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4922D6" w:rsidRPr="00F25C88" w14:paraId="44D9E11C" w14:textId="77777777" w:rsidTr="00D870DF">
        <w:tc>
          <w:tcPr>
            <w:tcW w:w="10423" w:type="dxa"/>
            <w:gridSpan w:val="2"/>
            <w:shd w:val="clear" w:color="auto" w:fill="auto"/>
          </w:tcPr>
          <w:p w14:paraId="30B257AA" w14:textId="1F967513" w:rsidR="004922D6" w:rsidRPr="00201416" w:rsidRDefault="004922D6" w:rsidP="0046516F">
            <w:pPr>
              <w:pStyle w:val="ZA"/>
              <w:framePr w:w="0" w:hRule="auto" w:wrap="auto" w:vAnchor="margin" w:hAnchor="text" w:yAlign="inline"/>
              <w:rPr>
                <w:noProof w:val="0"/>
              </w:rPr>
            </w:pPr>
            <w:bookmarkStart w:id="0" w:name="page1"/>
            <w:r w:rsidRPr="00201416">
              <w:rPr>
                <w:sz w:val="64"/>
              </w:rPr>
              <w:t xml:space="preserve">3GPP </w:t>
            </w:r>
            <w:bookmarkStart w:id="1" w:name="specType1"/>
            <w:r w:rsidRPr="00201416">
              <w:rPr>
                <w:sz w:val="64"/>
              </w:rPr>
              <w:t>TS</w:t>
            </w:r>
            <w:bookmarkEnd w:id="1"/>
            <w:r w:rsidRPr="00201416">
              <w:rPr>
                <w:sz w:val="64"/>
              </w:rPr>
              <w:t xml:space="preserve"> </w:t>
            </w:r>
            <w:bookmarkStart w:id="2" w:name="specNumber"/>
            <w:r w:rsidR="00201416" w:rsidRPr="00201416">
              <w:rPr>
                <w:sz w:val="64"/>
              </w:rPr>
              <w:t>37</w:t>
            </w:r>
            <w:r w:rsidRPr="00201416">
              <w:rPr>
                <w:sz w:val="64"/>
              </w:rPr>
              <w:t>.</w:t>
            </w:r>
            <w:r w:rsidR="00201416" w:rsidRPr="00201416">
              <w:rPr>
                <w:sz w:val="64"/>
              </w:rPr>
              <w:t>579-</w:t>
            </w:r>
            <w:bookmarkEnd w:id="2"/>
            <w:r w:rsidR="00092442">
              <w:rPr>
                <w:sz w:val="64"/>
              </w:rPr>
              <w:t>4</w:t>
            </w:r>
            <w:r w:rsidRPr="00201416">
              <w:rPr>
                <w:sz w:val="64"/>
              </w:rPr>
              <w:t xml:space="preserve"> </w:t>
            </w:r>
            <w:r w:rsidRPr="00201416">
              <w:t>V</w:t>
            </w:r>
            <w:bookmarkStart w:id="3" w:name="specVersion"/>
            <w:r w:rsidR="00201416" w:rsidRPr="00201416">
              <w:t>0</w:t>
            </w:r>
            <w:r w:rsidRPr="00201416">
              <w:t>.</w:t>
            </w:r>
            <w:ins w:id="4" w:author="Ericsson User" w:date="2024-11-27T14:04:00Z">
              <w:r w:rsidR="00C81AC2">
                <w:t>1</w:t>
              </w:r>
            </w:ins>
            <w:del w:id="5" w:author="Ericsson User" w:date="2024-11-27T14:04:00Z">
              <w:r w:rsidR="00201416" w:rsidRPr="00201416" w:rsidDel="00C81AC2">
                <w:delText>0</w:delText>
              </w:r>
            </w:del>
            <w:r w:rsidRPr="00201416">
              <w:t>.</w:t>
            </w:r>
            <w:ins w:id="6" w:author="Ericsson User" w:date="2024-11-27T14:04:00Z">
              <w:r w:rsidR="00C81AC2">
                <w:t>0</w:t>
              </w:r>
            </w:ins>
            <w:del w:id="7" w:author="Ericsson User" w:date="2024-11-27T14:04:00Z">
              <w:r w:rsidR="00201416" w:rsidRPr="00201416" w:rsidDel="00C81AC2">
                <w:delText>1</w:delText>
              </w:r>
            </w:del>
            <w:bookmarkEnd w:id="3"/>
            <w:r w:rsidRPr="00201416">
              <w:t xml:space="preserve"> </w:t>
            </w:r>
            <w:r w:rsidRPr="00201416">
              <w:rPr>
                <w:sz w:val="32"/>
              </w:rPr>
              <w:t>(</w:t>
            </w:r>
            <w:bookmarkStart w:id="8" w:name="issueDate"/>
            <w:r w:rsidR="00201416" w:rsidRPr="00201416">
              <w:rPr>
                <w:sz w:val="32"/>
              </w:rPr>
              <w:t>2024</w:t>
            </w:r>
            <w:r w:rsidRPr="00201416">
              <w:rPr>
                <w:sz w:val="32"/>
              </w:rPr>
              <w:t>-</w:t>
            </w:r>
            <w:r w:rsidR="00201416" w:rsidRPr="00201416">
              <w:rPr>
                <w:sz w:val="32"/>
              </w:rPr>
              <w:t>1</w:t>
            </w:r>
            <w:ins w:id="9" w:author="Ericsson User" w:date="2024-11-27T14:04:00Z">
              <w:r w:rsidR="00C81AC2">
                <w:rPr>
                  <w:sz w:val="32"/>
                </w:rPr>
                <w:t>2</w:t>
              </w:r>
            </w:ins>
            <w:del w:id="10" w:author="Ericsson User" w:date="2024-11-27T14:04:00Z">
              <w:r w:rsidR="00201416" w:rsidRPr="00201416" w:rsidDel="00C81AC2">
                <w:rPr>
                  <w:sz w:val="32"/>
                </w:rPr>
                <w:delText>1</w:delText>
              </w:r>
            </w:del>
            <w:bookmarkEnd w:id="8"/>
            <w:r w:rsidRPr="00201416">
              <w:rPr>
                <w:sz w:val="32"/>
              </w:rPr>
              <w:t>)</w:t>
            </w:r>
          </w:p>
        </w:tc>
      </w:tr>
      <w:tr w:rsidR="004922D6" w:rsidRPr="00F25C88" w14:paraId="7349082A" w14:textId="77777777" w:rsidTr="00D870DF">
        <w:trPr>
          <w:trHeight w:hRule="exact" w:val="1134"/>
        </w:trPr>
        <w:tc>
          <w:tcPr>
            <w:tcW w:w="10423" w:type="dxa"/>
            <w:gridSpan w:val="2"/>
            <w:shd w:val="clear" w:color="auto" w:fill="auto"/>
          </w:tcPr>
          <w:p w14:paraId="759DCC88" w14:textId="347160FA" w:rsidR="004922D6" w:rsidRDefault="004922D6" w:rsidP="0046516F">
            <w:pPr>
              <w:pStyle w:val="ZB"/>
              <w:framePr w:w="0" w:hRule="auto" w:wrap="auto" w:vAnchor="margin" w:hAnchor="text" w:yAlign="inline"/>
            </w:pPr>
            <w:r w:rsidRPr="004D3578">
              <w:t xml:space="preserve">Technical </w:t>
            </w:r>
            <w:bookmarkStart w:id="11" w:name="spectype2"/>
            <w:r w:rsidRPr="00201416">
              <w:t>Specification</w:t>
            </w:r>
            <w:bookmarkEnd w:id="11"/>
          </w:p>
          <w:p w14:paraId="41BC63AF" w14:textId="527079F3" w:rsidR="004922D6" w:rsidRPr="00F25C88" w:rsidRDefault="004922D6" w:rsidP="0046516F">
            <w:pPr>
              <w:pStyle w:val="Guidance"/>
            </w:pPr>
            <w:r>
              <w:br/>
            </w:r>
            <w:r>
              <w:br/>
            </w:r>
          </w:p>
        </w:tc>
      </w:tr>
      <w:tr w:rsidR="004922D6" w:rsidRPr="00F25C88" w14:paraId="5766C021" w14:textId="77777777" w:rsidTr="00D870DF">
        <w:trPr>
          <w:trHeight w:hRule="exact" w:val="3686"/>
        </w:trPr>
        <w:tc>
          <w:tcPr>
            <w:tcW w:w="10423" w:type="dxa"/>
            <w:gridSpan w:val="2"/>
            <w:shd w:val="clear" w:color="auto" w:fill="auto"/>
          </w:tcPr>
          <w:p w14:paraId="2C80A2B5" w14:textId="77777777" w:rsidR="00542887" w:rsidRPr="00542887" w:rsidRDefault="00542887" w:rsidP="00542887">
            <w:pPr>
              <w:pStyle w:val="ZT"/>
              <w:framePr w:wrap="auto" w:hAnchor="text" w:yAlign="inline"/>
            </w:pPr>
            <w:r w:rsidRPr="00542887">
              <w:t>3rd Generation Partnership Project;</w:t>
            </w:r>
          </w:p>
          <w:p w14:paraId="5DEEB6F8" w14:textId="77777777" w:rsidR="00542887" w:rsidRPr="00542887" w:rsidRDefault="00542887" w:rsidP="00542887">
            <w:pPr>
              <w:pStyle w:val="ZT"/>
              <w:framePr w:wrap="auto" w:hAnchor="text" w:yAlign="inline"/>
            </w:pPr>
            <w:r w:rsidRPr="00542887">
              <w:t>Technical Specification Group Radio Access Network;</w:t>
            </w:r>
          </w:p>
          <w:p w14:paraId="29EE314B" w14:textId="1442E381" w:rsidR="00542887" w:rsidRPr="00542887" w:rsidRDefault="00542887" w:rsidP="00542887">
            <w:pPr>
              <w:pStyle w:val="ZT"/>
              <w:framePr w:wrap="auto" w:hAnchor="text" w:yAlign="inline"/>
            </w:pPr>
            <w:r w:rsidRPr="00542887">
              <w:t>Mission Critical (MC) services;</w:t>
            </w:r>
          </w:p>
          <w:p w14:paraId="31E5E4FC" w14:textId="77777777" w:rsidR="00542887" w:rsidRPr="00542887" w:rsidRDefault="00542887" w:rsidP="00542887">
            <w:pPr>
              <w:pStyle w:val="ZT"/>
              <w:framePr w:wrap="auto" w:hAnchor="text" w:yAlign="inline"/>
            </w:pPr>
            <w:r w:rsidRPr="00542887">
              <w:t>Part 4: Test Applicability and Implementation Conformance Statement (ICS) proforma specification</w:t>
            </w:r>
          </w:p>
          <w:p w14:paraId="7F43642B" w14:textId="3C0845EE" w:rsidR="004922D6" w:rsidRPr="00F25C88" w:rsidRDefault="00201416" w:rsidP="00201416">
            <w:pPr>
              <w:pStyle w:val="ZT"/>
              <w:framePr w:wrap="auto" w:hAnchor="text" w:yAlign="inline"/>
              <w:rPr>
                <w:i/>
                <w:sz w:val="28"/>
              </w:rPr>
            </w:pPr>
            <w:bookmarkStart w:id="12" w:name="specTitle"/>
            <w:r w:rsidRPr="00AE6164">
              <w:t>(</w:t>
            </w:r>
            <w:r w:rsidRPr="00AE6164">
              <w:rPr>
                <w:rStyle w:val="ZGSM"/>
              </w:rPr>
              <w:t xml:space="preserve">Release </w:t>
            </w:r>
            <w:r w:rsidRPr="004D6929">
              <w:rPr>
                <w:rStyle w:val="ZGSM"/>
              </w:rPr>
              <w:t>17</w:t>
            </w:r>
            <w:r w:rsidRPr="00AE6164">
              <w:t>)</w:t>
            </w:r>
            <w:bookmarkEnd w:id="12"/>
          </w:p>
        </w:tc>
      </w:tr>
      <w:tr w:rsidR="004922D6" w:rsidRPr="00F25C88" w14:paraId="501B16B9" w14:textId="77777777" w:rsidTr="00D870DF">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3" w:name="_MON_1710316271"/>
      <w:bookmarkEnd w:id="13"/>
      <w:tr w:rsidR="00E24999" w:rsidRPr="00AE6164" w14:paraId="70FDD341" w14:textId="77777777" w:rsidTr="00D870DF">
        <w:trPr>
          <w:cantSplit/>
          <w:trHeight w:hRule="exact" w:val="1531"/>
        </w:trPr>
        <w:tc>
          <w:tcPr>
            <w:tcW w:w="5211" w:type="dxa"/>
            <w:shd w:val="clear" w:color="auto" w:fill="auto"/>
          </w:tcPr>
          <w:p w14:paraId="4AD827FC" w14:textId="626C894F" w:rsidR="00E24999" w:rsidRDefault="00E24999" w:rsidP="00E24999">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5.2pt" o:ole="">
                  <v:imagedata r:id="rId9" o:title=""/>
                </v:shape>
                <o:OLEObject Type="Embed" ProgID="Word.Picture.8" ShapeID="_x0000_i1025" DrawAspect="Content" ObjectID="_1794222241" r:id="rId10"/>
              </w:object>
            </w:r>
          </w:p>
        </w:tc>
        <w:tc>
          <w:tcPr>
            <w:tcW w:w="5212" w:type="dxa"/>
            <w:shd w:val="clear" w:color="auto" w:fill="auto"/>
          </w:tcPr>
          <w:p w14:paraId="6182C649" w14:textId="61EFBC43" w:rsidR="00E24999" w:rsidRDefault="00E24999" w:rsidP="00E24999">
            <w:pPr>
              <w:pStyle w:val="TAR"/>
            </w:pPr>
            <w:r>
              <w:object w:dxaOrig="2126" w:dyaOrig="1243" w14:anchorId="44754548">
                <v:shape id="_x0000_i1026" type="#_x0000_t75" style="width:129.75pt;height:1in" o:ole="">
                  <v:imagedata r:id="rId11" o:title=""/>
                </v:shape>
                <o:OLEObject Type="Embed" ProgID="Word.Picture.8" ShapeID="_x0000_i1026" DrawAspect="Content" ObjectID="_1794222242" r:id="rId12"/>
              </w:object>
            </w:r>
          </w:p>
        </w:tc>
      </w:tr>
      <w:tr w:rsidR="00E24999" w:rsidRPr="00AE6164" w14:paraId="6092823F" w14:textId="77777777" w:rsidTr="00D870DF">
        <w:trPr>
          <w:cantSplit/>
          <w:trHeight w:hRule="exact" w:val="5783"/>
        </w:trPr>
        <w:tc>
          <w:tcPr>
            <w:tcW w:w="10423" w:type="dxa"/>
            <w:gridSpan w:val="2"/>
            <w:shd w:val="clear" w:color="auto" w:fill="auto"/>
          </w:tcPr>
          <w:p w14:paraId="076C4B54" w14:textId="0E383228" w:rsidR="00E24999" w:rsidRPr="000270B9" w:rsidRDefault="00E24999" w:rsidP="00E24999">
            <w:pPr>
              <w:pStyle w:val="TAL"/>
            </w:pPr>
            <w:bookmarkStart w:id="14" w:name="_Hlk99699974"/>
            <w:bookmarkEnd w:id="14"/>
          </w:p>
        </w:tc>
      </w:tr>
      <w:tr w:rsidR="00E24999" w:rsidRPr="000270B9" w14:paraId="4E59D888" w14:textId="77777777" w:rsidTr="00D870DF">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9" w:name="copyrightDate"/>
            <w:r w:rsidRPr="004E0D67">
              <w:rPr>
                <w:noProof/>
                <w:sz w:val="18"/>
              </w:rPr>
              <w:t>2</w:t>
            </w:r>
            <w:r w:rsidR="008E2D68" w:rsidRPr="004E0D67">
              <w:rPr>
                <w:noProof/>
                <w:sz w:val="18"/>
              </w:rPr>
              <w:t>02</w:t>
            </w:r>
            <w:r w:rsidR="008214DB" w:rsidRPr="004E0D67">
              <w:rPr>
                <w:noProof/>
                <w:sz w:val="18"/>
              </w:rPr>
              <w:t>4</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7292E08C" w14:textId="3C5D102E" w:rsidR="0026103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6103A">
        <w:rPr>
          <w:noProof/>
        </w:rPr>
        <w:t>Foreword</w:t>
      </w:r>
      <w:r w:rsidR="0026103A">
        <w:rPr>
          <w:noProof/>
        </w:rPr>
        <w:tab/>
      </w:r>
      <w:r w:rsidR="0026103A">
        <w:rPr>
          <w:noProof/>
        </w:rPr>
        <w:fldChar w:fldCharType="begin"/>
      </w:r>
      <w:r w:rsidR="0026103A">
        <w:rPr>
          <w:noProof/>
        </w:rPr>
        <w:instrText xml:space="preserve"> PAGEREF _Toc180138929 \h </w:instrText>
      </w:r>
      <w:r w:rsidR="0026103A">
        <w:rPr>
          <w:noProof/>
        </w:rPr>
      </w:r>
      <w:r w:rsidR="0026103A">
        <w:rPr>
          <w:noProof/>
        </w:rPr>
        <w:fldChar w:fldCharType="separate"/>
      </w:r>
      <w:r w:rsidR="0026103A">
        <w:rPr>
          <w:noProof/>
        </w:rPr>
        <w:t>4</w:t>
      </w:r>
      <w:r w:rsidR="0026103A">
        <w:rPr>
          <w:noProof/>
        </w:rPr>
        <w:fldChar w:fldCharType="end"/>
      </w:r>
    </w:p>
    <w:p w14:paraId="07BD3CCB" w14:textId="22EC0254"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_Toc180138930 \h </w:instrText>
      </w:r>
      <w:r>
        <w:rPr>
          <w:noProof/>
        </w:rPr>
      </w:r>
      <w:r>
        <w:rPr>
          <w:noProof/>
        </w:rPr>
        <w:fldChar w:fldCharType="separate"/>
      </w:r>
      <w:r>
        <w:rPr>
          <w:noProof/>
        </w:rPr>
        <w:t>6</w:t>
      </w:r>
      <w:r>
        <w:rPr>
          <w:noProof/>
        </w:rPr>
        <w:fldChar w:fldCharType="end"/>
      </w:r>
    </w:p>
    <w:p w14:paraId="01D1FAD0" w14:textId="57F9D70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_Toc180138931 \h </w:instrText>
      </w:r>
      <w:r>
        <w:rPr>
          <w:noProof/>
        </w:rPr>
      </w:r>
      <w:r>
        <w:rPr>
          <w:noProof/>
        </w:rPr>
        <w:fldChar w:fldCharType="separate"/>
      </w:r>
      <w:r>
        <w:rPr>
          <w:noProof/>
        </w:rPr>
        <w:t>6</w:t>
      </w:r>
      <w:r>
        <w:rPr>
          <w:noProof/>
        </w:rPr>
        <w:fldChar w:fldCharType="end"/>
      </w:r>
    </w:p>
    <w:p w14:paraId="6F8FA07A" w14:textId="26F12037"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_Toc180138932 \h </w:instrText>
      </w:r>
      <w:r>
        <w:rPr>
          <w:noProof/>
        </w:rPr>
      </w:r>
      <w:r>
        <w:rPr>
          <w:noProof/>
        </w:rPr>
        <w:fldChar w:fldCharType="separate"/>
      </w:r>
      <w:r>
        <w:rPr>
          <w:noProof/>
        </w:rPr>
        <w:t>7</w:t>
      </w:r>
      <w:r>
        <w:rPr>
          <w:noProof/>
        </w:rPr>
        <w:fldChar w:fldCharType="end"/>
      </w:r>
    </w:p>
    <w:p w14:paraId="740C5AE3" w14:textId="3D2D570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_Toc180138933 \h </w:instrText>
      </w:r>
      <w:r>
        <w:rPr>
          <w:noProof/>
        </w:rPr>
      </w:r>
      <w:r>
        <w:rPr>
          <w:noProof/>
        </w:rPr>
        <w:fldChar w:fldCharType="separate"/>
      </w:r>
      <w:r>
        <w:rPr>
          <w:noProof/>
        </w:rPr>
        <w:t>7</w:t>
      </w:r>
      <w:r>
        <w:rPr>
          <w:noProof/>
        </w:rPr>
        <w:fldChar w:fldCharType="end"/>
      </w:r>
    </w:p>
    <w:p w14:paraId="19079CE5" w14:textId="7102F55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_Toc180138934 \h </w:instrText>
      </w:r>
      <w:r>
        <w:rPr>
          <w:noProof/>
        </w:rPr>
      </w:r>
      <w:r>
        <w:rPr>
          <w:noProof/>
        </w:rPr>
        <w:fldChar w:fldCharType="separate"/>
      </w:r>
      <w:r>
        <w:rPr>
          <w:noProof/>
        </w:rPr>
        <w:t>8</w:t>
      </w:r>
      <w:r>
        <w:rPr>
          <w:noProof/>
        </w:rPr>
        <w:fldChar w:fldCharType="end"/>
      </w:r>
    </w:p>
    <w:p w14:paraId="541ABC5B" w14:textId="2C5C9595"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_Toc180138935 \h </w:instrText>
      </w:r>
      <w:r>
        <w:rPr>
          <w:noProof/>
        </w:rPr>
      </w:r>
      <w:r>
        <w:rPr>
          <w:noProof/>
        </w:rPr>
        <w:fldChar w:fldCharType="separate"/>
      </w:r>
      <w:r>
        <w:rPr>
          <w:noProof/>
        </w:rPr>
        <w:t>8</w:t>
      </w:r>
      <w:r>
        <w:rPr>
          <w:noProof/>
        </w:rPr>
        <w:fldChar w:fldCharType="end"/>
      </w:r>
    </w:p>
    <w:p w14:paraId="20B8CD9F" w14:textId="6C852CCB"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Recommended Test Case Applicability</w:t>
      </w:r>
      <w:r>
        <w:rPr>
          <w:noProof/>
        </w:rPr>
        <w:tab/>
      </w:r>
      <w:r>
        <w:rPr>
          <w:noProof/>
        </w:rPr>
        <w:fldChar w:fldCharType="begin"/>
      </w:r>
      <w:r>
        <w:rPr>
          <w:noProof/>
        </w:rPr>
        <w:instrText xml:space="preserve"> PAGEREF _Toc180138936 \h </w:instrText>
      </w:r>
      <w:r>
        <w:rPr>
          <w:noProof/>
        </w:rPr>
      </w:r>
      <w:r>
        <w:rPr>
          <w:noProof/>
        </w:rPr>
        <w:fldChar w:fldCharType="separate"/>
      </w:r>
      <w:r>
        <w:rPr>
          <w:noProof/>
        </w:rPr>
        <w:t>8</w:t>
      </w:r>
      <w:r>
        <w:rPr>
          <w:noProof/>
        </w:rPr>
        <w:fldChar w:fldCharType="end"/>
      </w:r>
    </w:p>
    <w:p w14:paraId="6CB50914" w14:textId="35865751"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A (normative): ICS proforma for Mission Critical Services Client/Server</w:t>
      </w:r>
      <w:r>
        <w:rPr>
          <w:noProof/>
        </w:rPr>
        <w:tab/>
      </w:r>
      <w:r>
        <w:rPr>
          <w:noProof/>
        </w:rPr>
        <w:fldChar w:fldCharType="begin"/>
      </w:r>
      <w:r>
        <w:rPr>
          <w:noProof/>
        </w:rPr>
        <w:instrText xml:space="preserve"> PAGEREF _Toc180138937 \h </w:instrText>
      </w:r>
      <w:r>
        <w:rPr>
          <w:noProof/>
        </w:rPr>
      </w:r>
      <w:r>
        <w:rPr>
          <w:noProof/>
        </w:rPr>
        <w:fldChar w:fldCharType="separate"/>
      </w:r>
      <w:r>
        <w:rPr>
          <w:noProof/>
        </w:rPr>
        <w:t>29</w:t>
      </w:r>
      <w:r>
        <w:rPr>
          <w:noProof/>
        </w:rPr>
        <w:fldChar w:fldCharType="end"/>
      </w:r>
    </w:p>
    <w:p w14:paraId="782A2692" w14:textId="7634EED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Guidance for completing the ICS proforma</w:t>
      </w:r>
      <w:r>
        <w:rPr>
          <w:noProof/>
        </w:rPr>
        <w:tab/>
      </w:r>
      <w:r>
        <w:rPr>
          <w:noProof/>
        </w:rPr>
        <w:fldChar w:fldCharType="begin"/>
      </w:r>
      <w:r>
        <w:rPr>
          <w:noProof/>
        </w:rPr>
        <w:instrText xml:space="preserve"> PAGEREF _Toc180138938 \h </w:instrText>
      </w:r>
      <w:r>
        <w:rPr>
          <w:noProof/>
        </w:rPr>
      </w:r>
      <w:r>
        <w:rPr>
          <w:noProof/>
        </w:rPr>
        <w:fldChar w:fldCharType="separate"/>
      </w:r>
      <w:r>
        <w:rPr>
          <w:noProof/>
        </w:rPr>
        <w:t>29</w:t>
      </w:r>
      <w:r>
        <w:rPr>
          <w:noProof/>
        </w:rPr>
        <w:fldChar w:fldCharType="end"/>
      </w:r>
    </w:p>
    <w:p w14:paraId="041694DF" w14:textId="68C1A1A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Purposes and structure</w:t>
      </w:r>
      <w:r>
        <w:rPr>
          <w:noProof/>
        </w:rPr>
        <w:tab/>
      </w:r>
      <w:r>
        <w:rPr>
          <w:noProof/>
        </w:rPr>
        <w:fldChar w:fldCharType="begin"/>
      </w:r>
      <w:r>
        <w:rPr>
          <w:noProof/>
        </w:rPr>
        <w:instrText xml:space="preserve"> PAGEREF _Toc180138939 \h </w:instrText>
      </w:r>
      <w:r>
        <w:rPr>
          <w:noProof/>
        </w:rPr>
      </w:r>
      <w:r>
        <w:rPr>
          <w:noProof/>
        </w:rPr>
        <w:fldChar w:fldCharType="separate"/>
      </w:r>
      <w:r>
        <w:rPr>
          <w:noProof/>
        </w:rPr>
        <w:t>29</w:t>
      </w:r>
      <w:r>
        <w:rPr>
          <w:noProof/>
        </w:rPr>
        <w:fldChar w:fldCharType="end"/>
      </w:r>
    </w:p>
    <w:p w14:paraId="7159DCCA" w14:textId="485BE26B"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Abbreviations and conventions</w:t>
      </w:r>
      <w:r>
        <w:rPr>
          <w:noProof/>
        </w:rPr>
        <w:tab/>
      </w:r>
      <w:r>
        <w:rPr>
          <w:noProof/>
        </w:rPr>
        <w:fldChar w:fldCharType="begin"/>
      </w:r>
      <w:r>
        <w:rPr>
          <w:noProof/>
        </w:rPr>
        <w:instrText xml:space="preserve"> PAGEREF _Toc180138940 \h </w:instrText>
      </w:r>
      <w:r>
        <w:rPr>
          <w:noProof/>
        </w:rPr>
      </w:r>
      <w:r>
        <w:rPr>
          <w:noProof/>
        </w:rPr>
        <w:fldChar w:fldCharType="separate"/>
      </w:r>
      <w:r>
        <w:rPr>
          <w:noProof/>
        </w:rPr>
        <w:t>29</w:t>
      </w:r>
      <w:r>
        <w:rPr>
          <w:noProof/>
        </w:rPr>
        <w:fldChar w:fldCharType="end"/>
      </w:r>
    </w:p>
    <w:p w14:paraId="1F7830EA" w14:textId="717723B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A.1.3</w:t>
      </w:r>
      <w:r>
        <w:rPr>
          <w:rFonts w:asciiTheme="minorHAnsi" w:eastAsiaTheme="minorEastAsia" w:hAnsiTheme="minorHAnsi" w:cstheme="minorBidi"/>
          <w:noProof/>
          <w:kern w:val="2"/>
          <w:sz w:val="24"/>
          <w:szCs w:val="24"/>
          <w:lang w:val="en-US"/>
          <w14:ligatures w14:val="standardContextual"/>
        </w:rPr>
        <w:tab/>
      </w:r>
      <w:r>
        <w:rPr>
          <w:noProof/>
        </w:rPr>
        <w:t>Instructions for completing the ICS proforma</w:t>
      </w:r>
      <w:r>
        <w:rPr>
          <w:noProof/>
        </w:rPr>
        <w:tab/>
      </w:r>
      <w:r>
        <w:rPr>
          <w:noProof/>
        </w:rPr>
        <w:fldChar w:fldCharType="begin"/>
      </w:r>
      <w:r>
        <w:rPr>
          <w:noProof/>
        </w:rPr>
        <w:instrText xml:space="preserve"> PAGEREF _Toc180138941 \h </w:instrText>
      </w:r>
      <w:r>
        <w:rPr>
          <w:noProof/>
        </w:rPr>
      </w:r>
      <w:r>
        <w:rPr>
          <w:noProof/>
        </w:rPr>
        <w:fldChar w:fldCharType="separate"/>
      </w:r>
      <w:r>
        <w:rPr>
          <w:noProof/>
        </w:rPr>
        <w:t>30</w:t>
      </w:r>
      <w:r>
        <w:rPr>
          <w:noProof/>
        </w:rPr>
        <w:fldChar w:fldCharType="end"/>
      </w:r>
    </w:p>
    <w:p w14:paraId="60F93A7A" w14:textId="309FDC9E"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Identification of the MCX Client/Server Equipment</w:t>
      </w:r>
      <w:r>
        <w:rPr>
          <w:noProof/>
        </w:rPr>
        <w:tab/>
      </w:r>
      <w:r>
        <w:rPr>
          <w:noProof/>
        </w:rPr>
        <w:fldChar w:fldCharType="begin"/>
      </w:r>
      <w:r>
        <w:rPr>
          <w:noProof/>
        </w:rPr>
        <w:instrText xml:space="preserve"> PAGEREF _Toc180138942 \h </w:instrText>
      </w:r>
      <w:r>
        <w:rPr>
          <w:noProof/>
        </w:rPr>
      </w:r>
      <w:r>
        <w:rPr>
          <w:noProof/>
        </w:rPr>
        <w:fldChar w:fldCharType="separate"/>
      </w:r>
      <w:r>
        <w:rPr>
          <w:noProof/>
        </w:rPr>
        <w:t>30</w:t>
      </w:r>
      <w:r>
        <w:rPr>
          <w:noProof/>
        </w:rPr>
        <w:fldChar w:fldCharType="end"/>
      </w:r>
    </w:p>
    <w:p w14:paraId="5445405F" w14:textId="037399C2"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Date of the statement</w:t>
      </w:r>
      <w:r>
        <w:rPr>
          <w:noProof/>
        </w:rPr>
        <w:tab/>
      </w:r>
      <w:r>
        <w:rPr>
          <w:noProof/>
        </w:rPr>
        <w:fldChar w:fldCharType="begin"/>
      </w:r>
      <w:r>
        <w:rPr>
          <w:noProof/>
        </w:rPr>
        <w:instrText xml:space="preserve"> PAGEREF _Toc180138943 \h </w:instrText>
      </w:r>
      <w:r>
        <w:rPr>
          <w:noProof/>
        </w:rPr>
      </w:r>
      <w:r>
        <w:rPr>
          <w:noProof/>
        </w:rPr>
        <w:fldChar w:fldCharType="separate"/>
      </w:r>
      <w:r>
        <w:rPr>
          <w:noProof/>
        </w:rPr>
        <w:t>30</w:t>
      </w:r>
      <w:r>
        <w:rPr>
          <w:noProof/>
        </w:rPr>
        <w:fldChar w:fldCharType="end"/>
      </w:r>
    </w:p>
    <w:p w14:paraId="7FC3657C" w14:textId="6BC8512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MCX Client/Server under test identification</w:t>
      </w:r>
      <w:r>
        <w:rPr>
          <w:noProof/>
        </w:rPr>
        <w:tab/>
      </w:r>
      <w:r>
        <w:rPr>
          <w:noProof/>
        </w:rPr>
        <w:fldChar w:fldCharType="begin"/>
      </w:r>
      <w:r>
        <w:rPr>
          <w:noProof/>
        </w:rPr>
        <w:instrText xml:space="preserve"> PAGEREF _Toc180138944 \h </w:instrText>
      </w:r>
      <w:r>
        <w:rPr>
          <w:noProof/>
        </w:rPr>
      </w:r>
      <w:r>
        <w:rPr>
          <w:noProof/>
        </w:rPr>
        <w:fldChar w:fldCharType="separate"/>
      </w:r>
      <w:r>
        <w:rPr>
          <w:noProof/>
        </w:rPr>
        <w:t>30</w:t>
      </w:r>
      <w:r>
        <w:rPr>
          <w:noProof/>
        </w:rPr>
        <w:fldChar w:fldCharType="end"/>
      </w:r>
    </w:p>
    <w:p w14:paraId="0619323F" w14:textId="46AEFBDD"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A.2.3</w:t>
      </w:r>
      <w:r>
        <w:rPr>
          <w:rFonts w:asciiTheme="minorHAnsi" w:eastAsiaTheme="minorEastAsia" w:hAnsiTheme="minorHAnsi" w:cstheme="minorBidi"/>
          <w:noProof/>
          <w:kern w:val="2"/>
          <w:sz w:val="24"/>
          <w:szCs w:val="24"/>
          <w:lang w:val="en-US"/>
          <w14:ligatures w14:val="standardContextual"/>
        </w:rPr>
        <w:tab/>
      </w:r>
      <w:r>
        <w:rPr>
          <w:noProof/>
        </w:rPr>
        <w:t>Product supplier</w:t>
      </w:r>
      <w:r>
        <w:rPr>
          <w:noProof/>
        </w:rPr>
        <w:tab/>
      </w:r>
      <w:r>
        <w:rPr>
          <w:noProof/>
        </w:rPr>
        <w:fldChar w:fldCharType="begin"/>
      </w:r>
      <w:r>
        <w:rPr>
          <w:noProof/>
        </w:rPr>
        <w:instrText xml:space="preserve"> PAGEREF _Toc180138945 \h </w:instrText>
      </w:r>
      <w:r>
        <w:rPr>
          <w:noProof/>
        </w:rPr>
      </w:r>
      <w:r>
        <w:rPr>
          <w:noProof/>
        </w:rPr>
        <w:fldChar w:fldCharType="separate"/>
      </w:r>
      <w:r>
        <w:rPr>
          <w:noProof/>
        </w:rPr>
        <w:t>30</w:t>
      </w:r>
      <w:r>
        <w:rPr>
          <w:noProof/>
        </w:rPr>
        <w:fldChar w:fldCharType="end"/>
      </w:r>
    </w:p>
    <w:p w14:paraId="0FA95975" w14:textId="37C66625"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A.2.4</w:t>
      </w:r>
      <w:r>
        <w:rPr>
          <w:rFonts w:asciiTheme="minorHAnsi" w:eastAsiaTheme="minorEastAsia" w:hAnsiTheme="minorHAnsi" w:cstheme="minorBidi"/>
          <w:noProof/>
          <w:kern w:val="2"/>
          <w:sz w:val="24"/>
          <w:szCs w:val="24"/>
          <w:lang w:val="en-US"/>
          <w14:ligatures w14:val="standardContextual"/>
        </w:rPr>
        <w:tab/>
      </w:r>
      <w:r>
        <w:rPr>
          <w:noProof/>
        </w:rPr>
        <w:t>The Organisation responsible for the Product testing</w:t>
      </w:r>
      <w:r>
        <w:rPr>
          <w:noProof/>
        </w:rPr>
        <w:tab/>
      </w:r>
      <w:r>
        <w:rPr>
          <w:noProof/>
        </w:rPr>
        <w:fldChar w:fldCharType="begin"/>
      </w:r>
      <w:r>
        <w:rPr>
          <w:noProof/>
        </w:rPr>
        <w:instrText xml:space="preserve"> PAGEREF _Toc180138946 \h </w:instrText>
      </w:r>
      <w:r>
        <w:rPr>
          <w:noProof/>
        </w:rPr>
      </w:r>
      <w:r>
        <w:rPr>
          <w:noProof/>
        </w:rPr>
        <w:fldChar w:fldCharType="separate"/>
      </w:r>
      <w:r>
        <w:rPr>
          <w:noProof/>
        </w:rPr>
        <w:t>31</w:t>
      </w:r>
      <w:r>
        <w:rPr>
          <w:noProof/>
        </w:rPr>
        <w:fldChar w:fldCharType="end"/>
      </w:r>
    </w:p>
    <w:p w14:paraId="6ED98450" w14:textId="7143D90C"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A.2.5</w:t>
      </w:r>
      <w:r>
        <w:rPr>
          <w:rFonts w:asciiTheme="minorHAnsi" w:eastAsiaTheme="minorEastAsia" w:hAnsiTheme="minorHAnsi" w:cstheme="minorBidi"/>
          <w:noProof/>
          <w:kern w:val="2"/>
          <w:sz w:val="24"/>
          <w:szCs w:val="24"/>
          <w:lang w:val="en-US"/>
          <w14:ligatures w14:val="standardContextual"/>
        </w:rPr>
        <w:tab/>
      </w:r>
      <w:r>
        <w:rPr>
          <w:noProof/>
        </w:rPr>
        <w:t>ICS contact person</w:t>
      </w:r>
      <w:r>
        <w:rPr>
          <w:noProof/>
        </w:rPr>
        <w:tab/>
      </w:r>
      <w:r>
        <w:rPr>
          <w:noProof/>
        </w:rPr>
        <w:fldChar w:fldCharType="begin"/>
      </w:r>
      <w:r>
        <w:rPr>
          <w:noProof/>
        </w:rPr>
        <w:instrText xml:space="preserve"> PAGEREF _Toc180138947 \h </w:instrText>
      </w:r>
      <w:r>
        <w:rPr>
          <w:noProof/>
        </w:rPr>
      </w:r>
      <w:r>
        <w:rPr>
          <w:noProof/>
        </w:rPr>
        <w:fldChar w:fldCharType="separate"/>
      </w:r>
      <w:r>
        <w:rPr>
          <w:noProof/>
        </w:rPr>
        <w:t>31</w:t>
      </w:r>
      <w:r>
        <w:rPr>
          <w:noProof/>
        </w:rPr>
        <w:fldChar w:fldCharType="end"/>
      </w:r>
    </w:p>
    <w:p w14:paraId="29B5F4B7" w14:textId="1951D4EB"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Identification of the protocol</w:t>
      </w:r>
      <w:r>
        <w:rPr>
          <w:noProof/>
        </w:rPr>
        <w:tab/>
      </w:r>
      <w:r>
        <w:rPr>
          <w:noProof/>
        </w:rPr>
        <w:fldChar w:fldCharType="begin"/>
      </w:r>
      <w:r>
        <w:rPr>
          <w:noProof/>
        </w:rPr>
        <w:instrText xml:space="preserve"> PAGEREF _Toc180138948 \h </w:instrText>
      </w:r>
      <w:r>
        <w:rPr>
          <w:noProof/>
        </w:rPr>
      </w:r>
      <w:r>
        <w:rPr>
          <w:noProof/>
        </w:rPr>
        <w:fldChar w:fldCharType="separate"/>
      </w:r>
      <w:r>
        <w:rPr>
          <w:noProof/>
        </w:rPr>
        <w:t>32</w:t>
      </w:r>
      <w:r>
        <w:rPr>
          <w:noProof/>
        </w:rPr>
        <w:fldChar w:fldCharType="end"/>
      </w:r>
    </w:p>
    <w:p w14:paraId="4479C980" w14:textId="70B78469" w:rsidR="0026103A" w:rsidRDefault="0026103A">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ICS proforma tables</w:t>
      </w:r>
      <w:r>
        <w:rPr>
          <w:noProof/>
        </w:rPr>
        <w:tab/>
      </w:r>
      <w:r>
        <w:rPr>
          <w:noProof/>
        </w:rPr>
        <w:fldChar w:fldCharType="begin"/>
      </w:r>
      <w:r>
        <w:rPr>
          <w:noProof/>
        </w:rPr>
        <w:instrText xml:space="preserve"> PAGEREF _Toc180138949 \h </w:instrText>
      </w:r>
      <w:r>
        <w:rPr>
          <w:noProof/>
        </w:rPr>
      </w:r>
      <w:r>
        <w:rPr>
          <w:noProof/>
        </w:rPr>
        <w:fldChar w:fldCharType="separate"/>
      </w:r>
      <w:r>
        <w:rPr>
          <w:noProof/>
        </w:rPr>
        <w:t>32</w:t>
      </w:r>
      <w:r>
        <w:rPr>
          <w:noProof/>
        </w:rPr>
        <w:fldChar w:fldCharType="end"/>
      </w:r>
    </w:p>
    <w:p w14:paraId="0F34161C" w14:textId="7EE4B537"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A.4.1</w:t>
      </w:r>
      <w:r>
        <w:rPr>
          <w:rFonts w:asciiTheme="minorHAnsi" w:eastAsiaTheme="minorEastAsia" w:hAnsiTheme="minorHAnsi" w:cstheme="minorBidi"/>
          <w:noProof/>
          <w:kern w:val="2"/>
          <w:sz w:val="24"/>
          <w:szCs w:val="24"/>
          <w:lang w:val="en-US"/>
          <w14:ligatures w14:val="standardContextual"/>
        </w:rPr>
        <w:tab/>
      </w:r>
      <w:r>
        <w:rPr>
          <w:noProof/>
        </w:rPr>
        <w:t>Implementation Types</w:t>
      </w:r>
      <w:r>
        <w:rPr>
          <w:noProof/>
        </w:rPr>
        <w:tab/>
      </w:r>
      <w:r>
        <w:rPr>
          <w:noProof/>
        </w:rPr>
        <w:fldChar w:fldCharType="begin"/>
      </w:r>
      <w:r>
        <w:rPr>
          <w:noProof/>
        </w:rPr>
        <w:instrText xml:space="preserve"> PAGEREF _Toc180138950 \h </w:instrText>
      </w:r>
      <w:r>
        <w:rPr>
          <w:noProof/>
        </w:rPr>
      </w:r>
      <w:r>
        <w:rPr>
          <w:noProof/>
        </w:rPr>
        <w:fldChar w:fldCharType="separate"/>
      </w:r>
      <w:r>
        <w:rPr>
          <w:noProof/>
        </w:rPr>
        <w:t>32</w:t>
      </w:r>
      <w:r>
        <w:rPr>
          <w:noProof/>
        </w:rPr>
        <w:fldChar w:fldCharType="end"/>
      </w:r>
    </w:p>
    <w:p w14:paraId="5C40E525" w14:textId="0E876B50" w:rsidR="0026103A" w:rsidRDefault="0026103A">
      <w:pPr>
        <w:pStyle w:val="TOC3"/>
        <w:rPr>
          <w:rFonts w:asciiTheme="minorHAnsi" w:eastAsiaTheme="minorEastAsia" w:hAnsiTheme="minorHAnsi" w:cstheme="minorBidi"/>
          <w:noProof/>
          <w:kern w:val="2"/>
          <w:sz w:val="24"/>
          <w:szCs w:val="24"/>
          <w:lang w:val="en-US"/>
          <w14:ligatures w14:val="standardContextual"/>
        </w:rPr>
      </w:pPr>
      <w:r>
        <w:rPr>
          <w:noProof/>
        </w:rPr>
        <w:t>A.4.2</w:t>
      </w:r>
      <w:r>
        <w:rPr>
          <w:rFonts w:asciiTheme="minorHAnsi" w:eastAsiaTheme="minorEastAsia" w:hAnsiTheme="minorHAnsi" w:cstheme="minorBidi"/>
          <w:noProof/>
          <w:kern w:val="2"/>
          <w:sz w:val="24"/>
          <w:szCs w:val="24"/>
          <w:lang w:val="en-US"/>
          <w14:ligatures w14:val="standardContextual"/>
        </w:rPr>
        <w:tab/>
      </w:r>
      <w:r>
        <w:rPr>
          <w:noProof/>
        </w:rPr>
        <w:t>Additional information</w:t>
      </w:r>
      <w:r>
        <w:rPr>
          <w:noProof/>
        </w:rPr>
        <w:tab/>
      </w:r>
      <w:r>
        <w:rPr>
          <w:noProof/>
        </w:rPr>
        <w:fldChar w:fldCharType="begin"/>
      </w:r>
      <w:r>
        <w:rPr>
          <w:noProof/>
        </w:rPr>
        <w:instrText xml:space="preserve"> PAGEREF _Toc180138951 \h </w:instrText>
      </w:r>
      <w:r>
        <w:rPr>
          <w:noProof/>
        </w:rPr>
      </w:r>
      <w:r>
        <w:rPr>
          <w:noProof/>
        </w:rPr>
        <w:fldChar w:fldCharType="separate"/>
      </w:r>
      <w:r>
        <w:rPr>
          <w:noProof/>
        </w:rPr>
        <w:t>33</w:t>
      </w:r>
      <w:r>
        <w:rPr>
          <w:noProof/>
        </w:rPr>
        <w:fldChar w:fldCharType="end"/>
      </w:r>
    </w:p>
    <w:p w14:paraId="40A3A664" w14:textId="1DF62BA3" w:rsidR="0026103A" w:rsidRDefault="0026103A">
      <w:pPr>
        <w:pStyle w:val="TOC1"/>
        <w:rPr>
          <w:rFonts w:asciiTheme="minorHAnsi" w:eastAsiaTheme="minorEastAsia" w:hAnsiTheme="minorHAnsi" w:cstheme="minorBidi"/>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_Toc180138952 \h </w:instrText>
      </w:r>
      <w:r>
        <w:rPr>
          <w:noProof/>
        </w:rPr>
      </w:r>
      <w:r>
        <w:rPr>
          <w:noProof/>
        </w:rPr>
        <w:fldChar w:fldCharType="separate"/>
      </w:r>
      <w:r>
        <w:rPr>
          <w:noProof/>
        </w:rPr>
        <w:t>35</w:t>
      </w:r>
      <w:r>
        <w:rPr>
          <w:noProof/>
        </w:rPr>
        <w:fldChar w:fldCharType="end"/>
      </w:r>
    </w:p>
    <w:p w14:paraId="0B9E3498" w14:textId="61331E05" w:rsidR="00080512" w:rsidRPr="004D3578" w:rsidRDefault="004D3578">
      <w:r w:rsidRPr="004D3578">
        <w:rPr>
          <w:noProof/>
          <w:sz w:val="22"/>
        </w:rPr>
        <w:fldChar w:fldCharType="end"/>
      </w:r>
    </w:p>
    <w:p w14:paraId="747690AD" w14:textId="5A97FB8B" w:rsidR="0074026F" w:rsidRPr="007B600E" w:rsidRDefault="00080512" w:rsidP="00116227">
      <w:pPr>
        <w:pStyle w:val="Guidance"/>
      </w:pPr>
      <w:r w:rsidRPr="004D3578">
        <w:br w:type="page"/>
      </w:r>
    </w:p>
    <w:p w14:paraId="03993004" w14:textId="77777777" w:rsidR="00080512" w:rsidRDefault="00080512">
      <w:pPr>
        <w:pStyle w:val="Heading1"/>
      </w:pPr>
      <w:bookmarkStart w:id="22" w:name="foreword"/>
      <w:bookmarkStart w:id="23" w:name="_Toc179993584"/>
      <w:bookmarkStart w:id="24" w:name="_Toc180138929"/>
      <w:bookmarkEnd w:id="22"/>
      <w:r w:rsidRPr="004D3578">
        <w:lastRenderedPageBreak/>
        <w:t>Foreword</w:t>
      </w:r>
      <w:bookmarkEnd w:id="23"/>
      <w:bookmarkEnd w:id="24"/>
    </w:p>
    <w:p w14:paraId="0D9A5930" w14:textId="77777777" w:rsidR="004677B2" w:rsidRPr="004677B2" w:rsidRDefault="004677B2" w:rsidP="004677B2">
      <w:pPr>
        <w:pStyle w:val="B10"/>
      </w:pPr>
      <w:r w:rsidRPr="004677B2">
        <w:t>This Technical Specification has been produced by the 3rd Generation Partnership Project (3GPP).</w:t>
      </w:r>
    </w:p>
    <w:p w14:paraId="755C4945" w14:textId="77777777" w:rsidR="004677B2" w:rsidRPr="004677B2" w:rsidRDefault="004677B2" w:rsidP="004677B2">
      <w:pPr>
        <w:pStyle w:val="B10"/>
      </w:pPr>
      <w:r w:rsidRPr="004677B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3DD2A" w14:textId="77777777" w:rsidR="004677B2" w:rsidRPr="004677B2" w:rsidRDefault="004677B2" w:rsidP="004677B2">
      <w:pPr>
        <w:pStyle w:val="B10"/>
      </w:pPr>
      <w:r w:rsidRPr="004677B2">
        <w:t>Version x.y.z</w:t>
      </w:r>
    </w:p>
    <w:p w14:paraId="27F89343" w14:textId="77777777" w:rsidR="004677B2" w:rsidRPr="004677B2" w:rsidRDefault="004677B2" w:rsidP="004677B2">
      <w:pPr>
        <w:pStyle w:val="B10"/>
      </w:pPr>
      <w:r w:rsidRPr="004677B2">
        <w:t>where:</w:t>
      </w:r>
    </w:p>
    <w:p w14:paraId="063646B0" w14:textId="77777777" w:rsidR="004677B2" w:rsidRPr="004677B2" w:rsidRDefault="004677B2" w:rsidP="004677B2">
      <w:pPr>
        <w:pStyle w:val="B10"/>
      </w:pPr>
      <w:r w:rsidRPr="004677B2">
        <w:t>x</w:t>
      </w:r>
      <w:r w:rsidRPr="004677B2">
        <w:tab/>
        <w:t>the first digit:</w:t>
      </w:r>
    </w:p>
    <w:p w14:paraId="6B427D24" w14:textId="77777777" w:rsidR="004677B2" w:rsidRPr="004677B2" w:rsidRDefault="004677B2" w:rsidP="004677B2">
      <w:pPr>
        <w:pStyle w:val="B10"/>
      </w:pPr>
      <w:r w:rsidRPr="004677B2">
        <w:t>1</w:t>
      </w:r>
      <w:r w:rsidRPr="004677B2">
        <w:tab/>
        <w:t>presented to TSG for information;</w:t>
      </w:r>
    </w:p>
    <w:p w14:paraId="70C7B88C" w14:textId="77777777" w:rsidR="004677B2" w:rsidRPr="004677B2" w:rsidRDefault="004677B2" w:rsidP="004677B2">
      <w:pPr>
        <w:pStyle w:val="B10"/>
      </w:pPr>
      <w:r w:rsidRPr="004677B2">
        <w:t>2</w:t>
      </w:r>
      <w:r w:rsidRPr="004677B2">
        <w:tab/>
        <w:t>presented to TSG for approval;</w:t>
      </w:r>
    </w:p>
    <w:p w14:paraId="38FFD769" w14:textId="77777777" w:rsidR="004677B2" w:rsidRPr="004677B2" w:rsidRDefault="004677B2" w:rsidP="004677B2">
      <w:pPr>
        <w:pStyle w:val="B10"/>
      </w:pPr>
      <w:r w:rsidRPr="004677B2">
        <w:t>3</w:t>
      </w:r>
      <w:r w:rsidRPr="004677B2">
        <w:tab/>
        <w:t>or greater indicates TSG approved document under change control.</w:t>
      </w:r>
    </w:p>
    <w:p w14:paraId="49F7970F" w14:textId="77777777" w:rsidR="004677B2" w:rsidRPr="004677B2" w:rsidRDefault="004677B2" w:rsidP="004677B2">
      <w:pPr>
        <w:pStyle w:val="B10"/>
      </w:pPr>
      <w:r w:rsidRPr="004677B2">
        <w:t>y</w:t>
      </w:r>
      <w:r w:rsidRPr="004677B2">
        <w:tab/>
        <w:t>the second digit is incremented for all changes of substance, i.e. technical enhancements, corrections, updates, etc.</w:t>
      </w:r>
    </w:p>
    <w:p w14:paraId="3A6AF1F7" w14:textId="77777777" w:rsidR="004677B2" w:rsidRPr="004677B2" w:rsidRDefault="004677B2" w:rsidP="004677B2">
      <w:pPr>
        <w:pStyle w:val="B10"/>
      </w:pPr>
      <w:r w:rsidRPr="004677B2">
        <w:t>z</w:t>
      </w:r>
      <w:r w:rsidRPr="004677B2">
        <w:tab/>
        <w:t>the third digit is incremented when editorial only changes have been incorporated in the document.</w:t>
      </w:r>
    </w:p>
    <w:p w14:paraId="33D17091" w14:textId="2C17F175" w:rsidR="004677B2" w:rsidRPr="004677B2" w:rsidRDefault="004677B2" w:rsidP="004677B2">
      <w:pPr>
        <w:pStyle w:val="B10"/>
      </w:pPr>
      <w:r w:rsidRPr="004677B2">
        <w:t>The present document is part 1 of a multi-part deliverable covering conformance test specification for Mission Critical Services consisting of:</w:t>
      </w:r>
    </w:p>
    <w:p w14:paraId="04D82A5E" w14:textId="493100E1" w:rsidR="004677B2" w:rsidRPr="004677B2" w:rsidRDefault="004677B2" w:rsidP="004677B2">
      <w:pPr>
        <w:pStyle w:val="B10"/>
      </w:pPr>
      <w:r w:rsidRPr="004677B2">
        <w:tab/>
        <w:t>3GPP TS 3</w:t>
      </w:r>
      <w:r w:rsidR="00A45ED3">
        <w:t>7</w:t>
      </w:r>
      <w:r w:rsidRPr="004677B2">
        <w:t>.579-1 [2]: "Mission Critical (MC) services protocol conformance testing; Part 1: Common test environment"</w:t>
      </w:r>
    </w:p>
    <w:p w14:paraId="73DE1AC2" w14:textId="7DF21497" w:rsidR="004677B2" w:rsidRPr="004677B2" w:rsidRDefault="004677B2" w:rsidP="004677B2">
      <w:pPr>
        <w:pStyle w:val="B10"/>
      </w:pPr>
      <w:r w:rsidRPr="004677B2">
        <w:tab/>
        <w:t>3GPP TS 3</w:t>
      </w:r>
      <w:r w:rsidR="00A45ED3">
        <w:t>7</w:t>
      </w:r>
      <w:r w:rsidRPr="004677B2">
        <w:t>.579-2 [3]: "Mission Critical (MC) services conformance testing; Part 2: Mission Critical Push To Talk (MCPTT) User Equipment (UE) Protocol conformance specification"</w:t>
      </w:r>
    </w:p>
    <w:p w14:paraId="0DB05B6B" w14:textId="0464C1CD" w:rsidR="004677B2" w:rsidRPr="004677B2" w:rsidRDefault="004677B2" w:rsidP="004677B2">
      <w:pPr>
        <w:pStyle w:val="B10"/>
        <w:rPr>
          <w:b/>
        </w:rPr>
      </w:pPr>
      <w:r w:rsidRPr="004677B2">
        <w:tab/>
      </w:r>
      <w:r w:rsidRPr="004677B2">
        <w:rPr>
          <w:b/>
        </w:rPr>
        <w:t xml:space="preserve">3GPP TS </w:t>
      </w:r>
      <w:r w:rsidR="00E36F63">
        <w:rPr>
          <w:b/>
        </w:rPr>
        <w:t>37.579</w:t>
      </w:r>
      <w:r w:rsidRPr="004677B2">
        <w:rPr>
          <w:b/>
        </w:rPr>
        <w:t>-4: "Mission Critical (MC) services conformance testing; Part 4: Test Applicability and Implementation Conformance Statement (ICS) proforma specification" (the present document)</w:t>
      </w:r>
    </w:p>
    <w:p w14:paraId="41AFBEAF" w14:textId="7168103C" w:rsidR="004677B2" w:rsidRPr="004677B2" w:rsidRDefault="004677B2" w:rsidP="004677B2">
      <w:pPr>
        <w:pStyle w:val="B10"/>
      </w:pPr>
      <w:r w:rsidRPr="004677B2">
        <w:tab/>
        <w:t>3GPP TS 3</w:t>
      </w:r>
      <w:r w:rsidR="00A45ED3">
        <w:t>7</w:t>
      </w:r>
      <w:r w:rsidRPr="004677B2">
        <w:t>.579-5 [5]: "Mission Critical (MC) services conformance testing; Part 5: Abstract test suite (ATS)"</w:t>
      </w:r>
    </w:p>
    <w:p w14:paraId="0E331CDD" w14:textId="4AFBDF38" w:rsidR="004677B2" w:rsidRPr="004677B2" w:rsidRDefault="004677B2" w:rsidP="004677B2">
      <w:pPr>
        <w:pStyle w:val="B10"/>
      </w:pPr>
      <w:r w:rsidRPr="004677B2">
        <w:tab/>
        <w:t>3GPP TS 3</w:t>
      </w:r>
      <w:r w:rsidR="00A45ED3">
        <w:t>7</w:t>
      </w:r>
      <w:r w:rsidRPr="004677B2">
        <w:t>.579-6 [11]: "Mission Critical (MC) services; Part 6: Mission Critical Video (MCVideo) User Equipment (UE) Protocol conformance specification".</w:t>
      </w:r>
    </w:p>
    <w:p w14:paraId="59E7033B" w14:textId="169C8585" w:rsidR="004677B2" w:rsidRPr="004677B2" w:rsidRDefault="004677B2" w:rsidP="004677B2">
      <w:pPr>
        <w:pStyle w:val="B10"/>
      </w:pPr>
      <w:r w:rsidRPr="004677B2">
        <w:tab/>
        <w:t>3GPP TS 3</w:t>
      </w:r>
      <w:r w:rsidR="00A45ED3">
        <w:t>7</w:t>
      </w:r>
      <w:r w:rsidRPr="004677B2">
        <w:t>.579-7 [12]: "Mission Critical (MC) services; Part 7: Mission Critical Data (MCData) User Equipment (UE) Protocol conformance specification".</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5" w:name="introduction"/>
      <w:bookmarkEnd w:id="25"/>
      <w:r w:rsidRPr="004D3578">
        <w:br w:type="page"/>
      </w:r>
      <w:bookmarkStart w:id="26" w:name="scope"/>
      <w:bookmarkStart w:id="27" w:name="_Toc179993585"/>
      <w:bookmarkStart w:id="28" w:name="_Toc180138930"/>
      <w:bookmarkEnd w:id="26"/>
      <w:r w:rsidRPr="004D3578">
        <w:lastRenderedPageBreak/>
        <w:t>1</w:t>
      </w:r>
      <w:r w:rsidRPr="004D3578">
        <w:tab/>
        <w:t>Scope</w:t>
      </w:r>
      <w:bookmarkEnd w:id="27"/>
      <w:bookmarkEnd w:id="28"/>
    </w:p>
    <w:p w14:paraId="2DEEE0F8" w14:textId="774FF5B5" w:rsidR="005C1A81" w:rsidRPr="005C1A81" w:rsidRDefault="005C1A81" w:rsidP="005C1A81">
      <w:bookmarkStart w:id="29" w:name="references"/>
      <w:bookmarkEnd w:id="29"/>
      <w:r w:rsidRPr="005C1A81">
        <w:t xml:space="preserve">The present document provides the Implementation Conformance Statement (ICS) proforma for testing Client or Server implementations for compliance to the </w:t>
      </w:r>
      <w:r w:rsidR="00E36F63">
        <w:t>Mission Critical Services</w:t>
      </w:r>
      <w:r w:rsidRPr="005C1A81">
        <w:t xml:space="preserve"> protocol requirements defined by 3GPP, and in accordance with the relevant guidance given in ISO/IEC 9646-1 [7] and ISO/IEC 9646-7 [8].</w:t>
      </w:r>
    </w:p>
    <w:p w14:paraId="403955C6" w14:textId="070B8B19" w:rsidR="005C1A81" w:rsidRPr="005C1A81" w:rsidRDefault="005C1A81" w:rsidP="005C1A81">
      <w:r w:rsidRPr="005C1A81">
        <w:t>The present document specifies the recommended applicability statement for the test cases included in 3GPP TS 3</w:t>
      </w:r>
      <w:r>
        <w:t>7</w:t>
      </w:r>
      <w:r w:rsidRPr="005C1A81">
        <w:t>.579-2 [3], as well as, TS 3</w:t>
      </w:r>
      <w:r>
        <w:t>7</w:t>
      </w:r>
      <w:r w:rsidRPr="005C1A81">
        <w:t>.579-6 [3] and 3GPP TS 3</w:t>
      </w:r>
      <w:r>
        <w:t>7</w:t>
      </w:r>
      <w:r w:rsidRPr="005C1A81">
        <w:t>.579-7 [</w:t>
      </w:r>
      <w:r w:rsidR="00366C8C">
        <w:t>12</w:t>
      </w:r>
      <w:r w:rsidRPr="005C1A81">
        <w:t>]. These applicability statements are based on the features implemented in the Client or the Server respectively.</w:t>
      </w:r>
    </w:p>
    <w:p w14:paraId="729C51F0" w14:textId="77777777" w:rsidR="005C1A81" w:rsidRPr="005C1A81" w:rsidRDefault="005C1A81" w:rsidP="005C1A81">
      <w:r w:rsidRPr="005C1A81">
        <w:t>The present document is valid for Mission Critical Services Servers and Clients implemented according to 3GPP releases starting from Release 13 up to the Release indicated on the cover page of the present document.</w:t>
      </w:r>
    </w:p>
    <w:p w14:paraId="72004930" w14:textId="77777777" w:rsidR="005C1A81" w:rsidRPr="005C1A81" w:rsidRDefault="005C1A81" w:rsidP="005C1A81">
      <w:r w:rsidRPr="005C1A81">
        <w:t>The present document is valid for Mission Critical Video (MCVideo) and Mission Critical Data (MCData) Clients implemented according to 3GPP releases starting from Release 14 up to the Release indicated on the cover page of the present document.</w:t>
      </w:r>
    </w:p>
    <w:p w14:paraId="5BD0ACD7" w14:textId="3CF0BA43" w:rsidR="002524AE" w:rsidRPr="00874DD1" w:rsidRDefault="005C1A81" w:rsidP="002524AE">
      <w:r w:rsidRPr="005C1A81">
        <w:t>The present document does not specify applicability or ICS for protocol conformance testing for the EPS (LTE) bearers which carry the Mission Critical Services data sent or received by the Client and/or the Server. These are defined in TS 36.523-2 [6].</w:t>
      </w:r>
    </w:p>
    <w:p w14:paraId="794720D9" w14:textId="77777777" w:rsidR="00080512" w:rsidRPr="004D3578" w:rsidRDefault="00080512">
      <w:pPr>
        <w:pStyle w:val="Heading1"/>
      </w:pPr>
      <w:bookmarkStart w:id="30" w:name="_Toc179993586"/>
      <w:bookmarkStart w:id="31" w:name="_Toc180138931"/>
      <w:r w:rsidRPr="004D3578">
        <w:t>2</w:t>
      </w:r>
      <w:r w:rsidRPr="004D3578">
        <w:tab/>
        <w:t>References</w:t>
      </w:r>
      <w:bookmarkEnd w:id="30"/>
      <w:bookmarkEnd w:id="31"/>
    </w:p>
    <w:p w14:paraId="21DED204" w14:textId="77777777" w:rsidR="000023F1" w:rsidRPr="000023F1" w:rsidRDefault="000023F1" w:rsidP="000023F1">
      <w:pPr>
        <w:pStyle w:val="EX"/>
      </w:pPr>
      <w:bookmarkStart w:id="32" w:name="definitions"/>
      <w:bookmarkEnd w:id="32"/>
      <w:r w:rsidRPr="000023F1">
        <w:t>The following documents contain provisions which, through reference in this text, constitute provisions of the present document.</w:t>
      </w:r>
    </w:p>
    <w:p w14:paraId="7C2BAAEE" w14:textId="77777777" w:rsidR="000023F1" w:rsidRPr="000023F1" w:rsidRDefault="000023F1" w:rsidP="000023F1">
      <w:pPr>
        <w:pStyle w:val="EX"/>
      </w:pPr>
      <w:r w:rsidRPr="000023F1">
        <w:t>-</w:t>
      </w:r>
      <w:r w:rsidRPr="000023F1">
        <w:tab/>
        <w:t>References are either specific (identified by date of publication, edition number, version number, etc.) or non</w:t>
      </w:r>
      <w:r w:rsidRPr="000023F1">
        <w:noBreakHyphen/>
        <w:t>specific.</w:t>
      </w:r>
    </w:p>
    <w:p w14:paraId="3249779B" w14:textId="77777777" w:rsidR="000023F1" w:rsidRPr="000023F1" w:rsidRDefault="000023F1" w:rsidP="000023F1">
      <w:pPr>
        <w:pStyle w:val="EX"/>
      </w:pPr>
      <w:r w:rsidRPr="000023F1">
        <w:t>-</w:t>
      </w:r>
      <w:r w:rsidRPr="000023F1">
        <w:tab/>
        <w:t>For a specific reference, subsequent revisions do not apply.</w:t>
      </w:r>
    </w:p>
    <w:p w14:paraId="477E349F" w14:textId="77777777" w:rsidR="000023F1" w:rsidRPr="000023F1" w:rsidRDefault="000023F1" w:rsidP="000023F1">
      <w:pPr>
        <w:pStyle w:val="EX"/>
      </w:pPr>
      <w:r w:rsidRPr="000023F1">
        <w:t>-</w:t>
      </w:r>
      <w:r w:rsidRPr="000023F1">
        <w:tab/>
        <w:t>For a non-specific reference, the latest version applies. In the case of a reference to a 3GPP document (including a GSM document), a non-specific reference implicitly refers to the latest version of that document</w:t>
      </w:r>
      <w:r w:rsidRPr="000023F1">
        <w:rPr>
          <w:i/>
        </w:rPr>
        <w:t xml:space="preserve"> in the same Release as the present document</w:t>
      </w:r>
      <w:r w:rsidRPr="000023F1">
        <w:t>.</w:t>
      </w:r>
    </w:p>
    <w:p w14:paraId="4FB5A442" w14:textId="77777777" w:rsidR="000023F1" w:rsidRPr="000023F1" w:rsidRDefault="000023F1" w:rsidP="000023F1">
      <w:pPr>
        <w:pStyle w:val="EX"/>
      </w:pPr>
      <w:r w:rsidRPr="000023F1">
        <w:t>[1]</w:t>
      </w:r>
      <w:r w:rsidRPr="000023F1">
        <w:tab/>
        <w:t>3GPP TR 21.905: "Vocabulary for 3GPP Specifications".</w:t>
      </w:r>
    </w:p>
    <w:p w14:paraId="066B526B" w14:textId="786A3AAC" w:rsidR="000023F1" w:rsidRPr="000023F1" w:rsidRDefault="000023F1" w:rsidP="000023F1">
      <w:pPr>
        <w:pStyle w:val="EX"/>
      </w:pPr>
      <w:r w:rsidRPr="000023F1">
        <w:t>[2]</w:t>
      </w:r>
      <w:r w:rsidRPr="000023F1">
        <w:tab/>
        <w:t>3GPP TS 3</w:t>
      </w:r>
      <w:r>
        <w:t>7</w:t>
      </w:r>
      <w:r w:rsidRPr="000023F1">
        <w:t xml:space="preserve">.579-1: "Mission Critical </w:t>
      </w:r>
      <w:r w:rsidR="00665530">
        <w:t>(MC) services</w:t>
      </w:r>
      <w:r w:rsidRPr="000023F1">
        <w:t>; Part 1: Common test environment".</w:t>
      </w:r>
    </w:p>
    <w:p w14:paraId="5E458F90" w14:textId="2C534133" w:rsidR="000023F1" w:rsidRPr="000023F1" w:rsidRDefault="000023F1" w:rsidP="000023F1">
      <w:pPr>
        <w:pStyle w:val="EX"/>
      </w:pPr>
      <w:r w:rsidRPr="000023F1">
        <w:t>[3]</w:t>
      </w:r>
      <w:r w:rsidRPr="000023F1">
        <w:tab/>
        <w:t>3GPP TS 3</w:t>
      </w:r>
      <w:r>
        <w:t>7</w:t>
      </w:r>
      <w:r w:rsidRPr="000023F1">
        <w:t>.579-2: "Mission Critical (MC) services; Part 2: Mission Critical Push To Talk (MCPTT) User Equipment (UE) Protocol conformance specification".</w:t>
      </w:r>
    </w:p>
    <w:p w14:paraId="2DA16619" w14:textId="2AEC20AA" w:rsidR="000023F1" w:rsidRPr="000023F1" w:rsidRDefault="000023F1" w:rsidP="000023F1">
      <w:pPr>
        <w:pStyle w:val="EX"/>
      </w:pPr>
      <w:r w:rsidRPr="000023F1">
        <w:t>[4]</w:t>
      </w:r>
      <w:r w:rsidRPr="000023F1">
        <w:tab/>
      </w:r>
      <w:r w:rsidR="004E566A">
        <w:t>void</w:t>
      </w:r>
    </w:p>
    <w:p w14:paraId="23D69E4E" w14:textId="6E137E2C" w:rsidR="000023F1" w:rsidRPr="000023F1" w:rsidRDefault="000023F1" w:rsidP="000023F1">
      <w:pPr>
        <w:pStyle w:val="EX"/>
      </w:pPr>
      <w:r w:rsidRPr="000023F1">
        <w:t>[5]</w:t>
      </w:r>
      <w:r w:rsidRPr="000023F1">
        <w:tab/>
        <w:t>3GPP TS 3</w:t>
      </w:r>
      <w:r>
        <w:t>7</w:t>
      </w:r>
      <w:r w:rsidRPr="000023F1">
        <w:t>.579-5: "Mission Critical (MC) services; Part 5: Abstract test suite (ATS)".</w:t>
      </w:r>
    </w:p>
    <w:p w14:paraId="7B83EC46" w14:textId="77777777" w:rsidR="000023F1" w:rsidRPr="000023F1" w:rsidRDefault="000023F1" w:rsidP="000023F1">
      <w:pPr>
        <w:pStyle w:val="EX"/>
      </w:pPr>
      <w:r w:rsidRPr="000023F1">
        <w:t>[6]</w:t>
      </w:r>
      <w:r w:rsidRPr="000023F1">
        <w:tab/>
        <w:t>3GPP TS 36.523-2: "Evolved Universal Terrestrial Radio Access (E-UTRA) and Evolved Packet Core (EPC); User Equipment (UE) conformance specification; Part 2: Implementation Conformance Statement (ICS) proforma specification".</w:t>
      </w:r>
    </w:p>
    <w:p w14:paraId="0F0C46BF" w14:textId="77777777" w:rsidR="000023F1" w:rsidRPr="000023F1" w:rsidRDefault="000023F1" w:rsidP="000023F1">
      <w:pPr>
        <w:pStyle w:val="EX"/>
      </w:pPr>
      <w:r w:rsidRPr="000023F1">
        <w:t>[7]</w:t>
      </w:r>
      <w:r w:rsidRPr="000023F1">
        <w:tab/>
        <w:t>ISO/IEC 9646-1: "Information technology - Open Systems Interconnection - Conformance testing methodology and framework - Part 1: General concepts".</w:t>
      </w:r>
    </w:p>
    <w:p w14:paraId="6502D70A" w14:textId="77777777" w:rsidR="000023F1" w:rsidRPr="000023F1" w:rsidRDefault="000023F1" w:rsidP="000023F1">
      <w:pPr>
        <w:pStyle w:val="EX"/>
      </w:pPr>
      <w:r w:rsidRPr="000023F1">
        <w:t>[8]</w:t>
      </w:r>
      <w:r w:rsidRPr="000023F1">
        <w:tab/>
        <w:t>ISO/IEC 9646-7: "Information technology - Open systems interconnection - Conformance testing methodology and framework - Part 7: Implementation Conformance Statements".</w:t>
      </w:r>
    </w:p>
    <w:p w14:paraId="390089AD" w14:textId="77777777" w:rsidR="000023F1" w:rsidRPr="000023F1" w:rsidRDefault="000023F1" w:rsidP="000023F1">
      <w:pPr>
        <w:pStyle w:val="EX"/>
      </w:pPr>
      <w:r w:rsidRPr="000023F1">
        <w:t>[9]</w:t>
      </w:r>
      <w:r w:rsidRPr="000023F1">
        <w:tab/>
        <w:t>3GPP TS 23.179: "Functional architecture and information flows to support mission critical communication services; Stage 2".</w:t>
      </w:r>
    </w:p>
    <w:p w14:paraId="64AE9307" w14:textId="77777777" w:rsidR="000023F1" w:rsidRPr="000023F1" w:rsidRDefault="000023F1" w:rsidP="000023F1">
      <w:pPr>
        <w:pStyle w:val="EX"/>
      </w:pPr>
      <w:r w:rsidRPr="000023F1">
        <w:t>[10]</w:t>
      </w:r>
      <w:r w:rsidRPr="000023F1">
        <w:tab/>
        <w:t>3GPP TS 23.401: "3GPP System Architecture Evolution; GPRS enhancements for E-UTRAN access".</w:t>
      </w:r>
    </w:p>
    <w:p w14:paraId="184B63F0" w14:textId="292DC853" w:rsidR="000023F1" w:rsidRPr="000023F1" w:rsidRDefault="000023F1" w:rsidP="000023F1">
      <w:pPr>
        <w:pStyle w:val="EX"/>
      </w:pPr>
      <w:r w:rsidRPr="000023F1">
        <w:lastRenderedPageBreak/>
        <w:t>[11]</w:t>
      </w:r>
      <w:r w:rsidRPr="000023F1">
        <w:tab/>
        <w:t>3GPP TS 3</w:t>
      </w:r>
      <w:r w:rsidR="0062032C">
        <w:t>7</w:t>
      </w:r>
      <w:r w:rsidRPr="000023F1">
        <w:t>.579-6: "Mission Critical (MC) services; Part 6: Mission Critical Video (MCVideo) User Equipment (UE) Protocol conformance specification".</w:t>
      </w:r>
    </w:p>
    <w:p w14:paraId="1F45B359" w14:textId="7D7FECCD" w:rsidR="000023F1" w:rsidRPr="000023F1" w:rsidRDefault="000023F1" w:rsidP="000023F1">
      <w:pPr>
        <w:pStyle w:val="EX"/>
      </w:pPr>
      <w:r w:rsidRPr="000023F1">
        <w:t>[12]</w:t>
      </w:r>
      <w:r w:rsidRPr="000023F1">
        <w:tab/>
        <w:t>3GPP TS 3</w:t>
      </w:r>
      <w:r w:rsidR="0062032C">
        <w:t>8</w:t>
      </w:r>
      <w:r w:rsidRPr="000023F1">
        <w:t>.579-7: "Mission Critical (MC) services; Part 7: Mission Critical Data (MCData) User Equipment (UE) Protocol conformance specification".</w:t>
      </w:r>
    </w:p>
    <w:p w14:paraId="4FFE29E8" w14:textId="77777777" w:rsidR="000023F1" w:rsidRPr="000023F1" w:rsidRDefault="000023F1" w:rsidP="000023F1">
      <w:pPr>
        <w:pStyle w:val="EX"/>
      </w:pPr>
      <w:r w:rsidRPr="000023F1">
        <w:t>[13]</w:t>
      </w:r>
      <w:r w:rsidRPr="000023F1">
        <w:tab/>
        <w:t>3GPP TS 23.379: "Functional architecture and information flows to support Mission Critical Push To Talk (MCPTT); Stage 2".</w:t>
      </w:r>
    </w:p>
    <w:p w14:paraId="649A9B8C" w14:textId="77777777" w:rsidR="000023F1" w:rsidRPr="000023F1" w:rsidRDefault="000023F1" w:rsidP="000023F1">
      <w:pPr>
        <w:pStyle w:val="EX"/>
      </w:pPr>
      <w:r w:rsidRPr="000023F1">
        <w:t>[14]</w:t>
      </w:r>
      <w:r w:rsidRPr="000023F1">
        <w:tab/>
        <w:t>3GPP TS 33.180: "Security of the mission critical service".</w:t>
      </w:r>
    </w:p>
    <w:p w14:paraId="1A4E23C7" w14:textId="77777777" w:rsidR="000023F1" w:rsidRPr="000023F1" w:rsidRDefault="000023F1" w:rsidP="000023F1">
      <w:pPr>
        <w:pStyle w:val="EX"/>
      </w:pPr>
      <w:r w:rsidRPr="000023F1">
        <w:t>[15]</w:t>
      </w:r>
      <w:r w:rsidRPr="000023F1">
        <w:tab/>
        <w:t>3GPP TS 24.379: "Mission Critical Push To Talk (MCPTT) call control; Protocol specification".</w:t>
      </w:r>
    </w:p>
    <w:p w14:paraId="42BF3B92" w14:textId="77777777" w:rsidR="000023F1" w:rsidRPr="000023F1" w:rsidRDefault="000023F1" w:rsidP="000023F1">
      <w:pPr>
        <w:pStyle w:val="EX"/>
      </w:pPr>
      <w:r w:rsidRPr="000023F1">
        <w:t>[16]</w:t>
      </w:r>
      <w:r w:rsidRPr="000023F1">
        <w:tab/>
        <w:t>3GPP TS 24.380: "Mission Critical Push To Talk (MCPTT) floor control; Protocol specification".</w:t>
      </w:r>
    </w:p>
    <w:p w14:paraId="3D5D254F" w14:textId="77777777" w:rsidR="000023F1" w:rsidRPr="000023F1" w:rsidRDefault="000023F1" w:rsidP="000023F1">
      <w:pPr>
        <w:pStyle w:val="EX"/>
      </w:pPr>
      <w:r w:rsidRPr="000023F1">
        <w:t>[17]</w:t>
      </w:r>
      <w:r w:rsidRPr="000023F1">
        <w:tab/>
        <w:t>3GPP TS 24.581: "Mission Critical Video (MCVideo) media plane control; Protocol specification".</w:t>
      </w:r>
    </w:p>
    <w:p w14:paraId="396D164D" w14:textId="77777777" w:rsidR="000023F1" w:rsidRPr="000023F1" w:rsidRDefault="000023F1" w:rsidP="000023F1">
      <w:pPr>
        <w:pStyle w:val="EX"/>
      </w:pPr>
      <w:r w:rsidRPr="000023F1">
        <w:t>[18]</w:t>
      </w:r>
      <w:r w:rsidRPr="000023F1">
        <w:tab/>
        <w:t>3GPP TS 24.282: "Mission Critical Data (MCData) signalling control; Protocol specification".</w:t>
      </w:r>
    </w:p>
    <w:p w14:paraId="498230E5" w14:textId="43E5CC79" w:rsidR="008912AD" w:rsidRPr="00874DD1" w:rsidRDefault="000023F1" w:rsidP="008912AD">
      <w:pPr>
        <w:pStyle w:val="EX"/>
      </w:pPr>
      <w:r w:rsidRPr="000023F1">
        <w:t>[19]</w:t>
      </w:r>
      <w:r w:rsidRPr="000023F1">
        <w:tab/>
        <w:t>3GPP TS 24.281: "Mission Critical Video (MCVideo) signalling control; Protocol specification".</w:t>
      </w:r>
    </w:p>
    <w:p w14:paraId="24ACB616" w14:textId="77777777" w:rsidR="00080512" w:rsidRPr="004D3578" w:rsidRDefault="00080512">
      <w:pPr>
        <w:pStyle w:val="Heading1"/>
      </w:pPr>
      <w:bookmarkStart w:id="33" w:name="_Toc179993587"/>
      <w:bookmarkStart w:id="34" w:name="_Toc180138932"/>
      <w:r w:rsidRPr="004D3578">
        <w:t>3</w:t>
      </w:r>
      <w:r w:rsidRPr="004D3578">
        <w:tab/>
        <w:t>Definitions</w:t>
      </w:r>
      <w:r w:rsidR="00602AEA">
        <w:t xml:space="preserve"> of terms, symbols and abbreviations</w:t>
      </w:r>
      <w:bookmarkEnd w:id="33"/>
      <w:bookmarkEnd w:id="34"/>
    </w:p>
    <w:p w14:paraId="6CBABCF9" w14:textId="77777777" w:rsidR="00080512" w:rsidRPr="004D3578" w:rsidRDefault="00080512">
      <w:pPr>
        <w:pStyle w:val="Heading2"/>
      </w:pPr>
      <w:bookmarkStart w:id="35" w:name="_Toc179993588"/>
      <w:bookmarkStart w:id="36" w:name="_Toc180138933"/>
      <w:r w:rsidRPr="004D3578">
        <w:t>3.1</w:t>
      </w:r>
      <w:r w:rsidRPr="004D3578">
        <w:tab/>
      </w:r>
      <w:r w:rsidR="002B6339">
        <w:t>Terms</w:t>
      </w:r>
      <w:bookmarkEnd w:id="35"/>
      <w:bookmarkEnd w:id="36"/>
    </w:p>
    <w:p w14:paraId="35047020" w14:textId="77777777" w:rsidR="00D11B04" w:rsidRPr="00D11B04" w:rsidRDefault="00D11B04" w:rsidP="00D11B04">
      <w:pPr>
        <w:overflowPunct w:val="0"/>
        <w:autoSpaceDE w:val="0"/>
        <w:autoSpaceDN w:val="0"/>
        <w:adjustRightInd w:val="0"/>
        <w:textAlignment w:val="baseline"/>
      </w:pPr>
      <w:r w:rsidRPr="00D11B04">
        <w:t xml:space="preserve">For the purposes of the present document, the terms and definitions given in </w:t>
      </w:r>
      <w:bookmarkStart w:id="37" w:name="OLE_LINK6"/>
      <w:bookmarkStart w:id="38" w:name="OLE_LINK7"/>
      <w:bookmarkStart w:id="39" w:name="OLE_LINK8"/>
      <w:r w:rsidRPr="00D11B04">
        <w:t xml:space="preserve">3GPP </w:t>
      </w:r>
      <w:bookmarkEnd w:id="37"/>
      <w:bookmarkEnd w:id="38"/>
      <w:bookmarkEnd w:id="39"/>
      <w:r w:rsidRPr="00D11B04">
        <w:t>TR 21.905 [1] and the following apply. A term defined in the present document takes precedence over the definition of the same term, if any, in 3GPP TR 21.905 [1].</w:t>
      </w:r>
    </w:p>
    <w:p w14:paraId="064E5817" w14:textId="77777777" w:rsidR="00D11B04" w:rsidRPr="00D11B04" w:rsidRDefault="00D11B04" w:rsidP="00D11B04">
      <w:pPr>
        <w:overflowPunct w:val="0"/>
        <w:autoSpaceDE w:val="0"/>
        <w:autoSpaceDN w:val="0"/>
        <w:adjustRightInd w:val="0"/>
        <w:textAlignment w:val="baseline"/>
      </w:pPr>
      <w:r w:rsidRPr="00D11B04">
        <w:t>In addition for the purposes of the present document, the following terms, definitions, symbols and abbreviations apply:</w:t>
      </w:r>
    </w:p>
    <w:p w14:paraId="06962361" w14:textId="77777777" w:rsidR="00D11B04" w:rsidRPr="00D11B04" w:rsidRDefault="00D11B04" w:rsidP="00D11B04">
      <w:pPr>
        <w:overflowPunct w:val="0"/>
        <w:autoSpaceDE w:val="0"/>
        <w:autoSpaceDN w:val="0"/>
        <w:adjustRightInd w:val="0"/>
        <w:ind w:left="568" w:hanging="284"/>
        <w:textAlignment w:val="baseline"/>
      </w:pPr>
      <w:r w:rsidRPr="00D11B04">
        <w:t>-</w:t>
      </w:r>
      <w:r w:rsidRPr="00D11B04">
        <w:tab/>
        <w:t>such given in ISO/IEC 9646-1 [7] and ISO/IEC 9646-7 [8].</w:t>
      </w:r>
    </w:p>
    <w:p w14:paraId="48D7FC7B" w14:textId="77777777" w:rsidR="00D11B04" w:rsidRPr="00D11B04" w:rsidRDefault="00D11B04" w:rsidP="00D11B04">
      <w:pPr>
        <w:keepLines/>
        <w:overflowPunct w:val="0"/>
        <w:autoSpaceDE w:val="0"/>
        <w:autoSpaceDN w:val="0"/>
        <w:adjustRightInd w:val="0"/>
        <w:ind w:left="1135" w:hanging="851"/>
        <w:textAlignment w:val="baseline"/>
      </w:pPr>
      <w:r w:rsidRPr="00D11B04">
        <w:t>NOTE:</w:t>
      </w:r>
      <w:r w:rsidRPr="00D11B04">
        <w:tab/>
        <w:t>Some terms and abbreviations defined in [7] and [8] are explicitly included below with small modification to reflect the terminology used in 3GPP.</w:t>
      </w:r>
    </w:p>
    <w:p w14:paraId="20FDD606" w14:textId="77777777" w:rsidR="00D11B04" w:rsidRPr="00D11B04" w:rsidRDefault="00D11B04" w:rsidP="00D11B04">
      <w:pPr>
        <w:overflowPunct w:val="0"/>
        <w:autoSpaceDE w:val="0"/>
        <w:autoSpaceDN w:val="0"/>
        <w:adjustRightInd w:val="0"/>
        <w:textAlignment w:val="baseline"/>
      </w:pPr>
      <w:r w:rsidRPr="00D11B04">
        <w:rPr>
          <w:b/>
        </w:rPr>
        <w:t>Implementation Conformance Statement (ICS):</w:t>
      </w:r>
      <w:r w:rsidRPr="00D11B04">
        <w:t xml:space="preserve"> A statement made by the supplier of an implementation or system claimed to conform to a given specification, stating which capabilities have been implemented.</w:t>
      </w:r>
    </w:p>
    <w:p w14:paraId="450867C4" w14:textId="77777777" w:rsidR="00D11B04" w:rsidRPr="00D11B04" w:rsidRDefault="00D11B04" w:rsidP="00D11B04">
      <w:pPr>
        <w:overflowPunct w:val="0"/>
        <w:autoSpaceDE w:val="0"/>
        <w:autoSpaceDN w:val="0"/>
        <w:adjustRightInd w:val="0"/>
        <w:textAlignment w:val="baseline"/>
      </w:pPr>
      <w:r w:rsidRPr="00D11B04">
        <w:rPr>
          <w:b/>
        </w:rPr>
        <w:t>ICS proforma:</w:t>
      </w:r>
      <w:r w:rsidRPr="00D11B04">
        <w:t xml:space="preserve"> A document, in the form of a questionnaire, which when completed for an implementation or system becomes an ICS.</w:t>
      </w:r>
    </w:p>
    <w:p w14:paraId="6E819DE5" w14:textId="77777777" w:rsidR="00D11B04" w:rsidRPr="00D11B04" w:rsidRDefault="00D11B04" w:rsidP="00D11B04">
      <w:pPr>
        <w:overflowPunct w:val="0"/>
        <w:autoSpaceDE w:val="0"/>
        <w:autoSpaceDN w:val="0"/>
        <w:adjustRightInd w:val="0"/>
        <w:textAlignment w:val="baseline"/>
      </w:pPr>
      <w:r w:rsidRPr="00D11B04">
        <w:rPr>
          <w:b/>
          <w:bCs/>
        </w:rPr>
        <w:t>Implementation eXtra Information for Testing (IXIT)</w:t>
      </w:r>
      <w:r w:rsidRPr="00D11B04">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7D935645" w14:textId="3C80976A" w:rsidR="00D11B04" w:rsidRPr="00D11B04" w:rsidRDefault="00D11B04" w:rsidP="00D11B04">
      <w:pPr>
        <w:overflowPunct w:val="0"/>
        <w:autoSpaceDE w:val="0"/>
        <w:autoSpaceDN w:val="0"/>
        <w:adjustRightInd w:val="0"/>
        <w:textAlignment w:val="baseline"/>
        <w:rPr>
          <w:bCs/>
        </w:rPr>
      </w:pPr>
      <w:r w:rsidRPr="00D11B04">
        <w:rPr>
          <w:b/>
        </w:rPr>
        <w:t>IUT containing MCX Client:</w:t>
      </w:r>
      <w:r w:rsidRPr="00D11B04">
        <w:rPr>
          <w:bCs/>
        </w:rPr>
        <w:t xml:space="preserve"> A statement identifying which entity, and associated requirements, from the MCX service architecture is subject of testing. Depending on the TS 3</w:t>
      </w:r>
      <w:r w:rsidR="003422CF">
        <w:rPr>
          <w:bCs/>
        </w:rPr>
        <w:t>7</w:t>
      </w:r>
      <w:r w:rsidRPr="00D11B04">
        <w:rPr>
          <w:bCs/>
        </w:rPr>
        <w:t>.579-5[5] test model being used, the LTE UE (with the MCX Client installed) is considered as the IUT (MCX EUTRA test model), or, only the MCX Client is considered as the IUT (MCX IPCAN test model). In both cases the SUT is the UE, communicating with the SS over the Uu radio interface.</w:t>
      </w:r>
    </w:p>
    <w:p w14:paraId="18618D7B" w14:textId="77777777" w:rsidR="00D11B04" w:rsidRPr="00D11B04" w:rsidRDefault="00D11B04" w:rsidP="00D11B04">
      <w:pPr>
        <w:overflowPunct w:val="0"/>
        <w:autoSpaceDE w:val="0"/>
        <w:autoSpaceDN w:val="0"/>
        <w:adjustRightInd w:val="0"/>
        <w:textAlignment w:val="baseline"/>
      </w:pPr>
      <w:r w:rsidRPr="00D11B04">
        <w:rPr>
          <w:b/>
        </w:rPr>
        <w:t>IXIT proforma:</w:t>
      </w:r>
      <w:r w:rsidRPr="00D11B04">
        <w:t xml:space="preserve"> A document, in the form of a questionnaire, which when completed for an UEUT becomes an IXIT.</w:t>
      </w:r>
    </w:p>
    <w:p w14:paraId="717D5743" w14:textId="77777777" w:rsidR="00D11B04" w:rsidRPr="00D11B04" w:rsidRDefault="00D11B04" w:rsidP="00D11B04">
      <w:pPr>
        <w:overflowPunct w:val="0"/>
        <w:autoSpaceDE w:val="0"/>
        <w:autoSpaceDN w:val="0"/>
        <w:adjustRightInd w:val="0"/>
        <w:textAlignment w:val="baseline"/>
      </w:pPr>
      <w:r w:rsidRPr="00D11B04">
        <w:rPr>
          <w:b/>
          <w:bCs/>
        </w:rPr>
        <w:t>Protocol Implementation Conformance Statement (PICS)</w:t>
      </w:r>
      <w:r w:rsidRPr="00D11B04">
        <w:rPr>
          <w:b/>
        </w:rPr>
        <w:t>:</w:t>
      </w:r>
      <w:r w:rsidRPr="00D11B04">
        <w:t xml:space="preserve"> An ICS for an implementation or system claimed to conform to a given protocol specification.</w:t>
      </w:r>
    </w:p>
    <w:p w14:paraId="70898C4A" w14:textId="77777777" w:rsidR="00D11B04" w:rsidRPr="00D11B04" w:rsidRDefault="00D11B04" w:rsidP="00D11B04">
      <w:pPr>
        <w:overflowPunct w:val="0"/>
        <w:autoSpaceDE w:val="0"/>
        <w:autoSpaceDN w:val="0"/>
        <w:adjustRightInd w:val="0"/>
        <w:textAlignment w:val="baseline"/>
      </w:pPr>
      <w:r w:rsidRPr="00D11B04">
        <w:rPr>
          <w:b/>
          <w:bCs/>
        </w:rPr>
        <w:t>Protocol Implementation eXtra Information for Testing (PIXIT)</w:t>
      </w:r>
      <w:r w:rsidRPr="00D11B04">
        <w:rPr>
          <w:b/>
        </w:rPr>
        <w:t>:</w:t>
      </w:r>
      <w:r w:rsidRPr="00D11B04">
        <w:t xml:space="preserve"> An IXIT related to testing for conformance to a given protocol specification.</w:t>
      </w:r>
    </w:p>
    <w:p w14:paraId="67D7E2E6" w14:textId="77777777" w:rsidR="00D11B04" w:rsidRPr="00D11B04" w:rsidRDefault="00D11B04" w:rsidP="00D11B04">
      <w:pPr>
        <w:overflowPunct w:val="0"/>
        <w:autoSpaceDE w:val="0"/>
        <w:autoSpaceDN w:val="0"/>
        <w:adjustRightInd w:val="0"/>
        <w:textAlignment w:val="baseline"/>
      </w:pPr>
      <w:r w:rsidRPr="00D11B04">
        <w:rPr>
          <w:b/>
          <w:bCs/>
        </w:rPr>
        <w:lastRenderedPageBreak/>
        <w:t>static conformance review</w:t>
      </w:r>
      <w:r w:rsidRPr="00D11B04">
        <w:t>: A review of the extent to which the static conformance requirements are claimed to be supported by the UEUT, by comparing the answers in the ICS(s) with the static conformance requirements expressed in the relevant specification(s).</w:t>
      </w:r>
    </w:p>
    <w:p w14:paraId="602880AC" w14:textId="77777777" w:rsidR="00D11B04" w:rsidRPr="00D11B04" w:rsidRDefault="00D11B04" w:rsidP="006204FE">
      <w:pPr>
        <w:pStyle w:val="Heading2"/>
      </w:pPr>
      <w:bookmarkStart w:id="40" w:name="_Toc27405393"/>
      <w:bookmarkStart w:id="41" w:name="_Toc51831942"/>
      <w:bookmarkStart w:id="42" w:name="_Toc68109162"/>
      <w:bookmarkStart w:id="43" w:name="_Toc75458413"/>
      <w:bookmarkStart w:id="44" w:name="_Toc178185436"/>
      <w:bookmarkStart w:id="45" w:name="_Toc180138934"/>
      <w:r w:rsidRPr="00D11B04">
        <w:t>3.2</w:t>
      </w:r>
      <w:r w:rsidRPr="00D11B04">
        <w:tab/>
        <w:t>Symbols</w:t>
      </w:r>
      <w:bookmarkEnd w:id="40"/>
      <w:bookmarkEnd w:id="41"/>
      <w:bookmarkEnd w:id="42"/>
      <w:bookmarkEnd w:id="43"/>
      <w:bookmarkEnd w:id="44"/>
      <w:bookmarkEnd w:id="45"/>
    </w:p>
    <w:p w14:paraId="0CDD2EA3" w14:textId="77777777" w:rsidR="00D11B04" w:rsidRPr="00D11B04" w:rsidRDefault="00D11B04" w:rsidP="00D11B04">
      <w:pPr>
        <w:keepNext/>
        <w:overflowPunct w:val="0"/>
        <w:autoSpaceDE w:val="0"/>
        <w:autoSpaceDN w:val="0"/>
        <w:adjustRightInd w:val="0"/>
        <w:textAlignment w:val="baseline"/>
      </w:pPr>
      <w:r w:rsidRPr="00D11B04">
        <w:t>Void</w:t>
      </w:r>
    </w:p>
    <w:p w14:paraId="1C52E920" w14:textId="77777777" w:rsidR="00D11B04" w:rsidRPr="00D11B04" w:rsidRDefault="00D11B04" w:rsidP="006204FE">
      <w:pPr>
        <w:pStyle w:val="Heading2"/>
      </w:pPr>
      <w:bookmarkStart w:id="46" w:name="_Toc27405394"/>
      <w:bookmarkStart w:id="47" w:name="_Toc51831943"/>
      <w:bookmarkStart w:id="48" w:name="_Toc68109163"/>
      <w:bookmarkStart w:id="49" w:name="_Toc75458414"/>
      <w:bookmarkStart w:id="50" w:name="_Toc178185437"/>
      <w:bookmarkStart w:id="51" w:name="_Toc180138935"/>
      <w:r w:rsidRPr="00D11B04">
        <w:t>3.3</w:t>
      </w:r>
      <w:r w:rsidRPr="00D11B04">
        <w:tab/>
        <w:t>Abbreviations</w:t>
      </w:r>
      <w:bookmarkEnd w:id="46"/>
      <w:bookmarkEnd w:id="47"/>
      <w:bookmarkEnd w:id="48"/>
      <w:bookmarkEnd w:id="49"/>
      <w:bookmarkEnd w:id="50"/>
      <w:bookmarkEnd w:id="51"/>
    </w:p>
    <w:p w14:paraId="33C63629" w14:textId="77777777" w:rsidR="00D11B04" w:rsidRPr="00D11B04" w:rsidRDefault="00D11B04" w:rsidP="00D11B04">
      <w:pPr>
        <w:keepNext/>
        <w:overflowPunct w:val="0"/>
        <w:autoSpaceDE w:val="0"/>
        <w:autoSpaceDN w:val="0"/>
        <w:adjustRightInd w:val="0"/>
        <w:textAlignment w:val="baseline"/>
      </w:pPr>
      <w:r w:rsidRPr="00D11B04">
        <w:t>For the purposes of the present document, the abbreviations given in 3GPP TR 21.905 [1] and the following apply. An abbreviation defined in the present document takes precedence over the definition of the same abbreviation, if any, in 3GPP TR 21.905 [1].</w:t>
      </w:r>
    </w:p>
    <w:p w14:paraId="56188BF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FFS</w:t>
      </w:r>
      <w:r w:rsidRPr="00D11B04">
        <w:tab/>
        <w:t>For Further Study</w:t>
      </w:r>
    </w:p>
    <w:p w14:paraId="06BDC6F1"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ICS</w:t>
      </w:r>
      <w:r w:rsidRPr="00D11B04">
        <w:tab/>
        <w:t>Implementation Conformance Statement</w:t>
      </w:r>
    </w:p>
    <w:p w14:paraId="3985C0F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IUT</w:t>
      </w:r>
      <w:r w:rsidRPr="00D11B04">
        <w:tab/>
        <w:t>Implementation Under Test</w:t>
      </w:r>
    </w:p>
    <w:p w14:paraId="5B48FDDA"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IXIT</w:t>
      </w:r>
      <w:r w:rsidRPr="00D11B04">
        <w:tab/>
        <w:t>Implementation eXtra Information for Testing</w:t>
      </w:r>
    </w:p>
    <w:p w14:paraId="1A3F7588"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w:t>
      </w:r>
      <w:r w:rsidRPr="00D11B04">
        <w:tab/>
        <w:t>Mission Critical</w:t>
      </w:r>
    </w:p>
    <w:p w14:paraId="0F8C9403"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MCData</w:t>
      </w:r>
      <w:r w:rsidRPr="00D11B04">
        <w:tab/>
        <w:t>Mission Critical Data</w:t>
      </w:r>
    </w:p>
    <w:p w14:paraId="1F16F40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MCPTT</w:t>
      </w:r>
      <w:r w:rsidRPr="00D11B04">
        <w:tab/>
        <w:t>Mission Critical Push To Talk</w:t>
      </w:r>
    </w:p>
    <w:p w14:paraId="4E9BBE0D"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MCVideo</w:t>
      </w:r>
      <w:r w:rsidRPr="00D11B04">
        <w:tab/>
        <w:t>Mission Critical Video</w:t>
      </w:r>
    </w:p>
    <w:p w14:paraId="47D6E3F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MCX</w:t>
      </w:r>
      <w:r w:rsidRPr="00D11B04">
        <w:tab/>
        <w:t>Mission Critical X, with X = PTT or X= Video or X= Data</w:t>
      </w:r>
    </w:p>
    <w:p w14:paraId="19F391FC"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SCS</w:t>
      </w:r>
      <w:r w:rsidRPr="00D11B04">
        <w:tab/>
        <w:t>System Conformance Statement</w:t>
      </w:r>
    </w:p>
    <w:p w14:paraId="30342692"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SS</w:t>
      </w:r>
      <w:r w:rsidRPr="00D11B04">
        <w:tab/>
        <w:t>System Simulator</w:t>
      </w:r>
    </w:p>
    <w:p w14:paraId="5BB88774"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SUT</w:t>
      </w:r>
      <w:r w:rsidRPr="00D11B04">
        <w:tab/>
        <w:t>System Under Test</w:t>
      </w:r>
    </w:p>
    <w:p w14:paraId="513153DE" w14:textId="77777777" w:rsidR="00D11B04" w:rsidRPr="00D11B04" w:rsidRDefault="00D11B04" w:rsidP="00D11B04">
      <w:pPr>
        <w:keepLines/>
        <w:overflowPunct w:val="0"/>
        <w:autoSpaceDE w:val="0"/>
        <w:autoSpaceDN w:val="0"/>
        <w:adjustRightInd w:val="0"/>
        <w:spacing w:after="0"/>
        <w:ind w:left="1702" w:hanging="1418"/>
        <w:textAlignment w:val="baseline"/>
      </w:pPr>
      <w:r w:rsidRPr="00D11B04">
        <w:t>TC</w:t>
      </w:r>
      <w:r w:rsidRPr="00D11B04">
        <w:tab/>
        <w:t>Test Case</w:t>
      </w:r>
    </w:p>
    <w:p w14:paraId="6C6B469C" w14:textId="77777777" w:rsidR="00D11B04" w:rsidRDefault="00D11B04" w:rsidP="00D11B04">
      <w:pPr>
        <w:keepLines/>
        <w:overflowPunct w:val="0"/>
        <w:autoSpaceDE w:val="0"/>
        <w:autoSpaceDN w:val="0"/>
        <w:adjustRightInd w:val="0"/>
        <w:spacing w:after="0"/>
        <w:ind w:left="1702" w:hanging="1418"/>
        <w:textAlignment w:val="baseline"/>
      </w:pPr>
    </w:p>
    <w:p w14:paraId="35A3C0F6" w14:textId="77777777" w:rsidR="002763E9" w:rsidRPr="002763E9" w:rsidRDefault="002763E9" w:rsidP="002763E9">
      <w:pPr>
        <w:keepLines/>
        <w:overflowPunct w:val="0"/>
        <w:autoSpaceDE w:val="0"/>
        <w:autoSpaceDN w:val="0"/>
        <w:adjustRightInd w:val="0"/>
        <w:spacing w:after="0"/>
        <w:ind w:left="1702" w:hanging="1418"/>
        <w:textAlignment w:val="baseline"/>
      </w:pPr>
    </w:p>
    <w:p w14:paraId="662E76D4" w14:textId="77777777" w:rsidR="002763E9" w:rsidRPr="002763E9" w:rsidRDefault="002763E9" w:rsidP="006204FE">
      <w:pPr>
        <w:pStyle w:val="Heading1"/>
      </w:pPr>
      <w:bookmarkStart w:id="52" w:name="_Toc27405395"/>
      <w:bookmarkStart w:id="53" w:name="_Toc51831944"/>
      <w:bookmarkStart w:id="54" w:name="_Toc68109164"/>
      <w:bookmarkStart w:id="55" w:name="_Toc75458415"/>
      <w:bookmarkStart w:id="56" w:name="_Toc178185438"/>
      <w:bookmarkStart w:id="57" w:name="_Toc180138936"/>
      <w:r w:rsidRPr="002763E9">
        <w:t>4</w:t>
      </w:r>
      <w:r w:rsidRPr="002763E9">
        <w:tab/>
        <w:t>Recommended Test Case Applicability</w:t>
      </w:r>
      <w:bookmarkEnd w:id="52"/>
      <w:bookmarkEnd w:id="53"/>
      <w:bookmarkEnd w:id="54"/>
      <w:bookmarkEnd w:id="55"/>
      <w:bookmarkEnd w:id="56"/>
      <w:bookmarkEnd w:id="57"/>
    </w:p>
    <w:p w14:paraId="1F919E93" w14:textId="50E6BCF1" w:rsidR="002763E9" w:rsidRPr="002763E9" w:rsidRDefault="002763E9" w:rsidP="002763E9">
      <w:pPr>
        <w:overflowPunct w:val="0"/>
        <w:autoSpaceDE w:val="0"/>
        <w:autoSpaceDN w:val="0"/>
        <w:adjustRightInd w:val="0"/>
        <w:textAlignment w:val="baseline"/>
      </w:pPr>
      <w:r w:rsidRPr="002763E9">
        <w:t>The applicability of each individual test is identified in Table 4-1 (MCPTT Client), Table 4-3 (MCVideo Client), Table 4-4 (MCData Client). This is just a recommendation based on the purpose for which the test case was written.</w:t>
      </w:r>
    </w:p>
    <w:p w14:paraId="307D3509" w14:textId="77777777" w:rsidR="002763E9" w:rsidRPr="002763E9" w:rsidRDefault="002763E9" w:rsidP="002763E9">
      <w:pPr>
        <w:overflowPunct w:val="0"/>
        <w:autoSpaceDE w:val="0"/>
        <w:autoSpaceDN w:val="0"/>
        <w:adjustRightInd w:val="0"/>
        <w:textAlignment w:val="baseline"/>
      </w:pPr>
      <w:r w:rsidRPr="002763E9">
        <w:t>The applicability of every test is formally expressed by the use of Boolean expression that are based on parameters (ICS) included in annex A of the present document.</w:t>
      </w:r>
    </w:p>
    <w:p w14:paraId="4E68669F" w14:textId="77777777" w:rsidR="002763E9" w:rsidRPr="002763E9" w:rsidRDefault="002763E9" w:rsidP="002763E9">
      <w:pPr>
        <w:overflowPunct w:val="0"/>
        <w:autoSpaceDE w:val="0"/>
        <w:autoSpaceDN w:val="0"/>
        <w:adjustRightInd w:val="0"/>
        <w:textAlignment w:val="baseline"/>
      </w:pPr>
      <w:r w:rsidRPr="002763E9">
        <w:t>Additional information related to the Test Case (TC), e.g. affecting its dynamic behaviour or its execution may be provided as well</w:t>
      </w:r>
    </w:p>
    <w:p w14:paraId="1635BF20" w14:textId="2D53BDFA" w:rsidR="002763E9" w:rsidRPr="002763E9" w:rsidRDefault="002763E9" w:rsidP="002763E9">
      <w:pPr>
        <w:overflowPunct w:val="0"/>
        <w:autoSpaceDE w:val="0"/>
        <w:autoSpaceDN w:val="0"/>
        <w:adjustRightInd w:val="0"/>
        <w:textAlignment w:val="baseline"/>
      </w:pPr>
      <w:r w:rsidRPr="002763E9">
        <w:t>The columns in Table 4-1, Table 4-3, Table 4-4 have the following meaning:</w:t>
      </w:r>
    </w:p>
    <w:p w14:paraId="26F1EE8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Clause</w:t>
      </w:r>
    </w:p>
    <w:p w14:paraId="2A58FBA7" w14:textId="0B257E2B" w:rsidR="002763E9" w:rsidRPr="002763E9" w:rsidRDefault="002763E9" w:rsidP="002763E9">
      <w:pPr>
        <w:overflowPunct w:val="0"/>
        <w:autoSpaceDE w:val="0"/>
        <w:autoSpaceDN w:val="0"/>
        <w:adjustRightInd w:val="0"/>
        <w:textAlignment w:val="baseline"/>
      </w:pPr>
      <w:r w:rsidRPr="002763E9">
        <w:t xml:space="preserve">The clause column indicates the clause number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32BAEF24"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Title</w:t>
      </w:r>
    </w:p>
    <w:p w14:paraId="4874F7C4" w14:textId="2DE94896" w:rsidR="002763E9" w:rsidRPr="002763E9" w:rsidRDefault="002763E9" w:rsidP="002763E9">
      <w:pPr>
        <w:overflowPunct w:val="0"/>
        <w:autoSpaceDE w:val="0"/>
        <w:autoSpaceDN w:val="0"/>
        <w:adjustRightInd w:val="0"/>
        <w:textAlignment w:val="baseline"/>
      </w:pPr>
      <w:r w:rsidRPr="002763E9">
        <w:t xml:space="preserve">The title column describes the name of the test and contains the clause title of the clause in TS </w:t>
      </w:r>
      <w:r w:rsidR="00E36F63">
        <w:t>37.579</w:t>
      </w:r>
      <w:r w:rsidRPr="002763E9">
        <w:t xml:space="preserve">-2 [3] or TS </w:t>
      </w:r>
      <w:r w:rsidR="00E36F63">
        <w:t>37.579</w:t>
      </w:r>
      <w:r w:rsidRPr="002763E9">
        <w:t xml:space="preserve">-6 [11] or TS </w:t>
      </w:r>
      <w:r w:rsidR="00E36F63">
        <w:t>37.579</w:t>
      </w:r>
      <w:r w:rsidRPr="002763E9">
        <w:t>-7 [12] respectively which contains the test body.</w:t>
      </w:r>
    </w:p>
    <w:p w14:paraId="4A52032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w:t>
      </w:r>
    </w:p>
    <w:p w14:paraId="4750C18B" w14:textId="77777777" w:rsidR="002763E9" w:rsidRPr="002763E9" w:rsidRDefault="002763E9" w:rsidP="002763E9">
      <w:pPr>
        <w:overflowPunct w:val="0"/>
        <w:autoSpaceDE w:val="0"/>
        <w:autoSpaceDN w:val="0"/>
        <w:adjustRightInd w:val="0"/>
        <w:textAlignment w:val="baseline"/>
      </w:pPr>
      <w:r w:rsidRPr="002763E9">
        <w:t xml:space="preserve">The release column indicates the earliest release from which the test case is applicable. In some specific cases it may indicate the release(s) for which the TC is </w:t>
      </w:r>
      <w:r w:rsidRPr="002763E9">
        <w:rPr>
          <w:b/>
        </w:rPr>
        <w:t>only</w:t>
      </w:r>
      <w:r w:rsidRPr="002763E9">
        <w:t xml:space="preserve"> applicable.</w:t>
      </w:r>
    </w:p>
    <w:p w14:paraId="001DD66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Some exceptions to this interpretation may be indicated in Notes in column 'Number of TC Executions'.</w:t>
      </w:r>
    </w:p>
    <w:p w14:paraId="13B7E0C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Applicability - Condition</w:t>
      </w:r>
    </w:p>
    <w:p w14:paraId="1036E938" w14:textId="77777777" w:rsidR="002763E9" w:rsidRPr="002763E9" w:rsidRDefault="002763E9" w:rsidP="002763E9">
      <w:pPr>
        <w:overflowPunct w:val="0"/>
        <w:autoSpaceDE w:val="0"/>
        <w:autoSpaceDN w:val="0"/>
        <w:adjustRightInd w:val="0"/>
        <w:textAlignment w:val="baseline"/>
      </w:pPr>
      <w:r w:rsidRPr="002763E9">
        <w:t>The following notations are used for the applicability column:</w:t>
      </w:r>
    </w:p>
    <w:p w14:paraId="259DD0A9" w14:textId="77777777" w:rsidR="002763E9" w:rsidRPr="002763E9" w:rsidRDefault="002763E9" w:rsidP="002763E9">
      <w:pPr>
        <w:keepLines/>
        <w:overflowPunct w:val="0"/>
        <w:autoSpaceDE w:val="0"/>
        <w:autoSpaceDN w:val="0"/>
        <w:adjustRightInd w:val="0"/>
        <w:ind w:left="1702" w:hanging="1418"/>
        <w:textAlignment w:val="baseline"/>
      </w:pPr>
      <w:r w:rsidRPr="002763E9">
        <w:t>R</w:t>
      </w:r>
      <w:r w:rsidRPr="002763E9">
        <w:tab/>
        <w:t>recommended - the test case is recommended</w:t>
      </w:r>
    </w:p>
    <w:p w14:paraId="325A9BB9" w14:textId="77777777" w:rsidR="002763E9" w:rsidRPr="002763E9" w:rsidRDefault="002763E9" w:rsidP="002763E9">
      <w:pPr>
        <w:keepLines/>
        <w:overflowPunct w:val="0"/>
        <w:autoSpaceDE w:val="0"/>
        <w:autoSpaceDN w:val="0"/>
        <w:adjustRightInd w:val="0"/>
        <w:ind w:left="1702" w:hanging="1418"/>
        <w:textAlignment w:val="baseline"/>
      </w:pPr>
      <w:r w:rsidRPr="002763E9">
        <w:t>O</w:t>
      </w:r>
      <w:r w:rsidRPr="002763E9">
        <w:tab/>
        <w:t>optional – the test case is optional</w:t>
      </w:r>
    </w:p>
    <w:p w14:paraId="5914DA54" w14:textId="77777777" w:rsidR="002763E9" w:rsidRPr="002763E9" w:rsidRDefault="002763E9" w:rsidP="002763E9">
      <w:pPr>
        <w:keepLines/>
        <w:overflowPunct w:val="0"/>
        <w:autoSpaceDE w:val="0"/>
        <w:autoSpaceDN w:val="0"/>
        <w:adjustRightInd w:val="0"/>
        <w:ind w:left="1702" w:hanging="1418"/>
        <w:textAlignment w:val="baseline"/>
      </w:pPr>
      <w:r w:rsidRPr="002763E9">
        <w:t>N/A</w:t>
      </w:r>
      <w:r w:rsidRPr="002763E9">
        <w:tab/>
        <w:t>not applicable - in the given context, the test case is not recommended.</w:t>
      </w:r>
    </w:p>
    <w:p w14:paraId="1008A55B" w14:textId="77777777" w:rsidR="002763E9" w:rsidRPr="002763E9" w:rsidRDefault="002763E9" w:rsidP="002763E9">
      <w:pPr>
        <w:keepLines/>
        <w:overflowPunct w:val="0"/>
        <w:autoSpaceDE w:val="0"/>
        <w:autoSpaceDN w:val="0"/>
        <w:adjustRightInd w:val="0"/>
        <w:ind w:left="1702" w:hanging="1418"/>
        <w:textAlignment w:val="baseline"/>
      </w:pPr>
      <w:r w:rsidRPr="002763E9">
        <w:t>Ci</w:t>
      </w:r>
      <w:r w:rsidRPr="002763E9">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6BC498F" w14:textId="00B4A178"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The conditions are defined in Table 4-1a (MCPTT Client), Table 4-3a (MCVideo Client), Table 4-4a (MCData Client) respectively. To avoid ambiguity for the MCPTT Server testing conditions the notation of CCi is used.</w:t>
      </w:r>
    </w:p>
    <w:p w14:paraId="705EC0F2"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Applicability - Comments</w:t>
      </w:r>
    </w:p>
    <w:p w14:paraId="7E1D077C"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a verbal description of the condition.</w:t>
      </w:r>
    </w:p>
    <w:p w14:paraId="3AB51EC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ICS</w:t>
      </w:r>
    </w:p>
    <w:p w14:paraId="51698B95"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the mnemonics of ICS(s) affecting the dynamic behaviour of the TC.</w:t>
      </w:r>
    </w:p>
    <w:p w14:paraId="591CB92E" w14:textId="77777777" w:rsidR="002763E9" w:rsidRPr="002763E9" w:rsidRDefault="002763E9" w:rsidP="002763E9">
      <w:pPr>
        <w:keepLines/>
        <w:overflowPunct w:val="0"/>
        <w:autoSpaceDE w:val="0"/>
        <w:autoSpaceDN w:val="0"/>
        <w:adjustRightInd w:val="0"/>
        <w:ind w:left="1135" w:hanging="851"/>
        <w:textAlignment w:val="baseline"/>
      </w:pPr>
      <w:r w:rsidRPr="002763E9">
        <w:t>NOTE:</w:t>
      </w:r>
      <w:r w:rsidRPr="002763E9">
        <w:tab/>
        <w:t>ICS items specified in other test specifications can be referred, to avoid redundant definitions.</w:t>
      </w:r>
    </w:p>
    <w:p w14:paraId="3DF902B0"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Specific IXIT</w:t>
      </w:r>
    </w:p>
    <w:p w14:paraId="14E8DFC6" w14:textId="3410645F" w:rsidR="002763E9" w:rsidRPr="002763E9" w:rsidRDefault="002763E9" w:rsidP="002763E9">
      <w:pPr>
        <w:overflowPunct w:val="0"/>
        <w:autoSpaceDE w:val="0"/>
        <w:autoSpaceDN w:val="0"/>
        <w:adjustRightInd w:val="0"/>
        <w:ind w:left="568" w:hanging="284"/>
        <w:textAlignment w:val="baseline"/>
      </w:pPr>
      <w:r w:rsidRPr="002763E9">
        <w:tab/>
        <w:t xml:space="preserve">This column contains the mnemonics of IXIT(s) affecting the dynamic behaviour of the TC. IXITs are defined in TS </w:t>
      </w:r>
      <w:r w:rsidR="00E36F63">
        <w:t>37.579</w:t>
      </w:r>
      <w:r w:rsidRPr="002763E9">
        <w:t xml:space="preserve">-5 [6] </w:t>
      </w:r>
    </w:p>
    <w:p w14:paraId="44DD6D7F"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Additional Information - Number of TC Executions</w:t>
      </w:r>
    </w:p>
    <w:p w14:paraId="7DBE6E4F" w14:textId="77777777" w:rsidR="002763E9" w:rsidRPr="002763E9" w:rsidRDefault="002763E9" w:rsidP="002763E9">
      <w:pPr>
        <w:overflowPunct w:val="0"/>
        <w:autoSpaceDE w:val="0"/>
        <w:autoSpaceDN w:val="0"/>
        <w:adjustRightInd w:val="0"/>
        <w:ind w:left="568" w:hanging="284"/>
        <w:textAlignment w:val="baseline"/>
      </w:pPr>
      <w:r w:rsidRPr="002763E9">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suffix "b" e.g. Table 4-1b (MCPTT Client).</w:t>
      </w:r>
    </w:p>
    <w:p w14:paraId="0D9AD05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RAT</w:t>
      </w:r>
    </w:p>
    <w:p w14:paraId="0737C5B8" w14:textId="77777777" w:rsidR="002763E9" w:rsidRPr="002763E9" w:rsidRDefault="002763E9" w:rsidP="002763E9">
      <w:pPr>
        <w:overflowPunct w:val="0"/>
        <w:autoSpaceDE w:val="0"/>
        <w:autoSpaceDN w:val="0"/>
        <w:adjustRightInd w:val="0"/>
        <w:textAlignment w:val="baseline"/>
      </w:pPr>
      <w:r w:rsidRPr="002763E9">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01A8E017" w14:textId="77777777" w:rsidR="002763E9" w:rsidRPr="002763E9" w:rsidRDefault="002763E9" w:rsidP="002763E9">
      <w:pPr>
        <w:keepNext/>
        <w:keepLines/>
        <w:overflowPunct w:val="0"/>
        <w:autoSpaceDE w:val="0"/>
        <w:autoSpaceDN w:val="0"/>
        <w:adjustRightInd w:val="0"/>
        <w:spacing w:before="60"/>
        <w:textAlignment w:val="baseline"/>
        <w:rPr>
          <w:rFonts w:ascii="Arial" w:hAnsi="Arial"/>
          <w:b/>
        </w:rPr>
        <w:sectPr w:rsidR="002763E9" w:rsidRPr="002763E9" w:rsidSect="002763E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46A98754"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 xml:space="preserve">Table 4-1: Applicability of MCPTT Client tests and additional </w:t>
      </w:r>
      <w:smartTag w:uri="urn:schemas-microsoft-com:office:smarttags" w:element="PersonName">
        <w:r w:rsidRPr="002763E9">
          <w:rPr>
            <w:rFonts w:ascii="Arial" w:hAnsi="Arial"/>
            <w:b/>
          </w:rPr>
          <w:t>info</w:t>
        </w:r>
      </w:smartTag>
      <w:r w:rsidRPr="002763E9">
        <w:rPr>
          <w:rFonts w:ascii="Arial" w:hAnsi="Arial"/>
          <w:b/>
        </w:rPr>
        <w:t>rmation for testing</w:t>
      </w:r>
    </w:p>
    <w:tbl>
      <w:tblPr>
        <w:tblW w:w="16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96"/>
        <w:gridCol w:w="3652"/>
        <w:gridCol w:w="792"/>
        <w:gridCol w:w="1054"/>
        <w:gridCol w:w="3519"/>
        <w:gridCol w:w="1409"/>
        <w:gridCol w:w="1274"/>
        <w:gridCol w:w="1554"/>
        <w:gridCol w:w="1554"/>
      </w:tblGrid>
      <w:tr w:rsidR="002763E9" w:rsidRPr="002763E9" w14:paraId="7F0D04D0" w14:textId="77777777" w:rsidTr="0052490A">
        <w:trPr>
          <w:tblHeader/>
          <w:jc w:val="center"/>
        </w:trPr>
        <w:tc>
          <w:tcPr>
            <w:tcW w:w="1196" w:type="dxa"/>
            <w:tcBorders>
              <w:bottom w:val="nil"/>
            </w:tcBorders>
          </w:tcPr>
          <w:p w14:paraId="70B98B7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2" w:type="dxa"/>
            <w:tcBorders>
              <w:bottom w:val="nil"/>
            </w:tcBorders>
          </w:tcPr>
          <w:p w14:paraId="192833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bottom w:val="nil"/>
            </w:tcBorders>
          </w:tcPr>
          <w:p w14:paraId="3648512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p w14:paraId="0F5F20F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MCPTT</w:t>
            </w:r>
          </w:p>
        </w:tc>
        <w:tc>
          <w:tcPr>
            <w:tcW w:w="1054" w:type="dxa"/>
            <w:tcBorders>
              <w:right w:val="nil"/>
            </w:tcBorders>
          </w:tcPr>
          <w:p w14:paraId="4F81442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9" w:type="dxa"/>
            <w:tcBorders>
              <w:left w:val="nil"/>
            </w:tcBorders>
          </w:tcPr>
          <w:p w14:paraId="2D1F850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9" w:type="dxa"/>
            <w:tcBorders>
              <w:right w:val="nil"/>
            </w:tcBorders>
          </w:tcPr>
          <w:p w14:paraId="2D3E10C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4" w:type="dxa"/>
            <w:tcBorders>
              <w:left w:val="nil"/>
              <w:right w:val="nil"/>
            </w:tcBorders>
          </w:tcPr>
          <w:p w14:paraId="4115F8C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right w:val="nil"/>
            </w:tcBorders>
          </w:tcPr>
          <w:p w14:paraId="02F5F8B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4" w:type="dxa"/>
            <w:tcBorders>
              <w:left w:val="nil"/>
            </w:tcBorders>
          </w:tcPr>
          <w:p w14:paraId="3154033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618FEA42" w14:textId="77777777" w:rsidTr="0052490A">
        <w:trPr>
          <w:tblHeader/>
          <w:jc w:val="center"/>
        </w:trPr>
        <w:tc>
          <w:tcPr>
            <w:tcW w:w="1196" w:type="dxa"/>
            <w:tcBorders>
              <w:top w:val="nil"/>
              <w:bottom w:val="single" w:sz="4" w:space="0" w:color="auto"/>
            </w:tcBorders>
          </w:tcPr>
          <w:p w14:paraId="317EA59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2" w:type="dxa"/>
            <w:tcBorders>
              <w:top w:val="nil"/>
              <w:bottom w:val="single" w:sz="4" w:space="0" w:color="auto"/>
            </w:tcBorders>
          </w:tcPr>
          <w:p w14:paraId="62A429D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bottom w:val="single" w:sz="4" w:space="0" w:color="auto"/>
            </w:tcBorders>
          </w:tcPr>
          <w:p w14:paraId="4EE6D51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bottom w:val="single" w:sz="4" w:space="0" w:color="auto"/>
            </w:tcBorders>
          </w:tcPr>
          <w:p w14:paraId="088A54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9" w:type="dxa"/>
            <w:tcBorders>
              <w:bottom w:val="single" w:sz="4" w:space="0" w:color="auto"/>
            </w:tcBorders>
          </w:tcPr>
          <w:p w14:paraId="3DCA88B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9" w:type="dxa"/>
            <w:tcBorders>
              <w:bottom w:val="single" w:sz="4" w:space="0" w:color="auto"/>
            </w:tcBorders>
          </w:tcPr>
          <w:p w14:paraId="1DEB078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4" w:type="dxa"/>
            <w:tcBorders>
              <w:bottom w:val="single" w:sz="4" w:space="0" w:color="auto"/>
            </w:tcBorders>
          </w:tcPr>
          <w:p w14:paraId="5C8CB15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4" w:type="dxa"/>
            <w:tcBorders>
              <w:bottom w:val="single" w:sz="4" w:space="0" w:color="auto"/>
            </w:tcBorders>
          </w:tcPr>
          <w:p w14:paraId="1C7C34A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c>
          <w:tcPr>
            <w:tcW w:w="1554" w:type="dxa"/>
            <w:tcBorders>
              <w:bottom w:val="single" w:sz="4" w:space="0" w:color="auto"/>
            </w:tcBorders>
          </w:tcPr>
          <w:p w14:paraId="63FC4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 RAT</w:t>
            </w:r>
          </w:p>
        </w:tc>
      </w:tr>
      <w:tr w:rsidR="002763E9" w:rsidRPr="002763E9" w14:paraId="0822CD07" w14:textId="77777777" w:rsidTr="0052490A">
        <w:trPr>
          <w:jc w:val="center"/>
        </w:trPr>
        <w:tc>
          <w:tcPr>
            <w:tcW w:w="1196" w:type="dxa"/>
            <w:tcBorders>
              <w:bottom w:val="single" w:sz="4" w:space="0" w:color="auto"/>
            </w:tcBorders>
            <w:shd w:val="clear" w:color="auto" w:fill="F2F2F2"/>
          </w:tcPr>
          <w:p w14:paraId="691AC92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5</w:t>
            </w:r>
          </w:p>
        </w:tc>
        <w:tc>
          <w:tcPr>
            <w:tcW w:w="3652" w:type="dxa"/>
            <w:tcBorders>
              <w:bottom w:val="single" w:sz="4" w:space="0" w:color="auto"/>
            </w:tcBorders>
            <w:shd w:val="clear" w:color="auto" w:fill="F2F2F2"/>
          </w:tcPr>
          <w:p w14:paraId="43A4D66F"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 xml:space="preserve">MCPTT Client </w:t>
            </w:r>
            <w:r w:rsidRPr="002763E9">
              <w:rPr>
                <w:rFonts w:ascii="Arial" w:hAnsi="Arial"/>
                <w:b/>
                <w:bCs/>
                <w:sz w:val="16"/>
                <w:szCs w:val="16"/>
              </w:rPr>
              <w:t>Configuration</w:t>
            </w:r>
          </w:p>
        </w:tc>
        <w:tc>
          <w:tcPr>
            <w:tcW w:w="792" w:type="dxa"/>
            <w:tcBorders>
              <w:bottom w:val="single" w:sz="4" w:space="0" w:color="auto"/>
            </w:tcBorders>
            <w:shd w:val="clear" w:color="auto" w:fill="F2F2F2"/>
          </w:tcPr>
          <w:p w14:paraId="25C329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4B146C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69812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AF9B0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780066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427AD7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DBAF3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886E86A" w14:textId="77777777" w:rsidTr="0052490A">
        <w:trPr>
          <w:jc w:val="center"/>
        </w:trPr>
        <w:tc>
          <w:tcPr>
            <w:tcW w:w="1196" w:type="dxa"/>
            <w:tcBorders>
              <w:bottom w:val="nil"/>
            </w:tcBorders>
            <w:shd w:val="clear" w:color="auto" w:fill="auto"/>
          </w:tcPr>
          <w:p w14:paraId="3A203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2" w:type="dxa"/>
            <w:tcBorders>
              <w:bottom w:val="nil"/>
            </w:tcBorders>
            <w:shd w:val="clear" w:color="auto" w:fill="auto"/>
          </w:tcPr>
          <w:p w14:paraId="01664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Authorisation / UE Configuration / User Profile / Key Generation</w:t>
            </w:r>
          </w:p>
        </w:tc>
        <w:tc>
          <w:tcPr>
            <w:tcW w:w="792" w:type="dxa"/>
            <w:tcBorders>
              <w:bottom w:val="nil"/>
            </w:tcBorders>
            <w:shd w:val="clear" w:color="auto" w:fill="auto"/>
          </w:tcPr>
          <w:p w14:paraId="4B5BA1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153E4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10C160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659265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3C46F5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94423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1616EC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60B1C73" w14:textId="77777777" w:rsidTr="0052490A">
        <w:trPr>
          <w:jc w:val="center"/>
        </w:trPr>
        <w:tc>
          <w:tcPr>
            <w:tcW w:w="1196" w:type="dxa"/>
            <w:shd w:val="clear" w:color="auto" w:fill="auto"/>
          </w:tcPr>
          <w:p w14:paraId="3A8ED4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5.2</w:t>
            </w:r>
          </w:p>
        </w:tc>
        <w:tc>
          <w:tcPr>
            <w:tcW w:w="3652" w:type="dxa"/>
            <w:tcBorders>
              <w:top w:val="single" w:sz="4" w:space="0" w:color="auto"/>
              <w:bottom w:val="single" w:sz="4" w:space="0" w:color="auto"/>
            </w:tcBorders>
            <w:shd w:val="clear" w:color="auto" w:fill="auto"/>
          </w:tcPr>
          <w:p w14:paraId="147F8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7C862F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D5482D"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B3EC4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00BB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340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4CE07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1B9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2B5708" w14:textId="77777777" w:rsidTr="0052490A">
        <w:trPr>
          <w:jc w:val="center"/>
        </w:trPr>
        <w:tc>
          <w:tcPr>
            <w:tcW w:w="1196" w:type="dxa"/>
            <w:tcBorders>
              <w:bottom w:val="nil"/>
            </w:tcBorders>
            <w:shd w:val="clear" w:color="auto" w:fill="auto"/>
          </w:tcPr>
          <w:p w14:paraId="734F1B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2" w:type="dxa"/>
            <w:tcBorders>
              <w:bottom w:val="nil"/>
            </w:tcBorders>
            <w:shd w:val="clear" w:color="auto" w:fill="auto"/>
          </w:tcPr>
          <w:p w14:paraId="3CE97D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MCPTT system</w:t>
            </w:r>
          </w:p>
        </w:tc>
        <w:tc>
          <w:tcPr>
            <w:tcW w:w="792" w:type="dxa"/>
            <w:tcBorders>
              <w:bottom w:val="nil"/>
            </w:tcBorders>
            <w:shd w:val="clear" w:color="auto" w:fill="auto"/>
          </w:tcPr>
          <w:p w14:paraId="647BD5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bottom w:val="nil"/>
            </w:tcBorders>
            <w:shd w:val="clear" w:color="auto" w:fill="auto"/>
          </w:tcPr>
          <w:p w14:paraId="7DAF9D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bottom w:val="nil"/>
            </w:tcBorders>
            <w:shd w:val="clear" w:color="auto" w:fill="auto"/>
          </w:tcPr>
          <w:p w14:paraId="552D03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Borders>
              <w:bottom w:val="single" w:sz="4" w:space="0" w:color="auto"/>
            </w:tcBorders>
          </w:tcPr>
          <w:p w14:paraId="3AE210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Borders>
              <w:bottom w:val="single" w:sz="4" w:space="0" w:color="auto"/>
            </w:tcBorders>
          </w:tcPr>
          <w:p w14:paraId="0DAB79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0670E0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Borders>
              <w:bottom w:val="nil"/>
            </w:tcBorders>
          </w:tcPr>
          <w:p w14:paraId="334E19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0386FDB" w14:textId="77777777" w:rsidTr="0052490A">
        <w:trPr>
          <w:jc w:val="center"/>
        </w:trPr>
        <w:tc>
          <w:tcPr>
            <w:tcW w:w="1196" w:type="dxa"/>
            <w:shd w:val="clear" w:color="auto" w:fill="auto"/>
          </w:tcPr>
          <w:p w14:paraId="57B6C3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5.4</w:t>
            </w:r>
          </w:p>
        </w:tc>
        <w:tc>
          <w:tcPr>
            <w:tcW w:w="3652" w:type="dxa"/>
            <w:tcBorders>
              <w:top w:val="single" w:sz="4" w:space="0" w:color="auto"/>
              <w:bottom w:val="single" w:sz="4" w:space="0" w:color="auto"/>
            </w:tcBorders>
            <w:shd w:val="clear" w:color="auto" w:fill="auto"/>
          </w:tcPr>
          <w:p w14:paraId="196D0C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078912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09FB4BF"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E5DB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2116F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EF12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BABA7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4E5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57D15FF" w14:textId="77777777" w:rsidTr="0052490A">
        <w:trPr>
          <w:jc w:val="center"/>
        </w:trPr>
        <w:tc>
          <w:tcPr>
            <w:tcW w:w="1196" w:type="dxa"/>
            <w:shd w:val="clear" w:color="auto" w:fill="auto"/>
          </w:tcPr>
          <w:p w14:paraId="40281B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2" w:type="dxa"/>
            <w:tcBorders>
              <w:top w:val="single" w:sz="4" w:space="0" w:color="auto"/>
              <w:bottom w:val="single" w:sz="4" w:space="0" w:color="auto"/>
            </w:tcBorders>
            <w:shd w:val="clear" w:color="auto" w:fill="auto"/>
          </w:tcPr>
          <w:p w14:paraId="5DC6E4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324153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E0A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12D7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FD5BB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78BC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3E085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8071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6C3C4DE" w14:textId="77777777" w:rsidTr="0052490A">
        <w:trPr>
          <w:jc w:val="center"/>
        </w:trPr>
        <w:tc>
          <w:tcPr>
            <w:tcW w:w="1196" w:type="dxa"/>
            <w:shd w:val="clear" w:color="auto" w:fill="auto"/>
          </w:tcPr>
          <w:p w14:paraId="3AC1CC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2" w:type="dxa"/>
            <w:tcBorders>
              <w:top w:val="single" w:sz="4" w:space="0" w:color="auto"/>
              <w:bottom w:val="single" w:sz="4" w:space="0" w:color="auto"/>
            </w:tcBorders>
            <w:shd w:val="clear" w:color="auto" w:fill="auto"/>
          </w:tcPr>
          <w:p w14:paraId="37D01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bottom w:val="single" w:sz="4" w:space="0" w:color="auto"/>
            </w:tcBorders>
            <w:shd w:val="clear" w:color="auto" w:fill="auto"/>
          </w:tcPr>
          <w:p w14:paraId="45414A3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w:t>
            </w:r>
            <w:r w:rsidRPr="002763E9">
              <w:rPr>
                <w:rFonts w:ascii="Arial" w:hAnsi="Arial"/>
                <w:sz w:val="16"/>
                <w:szCs w:val="16"/>
                <w:lang w:val="en-US"/>
              </w:rPr>
              <w:t>5</w:t>
            </w:r>
          </w:p>
        </w:tc>
        <w:tc>
          <w:tcPr>
            <w:tcW w:w="1054" w:type="dxa"/>
            <w:tcBorders>
              <w:top w:val="single" w:sz="4" w:space="0" w:color="auto"/>
              <w:bottom w:val="single" w:sz="4" w:space="0" w:color="auto"/>
            </w:tcBorders>
            <w:shd w:val="clear" w:color="auto" w:fill="auto"/>
          </w:tcPr>
          <w:p w14:paraId="74C81C2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EDFD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334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59574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B33B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4045F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6535A52" w14:textId="77777777" w:rsidTr="0052490A">
        <w:trPr>
          <w:jc w:val="center"/>
        </w:trPr>
        <w:tc>
          <w:tcPr>
            <w:tcW w:w="1196" w:type="dxa"/>
            <w:shd w:val="clear" w:color="auto" w:fill="auto"/>
          </w:tcPr>
          <w:p w14:paraId="2F6467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2" w:type="dxa"/>
            <w:tcBorders>
              <w:top w:val="single" w:sz="4" w:space="0" w:color="auto"/>
              <w:bottom w:val="single" w:sz="4" w:space="0" w:color="auto"/>
            </w:tcBorders>
            <w:shd w:val="clear" w:color="auto" w:fill="auto"/>
          </w:tcPr>
          <w:p w14:paraId="39D3D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0E6659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795A7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3534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9FFD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DE010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F646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FBF7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EA31EB" w14:textId="77777777" w:rsidTr="0052490A">
        <w:trPr>
          <w:jc w:val="center"/>
        </w:trPr>
        <w:tc>
          <w:tcPr>
            <w:tcW w:w="1196" w:type="dxa"/>
            <w:shd w:val="clear" w:color="auto" w:fill="auto"/>
          </w:tcPr>
          <w:p w14:paraId="66BCC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2" w:type="dxa"/>
            <w:tcBorders>
              <w:top w:val="single" w:sz="4" w:space="0" w:color="auto"/>
              <w:bottom w:val="single" w:sz="4" w:space="0" w:color="auto"/>
            </w:tcBorders>
            <w:shd w:val="clear" w:color="auto" w:fill="auto"/>
          </w:tcPr>
          <w:p w14:paraId="742BA0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48C74C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0DCFA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87C30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F6CAC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73074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FDA0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F513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91D73E" w14:textId="77777777" w:rsidTr="0052490A">
        <w:trPr>
          <w:jc w:val="center"/>
        </w:trPr>
        <w:tc>
          <w:tcPr>
            <w:tcW w:w="1196" w:type="dxa"/>
            <w:shd w:val="clear" w:color="auto" w:fill="auto"/>
          </w:tcPr>
          <w:p w14:paraId="2B89F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2" w:type="dxa"/>
            <w:tcBorders>
              <w:top w:val="single" w:sz="4" w:space="0" w:color="auto"/>
              <w:bottom w:val="single" w:sz="4" w:space="0" w:color="auto"/>
            </w:tcBorders>
            <w:shd w:val="clear" w:color="auto" w:fill="auto"/>
          </w:tcPr>
          <w:p w14:paraId="6723A0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bottom w:val="single" w:sz="4" w:space="0" w:color="auto"/>
            </w:tcBorders>
            <w:shd w:val="clear" w:color="auto" w:fill="auto"/>
          </w:tcPr>
          <w:p w14:paraId="5CE3F8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0B2EB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AF7A0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8E3E5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9E852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0BDE4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EC70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256A37" w14:textId="77777777" w:rsidTr="0052490A">
        <w:trPr>
          <w:jc w:val="center"/>
        </w:trPr>
        <w:tc>
          <w:tcPr>
            <w:tcW w:w="1196" w:type="dxa"/>
            <w:shd w:val="clear" w:color="auto" w:fill="auto"/>
          </w:tcPr>
          <w:p w14:paraId="71FB29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5.10</w:t>
            </w:r>
          </w:p>
        </w:tc>
        <w:tc>
          <w:tcPr>
            <w:tcW w:w="3652" w:type="dxa"/>
            <w:tcBorders>
              <w:top w:val="single" w:sz="4" w:space="0" w:color="auto"/>
              <w:bottom w:val="single" w:sz="4" w:space="0" w:color="auto"/>
            </w:tcBorders>
            <w:shd w:val="clear" w:color="auto" w:fill="auto"/>
          </w:tcPr>
          <w:p w14:paraId="4B67CA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bottom w:val="single" w:sz="4" w:space="0" w:color="auto"/>
            </w:tcBorders>
            <w:shd w:val="clear" w:color="auto" w:fill="auto"/>
          </w:tcPr>
          <w:p w14:paraId="67D986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F06242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A54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40F2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6C4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46A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98E21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9F2BD8" w14:textId="77777777" w:rsidTr="0052490A">
        <w:trPr>
          <w:jc w:val="center"/>
        </w:trPr>
        <w:tc>
          <w:tcPr>
            <w:tcW w:w="1196" w:type="dxa"/>
            <w:tcBorders>
              <w:bottom w:val="single" w:sz="4" w:space="0" w:color="auto"/>
            </w:tcBorders>
            <w:shd w:val="clear" w:color="auto" w:fill="F2F2F2"/>
          </w:tcPr>
          <w:p w14:paraId="116870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w:t>
            </w:r>
          </w:p>
        </w:tc>
        <w:tc>
          <w:tcPr>
            <w:tcW w:w="3652" w:type="dxa"/>
            <w:tcBorders>
              <w:bottom w:val="single" w:sz="4" w:space="0" w:color="auto"/>
            </w:tcBorders>
            <w:shd w:val="clear" w:color="auto" w:fill="F2F2F2"/>
          </w:tcPr>
          <w:p w14:paraId="6EBAA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on-network operation</w:t>
            </w:r>
          </w:p>
        </w:tc>
        <w:tc>
          <w:tcPr>
            <w:tcW w:w="792" w:type="dxa"/>
            <w:tcBorders>
              <w:bottom w:val="single" w:sz="4" w:space="0" w:color="auto"/>
            </w:tcBorders>
            <w:shd w:val="clear" w:color="auto" w:fill="F2F2F2"/>
          </w:tcPr>
          <w:p w14:paraId="0978B0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bottom w:val="single" w:sz="4" w:space="0" w:color="auto"/>
            </w:tcBorders>
            <w:shd w:val="clear" w:color="auto" w:fill="F2F2F2"/>
          </w:tcPr>
          <w:p w14:paraId="761E9D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bottom w:val="single" w:sz="4" w:space="0" w:color="auto"/>
            </w:tcBorders>
            <w:shd w:val="clear" w:color="auto" w:fill="F2F2F2"/>
          </w:tcPr>
          <w:p w14:paraId="0F933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1E43C59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28FFA9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30F47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C290B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1EFF9EA" w14:textId="77777777" w:rsidTr="0052490A">
        <w:trPr>
          <w:jc w:val="center"/>
        </w:trPr>
        <w:tc>
          <w:tcPr>
            <w:tcW w:w="1196" w:type="dxa"/>
            <w:shd w:val="clear" w:color="auto" w:fill="F2F2F2"/>
          </w:tcPr>
          <w:p w14:paraId="1E61DD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2" w:type="dxa"/>
            <w:tcBorders>
              <w:top w:val="single" w:sz="4" w:space="0" w:color="auto"/>
              <w:bottom w:val="single" w:sz="4" w:space="0" w:color="auto"/>
            </w:tcBorders>
            <w:shd w:val="clear" w:color="auto" w:fill="F2F2F2"/>
          </w:tcPr>
          <w:p w14:paraId="2B7C58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bottom w:val="single" w:sz="4" w:space="0" w:color="auto"/>
            </w:tcBorders>
            <w:shd w:val="clear" w:color="auto" w:fill="F2F2F2"/>
          </w:tcPr>
          <w:p w14:paraId="5C6141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1A2728F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6B5BB2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37E7FE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5A168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2E0028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C03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50D257C3" w14:textId="77777777" w:rsidTr="0052490A">
        <w:trPr>
          <w:jc w:val="center"/>
        </w:trPr>
        <w:tc>
          <w:tcPr>
            <w:tcW w:w="1196" w:type="dxa"/>
            <w:shd w:val="clear" w:color="auto" w:fill="F2F2F2"/>
          </w:tcPr>
          <w:p w14:paraId="3E534A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2" w:type="dxa"/>
            <w:tcBorders>
              <w:top w:val="single" w:sz="4" w:space="0" w:color="auto"/>
              <w:bottom w:val="single" w:sz="4" w:space="0" w:color="auto"/>
            </w:tcBorders>
            <w:shd w:val="clear" w:color="auto" w:fill="F2F2F2"/>
          </w:tcPr>
          <w:p w14:paraId="1C4F3F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bottom w:val="single" w:sz="4" w:space="0" w:color="auto"/>
            </w:tcBorders>
            <w:shd w:val="clear" w:color="auto" w:fill="F2F2F2"/>
          </w:tcPr>
          <w:p w14:paraId="27310E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054" w:type="dxa"/>
            <w:tcBorders>
              <w:top w:val="single" w:sz="4" w:space="0" w:color="auto"/>
              <w:bottom w:val="single" w:sz="4" w:space="0" w:color="auto"/>
            </w:tcBorders>
            <w:shd w:val="clear" w:color="auto" w:fill="F2F2F2"/>
          </w:tcPr>
          <w:p w14:paraId="2017C80A" w14:textId="77777777" w:rsidR="002763E9" w:rsidRPr="002763E9" w:rsidDel="00746051" w:rsidRDefault="002763E9" w:rsidP="002763E9">
            <w:pPr>
              <w:keepNext/>
              <w:keepLines/>
              <w:overflowPunct w:val="0"/>
              <w:autoSpaceDE w:val="0"/>
              <w:autoSpaceDN w:val="0"/>
              <w:adjustRightInd w:val="0"/>
              <w:spacing w:after="0"/>
              <w:textAlignment w:val="baseline"/>
              <w:rPr>
                <w:rFonts w:ascii="Arial" w:hAnsi="Arial"/>
                <w:b/>
                <w:sz w:val="18"/>
              </w:rPr>
            </w:pPr>
          </w:p>
        </w:tc>
        <w:tc>
          <w:tcPr>
            <w:tcW w:w="3519" w:type="dxa"/>
            <w:tcBorders>
              <w:top w:val="single" w:sz="4" w:space="0" w:color="auto"/>
              <w:bottom w:val="single" w:sz="4" w:space="0" w:color="auto"/>
            </w:tcBorders>
            <w:shd w:val="clear" w:color="auto" w:fill="F2F2F2"/>
          </w:tcPr>
          <w:p w14:paraId="4B61E4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409" w:type="dxa"/>
            <w:shd w:val="clear" w:color="auto" w:fill="F2F2F2"/>
          </w:tcPr>
          <w:p w14:paraId="059542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274" w:type="dxa"/>
            <w:shd w:val="clear" w:color="auto" w:fill="F2F2F2"/>
          </w:tcPr>
          <w:p w14:paraId="4A1307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57191D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8"/>
              </w:rPr>
            </w:pPr>
          </w:p>
        </w:tc>
        <w:tc>
          <w:tcPr>
            <w:tcW w:w="1554" w:type="dxa"/>
            <w:shd w:val="clear" w:color="auto" w:fill="F2F2F2"/>
          </w:tcPr>
          <w:p w14:paraId="798DD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B1EB3F4" w14:textId="77777777" w:rsidTr="0052490A">
        <w:trPr>
          <w:jc w:val="center"/>
        </w:trPr>
        <w:tc>
          <w:tcPr>
            <w:tcW w:w="1196" w:type="dxa"/>
            <w:shd w:val="clear" w:color="auto" w:fill="auto"/>
          </w:tcPr>
          <w:p w14:paraId="307DC2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r w:rsidRPr="002763E9">
              <w:rPr>
                <w:rFonts w:ascii="Arial" w:hAnsi="Arial"/>
                <w:sz w:val="16"/>
                <w:szCs w:val="16"/>
              </w:rPr>
              <w:t>6.1.1.1</w:t>
            </w:r>
          </w:p>
        </w:tc>
        <w:tc>
          <w:tcPr>
            <w:tcW w:w="3652" w:type="dxa"/>
            <w:tcBorders>
              <w:top w:val="single" w:sz="4" w:space="0" w:color="auto"/>
              <w:bottom w:val="single" w:sz="4" w:space="0" w:color="auto"/>
            </w:tcBorders>
            <w:shd w:val="clear" w:color="auto" w:fill="auto"/>
          </w:tcPr>
          <w:p w14:paraId="638A9A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End-to-end communication security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75DE2C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7D0C727" w14:textId="77777777" w:rsidR="002763E9" w:rsidRPr="002763E9" w:rsidDel="00746051"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F74F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42C9D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A888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27FD9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D1F7D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A76F607" w14:textId="77777777" w:rsidTr="0052490A">
        <w:trPr>
          <w:jc w:val="center"/>
        </w:trPr>
        <w:tc>
          <w:tcPr>
            <w:tcW w:w="1196" w:type="dxa"/>
            <w:shd w:val="clear" w:color="auto" w:fill="auto"/>
          </w:tcPr>
          <w:p w14:paraId="33EA42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2" w:type="dxa"/>
            <w:tcBorders>
              <w:top w:val="single" w:sz="4" w:space="0" w:color="auto"/>
              <w:bottom w:val="single" w:sz="4" w:space="0" w:color="auto"/>
            </w:tcBorders>
            <w:shd w:val="clear" w:color="auto" w:fill="auto"/>
          </w:tcPr>
          <w:p w14:paraId="3D145D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515F2D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B5FACE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829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CE0C8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6682D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9A4B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4894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D3FED5F" w14:textId="77777777" w:rsidTr="0052490A">
        <w:trPr>
          <w:jc w:val="center"/>
        </w:trPr>
        <w:tc>
          <w:tcPr>
            <w:tcW w:w="1196" w:type="dxa"/>
            <w:shd w:val="clear" w:color="auto" w:fill="auto"/>
          </w:tcPr>
          <w:p w14:paraId="40C95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2" w:type="dxa"/>
            <w:tcBorders>
              <w:top w:val="single" w:sz="4" w:space="0" w:color="auto"/>
              <w:bottom w:val="single" w:sz="4" w:space="0" w:color="auto"/>
            </w:tcBorders>
            <w:shd w:val="clear" w:color="auto" w:fill="auto"/>
          </w:tcPr>
          <w:p w14:paraId="06E097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12EC6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A8BF9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6F4B1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3B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1C2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E41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D0A46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762E374" w14:textId="77777777" w:rsidTr="0052490A">
        <w:trPr>
          <w:jc w:val="center"/>
        </w:trPr>
        <w:tc>
          <w:tcPr>
            <w:tcW w:w="1196" w:type="dxa"/>
            <w:shd w:val="clear" w:color="auto" w:fill="auto"/>
          </w:tcPr>
          <w:p w14:paraId="088219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6.1.1.4</w:t>
            </w:r>
          </w:p>
        </w:tc>
        <w:tc>
          <w:tcPr>
            <w:tcW w:w="3652" w:type="dxa"/>
            <w:tcBorders>
              <w:top w:val="single" w:sz="4" w:space="0" w:color="auto"/>
              <w:bottom w:val="single" w:sz="4" w:space="0" w:color="auto"/>
            </w:tcBorders>
            <w:shd w:val="clear" w:color="auto" w:fill="auto"/>
          </w:tcPr>
          <w:p w14:paraId="022666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163675E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2568E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98D1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AA159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AF25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2C27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E522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48DC43E" w14:textId="77777777" w:rsidTr="0052490A">
        <w:trPr>
          <w:jc w:val="center"/>
        </w:trPr>
        <w:tc>
          <w:tcPr>
            <w:tcW w:w="1196" w:type="dxa"/>
            <w:shd w:val="clear" w:color="auto" w:fill="auto"/>
          </w:tcPr>
          <w:p w14:paraId="07BCCB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2" w:type="dxa"/>
            <w:tcBorders>
              <w:top w:val="single" w:sz="4" w:space="0" w:color="auto"/>
              <w:bottom w:val="single" w:sz="4" w:space="0" w:color="auto"/>
            </w:tcBorders>
            <w:shd w:val="clear" w:color="auto" w:fill="auto"/>
          </w:tcPr>
          <w:p w14:paraId="70D42E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17103B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4BFF4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1A8C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C979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ECC75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D5D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FB1015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4769CC7" w14:textId="77777777" w:rsidTr="0052490A">
        <w:trPr>
          <w:jc w:val="center"/>
        </w:trPr>
        <w:tc>
          <w:tcPr>
            <w:tcW w:w="1196" w:type="dxa"/>
            <w:shd w:val="clear" w:color="auto" w:fill="auto"/>
          </w:tcPr>
          <w:p w14:paraId="7DAE63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2" w:type="dxa"/>
            <w:tcBorders>
              <w:top w:val="single" w:sz="4" w:space="0" w:color="auto"/>
              <w:bottom w:val="single" w:sz="4" w:space="0" w:color="auto"/>
            </w:tcBorders>
            <w:shd w:val="clear" w:color="auto" w:fill="auto"/>
          </w:tcPr>
          <w:p w14:paraId="2635A5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7329563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DD86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6A77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88B0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DC3E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646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9253BD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3B3E75C" w14:textId="77777777" w:rsidTr="0052490A">
        <w:trPr>
          <w:jc w:val="center"/>
        </w:trPr>
        <w:tc>
          <w:tcPr>
            <w:tcW w:w="1196" w:type="dxa"/>
            <w:shd w:val="clear" w:color="auto" w:fill="auto"/>
          </w:tcPr>
          <w:p w14:paraId="55692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2" w:type="dxa"/>
            <w:tcBorders>
              <w:top w:val="single" w:sz="4" w:space="0" w:color="auto"/>
              <w:bottom w:val="single" w:sz="4" w:space="0" w:color="auto"/>
            </w:tcBorders>
            <w:shd w:val="clear" w:color="auto" w:fill="auto"/>
          </w:tcPr>
          <w:p w14:paraId="3EBE4E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25DE90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656BC0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8780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0D688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5127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7756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4993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763D9FC" w14:textId="77777777" w:rsidTr="0052490A">
        <w:trPr>
          <w:jc w:val="center"/>
        </w:trPr>
        <w:tc>
          <w:tcPr>
            <w:tcW w:w="1196" w:type="dxa"/>
            <w:shd w:val="clear" w:color="auto" w:fill="auto"/>
          </w:tcPr>
          <w:p w14:paraId="37BF9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2" w:type="dxa"/>
            <w:tcBorders>
              <w:top w:val="single" w:sz="4" w:space="0" w:color="auto"/>
              <w:bottom w:val="single" w:sz="4" w:space="0" w:color="auto"/>
            </w:tcBorders>
            <w:shd w:val="clear" w:color="auto" w:fill="auto"/>
          </w:tcPr>
          <w:p w14:paraId="4BDB25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Originated (CO)</w:t>
            </w:r>
          </w:p>
        </w:tc>
        <w:tc>
          <w:tcPr>
            <w:tcW w:w="792" w:type="dxa"/>
            <w:tcBorders>
              <w:top w:val="single" w:sz="4" w:space="0" w:color="auto"/>
              <w:bottom w:val="single" w:sz="4" w:space="0" w:color="auto"/>
            </w:tcBorders>
            <w:shd w:val="clear" w:color="auto" w:fill="auto"/>
          </w:tcPr>
          <w:p w14:paraId="31343F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C7F0E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166DA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1DB7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DEEB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0DB8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366BC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F8A654" w14:textId="77777777" w:rsidTr="0052490A">
        <w:trPr>
          <w:jc w:val="center"/>
        </w:trPr>
        <w:tc>
          <w:tcPr>
            <w:tcW w:w="1196" w:type="dxa"/>
            <w:shd w:val="clear" w:color="auto" w:fill="auto"/>
          </w:tcPr>
          <w:p w14:paraId="6CAE4F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2" w:type="dxa"/>
            <w:tcBorders>
              <w:top w:val="single" w:sz="4" w:space="0" w:color="auto"/>
              <w:bottom w:val="single" w:sz="4" w:space="0" w:color="auto"/>
            </w:tcBorders>
            <w:shd w:val="clear" w:color="auto" w:fill="auto"/>
          </w:tcPr>
          <w:p w14:paraId="763CCD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Broadcast Group Call / Client Terminated (CT)</w:t>
            </w:r>
          </w:p>
        </w:tc>
        <w:tc>
          <w:tcPr>
            <w:tcW w:w="792" w:type="dxa"/>
            <w:tcBorders>
              <w:top w:val="single" w:sz="4" w:space="0" w:color="auto"/>
              <w:bottom w:val="single" w:sz="4" w:space="0" w:color="auto"/>
            </w:tcBorders>
            <w:shd w:val="clear" w:color="auto" w:fill="auto"/>
          </w:tcPr>
          <w:p w14:paraId="15962E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3D7172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4323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6455F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805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D4EC11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5214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B403A7" w14:textId="77777777" w:rsidTr="0052490A">
        <w:trPr>
          <w:jc w:val="center"/>
        </w:trPr>
        <w:tc>
          <w:tcPr>
            <w:tcW w:w="1196" w:type="dxa"/>
            <w:shd w:val="clear" w:color="auto" w:fill="auto"/>
          </w:tcPr>
          <w:p w14:paraId="4211B8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2" w:type="dxa"/>
            <w:tcBorders>
              <w:top w:val="single" w:sz="4" w:space="0" w:color="auto"/>
              <w:bottom w:val="single" w:sz="4" w:space="0" w:color="auto"/>
            </w:tcBorders>
            <w:shd w:val="clear" w:color="auto" w:fill="auto"/>
          </w:tcPr>
          <w:p w14:paraId="3CD1E5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5B5CDC6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4800A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218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3465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BC542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8DCF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054C2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36963E9" w14:textId="77777777" w:rsidTr="0052490A">
        <w:trPr>
          <w:jc w:val="center"/>
        </w:trPr>
        <w:tc>
          <w:tcPr>
            <w:tcW w:w="1196" w:type="dxa"/>
            <w:shd w:val="clear" w:color="auto" w:fill="auto"/>
          </w:tcPr>
          <w:p w14:paraId="2AFCE3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2" w:type="dxa"/>
            <w:tcBorders>
              <w:top w:val="single" w:sz="4" w:space="0" w:color="auto"/>
              <w:bottom w:val="single" w:sz="4" w:space="0" w:color="auto"/>
            </w:tcBorders>
            <w:shd w:val="clear" w:color="auto" w:fill="auto"/>
          </w:tcPr>
          <w:p w14:paraId="42B64A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Originated (CO)</w:t>
            </w:r>
          </w:p>
        </w:tc>
        <w:tc>
          <w:tcPr>
            <w:tcW w:w="792" w:type="dxa"/>
            <w:tcBorders>
              <w:top w:val="single" w:sz="4" w:space="0" w:color="auto"/>
              <w:bottom w:val="single" w:sz="4" w:space="0" w:color="auto"/>
            </w:tcBorders>
            <w:shd w:val="clear" w:color="auto" w:fill="auto"/>
          </w:tcPr>
          <w:p w14:paraId="66483E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CA29B6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0BD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9D14E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DB5AA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646C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98DD2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672F9B6" w14:textId="77777777" w:rsidTr="0052490A">
        <w:trPr>
          <w:jc w:val="center"/>
        </w:trPr>
        <w:tc>
          <w:tcPr>
            <w:tcW w:w="1196" w:type="dxa"/>
            <w:shd w:val="clear" w:color="auto" w:fill="auto"/>
          </w:tcPr>
          <w:p w14:paraId="7D2A9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2" w:type="dxa"/>
            <w:tcBorders>
              <w:top w:val="single" w:sz="4" w:space="0" w:color="auto"/>
              <w:bottom w:val="single" w:sz="4" w:space="0" w:color="auto"/>
            </w:tcBorders>
            <w:shd w:val="clear" w:color="auto" w:fill="auto"/>
          </w:tcPr>
          <w:p w14:paraId="66233D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Emergency Group Call / Client Terminated (CT)</w:t>
            </w:r>
          </w:p>
        </w:tc>
        <w:tc>
          <w:tcPr>
            <w:tcW w:w="792" w:type="dxa"/>
            <w:tcBorders>
              <w:top w:val="single" w:sz="4" w:space="0" w:color="auto"/>
              <w:bottom w:val="single" w:sz="4" w:space="0" w:color="auto"/>
            </w:tcBorders>
            <w:shd w:val="clear" w:color="auto" w:fill="auto"/>
          </w:tcPr>
          <w:p w14:paraId="71095CC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38B3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4570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BEB02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C6B7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73C9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8086E0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983AC92" w14:textId="77777777" w:rsidTr="0052490A">
        <w:trPr>
          <w:jc w:val="center"/>
        </w:trPr>
        <w:tc>
          <w:tcPr>
            <w:tcW w:w="1196" w:type="dxa"/>
            <w:shd w:val="clear" w:color="auto" w:fill="auto"/>
          </w:tcPr>
          <w:p w14:paraId="53E280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2" w:type="dxa"/>
            <w:tcBorders>
              <w:top w:val="single" w:sz="4" w:space="0" w:color="auto"/>
              <w:bottom w:val="single" w:sz="4" w:space="0" w:color="auto"/>
            </w:tcBorders>
            <w:shd w:val="clear" w:color="auto" w:fill="auto"/>
          </w:tcPr>
          <w:p w14:paraId="33740F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06821D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8B845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5C2F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B9579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BA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854C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C8B2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89E328B" w14:textId="77777777" w:rsidTr="0052490A">
        <w:trPr>
          <w:jc w:val="center"/>
        </w:trPr>
        <w:tc>
          <w:tcPr>
            <w:tcW w:w="1196" w:type="dxa"/>
            <w:shd w:val="clear" w:color="auto" w:fill="auto"/>
          </w:tcPr>
          <w:p w14:paraId="3B802B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2" w:type="dxa"/>
            <w:tcBorders>
              <w:top w:val="single" w:sz="4" w:space="0" w:color="auto"/>
              <w:bottom w:val="single" w:sz="4" w:space="0" w:color="auto"/>
            </w:tcBorders>
            <w:shd w:val="clear" w:color="auto" w:fill="auto"/>
          </w:tcPr>
          <w:p w14:paraId="3F0E5B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24CD77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96526F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894EB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42C02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731C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297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47694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43683F7" w14:textId="77777777" w:rsidTr="0052490A">
        <w:trPr>
          <w:jc w:val="center"/>
        </w:trPr>
        <w:tc>
          <w:tcPr>
            <w:tcW w:w="1196" w:type="dxa"/>
            <w:shd w:val="clear" w:color="auto" w:fill="auto"/>
          </w:tcPr>
          <w:p w14:paraId="0805B4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6.1.1.15</w:t>
            </w:r>
          </w:p>
        </w:tc>
        <w:tc>
          <w:tcPr>
            <w:tcW w:w="3652" w:type="dxa"/>
            <w:tcBorders>
              <w:top w:val="single" w:sz="4" w:space="0" w:color="auto"/>
              <w:bottom w:val="single" w:sz="4" w:space="0" w:color="auto"/>
            </w:tcBorders>
            <w:shd w:val="clear" w:color="auto" w:fill="auto"/>
          </w:tcPr>
          <w:p w14:paraId="5DD70B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1DE6496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69BB2F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2C80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C5BA2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288F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C7ADA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02706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6487F5" w14:textId="77777777" w:rsidTr="0052490A">
        <w:trPr>
          <w:jc w:val="center"/>
        </w:trPr>
        <w:tc>
          <w:tcPr>
            <w:tcW w:w="1196" w:type="dxa"/>
            <w:shd w:val="clear" w:color="auto" w:fill="auto"/>
          </w:tcPr>
          <w:p w14:paraId="4A7172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6.1.1.16</w:t>
            </w:r>
          </w:p>
        </w:tc>
        <w:tc>
          <w:tcPr>
            <w:tcW w:w="3652" w:type="dxa"/>
            <w:tcBorders>
              <w:top w:val="single" w:sz="4" w:space="0" w:color="auto"/>
              <w:bottom w:val="single" w:sz="4" w:space="0" w:color="auto"/>
            </w:tcBorders>
            <w:shd w:val="clear" w:color="auto" w:fill="auto"/>
          </w:tcPr>
          <w:p w14:paraId="7D301B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bottom w:val="single" w:sz="4" w:space="0" w:color="auto"/>
            </w:tcBorders>
            <w:shd w:val="clear" w:color="auto" w:fill="auto"/>
          </w:tcPr>
          <w:p w14:paraId="398CCD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9A9EB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C17D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ED9F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202D5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C3AB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9202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4F2C108" w14:textId="77777777" w:rsidTr="0052490A">
        <w:trPr>
          <w:jc w:val="center"/>
        </w:trPr>
        <w:tc>
          <w:tcPr>
            <w:tcW w:w="1196" w:type="dxa"/>
            <w:shd w:val="clear" w:color="auto" w:fill="auto"/>
          </w:tcPr>
          <w:p w14:paraId="41C08B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6.1.1.17</w:t>
            </w:r>
          </w:p>
        </w:tc>
        <w:tc>
          <w:tcPr>
            <w:tcW w:w="3652" w:type="dxa"/>
            <w:tcBorders>
              <w:top w:val="single" w:sz="4" w:space="0" w:color="auto"/>
              <w:bottom w:val="single" w:sz="4" w:space="0" w:color="auto"/>
            </w:tcBorders>
            <w:shd w:val="clear" w:color="auto" w:fill="auto"/>
          </w:tcPr>
          <w:p w14:paraId="12B1FB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108CB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706A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AF34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739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2B95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C6BAF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A4A71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79F96C8" w14:textId="77777777" w:rsidTr="0052490A">
        <w:trPr>
          <w:jc w:val="center"/>
        </w:trPr>
        <w:tc>
          <w:tcPr>
            <w:tcW w:w="1196" w:type="dxa"/>
            <w:shd w:val="clear" w:color="auto" w:fill="auto"/>
          </w:tcPr>
          <w:p w14:paraId="0FE41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6.1.1.18</w:t>
            </w:r>
          </w:p>
        </w:tc>
        <w:tc>
          <w:tcPr>
            <w:tcW w:w="3652" w:type="dxa"/>
            <w:tcBorders>
              <w:top w:val="single" w:sz="4" w:space="0" w:color="auto"/>
              <w:bottom w:val="single" w:sz="4" w:space="0" w:color="auto"/>
            </w:tcBorders>
            <w:shd w:val="clear" w:color="auto" w:fill="auto"/>
          </w:tcPr>
          <w:p w14:paraId="3CC991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Broadcast Group Call using pre-established session / </w:t>
            </w:r>
            <w:r w:rsidRPr="002763E9">
              <w:rPr>
                <w:rFonts w:ascii="Arial" w:hAnsi="Arial"/>
                <w:sz w:val="16"/>
                <w:szCs w:val="16"/>
                <w:lang w:val="en-US"/>
              </w:rPr>
              <w:t xml:space="preserve">Automatic Commencement Mode / Server </w:t>
            </w:r>
            <w:r w:rsidRPr="002763E9">
              <w:rPr>
                <w:rFonts w:ascii="Arial" w:hAnsi="Arial"/>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1BCFE3B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15EC9F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C7668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5943F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3506B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403E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E97FB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9C9A33B" w14:textId="77777777" w:rsidTr="0052490A">
        <w:trPr>
          <w:jc w:val="center"/>
        </w:trPr>
        <w:tc>
          <w:tcPr>
            <w:tcW w:w="1196" w:type="dxa"/>
            <w:shd w:val="clear" w:color="auto" w:fill="auto"/>
          </w:tcPr>
          <w:p w14:paraId="50685C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6.1.1.19</w:t>
            </w:r>
          </w:p>
        </w:tc>
        <w:tc>
          <w:tcPr>
            <w:tcW w:w="3652" w:type="dxa"/>
            <w:tcBorders>
              <w:top w:val="single" w:sz="4" w:space="0" w:color="auto"/>
              <w:bottom w:val="single" w:sz="4" w:space="0" w:color="auto"/>
            </w:tcBorders>
            <w:shd w:val="clear" w:color="auto" w:fill="auto"/>
          </w:tcPr>
          <w:p w14:paraId="4EB3B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5F331BF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6C576B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6891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6ADD2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571ED8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B1B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2411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18B9E61" w14:textId="77777777" w:rsidTr="0052490A">
        <w:trPr>
          <w:jc w:val="center"/>
        </w:trPr>
        <w:tc>
          <w:tcPr>
            <w:tcW w:w="1196" w:type="dxa"/>
            <w:shd w:val="clear" w:color="auto" w:fill="auto"/>
          </w:tcPr>
          <w:p w14:paraId="1787D5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6.1.1.20</w:t>
            </w:r>
          </w:p>
        </w:tc>
        <w:tc>
          <w:tcPr>
            <w:tcW w:w="3652" w:type="dxa"/>
            <w:tcBorders>
              <w:top w:val="single" w:sz="4" w:space="0" w:color="auto"/>
              <w:bottom w:val="single" w:sz="4" w:space="0" w:color="auto"/>
            </w:tcBorders>
            <w:shd w:val="clear" w:color="auto" w:fill="auto"/>
          </w:tcPr>
          <w:p w14:paraId="512656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46DC429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0AF4B34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88EFC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775D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E53B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BC356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FECFBF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A5167BE" w14:textId="77777777" w:rsidTr="0052490A">
        <w:trPr>
          <w:jc w:val="center"/>
        </w:trPr>
        <w:tc>
          <w:tcPr>
            <w:tcW w:w="1196" w:type="dxa"/>
            <w:shd w:val="clear" w:color="auto" w:fill="auto"/>
          </w:tcPr>
          <w:p w14:paraId="7447D3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6.1.1.21</w:t>
            </w:r>
          </w:p>
        </w:tc>
        <w:tc>
          <w:tcPr>
            <w:tcW w:w="3652" w:type="dxa"/>
            <w:tcBorders>
              <w:top w:val="single" w:sz="4" w:space="0" w:color="auto"/>
              <w:bottom w:val="single" w:sz="4" w:space="0" w:color="auto"/>
            </w:tcBorders>
            <w:shd w:val="clear" w:color="auto" w:fill="auto"/>
          </w:tcPr>
          <w:p w14:paraId="027824B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5626351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2D053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2CE8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EF357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87393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01F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B0783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98ABE2" w14:textId="77777777" w:rsidTr="0052490A">
        <w:trPr>
          <w:jc w:val="center"/>
        </w:trPr>
        <w:tc>
          <w:tcPr>
            <w:tcW w:w="1196" w:type="dxa"/>
            <w:shd w:val="clear" w:color="auto" w:fill="F2F2F2"/>
          </w:tcPr>
          <w:p w14:paraId="6005BCF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6.1.2</w:t>
            </w:r>
          </w:p>
        </w:tc>
        <w:tc>
          <w:tcPr>
            <w:tcW w:w="3652" w:type="dxa"/>
            <w:tcBorders>
              <w:top w:val="single" w:sz="4" w:space="0" w:color="auto"/>
              <w:bottom w:val="single" w:sz="4" w:space="0" w:color="auto"/>
            </w:tcBorders>
            <w:shd w:val="clear" w:color="auto" w:fill="F2F2F2"/>
          </w:tcPr>
          <w:p w14:paraId="572F1A8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Chat Group Calls</w:t>
            </w:r>
          </w:p>
        </w:tc>
        <w:tc>
          <w:tcPr>
            <w:tcW w:w="792" w:type="dxa"/>
            <w:tcBorders>
              <w:top w:val="single" w:sz="4" w:space="0" w:color="auto"/>
              <w:bottom w:val="single" w:sz="4" w:space="0" w:color="auto"/>
            </w:tcBorders>
            <w:shd w:val="clear" w:color="auto" w:fill="F2F2F2"/>
          </w:tcPr>
          <w:p w14:paraId="4518D1B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431D67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66FE22B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E85E3B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317E20F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EC3D87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A53DE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833A0AD" w14:textId="77777777" w:rsidTr="0052490A">
        <w:trPr>
          <w:jc w:val="center"/>
        </w:trPr>
        <w:tc>
          <w:tcPr>
            <w:tcW w:w="1196" w:type="dxa"/>
            <w:shd w:val="clear" w:color="auto" w:fill="auto"/>
          </w:tcPr>
          <w:p w14:paraId="1206C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2" w:type="dxa"/>
            <w:tcBorders>
              <w:top w:val="single" w:sz="4" w:space="0" w:color="auto"/>
              <w:bottom w:val="single" w:sz="4" w:space="0" w:color="auto"/>
            </w:tcBorders>
            <w:shd w:val="clear" w:color="auto" w:fill="auto"/>
          </w:tcPr>
          <w:p w14:paraId="28D00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05572A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791D66D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77FFE4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EDEC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62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44967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24F7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CB58E73" w14:textId="77777777" w:rsidTr="0052490A">
        <w:trPr>
          <w:jc w:val="center"/>
        </w:trPr>
        <w:tc>
          <w:tcPr>
            <w:tcW w:w="1196" w:type="dxa"/>
            <w:shd w:val="clear" w:color="auto" w:fill="auto"/>
          </w:tcPr>
          <w:p w14:paraId="1FA7F5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2" w:type="dxa"/>
            <w:tcBorders>
              <w:top w:val="single" w:sz="4" w:space="0" w:color="auto"/>
              <w:bottom w:val="single" w:sz="4" w:space="0" w:color="auto"/>
            </w:tcBorders>
            <w:shd w:val="clear" w:color="auto" w:fill="auto"/>
          </w:tcPr>
          <w:p w14:paraId="0982E6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Using Pre-established Session Including Emergency 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7DBE836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0C445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9F07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3F345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6B10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9EC9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995A3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CCF1C94" w14:textId="77777777" w:rsidTr="0052490A">
        <w:trPr>
          <w:jc w:val="center"/>
        </w:trPr>
        <w:tc>
          <w:tcPr>
            <w:tcW w:w="1196" w:type="dxa"/>
            <w:shd w:val="clear" w:color="auto" w:fill="auto"/>
          </w:tcPr>
          <w:p w14:paraId="4C26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2" w:type="dxa"/>
            <w:tcBorders>
              <w:top w:val="single" w:sz="4" w:space="0" w:color="auto"/>
              <w:bottom w:val="single" w:sz="4" w:space="0" w:color="auto"/>
            </w:tcBorders>
            <w:shd w:val="clear" w:color="auto" w:fill="auto"/>
          </w:tcPr>
          <w:p w14:paraId="00F1D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E4F7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602984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C990B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660C5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749D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CD00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91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2E365E4" w14:textId="77777777" w:rsidTr="0052490A">
        <w:trPr>
          <w:jc w:val="center"/>
        </w:trPr>
        <w:tc>
          <w:tcPr>
            <w:tcW w:w="1196" w:type="dxa"/>
            <w:shd w:val="clear" w:color="auto" w:fill="auto"/>
          </w:tcPr>
          <w:p w14:paraId="008816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2" w:type="dxa"/>
            <w:tcBorders>
              <w:top w:val="single" w:sz="4" w:space="0" w:color="auto"/>
              <w:bottom w:val="single" w:sz="4" w:space="0" w:color="auto"/>
            </w:tcBorders>
            <w:shd w:val="clear" w:color="auto" w:fill="auto"/>
          </w:tcPr>
          <w:p w14:paraId="7FCF85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573E2F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07A6322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DDF3F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88BB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2CD5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0A34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856E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3A38B80B" w14:textId="77777777" w:rsidTr="0052490A">
        <w:trPr>
          <w:jc w:val="center"/>
        </w:trPr>
        <w:tc>
          <w:tcPr>
            <w:tcW w:w="1196" w:type="dxa"/>
            <w:shd w:val="clear" w:color="auto" w:fill="auto"/>
          </w:tcPr>
          <w:p w14:paraId="08C8B11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2" w:type="dxa"/>
            <w:tcBorders>
              <w:top w:val="single" w:sz="4" w:space="0" w:color="auto"/>
              <w:bottom w:val="single" w:sz="4" w:space="0" w:color="auto"/>
            </w:tcBorders>
            <w:shd w:val="clear" w:color="auto" w:fill="auto"/>
          </w:tcPr>
          <w:p w14:paraId="163EDA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045833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6C8439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BD51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971C7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CECEC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3AA5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D8B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2065F7A8" w14:textId="77777777" w:rsidTr="0052490A">
        <w:trPr>
          <w:jc w:val="center"/>
        </w:trPr>
        <w:tc>
          <w:tcPr>
            <w:tcW w:w="1196" w:type="dxa"/>
            <w:shd w:val="clear" w:color="auto" w:fill="auto"/>
          </w:tcPr>
          <w:p w14:paraId="2CF953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6.1.2.6</w:t>
            </w:r>
          </w:p>
        </w:tc>
        <w:tc>
          <w:tcPr>
            <w:tcW w:w="3652" w:type="dxa"/>
            <w:tcBorders>
              <w:top w:val="single" w:sz="4" w:space="0" w:color="auto"/>
              <w:bottom w:val="single" w:sz="4" w:space="0" w:color="auto"/>
            </w:tcBorders>
            <w:shd w:val="clear" w:color="auto" w:fill="auto"/>
          </w:tcPr>
          <w:p w14:paraId="7404C5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Void</w:t>
            </w:r>
          </w:p>
        </w:tc>
        <w:tc>
          <w:tcPr>
            <w:tcW w:w="792" w:type="dxa"/>
            <w:tcBorders>
              <w:top w:val="single" w:sz="4" w:space="0" w:color="auto"/>
              <w:bottom w:val="single" w:sz="4" w:space="0" w:color="auto"/>
            </w:tcBorders>
            <w:shd w:val="clear" w:color="auto" w:fill="auto"/>
          </w:tcPr>
          <w:p w14:paraId="7629843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31C2F7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1F8E32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2D458F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97AD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5DF6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589C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089D4C4" w14:textId="77777777" w:rsidTr="0052490A">
        <w:trPr>
          <w:jc w:val="center"/>
        </w:trPr>
        <w:tc>
          <w:tcPr>
            <w:tcW w:w="1196" w:type="dxa"/>
            <w:shd w:val="clear" w:color="auto" w:fill="auto"/>
          </w:tcPr>
          <w:p w14:paraId="02DAB6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6.1.2.7</w:t>
            </w:r>
          </w:p>
        </w:tc>
        <w:tc>
          <w:tcPr>
            <w:tcW w:w="3652" w:type="dxa"/>
            <w:tcBorders>
              <w:top w:val="single" w:sz="4" w:space="0" w:color="auto"/>
              <w:bottom w:val="single" w:sz="4" w:space="0" w:color="auto"/>
            </w:tcBorders>
            <w:shd w:val="clear" w:color="auto" w:fill="auto"/>
          </w:tcPr>
          <w:p w14:paraId="1B91AD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3EBDB4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CE14B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2FE3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DBFF1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798BD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AA25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79D9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9330C48" w14:textId="77777777" w:rsidTr="0052490A">
        <w:trPr>
          <w:jc w:val="center"/>
        </w:trPr>
        <w:tc>
          <w:tcPr>
            <w:tcW w:w="1196" w:type="dxa"/>
            <w:shd w:val="clear" w:color="auto" w:fill="auto"/>
          </w:tcPr>
          <w:p w14:paraId="22B45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6.1.2.8</w:t>
            </w:r>
          </w:p>
        </w:tc>
        <w:tc>
          <w:tcPr>
            <w:tcW w:w="3652" w:type="dxa"/>
            <w:tcBorders>
              <w:top w:val="single" w:sz="4" w:space="0" w:color="auto"/>
              <w:bottom w:val="single" w:sz="4" w:space="0" w:color="auto"/>
            </w:tcBorders>
            <w:shd w:val="clear" w:color="auto" w:fill="auto"/>
          </w:tcPr>
          <w:p w14:paraId="7A8A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32F562C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ADA6A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826D3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49548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E0E570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2D1A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86FEF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65E8CF" w14:textId="77777777" w:rsidTr="0052490A">
        <w:trPr>
          <w:jc w:val="center"/>
        </w:trPr>
        <w:tc>
          <w:tcPr>
            <w:tcW w:w="1196" w:type="dxa"/>
            <w:shd w:val="clear" w:color="auto" w:fill="auto"/>
          </w:tcPr>
          <w:p w14:paraId="166B0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6.1.2.9</w:t>
            </w:r>
          </w:p>
        </w:tc>
        <w:tc>
          <w:tcPr>
            <w:tcW w:w="3652" w:type="dxa"/>
            <w:tcBorders>
              <w:top w:val="single" w:sz="4" w:space="0" w:color="auto"/>
              <w:bottom w:val="single" w:sz="4" w:space="0" w:color="auto"/>
            </w:tcBorders>
            <w:shd w:val="clear" w:color="auto" w:fill="auto"/>
          </w:tcPr>
          <w:p w14:paraId="23EB5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0D6FA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C8037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E4A6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D6BD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42DD3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1D1A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93B3D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26002A" w14:textId="77777777" w:rsidTr="0052490A">
        <w:trPr>
          <w:jc w:val="center"/>
        </w:trPr>
        <w:tc>
          <w:tcPr>
            <w:tcW w:w="1196" w:type="dxa"/>
            <w:shd w:val="clear" w:color="auto" w:fill="auto"/>
          </w:tcPr>
          <w:p w14:paraId="29A13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6.1.2.10</w:t>
            </w:r>
          </w:p>
        </w:tc>
        <w:tc>
          <w:tcPr>
            <w:tcW w:w="3652" w:type="dxa"/>
            <w:tcBorders>
              <w:top w:val="single" w:sz="4" w:space="0" w:color="auto"/>
              <w:bottom w:val="single" w:sz="4" w:space="0" w:color="auto"/>
            </w:tcBorders>
            <w:shd w:val="clear" w:color="auto" w:fill="auto"/>
          </w:tcPr>
          <w:p w14:paraId="294EDA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Chat Group Call / Imminent Peril Group Call / Client Terminated (CT) </w:t>
            </w:r>
          </w:p>
        </w:tc>
        <w:tc>
          <w:tcPr>
            <w:tcW w:w="792" w:type="dxa"/>
            <w:tcBorders>
              <w:top w:val="single" w:sz="4" w:space="0" w:color="auto"/>
              <w:bottom w:val="single" w:sz="4" w:space="0" w:color="auto"/>
            </w:tcBorders>
            <w:shd w:val="clear" w:color="auto" w:fill="auto"/>
          </w:tcPr>
          <w:p w14:paraId="5128214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B92438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534EF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AE064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D8D20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A2017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C2825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6DE0CD" w14:textId="77777777" w:rsidTr="0052490A">
        <w:trPr>
          <w:jc w:val="center"/>
        </w:trPr>
        <w:tc>
          <w:tcPr>
            <w:tcW w:w="1196" w:type="dxa"/>
            <w:shd w:val="clear" w:color="auto" w:fill="auto"/>
          </w:tcPr>
          <w:p w14:paraId="0BE131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6.1.2.11</w:t>
            </w:r>
          </w:p>
        </w:tc>
        <w:tc>
          <w:tcPr>
            <w:tcW w:w="3652" w:type="dxa"/>
            <w:tcBorders>
              <w:top w:val="single" w:sz="4" w:space="0" w:color="auto"/>
              <w:bottom w:val="single" w:sz="4" w:space="0" w:color="auto"/>
            </w:tcBorders>
            <w:shd w:val="clear" w:color="auto" w:fill="auto"/>
          </w:tcPr>
          <w:p w14:paraId="59362C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E4DCC5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9A57EB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C4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6570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6591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8510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6DE339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9005125" w14:textId="77777777" w:rsidTr="0052490A">
        <w:trPr>
          <w:jc w:val="center"/>
        </w:trPr>
        <w:tc>
          <w:tcPr>
            <w:tcW w:w="1196" w:type="dxa"/>
            <w:shd w:val="clear" w:color="auto" w:fill="auto"/>
          </w:tcPr>
          <w:p w14:paraId="4355F4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6.1.2.12</w:t>
            </w:r>
          </w:p>
        </w:tc>
        <w:tc>
          <w:tcPr>
            <w:tcW w:w="3652" w:type="dxa"/>
            <w:tcBorders>
              <w:top w:val="single" w:sz="4" w:space="0" w:color="auto"/>
              <w:bottom w:val="single" w:sz="4" w:space="0" w:color="auto"/>
            </w:tcBorders>
            <w:shd w:val="clear" w:color="auto" w:fill="auto"/>
          </w:tcPr>
          <w:p w14:paraId="5382B5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587ECB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340FC0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F118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D64E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19AB5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3BF4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21133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CB8EF1C" w14:textId="77777777" w:rsidTr="0052490A">
        <w:trPr>
          <w:jc w:val="center"/>
        </w:trPr>
        <w:tc>
          <w:tcPr>
            <w:tcW w:w="1196" w:type="dxa"/>
            <w:shd w:val="clear" w:color="auto" w:fill="auto"/>
          </w:tcPr>
          <w:p w14:paraId="4C35F5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6.1.2.13</w:t>
            </w:r>
          </w:p>
        </w:tc>
        <w:tc>
          <w:tcPr>
            <w:tcW w:w="3652" w:type="dxa"/>
            <w:tcBorders>
              <w:top w:val="single" w:sz="4" w:space="0" w:color="auto"/>
              <w:bottom w:val="single" w:sz="4" w:space="0" w:color="auto"/>
            </w:tcBorders>
            <w:shd w:val="clear" w:color="auto" w:fill="auto"/>
          </w:tcPr>
          <w:p w14:paraId="4D237F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65E057E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A9813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732E6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6C6A9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E6516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2742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269F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43A9CE1" w14:textId="77777777" w:rsidTr="0052490A">
        <w:trPr>
          <w:jc w:val="center"/>
        </w:trPr>
        <w:tc>
          <w:tcPr>
            <w:tcW w:w="1196" w:type="dxa"/>
            <w:shd w:val="clear" w:color="auto" w:fill="auto"/>
          </w:tcPr>
          <w:p w14:paraId="1DB9E5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6.1.2.14</w:t>
            </w:r>
          </w:p>
        </w:tc>
        <w:tc>
          <w:tcPr>
            <w:tcW w:w="3652" w:type="dxa"/>
            <w:tcBorders>
              <w:top w:val="single" w:sz="4" w:space="0" w:color="auto"/>
              <w:bottom w:val="single" w:sz="4" w:space="0" w:color="auto"/>
            </w:tcBorders>
            <w:shd w:val="clear" w:color="auto" w:fill="auto"/>
          </w:tcPr>
          <w:p w14:paraId="7F9BD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197B322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63FEF7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DD368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26750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0758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899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8A786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4A0EC4A" w14:textId="77777777" w:rsidTr="0052490A">
        <w:trPr>
          <w:jc w:val="center"/>
        </w:trPr>
        <w:tc>
          <w:tcPr>
            <w:tcW w:w="1196" w:type="dxa"/>
            <w:shd w:val="clear" w:color="auto" w:fill="auto"/>
          </w:tcPr>
          <w:p w14:paraId="47A12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2" w:type="dxa"/>
            <w:tcBorders>
              <w:top w:val="single" w:sz="4" w:space="0" w:color="auto"/>
              <w:bottom w:val="single" w:sz="4" w:space="0" w:color="auto"/>
            </w:tcBorders>
            <w:shd w:val="clear" w:color="auto" w:fill="auto"/>
          </w:tcPr>
          <w:p w14:paraId="0D8DE1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Conference Event Package</w:t>
            </w:r>
          </w:p>
        </w:tc>
        <w:tc>
          <w:tcPr>
            <w:tcW w:w="792" w:type="dxa"/>
            <w:tcBorders>
              <w:top w:val="single" w:sz="4" w:space="0" w:color="auto"/>
              <w:bottom w:val="single" w:sz="4" w:space="0" w:color="auto"/>
            </w:tcBorders>
            <w:shd w:val="clear" w:color="auto" w:fill="auto"/>
          </w:tcPr>
          <w:p w14:paraId="1720AD9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5BB1578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3D7864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EC12A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866D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1AD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5E88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0972518A" w14:textId="77777777" w:rsidTr="0052490A">
        <w:trPr>
          <w:jc w:val="center"/>
        </w:trPr>
        <w:tc>
          <w:tcPr>
            <w:tcW w:w="1196" w:type="dxa"/>
            <w:shd w:val="clear" w:color="auto" w:fill="auto"/>
          </w:tcPr>
          <w:p w14:paraId="7C958A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6.1.3.1</w:t>
            </w:r>
          </w:p>
        </w:tc>
        <w:tc>
          <w:tcPr>
            <w:tcW w:w="3652" w:type="dxa"/>
            <w:tcBorders>
              <w:top w:val="single" w:sz="4" w:space="0" w:color="auto"/>
              <w:bottom w:val="single" w:sz="4" w:space="0" w:color="auto"/>
            </w:tcBorders>
            <w:shd w:val="clear" w:color="auto" w:fill="auto"/>
          </w:tcPr>
          <w:p w14:paraId="0FE8A2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6AA4E3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B4360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689044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1751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3508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4FA6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1BE37D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C3E61F" w14:textId="77777777" w:rsidTr="0052490A">
        <w:trPr>
          <w:jc w:val="center"/>
        </w:trPr>
        <w:tc>
          <w:tcPr>
            <w:tcW w:w="1196" w:type="dxa"/>
            <w:shd w:val="clear" w:color="auto" w:fill="auto"/>
          </w:tcPr>
          <w:p w14:paraId="01AEC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2" w:type="dxa"/>
            <w:tcBorders>
              <w:top w:val="single" w:sz="4" w:space="0" w:color="auto"/>
              <w:bottom w:val="single" w:sz="4" w:space="0" w:color="auto"/>
            </w:tcBorders>
            <w:shd w:val="clear" w:color="auto" w:fill="auto"/>
          </w:tcPr>
          <w:p w14:paraId="283C3F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 Change of Selected Group</w:t>
            </w:r>
          </w:p>
        </w:tc>
        <w:tc>
          <w:tcPr>
            <w:tcW w:w="792" w:type="dxa"/>
            <w:tcBorders>
              <w:top w:val="single" w:sz="4" w:space="0" w:color="auto"/>
              <w:bottom w:val="single" w:sz="4" w:space="0" w:color="auto"/>
            </w:tcBorders>
            <w:shd w:val="clear" w:color="auto" w:fill="auto"/>
          </w:tcPr>
          <w:p w14:paraId="2A52BAB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2D1C7C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04E950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05B085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FFB48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14FB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F1AE9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6529F39" w14:textId="77777777" w:rsidTr="0052490A">
        <w:trPr>
          <w:jc w:val="center"/>
        </w:trPr>
        <w:tc>
          <w:tcPr>
            <w:tcW w:w="1196" w:type="dxa"/>
            <w:shd w:val="clear" w:color="auto" w:fill="auto"/>
          </w:tcPr>
          <w:p w14:paraId="155FF2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2" w:type="dxa"/>
            <w:tcBorders>
              <w:top w:val="single" w:sz="4" w:space="0" w:color="auto"/>
              <w:bottom w:val="single" w:sz="4" w:space="0" w:color="auto"/>
            </w:tcBorders>
            <w:shd w:val="clear" w:color="auto" w:fill="auto"/>
          </w:tcPr>
          <w:p w14:paraId="1CD89E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 Change of </w:t>
            </w:r>
            <w:r w:rsidRPr="002763E9">
              <w:rPr>
                <w:rFonts w:ascii="Arial" w:hAnsi="Arial"/>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3D4C1FA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C6704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159A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C517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2D38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7D11A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E7CA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D3FED1A" w14:textId="77777777" w:rsidTr="0052490A">
        <w:trPr>
          <w:jc w:val="center"/>
        </w:trPr>
        <w:tc>
          <w:tcPr>
            <w:tcW w:w="1196" w:type="dxa"/>
            <w:shd w:val="clear" w:color="auto" w:fill="auto"/>
          </w:tcPr>
          <w:p w14:paraId="0AB32E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2" w:type="dxa"/>
            <w:tcBorders>
              <w:top w:val="single" w:sz="4" w:space="0" w:color="auto"/>
              <w:bottom w:val="single" w:sz="4" w:space="0" w:color="auto"/>
            </w:tcBorders>
            <w:shd w:val="clear" w:color="auto" w:fill="auto"/>
          </w:tcPr>
          <w:p w14:paraId="1703A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02E62FF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3CA9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D8CA3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75D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BEDAB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7CA67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AEDBB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9DA6396" w14:textId="77777777" w:rsidTr="0052490A">
        <w:trPr>
          <w:jc w:val="center"/>
        </w:trPr>
        <w:tc>
          <w:tcPr>
            <w:tcW w:w="1196" w:type="dxa"/>
            <w:shd w:val="clear" w:color="auto" w:fill="auto"/>
          </w:tcPr>
          <w:p w14:paraId="7877EE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6.1.5</w:t>
            </w:r>
          </w:p>
        </w:tc>
        <w:tc>
          <w:tcPr>
            <w:tcW w:w="3652" w:type="dxa"/>
            <w:tcBorders>
              <w:top w:val="single" w:sz="4" w:space="0" w:color="auto"/>
              <w:bottom w:val="single" w:sz="4" w:space="0" w:color="auto"/>
            </w:tcBorders>
            <w:shd w:val="clear" w:color="auto" w:fill="auto"/>
          </w:tcPr>
          <w:p w14:paraId="2BF5B4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Remotely initiated group call</w:t>
            </w:r>
          </w:p>
        </w:tc>
        <w:tc>
          <w:tcPr>
            <w:tcW w:w="792" w:type="dxa"/>
            <w:tcBorders>
              <w:top w:val="single" w:sz="4" w:space="0" w:color="auto"/>
              <w:bottom w:val="single" w:sz="4" w:space="0" w:color="auto"/>
            </w:tcBorders>
            <w:shd w:val="clear" w:color="auto" w:fill="auto"/>
          </w:tcPr>
          <w:p w14:paraId="0C1CA17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bottom w:val="single" w:sz="4" w:space="0" w:color="auto"/>
            </w:tcBorders>
            <w:shd w:val="clear" w:color="auto" w:fill="auto"/>
          </w:tcPr>
          <w:p w14:paraId="416A87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p>
        </w:tc>
        <w:tc>
          <w:tcPr>
            <w:tcW w:w="3519" w:type="dxa"/>
            <w:tcBorders>
              <w:top w:val="single" w:sz="4" w:space="0" w:color="auto"/>
              <w:bottom w:val="single" w:sz="4" w:space="0" w:color="auto"/>
            </w:tcBorders>
            <w:shd w:val="clear" w:color="auto" w:fill="auto"/>
          </w:tcPr>
          <w:p w14:paraId="2EEC7B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9" w:type="dxa"/>
          </w:tcPr>
          <w:p w14:paraId="414D2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866B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3B45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F659A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6FD55BBB" w14:textId="77777777" w:rsidTr="0052490A">
        <w:trPr>
          <w:jc w:val="center"/>
        </w:trPr>
        <w:tc>
          <w:tcPr>
            <w:tcW w:w="1196" w:type="dxa"/>
            <w:shd w:val="clear" w:color="auto" w:fill="auto"/>
          </w:tcPr>
          <w:p w14:paraId="4A2B5E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6.1.5.1</w:t>
            </w:r>
          </w:p>
        </w:tc>
        <w:tc>
          <w:tcPr>
            <w:tcW w:w="3652" w:type="dxa"/>
            <w:tcBorders>
              <w:top w:val="single" w:sz="4" w:space="0" w:color="auto"/>
              <w:bottom w:val="single" w:sz="4" w:space="0" w:color="auto"/>
            </w:tcBorders>
            <w:shd w:val="clear" w:color="auto" w:fill="auto"/>
          </w:tcPr>
          <w:p w14:paraId="7CCFE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FBB63B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62ED19A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CFE02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7A058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685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DE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D9D8A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55FA99A" w14:textId="77777777" w:rsidTr="0052490A">
        <w:trPr>
          <w:jc w:val="center"/>
        </w:trPr>
        <w:tc>
          <w:tcPr>
            <w:tcW w:w="1196" w:type="dxa"/>
            <w:shd w:val="clear" w:color="auto" w:fill="auto"/>
          </w:tcPr>
          <w:p w14:paraId="672CF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6.1.5.2</w:t>
            </w:r>
          </w:p>
        </w:tc>
        <w:tc>
          <w:tcPr>
            <w:tcW w:w="3652" w:type="dxa"/>
            <w:tcBorders>
              <w:top w:val="single" w:sz="4" w:space="0" w:color="auto"/>
              <w:bottom w:val="single" w:sz="4" w:space="0" w:color="auto"/>
            </w:tcBorders>
            <w:shd w:val="clear" w:color="auto" w:fill="auto"/>
          </w:tcPr>
          <w:p w14:paraId="43C23D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Remotely initiated group call / </w:t>
            </w:r>
            <w:r w:rsidRPr="002763E9">
              <w:rPr>
                <w:rFonts w:ascii="Arial" w:hAnsi="Arial"/>
                <w:noProof/>
                <w:sz w:val="16"/>
                <w:szCs w:val="16"/>
              </w:rPr>
              <w:t>Client Terminated (CT)</w:t>
            </w:r>
          </w:p>
        </w:tc>
        <w:tc>
          <w:tcPr>
            <w:tcW w:w="792" w:type="dxa"/>
            <w:tcBorders>
              <w:top w:val="single" w:sz="4" w:space="0" w:color="auto"/>
              <w:bottom w:val="single" w:sz="4" w:space="0" w:color="auto"/>
            </w:tcBorders>
            <w:shd w:val="clear" w:color="auto" w:fill="auto"/>
          </w:tcPr>
          <w:p w14:paraId="0DB3C36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45CC88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6867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EFDA11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31B14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E6B9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E614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E45909E" w14:textId="77777777" w:rsidTr="0052490A">
        <w:trPr>
          <w:jc w:val="center"/>
        </w:trPr>
        <w:tc>
          <w:tcPr>
            <w:tcW w:w="1196" w:type="dxa"/>
            <w:shd w:val="clear" w:color="auto" w:fill="F2F2F2"/>
          </w:tcPr>
          <w:p w14:paraId="21FA5D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2" w:type="dxa"/>
            <w:tcBorders>
              <w:top w:val="single" w:sz="4" w:space="0" w:color="auto"/>
              <w:bottom w:val="single" w:sz="4" w:space="0" w:color="auto"/>
            </w:tcBorders>
            <w:shd w:val="clear" w:color="auto" w:fill="F2F2F2"/>
          </w:tcPr>
          <w:p w14:paraId="1CE617F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Private Calls</w:t>
            </w:r>
          </w:p>
        </w:tc>
        <w:tc>
          <w:tcPr>
            <w:tcW w:w="792" w:type="dxa"/>
            <w:tcBorders>
              <w:top w:val="single" w:sz="4" w:space="0" w:color="auto"/>
              <w:bottom w:val="single" w:sz="4" w:space="0" w:color="auto"/>
            </w:tcBorders>
            <w:shd w:val="clear" w:color="auto" w:fill="F2F2F2"/>
          </w:tcPr>
          <w:p w14:paraId="423246F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DD8F1E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6C42C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EC8D6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63F8C2B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5953BA3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7C1B4C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r>
      <w:tr w:rsidR="002763E9" w:rsidRPr="002763E9" w14:paraId="109C461F" w14:textId="77777777" w:rsidTr="0052490A">
        <w:trPr>
          <w:jc w:val="center"/>
        </w:trPr>
        <w:tc>
          <w:tcPr>
            <w:tcW w:w="1196" w:type="dxa"/>
            <w:shd w:val="clear" w:color="auto" w:fill="auto"/>
          </w:tcPr>
          <w:p w14:paraId="0DC9E1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2" w:type="dxa"/>
            <w:tcBorders>
              <w:top w:val="single" w:sz="4" w:space="0" w:color="auto"/>
              <w:bottom w:val="single" w:sz="4" w:space="0" w:color="auto"/>
            </w:tcBorders>
            <w:shd w:val="clear" w:color="auto" w:fill="auto"/>
          </w:tcPr>
          <w:p w14:paraId="14D9FF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0A21D5E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F17B35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B48FC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128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521B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BE85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025AE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B53754A" w14:textId="77777777" w:rsidTr="0052490A">
        <w:trPr>
          <w:jc w:val="center"/>
        </w:trPr>
        <w:tc>
          <w:tcPr>
            <w:tcW w:w="1196" w:type="dxa"/>
            <w:shd w:val="clear" w:color="auto" w:fill="auto"/>
          </w:tcPr>
          <w:p w14:paraId="563AC2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2" w:type="dxa"/>
            <w:tcBorders>
              <w:top w:val="single" w:sz="4" w:space="0" w:color="auto"/>
              <w:bottom w:val="single" w:sz="4" w:space="0" w:color="auto"/>
            </w:tcBorders>
            <w:shd w:val="clear" w:color="auto" w:fill="auto"/>
          </w:tcPr>
          <w:p w14:paraId="274BD9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23DCCA2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44DA5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4792C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79CA1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EDA78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E4854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7CDC0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DD0F2E5" w14:textId="77777777" w:rsidTr="0052490A">
        <w:trPr>
          <w:jc w:val="center"/>
        </w:trPr>
        <w:tc>
          <w:tcPr>
            <w:tcW w:w="1196" w:type="dxa"/>
            <w:shd w:val="clear" w:color="auto" w:fill="auto"/>
          </w:tcPr>
          <w:p w14:paraId="5BC76F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2" w:type="dxa"/>
            <w:tcBorders>
              <w:top w:val="single" w:sz="4" w:space="0" w:color="auto"/>
              <w:bottom w:val="single" w:sz="4" w:space="0" w:color="auto"/>
            </w:tcBorders>
            <w:shd w:val="clear" w:color="auto" w:fill="auto"/>
          </w:tcPr>
          <w:p w14:paraId="0CFB1C8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8288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2AAB4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9EB4C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E0B0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0E56D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B047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AE110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89AFE61" w14:textId="77777777" w:rsidTr="0052490A">
        <w:trPr>
          <w:jc w:val="center"/>
        </w:trPr>
        <w:tc>
          <w:tcPr>
            <w:tcW w:w="1196" w:type="dxa"/>
            <w:shd w:val="clear" w:color="auto" w:fill="auto"/>
          </w:tcPr>
          <w:p w14:paraId="140306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2" w:type="dxa"/>
            <w:tcBorders>
              <w:top w:val="single" w:sz="4" w:space="0" w:color="auto"/>
              <w:bottom w:val="single" w:sz="4" w:space="0" w:color="auto"/>
            </w:tcBorders>
            <w:shd w:val="clear" w:color="auto" w:fill="auto"/>
          </w:tcPr>
          <w:p w14:paraId="5322BE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76EF8D2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F06BD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0AD2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2E661F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ECE78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1ECAD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D5654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2942932" w14:textId="77777777" w:rsidTr="0052490A">
        <w:trPr>
          <w:jc w:val="center"/>
        </w:trPr>
        <w:tc>
          <w:tcPr>
            <w:tcW w:w="1196" w:type="dxa"/>
            <w:shd w:val="clear" w:color="auto" w:fill="auto"/>
          </w:tcPr>
          <w:p w14:paraId="4D1DA1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2" w:type="dxa"/>
            <w:tcBorders>
              <w:top w:val="single" w:sz="4" w:space="0" w:color="auto"/>
              <w:bottom w:val="single" w:sz="4" w:space="0" w:color="auto"/>
            </w:tcBorders>
            <w:shd w:val="clear" w:color="auto" w:fill="auto"/>
          </w:tcPr>
          <w:p w14:paraId="04D56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2FF23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F6AC55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E20C93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AD4D2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19FFC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9BB2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D1BE7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20461C6" w14:textId="77777777" w:rsidTr="0052490A">
        <w:trPr>
          <w:jc w:val="center"/>
        </w:trPr>
        <w:tc>
          <w:tcPr>
            <w:tcW w:w="1196" w:type="dxa"/>
            <w:shd w:val="clear" w:color="auto" w:fill="auto"/>
          </w:tcPr>
          <w:p w14:paraId="68FD50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2" w:type="dxa"/>
            <w:tcBorders>
              <w:top w:val="single" w:sz="4" w:space="0" w:color="auto"/>
              <w:bottom w:val="single" w:sz="4" w:space="0" w:color="auto"/>
            </w:tcBorders>
            <w:shd w:val="clear" w:color="auto" w:fill="auto"/>
          </w:tcPr>
          <w:p w14:paraId="59057F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2F5BB3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1CA9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93F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8241E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CB6F5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F51D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795D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EE84054" w14:textId="77777777" w:rsidTr="0052490A">
        <w:trPr>
          <w:jc w:val="center"/>
        </w:trPr>
        <w:tc>
          <w:tcPr>
            <w:tcW w:w="1196" w:type="dxa"/>
            <w:shd w:val="clear" w:color="auto" w:fill="auto"/>
          </w:tcPr>
          <w:p w14:paraId="0D27BF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2" w:type="dxa"/>
            <w:tcBorders>
              <w:top w:val="single" w:sz="4" w:space="0" w:color="auto"/>
              <w:bottom w:val="single" w:sz="4" w:space="0" w:color="auto"/>
            </w:tcBorders>
            <w:shd w:val="clear" w:color="auto" w:fill="auto"/>
          </w:tcPr>
          <w:p w14:paraId="48F7B6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6218C8D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BDCB98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C6C5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D85C0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F24D7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36A9A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BB8783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137320B" w14:textId="77777777" w:rsidTr="0052490A">
        <w:trPr>
          <w:jc w:val="center"/>
        </w:trPr>
        <w:tc>
          <w:tcPr>
            <w:tcW w:w="1196" w:type="dxa"/>
            <w:shd w:val="clear" w:color="auto" w:fill="auto"/>
          </w:tcPr>
          <w:p w14:paraId="7EF89D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2" w:type="dxa"/>
            <w:tcBorders>
              <w:top w:val="single" w:sz="4" w:space="0" w:color="auto"/>
              <w:bottom w:val="single" w:sz="4" w:space="0" w:color="auto"/>
            </w:tcBorders>
            <w:shd w:val="clear" w:color="auto" w:fill="auto"/>
          </w:tcPr>
          <w:p w14:paraId="22BB25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00988D1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76861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A82778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A3049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2989AD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1D0143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6A4F42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CF241A1" w14:textId="77777777" w:rsidTr="0052490A">
        <w:trPr>
          <w:jc w:val="center"/>
        </w:trPr>
        <w:tc>
          <w:tcPr>
            <w:tcW w:w="1196" w:type="dxa"/>
            <w:shd w:val="clear" w:color="auto" w:fill="auto"/>
          </w:tcPr>
          <w:p w14:paraId="7D879A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6.2.9</w:t>
            </w:r>
          </w:p>
        </w:tc>
        <w:tc>
          <w:tcPr>
            <w:tcW w:w="3652" w:type="dxa"/>
            <w:tcBorders>
              <w:top w:val="single" w:sz="4" w:space="0" w:color="auto"/>
              <w:bottom w:val="single" w:sz="4" w:space="0" w:color="auto"/>
            </w:tcBorders>
            <w:shd w:val="clear" w:color="auto" w:fill="auto"/>
          </w:tcPr>
          <w:p w14:paraId="563E0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2403186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25CB631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6A503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38A14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34175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52EF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BFDF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B8EE3B4" w14:textId="77777777" w:rsidTr="0052490A">
        <w:trPr>
          <w:jc w:val="center"/>
        </w:trPr>
        <w:tc>
          <w:tcPr>
            <w:tcW w:w="1196" w:type="dxa"/>
            <w:shd w:val="clear" w:color="auto" w:fill="auto"/>
          </w:tcPr>
          <w:p w14:paraId="24CCB5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2" w:type="dxa"/>
            <w:tcBorders>
              <w:top w:val="single" w:sz="4" w:space="0" w:color="auto"/>
              <w:bottom w:val="single" w:sz="4" w:space="0" w:color="auto"/>
            </w:tcBorders>
            <w:shd w:val="clear" w:color="auto" w:fill="auto"/>
          </w:tcPr>
          <w:p w14:paraId="5C4E4F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4357E2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8CEAD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219CB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29A99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00F0F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DF1A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615C0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37E77D1" w14:textId="77777777" w:rsidTr="0052490A">
        <w:trPr>
          <w:jc w:val="center"/>
        </w:trPr>
        <w:tc>
          <w:tcPr>
            <w:tcW w:w="1196" w:type="dxa"/>
            <w:shd w:val="clear" w:color="auto" w:fill="auto"/>
          </w:tcPr>
          <w:p w14:paraId="23C245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2" w:type="dxa"/>
            <w:tcBorders>
              <w:top w:val="single" w:sz="4" w:space="0" w:color="auto"/>
              <w:bottom w:val="single" w:sz="4" w:space="0" w:color="auto"/>
            </w:tcBorders>
            <w:shd w:val="clear" w:color="auto" w:fill="auto"/>
          </w:tcPr>
          <w:p w14:paraId="6EE5F3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Within a pre-established session / Manual Commencement Mode / Without Floor Control / Release of the Call and the pre-established session / Client Terminated (CT)</w:t>
            </w:r>
          </w:p>
        </w:tc>
        <w:tc>
          <w:tcPr>
            <w:tcW w:w="792" w:type="dxa"/>
            <w:tcBorders>
              <w:top w:val="single" w:sz="4" w:space="0" w:color="auto"/>
              <w:bottom w:val="single" w:sz="4" w:space="0" w:color="auto"/>
            </w:tcBorders>
            <w:shd w:val="clear" w:color="auto" w:fill="auto"/>
          </w:tcPr>
          <w:p w14:paraId="06C5AD8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89EC95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2E9E07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FA152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AED8E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66FE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DDC9CF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7B5C878" w14:textId="77777777" w:rsidTr="0052490A">
        <w:trPr>
          <w:jc w:val="center"/>
        </w:trPr>
        <w:tc>
          <w:tcPr>
            <w:tcW w:w="1196" w:type="dxa"/>
            <w:shd w:val="clear" w:color="auto" w:fill="auto"/>
          </w:tcPr>
          <w:p w14:paraId="75C736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6.2.12</w:t>
            </w:r>
          </w:p>
        </w:tc>
        <w:tc>
          <w:tcPr>
            <w:tcW w:w="3652" w:type="dxa"/>
            <w:tcBorders>
              <w:top w:val="single" w:sz="4" w:space="0" w:color="auto"/>
              <w:bottom w:val="single" w:sz="4" w:space="0" w:color="auto"/>
            </w:tcBorders>
            <w:shd w:val="clear" w:color="auto" w:fill="auto"/>
          </w:tcPr>
          <w:p w14:paraId="768312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1D5C8F5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2F35AA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CE9FA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4744C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FA03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72EA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9A6F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076559A" w14:textId="77777777" w:rsidTr="0052490A">
        <w:trPr>
          <w:jc w:val="center"/>
        </w:trPr>
        <w:tc>
          <w:tcPr>
            <w:tcW w:w="1196" w:type="dxa"/>
            <w:shd w:val="clear" w:color="auto" w:fill="auto"/>
          </w:tcPr>
          <w:p w14:paraId="63D85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2" w:type="dxa"/>
            <w:tcBorders>
              <w:top w:val="single" w:sz="4" w:space="0" w:color="auto"/>
              <w:bottom w:val="single" w:sz="4" w:space="0" w:color="auto"/>
            </w:tcBorders>
            <w:shd w:val="clear" w:color="auto" w:fill="auto"/>
          </w:tcPr>
          <w:p w14:paraId="7D1E24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0866A8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655676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11CDB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B1DBE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1A73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4BBB25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FB511B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A1AAEED" w14:textId="77777777" w:rsidTr="0052490A">
        <w:trPr>
          <w:jc w:val="center"/>
        </w:trPr>
        <w:tc>
          <w:tcPr>
            <w:tcW w:w="1196" w:type="dxa"/>
            <w:shd w:val="clear" w:color="auto" w:fill="auto"/>
          </w:tcPr>
          <w:p w14:paraId="66BE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2" w:type="dxa"/>
            <w:tcBorders>
              <w:top w:val="single" w:sz="4" w:space="0" w:color="auto"/>
              <w:bottom w:val="single" w:sz="4" w:space="0" w:color="auto"/>
            </w:tcBorders>
            <w:shd w:val="clear" w:color="auto" w:fill="auto"/>
          </w:tcPr>
          <w:p w14:paraId="4306D0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68B08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64A210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64E139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2F659D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85B4E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1EAB0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8756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40AFDA41" w14:textId="77777777" w:rsidTr="0052490A">
        <w:trPr>
          <w:jc w:val="center"/>
        </w:trPr>
        <w:tc>
          <w:tcPr>
            <w:tcW w:w="1196" w:type="dxa"/>
            <w:shd w:val="clear" w:color="auto" w:fill="auto"/>
          </w:tcPr>
          <w:p w14:paraId="5CB57EA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2" w:type="dxa"/>
            <w:tcBorders>
              <w:top w:val="single" w:sz="4" w:space="0" w:color="auto"/>
              <w:bottom w:val="single" w:sz="4" w:space="0" w:color="auto"/>
            </w:tcBorders>
            <w:shd w:val="clear" w:color="auto" w:fill="auto"/>
          </w:tcPr>
          <w:p w14:paraId="39C8D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68906B5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773A5B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AA8B8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35C7F0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26C4E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1E49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4FD33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41AC08" w14:textId="77777777" w:rsidTr="0052490A">
        <w:trPr>
          <w:jc w:val="center"/>
        </w:trPr>
        <w:tc>
          <w:tcPr>
            <w:tcW w:w="1196" w:type="dxa"/>
            <w:shd w:val="clear" w:color="auto" w:fill="auto"/>
          </w:tcPr>
          <w:p w14:paraId="3554B9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6.2.16</w:t>
            </w:r>
          </w:p>
        </w:tc>
        <w:tc>
          <w:tcPr>
            <w:tcW w:w="3652" w:type="dxa"/>
            <w:tcBorders>
              <w:top w:val="single" w:sz="4" w:space="0" w:color="auto"/>
              <w:bottom w:val="single" w:sz="4" w:space="0" w:color="auto"/>
            </w:tcBorders>
            <w:shd w:val="clear" w:color="auto" w:fill="auto"/>
          </w:tcPr>
          <w:p w14:paraId="0E5454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444049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50701F1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7864BA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4B5B31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48AD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CDB58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D645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4E915A" w14:textId="77777777" w:rsidTr="0052490A">
        <w:trPr>
          <w:jc w:val="center"/>
        </w:trPr>
        <w:tc>
          <w:tcPr>
            <w:tcW w:w="1196" w:type="dxa"/>
            <w:shd w:val="clear" w:color="auto" w:fill="auto"/>
          </w:tcPr>
          <w:p w14:paraId="3A719C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6.2.17</w:t>
            </w:r>
          </w:p>
        </w:tc>
        <w:tc>
          <w:tcPr>
            <w:tcW w:w="3652" w:type="dxa"/>
            <w:tcBorders>
              <w:top w:val="single" w:sz="4" w:space="0" w:color="auto"/>
              <w:bottom w:val="single" w:sz="4" w:space="0" w:color="auto"/>
            </w:tcBorders>
            <w:shd w:val="clear" w:color="auto" w:fill="auto"/>
          </w:tcPr>
          <w:p w14:paraId="339A36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3E25C88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4A8B15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54CB4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14C3D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F8BC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95C5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7A7E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314937F" w14:textId="77777777" w:rsidTr="0052490A">
        <w:trPr>
          <w:jc w:val="center"/>
        </w:trPr>
        <w:tc>
          <w:tcPr>
            <w:tcW w:w="1196" w:type="dxa"/>
            <w:shd w:val="clear" w:color="auto" w:fill="auto"/>
          </w:tcPr>
          <w:p w14:paraId="5E2AD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6.2.18</w:t>
            </w:r>
          </w:p>
        </w:tc>
        <w:tc>
          <w:tcPr>
            <w:tcW w:w="3652" w:type="dxa"/>
            <w:tcBorders>
              <w:top w:val="single" w:sz="4" w:space="0" w:color="auto"/>
              <w:bottom w:val="single" w:sz="4" w:space="0" w:color="auto"/>
            </w:tcBorders>
            <w:shd w:val="clear" w:color="auto" w:fill="auto"/>
          </w:tcPr>
          <w:p w14:paraId="2D3FF4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On-network / Private call / Ambient </w:t>
            </w:r>
            <w:r w:rsidRPr="002763E9">
              <w:rPr>
                <w:rFonts w:ascii="Arial" w:hAnsi="Arial"/>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9A63E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49B449C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24806EF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6E2E52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1CDE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9ABD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363B4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120F58F" w14:textId="77777777" w:rsidTr="0052490A">
        <w:trPr>
          <w:jc w:val="center"/>
        </w:trPr>
        <w:tc>
          <w:tcPr>
            <w:tcW w:w="1196" w:type="dxa"/>
            <w:shd w:val="clear" w:color="auto" w:fill="auto"/>
          </w:tcPr>
          <w:p w14:paraId="376B4C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6.2.19</w:t>
            </w:r>
          </w:p>
        </w:tc>
        <w:tc>
          <w:tcPr>
            <w:tcW w:w="3652" w:type="dxa"/>
            <w:tcBorders>
              <w:top w:val="single" w:sz="4" w:space="0" w:color="auto"/>
              <w:bottom w:val="single" w:sz="4" w:space="0" w:color="auto"/>
            </w:tcBorders>
            <w:shd w:val="clear" w:color="auto" w:fill="auto"/>
          </w:tcPr>
          <w:p w14:paraId="2A59EA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56919E5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2B74C16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C06</w:t>
            </w:r>
          </w:p>
        </w:tc>
        <w:tc>
          <w:tcPr>
            <w:tcW w:w="3519" w:type="dxa"/>
            <w:tcBorders>
              <w:top w:val="single" w:sz="4" w:space="0" w:color="auto"/>
              <w:bottom w:val="single" w:sz="4" w:space="0" w:color="auto"/>
            </w:tcBorders>
            <w:shd w:val="clear" w:color="auto" w:fill="auto"/>
          </w:tcPr>
          <w:p w14:paraId="392C7D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ambient listening call</w:t>
            </w:r>
          </w:p>
        </w:tc>
        <w:tc>
          <w:tcPr>
            <w:tcW w:w="1409" w:type="dxa"/>
          </w:tcPr>
          <w:p w14:paraId="7AC5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A0B4F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F408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FAF8A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6876E8CD" w14:textId="77777777" w:rsidTr="0052490A">
        <w:trPr>
          <w:jc w:val="center"/>
        </w:trPr>
        <w:tc>
          <w:tcPr>
            <w:tcW w:w="1196" w:type="dxa"/>
            <w:shd w:val="clear" w:color="auto" w:fill="auto"/>
          </w:tcPr>
          <w:p w14:paraId="38792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6.2.20</w:t>
            </w:r>
          </w:p>
        </w:tc>
        <w:tc>
          <w:tcPr>
            <w:tcW w:w="3652" w:type="dxa"/>
            <w:tcBorders>
              <w:top w:val="single" w:sz="4" w:space="0" w:color="auto"/>
              <w:bottom w:val="single" w:sz="4" w:space="0" w:color="auto"/>
            </w:tcBorders>
            <w:shd w:val="clear" w:color="auto" w:fill="auto"/>
          </w:tcPr>
          <w:p w14:paraId="1A611ED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AE7E9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DF1039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C04</w:t>
            </w:r>
          </w:p>
        </w:tc>
        <w:tc>
          <w:tcPr>
            <w:tcW w:w="3519" w:type="dxa"/>
            <w:tcBorders>
              <w:top w:val="single" w:sz="4" w:space="0" w:color="auto"/>
              <w:bottom w:val="single" w:sz="4" w:space="0" w:color="auto"/>
            </w:tcBorders>
            <w:shd w:val="clear" w:color="auto" w:fill="auto"/>
          </w:tcPr>
          <w:p w14:paraId="322340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initiating First-to-answer calls</w:t>
            </w:r>
          </w:p>
        </w:tc>
        <w:tc>
          <w:tcPr>
            <w:tcW w:w="1409" w:type="dxa"/>
          </w:tcPr>
          <w:p w14:paraId="0D75D7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7CCB37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B297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10F71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07B3D0D" w14:textId="77777777" w:rsidTr="0052490A">
        <w:trPr>
          <w:jc w:val="center"/>
        </w:trPr>
        <w:tc>
          <w:tcPr>
            <w:tcW w:w="1196" w:type="dxa"/>
            <w:shd w:val="clear" w:color="auto" w:fill="auto"/>
          </w:tcPr>
          <w:p w14:paraId="34CDE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6.2.21</w:t>
            </w:r>
          </w:p>
        </w:tc>
        <w:tc>
          <w:tcPr>
            <w:tcW w:w="3652" w:type="dxa"/>
            <w:tcBorders>
              <w:top w:val="single" w:sz="4" w:space="0" w:color="auto"/>
              <w:bottom w:val="single" w:sz="4" w:space="0" w:color="auto"/>
            </w:tcBorders>
            <w:shd w:val="clear" w:color="auto" w:fill="auto"/>
          </w:tcPr>
          <w:p w14:paraId="59EC2D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5494114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67FD9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377EB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A8D05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F06F1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86118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FF3366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229C7467" w14:textId="77777777" w:rsidTr="0052490A">
        <w:trPr>
          <w:jc w:val="center"/>
        </w:trPr>
        <w:tc>
          <w:tcPr>
            <w:tcW w:w="1196" w:type="dxa"/>
            <w:shd w:val="clear" w:color="auto" w:fill="auto"/>
          </w:tcPr>
          <w:p w14:paraId="32E1EC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6.2.22</w:t>
            </w:r>
          </w:p>
        </w:tc>
        <w:tc>
          <w:tcPr>
            <w:tcW w:w="3652" w:type="dxa"/>
            <w:tcBorders>
              <w:top w:val="single" w:sz="4" w:space="0" w:color="auto"/>
              <w:bottom w:val="single" w:sz="4" w:space="0" w:color="auto"/>
            </w:tcBorders>
            <w:shd w:val="clear" w:color="auto" w:fill="auto"/>
          </w:tcPr>
          <w:p w14:paraId="203D76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70F8080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7659EF1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C05</w:t>
            </w:r>
          </w:p>
        </w:tc>
        <w:tc>
          <w:tcPr>
            <w:tcW w:w="3519" w:type="dxa"/>
            <w:tcBorders>
              <w:top w:val="single" w:sz="4" w:space="0" w:color="auto"/>
              <w:bottom w:val="single" w:sz="4" w:space="0" w:color="auto"/>
            </w:tcBorders>
            <w:shd w:val="clear" w:color="auto" w:fill="auto"/>
          </w:tcPr>
          <w:p w14:paraId="7335C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initiating First-to-answer calls</w:t>
            </w:r>
          </w:p>
        </w:tc>
        <w:tc>
          <w:tcPr>
            <w:tcW w:w="1409" w:type="dxa"/>
          </w:tcPr>
          <w:p w14:paraId="70D2AE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5D81D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5830FD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A7196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40B44623" w14:textId="77777777" w:rsidTr="0052490A">
        <w:trPr>
          <w:jc w:val="center"/>
        </w:trPr>
        <w:tc>
          <w:tcPr>
            <w:tcW w:w="1196" w:type="dxa"/>
            <w:shd w:val="clear" w:color="auto" w:fill="auto"/>
          </w:tcPr>
          <w:p w14:paraId="672A64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6.2.23</w:t>
            </w:r>
          </w:p>
        </w:tc>
        <w:tc>
          <w:tcPr>
            <w:tcW w:w="3652" w:type="dxa"/>
            <w:tcBorders>
              <w:top w:val="single" w:sz="4" w:space="0" w:color="auto"/>
              <w:bottom w:val="single" w:sz="4" w:space="0" w:color="auto"/>
            </w:tcBorders>
            <w:shd w:val="clear" w:color="auto" w:fill="auto"/>
          </w:tcPr>
          <w:p w14:paraId="6063BD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6D6A7E4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297AE69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6AEC50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6CE64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36FB6B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66642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2AC0C7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5C89068" w14:textId="77777777" w:rsidTr="0052490A">
        <w:trPr>
          <w:jc w:val="center"/>
        </w:trPr>
        <w:tc>
          <w:tcPr>
            <w:tcW w:w="1196" w:type="dxa"/>
            <w:shd w:val="clear" w:color="auto" w:fill="auto"/>
          </w:tcPr>
          <w:p w14:paraId="5EF385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6.2.24</w:t>
            </w:r>
          </w:p>
        </w:tc>
        <w:tc>
          <w:tcPr>
            <w:tcW w:w="3652" w:type="dxa"/>
            <w:tcBorders>
              <w:top w:val="single" w:sz="4" w:space="0" w:color="auto"/>
              <w:bottom w:val="single" w:sz="4" w:space="0" w:color="auto"/>
            </w:tcBorders>
            <w:shd w:val="clear" w:color="auto" w:fill="auto"/>
          </w:tcPr>
          <w:p w14:paraId="3F4FC9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72EB6A1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C52C921"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C01</w:t>
            </w:r>
          </w:p>
        </w:tc>
        <w:tc>
          <w:tcPr>
            <w:tcW w:w="3519" w:type="dxa"/>
            <w:tcBorders>
              <w:top w:val="single" w:sz="4" w:space="0" w:color="auto"/>
              <w:bottom w:val="single" w:sz="4" w:space="0" w:color="auto"/>
            </w:tcBorders>
            <w:shd w:val="clear" w:color="auto" w:fill="auto"/>
          </w:tcPr>
          <w:p w14:paraId="1EFAD4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17BF9F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D688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E75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249D6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1AA4BB2" w14:textId="77777777" w:rsidTr="0052490A">
        <w:trPr>
          <w:jc w:val="center"/>
        </w:trPr>
        <w:tc>
          <w:tcPr>
            <w:tcW w:w="1196" w:type="dxa"/>
            <w:shd w:val="clear" w:color="auto" w:fill="auto"/>
          </w:tcPr>
          <w:p w14:paraId="6A58B4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6.2.25</w:t>
            </w:r>
          </w:p>
        </w:tc>
        <w:tc>
          <w:tcPr>
            <w:tcW w:w="3652" w:type="dxa"/>
            <w:tcBorders>
              <w:top w:val="single" w:sz="4" w:space="0" w:color="auto"/>
              <w:bottom w:val="single" w:sz="4" w:space="0" w:color="auto"/>
            </w:tcBorders>
            <w:shd w:val="clear" w:color="auto" w:fill="auto"/>
          </w:tcPr>
          <w:p w14:paraId="6823DA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428DA73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4F55B4E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C02</w:t>
            </w:r>
          </w:p>
        </w:tc>
        <w:tc>
          <w:tcPr>
            <w:tcW w:w="3519" w:type="dxa"/>
            <w:tcBorders>
              <w:top w:val="single" w:sz="4" w:space="0" w:color="auto"/>
              <w:bottom w:val="single" w:sz="4" w:space="0" w:color="auto"/>
            </w:tcBorders>
            <w:shd w:val="clear" w:color="auto" w:fill="auto"/>
          </w:tcPr>
          <w:p w14:paraId="260A42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on-demand sessions for Remotely initiated Private calls</w:t>
            </w:r>
          </w:p>
        </w:tc>
        <w:tc>
          <w:tcPr>
            <w:tcW w:w="1409" w:type="dxa"/>
          </w:tcPr>
          <w:p w14:paraId="729702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264758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1A280B7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0D4BD8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3F1557B8" w14:textId="77777777" w:rsidTr="0052490A">
        <w:trPr>
          <w:jc w:val="center"/>
        </w:trPr>
        <w:tc>
          <w:tcPr>
            <w:tcW w:w="1196" w:type="dxa"/>
            <w:shd w:val="clear" w:color="auto" w:fill="auto"/>
          </w:tcPr>
          <w:p w14:paraId="6D26C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6.2.26</w:t>
            </w:r>
          </w:p>
        </w:tc>
        <w:tc>
          <w:tcPr>
            <w:tcW w:w="3652" w:type="dxa"/>
            <w:tcBorders>
              <w:top w:val="single" w:sz="4" w:space="0" w:color="auto"/>
              <w:bottom w:val="single" w:sz="4" w:space="0" w:color="auto"/>
            </w:tcBorders>
            <w:shd w:val="clear" w:color="auto" w:fill="auto"/>
          </w:tcPr>
          <w:p w14:paraId="02D59E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58341C3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Rel-15</w:t>
            </w:r>
          </w:p>
        </w:tc>
        <w:tc>
          <w:tcPr>
            <w:tcW w:w="1054" w:type="dxa"/>
            <w:tcBorders>
              <w:top w:val="single" w:sz="4" w:space="0" w:color="auto"/>
              <w:bottom w:val="single" w:sz="4" w:space="0" w:color="auto"/>
            </w:tcBorders>
            <w:shd w:val="clear" w:color="auto" w:fill="auto"/>
          </w:tcPr>
          <w:p w14:paraId="622C83D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rPr>
              <w:t>C03</w:t>
            </w:r>
          </w:p>
        </w:tc>
        <w:tc>
          <w:tcPr>
            <w:tcW w:w="3519" w:type="dxa"/>
            <w:tcBorders>
              <w:top w:val="single" w:sz="4" w:space="0" w:color="auto"/>
              <w:bottom w:val="single" w:sz="4" w:space="0" w:color="auto"/>
            </w:tcBorders>
            <w:shd w:val="clear" w:color="auto" w:fill="auto"/>
          </w:tcPr>
          <w:p w14:paraId="60CAAF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the UE uses pre-established sessions for Remotely initiated Private calls</w:t>
            </w:r>
          </w:p>
        </w:tc>
        <w:tc>
          <w:tcPr>
            <w:tcW w:w="1409" w:type="dxa"/>
          </w:tcPr>
          <w:p w14:paraId="5ABFF21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lang w:eastAsia="zh-CN"/>
              </w:rPr>
            </w:pPr>
          </w:p>
        </w:tc>
        <w:tc>
          <w:tcPr>
            <w:tcW w:w="1274" w:type="dxa"/>
          </w:tcPr>
          <w:p w14:paraId="10B6AD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B1D7A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highlight w:val="yellow"/>
              </w:rPr>
            </w:pPr>
          </w:p>
        </w:tc>
        <w:tc>
          <w:tcPr>
            <w:tcW w:w="1554" w:type="dxa"/>
          </w:tcPr>
          <w:p w14:paraId="44EC7A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highlight w:val="yellow"/>
              </w:rPr>
            </w:pPr>
            <w:r w:rsidRPr="002763E9">
              <w:rPr>
                <w:rFonts w:ascii="Arial" w:hAnsi="Arial"/>
                <w:sz w:val="18"/>
              </w:rPr>
              <w:t>Rel-12</w:t>
            </w:r>
          </w:p>
        </w:tc>
      </w:tr>
      <w:tr w:rsidR="002763E9" w:rsidRPr="002763E9" w14:paraId="1E955E6D" w14:textId="77777777" w:rsidTr="0052490A">
        <w:trPr>
          <w:jc w:val="center"/>
        </w:trPr>
        <w:tc>
          <w:tcPr>
            <w:tcW w:w="1196" w:type="dxa"/>
            <w:shd w:val="clear" w:color="auto" w:fill="F2F2F2"/>
          </w:tcPr>
          <w:p w14:paraId="30D2F5A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6.3</w:t>
            </w:r>
          </w:p>
        </w:tc>
        <w:tc>
          <w:tcPr>
            <w:tcW w:w="3652" w:type="dxa"/>
            <w:tcBorders>
              <w:top w:val="single" w:sz="4" w:space="0" w:color="auto"/>
              <w:bottom w:val="single" w:sz="4" w:space="0" w:color="auto"/>
            </w:tcBorders>
            <w:shd w:val="clear" w:color="auto" w:fill="F2F2F2"/>
          </w:tcPr>
          <w:p w14:paraId="2825D56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Location</w:t>
            </w:r>
          </w:p>
        </w:tc>
        <w:tc>
          <w:tcPr>
            <w:tcW w:w="792" w:type="dxa"/>
            <w:tcBorders>
              <w:top w:val="single" w:sz="4" w:space="0" w:color="auto"/>
              <w:bottom w:val="single" w:sz="4" w:space="0" w:color="auto"/>
            </w:tcBorders>
            <w:shd w:val="clear" w:color="auto" w:fill="F2F2F2"/>
          </w:tcPr>
          <w:p w14:paraId="4E7918A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6B2992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5CAA3DA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0A0B99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A0F131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5D054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EA0EC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5C583CAC" w14:textId="77777777" w:rsidTr="0052490A">
        <w:trPr>
          <w:jc w:val="center"/>
        </w:trPr>
        <w:tc>
          <w:tcPr>
            <w:tcW w:w="1196" w:type="dxa"/>
            <w:shd w:val="clear" w:color="auto" w:fill="auto"/>
          </w:tcPr>
          <w:p w14:paraId="63542E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2" w:type="dxa"/>
            <w:tcBorders>
              <w:top w:val="single" w:sz="4" w:space="0" w:color="auto"/>
              <w:bottom w:val="single" w:sz="4" w:space="0" w:color="auto"/>
            </w:tcBorders>
            <w:shd w:val="clear" w:color="auto" w:fill="auto"/>
          </w:tcPr>
          <w:p w14:paraId="2F767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Event Triggered Location Information Report</w:t>
            </w:r>
          </w:p>
        </w:tc>
        <w:tc>
          <w:tcPr>
            <w:tcW w:w="792" w:type="dxa"/>
            <w:tcBorders>
              <w:top w:val="single" w:sz="4" w:space="0" w:color="auto"/>
              <w:bottom w:val="single" w:sz="4" w:space="0" w:color="auto"/>
            </w:tcBorders>
            <w:shd w:val="clear" w:color="auto" w:fill="auto"/>
          </w:tcPr>
          <w:p w14:paraId="7001BF5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0E159C2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E139B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13594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F946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AA1D2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D0964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80CDB03" w14:textId="77777777" w:rsidTr="0052490A">
        <w:trPr>
          <w:jc w:val="center"/>
        </w:trPr>
        <w:tc>
          <w:tcPr>
            <w:tcW w:w="1196" w:type="dxa"/>
            <w:shd w:val="clear" w:color="auto" w:fill="auto"/>
          </w:tcPr>
          <w:p w14:paraId="401C86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2" w:type="dxa"/>
            <w:tcBorders>
              <w:top w:val="single" w:sz="4" w:space="0" w:color="auto"/>
              <w:bottom w:val="single" w:sz="4" w:space="0" w:color="auto"/>
            </w:tcBorders>
            <w:shd w:val="clear" w:color="auto" w:fill="auto"/>
          </w:tcPr>
          <w:p w14:paraId="216570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Location / On-demand Location Information Request</w:t>
            </w:r>
          </w:p>
        </w:tc>
        <w:tc>
          <w:tcPr>
            <w:tcW w:w="792" w:type="dxa"/>
            <w:tcBorders>
              <w:top w:val="single" w:sz="4" w:space="0" w:color="auto"/>
              <w:bottom w:val="single" w:sz="4" w:space="0" w:color="auto"/>
            </w:tcBorders>
            <w:shd w:val="clear" w:color="auto" w:fill="auto"/>
          </w:tcPr>
          <w:p w14:paraId="4B9710A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7D67286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9856DF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0ED8E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33542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D407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D6A09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15E05EE" w14:textId="77777777" w:rsidTr="0052490A">
        <w:trPr>
          <w:jc w:val="center"/>
        </w:trPr>
        <w:tc>
          <w:tcPr>
            <w:tcW w:w="1196" w:type="dxa"/>
            <w:shd w:val="clear" w:color="auto" w:fill="F2F2F2"/>
          </w:tcPr>
          <w:p w14:paraId="203AE83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6.4</w:t>
            </w:r>
          </w:p>
        </w:tc>
        <w:tc>
          <w:tcPr>
            <w:tcW w:w="3652" w:type="dxa"/>
            <w:tcBorders>
              <w:top w:val="single" w:sz="4" w:space="0" w:color="auto"/>
              <w:bottom w:val="single" w:sz="4" w:space="0" w:color="auto"/>
            </w:tcBorders>
            <w:shd w:val="clear" w:color="auto" w:fill="F2F2F2"/>
          </w:tcPr>
          <w:p w14:paraId="0EEB760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MBMS</w:t>
            </w:r>
          </w:p>
        </w:tc>
        <w:tc>
          <w:tcPr>
            <w:tcW w:w="792" w:type="dxa"/>
            <w:tcBorders>
              <w:top w:val="single" w:sz="4" w:space="0" w:color="auto"/>
              <w:bottom w:val="single" w:sz="4" w:space="0" w:color="auto"/>
            </w:tcBorders>
            <w:shd w:val="clear" w:color="auto" w:fill="F2F2F2"/>
          </w:tcPr>
          <w:p w14:paraId="7A1AA6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794264"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25F4E6CC"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3F46EC5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1EE4887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4054EB9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4DDF0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689DF196" w14:textId="77777777" w:rsidTr="0052490A">
        <w:trPr>
          <w:jc w:val="center"/>
        </w:trPr>
        <w:tc>
          <w:tcPr>
            <w:tcW w:w="1196" w:type="dxa"/>
            <w:shd w:val="clear" w:color="auto" w:fill="auto"/>
          </w:tcPr>
          <w:p w14:paraId="2F163E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2" w:type="dxa"/>
            <w:tcBorders>
              <w:top w:val="single" w:sz="4" w:space="0" w:color="auto"/>
              <w:bottom w:val="single" w:sz="4" w:space="0" w:color="auto"/>
            </w:tcBorders>
            <w:shd w:val="clear" w:color="auto" w:fill="auto"/>
          </w:tcPr>
          <w:p w14:paraId="035544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793FBB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bottom w:val="single" w:sz="4" w:space="0" w:color="auto"/>
            </w:tcBorders>
            <w:shd w:val="clear" w:color="auto" w:fill="auto"/>
          </w:tcPr>
          <w:p w14:paraId="1D029F0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089C60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723AA9A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F8C79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110A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7DE5C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1FAAF00F" w14:textId="77777777" w:rsidTr="0052490A">
        <w:trPr>
          <w:jc w:val="center"/>
        </w:trPr>
        <w:tc>
          <w:tcPr>
            <w:tcW w:w="1196" w:type="dxa"/>
            <w:shd w:val="clear" w:color="auto" w:fill="auto"/>
          </w:tcPr>
          <w:p w14:paraId="0E49F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2" w:type="dxa"/>
            <w:tcBorders>
              <w:top w:val="single" w:sz="4" w:space="0" w:color="auto"/>
              <w:bottom w:val="single" w:sz="4" w:space="0" w:color="auto"/>
            </w:tcBorders>
            <w:shd w:val="clear" w:color="auto" w:fill="auto"/>
          </w:tcPr>
          <w:p w14:paraId="4780BB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Multi Talker</w:t>
            </w:r>
          </w:p>
        </w:tc>
        <w:tc>
          <w:tcPr>
            <w:tcW w:w="792" w:type="dxa"/>
            <w:tcBorders>
              <w:top w:val="single" w:sz="4" w:space="0" w:color="auto"/>
              <w:bottom w:val="single" w:sz="4" w:space="0" w:color="auto"/>
            </w:tcBorders>
            <w:shd w:val="clear" w:color="auto" w:fill="auto"/>
          </w:tcPr>
          <w:p w14:paraId="30A8AF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bottom w:val="single" w:sz="4" w:space="0" w:color="auto"/>
            </w:tcBorders>
            <w:shd w:val="clear" w:color="auto" w:fill="auto"/>
          </w:tcPr>
          <w:p w14:paraId="5250457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C07</w:t>
            </w:r>
          </w:p>
        </w:tc>
        <w:tc>
          <w:tcPr>
            <w:tcW w:w="3519" w:type="dxa"/>
            <w:tcBorders>
              <w:top w:val="single" w:sz="4" w:space="0" w:color="auto"/>
              <w:bottom w:val="single" w:sz="4" w:space="0" w:color="auto"/>
            </w:tcBorders>
            <w:shd w:val="clear" w:color="auto" w:fill="auto"/>
          </w:tcPr>
          <w:p w14:paraId="6C8695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 and supports MC services over MBMS</w:t>
            </w:r>
          </w:p>
        </w:tc>
        <w:tc>
          <w:tcPr>
            <w:tcW w:w="1409" w:type="dxa"/>
          </w:tcPr>
          <w:p w14:paraId="0234F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45A92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1C35E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F15BA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5ABA48AC" w14:textId="77777777" w:rsidTr="0052490A">
        <w:trPr>
          <w:jc w:val="center"/>
        </w:trPr>
        <w:tc>
          <w:tcPr>
            <w:tcW w:w="1196" w:type="dxa"/>
            <w:shd w:val="clear" w:color="auto" w:fill="F2F2F2"/>
          </w:tcPr>
          <w:p w14:paraId="7BC836C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6.5</w:t>
            </w:r>
          </w:p>
        </w:tc>
        <w:tc>
          <w:tcPr>
            <w:tcW w:w="3652" w:type="dxa"/>
            <w:tcBorders>
              <w:top w:val="single" w:sz="4" w:space="0" w:color="auto"/>
              <w:bottom w:val="single" w:sz="4" w:space="0" w:color="auto"/>
            </w:tcBorders>
            <w:shd w:val="clear" w:color="auto" w:fill="F2F2F2"/>
          </w:tcPr>
          <w:p w14:paraId="4AEA6D7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regroup using a preconfigured group</w:t>
            </w:r>
          </w:p>
        </w:tc>
        <w:tc>
          <w:tcPr>
            <w:tcW w:w="792" w:type="dxa"/>
            <w:tcBorders>
              <w:top w:val="single" w:sz="4" w:space="0" w:color="auto"/>
              <w:bottom w:val="single" w:sz="4" w:space="0" w:color="auto"/>
            </w:tcBorders>
            <w:shd w:val="clear" w:color="auto" w:fill="F2F2F2"/>
          </w:tcPr>
          <w:p w14:paraId="1E778F0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BB7F7D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AB87D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4E87E8E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274" w:type="dxa"/>
            <w:shd w:val="clear" w:color="auto" w:fill="F2F2F2"/>
          </w:tcPr>
          <w:p w14:paraId="4EFEA18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988DB4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3250A4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r>
      <w:tr w:rsidR="002763E9" w:rsidRPr="002763E9" w14:paraId="3B57D1CF" w14:textId="77777777" w:rsidTr="0052490A">
        <w:trPr>
          <w:jc w:val="center"/>
        </w:trPr>
        <w:tc>
          <w:tcPr>
            <w:tcW w:w="1196" w:type="dxa"/>
            <w:shd w:val="clear" w:color="auto" w:fill="auto"/>
          </w:tcPr>
          <w:p w14:paraId="3782E0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2" w:type="dxa"/>
            <w:tcBorders>
              <w:top w:val="single" w:sz="4" w:space="0" w:color="auto"/>
              <w:bottom w:val="single" w:sz="4" w:space="0" w:color="auto"/>
            </w:tcBorders>
            <w:shd w:val="clear" w:color="auto" w:fill="auto"/>
          </w:tcPr>
          <w:p w14:paraId="32E6A0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group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4A0E3F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3B558E4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C414C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503042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67FF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6A40D8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EA7ED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77FB4753" w14:textId="77777777" w:rsidTr="0052490A">
        <w:trPr>
          <w:jc w:val="center"/>
        </w:trPr>
        <w:tc>
          <w:tcPr>
            <w:tcW w:w="1196" w:type="dxa"/>
            <w:shd w:val="clear" w:color="auto" w:fill="auto"/>
          </w:tcPr>
          <w:p w14:paraId="3318D8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2" w:type="dxa"/>
            <w:tcBorders>
              <w:top w:val="single" w:sz="4" w:space="0" w:color="auto"/>
              <w:bottom w:val="single" w:sz="4" w:space="0" w:color="auto"/>
            </w:tcBorders>
            <w:shd w:val="clear" w:color="auto" w:fill="auto"/>
          </w:tcPr>
          <w:p w14:paraId="5B46D7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Receiving a notification of creation of a regroup using preconfigured group / Receiving notification of removal of a regroup using preconfigured group / Client Terminated (CT)</w:t>
            </w:r>
          </w:p>
        </w:tc>
        <w:tc>
          <w:tcPr>
            <w:tcW w:w="792" w:type="dxa"/>
            <w:tcBorders>
              <w:top w:val="single" w:sz="4" w:space="0" w:color="auto"/>
              <w:bottom w:val="single" w:sz="4" w:space="0" w:color="auto"/>
            </w:tcBorders>
            <w:shd w:val="clear" w:color="auto" w:fill="auto"/>
          </w:tcPr>
          <w:p w14:paraId="47B547E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1094EAA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BFB9C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3EA926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7A2A2F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F782F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0AFEB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2C2D535C" w14:textId="77777777" w:rsidTr="0052490A">
        <w:trPr>
          <w:jc w:val="center"/>
        </w:trPr>
        <w:tc>
          <w:tcPr>
            <w:tcW w:w="1196" w:type="dxa"/>
            <w:shd w:val="clear" w:color="auto" w:fill="auto"/>
          </w:tcPr>
          <w:p w14:paraId="7DEC45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6.5.3</w:t>
            </w:r>
          </w:p>
        </w:tc>
        <w:tc>
          <w:tcPr>
            <w:tcW w:w="3652" w:type="dxa"/>
            <w:tcBorders>
              <w:top w:val="single" w:sz="4" w:space="0" w:color="auto"/>
              <w:bottom w:val="single" w:sz="4" w:space="0" w:color="auto"/>
            </w:tcBorders>
            <w:shd w:val="clear" w:color="auto" w:fill="auto"/>
          </w:tcPr>
          <w:p w14:paraId="6C461C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Requesting a user regroup using a preconfigured group / Removing a regroup using preconfigured group / Client Originated (CO)</w:t>
            </w:r>
          </w:p>
        </w:tc>
        <w:tc>
          <w:tcPr>
            <w:tcW w:w="792" w:type="dxa"/>
            <w:tcBorders>
              <w:top w:val="single" w:sz="4" w:space="0" w:color="auto"/>
              <w:bottom w:val="single" w:sz="4" w:space="0" w:color="auto"/>
            </w:tcBorders>
            <w:shd w:val="clear" w:color="auto" w:fill="auto"/>
          </w:tcPr>
          <w:p w14:paraId="58D29ED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2323F62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5A7B0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7D2DF9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67C004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C6B7E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2D40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3F98B070" w14:textId="77777777" w:rsidTr="0052490A">
        <w:trPr>
          <w:jc w:val="center"/>
        </w:trPr>
        <w:tc>
          <w:tcPr>
            <w:tcW w:w="1196" w:type="dxa"/>
            <w:shd w:val="clear" w:color="auto" w:fill="auto"/>
          </w:tcPr>
          <w:p w14:paraId="61E3C3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6.5.4</w:t>
            </w:r>
          </w:p>
        </w:tc>
        <w:tc>
          <w:tcPr>
            <w:tcW w:w="3652" w:type="dxa"/>
            <w:tcBorders>
              <w:top w:val="single" w:sz="4" w:space="0" w:color="auto"/>
              <w:bottom w:val="single" w:sz="4" w:space="0" w:color="auto"/>
            </w:tcBorders>
            <w:shd w:val="clear" w:color="auto" w:fill="auto"/>
          </w:tcPr>
          <w:p w14:paraId="79CDA9C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Regroup using a preconfigured group / Creating a user regroup using preconfigured group / Removing a user regroup using preconfigured group / Client Terminated (CT)</w:t>
            </w:r>
          </w:p>
        </w:tc>
        <w:tc>
          <w:tcPr>
            <w:tcW w:w="792" w:type="dxa"/>
            <w:tcBorders>
              <w:top w:val="single" w:sz="4" w:space="0" w:color="auto"/>
              <w:bottom w:val="single" w:sz="4" w:space="0" w:color="auto"/>
            </w:tcBorders>
            <w:shd w:val="clear" w:color="auto" w:fill="auto"/>
          </w:tcPr>
          <w:p w14:paraId="61F72E6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bottom w:val="single" w:sz="4" w:space="0" w:color="auto"/>
            </w:tcBorders>
            <w:shd w:val="clear" w:color="auto" w:fill="auto"/>
          </w:tcPr>
          <w:p w14:paraId="62BD049B"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86695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tc>
        <w:tc>
          <w:tcPr>
            <w:tcW w:w="1409" w:type="dxa"/>
          </w:tcPr>
          <w:p w14:paraId="6284745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4" w:type="dxa"/>
          </w:tcPr>
          <w:p w14:paraId="0E6F8B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39A8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70756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Rel-12</w:t>
            </w:r>
          </w:p>
        </w:tc>
      </w:tr>
      <w:tr w:rsidR="002763E9" w:rsidRPr="002763E9" w14:paraId="025AC1ED" w14:textId="77777777" w:rsidTr="0052490A">
        <w:trPr>
          <w:jc w:val="center"/>
        </w:trPr>
        <w:tc>
          <w:tcPr>
            <w:tcW w:w="1196" w:type="dxa"/>
            <w:shd w:val="clear" w:color="auto" w:fill="F2F2F2"/>
          </w:tcPr>
          <w:p w14:paraId="5FB58F9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w:t>
            </w:r>
          </w:p>
        </w:tc>
        <w:tc>
          <w:tcPr>
            <w:tcW w:w="3652" w:type="dxa"/>
            <w:tcBorders>
              <w:top w:val="single" w:sz="4" w:space="0" w:color="auto"/>
              <w:bottom w:val="single" w:sz="4" w:space="0" w:color="auto"/>
            </w:tcBorders>
            <w:shd w:val="clear" w:color="auto" w:fill="F2F2F2"/>
          </w:tcPr>
          <w:p w14:paraId="5352FBC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MCPTT Client off-network operation</w:t>
            </w:r>
          </w:p>
        </w:tc>
        <w:tc>
          <w:tcPr>
            <w:tcW w:w="792" w:type="dxa"/>
            <w:tcBorders>
              <w:top w:val="single" w:sz="4" w:space="0" w:color="auto"/>
              <w:bottom w:val="single" w:sz="4" w:space="0" w:color="auto"/>
            </w:tcBorders>
            <w:shd w:val="clear" w:color="auto" w:fill="F2F2F2"/>
          </w:tcPr>
          <w:p w14:paraId="3191222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27D7585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0B64708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273D8EA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7F95C16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F29837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6A5D1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6D40C38E" w14:textId="77777777" w:rsidTr="0052490A">
        <w:trPr>
          <w:jc w:val="center"/>
        </w:trPr>
        <w:tc>
          <w:tcPr>
            <w:tcW w:w="1196" w:type="dxa"/>
            <w:shd w:val="clear" w:color="auto" w:fill="F2F2F2"/>
          </w:tcPr>
          <w:p w14:paraId="6ECE63D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7.1</w:t>
            </w:r>
          </w:p>
        </w:tc>
        <w:tc>
          <w:tcPr>
            <w:tcW w:w="3652" w:type="dxa"/>
            <w:tcBorders>
              <w:top w:val="single" w:sz="4" w:space="0" w:color="auto"/>
              <w:bottom w:val="single" w:sz="4" w:space="0" w:color="auto"/>
            </w:tcBorders>
            <w:shd w:val="clear" w:color="auto" w:fill="F2F2F2"/>
          </w:tcPr>
          <w:p w14:paraId="7ED9C2B1"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 network Group Calls</w:t>
            </w:r>
          </w:p>
        </w:tc>
        <w:tc>
          <w:tcPr>
            <w:tcW w:w="792" w:type="dxa"/>
            <w:tcBorders>
              <w:top w:val="single" w:sz="4" w:space="0" w:color="auto"/>
              <w:bottom w:val="single" w:sz="4" w:space="0" w:color="auto"/>
            </w:tcBorders>
            <w:shd w:val="clear" w:color="auto" w:fill="F2F2F2"/>
          </w:tcPr>
          <w:p w14:paraId="030EF41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6FB5FC1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3394652F"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5EFA856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4BDDA022"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105503A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87A0C90"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00E22506" w14:textId="77777777" w:rsidTr="0052490A">
        <w:trPr>
          <w:jc w:val="center"/>
        </w:trPr>
        <w:tc>
          <w:tcPr>
            <w:tcW w:w="1196" w:type="dxa"/>
            <w:shd w:val="clear" w:color="auto" w:fill="auto"/>
          </w:tcPr>
          <w:p w14:paraId="689B17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2" w:type="dxa"/>
            <w:tcBorders>
              <w:top w:val="single" w:sz="4" w:space="0" w:color="auto"/>
              <w:bottom w:val="single" w:sz="4" w:space="0" w:color="auto"/>
            </w:tcBorders>
            <w:shd w:val="clear" w:color="auto" w:fill="auto"/>
          </w:tcPr>
          <w:p w14:paraId="20D6AA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664ED44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931D4D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7BF5F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53C917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48BE0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245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D4641B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B546C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5A0ADD" w14:textId="77777777" w:rsidTr="0052490A">
        <w:trPr>
          <w:jc w:val="center"/>
        </w:trPr>
        <w:tc>
          <w:tcPr>
            <w:tcW w:w="1196" w:type="dxa"/>
            <w:shd w:val="clear" w:color="auto" w:fill="auto"/>
          </w:tcPr>
          <w:p w14:paraId="7EB301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2" w:type="dxa"/>
            <w:tcBorders>
              <w:top w:val="single" w:sz="4" w:space="0" w:color="auto"/>
              <w:bottom w:val="single" w:sz="4" w:space="0" w:color="auto"/>
            </w:tcBorders>
            <w:shd w:val="clear" w:color="auto" w:fill="auto"/>
          </w:tcPr>
          <w:p w14:paraId="344DF0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2D0F87A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7D4243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07EAA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64C8F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21D8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2F5BC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8404C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5C4DC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9FC93FF" w14:textId="77777777" w:rsidTr="0052490A">
        <w:trPr>
          <w:jc w:val="center"/>
        </w:trPr>
        <w:tc>
          <w:tcPr>
            <w:tcW w:w="1196" w:type="dxa"/>
            <w:shd w:val="clear" w:color="auto" w:fill="auto"/>
          </w:tcPr>
          <w:p w14:paraId="155F8E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2" w:type="dxa"/>
            <w:tcBorders>
              <w:top w:val="single" w:sz="4" w:space="0" w:color="auto"/>
              <w:bottom w:val="single" w:sz="4" w:space="0" w:color="auto"/>
            </w:tcBorders>
            <w:shd w:val="clear" w:color="auto" w:fill="auto"/>
          </w:tcPr>
          <w:p w14:paraId="0DE82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rPr>
              <w:t xml:space="preserve">Off-network / Group Call / Leave Group Call when GROUP CALL PROBE sent / Initiate Group </w:t>
            </w:r>
            <w:r w:rsidRPr="002763E9">
              <w:rPr>
                <w:rFonts w:ascii="Arial" w:hAnsi="Arial"/>
                <w:sz w:val="16"/>
              </w:rPr>
              <w:lastRenderedPageBreak/>
              <w:t>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DA5A9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Rel-13</w:t>
            </w:r>
          </w:p>
        </w:tc>
        <w:tc>
          <w:tcPr>
            <w:tcW w:w="1054" w:type="dxa"/>
            <w:tcBorders>
              <w:top w:val="single" w:sz="4" w:space="0" w:color="auto"/>
              <w:bottom w:val="single" w:sz="4" w:space="0" w:color="auto"/>
            </w:tcBorders>
            <w:shd w:val="clear" w:color="auto" w:fill="auto"/>
          </w:tcPr>
          <w:p w14:paraId="77535E9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460C5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F7C5F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160DD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C10BB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905FA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5FDF0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5813BEF" w14:textId="77777777" w:rsidTr="0052490A">
        <w:trPr>
          <w:jc w:val="center"/>
        </w:trPr>
        <w:tc>
          <w:tcPr>
            <w:tcW w:w="1196" w:type="dxa"/>
            <w:shd w:val="clear" w:color="auto" w:fill="auto"/>
          </w:tcPr>
          <w:p w14:paraId="59C65F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2" w:type="dxa"/>
            <w:tcBorders>
              <w:top w:val="single" w:sz="4" w:space="0" w:color="auto"/>
              <w:bottom w:val="single" w:sz="4" w:space="0" w:color="auto"/>
            </w:tcBorders>
            <w:shd w:val="clear" w:color="auto" w:fill="auto"/>
          </w:tcPr>
          <w:p w14:paraId="2A55FD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FF8B83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3BFE0E9"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32416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0A8792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0E0CA25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5BD2CB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56930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64B5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68626E" w14:textId="77777777" w:rsidTr="0052490A">
        <w:trPr>
          <w:jc w:val="center"/>
        </w:trPr>
        <w:tc>
          <w:tcPr>
            <w:tcW w:w="1196" w:type="dxa"/>
            <w:shd w:val="clear" w:color="auto" w:fill="auto"/>
          </w:tcPr>
          <w:p w14:paraId="59E525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7.1.5</w:t>
            </w:r>
          </w:p>
        </w:tc>
        <w:tc>
          <w:tcPr>
            <w:tcW w:w="3652" w:type="dxa"/>
            <w:tcBorders>
              <w:top w:val="single" w:sz="4" w:space="0" w:color="auto"/>
              <w:bottom w:val="single" w:sz="4" w:space="0" w:color="auto"/>
            </w:tcBorders>
            <w:shd w:val="clear" w:color="auto" w:fill="auto"/>
          </w:tcPr>
          <w:p w14:paraId="46E80B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4F0D37A3"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91C4CC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DB9F2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18FE6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88042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7B922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1AAC3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1E31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4AB5B83" w14:textId="77777777" w:rsidTr="0052490A">
        <w:trPr>
          <w:jc w:val="center"/>
        </w:trPr>
        <w:tc>
          <w:tcPr>
            <w:tcW w:w="1196" w:type="dxa"/>
            <w:shd w:val="clear" w:color="auto" w:fill="auto"/>
          </w:tcPr>
          <w:p w14:paraId="7394E6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7.1.6</w:t>
            </w:r>
          </w:p>
        </w:tc>
        <w:tc>
          <w:tcPr>
            <w:tcW w:w="3652" w:type="dxa"/>
            <w:tcBorders>
              <w:top w:val="single" w:sz="4" w:space="0" w:color="auto"/>
              <w:bottom w:val="single" w:sz="4" w:space="0" w:color="auto"/>
            </w:tcBorders>
            <w:shd w:val="clear" w:color="auto" w:fill="auto"/>
          </w:tcPr>
          <w:p w14:paraId="3250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Merge Two Calls</w:t>
            </w:r>
          </w:p>
        </w:tc>
        <w:tc>
          <w:tcPr>
            <w:tcW w:w="792" w:type="dxa"/>
            <w:tcBorders>
              <w:top w:val="single" w:sz="4" w:space="0" w:color="auto"/>
              <w:bottom w:val="single" w:sz="4" w:space="0" w:color="auto"/>
            </w:tcBorders>
            <w:shd w:val="clear" w:color="auto" w:fill="auto"/>
          </w:tcPr>
          <w:p w14:paraId="528D3BFA"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F42B86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DA8B4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C25AE2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C979E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0F9E2B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20626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1070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195E648" w14:textId="77777777" w:rsidTr="0052490A">
        <w:trPr>
          <w:jc w:val="center"/>
        </w:trPr>
        <w:tc>
          <w:tcPr>
            <w:tcW w:w="1196" w:type="dxa"/>
            <w:shd w:val="clear" w:color="auto" w:fill="auto"/>
          </w:tcPr>
          <w:p w14:paraId="3CE273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7.1.7</w:t>
            </w:r>
          </w:p>
        </w:tc>
        <w:tc>
          <w:tcPr>
            <w:tcW w:w="3652" w:type="dxa"/>
            <w:tcBorders>
              <w:top w:val="single" w:sz="4" w:space="0" w:color="auto"/>
              <w:bottom w:val="single" w:sz="4" w:space="0" w:color="auto"/>
            </w:tcBorders>
            <w:shd w:val="clear" w:color="auto" w:fill="auto"/>
          </w:tcPr>
          <w:p w14:paraId="567E82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Originated (CO)</w:t>
            </w:r>
          </w:p>
        </w:tc>
        <w:tc>
          <w:tcPr>
            <w:tcW w:w="792" w:type="dxa"/>
            <w:tcBorders>
              <w:top w:val="single" w:sz="4" w:space="0" w:color="auto"/>
              <w:bottom w:val="single" w:sz="4" w:space="0" w:color="auto"/>
            </w:tcBorders>
            <w:shd w:val="clear" w:color="auto" w:fill="auto"/>
          </w:tcPr>
          <w:p w14:paraId="4E5A2C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46BEFD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BDDFE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E88A3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AE53B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71F62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A2562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311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607D951" w14:textId="77777777" w:rsidTr="0052490A">
        <w:trPr>
          <w:jc w:val="center"/>
        </w:trPr>
        <w:tc>
          <w:tcPr>
            <w:tcW w:w="1196" w:type="dxa"/>
            <w:shd w:val="clear" w:color="auto" w:fill="auto"/>
          </w:tcPr>
          <w:p w14:paraId="2EB03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7.1.8</w:t>
            </w:r>
          </w:p>
        </w:tc>
        <w:tc>
          <w:tcPr>
            <w:tcW w:w="3652" w:type="dxa"/>
            <w:tcBorders>
              <w:top w:val="single" w:sz="4" w:space="0" w:color="auto"/>
              <w:bottom w:val="single" w:sz="4" w:space="0" w:color="auto"/>
            </w:tcBorders>
            <w:shd w:val="clear" w:color="auto" w:fill="auto"/>
          </w:tcPr>
          <w:p w14:paraId="39FEE3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Imminent Peril Call / Client Terminated (CT)</w:t>
            </w:r>
          </w:p>
        </w:tc>
        <w:tc>
          <w:tcPr>
            <w:tcW w:w="792" w:type="dxa"/>
            <w:tcBorders>
              <w:top w:val="single" w:sz="4" w:space="0" w:color="auto"/>
              <w:bottom w:val="single" w:sz="4" w:space="0" w:color="auto"/>
            </w:tcBorders>
            <w:shd w:val="clear" w:color="auto" w:fill="auto"/>
          </w:tcPr>
          <w:p w14:paraId="0277E85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D18B8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87C4B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370E1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C85E7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725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531BAE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FDC00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73E00D" w14:textId="77777777" w:rsidTr="0052490A">
        <w:trPr>
          <w:jc w:val="center"/>
        </w:trPr>
        <w:tc>
          <w:tcPr>
            <w:tcW w:w="1196" w:type="dxa"/>
            <w:shd w:val="clear" w:color="auto" w:fill="auto"/>
          </w:tcPr>
          <w:p w14:paraId="4628BB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7.1.9</w:t>
            </w:r>
          </w:p>
        </w:tc>
        <w:tc>
          <w:tcPr>
            <w:tcW w:w="3652" w:type="dxa"/>
            <w:tcBorders>
              <w:top w:val="single" w:sz="4" w:space="0" w:color="auto"/>
              <w:bottom w:val="single" w:sz="4" w:space="0" w:color="auto"/>
            </w:tcBorders>
            <w:shd w:val="clear" w:color="auto" w:fill="auto"/>
          </w:tcPr>
          <w:p w14:paraId="23BBD3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779C2AF4"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3D28CA4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60E5C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6A5B48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B04CC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229C1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6E4D3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37FD0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3898975" w14:textId="77777777" w:rsidTr="0052490A">
        <w:trPr>
          <w:jc w:val="center"/>
        </w:trPr>
        <w:tc>
          <w:tcPr>
            <w:tcW w:w="1196" w:type="dxa"/>
            <w:shd w:val="clear" w:color="auto" w:fill="auto"/>
          </w:tcPr>
          <w:p w14:paraId="3D66F6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7.1.10</w:t>
            </w:r>
          </w:p>
        </w:tc>
        <w:tc>
          <w:tcPr>
            <w:tcW w:w="3652" w:type="dxa"/>
            <w:tcBorders>
              <w:top w:val="single" w:sz="4" w:space="0" w:color="auto"/>
              <w:bottom w:val="single" w:sz="4" w:space="0" w:color="auto"/>
            </w:tcBorders>
            <w:shd w:val="clear" w:color="auto" w:fill="auto"/>
          </w:tcPr>
          <w:p w14:paraId="32043F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6809611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4ADEC79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F9C89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344BE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F3BF2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49D238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0DD65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8864E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D3BFCCD" w14:textId="77777777" w:rsidTr="0052490A">
        <w:trPr>
          <w:jc w:val="center"/>
        </w:trPr>
        <w:tc>
          <w:tcPr>
            <w:tcW w:w="1196" w:type="dxa"/>
            <w:shd w:val="clear" w:color="auto" w:fill="auto"/>
          </w:tcPr>
          <w:p w14:paraId="4E6AFA7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2" w:type="dxa"/>
            <w:tcBorders>
              <w:top w:val="single" w:sz="4" w:space="0" w:color="auto"/>
              <w:bottom w:val="single" w:sz="4" w:space="0" w:color="auto"/>
            </w:tcBorders>
            <w:shd w:val="clear" w:color="auto" w:fill="auto"/>
          </w:tcPr>
          <w:p w14:paraId="79175A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0FE8A477"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AFA170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51A7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28A48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7E0A23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5FF75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44038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EB768C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4016AE5" w14:textId="77777777" w:rsidTr="0052490A">
        <w:trPr>
          <w:jc w:val="center"/>
        </w:trPr>
        <w:tc>
          <w:tcPr>
            <w:tcW w:w="1196" w:type="dxa"/>
            <w:shd w:val="clear" w:color="auto" w:fill="auto"/>
          </w:tcPr>
          <w:p w14:paraId="615E2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2" w:type="dxa"/>
            <w:tcBorders>
              <w:top w:val="single" w:sz="4" w:space="0" w:color="auto"/>
              <w:bottom w:val="single" w:sz="4" w:space="0" w:color="auto"/>
            </w:tcBorders>
            <w:shd w:val="clear" w:color="auto" w:fill="auto"/>
          </w:tcPr>
          <w:p w14:paraId="73532E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5918EC00"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C229DC8"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70BD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D2CC6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29B8564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FD351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8E445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383CEA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8327AAD" w14:textId="77777777" w:rsidTr="0052490A">
        <w:trPr>
          <w:jc w:val="center"/>
        </w:trPr>
        <w:tc>
          <w:tcPr>
            <w:tcW w:w="1196" w:type="dxa"/>
            <w:shd w:val="clear" w:color="auto" w:fill="auto"/>
          </w:tcPr>
          <w:p w14:paraId="156E8F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2" w:type="dxa"/>
            <w:tcBorders>
              <w:top w:val="single" w:sz="4" w:space="0" w:color="auto"/>
              <w:bottom w:val="single" w:sz="4" w:space="0" w:color="auto"/>
            </w:tcBorders>
            <w:shd w:val="clear" w:color="auto" w:fill="auto"/>
          </w:tcPr>
          <w:p w14:paraId="4D78D10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2EF8AFAC"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15782C0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3E3EF5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05800A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1B1DB0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5D0AFF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09FF12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85AC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5A73D84" w14:textId="77777777" w:rsidTr="0052490A">
        <w:trPr>
          <w:jc w:val="center"/>
        </w:trPr>
        <w:tc>
          <w:tcPr>
            <w:tcW w:w="1196" w:type="dxa"/>
            <w:shd w:val="clear" w:color="auto" w:fill="F2F2F2"/>
          </w:tcPr>
          <w:p w14:paraId="0399013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7.2</w:t>
            </w:r>
          </w:p>
        </w:tc>
        <w:tc>
          <w:tcPr>
            <w:tcW w:w="3652" w:type="dxa"/>
            <w:tcBorders>
              <w:top w:val="single" w:sz="4" w:space="0" w:color="auto"/>
              <w:bottom w:val="single" w:sz="4" w:space="0" w:color="auto"/>
            </w:tcBorders>
            <w:shd w:val="clear" w:color="auto" w:fill="F2F2F2"/>
          </w:tcPr>
          <w:p w14:paraId="1FD1321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Off-network Private Calls</w:t>
            </w:r>
          </w:p>
        </w:tc>
        <w:tc>
          <w:tcPr>
            <w:tcW w:w="792" w:type="dxa"/>
            <w:tcBorders>
              <w:top w:val="single" w:sz="4" w:space="0" w:color="auto"/>
              <w:bottom w:val="single" w:sz="4" w:space="0" w:color="auto"/>
            </w:tcBorders>
            <w:shd w:val="clear" w:color="auto" w:fill="F2F2F2"/>
          </w:tcPr>
          <w:p w14:paraId="377B674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bottom w:val="single" w:sz="4" w:space="0" w:color="auto"/>
            </w:tcBorders>
            <w:shd w:val="clear" w:color="auto" w:fill="F2F2F2"/>
          </w:tcPr>
          <w:p w14:paraId="143627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519" w:type="dxa"/>
            <w:tcBorders>
              <w:top w:val="single" w:sz="4" w:space="0" w:color="auto"/>
              <w:bottom w:val="single" w:sz="4" w:space="0" w:color="auto"/>
            </w:tcBorders>
            <w:shd w:val="clear" w:color="auto" w:fill="F2F2F2"/>
          </w:tcPr>
          <w:p w14:paraId="7C98F3E3"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409" w:type="dxa"/>
            <w:shd w:val="clear" w:color="auto" w:fill="F2F2F2"/>
          </w:tcPr>
          <w:p w14:paraId="12D1423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lang w:eastAsia="zh-CN"/>
              </w:rPr>
            </w:pPr>
          </w:p>
        </w:tc>
        <w:tc>
          <w:tcPr>
            <w:tcW w:w="1274" w:type="dxa"/>
            <w:shd w:val="clear" w:color="auto" w:fill="F2F2F2"/>
          </w:tcPr>
          <w:p w14:paraId="00E6812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25F5F6C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c>
          <w:tcPr>
            <w:tcW w:w="1554" w:type="dxa"/>
            <w:shd w:val="clear" w:color="auto" w:fill="F2F2F2"/>
          </w:tcPr>
          <w:p w14:paraId="68093E48"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p>
        </w:tc>
      </w:tr>
      <w:tr w:rsidR="002763E9" w:rsidRPr="002763E9" w14:paraId="156BEEB3" w14:textId="77777777" w:rsidTr="0052490A">
        <w:trPr>
          <w:jc w:val="center"/>
        </w:trPr>
        <w:tc>
          <w:tcPr>
            <w:tcW w:w="1196" w:type="dxa"/>
            <w:shd w:val="clear" w:color="auto" w:fill="auto"/>
          </w:tcPr>
          <w:p w14:paraId="3BEFBB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2" w:type="dxa"/>
            <w:tcBorders>
              <w:top w:val="single" w:sz="4" w:space="0" w:color="auto"/>
              <w:bottom w:val="single" w:sz="4" w:space="0" w:color="auto"/>
            </w:tcBorders>
            <w:shd w:val="clear" w:color="auto" w:fill="auto"/>
          </w:tcPr>
          <w:p w14:paraId="76FC1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071AD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6418308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0F0B83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7B78C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79E07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48404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47A9E2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5B743D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C7B203" w14:textId="77777777" w:rsidTr="0052490A">
        <w:trPr>
          <w:jc w:val="center"/>
        </w:trPr>
        <w:tc>
          <w:tcPr>
            <w:tcW w:w="1196" w:type="dxa"/>
            <w:shd w:val="clear" w:color="auto" w:fill="auto"/>
          </w:tcPr>
          <w:p w14:paraId="68B113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2" w:type="dxa"/>
            <w:tcBorders>
              <w:top w:val="single" w:sz="4" w:space="0" w:color="auto"/>
              <w:bottom w:val="single" w:sz="4" w:space="0" w:color="auto"/>
            </w:tcBorders>
            <w:shd w:val="clear" w:color="auto" w:fill="auto"/>
          </w:tcPr>
          <w:p w14:paraId="6C548A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0246190D"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563BB175"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4B13B6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4E3A8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5279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80D46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061EBA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79972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7578859" w14:textId="77777777" w:rsidTr="0052490A">
        <w:trPr>
          <w:jc w:val="center"/>
        </w:trPr>
        <w:tc>
          <w:tcPr>
            <w:tcW w:w="1196" w:type="dxa"/>
            <w:shd w:val="clear" w:color="auto" w:fill="auto"/>
          </w:tcPr>
          <w:p w14:paraId="0C0505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7.2.3</w:t>
            </w:r>
          </w:p>
        </w:tc>
        <w:tc>
          <w:tcPr>
            <w:tcW w:w="3652" w:type="dxa"/>
            <w:tcBorders>
              <w:top w:val="single" w:sz="4" w:space="0" w:color="auto"/>
              <w:bottom w:val="single" w:sz="4" w:space="0" w:color="auto"/>
            </w:tcBorders>
            <w:shd w:val="clear" w:color="auto" w:fill="auto"/>
          </w:tcPr>
          <w:p w14:paraId="379E41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4D4FE72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0D64E45F"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7299D2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122879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35D3A2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13149E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190675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7E500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B0CBCB6" w14:textId="77777777" w:rsidTr="0052490A">
        <w:trPr>
          <w:jc w:val="center"/>
        </w:trPr>
        <w:tc>
          <w:tcPr>
            <w:tcW w:w="1196" w:type="dxa"/>
            <w:shd w:val="clear" w:color="auto" w:fill="auto"/>
          </w:tcPr>
          <w:p w14:paraId="14168B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2" w:type="dxa"/>
            <w:tcBorders>
              <w:top w:val="single" w:sz="4" w:space="0" w:color="auto"/>
              <w:bottom w:val="single" w:sz="4" w:space="0" w:color="auto"/>
            </w:tcBorders>
            <w:shd w:val="clear" w:color="auto" w:fill="auto"/>
          </w:tcPr>
          <w:p w14:paraId="3FE7580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2928F456"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233261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5ECEB3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3AD3EE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6F81C9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612861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652A4D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DE73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304AD2" w14:textId="77777777" w:rsidTr="0052490A">
        <w:trPr>
          <w:jc w:val="center"/>
        </w:trPr>
        <w:tc>
          <w:tcPr>
            <w:tcW w:w="1196" w:type="dxa"/>
            <w:shd w:val="clear" w:color="auto" w:fill="auto"/>
          </w:tcPr>
          <w:p w14:paraId="42B0720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7.2.5</w:t>
            </w:r>
          </w:p>
        </w:tc>
        <w:tc>
          <w:tcPr>
            <w:tcW w:w="3652" w:type="dxa"/>
            <w:tcBorders>
              <w:top w:val="single" w:sz="4" w:space="0" w:color="auto"/>
              <w:bottom w:val="single" w:sz="4" w:space="0" w:color="auto"/>
            </w:tcBorders>
            <w:shd w:val="clear" w:color="auto" w:fill="auto"/>
          </w:tcPr>
          <w:p w14:paraId="06133D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On-demand / Manual Commencement Mode / 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B1FB262"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Rel-13</w:t>
            </w:r>
          </w:p>
        </w:tc>
        <w:tc>
          <w:tcPr>
            <w:tcW w:w="1054" w:type="dxa"/>
            <w:tcBorders>
              <w:top w:val="single" w:sz="4" w:space="0" w:color="auto"/>
              <w:bottom w:val="single" w:sz="4" w:space="0" w:color="auto"/>
            </w:tcBorders>
            <w:shd w:val="clear" w:color="auto" w:fill="auto"/>
          </w:tcPr>
          <w:p w14:paraId="7A0B1FCE" w14:textId="77777777" w:rsidR="002763E9" w:rsidRPr="002763E9" w:rsidRDefault="002763E9" w:rsidP="002763E9">
            <w:pPr>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C01</w:t>
            </w:r>
          </w:p>
        </w:tc>
        <w:tc>
          <w:tcPr>
            <w:tcW w:w="3519" w:type="dxa"/>
            <w:tcBorders>
              <w:top w:val="single" w:sz="4" w:space="0" w:color="auto"/>
              <w:bottom w:val="single" w:sz="4" w:space="0" w:color="auto"/>
            </w:tcBorders>
            <w:shd w:val="clear" w:color="auto" w:fill="auto"/>
          </w:tcPr>
          <w:p w14:paraId="17D029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containing MCPTT Client</w:t>
            </w:r>
          </w:p>
          <w:p w14:paraId="27D8F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9" w:type="dxa"/>
          </w:tcPr>
          <w:p w14:paraId="4A9E6F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lang w:eastAsia="zh-CN"/>
              </w:rPr>
            </w:pPr>
          </w:p>
        </w:tc>
        <w:tc>
          <w:tcPr>
            <w:tcW w:w="1274" w:type="dxa"/>
          </w:tcPr>
          <w:p w14:paraId="3B2F5A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22A717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4" w:type="dxa"/>
          </w:tcPr>
          <w:p w14:paraId="7F2F35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CCF0609" w14:textId="77777777" w:rsidTr="0052490A">
        <w:trPr>
          <w:jc w:val="center"/>
        </w:trPr>
        <w:tc>
          <w:tcPr>
            <w:tcW w:w="16004" w:type="dxa"/>
            <w:gridSpan w:val="9"/>
            <w:shd w:val="clear" w:color="auto" w:fill="auto"/>
          </w:tcPr>
          <w:p w14:paraId="44B3479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These TCs may be considered for update and developed and used in future releases for FFS.</w:t>
            </w:r>
          </w:p>
        </w:tc>
      </w:tr>
    </w:tbl>
    <w:p w14:paraId="1D27635C" w14:textId="77777777" w:rsidR="002763E9" w:rsidRPr="002763E9" w:rsidRDefault="002763E9" w:rsidP="002763E9">
      <w:pPr>
        <w:overflowPunct w:val="0"/>
        <w:autoSpaceDE w:val="0"/>
        <w:autoSpaceDN w:val="0"/>
        <w:adjustRightInd w:val="0"/>
        <w:textAlignment w:val="baseline"/>
      </w:pPr>
    </w:p>
    <w:p w14:paraId="0B1B7CF8"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2763E9" w:rsidRPr="002763E9" w14:paraId="68D5673A" w14:textId="77777777" w:rsidTr="0052490A">
        <w:trPr>
          <w:cantSplit/>
          <w:jc w:val="center"/>
        </w:trPr>
        <w:tc>
          <w:tcPr>
            <w:tcW w:w="9889" w:type="dxa"/>
          </w:tcPr>
          <w:p w14:paraId="3895E094"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C01</w:t>
            </w:r>
            <w:r w:rsidRPr="002763E9">
              <w:rPr>
                <w:rFonts w:ascii="Arial" w:hAnsi="Arial"/>
                <w:sz w:val="18"/>
              </w:rPr>
              <w:tab/>
              <w:t>IF A.4.1-1/1</w:t>
            </w:r>
            <w:r w:rsidRPr="002763E9">
              <w:rPr>
                <w:rFonts w:ascii="Arial" w:hAnsi="Arial"/>
                <w:sz w:val="18"/>
                <w:lang w:eastAsia="zh-CN"/>
              </w:rPr>
              <w:t xml:space="preserve"> </w:t>
            </w:r>
            <w:r w:rsidRPr="002763E9">
              <w:rPr>
                <w:rFonts w:ascii="Arial" w:hAnsi="Arial"/>
                <w:sz w:val="18"/>
              </w:rPr>
              <w:t xml:space="preserve">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5F25431E" w14:textId="77777777" w:rsidTr="0052490A">
        <w:trPr>
          <w:cantSplit/>
          <w:jc w:val="center"/>
        </w:trPr>
        <w:tc>
          <w:tcPr>
            <w:tcW w:w="9889" w:type="dxa"/>
          </w:tcPr>
          <w:p w14:paraId="5DE617A0"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C02</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A.4.2-1/4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AF90C65" w14:textId="77777777" w:rsidTr="0052490A">
        <w:trPr>
          <w:cantSplit/>
          <w:jc w:val="center"/>
        </w:trPr>
        <w:tc>
          <w:tcPr>
            <w:tcW w:w="9889" w:type="dxa"/>
          </w:tcPr>
          <w:p w14:paraId="338CC89D"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C03</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A.4.2-1/5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CF7559C" w14:textId="77777777" w:rsidTr="0052490A">
        <w:trPr>
          <w:cantSplit/>
          <w:jc w:val="center"/>
        </w:trPr>
        <w:tc>
          <w:tcPr>
            <w:tcW w:w="9889" w:type="dxa"/>
          </w:tcPr>
          <w:p w14:paraId="7F5D64F7"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C04</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A.4.2-1/6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3BBE37EB" w14:textId="77777777" w:rsidTr="0052490A">
        <w:trPr>
          <w:cantSplit/>
          <w:jc w:val="center"/>
        </w:trPr>
        <w:tc>
          <w:tcPr>
            <w:tcW w:w="9889" w:type="dxa"/>
          </w:tcPr>
          <w:p w14:paraId="779C2181"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C05</w:t>
            </w:r>
            <w:r w:rsidRPr="002763E9">
              <w:rPr>
                <w:rFonts w:ascii="Arial" w:hAnsi="Arial"/>
                <w:sz w:val="18"/>
              </w:rPr>
              <w:tab/>
              <w:t>IF A.4.1-1/1</w:t>
            </w:r>
            <w:r w:rsidRPr="002763E9">
              <w:rPr>
                <w:rFonts w:ascii="Arial" w:hAnsi="Arial"/>
                <w:sz w:val="18"/>
                <w:lang w:eastAsia="zh-CN"/>
              </w:rPr>
              <w:t xml:space="preserve"> AND </w:t>
            </w:r>
            <w:r w:rsidRPr="002763E9">
              <w:rPr>
                <w:rFonts w:ascii="Arial" w:hAnsi="Arial"/>
                <w:sz w:val="18"/>
              </w:rPr>
              <w:t xml:space="preserve">A.4.2-1/7 THEN R </w:t>
            </w:r>
            <w:smartTag w:uri="urn:schemas-microsoft-com:office:smarttags" w:element="stockticker">
              <w:r w:rsidRPr="002763E9">
                <w:rPr>
                  <w:rFonts w:ascii="Arial" w:hAnsi="Arial"/>
                  <w:sz w:val="18"/>
                </w:rPr>
                <w:t>ELSE</w:t>
              </w:r>
            </w:smartTag>
            <w:r w:rsidRPr="002763E9">
              <w:rPr>
                <w:rFonts w:ascii="Arial" w:hAnsi="Arial"/>
                <w:sz w:val="18"/>
              </w:rPr>
              <w:t xml:space="preserve"> N/A</w:t>
            </w:r>
          </w:p>
        </w:tc>
      </w:tr>
      <w:tr w:rsidR="002763E9" w:rsidRPr="002763E9" w14:paraId="7A8FED1E" w14:textId="77777777" w:rsidTr="0052490A">
        <w:trPr>
          <w:cantSplit/>
          <w:jc w:val="center"/>
        </w:trPr>
        <w:tc>
          <w:tcPr>
            <w:tcW w:w="9889" w:type="dxa"/>
          </w:tcPr>
          <w:p w14:paraId="0B73F523"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C06</w:t>
            </w:r>
            <w:r w:rsidRPr="002763E9">
              <w:rPr>
                <w:rFonts w:ascii="Arial" w:hAnsi="Arial"/>
                <w:sz w:val="18"/>
              </w:rPr>
              <w:tab/>
              <w:t>IF A.4.1-1/1 AND A.4.2-1/16 THEN R ELSE N/A</w:t>
            </w:r>
          </w:p>
        </w:tc>
      </w:tr>
      <w:tr w:rsidR="002763E9" w:rsidRPr="002763E9" w14:paraId="59AD2A47" w14:textId="77777777" w:rsidTr="005249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889AF2" w14:textId="77777777" w:rsidR="002763E9" w:rsidRPr="002763E9" w:rsidRDefault="002763E9" w:rsidP="002763E9">
            <w:pPr>
              <w:keepNext/>
              <w:keepLines/>
              <w:overflowPunct w:val="0"/>
              <w:autoSpaceDE w:val="0"/>
              <w:autoSpaceDN w:val="0"/>
              <w:adjustRightInd w:val="0"/>
              <w:spacing w:after="0"/>
              <w:ind w:left="812" w:hanging="709"/>
              <w:textAlignment w:val="baseline"/>
              <w:rPr>
                <w:rFonts w:ascii="Arial" w:hAnsi="Arial"/>
                <w:sz w:val="18"/>
              </w:rPr>
            </w:pPr>
            <w:r w:rsidRPr="002763E9">
              <w:rPr>
                <w:rFonts w:ascii="Arial" w:hAnsi="Arial"/>
                <w:sz w:val="18"/>
              </w:rPr>
              <w:t>C07</w:t>
            </w:r>
            <w:r w:rsidRPr="002763E9">
              <w:rPr>
                <w:rFonts w:ascii="Arial" w:hAnsi="Arial"/>
                <w:sz w:val="18"/>
              </w:rPr>
              <w:tab/>
              <w:t>IF A.4.1-1/1 AND A.4.2-1/17 THEN R ELSE N/A</w:t>
            </w:r>
          </w:p>
        </w:tc>
      </w:tr>
    </w:tbl>
    <w:p w14:paraId="633BC314" w14:textId="77777777" w:rsidR="002763E9" w:rsidRPr="002763E9" w:rsidRDefault="002763E9" w:rsidP="002763E9">
      <w:pPr>
        <w:overflowPunct w:val="0"/>
        <w:autoSpaceDE w:val="0"/>
        <w:autoSpaceDN w:val="0"/>
        <w:adjustRightInd w:val="0"/>
        <w:textAlignment w:val="baseline"/>
      </w:pPr>
    </w:p>
    <w:p w14:paraId="1622E15A" w14:textId="0BA5495F" w:rsidR="002763E9" w:rsidRPr="002763E9" w:rsidRDefault="002763E9" w:rsidP="00DB050C">
      <w:pPr>
        <w:keepNext/>
        <w:keepLines/>
        <w:overflowPunct w:val="0"/>
        <w:autoSpaceDE w:val="0"/>
        <w:autoSpaceDN w:val="0"/>
        <w:adjustRightInd w:val="0"/>
        <w:spacing w:before="60"/>
        <w:jc w:val="center"/>
        <w:textAlignment w:val="baseline"/>
      </w:pPr>
      <w:r w:rsidRPr="002763E9">
        <w:rPr>
          <w:rFonts w:ascii="Arial" w:hAnsi="Arial"/>
          <w:b/>
        </w:rPr>
        <w:br w:type="page"/>
      </w:r>
      <w:r w:rsidRPr="002763E9">
        <w:rPr>
          <w:rFonts w:ascii="Arial" w:hAnsi="Arial"/>
          <w:b/>
        </w:rPr>
        <w:lastRenderedPageBreak/>
        <w:t xml:space="preserve">Table 4-2: </w:t>
      </w:r>
      <w:r w:rsidR="00DB050C">
        <w:rPr>
          <w:rFonts w:ascii="Arial" w:hAnsi="Arial"/>
          <w:b/>
        </w:rPr>
        <w:t>V</w:t>
      </w:r>
      <w:r w:rsidR="00016529">
        <w:rPr>
          <w:rFonts w:ascii="Arial" w:hAnsi="Arial"/>
          <w:b/>
        </w:rPr>
        <w:t>oid</w:t>
      </w:r>
    </w:p>
    <w:p w14:paraId="0204101E" w14:textId="240FD2DE" w:rsidR="002763E9" w:rsidRPr="002763E9" w:rsidRDefault="002763E9" w:rsidP="00016529">
      <w:pPr>
        <w:keepNext/>
        <w:keepLines/>
        <w:overflowPunct w:val="0"/>
        <w:autoSpaceDE w:val="0"/>
        <w:autoSpaceDN w:val="0"/>
        <w:adjustRightInd w:val="0"/>
        <w:spacing w:before="60"/>
        <w:jc w:val="center"/>
        <w:textAlignment w:val="baseline"/>
      </w:pPr>
      <w:r w:rsidRPr="002763E9">
        <w:rPr>
          <w:rFonts w:ascii="Arial" w:hAnsi="Arial"/>
          <w:b/>
        </w:rPr>
        <w:t xml:space="preserve">Table 4-2a: </w:t>
      </w:r>
      <w:r w:rsidR="00016529">
        <w:rPr>
          <w:rFonts w:ascii="Arial" w:hAnsi="Arial"/>
          <w:b/>
        </w:rPr>
        <w:t>Void</w:t>
      </w:r>
    </w:p>
    <w:p w14:paraId="70EB0991"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 Applicability of MCVideo Client tests and additional information for testing</w:t>
      </w:r>
    </w:p>
    <w:tbl>
      <w:tblPr>
        <w:tblW w:w="14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3650"/>
        <w:gridCol w:w="792"/>
        <w:gridCol w:w="1054"/>
        <w:gridCol w:w="3517"/>
        <w:gridCol w:w="1408"/>
        <w:gridCol w:w="1273"/>
        <w:gridCol w:w="1553"/>
      </w:tblGrid>
      <w:tr w:rsidR="002763E9" w:rsidRPr="002763E9" w14:paraId="7C97D369" w14:textId="77777777" w:rsidTr="0052490A">
        <w:trPr>
          <w:tblHeader/>
          <w:jc w:val="center"/>
        </w:trPr>
        <w:tc>
          <w:tcPr>
            <w:tcW w:w="1197" w:type="dxa"/>
            <w:tcBorders>
              <w:top w:val="single" w:sz="4" w:space="0" w:color="auto"/>
              <w:left w:val="single" w:sz="4" w:space="0" w:color="auto"/>
              <w:bottom w:val="nil"/>
              <w:right w:val="single" w:sz="4" w:space="0" w:color="auto"/>
            </w:tcBorders>
            <w:hideMark/>
          </w:tcPr>
          <w:p w14:paraId="03DAF92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02944A1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0DEC46A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3C5F41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2D6B0FE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F4D51D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54490E1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11AEDE6E"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5DAD2886" w14:textId="77777777" w:rsidTr="0052490A">
        <w:trPr>
          <w:tblHeader/>
          <w:jc w:val="center"/>
        </w:trPr>
        <w:tc>
          <w:tcPr>
            <w:tcW w:w="1197" w:type="dxa"/>
            <w:tcBorders>
              <w:top w:val="nil"/>
              <w:left w:val="single" w:sz="4" w:space="0" w:color="auto"/>
              <w:bottom w:val="single" w:sz="4" w:space="0" w:color="auto"/>
              <w:right w:val="single" w:sz="4" w:space="0" w:color="auto"/>
            </w:tcBorders>
          </w:tcPr>
          <w:p w14:paraId="67965ED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0EC1A6D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362A512F"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1079521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94E0F6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62B2736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301459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12D7037A"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218B44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tcPr>
          <w:p w14:paraId="56F8884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1790DF57"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MCVideo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BD4D4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EE4B4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E3F6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27D4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B18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5E808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07C8028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6C278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D8D8C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610B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12FAD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B2E7E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AA42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372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1A8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B1733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F15FB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9F8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B089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92EE7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D2DC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37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3288B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589C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A0531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29D81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691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B352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6B68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909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F3EA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57B58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C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D1D76C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AA159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FCE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7FAA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3C48B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6281A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9D81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7A83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B0F82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3CA5D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E62F6ED"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5A7D05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1EF94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F2AAE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37308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F193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9DF4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A82F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66CA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0EB3728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53CEF06"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AA79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007146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AA63E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CA1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B8AF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38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0D236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61F7DB9D"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CB11064"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CEBD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958C8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08E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5F862B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4EFF4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48E3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B4B3D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761434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0311B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6F432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3D7A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8E58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6FD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9AA05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A234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98A7E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E6316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A63AB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CBC2B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9F03C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06072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195C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0743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A82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C3953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516E5F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45216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11E41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BB461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B7CBF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CC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C82B8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3A33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62619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7402F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46C320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5C6E9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AF18E8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F6DE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BE5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E5021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25E2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F53DF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3C45B8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BAD2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F1F1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8FDED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4F4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CF8A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6933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FBC6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21CEC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2C561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05FA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67872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5C6A9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5BB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2DA8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B2B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810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EC540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C076F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4420A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4A691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2D97D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260D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F252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A5246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5E90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8BE214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C5FA9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F150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A6E7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0AD52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0A170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592A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CC5D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3790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0135B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10F0E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AC85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7C8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A71C5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F661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FD26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C523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F611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033F64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D77A4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1E5DA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016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7763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92A45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C9D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A6671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9CD9E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404F5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47C51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5D9B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215EE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5435C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4FC3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0793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9FE9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5CAE6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41B64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6D51D8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49F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D719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052F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EDC9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4B82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C97A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7DA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4146C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39DD67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D11E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84AA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E7B5C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8F0C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E5D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40BC7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F175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15FC8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7457D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DAB15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Pre-arranged Group Call / Re-join procedure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D12B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74D9E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FD8D1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B1A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7701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7F72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15141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32AC9AD2"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2BC38E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9DF4B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4F5C2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D905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D303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B37CF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19BC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6F683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15397E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9ACE7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931E8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ABB436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D149F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2891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628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FB4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2A1A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0FFCD33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13F3C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20470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6583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7D85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F6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3FB9A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50BE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8B60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4E74D9D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D6FE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9FFA0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EB54C5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C3F7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4F8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9138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2BE2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03A50D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hideMark/>
          </w:tcPr>
          <w:p w14:paraId="638BD7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6DCE27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2E967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F24D8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91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55F4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94F9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388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698299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83BB0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64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81095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4EF2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BB85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0FAC9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5D4F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0B3A3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95D2E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167FFC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3583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65B16A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F815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5AC9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FC6E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384F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4C77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A1762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74C793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3EB7F"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4E3B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5C11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1002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4082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E2BB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7EE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4CFD4C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483EB92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1876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7C42E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359A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F868B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B23A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B7ACD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2072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15557E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2422368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928BEB"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40E9D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AAC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0E6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9BCF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6DA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C1D0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4CB04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auto"/>
          </w:tcPr>
          <w:p w14:paraId="521B2D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B485D0"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8"/>
              </w:rP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7E64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2DC27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D53E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C313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BC52BA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2782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4EB4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shd w:val="clear" w:color="auto" w:fill="D9D9D9"/>
            <w:hideMark/>
          </w:tcPr>
          <w:p w14:paraId="2B739E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A5ECF5"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1801F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3A3A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F273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734B0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B5D9B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11C8E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0ADDB2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74E2C4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3AAAAD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CD8C9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89664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C987E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37C0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2D21D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1C3D42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C2CB647"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08BCED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52E32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702035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EBC7D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030C9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AAF07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7BC7E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4D93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16AF7BA"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5A59B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3FCA8C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588DB9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013C19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20F7A6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7AC669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E8E1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0DED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5DC2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6FAE562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hideMark/>
          </w:tcPr>
          <w:p w14:paraId="0E2B73B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40284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FB33FD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AA4BB3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CB05D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4F309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AAFD8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A57E22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6DB33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12439C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6E8D4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D2BD0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4E29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40BC1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205FA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55D8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FF73BE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88CE13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0FA9DBE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265A7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0E6F5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7736B9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F463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7A148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15CCB7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E55ADA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AC1B6F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349484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40B20EF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9F46C0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0E103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356504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1534E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3FD0FD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70A4A7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hideMark/>
          </w:tcPr>
          <w:p w14:paraId="37F2E35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7C09339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80CE2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7152718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2D9F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F900F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4A68F2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4CEA7D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4D514E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0D84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tcPr>
          <w:p w14:paraId="4519EC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0E8CCB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A621E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1314B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B22FF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B657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3470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AF2CA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8F44B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tcPr>
          <w:p w14:paraId="3C4B40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2DFBED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34E3A43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C1ED8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66DF5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36748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C5F1B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8BEF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65202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6.3.2</w:t>
            </w:r>
          </w:p>
        </w:tc>
        <w:tc>
          <w:tcPr>
            <w:tcW w:w="3650" w:type="dxa"/>
            <w:tcBorders>
              <w:top w:val="single" w:sz="4" w:space="0" w:color="auto"/>
              <w:left w:val="single" w:sz="4" w:space="0" w:color="auto"/>
              <w:bottom w:val="single" w:sz="4" w:space="0" w:color="auto"/>
              <w:right w:val="single" w:sz="4" w:space="0" w:color="auto"/>
            </w:tcBorders>
          </w:tcPr>
          <w:p w14:paraId="6348FC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02141F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8FAC0E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6C733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3039E0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CD2C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DC8C2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0AEA55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B23205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tcPr>
          <w:p w14:paraId="3D9C60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Pull</w:t>
            </w:r>
          </w:p>
        </w:tc>
        <w:tc>
          <w:tcPr>
            <w:tcW w:w="792" w:type="dxa"/>
            <w:tcBorders>
              <w:top w:val="single" w:sz="4" w:space="0" w:color="auto"/>
              <w:left w:val="single" w:sz="4" w:space="0" w:color="auto"/>
              <w:bottom w:val="single" w:sz="4" w:space="0" w:color="auto"/>
              <w:right w:val="single" w:sz="4" w:space="0" w:color="auto"/>
            </w:tcBorders>
          </w:tcPr>
          <w:p w14:paraId="333B79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C0B1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7A7089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A4620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F5976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61BB9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779605"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AF59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tcPr>
          <w:p w14:paraId="1A7C98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Originated (CO)</w:t>
            </w:r>
          </w:p>
        </w:tc>
        <w:tc>
          <w:tcPr>
            <w:tcW w:w="792" w:type="dxa"/>
            <w:tcBorders>
              <w:top w:val="single" w:sz="4" w:space="0" w:color="auto"/>
              <w:left w:val="single" w:sz="4" w:space="0" w:color="auto"/>
              <w:bottom w:val="single" w:sz="4" w:space="0" w:color="auto"/>
              <w:right w:val="single" w:sz="4" w:space="0" w:color="auto"/>
            </w:tcBorders>
          </w:tcPr>
          <w:p w14:paraId="38E0BC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AA70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5A322B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E77EA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96BFB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E99770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4F604A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C2EE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tcPr>
          <w:p w14:paraId="1F50C0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pull call / One-to-one video pull call / Client Terminated (CT)</w:t>
            </w:r>
          </w:p>
        </w:tc>
        <w:tc>
          <w:tcPr>
            <w:tcW w:w="792" w:type="dxa"/>
            <w:tcBorders>
              <w:top w:val="single" w:sz="4" w:space="0" w:color="auto"/>
              <w:left w:val="single" w:sz="4" w:space="0" w:color="auto"/>
              <w:bottom w:val="single" w:sz="4" w:space="0" w:color="auto"/>
              <w:right w:val="single" w:sz="4" w:space="0" w:color="auto"/>
            </w:tcBorders>
          </w:tcPr>
          <w:p w14:paraId="77E9B95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5C79335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0B4B6D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FD6AB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97A2D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F2B234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77007F8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D1C95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tcPr>
          <w:p w14:paraId="1CA0BA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Video Push</w:t>
            </w:r>
          </w:p>
        </w:tc>
        <w:tc>
          <w:tcPr>
            <w:tcW w:w="792" w:type="dxa"/>
            <w:tcBorders>
              <w:top w:val="single" w:sz="4" w:space="0" w:color="auto"/>
              <w:left w:val="single" w:sz="4" w:space="0" w:color="auto"/>
              <w:bottom w:val="single" w:sz="4" w:space="0" w:color="auto"/>
              <w:right w:val="single" w:sz="4" w:space="0" w:color="auto"/>
            </w:tcBorders>
          </w:tcPr>
          <w:p w14:paraId="5D2185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A10DD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24062B4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BB678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2469F3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A576D1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93EB9E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928D0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tcPr>
          <w:p w14:paraId="5DCD1D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One-to-one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20F482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F3754A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68B88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9BE4F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0C0A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A05B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35C351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66DDA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tcPr>
          <w:p w14:paraId="5F700A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Video push call / One-to-server video push call / Client Originated (CO)</w:t>
            </w:r>
          </w:p>
        </w:tc>
        <w:tc>
          <w:tcPr>
            <w:tcW w:w="792" w:type="dxa"/>
            <w:tcBorders>
              <w:top w:val="single" w:sz="4" w:space="0" w:color="auto"/>
              <w:left w:val="single" w:sz="4" w:space="0" w:color="auto"/>
              <w:bottom w:val="single" w:sz="4" w:space="0" w:color="auto"/>
              <w:right w:val="single" w:sz="4" w:space="0" w:color="auto"/>
            </w:tcBorders>
          </w:tcPr>
          <w:p w14:paraId="685069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6FEE53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4FC1F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7440C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8AD36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07EE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4350E7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36EAA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tcPr>
          <w:p w14:paraId="279C1B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AE51A5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3230528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DAA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1A30ABA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35BE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0EA366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62FB48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279B6C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tcPr>
          <w:p w14:paraId="626634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05E5F5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1FFD31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E516C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4C6BE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9459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131FFD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891C0F"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F2DF43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tcPr>
          <w:p w14:paraId="70FEB2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762228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772D5D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2B828E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AA24F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E3A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CAFD4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9D26D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7064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6.7.3</w:t>
            </w:r>
          </w:p>
        </w:tc>
        <w:tc>
          <w:tcPr>
            <w:tcW w:w="3650" w:type="dxa"/>
            <w:tcBorders>
              <w:top w:val="single" w:sz="4" w:space="0" w:color="auto"/>
              <w:left w:val="single" w:sz="4" w:space="0" w:color="auto"/>
              <w:bottom w:val="single" w:sz="4" w:space="0" w:color="auto"/>
              <w:right w:val="single" w:sz="4" w:space="0" w:color="auto"/>
            </w:tcBorders>
          </w:tcPr>
          <w:p w14:paraId="6685FA96"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3CEB46D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909E46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B8CE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8265B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287EB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35E0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3548A5C"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8BA566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6.7.4</w:t>
            </w:r>
          </w:p>
        </w:tc>
        <w:tc>
          <w:tcPr>
            <w:tcW w:w="3650" w:type="dxa"/>
            <w:tcBorders>
              <w:top w:val="single" w:sz="4" w:space="0" w:color="auto"/>
              <w:left w:val="single" w:sz="4" w:space="0" w:color="auto"/>
              <w:bottom w:val="single" w:sz="4" w:space="0" w:color="auto"/>
              <w:right w:val="single" w:sz="4" w:space="0" w:color="auto"/>
            </w:tcBorders>
          </w:tcPr>
          <w:p w14:paraId="1F91DAE1"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sz w:val="16"/>
                <w:szCs w:val="16"/>
              </w:rPr>
              <w:t>On-network / On-demand ambient viewing call / Locally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986B0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7F29F7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80A7C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54679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BB607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15B36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266CA5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D4CCF9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tcPr>
          <w:p w14:paraId="26C51B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72AFFA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425A9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3F3687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BFB98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E2424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BA7E0C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8A4974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C6D77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6.8.1</w:t>
            </w:r>
          </w:p>
        </w:tc>
        <w:tc>
          <w:tcPr>
            <w:tcW w:w="3650" w:type="dxa"/>
            <w:tcBorders>
              <w:top w:val="single" w:sz="4" w:space="0" w:color="auto"/>
              <w:left w:val="single" w:sz="4" w:space="0" w:color="auto"/>
              <w:bottom w:val="single" w:sz="4" w:space="0" w:color="auto"/>
              <w:right w:val="single" w:sz="4" w:space="0" w:color="auto"/>
            </w:tcBorders>
          </w:tcPr>
          <w:p w14:paraId="4E91019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2BF60D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1966B6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CV03</w:t>
            </w:r>
          </w:p>
        </w:tc>
        <w:tc>
          <w:tcPr>
            <w:tcW w:w="3517" w:type="dxa"/>
            <w:tcBorders>
              <w:top w:val="single" w:sz="4" w:space="0" w:color="auto"/>
              <w:left w:val="single" w:sz="4" w:space="0" w:color="auto"/>
              <w:bottom w:val="single" w:sz="4" w:space="0" w:color="auto"/>
              <w:right w:val="single" w:sz="4" w:space="0" w:color="auto"/>
            </w:tcBorders>
          </w:tcPr>
          <w:p w14:paraId="147EAD1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 and supports MC services over MBMS</w:t>
            </w:r>
          </w:p>
        </w:tc>
        <w:tc>
          <w:tcPr>
            <w:tcW w:w="1408" w:type="dxa"/>
            <w:tcBorders>
              <w:top w:val="single" w:sz="4" w:space="0" w:color="auto"/>
              <w:left w:val="single" w:sz="4" w:space="0" w:color="auto"/>
              <w:bottom w:val="single" w:sz="4" w:space="0" w:color="auto"/>
              <w:right w:val="single" w:sz="4" w:space="0" w:color="auto"/>
            </w:tcBorders>
          </w:tcPr>
          <w:p w14:paraId="5AC1FE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F41D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EE2F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0BA237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4CA6D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6.9</w:t>
            </w:r>
          </w:p>
        </w:tc>
        <w:tc>
          <w:tcPr>
            <w:tcW w:w="3650" w:type="dxa"/>
            <w:tcBorders>
              <w:top w:val="single" w:sz="4" w:space="0" w:color="auto"/>
              <w:left w:val="single" w:sz="4" w:space="0" w:color="auto"/>
              <w:bottom w:val="single" w:sz="4" w:space="0" w:color="auto"/>
              <w:right w:val="single" w:sz="4" w:space="0" w:color="auto"/>
            </w:tcBorders>
          </w:tcPr>
          <w:p w14:paraId="40AA0982" w14:textId="77777777" w:rsidR="002763E9" w:rsidRPr="002763E9" w:rsidRDefault="002763E9" w:rsidP="002763E9">
            <w:pPr>
              <w:overflowPunct w:val="0"/>
              <w:autoSpaceDE w:val="0"/>
              <w:autoSpaceDN w:val="0"/>
              <w:adjustRightInd w:val="0"/>
              <w:spacing w:after="0"/>
              <w:textAlignment w:val="baseline"/>
              <w:rPr>
                <w:rFonts w:ascii="Arial" w:hAnsi="Arial"/>
                <w:sz w:val="18"/>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tcPr>
          <w:p w14:paraId="563B93E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46A69A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080263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F45D5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14F15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7AAF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061761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EEF56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6.9.1</w:t>
            </w:r>
          </w:p>
        </w:tc>
        <w:tc>
          <w:tcPr>
            <w:tcW w:w="3650" w:type="dxa"/>
            <w:tcBorders>
              <w:top w:val="single" w:sz="4" w:space="0" w:color="auto"/>
              <w:left w:val="single" w:sz="4" w:space="0" w:color="auto"/>
              <w:bottom w:val="single" w:sz="4" w:space="0" w:color="auto"/>
              <w:right w:val="single" w:sz="4" w:space="0" w:color="auto"/>
            </w:tcBorders>
          </w:tcPr>
          <w:p w14:paraId="3D4854B8"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tcPr>
          <w:p w14:paraId="1AE6DF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261CD8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BB36A3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FE38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FD566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8C7B46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CFDB47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45FB340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6.9.2</w:t>
            </w:r>
          </w:p>
        </w:tc>
        <w:tc>
          <w:tcPr>
            <w:tcW w:w="3650" w:type="dxa"/>
            <w:tcBorders>
              <w:top w:val="single" w:sz="4" w:space="0" w:color="auto"/>
              <w:left w:val="single" w:sz="4" w:space="0" w:color="auto"/>
              <w:bottom w:val="single" w:sz="4" w:space="0" w:color="auto"/>
              <w:right w:val="single" w:sz="4" w:space="0" w:color="auto"/>
            </w:tcBorders>
          </w:tcPr>
          <w:p w14:paraId="5108DAAC"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Cs/>
                <w:sz w:val="16"/>
                <w:szCs w:val="16"/>
              </w:rPr>
              <w:t>On-network / Location / Report triggering</w:t>
            </w:r>
          </w:p>
        </w:tc>
        <w:tc>
          <w:tcPr>
            <w:tcW w:w="792" w:type="dxa"/>
            <w:tcBorders>
              <w:top w:val="single" w:sz="4" w:space="0" w:color="auto"/>
              <w:left w:val="single" w:sz="4" w:space="0" w:color="auto"/>
              <w:bottom w:val="single" w:sz="4" w:space="0" w:color="auto"/>
              <w:right w:val="single" w:sz="4" w:space="0" w:color="auto"/>
            </w:tcBorders>
          </w:tcPr>
          <w:p w14:paraId="5BB9CD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Rel-16</w:t>
            </w:r>
          </w:p>
        </w:tc>
        <w:tc>
          <w:tcPr>
            <w:tcW w:w="1054" w:type="dxa"/>
            <w:tcBorders>
              <w:top w:val="single" w:sz="4" w:space="0" w:color="auto"/>
              <w:left w:val="single" w:sz="4" w:space="0" w:color="auto"/>
              <w:bottom w:val="single" w:sz="4" w:space="0" w:color="auto"/>
              <w:right w:val="single" w:sz="4" w:space="0" w:color="auto"/>
            </w:tcBorders>
          </w:tcPr>
          <w:p w14:paraId="0205F47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bCs/>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81405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Cs/>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8F31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67022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6F1956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8EBE4B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BFFF79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w:t>
            </w:r>
          </w:p>
        </w:tc>
        <w:tc>
          <w:tcPr>
            <w:tcW w:w="3650" w:type="dxa"/>
            <w:tcBorders>
              <w:top w:val="single" w:sz="4" w:space="0" w:color="auto"/>
              <w:left w:val="single" w:sz="4" w:space="0" w:color="auto"/>
              <w:bottom w:val="single" w:sz="4" w:space="0" w:color="auto"/>
              <w:right w:val="single" w:sz="4" w:space="0" w:color="auto"/>
            </w:tcBorders>
          </w:tcPr>
          <w:p w14:paraId="25CB347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7FA807B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6C3C5B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6298F38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20C331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7B5387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A40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ADC7FAB"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B2A3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w:t>
            </w:r>
          </w:p>
        </w:tc>
        <w:tc>
          <w:tcPr>
            <w:tcW w:w="3650" w:type="dxa"/>
            <w:tcBorders>
              <w:top w:val="single" w:sz="4" w:space="0" w:color="auto"/>
              <w:left w:val="single" w:sz="4" w:space="0" w:color="auto"/>
              <w:bottom w:val="single" w:sz="4" w:space="0" w:color="auto"/>
              <w:right w:val="single" w:sz="4" w:space="0" w:color="auto"/>
            </w:tcBorders>
          </w:tcPr>
          <w:p w14:paraId="6C48FF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 xml:space="preserve">Group Calls </w:t>
            </w:r>
          </w:p>
        </w:tc>
        <w:tc>
          <w:tcPr>
            <w:tcW w:w="792" w:type="dxa"/>
            <w:tcBorders>
              <w:top w:val="single" w:sz="4" w:space="0" w:color="auto"/>
              <w:left w:val="single" w:sz="4" w:space="0" w:color="auto"/>
              <w:bottom w:val="single" w:sz="4" w:space="0" w:color="auto"/>
              <w:right w:val="single" w:sz="4" w:space="0" w:color="auto"/>
            </w:tcBorders>
          </w:tcPr>
          <w:p w14:paraId="478D9A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1E6C33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3805844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6AF602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1083D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42E9A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5CD79FD"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81A912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7.1.1</w:t>
            </w:r>
          </w:p>
        </w:tc>
        <w:tc>
          <w:tcPr>
            <w:tcW w:w="3650" w:type="dxa"/>
            <w:tcBorders>
              <w:top w:val="single" w:sz="4" w:space="0" w:color="auto"/>
              <w:left w:val="single" w:sz="4" w:space="0" w:color="auto"/>
              <w:bottom w:val="single" w:sz="4" w:space="0" w:color="auto"/>
              <w:right w:val="single" w:sz="4" w:space="0" w:color="auto"/>
            </w:tcBorders>
          </w:tcPr>
          <w:p w14:paraId="7E3E2F7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sz w:val="16"/>
                <w:szCs w:val="16"/>
              </w:rPr>
              <w:t>Basic Group Calls</w:t>
            </w:r>
          </w:p>
        </w:tc>
        <w:tc>
          <w:tcPr>
            <w:tcW w:w="792" w:type="dxa"/>
            <w:tcBorders>
              <w:top w:val="single" w:sz="4" w:space="0" w:color="auto"/>
              <w:left w:val="single" w:sz="4" w:space="0" w:color="auto"/>
              <w:bottom w:val="single" w:sz="4" w:space="0" w:color="auto"/>
              <w:right w:val="single" w:sz="4" w:space="0" w:color="auto"/>
            </w:tcBorders>
          </w:tcPr>
          <w:p w14:paraId="32B00D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26FAFC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5B361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4DA10B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63FF4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E8315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70D0C2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6CD95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7.1.1.1</w:t>
            </w:r>
          </w:p>
        </w:tc>
        <w:tc>
          <w:tcPr>
            <w:tcW w:w="3650" w:type="dxa"/>
            <w:tcBorders>
              <w:top w:val="single" w:sz="4" w:space="0" w:color="auto"/>
              <w:left w:val="single" w:sz="4" w:space="0" w:color="auto"/>
              <w:bottom w:val="single" w:sz="4" w:space="0" w:color="auto"/>
              <w:right w:val="single" w:sz="4" w:space="0" w:color="auto"/>
            </w:tcBorders>
          </w:tcPr>
          <w:p w14:paraId="17F9E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69D39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5DDD8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D559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5D734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C032A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09138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E3FF7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9CAA258"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96F9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7.1.1.2</w:t>
            </w:r>
          </w:p>
        </w:tc>
        <w:tc>
          <w:tcPr>
            <w:tcW w:w="3650" w:type="dxa"/>
            <w:tcBorders>
              <w:top w:val="single" w:sz="4" w:space="0" w:color="auto"/>
              <w:left w:val="single" w:sz="4" w:space="0" w:color="auto"/>
              <w:bottom w:val="single" w:sz="4" w:space="0" w:color="auto"/>
              <w:right w:val="single" w:sz="4" w:space="0" w:color="auto"/>
            </w:tcBorders>
          </w:tcPr>
          <w:p w14:paraId="4CF511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Off-network / Group Call / Transmission Control / Upgrade to Emergency Call / Downgrade from </w:t>
            </w:r>
            <w:r w:rsidRPr="002763E9">
              <w:rPr>
                <w:rFonts w:ascii="Arial" w:hAnsi="Arial"/>
                <w:sz w:val="16"/>
                <w:szCs w:val="16"/>
              </w:rPr>
              <w:lastRenderedPageBreak/>
              <w:t>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70A789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lastRenderedPageBreak/>
              <w:t>Rel-15</w:t>
            </w:r>
          </w:p>
        </w:tc>
        <w:tc>
          <w:tcPr>
            <w:tcW w:w="1054" w:type="dxa"/>
            <w:tcBorders>
              <w:top w:val="single" w:sz="4" w:space="0" w:color="auto"/>
              <w:left w:val="single" w:sz="4" w:space="0" w:color="auto"/>
              <w:bottom w:val="single" w:sz="4" w:space="0" w:color="auto"/>
              <w:right w:val="single" w:sz="4" w:space="0" w:color="auto"/>
            </w:tcBorders>
          </w:tcPr>
          <w:p w14:paraId="6659A5D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183BE3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C9285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C27CC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DE8C52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5E0BD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CA4AE93"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DC2B1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7.1.1.3</w:t>
            </w:r>
          </w:p>
        </w:tc>
        <w:tc>
          <w:tcPr>
            <w:tcW w:w="3650" w:type="dxa"/>
            <w:tcBorders>
              <w:top w:val="single" w:sz="4" w:space="0" w:color="auto"/>
              <w:left w:val="single" w:sz="4" w:space="0" w:color="auto"/>
              <w:bottom w:val="single" w:sz="4" w:space="0" w:color="auto"/>
              <w:right w:val="single" w:sz="4" w:space="0" w:color="auto"/>
            </w:tcBorders>
          </w:tcPr>
          <w:p w14:paraId="710D658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29FDCB8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875FD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1810F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3F3816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65D5DEF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8D69B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C2759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070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4CA2A7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7.1.1.4</w:t>
            </w:r>
          </w:p>
        </w:tc>
        <w:tc>
          <w:tcPr>
            <w:tcW w:w="3650" w:type="dxa"/>
            <w:tcBorders>
              <w:top w:val="single" w:sz="4" w:space="0" w:color="auto"/>
              <w:left w:val="single" w:sz="4" w:space="0" w:color="auto"/>
              <w:bottom w:val="single" w:sz="4" w:space="0" w:color="auto"/>
              <w:right w:val="single" w:sz="4" w:space="0" w:color="auto"/>
            </w:tcBorders>
          </w:tcPr>
          <w:p w14:paraId="3ACD35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D9BE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FFEA3E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6E3703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E550C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FC2FE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6B920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7313B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AF3BF32"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C07C7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7.1.1.5</w:t>
            </w:r>
          </w:p>
        </w:tc>
        <w:tc>
          <w:tcPr>
            <w:tcW w:w="3650" w:type="dxa"/>
            <w:tcBorders>
              <w:top w:val="single" w:sz="4" w:space="0" w:color="auto"/>
              <w:left w:val="single" w:sz="4" w:space="0" w:color="auto"/>
              <w:bottom w:val="single" w:sz="4" w:space="0" w:color="auto"/>
              <w:right w:val="single" w:sz="4" w:space="0" w:color="auto"/>
            </w:tcBorders>
          </w:tcPr>
          <w:p w14:paraId="519078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2E76169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034CEC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391FA8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E7EA4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2B8C3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C9191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78DEE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9F0E99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53FACF0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7.1.1.6</w:t>
            </w:r>
          </w:p>
        </w:tc>
        <w:tc>
          <w:tcPr>
            <w:tcW w:w="3650" w:type="dxa"/>
            <w:tcBorders>
              <w:top w:val="single" w:sz="4" w:space="0" w:color="auto"/>
              <w:left w:val="single" w:sz="4" w:space="0" w:color="auto"/>
              <w:bottom w:val="single" w:sz="4" w:space="0" w:color="auto"/>
              <w:right w:val="single" w:sz="4" w:space="0" w:color="auto"/>
            </w:tcBorders>
          </w:tcPr>
          <w:p w14:paraId="57E4648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6FF08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A9650C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3A501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C2878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7B2C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1A5C7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FF3758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28BFF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A3DAB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7.1.2</w:t>
            </w:r>
          </w:p>
        </w:tc>
        <w:tc>
          <w:tcPr>
            <w:tcW w:w="3650" w:type="dxa"/>
            <w:tcBorders>
              <w:top w:val="single" w:sz="4" w:space="0" w:color="auto"/>
              <w:left w:val="single" w:sz="4" w:space="0" w:color="auto"/>
              <w:bottom w:val="single" w:sz="4" w:space="0" w:color="auto"/>
              <w:right w:val="single" w:sz="4" w:space="0" w:color="auto"/>
            </w:tcBorders>
          </w:tcPr>
          <w:p w14:paraId="6AF3E9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Broadcast Group Calls</w:t>
            </w:r>
          </w:p>
        </w:tc>
        <w:tc>
          <w:tcPr>
            <w:tcW w:w="792" w:type="dxa"/>
            <w:tcBorders>
              <w:top w:val="single" w:sz="4" w:space="0" w:color="auto"/>
              <w:left w:val="single" w:sz="4" w:space="0" w:color="auto"/>
              <w:bottom w:val="single" w:sz="4" w:space="0" w:color="auto"/>
              <w:right w:val="single" w:sz="4" w:space="0" w:color="auto"/>
            </w:tcBorders>
          </w:tcPr>
          <w:p w14:paraId="2A4DF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0BB44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D1D14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FB888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55232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D586BB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095750E"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585B7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7.1.2.1</w:t>
            </w:r>
          </w:p>
        </w:tc>
        <w:tc>
          <w:tcPr>
            <w:tcW w:w="3650" w:type="dxa"/>
            <w:tcBorders>
              <w:top w:val="single" w:sz="4" w:space="0" w:color="auto"/>
              <w:left w:val="single" w:sz="4" w:space="0" w:color="auto"/>
              <w:bottom w:val="single" w:sz="4" w:space="0" w:color="auto"/>
              <w:right w:val="single" w:sz="4" w:space="0" w:color="auto"/>
            </w:tcBorders>
          </w:tcPr>
          <w:p w14:paraId="7AB8B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1C6523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F1D82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A22FD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0B5F265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5C4DAE1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B1D93A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8B771C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2DE6CB6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0B85A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7.1.2.2</w:t>
            </w:r>
          </w:p>
        </w:tc>
        <w:tc>
          <w:tcPr>
            <w:tcW w:w="3650" w:type="dxa"/>
            <w:tcBorders>
              <w:top w:val="single" w:sz="4" w:space="0" w:color="auto"/>
              <w:left w:val="single" w:sz="4" w:space="0" w:color="auto"/>
              <w:bottom w:val="single" w:sz="4" w:space="0" w:color="auto"/>
              <w:right w:val="single" w:sz="4" w:space="0" w:color="auto"/>
            </w:tcBorders>
          </w:tcPr>
          <w:p w14:paraId="5B7B685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285F25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53A12E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FF3CAD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46B93FF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BD6F66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0B80F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03C8C8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18B65FB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0A157A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tcPr>
          <w:p w14:paraId="750360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Private Calls</w:t>
            </w:r>
          </w:p>
        </w:tc>
        <w:tc>
          <w:tcPr>
            <w:tcW w:w="792" w:type="dxa"/>
            <w:tcBorders>
              <w:top w:val="single" w:sz="4" w:space="0" w:color="auto"/>
              <w:left w:val="single" w:sz="4" w:space="0" w:color="auto"/>
              <w:bottom w:val="single" w:sz="4" w:space="0" w:color="auto"/>
              <w:right w:val="single" w:sz="4" w:space="0" w:color="auto"/>
            </w:tcBorders>
          </w:tcPr>
          <w:p w14:paraId="1DAC3CF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73AAFFE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02293C8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030302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57810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0A0FBC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019605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278194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tcPr>
          <w:p w14:paraId="312695A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048BD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718986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43EE0A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E0CFEA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73929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954FD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C8190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1BC4361"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35CA10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tcPr>
          <w:p w14:paraId="439ACB4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247670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EC451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C6DF8E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21F2FB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1B2D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5CAFC6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741C8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468ECB79"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3E71B25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7.2.3</w:t>
            </w:r>
          </w:p>
        </w:tc>
        <w:tc>
          <w:tcPr>
            <w:tcW w:w="3650" w:type="dxa"/>
            <w:tcBorders>
              <w:top w:val="single" w:sz="4" w:space="0" w:color="auto"/>
              <w:left w:val="single" w:sz="4" w:space="0" w:color="auto"/>
              <w:bottom w:val="single" w:sz="4" w:space="0" w:color="auto"/>
              <w:right w:val="single" w:sz="4" w:space="0" w:color="auto"/>
            </w:tcBorders>
          </w:tcPr>
          <w:p w14:paraId="2AD4504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2E17CF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628D39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ED49E0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1DBEFE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432924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C6209F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82535D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4751234"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6F20C9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7.2.4</w:t>
            </w:r>
          </w:p>
        </w:tc>
        <w:tc>
          <w:tcPr>
            <w:tcW w:w="3650" w:type="dxa"/>
            <w:tcBorders>
              <w:top w:val="single" w:sz="4" w:space="0" w:color="auto"/>
              <w:left w:val="single" w:sz="4" w:space="0" w:color="auto"/>
              <w:bottom w:val="single" w:sz="4" w:space="0" w:color="auto"/>
              <w:right w:val="single" w:sz="4" w:space="0" w:color="auto"/>
            </w:tcBorders>
          </w:tcPr>
          <w:p w14:paraId="57DE5C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088CE5C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205769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54669B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F628D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02EBD32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2C115E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174AF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66D1C9F0"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7A4845C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tcPr>
          <w:p w14:paraId="41AAE5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tcPr>
          <w:p w14:paraId="543DB32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tcPr>
          <w:p w14:paraId="5E0F7B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tcPr>
          <w:p w14:paraId="12FFA3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tcPr>
          <w:p w14:paraId="743BAB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03766D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587049F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59B153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3CF42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7.3.1</w:t>
            </w:r>
          </w:p>
        </w:tc>
        <w:tc>
          <w:tcPr>
            <w:tcW w:w="3650" w:type="dxa"/>
            <w:tcBorders>
              <w:top w:val="single" w:sz="4" w:space="0" w:color="auto"/>
              <w:left w:val="single" w:sz="4" w:space="0" w:color="auto"/>
              <w:bottom w:val="single" w:sz="4" w:space="0" w:color="auto"/>
              <w:right w:val="single" w:sz="4" w:space="0" w:color="auto"/>
            </w:tcBorders>
          </w:tcPr>
          <w:p w14:paraId="526F283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0D670B6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452DD3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0A0E0DC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58324DE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1CE25D0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31770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53321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320F8316" w14:textId="77777777" w:rsidTr="0052490A">
        <w:trPr>
          <w:jc w:val="center"/>
        </w:trPr>
        <w:tc>
          <w:tcPr>
            <w:tcW w:w="1197" w:type="dxa"/>
            <w:tcBorders>
              <w:top w:val="single" w:sz="4" w:space="0" w:color="auto"/>
              <w:left w:val="single" w:sz="4" w:space="0" w:color="auto"/>
              <w:bottom w:val="single" w:sz="4" w:space="0" w:color="auto"/>
              <w:right w:val="single" w:sz="4" w:space="0" w:color="auto"/>
            </w:tcBorders>
          </w:tcPr>
          <w:p w14:paraId="19897D2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7.3.2</w:t>
            </w:r>
          </w:p>
        </w:tc>
        <w:tc>
          <w:tcPr>
            <w:tcW w:w="3650" w:type="dxa"/>
            <w:tcBorders>
              <w:top w:val="single" w:sz="4" w:space="0" w:color="auto"/>
              <w:left w:val="single" w:sz="4" w:space="0" w:color="auto"/>
              <w:bottom w:val="single" w:sz="4" w:space="0" w:color="auto"/>
              <w:right w:val="single" w:sz="4" w:space="0" w:color="auto"/>
            </w:tcBorders>
          </w:tcPr>
          <w:p w14:paraId="4A9408E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2C2672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tcPr>
          <w:p w14:paraId="5A0E86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CV01</w:t>
            </w:r>
          </w:p>
        </w:tc>
        <w:tc>
          <w:tcPr>
            <w:tcW w:w="3517" w:type="dxa"/>
            <w:tcBorders>
              <w:top w:val="single" w:sz="4" w:space="0" w:color="auto"/>
              <w:left w:val="single" w:sz="4" w:space="0" w:color="auto"/>
              <w:bottom w:val="single" w:sz="4" w:space="0" w:color="auto"/>
              <w:right w:val="single" w:sz="4" w:space="0" w:color="auto"/>
            </w:tcBorders>
          </w:tcPr>
          <w:p w14:paraId="7A4306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MCVideo Client</w:t>
            </w:r>
          </w:p>
          <w:p w14:paraId="785A3DE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tcPr>
          <w:p w14:paraId="390539F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tcPr>
          <w:p w14:paraId="188D35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505D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p>
        </w:tc>
      </w:tr>
      <w:tr w:rsidR="002763E9" w:rsidRPr="002763E9" w14:paraId="52116435" w14:textId="77777777" w:rsidTr="0052490A">
        <w:trPr>
          <w:jc w:val="center"/>
        </w:trPr>
        <w:tc>
          <w:tcPr>
            <w:tcW w:w="14444" w:type="dxa"/>
            <w:gridSpan w:val="8"/>
            <w:tcBorders>
              <w:top w:val="single" w:sz="4" w:space="0" w:color="auto"/>
              <w:left w:val="single" w:sz="4" w:space="0" w:color="auto"/>
              <w:bottom w:val="single" w:sz="4" w:space="0" w:color="auto"/>
              <w:right w:val="single" w:sz="4" w:space="0" w:color="auto"/>
            </w:tcBorders>
          </w:tcPr>
          <w:p w14:paraId="1824AD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w:t>
            </w:r>
            <w:r w:rsidRPr="002763E9">
              <w:rPr>
                <w:rFonts w:ascii="Arial" w:hAnsi="Arial"/>
                <w:sz w:val="18"/>
                <w:lang w:val="en-US"/>
              </w:rPr>
              <w:t xml:space="preserve"> </w:t>
            </w:r>
            <w:r w:rsidRPr="002763E9">
              <w:rPr>
                <w:rFonts w:ascii="Arial" w:hAnsi="Arial"/>
                <w:sz w:val="18"/>
              </w:rPr>
              <w:t>for FFS.</w:t>
            </w:r>
          </w:p>
        </w:tc>
      </w:tr>
    </w:tbl>
    <w:p w14:paraId="003E3414" w14:textId="77777777" w:rsidR="002763E9" w:rsidRPr="002763E9" w:rsidRDefault="002763E9" w:rsidP="002763E9">
      <w:pPr>
        <w:overflowPunct w:val="0"/>
        <w:autoSpaceDE w:val="0"/>
        <w:autoSpaceDN w:val="0"/>
        <w:adjustRightInd w:val="0"/>
        <w:textAlignment w:val="baseline"/>
      </w:pPr>
    </w:p>
    <w:p w14:paraId="6D60892D"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3BEE5E4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B7B80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CV01</w:t>
            </w:r>
            <w:r w:rsidRPr="002763E9">
              <w:rPr>
                <w:rFonts w:ascii="Arial" w:hAnsi="Arial"/>
                <w:sz w:val="16"/>
              </w:rPr>
              <w:tab/>
              <w:t>IF A.4.1-1/3</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42F360ED"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2A4AFA7"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CV02</w:t>
            </w:r>
            <w:r w:rsidRPr="002763E9">
              <w:rPr>
                <w:rFonts w:ascii="Arial" w:hAnsi="Arial"/>
                <w:sz w:val="16"/>
              </w:rPr>
              <w:tab/>
              <w:t xml:space="preserve">IF A.4.1-1/3 AND A.4.2-1/15 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0708A31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0DDA33F9"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CV03</w:t>
            </w:r>
            <w:r w:rsidRPr="002763E9">
              <w:rPr>
                <w:rFonts w:ascii="Arial" w:hAnsi="Arial"/>
                <w:sz w:val="16"/>
              </w:rPr>
              <w:tab/>
              <w:t>IF A.4.1-1/3 AND A.4.2-1/17 THEN R ELSE N/A</w:t>
            </w:r>
          </w:p>
        </w:tc>
      </w:tr>
    </w:tbl>
    <w:p w14:paraId="71645ADA" w14:textId="77777777" w:rsidR="002763E9" w:rsidRPr="002763E9" w:rsidRDefault="002763E9" w:rsidP="002763E9">
      <w:pPr>
        <w:overflowPunct w:val="0"/>
        <w:autoSpaceDE w:val="0"/>
        <w:autoSpaceDN w:val="0"/>
        <w:adjustRightInd w:val="0"/>
        <w:textAlignment w:val="baseline"/>
      </w:pPr>
    </w:p>
    <w:p w14:paraId="31FE465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 Applicability of MCData Client tests and additional information for testing</w:t>
      </w:r>
    </w:p>
    <w:tbl>
      <w:tblPr>
        <w:tblW w:w="14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3650"/>
        <w:gridCol w:w="792"/>
        <w:gridCol w:w="1054"/>
        <w:gridCol w:w="3517"/>
        <w:gridCol w:w="1408"/>
        <w:gridCol w:w="1273"/>
        <w:gridCol w:w="1553"/>
      </w:tblGrid>
      <w:tr w:rsidR="002763E9" w:rsidRPr="002763E9" w14:paraId="2B359F21" w14:textId="77777777" w:rsidTr="0052490A">
        <w:trPr>
          <w:tblHeader/>
          <w:jc w:val="center"/>
        </w:trPr>
        <w:tc>
          <w:tcPr>
            <w:tcW w:w="1196" w:type="dxa"/>
            <w:tcBorders>
              <w:top w:val="single" w:sz="4" w:space="0" w:color="auto"/>
              <w:left w:val="single" w:sz="4" w:space="0" w:color="auto"/>
              <w:bottom w:val="nil"/>
              <w:right w:val="single" w:sz="4" w:space="0" w:color="auto"/>
            </w:tcBorders>
            <w:hideMark/>
          </w:tcPr>
          <w:p w14:paraId="02DC8BA3"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Clause</w:t>
            </w:r>
          </w:p>
        </w:tc>
        <w:tc>
          <w:tcPr>
            <w:tcW w:w="3650" w:type="dxa"/>
            <w:tcBorders>
              <w:top w:val="single" w:sz="4" w:space="0" w:color="auto"/>
              <w:left w:val="single" w:sz="4" w:space="0" w:color="auto"/>
              <w:bottom w:val="nil"/>
              <w:right w:val="single" w:sz="4" w:space="0" w:color="auto"/>
            </w:tcBorders>
            <w:hideMark/>
          </w:tcPr>
          <w:p w14:paraId="61E5A981"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TC Title</w:t>
            </w:r>
          </w:p>
        </w:tc>
        <w:tc>
          <w:tcPr>
            <w:tcW w:w="792" w:type="dxa"/>
            <w:tcBorders>
              <w:top w:val="single" w:sz="4" w:space="0" w:color="auto"/>
              <w:left w:val="single" w:sz="4" w:space="0" w:color="auto"/>
              <w:bottom w:val="nil"/>
              <w:right w:val="single" w:sz="4" w:space="0" w:color="auto"/>
            </w:tcBorders>
            <w:hideMark/>
          </w:tcPr>
          <w:p w14:paraId="42A4AA09"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Release</w:t>
            </w:r>
          </w:p>
        </w:tc>
        <w:tc>
          <w:tcPr>
            <w:tcW w:w="1054" w:type="dxa"/>
            <w:tcBorders>
              <w:top w:val="single" w:sz="4" w:space="0" w:color="auto"/>
              <w:left w:val="single" w:sz="4" w:space="0" w:color="auto"/>
              <w:bottom w:val="single" w:sz="4" w:space="0" w:color="auto"/>
              <w:right w:val="nil"/>
            </w:tcBorders>
            <w:hideMark/>
          </w:tcPr>
          <w:p w14:paraId="421BE287"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Applicability</w:t>
            </w:r>
          </w:p>
        </w:tc>
        <w:tc>
          <w:tcPr>
            <w:tcW w:w="3517" w:type="dxa"/>
            <w:tcBorders>
              <w:top w:val="single" w:sz="4" w:space="0" w:color="auto"/>
              <w:left w:val="nil"/>
              <w:bottom w:val="single" w:sz="4" w:space="0" w:color="auto"/>
              <w:right w:val="single" w:sz="4" w:space="0" w:color="auto"/>
            </w:tcBorders>
          </w:tcPr>
          <w:p w14:paraId="42CE24E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nil"/>
            </w:tcBorders>
            <w:hideMark/>
          </w:tcPr>
          <w:p w14:paraId="796B16F8"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Additional Information</w:t>
            </w:r>
          </w:p>
        </w:tc>
        <w:tc>
          <w:tcPr>
            <w:tcW w:w="1273" w:type="dxa"/>
            <w:tcBorders>
              <w:top w:val="single" w:sz="4" w:space="0" w:color="auto"/>
              <w:left w:val="nil"/>
              <w:bottom w:val="single" w:sz="4" w:space="0" w:color="auto"/>
              <w:right w:val="nil"/>
            </w:tcBorders>
          </w:tcPr>
          <w:p w14:paraId="1C5D32D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553" w:type="dxa"/>
            <w:tcBorders>
              <w:top w:val="single" w:sz="4" w:space="0" w:color="auto"/>
              <w:left w:val="nil"/>
              <w:bottom w:val="single" w:sz="4" w:space="0" w:color="auto"/>
              <w:right w:val="single" w:sz="4" w:space="0" w:color="auto"/>
            </w:tcBorders>
          </w:tcPr>
          <w:p w14:paraId="3E750B0C"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r>
      <w:tr w:rsidR="002763E9" w:rsidRPr="002763E9" w14:paraId="2697F2BC" w14:textId="77777777" w:rsidTr="0052490A">
        <w:trPr>
          <w:tblHeader/>
          <w:jc w:val="center"/>
        </w:trPr>
        <w:tc>
          <w:tcPr>
            <w:tcW w:w="1196" w:type="dxa"/>
            <w:tcBorders>
              <w:top w:val="nil"/>
              <w:left w:val="single" w:sz="4" w:space="0" w:color="auto"/>
              <w:bottom w:val="single" w:sz="4" w:space="0" w:color="auto"/>
              <w:right w:val="single" w:sz="4" w:space="0" w:color="auto"/>
            </w:tcBorders>
          </w:tcPr>
          <w:p w14:paraId="432691A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3650" w:type="dxa"/>
            <w:tcBorders>
              <w:top w:val="nil"/>
              <w:left w:val="single" w:sz="4" w:space="0" w:color="auto"/>
              <w:bottom w:val="single" w:sz="4" w:space="0" w:color="auto"/>
              <w:right w:val="single" w:sz="4" w:space="0" w:color="auto"/>
            </w:tcBorders>
          </w:tcPr>
          <w:p w14:paraId="39AF67C6"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792" w:type="dxa"/>
            <w:tcBorders>
              <w:top w:val="nil"/>
              <w:left w:val="single" w:sz="4" w:space="0" w:color="auto"/>
              <w:bottom w:val="single" w:sz="4" w:space="0" w:color="auto"/>
              <w:right w:val="single" w:sz="4" w:space="0" w:color="auto"/>
            </w:tcBorders>
          </w:tcPr>
          <w:p w14:paraId="192CED2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6B938D72"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16A62DCD"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0037CDCB"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77DEA0B0"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32C765C5" w14:textId="77777777" w:rsidR="002763E9" w:rsidRPr="002763E9" w:rsidRDefault="002763E9" w:rsidP="002763E9">
            <w:pPr>
              <w:overflowPunct w:val="0"/>
              <w:autoSpaceDE w:val="0"/>
              <w:autoSpaceDN w:val="0"/>
              <w:adjustRightInd w:val="0"/>
              <w:spacing w:after="0"/>
              <w:jc w:val="center"/>
              <w:textAlignment w:val="baseline"/>
              <w:rPr>
                <w:rFonts w:ascii="Arial" w:hAnsi="Arial"/>
                <w:b/>
                <w:sz w:val="16"/>
                <w:szCs w:val="16"/>
              </w:rPr>
            </w:pPr>
            <w:r w:rsidRPr="002763E9">
              <w:rPr>
                <w:rFonts w:ascii="Arial" w:hAnsi="Arial"/>
                <w:b/>
                <w:sz w:val="16"/>
                <w:szCs w:val="16"/>
              </w:rPr>
              <w:t>Number of TC Executions</w:t>
            </w:r>
          </w:p>
        </w:tc>
      </w:tr>
      <w:tr w:rsidR="002763E9" w:rsidRPr="002763E9" w14:paraId="0293CB3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E47EAAB"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180269D5"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FA2BD5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14665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4B006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FEFE5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3A20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F95D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62301B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E70F0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39A0C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D898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5899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FDB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5D87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E1558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3E84F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BB9B1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AEE7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EB0F8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C01A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ABD7E1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9A55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D59F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4A0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9D68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2C47C5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B3AF4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9EAA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Group Affiliation / Remote Change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3C56B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5D7BE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B2A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5AF66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9ABFE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5129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D857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6E20C1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F782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54BF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3471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FB1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18D1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8220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C4B6E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F60DD7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A9E55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3386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Pre-established Session Establishment / Pre-established Session Release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ECA6E0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EC124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8530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9A57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05B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8B8B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41A1F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1CDCD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522B2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Download CSK</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34E76B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42C6A5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F8B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95F6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D2369E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3E1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A0F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92C14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256B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Functional alias status determination / Activate functional alias / Deactivate functional alias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5A89E4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D208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66866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3E2A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4F2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420A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2BA23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71C10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07B0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Rules based affiliation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01AEC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F989B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2631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53BE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AFFA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C2811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6E70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FBE90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5.9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26CC5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Configuration / Functional Alias / Location based functional alias status change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790A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8671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BD0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1C91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F53A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D3E7C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9FB15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22EDA0E3"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1141F7F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D173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35A5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51781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DECC0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B4574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28670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0CED6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hideMark/>
          </w:tcPr>
          <w:p w14:paraId="3B6336A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6834EC5A"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5C154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AA3E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2328D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6737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AD3B0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61B65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E550E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EFCD7A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4EAA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C8976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266847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F5C9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473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3D4A3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56180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C843B6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645ED3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D4F3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88576B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27D30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9D75B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E8CF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7C15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462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85C14F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77E8CCB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03708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400233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2BAD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D75C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4FB8E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947A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83C32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4382F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F9E61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A1E26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1C4FD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E464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34AF3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668A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D0C3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F4AA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8248B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A03FD5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61AFAF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41B12C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DAC1A7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80D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FE745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6813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B65F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D3894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D2D7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565BE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D0F9E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B3703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88C128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B02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FE48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64284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E15C55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E4657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BA48DE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E5872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7DC2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58DF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7E93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F355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249F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B19ADC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243F7AB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2535A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2BB3E8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45B31C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991DD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E412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97CA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3C0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89D968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332D7F6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7D0B1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1EB96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8BACA9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0FA71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EB8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08FC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3D18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ECD970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10A4EA2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B8831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E8A9C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6B3A63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4FD40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9062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574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9E7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ECADA2A"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0027C2E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06C1BB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E6F02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3C4E4F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38FA0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05B7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83B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62F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A1AA9D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hideMark/>
          </w:tcPr>
          <w:p w14:paraId="57206961"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1778C34"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24A51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31E8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DB3BF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B8B8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83FF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2E8DA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9A1B5B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BF197E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5C949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0BD366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5DBF2B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1FA46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9CA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4B66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79A68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92D78A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BC4D45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3FE6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13909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9F66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2533B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3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E81D61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5FF2B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343A9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07B4BC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17F83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9998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680A1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D16B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201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D120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D909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0EE9CA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5D1F15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24BB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One-to-one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637F5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BD70C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181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C1A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0363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1BFE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FB0F7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FCA1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C46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97E1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17E3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7B70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A47E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9EC6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575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B55C6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98C614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7CCA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Group Standalone SDS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34E5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F60DC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EDBCF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7741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6E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B0757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17BE5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A712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D94F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99A3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0FF35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F772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FCEC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FC9C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A16CF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2F46F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1EEEE6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3D69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SDS Session / Group SDS Session / Pre-established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D0AB2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710D1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EF4F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D916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47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C434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7ADAF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0C1FD3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1B38F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signalling control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86602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89115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BC2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1C3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46C7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66C4A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5CE1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3028E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6.1.22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E01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Short Data Service (SDS) / Standalone SDS Using Media Plane / One-to-one Standalone SDS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707C4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7E2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13E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Short Data Service</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9415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00D2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8A22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4369B0"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294B85BE"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1568B49" w14:textId="77777777" w:rsidR="002763E9" w:rsidRPr="002763E9" w:rsidRDefault="002763E9" w:rsidP="002763E9">
            <w:pPr>
              <w:overflowPunct w:val="0"/>
              <w:autoSpaceDE w:val="0"/>
              <w:autoSpaceDN w:val="0"/>
              <w:adjustRightInd w:val="0"/>
              <w:spacing w:after="0"/>
              <w:textAlignment w:val="baseline"/>
              <w:rPr>
                <w:rFonts w:ascii="Arial" w:hAnsi="Arial"/>
                <w:b/>
                <w:sz w:val="16"/>
                <w:szCs w:val="16"/>
              </w:rPr>
            </w:pPr>
            <w:r w:rsidRPr="002763E9">
              <w:rPr>
                <w:rFonts w:ascii="Arial" w:hAnsi="Arial"/>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02A516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280B24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4354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80A1E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740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276D1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szCs w:val="16"/>
              </w:rPr>
            </w:pPr>
          </w:p>
        </w:tc>
      </w:tr>
      <w:tr w:rsidR="002763E9" w:rsidRPr="002763E9" w14:paraId="2220BAA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C3A639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0AC1B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B55B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2759A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B397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D29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11B03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6497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700EA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CA4EDC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E425DF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Before TDU2 Timers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31CBD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8E80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5D19B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380E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318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4DD5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B8A30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35A8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9044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AE1D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19BD04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9346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134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28DA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419F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21C9719"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6E00E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2582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C198C1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B1FE5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C2EA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A2F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99D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AF8B3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3D12B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DDD4C7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DCA1A9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D69E7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EE3C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89987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4EA090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69CF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3DC5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14F1E1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A8A7F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5434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6868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2B67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2CE94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1DFF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D0BA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19A23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F3DC98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412E7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A17A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D542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F67340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42CB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961A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F821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108E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0C46B5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0691B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54E1C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673C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9481A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3FB7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76E6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6B32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844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DB5061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A5745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179EA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2DA8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CB6AAE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6C602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6951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470F3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471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6CE3D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4B88AE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6B6CB1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D9A0A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98410A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76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F820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0CC9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D9561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4600A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2C119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AB6D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9C4D7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8537A4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15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E5AD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D3AA3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9411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F426A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80A3D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1AAEA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FA9EE1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1FCA8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A8DB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FE99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B0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BF9F9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122A04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7B761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6E046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AACD30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3281F3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4338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D6DD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FE04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FD79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55F059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86B13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E20F7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HTTP / One-to-one Standalone FD / Non-Mandatory Download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178D43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3736A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316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441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00AA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AB5E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80C7B3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965D52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6.2.15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AF49E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File Distribution (FD) / FD Using Media Plane / One-to-one Standalone FD / Active Functional Alias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9B4069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A6E25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E99CF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 and supports MCData File Distribution and does not use the procedure for Discovery of the Absolute URI of the media storage function</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B14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8F98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0D1B4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AA40B3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1DF627E"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1D24520" w14:textId="77777777" w:rsidR="002763E9" w:rsidRPr="002763E9" w:rsidRDefault="002763E9" w:rsidP="002763E9">
            <w:pPr>
              <w:overflowPunct w:val="0"/>
              <w:autoSpaceDE w:val="0"/>
              <w:autoSpaceDN w:val="0"/>
              <w:adjustRightInd w:val="0"/>
              <w:spacing w:after="0"/>
              <w:textAlignment w:val="baseline"/>
              <w:rPr>
                <w:rFonts w:ascii="Arial" w:hAnsi="Arial"/>
                <w:b/>
                <w:bCs/>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AB2D6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19CEAE3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8FDA3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56549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9C903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FA8D2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9BE431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24E98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42A1B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343F1E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A328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4BB4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6245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23570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CE34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7FFE1F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20AF1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EA92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CFA5DD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EE2B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B0ED6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37A0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1CA8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E65F1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4F9B67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D9D9D9"/>
          </w:tcPr>
          <w:p w14:paraId="6E8CA47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6.4</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8E13A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9944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636AF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0B1E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39F2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B8057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5A639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CCA38E5"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ADA364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60C7A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BD7988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0229A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0422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AAF75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DE87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0EED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FA0659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4F591F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ECA1D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009A66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D41631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83EA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D105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D31C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FF20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6A5C0D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766508F"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6.5</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B2D5DC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Location</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673A7B5" w14:textId="49106224"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58"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DF5B3BB" w14:textId="0F97AE8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59"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FCD2C4" w14:textId="499FB962"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60"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F2E8E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80F7B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502C7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8A55DC"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FE33A4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40085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Location Information Request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28CDB5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C70AA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EF124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40C6F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2072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3E00E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EE6D1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70CC54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F8B491"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8"/>
              </w:rPr>
              <w:t>On-network / Location / Report triggering</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33409F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E6F737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4AE81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993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A913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51B05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32B69C1"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37F731D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6.6</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13FBC8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 xml:space="preserve">MBMS transmission usage </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53156F3" w14:textId="2621344F"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1"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0E16711" w14:textId="27DEB70D"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2"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23BD943" w14:textId="0B070886"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63"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D0A89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385BFC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C0050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721B8A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84FCC9"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6.6.1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E2859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MBMS / MBMS Bearer Announcement / MBMS Bearer Listening Status / Transition to MBMS from Unicast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2C7C4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5A96C8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FB4D5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7FB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292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A004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39C98B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43B6ECC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BA5D0D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IP Connectivity</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34A1723" w14:textId="3A5B6F19"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4"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4C664852" w14:textId="5C5EC293"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65"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AF14AE2" w14:textId="19D0050F"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66"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65D289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8F020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0F2258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95BD99E"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99ADE4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4DF5B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AD7BEC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BF9218" w14:textId="30706583"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ins w:id="67" w:author="Ericsson User" w:date="2024-11-27T14:09:00Z">
              <w:r w:rsidR="00942333">
                <w:rPr>
                  <w:rFonts w:ascii="Arial" w:hAnsi="Arial"/>
                  <w:sz w:val="16"/>
                  <w:szCs w:val="16"/>
                </w:rPr>
                <w:t>6</w:t>
              </w:r>
            </w:ins>
            <w:del w:id="68" w:author="Ericsson User" w:date="2024-11-27T14:09:00Z">
              <w:r w:rsidRPr="002763E9" w:rsidDel="00942333">
                <w:rPr>
                  <w:rFonts w:ascii="Arial" w:hAnsi="Arial"/>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D547177" w14:textId="742513B4"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ins w:id="69" w:author="Ericsson User" w:date="2024-11-27T14:08:00Z">
              <w:r w:rsidR="004B2A97" w:rsidRPr="004B2A97">
                <w:rPr>
                  <w:rFonts w:ascii="Arial" w:hAnsi="Arial"/>
                  <w:sz w:val="16"/>
                  <w:szCs w:val="16"/>
                </w:rPr>
                <w:t xml:space="preserve"> and supports MCData IP connectivity</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91DE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1BB47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E7C4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CD3FAC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3B83BB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6.7.2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DD7D9F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IP Connectivity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D17D3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BDB8CA" w14:textId="7735D81B"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w:t>
            </w:r>
            <w:ins w:id="70" w:author="Ericsson User" w:date="2024-11-27T14:09:00Z">
              <w:r w:rsidR="00942333">
                <w:rPr>
                  <w:rFonts w:ascii="Arial" w:hAnsi="Arial"/>
                  <w:sz w:val="16"/>
                  <w:szCs w:val="16"/>
                </w:rPr>
                <w:t>6</w:t>
              </w:r>
            </w:ins>
            <w:del w:id="71" w:author="Ericsson User" w:date="2024-11-27T14:09:00Z">
              <w:r w:rsidRPr="002763E9" w:rsidDel="00942333">
                <w:rPr>
                  <w:rFonts w:ascii="Arial" w:hAnsi="Arial"/>
                  <w:sz w:val="16"/>
                  <w:szCs w:val="16"/>
                </w:rPr>
                <w:delText>1</w:delText>
              </w:r>
            </w:del>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67095B" w14:textId="6D43B7D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ins w:id="72" w:author="Ericsson User" w:date="2024-11-27T14:08:00Z">
              <w:r w:rsidR="004B2A97" w:rsidRPr="004B2A97">
                <w:rPr>
                  <w:rFonts w:ascii="Arial" w:hAnsi="Arial"/>
                  <w:sz w:val="16"/>
                  <w:szCs w:val="16"/>
                </w:rPr>
                <w:t xml:space="preserve"> and supports MCData IP connectivity</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EB8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4BB7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DB9D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A60A71B"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2B49A76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6.8</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3A6CEF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MCData Message Store</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715F93D4" w14:textId="078484AD"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73" w:author="Ericsson User" w:date="2024-11-27T14:08:00Z">
              <w:r w:rsidRPr="002763E9" w:rsidDel="001621BA">
                <w:rPr>
                  <w:rFonts w:ascii="Arial" w:hAnsi="Arial"/>
                  <w:b/>
                  <w:bCs/>
                  <w:sz w:val="16"/>
                  <w:szCs w:val="16"/>
                </w:rPr>
                <w:delText>Rel-16</w:delText>
              </w:r>
            </w:del>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AB716A3" w14:textId="1A569AFC"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del w:id="74" w:author="Ericsson User" w:date="2024-11-27T14:08:00Z">
              <w:r w:rsidRPr="002763E9" w:rsidDel="001621BA">
                <w:rPr>
                  <w:rFonts w:ascii="Arial" w:hAnsi="Arial"/>
                  <w:b/>
                  <w:bCs/>
                  <w:sz w:val="16"/>
                  <w:szCs w:val="16"/>
                </w:rPr>
                <w:delText>CD01</w:delText>
              </w:r>
            </w:del>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CEC5756" w14:textId="1245C9AD"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del w:id="75" w:author="Ericsson User" w:date="2024-11-27T14:08:00Z">
              <w:r w:rsidRPr="002763E9" w:rsidDel="001621BA">
                <w:rPr>
                  <w:rFonts w:ascii="Arial" w:hAnsi="Arial"/>
                  <w:b/>
                  <w:bCs/>
                  <w:sz w:val="16"/>
                  <w:szCs w:val="16"/>
                </w:rPr>
                <w:delText>IUT is MCData Client</w:delText>
              </w:r>
            </w:del>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1DF5C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0E3E8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24A60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161F746"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8F79B4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lastRenderedPageBreak/>
              <w:t>6.8.1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0D2F9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Objects / Object upload / Object search / Update Object / Object retrieval / Delete stored object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AE869A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12B3B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9BA6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53E3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547A9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4EDC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38540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658307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481EC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Folders / Discover a folder / Create a folder / Object and folder copy / Search a folder / Move a folder / Delete a folder</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9D147B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B994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680A6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728C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94E5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C23B0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F2D061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FB9B4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80E8B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Subscription / Create a subscription to notifications / Update a subscription to notifications / Delete a subscription to notifications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26D242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11AEE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6EFA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8B12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7565FD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A77B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45DBCDD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4EDEA5"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6.8.4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02E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On-network / MCData Message Store / Synchronization / Synchronization notifications / Search-based synchronization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8C092F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3B38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9AFD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05F2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3F03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6D6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10E3C3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1C75ACEB"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69778318"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28ED13C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2A1B730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18E2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7ADBE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F840FA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18585D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DA8F3BF"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6A28F4A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403F83DD"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5FB2882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F1E3C5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5FD15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7921E4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2442CA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15FA7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D4169E4"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59BCCF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12ECC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119DD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8E08F3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E298C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50BF0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2188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71AD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0A32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7843F98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1882B9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FFE136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3C444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014C93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77FF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4EA0E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C8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70EED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2B797B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0BC1130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2C8BD22"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0C9C6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0D8766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B43319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BD28EC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7BD2E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FB1CB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2E70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57D6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EE651B2"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9031237"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E7D5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AE5F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CD4340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3DBE1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57834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F80B4F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ABEA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9514C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29DBFE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04D8E07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0F284E6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853E9E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6642319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7652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A3FB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A49F8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22D3638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6B8B244D"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8D7F1E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684E30"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8C596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4EE0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F5EA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722B4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AF4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D12B6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F267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6FF093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3FC994E"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21E94"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ABD40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6F2F11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1177D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3D4422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EBC6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27A2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C8E37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26B62AE7"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BFBFBF"/>
          </w:tcPr>
          <w:p w14:paraId="71114BBC"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7.3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F935373"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b/>
                <w:bCs/>
                <w:sz w:val="16"/>
                <w:szCs w:val="16"/>
              </w:rPr>
              <w:t>Emergency Alert</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1F528D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52C6D3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46697C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3EDA25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51D044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DD81B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30D1D913"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9894AB" w14:textId="10D71AD6"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ins w:id="76" w:author="Ericsson User" w:date="2024-11-27T14:09:00Z">
              <w:r w:rsidR="002D3C4D">
                <w:rPr>
                  <w:rFonts w:ascii="Arial" w:hAnsi="Arial"/>
                  <w:sz w:val="16"/>
                  <w:szCs w:val="16"/>
                </w:rPr>
                <w:t>3</w:t>
              </w:r>
            </w:ins>
            <w:del w:id="77" w:author="Ericsson User" w:date="2024-11-27T14:09:00Z">
              <w:r w:rsidRPr="002763E9" w:rsidDel="002D3C4D">
                <w:rPr>
                  <w:rFonts w:ascii="Arial" w:hAnsi="Arial"/>
                  <w:sz w:val="16"/>
                  <w:szCs w:val="16"/>
                </w:rPr>
                <w:delText>2</w:delText>
              </w:r>
            </w:del>
            <w:r w:rsidRPr="002763E9">
              <w:rPr>
                <w:rFonts w:ascii="Arial" w:hAnsi="Arial"/>
                <w:sz w:val="16"/>
                <w:szCs w:val="16"/>
              </w:rPr>
              <w:t>.1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98C392A"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79E0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9F580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0094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2A4B06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53F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7AEB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A4F1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55D7CCD8" w14:textId="77777777" w:rsidTr="0052490A">
        <w:trPr>
          <w:jc w:val="center"/>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D818770" w14:textId="106D6F92"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7.</w:t>
            </w:r>
            <w:ins w:id="78" w:author="Ericsson User" w:date="2024-11-27T14:09:00Z">
              <w:r w:rsidR="002D3C4D">
                <w:rPr>
                  <w:rFonts w:ascii="Arial" w:hAnsi="Arial"/>
                  <w:sz w:val="16"/>
                  <w:szCs w:val="16"/>
                </w:rPr>
                <w:t>3</w:t>
              </w:r>
            </w:ins>
            <w:del w:id="79" w:author="Ericsson User" w:date="2024-11-27T14:09:00Z">
              <w:r w:rsidRPr="002763E9" w:rsidDel="002D3C4D">
                <w:rPr>
                  <w:rFonts w:ascii="Arial" w:hAnsi="Arial"/>
                  <w:sz w:val="16"/>
                  <w:szCs w:val="16"/>
                </w:rPr>
                <w:delText>2</w:delText>
              </w:r>
            </w:del>
            <w:r w:rsidRPr="002763E9">
              <w:rPr>
                <w:rFonts w:ascii="Arial" w:hAnsi="Arial"/>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35D636" w14:textId="77777777" w:rsidR="002763E9" w:rsidRPr="002763E9" w:rsidRDefault="002763E9" w:rsidP="002763E9">
            <w:pPr>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Off-network /  Emergency Alert / Emergency Alert Retransmission / Cancel Emergency Alert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567BFA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Rel-16</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2FD15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7DE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IUT is MCData Client</w:t>
            </w:r>
          </w:p>
          <w:p w14:paraId="026026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B4A8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6A29B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733B5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r>
      <w:tr w:rsidR="002763E9" w:rsidRPr="002763E9" w14:paraId="1F09138B" w14:textId="77777777" w:rsidTr="0052490A">
        <w:trPr>
          <w:jc w:val="center"/>
        </w:trPr>
        <w:tc>
          <w:tcPr>
            <w:tcW w:w="14443" w:type="dxa"/>
            <w:gridSpan w:val="8"/>
            <w:tcBorders>
              <w:top w:val="single" w:sz="4" w:space="0" w:color="auto"/>
              <w:left w:val="single" w:sz="4" w:space="0" w:color="auto"/>
              <w:bottom w:val="single" w:sz="4" w:space="0" w:color="auto"/>
              <w:right w:val="single" w:sz="4" w:space="0" w:color="auto"/>
            </w:tcBorders>
            <w:shd w:val="clear" w:color="auto" w:fill="auto"/>
          </w:tcPr>
          <w:p w14:paraId="52DA62B1"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szCs w:val="16"/>
              </w:rPr>
            </w:pPr>
            <w:r w:rsidRPr="002763E9">
              <w:rPr>
                <w:rFonts w:ascii="Arial" w:hAnsi="Arial"/>
                <w:sz w:val="18"/>
              </w:rPr>
              <w:t>NOTE 1:</w:t>
            </w:r>
            <w:r w:rsidRPr="002763E9">
              <w:rPr>
                <w:rFonts w:ascii="Arial" w:hAnsi="Arial"/>
                <w:sz w:val="18"/>
              </w:rPr>
              <w:tab/>
              <w:t xml:space="preserve">Due to lack of industry interest in deployment of the feature, </w:t>
            </w:r>
            <w:r w:rsidRPr="002763E9">
              <w:rPr>
                <w:rFonts w:ascii="Arial" w:hAnsi="Arial"/>
                <w:sz w:val="18"/>
                <w:lang w:val="en-US"/>
              </w:rPr>
              <w:t>these TCs</w:t>
            </w:r>
            <w:r w:rsidRPr="002763E9">
              <w:rPr>
                <w:rFonts w:ascii="Arial" w:hAnsi="Arial"/>
                <w:sz w:val="18"/>
              </w:rPr>
              <w:t xml:space="preserve"> will not be used for TTCN development as part of the TTCN-3 test suite</w:t>
            </w:r>
            <w:r w:rsidRPr="002763E9">
              <w:rPr>
                <w:rFonts w:ascii="Arial" w:hAnsi="Arial"/>
                <w:sz w:val="18"/>
                <w:lang w:val="en-US"/>
              </w:rPr>
              <w:t>,</w:t>
            </w:r>
            <w:r w:rsidRPr="002763E9">
              <w:rPr>
                <w:rFonts w:ascii="Arial" w:hAnsi="Arial"/>
                <w:sz w:val="18"/>
              </w:rPr>
              <w:t xml:space="preserve"> which can be used for validating the conformance of MCS Clients compliant with the Rel-1</w:t>
            </w:r>
            <w:r w:rsidRPr="002763E9">
              <w:rPr>
                <w:rFonts w:ascii="Arial" w:hAnsi="Arial"/>
                <w:sz w:val="18"/>
                <w:lang w:val="en-US"/>
              </w:rPr>
              <w:t>5</w:t>
            </w:r>
            <w:r w:rsidRPr="002763E9">
              <w:rPr>
                <w:rFonts w:ascii="Arial" w:hAnsi="Arial"/>
                <w:sz w:val="18"/>
              </w:rPr>
              <w:t xml:space="preserve"> requirements. </w:t>
            </w:r>
            <w:r w:rsidRPr="002763E9">
              <w:rPr>
                <w:rFonts w:ascii="Arial" w:hAnsi="Arial"/>
                <w:sz w:val="18"/>
                <w:lang w:val="en-US"/>
              </w:rPr>
              <w:t>T</w:t>
            </w:r>
            <w:r w:rsidRPr="002763E9">
              <w:rPr>
                <w:rFonts w:ascii="Arial" w:hAnsi="Arial"/>
                <w:sz w:val="18"/>
              </w:rPr>
              <w:t>hese TCs may be considered for update and developed and used in future releases for FFS.</w:t>
            </w:r>
          </w:p>
        </w:tc>
      </w:tr>
    </w:tbl>
    <w:p w14:paraId="3A3F7CE9" w14:textId="77777777" w:rsidR="002763E9" w:rsidRPr="002763E9" w:rsidRDefault="002763E9" w:rsidP="002763E9">
      <w:pPr>
        <w:overflowPunct w:val="0"/>
        <w:autoSpaceDE w:val="0"/>
        <w:autoSpaceDN w:val="0"/>
        <w:adjustRightInd w:val="0"/>
        <w:textAlignment w:val="baseline"/>
      </w:pPr>
    </w:p>
    <w:p w14:paraId="30A7C013"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lastRenderedPageBreak/>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2763E9" w:rsidRPr="002763E9" w14:paraId="10CA342E"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2E80730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CD01</w:t>
            </w:r>
            <w:r w:rsidRPr="002763E9">
              <w:rPr>
                <w:rFonts w:ascii="Arial" w:hAnsi="Arial"/>
                <w:sz w:val="16"/>
              </w:rPr>
              <w:tab/>
              <w:t>IF A.4.1-1/4</w:t>
            </w:r>
            <w:r w:rsidRPr="002763E9">
              <w:rPr>
                <w:rFonts w:ascii="Arial" w:hAnsi="Arial"/>
                <w:sz w:val="16"/>
                <w:lang w:eastAsia="zh-CN"/>
              </w:rPr>
              <w:t xml:space="preserve"> </w:t>
            </w:r>
            <w:r w:rsidRPr="002763E9">
              <w:rPr>
                <w:rFonts w:ascii="Arial" w:hAnsi="Arial"/>
                <w:sz w:val="16"/>
              </w:rPr>
              <w:t xml:space="preserve">THEN R </w:t>
            </w:r>
            <w:smartTag w:uri="urn:schemas-microsoft-com:office:smarttags" w:element="stockticker">
              <w:r w:rsidRPr="002763E9">
                <w:rPr>
                  <w:rFonts w:ascii="Arial" w:hAnsi="Arial"/>
                  <w:sz w:val="16"/>
                </w:rPr>
                <w:t>ELSE</w:t>
              </w:r>
            </w:smartTag>
            <w:r w:rsidRPr="002763E9">
              <w:rPr>
                <w:rFonts w:ascii="Arial" w:hAnsi="Arial"/>
                <w:sz w:val="16"/>
              </w:rPr>
              <w:t xml:space="preserve"> N/A</w:t>
            </w:r>
          </w:p>
        </w:tc>
      </w:tr>
      <w:tr w:rsidR="002763E9" w:rsidRPr="002763E9" w14:paraId="201F2A20"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840919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CD02</w:t>
            </w:r>
            <w:r w:rsidRPr="002763E9">
              <w:rPr>
                <w:rFonts w:ascii="Arial" w:hAnsi="Arial"/>
                <w:sz w:val="16"/>
              </w:rPr>
              <w:tab/>
              <w:t>IF A.4.1-1/4 AND A.4.2-1/12 AND NOT A.4.2-1/13 THEN R ELSE N/A</w:t>
            </w:r>
          </w:p>
        </w:tc>
      </w:tr>
      <w:tr w:rsidR="002763E9" w:rsidRPr="002763E9" w14:paraId="1B46C288"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669FCB4A"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CD03</w:t>
            </w:r>
            <w:r w:rsidRPr="002763E9">
              <w:rPr>
                <w:rFonts w:ascii="Arial" w:hAnsi="Arial"/>
                <w:sz w:val="16"/>
              </w:rPr>
              <w:tab/>
              <w:t>IF A.4.1-1/4 AND A.4.2-1/11 THEN R ELSE N/A</w:t>
            </w:r>
          </w:p>
        </w:tc>
      </w:tr>
      <w:tr w:rsidR="002763E9" w:rsidRPr="002763E9" w14:paraId="4720ECAF"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tcPr>
          <w:p w14:paraId="04A19D6C"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CD04</w:t>
            </w:r>
            <w:r w:rsidRPr="002763E9">
              <w:rPr>
                <w:rFonts w:ascii="Arial" w:hAnsi="Arial"/>
                <w:sz w:val="16"/>
              </w:rPr>
              <w:tab/>
              <w:t>IF A.4.1-1/4 AND A.4.2-1/12 THEN R ELSE N/A</w:t>
            </w:r>
          </w:p>
        </w:tc>
      </w:tr>
      <w:tr w:rsidR="002763E9" w:rsidRPr="002763E9" w14:paraId="01105D5B" w14:textId="77777777" w:rsidTr="0052490A">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5524D51B"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6"/>
              </w:rPr>
            </w:pPr>
            <w:r w:rsidRPr="002763E9">
              <w:rPr>
                <w:rFonts w:ascii="Arial" w:hAnsi="Arial"/>
                <w:sz w:val="16"/>
              </w:rPr>
              <w:t>CD05</w:t>
            </w:r>
            <w:r w:rsidRPr="002763E9">
              <w:rPr>
                <w:rFonts w:ascii="Arial" w:hAnsi="Arial"/>
                <w:sz w:val="16"/>
              </w:rPr>
              <w:tab/>
              <w:t>IF A.4.1-1/4 AND A.4.2-1/17 THEN R ELSE N/A</w:t>
            </w:r>
          </w:p>
        </w:tc>
      </w:tr>
      <w:tr w:rsidR="00F41D3C" w:rsidRPr="002763E9" w14:paraId="3AB1267F" w14:textId="77777777" w:rsidTr="0052490A">
        <w:trPr>
          <w:cantSplit/>
          <w:jc w:val="center"/>
          <w:ins w:id="80" w:author="Ericsson User" w:date="2024-11-27T14:10:00Z"/>
        </w:trPr>
        <w:tc>
          <w:tcPr>
            <w:tcW w:w="9885" w:type="dxa"/>
            <w:tcBorders>
              <w:top w:val="single" w:sz="4" w:space="0" w:color="auto"/>
              <w:left w:val="single" w:sz="4" w:space="0" w:color="auto"/>
              <w:bottom w:val="single" w:sz="4" w:space="0" w:color="auto"/>
              <w:right w:val="single" w:sz="4" w:space="0" w:color="auto"/>
            </w:tcBorders>
          </w:tcPr>
          <w:p w14:paraId="2D1FDEC0" w14:textId="09914BD4" w:rsidR="00F41D3C" w:rsidRPr="002763E9" w:rsidRDefault="00F41D3C" w:rsidP="002763E9">
            <w:pPr>
              <w:keepNext/>
              <w:keepLines/>
              <w:overflowPunct w:val="0"/>
              <w:autoSpaceDE w:val="0"/>
              <w:autoSpaceDN w:val="0"/>
              <w:adjustRightInd w:val="0"/>
              <w:spacing w:after="0"/>
              <w:ind w:left="851" w:hanging="851"/>
              <w:textAlignment w:val="baseline"/>
              <w:rPr>
                <w:ins w:id="81" w:author="Ericsson User" w:date="2024-11-27T14:10:00Z"/>
                <w:rFonts w:ascii="Arial" w:hAnsi="Arial"/>
                <w:sz w:val="16"/>
              </w:rPr>
            </w:pPr>
            <w:ins w:id="82" w:author="Ericsson User" w:date="2024-11-27T14:10:00Z">
              <w:r w:rsidRPr="00F41D3C">
                <w:rPr>
                  <w:rFonts w:ascii="Arial" w:hAnsi="Arial"/>
                  <w:sz w:val="16"/>
                </w:rPr>
                <w:t>CD06</w:t>
              </w:r>
              <w:r w:rsidRPr="00F41D3C">
                <w:rPr>
                  <w:rFonts w:ascii="Arial" w:hAnsi="Arial"/>
                  <w:sz w:val="16"/>
                </w:rPr>
                <w:tab/>
                <w:t>IF A.4.1-1/4 AND A.4.2-1/18 THEN R ELSE N/A</w:t>
              </w:r>
            </w:ins>
          </w:p>
        </w:tc>
      </w:tr>
    </w:tbl>
    <w:p w14:paraId="6BDA18CA" w14:textId="77777777" w:rsidR="002763E9" w:rsidRPr="002763E9" w:rsidRDefault="002763E9" w:rsidP="002763E9">
      <w:pPr>
        <w:overflowPunct w:val="0"/>
        <w:autoSpaceDE w:val="0"/>
        <w:autoSpaceDN w:val="0"/>
        <w:adjustRightInd w:val="0"/>
        <w:textAlignment w:val="baseline"/>
      </w:pPr>
    </w:p>
    <w:p w14:paraId="28F5E815" w14:textId="77777777" w:rsidR="002763E9" w:rsidRPr="002763E9" w:rsidRDefault="002763E9" w:rsidP="002763E9">
      <w:pPr>
        <w:overflowPunct w:val="0"/>
        <w:autoSpaceDE w:val="0"/>
        <w:autoSpaceDN w:val="0"/>
        <w:adjustRightInd w:val="0"/>
        <w:textAlignment w:val="baseline"/>
        <w:sectPr w:rsidR="002763E9" w:rsidRPr="002763E9" w:rsidSect="002763E9">
          <w:footnotePr>
            <w:numRestart w:val="eachSect"/>
          </w:footnotePr>
          <w:pgSz w:w="16840" w:h="11907" w:orient="landscape" w:code="9"/>
          <w:pgMar w:top="1134" w:right="1531" w:bottom="850" w:left="1134" w:header="680" w:footer="340" w:gutter="0"/>
          <w:cols w:space="720"/>
          <w:formProt w:val="0"/>
          <w:docGrid w:linePitch="272"/>
        </w:sectPr>
      </w:pPr>
    </w:p>
    <w:p w14:paraId="7CD545D1" w14:textId="3D81DF7A" w:rsidR="002763E9" w:rsidRPr="002763E9" w:rsidRDefault="002763E9" w:rsidP="005B18DB">
      <w:pPr>
        <w:pStyle w:val="Heading1"/>
      </w:pPr>
      <w:bookmarkStart w:id="83" w:name="OLE_LINK5"/>
      <w:bookmarkStart w:id="84" w:name="_Toc27405396"/>
      <w:bookmarkStart w:id="85" w:name="_Toc51831945"/>
      <w:bookmarkStart w:id="86" w:name="_Toc68109165"/>
      <w:bookmarkStart w:id="87" w:name="_Toc75458416"/>
      <w:bookmarkStart w:id="88" w:name="_Toc178185439"/>
      <w:bookmarkStart w:id="89" w:name="_Toc180138937"/>
      <w:r w:rsidRPr="002763E9">
        <w:lastRenderedPageBreak/>
        <w:t>Annex A (normative):</w:t>
      </w:r>
      <w:bookmarkEnd w:id="83"/>
      <w:r w:rsidRPr="002763E9">
        <w:t xml:space="preserve"> ICS proforma for </w:t>
      </w:r>
      <w:r w:rsidR="00E36F63">
        <w:t>Mission Critical Services</w:t>
      </w:r>
      <w:r w:rsidRPr="002763E9">
        <w:t xml:space="preserve"> Client/Server</w:t>
      </w:r>
      <w:bookmarkEnd w:id="84"/>
      <w:bookmarkEnd w:id="85"/>
      <w:bookmarkEnd w:id="86"/>
      <w:bookmarkEnd w:id="87"/>
      <w:bookmarkEnd w:id="88"/>
      <w:bookmarkEnd w:id="89"/>
    </w:p>
    <w:p w14:paraId="1CE45B1D" w14:textId="77777777" w:rsidR="002763E9" w:rsidRPr="002763E9" w:rsidRDefault="002763E9" w:rsidP="002763E9">
      <w:pPr>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 w:rsidRPr="002763E9">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7F88287F" w14:textId="77777777" w:rsidR="002763E9" w:rsidRPr="002763E9" w:rsidRDefault="002763E9" w:rsidP="005B18DB">
      <w:pPr>
        <w:pStyle w:val="Heading2"/>
      </w:pPr>
      <w:bookmarkStart w:id="90" w:name="_Toc27405397"/>
      <w:bookmarkStart w:id="91" w:name="_Toc51831946"/>
      <w:bookmarkStart w:id="92" w:name="_Toc68109166"/>
      <w:bookmarkStart w:id="93" w:name="_Toc75458417"/>
      <w:bookmarkStart w:id="94" w:name="_Toc178185440"/>
      <w:bookmarkStart w:id="95" w:name="_Toc180138938"/>
      <w:r w:rsidRPr="002763E9">
        <w:t>A.1</w:t>
      </w:r>
      <w:r w:rsidRPr="002763E9">
        <w:tab/>
        <w:t>Guidance for completing the ICS proforma</w:t>
      </w:r>
      <w:bookmarkEnd w:id="90"/>
      <w:bookmarkEnd w:id="91"/>
      <w:bookmarkEnd w:id="92"/>
      <w:bookmarkEnd w:id="93"/>
      <w:bookmarkEnd w:id="94"/>
      <w:bookmarkEnd w:id="95"/>
    </w:p>
    <w:p w14:paraId="25867C7C" w14:textId="77777777" w:rsidR="002763E9" w:rsidRPr="002763E9" w:rsidRDefault="002763E9" w:rsidP="005B18DB">
      <w:pPr>
        <w:pStyle w:val="Heading3"/>
      </w:pPr>
      <w:bookmarkStart w:id="96" w:name="_Toc27405398"/>
      <w:bookmarkStart w:id="97" w:name="_Toc51831947"/>
      <w:bookmarkStart w:id="98" w:name="_Toc68109167"/>
      <w:bookmarkStart w:id="99" w:name="_Toc75458418"/>
      <w:bookmarkStart w:id="100" w:name="_Toc178185441"/>
      <w:bookmarkStart w:id="101" w:name="_Toc180138939"/>
      <w:r w:rsidRPr="002763E9">
        <w:t>A.1.1</w:t>
      </w:r>
      <w:r w:rsidRPr="002763E9">
        <w:tab/>
        <w:t>Purposes and structure</w:t>
      </w:r>
      <w:bookmarkEnd w:id="96"/>
      <w:bookmarkEnd w:id="97"/>
      <w:bookmarkEnd w:id="98"/>
      <w:bookmarkEnd w:id="99"/>
      <w:bookmarkEnd w:id="100"/>
      <w:bookmarkEnd w:id="101"/>
    </w:p>
    <w:p w14:paraId="33626DB3" w14:textId="77777777" w:rsidR="002763E9" w:rsidRPr="002763E9" w:rsidRDefault="002763E9" w:rsidP="002763E9">
      <w:pPr>
        <w:overflowPunct w:val="0"/>
        <w:autoSpaceDE w:val="0"/>
        <w:autoSpaceDN w:val="0"/>
        <w:adjustRightInd w:val="0"/>
        <w:textAlignment w:val="baseline"/>
      </w:pPr>
      <w:r w:rsidRPr="002763E9">
        <w:t>The purpose of this ICS proforma is to provide a mechanism whereby a supplier of an implementation of the requirements defined in relevant specifications may provide information about the implementation in a standardised manner.</w:t>
      </w:r>
    </w:p>
    <w:p w14:paraId="62173EE5" w14:textId="77777777" w:rsidR="002763E9" w:rsidRPr="002763E9" w:rsidRDefault="002763E9" w:rsidP="002763E9">
      <w:pPr>
        <w:overflowPunct w:val="0"/>
        <w:autoSpaceDE w:val="0"/>
        <w:autoSpaceDN w:val="0"/>
        <w:adjustRightInd w:val="0"/>
        <w:textAlignment w:val="baseline"/>
      </w:pPr>
      <w:r w:rsidRPr="002763E9">
        <w:t>The ICS proforma is subdivided into clauses for the following categories of information:</w:t>
      </w:r>
    </w:p>
    <w:p w14:paraId="30D4D359"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instructions for completing the ICS proforma;</w:t>
      </w:r>
    </w:p>
    <w:p w14:paraId="6FBCD658"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implementation;</w:t>
      </w:r>
    </w:p>
    <w:p w14:paraId="3A77E614"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identification of the protocol;</w:t>
      </w:r>
    </w:p>
    <w:p w14:paraId="24C26DB3" w14:textId="77777777" w:rsidR="002763E9" w:rsidRPr="002763E9" w:rsidRDefault="002763E9" w:rsidP="002763E9">
      <w:pPr>
        <w:overflowPunct w:val="0"/>
        <w:autoSpaceDE w:val="0"/>
        <w:autoSpaceDN w:val="0"/>
        <w:adjustRightInd w:val="0"/>
        <w:ind w:left="568" w:hanging="284"/>
        <w:textAlignment w:val="baseline"/>
      </w:pPr>
      <w:r w:rsidRPr="002763E9">
        <w:t>-</w:t>
      </w:r>
      <w:r w:rsidRPr="002763E9">
        <w:tab/>
        <w:t>ICS proforma tables (for example: Client implementation, Server implementation, etc).</w:t>
      </w:r>
    </w:p>
    <w:p w14:paraId="51F73D19" w14:textId="77777777" w:rsidR="002763E9" w:rsidRPr="002763E9" w:rsidRDefault="002763E9" w:rsidP="002763E9">
      <w:pPr>
        <w:overflowPunct w:val="0"/>
        <w:autoSpaceDE w:val="0"/>
        <w:autoSpaceDN w:val="0"/>
        <w:adjustRightInd w:val="0"/>
        <w:textAlignment w:val="baseline"/>
      </w:pPr>
      <w:r w:rsidRPr="002763E9">
        <w:t>When completing the proforma the supplier need to indicate if this is for a MCPTT Client or a MCPTT Server.</w:t>
      </w:r>
    </w:p>
    <w:p w14:paraId="14EFD674" w14:textId="77777777" w:rsidR="002763E9" w:rsidRPr="002763E9" w:rsidRDefault="002763E9" w:rsidP="005B18DB">
      <w:pPr>
        <w:pStyle w:val="Heading3"/>
      </w:pPr>
      <w:bookmarkStart w:id="102" w:name="_Toc27405399"/>
      <w:bookmarkStart w:id="103" w:name="_Toc51831948"/>
      <w:bookmarkStart w:id="104" w:name="_Toc68109168"/>
      <w:bookmarkStart w:id="105" w:name="_Toc75458419"/>
      <w:bookmarkStart w:id="106" w:name="_Toc178185442"/>
      <w:bookmarkStart w:id="107" w:name="_Toc180138940"/>
      <w:r w:rsidRPr="002763E9">
        <w:t>A.1.2</w:t>
      </w:r>
      <w:r w:rsidRPr="002763E9">
        <w:tab/>
        <w:t>Abbreviations and conventions</w:t>
      </w:r>
      <w:bookmarkEnd w:id="102"/>
      <w:bookmarkEnd w:id="103"/>
      <w:bookmarkEnd w:id="104"/>
      <w:bookmarkEnd w:id="105"/>
      <w:bookmarkEnd w:id="106"/>
      <w:bookmarkEnd w:id="107"/>
    </w:p>
    <w:p w14:paraId="5002E8F8" w14:textId="77777777" w:rsidR="002763E9" w:rsidRPr="002763E9" w:rsidRDefault="002763E9" w:rsidP="002763E9">
      <w:pPr>
        <w:overflowPunct w:val="0"/>
        <w:autoSpaceDE w:val="0"/>
        <w:autoSpaceDN w:val="0"/>
        <w:adjustRightInd w:val="0"/>
        <w:textAlignment w:val="baseline"/>
      </w:pPr>
      <w:r w:rsidRPr="002763E9">
        <w:t xml:space="preserve">The ICS proforma contained in this annex is comprised of </w:t>
      </w:r>
      <w:smartTag w:uri="urn:schemas-microsoft-com:office:smarttags" w:element="PersonName">
        <w:r w:rsidRPr="002763E9">
          <w:t>info</w:t>
        </w:r>
      </w:smartTag>
      <w:r w:rsidRPr="002763E9">
        <w:t>rmation in tabular form in accordance with the guidelines presented in ISO/IEC 9646</w:t>
      </w:r>
      <w:r w:rsidRPr="002763E9">
        <w:noBreakHyphen/>
        <w:t>7 [8].</w:t>
      </w:r>
    </w:p>
    <w:p w14:paraId="1AB0613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column</w:t>
      </w:r>
    </w:p>
    <w:p w14:paraId="7B8E3CC4" w14:textId="77777777" w:rsidR="002763E9" w:rsidRPr="002763E9" w:rsidRDefault="002763E9" w:rsidP="002763E9">
      <w:pPr>
        <w:overflowPunct w:val="0"/>
        <w:autoSpaceDE w:val="0"/>
        <w:autoSpaceDN w:val="0"/>
        <w:adjustRightInd w:val="0"/>
        <w:textAlignment w:val="baseline"/>
      </w:pPr>
      <w:r w:rsidRPr="002763E9">
        <w:t>The item column contains a number which identifies the item in the table.</w:t>
      </w:r>
    </w:p>
    <w:p w14:paraId="1ABE177A"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Item description column</w:t>
      </w:r>
    </w:p>
    <w:p w14:paraId="099768EF" w14:textId="77777777" w:rsidR="002763E9" w:rsidRPr="002763E9" w:rsidRDefault="002763E9" w:rsidP="002763E9">
      <w:pPr>
        <w:overflowPunct w:val="0"/>
        <w:autoSpaceDE w:val="0"/>
        <w:autoSpaceDN w:val="0"/>
        <w:adjustRightInd w:val="0"/>
        <w:textAlignment w:val="baseline"/>
      </w:pPr>
      <w:r w:rsidRPr="002763E9">
        <w:t>The item description column describes in free text each respective item (e.g. parameters, timers, etc.). It implicitly means "is &lt;item description&gt; supported by the implementation?".</w:t>
      </w:r>
    </w:p>
    <w:p w14:paraId="10A1427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Reference column</w:t>
      </w:r>
    </w:p>
    <w:p w14:paraId="15806897" w14:textId="77777777" w:rsidR="002763E9" w:rsidRPr="002763E9" w:rsidRDefault="002763E9" w:rsidP="002763E9">
      <w:pPr>
        <w:overflowPunct w:val="0"/>
        <w:autoSpaceDE w:val="0"/>
        <w:autoSpaceDN w:val="0"/>
        <w:adjustRightInd w:val="0"/>
        <w:textAlignment w:val="baseline"/>
      </w:pPr>
      <w:r w:rsidRPr="002763E9">
        <w:t>The reference column gives reference to the relevant 3GPP core specifications.</w:t>
      </w:r>
    </w:p>
    <w:p w14:paraId="7A391EA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Release column</w:t>
      </w:r>
    </w:p>
    <w:p w14:paraId="7C59D68A" w14:textId="77777777" w:rsidR="002763E9" w:rsidRPr="002763E9" w:rsidRDefault="002763E9" w:rsidP="002763E9">
      <w:pPr>
        <w:overflowPunct w:val="0"/>
        <w:autoSpaceDE w:val="0"/>
        <w:autoSpaceDN w:val="0"/>
        <w:adjustRightInd w:val="0"/>
        <w:textAlignment w:val="baseline"/>
      </w:pPr>
      <w:r w:rsidRPr="002763E9">
        <w:t>The release column indicates the earliest release from which the capability or option is relevant.</w:t>
      </w:r>
    </w:p>
    <w:p w14:paraId="1D885F4D"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Mnemonic column</w:t>
      </w:r>
    </w:p>
    <w:p w14:paraId="13BCC77F" w14:textId="77777777" w:rsidR="002763E9" w:rsidRPr="002763E9" w:rsidRDefault="002763E9" w:rsidP="002763E9">
      <w:pPr>
        <w:overflowPunct w:val="0"/>
        <w:autoSpaceDE w:val="0"/>
        <w:autoSpaceDN w:val="0"/>
        <w:adjustRightInd w:val="0"/>
        <w:textAlignment w:val="baseline"/>
      </w:pPr>
      <w:r w:rsidRPr="002763E9">
        <w:t>The Mnemonic column contains mnemonic identifiers for each item.</w:t>
      </w:r>
    </w:p>
    <w:p w14:paraId="4C3E014B"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t>Comments column</w:t>
      </w:r>
    </w:p>
    <w:p w14:paraId="01C46FE5" w14:textId="77777777" w:rsidR="002763E9" w:rsidRPr="002763E9" w:rsidRDefault="002763E9" w:rsidP="002763E9">
      <w:pPr>
        <w:overflowPunct w:val="0"/>
        <w:autoSpaceDE w:val="0"/>
        <w:autoSpaceDN w:val="0"/>
        <w:adjustRightInd w:val="0"/>
        <w:textAlignment w:val="baseline"/>
      </w:pPr>
      <w:r w:rsidRPr="002763E9">
        <w:t>This column is left blank for particular use by the reader of the present document.</w:t>
      </w:r>
    </w:p>
    <w:p w14:paraId="680548E7" w14:textId="77777777" w:rsidR="002763E9" w:rsidRPr="002763E9" w:rsidRDefault="002763E9" w:rsidP="002763E9">
      <w:pPr>
        <w:keepNext/>
        <w:keepLines/>
        <w:overflowPunct w:val="0"/>
        <w:autoSpaceDE w:val="0"/>
        <w:autoSpaceDN w:val="0"/>
        <w:adjustRightInd w:val="0"/>
        <w:spacing w:before="120"/>
        <w:ind w:left="1985" w:hanging="1985"/>
        <w:textAlignment w:val="baseline"/>
        <w:rPr>
          <w:rFonts w:ascii="Arial" w:hAnsi="Arial"/>
        </w:rPr>
      </w:pPr>
      <w:r w:rsidRPr="002763E9">
        <w:rPr>
          <w:rFonts w:ascii="Arial" w:hAnsi="Arial"/>
        </w:rPr>
        <w:lastRenderedPageBreak/>
        <w:t>References to items</w:t>
      </w:r>
    </w:p>
    <w:p w14:paraId="2DCAC646" w14:textId="77777777" w:rsidR="002763E9" w:rsidRPr="002763E9" w:rsidRDefault="002763E9" w:rsidP="002763E9">
      <w:pPr>
        <w:keepNext/>
        <w:keepLines/>
        <w:overflowPunct w:val="0"/>
        <w:autoSpaceDE w:val="0"/>
        <w:autoSpaceDN w:val="0"/>
        <w:adjustRightInd w:val="0"/>
        <w:textAlignment w:val="baseline"/>
      </w:pPr>
      <w:r w:rsidRPr="002763E9">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57253BAD" w14:textId="77777777" w:rsidR="002763E9" w:rsidRPr="00BC568D" w:rsidRDefault="002763E9" w:rsidP="00BC568D">
      <w:pPr>
        <w:pStyle w:val="Heading3"/>
      </w:pPr>
      <w:bookmarkStart w:id="108" w:name="_Toc27405400"/>
      <w:bookmarkStart w:id="109" w:name="_Toc51831949"/>
      <w:bookmarkStart w:id="110" w:name="_Toc68109169"/>
      <w:bookmarkStart w:id="111" w:name="_Toc75458420"/>
      <w:bookmarkStart w:id="112" w:name="_Toc178185443"/>
      <w:bookmarkStart w:id="113" w:name="_Toc180138941"/>
      <w:r w:rsidRPr="00BC568D">
        <w:t>A.1.3</w:t>
      </w:r>
      <w:r w:rsidRPr="00BC568D">
        <w:tab/>
        <w:t>Instructions for completing the ICS proforma</w:t>
      </w:r>
      <w:bookmarkEnd w:id="108"/>
      <w:bookmarkEnd w:id="109"/>
      <w:bookmarkEnd w:id="110"/>
      <w:bookmarkEnd w:id="111"/>
      <w:bookmarkEnd w:id="112"/>
      <w:bookmarkEnd w:id="113"/>
    </w:p>
    <w:p w14:paraId="4A6F4A4B" w14:textId="77777777" w:rsidR="002763E9" w:rsidRPr="002763E9" w:rsidRDefault="002763E9" w:rsidP="002763E9">
      <w:pPr>
        <w:overflowPunct w:val="0"/>
        <w:autoSpaceDE w:val="0"/>
        <w:autoSpaceDN w:val="0"/>
        <w:adjustRightInd w:val="0"/>
        <w:textAlignment w:val="baseline"/>
      </w:pPr>
      <w:r w:rsidRPr="002763E9">
        <w:t>The supplier of the implementation may complete the ICS proforma in each of the spaces provided. More detailed instructions are given at the beginning of the different clauses of the ICS proforma.</w:t>
      </w:r>
    </w:p>
    <w:p w14:paraId="2A81EF0C" w14:textId="77777777" w:rsidR="002763E9" w:rsidRPr="002763E9" w:rsidRDefault="002763E9" w:rsidP="005B18DB">
      <w:pPr>
        <w:pStyle w:val="Heading2"/>
      </w:pPr>
      <w:bookmarkStart w:id="114" w:name="_Toc27405401"/>
      <w:bookmarkStart w:id="115" w:name="_Toc51831950"/>
      <w:bookmarkStart w:id="116" w:name="_Toc68109170"/>
      <w:bookmarkStart w:id="117" w:name="_Toc75458421"/>
      <w:bookmarkStart w:id="118" w:name="_Toc178185444"/>
      <w:bookmarkStart w:id="119" w:name="_Toc180138942"/>
      <w:r w:rsidRPr="002763E9">
        <w:t>A.2</w:t>
      </w:r>
      <w:r w:rsidRPr="002763E9">
        <w:tab/>
        <w:t>Identification of the MCX Client/Server Equipment</w:t>
      </w:r>
      <w:bookmarkEnd w:id="114"/>
      <w:bookmarkEnd w:id="115"/>
      <w:bookmarkEnd w:id="116"/>
      <w:bookmarkEnd w:id="117"/>
      <w:bookmarkEnd w:id="118"/>
      <w:bookmarkEnd w:id="119"/>
    </w:p>
    <w:p w14:paraId="55BC63FE" w14:textId="77777777" w:rsidR="002763E9" w:rsidRPr="002763E9" w:rsidRDefault="002763E9" w:rsidP="002763E9">
      <w:pPr>
        <w:overflowPunct w:val="0"/>
        <w:autoSpaceDE w:val="0"/>
        <w:autoSpaceDN w:val="0"/>
        <w:adjustRightInd w:val="0"/>
        <w:textAlignment w:val="baseline"/>
      </w:pPr>
      <w:r w:rsidRPr="002763E9">
        <w:t>Identification of the MCX Client/Server should be filled in so as to provide as much detail as possible regarding version numbers and configuration options.</w:t>
      </w:r>
    </w:p>
    <w:p w14:paraId="3754EFCD" w14:textId="77777777" w:rsidR="002763E9" w:rsidRPr="002763E9" w:rsidRDefault="002763E9" w:rsidP="002763E9">
      <w:pPr>
        <w:overflowPunct w:val="0"/>
        <w:autoSpaceDE w:val="0"/>
        <w:autoSpaceDN w:val="0"/>
        <w:adjustRightInd w:val="0"/>
        <w:textAlignment w:val="baseline"/>
      </w:pPr>
      <w:r w:rsidRPr="002763E9">
        <w:t xml:space="preserve">The product supplier </w:t>
      </w:r>
      <w:smartTag w:uri="urn:schemas-microsoft-com:office:smarttags" w:element="PersonName">
        <w:r w:rsidRPr="002763E9">
          <w:t>info</w:t>
        </w:r>
      </w:smartTag>
      <w:r w:rsidRPr="002763E9">
        <w:t xml:space="preserve">rmation and client </w:t>
      </w:r>
      <w:smartTag w:uri="urn:schemas-microsoft-com:office:smarttags" w:element="PersonName">
        <w:r w:rsidRPr="002763E9">
          <w:t>info</w:t>
        </w:r>
      </w:smartTag>
      <w:r w:rsidRPr="002763E9">
        <w:t>rmation should both be filled in if they are different.</w:t>
      </w:r>
    </w:p>
    <w:p w14:paraId="50804DDC" w14:textId="77777777" w:rsidR="002763E9" w:rsidRPr="002763E9" w:rsidRDefault="002763E9" w:rsidP="002763E9">
      <w:pPr>
        <w:overflowPunct w:val="0"/>
        <w:autoSpaceDE w:val="0"/>
        <w:autoSpaceDN w:val="0"/>
        <w:adjustRightInd w:val="0"/>
        <w:textAlignment w:val="baseline"/>
      </w:pPr>
      <w:r w:rsidRPr="002763E9">
        <w:t xml:space="preserve">A person who can answer queries regarding </w:t>
      </w:r>
      <w:smartTag w:uri="urn:schemas-microsoft-com:office:smarttags" w:element="PersonName">
        <w:r w:rsidRPr="002763E9">
          <w:t>info</w:t>
        </w:r>
      </w:smartTag>
      <w:r w:rsidRPr="002763E9">
        <w:t>rmation supplied in the ICS should be named as the contact person.</w:t>
      </w:r>
    </w:p>
    <w:p w14:paraId="6537C836" w14:textId="77777777" w:rsidR="002763E9" w:rsidRPr="002763E9" w:rsidRDefault="002763E9" w:rsidP="00BC568D">
      <w:pPr>
        <w:pStyle w:val="Heading3"/>
      </w:pPr>
      <w:bookmarkStart w:id="120" w:name="_Toc27405402"/>
      <w:bookmarkStart w:id="121" w:name="_Toc51831951"/>
      <w:bookmarkStart w:id="122" w:name="_Toc68109171"/>
      <w:bookmarkStart w:id="123" w:name="_Toc75458422"/>
      <w:bookmarkStart w:id="124" w:name="_Toc178185445"/>
      <w:bookmarkStart w:id="125" w:name="_Toc180138943"/>
      <w:r w:rsidRPr="002763E9">
        <w:t>A.2.1</w:t>
      </w:r>
      <w:r w:rsidRPr="002763E9">
        <w:tab/>
        <w:t>Date of the statement</w:t>
      </w:r>
      <w:bookmarkEnd w:id="120"/>
      <w:bookmarkEnd w:id="121"/>
      <w:bookmarkEnd w:id="122"/>
      <w:bookmarkEnd w:id="123"/>
      <w:bookmarkEnd w:id="124"/>
      <w:bookmarkEnd w:id="125"/>
    </w:p>
    <w:p w14:paraId="2808B0E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077A6B2" w14:textId="77777777" w:rsidR="002763E9" w:rsidRPr="002763E9" w:rsidRDefault="002763E9" w:rsidP="00BC568D">
      <w:pPr>
        <w:pStyle w:val="Heading3"/>
      </w:pPr>
      <w:bookmarkStart w:id="126" w:name="_Toc27405403"/>
      <w:bookmarkStart w:id="127" w:name="_Toc51831952"/>
      <w:bookmarkStart w:id="128" w:name="_Toc68109172"/>
      <w:bookmarkStart w:id="129" w:name="_Toc75458423"/>
      <w:bookmarkStart w:id="130" w:name="_Toc178185446"/>
      <w:bookmarkStart w:id="131" w:name="_Toc180138944"/>
      <w:r w:rsidRPr="002763E9">
        <w:t>A.2.2</w:t>
      </w:r>
      <w:r w:rsidRPr="002763E9">
        <w:tab/>
        <w:t>MCX Client/Server under test identification</w:t>
      </w:r>
      <w:bookmarkEnd w:id="126"/>
      <w:bookmarkEnd w:id="127"/>
      <w:bookmarkEnd w:id="128"/>
      <w:bookmarkEnd w:id="129"/>
      <w:bookmarkEnd w:id="130"/>
      <w:bookmarkEnd w:id="131"/>
    </w:p>
    <w:p w14:paraId="3942E284" w14:textId="77777777" w:rsidR="002763E9" w:rsidRPr="002763E9" w:rsidRDefault="002763E9" w:rsidP="002763E9">
      <w:pPr>
        <w:overflowPunct w:val="0"/>
        <w:autoSpaceDE w:val="0"/>
        <w:autoSpaceDN w:val="0"/>
        <w:adjustRightInd w:val="0"/>
        <w:textAlignment w:val="baseline"/>
      </w:pPr>
      <w:r w:rsidRPr="002763E9">
        <w:t>MCX Client/Server under test name:</w:t>
      </w:r>
    </w:p>
    <w:p w14:paraId="55F8B28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0E4BC7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21E93D2" w14:textId="77777777" w:rsidR="002763E9" w:rsidRPr="002763E9" w:rsidRDefault="002763E9" w:rsidP="002763E9">
      <w:pPr>
        <w:overflowPunct w:val="0"/>
        <w:autoSpaceDE w:val="0"/>
        <w:autoSpaceDN w:val="0"/>
        <w:adjustRightInd w:val="0"/>
        <w:textAlignment w:val="baseline"/>
      </w:pPr>
      <w:r w:rsidRPr="002763E9">
        <w:t>Hardware configuration:</w:t>
      </w:r>
    </w:p>
    <w:p w14:paraId="0A19A56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4EBFAAD"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FC7B8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01C3BEA" w14:textId="77777777" w:rsidR="002763E9" w:rsidRPr="002763E9" w:rsidRDefault="002763E9" w:rsidP="002763E9">
      <w:pPr>
        <w:overflowPunct w:val="0"/>
        <w:autoSpaceDE w:val="0"/>
        <w:autoSpaceDN w:val="0"/>
        <w:adjustRightInd w:val="0"/>
        <w:textAlignment w:val="baseline"/>
      </w:pPr>
      <w:r w:rsidRPr="002763E9">
        <w:t>Software configuration:</w:t>
      </w:r>
    </w:p>
    <w:p w14:paraId="3633779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F7FD82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69483D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A92E57C" w14:textId="77777777" w:rsidR="002763E9" w:rsidRPr="002763E9" w:rsidRDefault="002763E9" w:rsidP="00862243">
      <w:pPr>
        <w:pStyle w:val="Heading3"/>
      </w:pPr>
      <w:bookmarkStart w:id="132" w:name="_Toc27405404"/>
      <w:bookmarkStart w:id="133" w:name="_Toc51831953"/>
      <w:bookmarkStart w:id="134" w:name="_Toc68109173"/>
      <w:bookmarkStart w:id="135" w:name="_Toc75458424"/>
      <w:bookmarkStart w:id="136" w:name="_Toc178185447"/>
      <w:bookmarkStart w:id="137" w:name="_Toc180138945"/>
      <w:r w:rsidRPr="002763E9">
        <w:t>A.2.3</w:t>
      </w:r>
      <w:r w:rsidRPr="002763E9">
        <w:tab/>
        <w:t>Product supplier</w:t>
      </w:r>
      <w:bookmarkEnd w:id="132"/>
      <w:bookmarkEnd w:id="133"/>
      <w:bookmarkEnd w:id="134"/>
      <w:bookmarkEnd w:id="135"/>
      <w:bookmarkEnd w:id="136"/>
      <w:bookmarkEnd w:id="137"/>
    </w:p>
    <w:p w14:paraId="507AB517" w14:textId="77777777" w:rsidR="002763E9" w:rsidRPr="002763E9" w:rsidRDefault="002763E9" w:rsidP="002763E9">
      <w:pPr>
        <w:keepNext/>
        <w:keepLines/>
        <w:overflowPunct w:val="0"/>
        <w:autoSpaceDE w:val="0"/>
        <w:autoSpaceDN w:val="0"/>
        <w:adjustRightInd w:val="0"/>
        <w:textAlignment w:val="baseline"/>
      </w:pPr>
      <w:r w:rsidRPr="002763E9">
        <w:t>Name:</w:t>
      </w:r>
    </w:p>
    <w:p w14:paraId="0E82148A" w14:textId="77777777" w:rsidR="002763E9" w:rsidRPr="002763E9" w:rsidRDefault="002763E9" w:rsidP="002763E9">
      <w:pPr>
        <w:keepNext/>
        <w:keepLines/>
        <w:tabs>
          <w:tab w:val="right" w:leader="dot" w:pos="9356"/>
        </w:tabs>
        <w:overflowPunct w:val="0"/>
        <w:autoSpaceDE w:val="0"/>
        <w:autoSpaceDN w:val="0"/>
        <w:adjustRightInd w:val="0"/>
        <w:textAlignment w:val="baseline"/>
      </w:pPr>
      <w:r w:rsidRPr="002763E9">
        <w:tab/>
      </w:r>
    </w:p>
    <w:p w14:paraId="2F5ABC2A" w14:textId="77777777" w:rsidR="002763E9" w:rsidRPr="002763E9" w:rsidRDefault="002763E9" w:rsidP="002763E9">
      <w:pPr>
        <w:keepNext/>
        <w:keepLines/>
        <w:overflowPunct w:val="0"/>
        <w:autoSpaceDE w:val="0"/>
        <w:autoSpaceDN w:val="0"/>
        <w:adjustRightInd w:val="0"/>
        <w:textAlignment w:val="baseline"/>
      </w:pPr>
      <w:r w:rsidRPr="002763E9">
        <w:t>Address:</w:t>
      </w:r>
    </w:p>
    <w:p w14:paraId="46F15C6B"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34734173" w14:textId="77777777" w:rsidR="002763E9" w:rsidRPr="002763E9" w:rsidRDefault="002763E9" w:rsidP="002763E9">
      <w:pPr>
        <w:keepNext/>
        <w:tabs>
          <w:tab w:val="right" w:leader="dot" w:pos="9356"/>
        </w:tabs>
        <w:overflowPunct w:val="0"/>
        <w:autoSpaceDE w:val="0"/>
        <w:autoSpaceDN w:val="0"/>
        <w:adjustRightInd w:val="0"/>
        <w:textAlignment w:val="baseline"/>
      </w:pPr>
      <w:r w:rsidRPr="002763E9">
        <w:tab/>
      </w:r>
    </w:p>
    <w:p w14:paraId="44A2A4AE"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E948120" w14:textId="77777777" w:rsidR="002763E9" w:rsidRPr="002763E9" w:rsidRDefault="002763E9" w:rsidP="002763E9">
      <w:pPr>
        <w:overflowPunct w:val="0"/>
        <w:autoSpaceDE w:val="0"/>
        <w:autoSpaceDN w:val="0"/>
        <w:adjustRightInd w:val="0"/>
        <w:textAlignment w:val="baseline"/>
      </w:pPr>
      <w:r w:rsidRPr="002763E9">
        <w:lastRenderedPageBreak/>
        <w:t>Telephone number:</w:t>
      </w:r>
    </w:p>
    <w:p w14:paraId="122A814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3ADE2FA" w14:textId="77777777" w:rsidR="002763E9" w:rsidRPr="002763E9" w:rsidRDefault="002763E9" w:rsidP="002763E9">
      <w:pPr>
        <w:overflowPunct w:val="0"/>
        <w:autoSpaceDE w:val="0"/>
        <w:autoSpaceDN w:val="0"/>
        <w:adjustRightInd w:val="0"/>
        <w:textAlignment w:val="baseline"/>
      </w:pPr>
      <w:r w:rsidRPr="002763E9">
        <w:t>Facsimile number:</w:t>
      </w:r>
    </w:p>
    <w:p w14:paraId="40E9390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E3EBCAE" w14:textId="77777777" w:rsidR="002763E9" w:rsidRPr="002763E9" w:rsidRDefault="002763E9" w:rsidP="002763E9">
      <w:pPr>
        <w:overflowPunct w:val="0"/>
        <w:autoSpaceDE w:val="0"/>
        <w:autoSpaceDN w:val="0"/>
        <w:adjustRightInd w:val="0"/>
        <w:textAlignment w:val="baseline"/>
      </w:pPr>
      <w:r w:rsidRPr="002763E9">
        <w:t>E-mail address:</w:t>
      </w:r>
    </w:p>
    <w:p w14:paraId="57D93CF2"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403F2A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6817365"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F34CB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76BDC7F"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FF6E92C" w14:textId="77777777" w:rsidR="002763E9" w:rsidRPr="002763E9" w:rsidRDefault="002763E9" w:rsidP="00862243">
      <w:pPr>
        <w:pStyle w:val="Heading3"/>
      </w:pPr>
      <w:bookmarkStart w:id="138" w:name="_Toc27405405"/>
      <w:bookmarkStart w:id="139" w:name="_Toc51831954"/>
      <w:bookmarkStart w:id="140" w:name="_Toc68109174"/>
      <w:bookmarkStart w:id="141" w:name="_Toc75458425"/>
      <w:bookmarkStart w:id="142" w:name="_Toc178185448"/>
      <w:bookmarkStart w:id="143" w:name="_Toc180138946"/>
      <w:r w:rsidRPr="002763E9">
        <w:t>A.2.4</w:t>
      </w:r>
      <w:r w:rsidRPr="002763E9">
        <w:tab/>
        <w:t>The Organisation responsible for the Product testing</w:t>
      </w:r>
      <w:bookmarkEnd w:id="138"/>
      <w:bookmarkEnd w:id="139"/>
      <w:bookmarkEnd w:id="140"/>
      <w:bookmarkEnd w:id="141"/>
      <w:bookmarkEnd w:id="142"/>
      <w:bookmarkEnd w:id="143"/>
    </w:p>
    <w:p w14:paraId="3E5C32B2" w14:textId="77777777" w:rsidR="002763E9" w:rsidRPr="002763E9" w:rsidRDefault="002763E9" w:rsidP="002763E9">
      <w:pPr>
        <w:overflowPunct w:val="0"/>
        <w:autoSpaceDE w:val="0"/>
        <w:autoSpaceDN w:val="0"/>
        <w:adjustRightInd w:val="0"/>
        <w:textAlignment w:val="baseline"/>
      </w:pPr>
      <w:r w:rsidRPr="002763E9">
        <w:t>Name:</w:t>
      </w:r>
    </w:p>
    <w:p w14:paraId="7211BE4A"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2DBDFEBE" w14:textId="77777777" w:rsidR="002763E9" w:rsidRPr="002763E9" w:rsidRDefault="002763E9" w:rsidP="002763E9">
      <w:pPr>
        <w:overflowPunct w:val="0"/>
        <w:autoSpaceDE w:val="0"/>
        <w:autoSpaceDN w:val="0"/>
        <w:adjustRightInd w:val="0"/>
        <w:textAlignment w:val="baseline"/>
      </w:pPr>
      <w:r w:rsidRPr="002763E9">
        <w:t>Address:</w:t>
      </w:r>
    </w:p>
    <w:p w14:paraId="6CE27B30"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79CDB2B"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790EED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E278F5D" w14:textId="77777777" w:rsidR="002763E9" w:rsidRPr="002763E9" w:rsidRDefault="002763E9" w:rsidP="002763E9">
      <w:pPr>
        <w:overflowPunct w:val="0"/>
        <w:autoSpaceDE w:val="0"/>
        <w:autoSpaceDN w:val="0"/>
        <w:adjustRightInd w:val="0"/>
        <w:textAlignment w:val="baseline"/>
      </w:pPr>
      <w:r w:rsidRPr="002763E9">
        <w:t>Telephone number:</w:t>
      </w:r>
    </w:p>
    <w:p w14:paraId="0EB3B3C9"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1F04E70F" w14:textId="77777777" w:rsidR="002763E9" w:rsidRPr="002763E9" w:rsidRDefault="002763E9" w:rsidP="002763E9">
      <w:pPr>
        <w:overflowPunct w:val="0"/>
        <w:autoSpaceDE w:val="0"/>
        <w:autoSpaceDN w:val="0"/>
        <w:adjustRightInd w:val="0"/>
        <w:textAlignment w:val="baseline"/>
      </w:pPr>
      <w:r w:rsidRPr="002763E9">
        <w:t>Facsimile number:</w:t>
      </w:r>
    </w:p>
    <w:p w14:paraId="1A20F767"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7DBFF2CC" w14:textId="77777777" w:rsidR="002763E9" w:rsidRPr="002763E9" w:rsidRDefault="002763E9" w:rsidP="002763E9">
      <w:pPr>
        <w:overflowPunct w:val="0"/>
        <w:autoSpaceDE w:val="0"/>
        <w:autoSpaceDN w:val="0"/>
        <w:adjustRightInd w:val="0"/>
        <w:textAlignment w:val="baseline"/>
      </w:pPr>
      <w:r w:rsidRPr="002763E9">
        <w:t>E-mail address:</w:t>
      </w:r>
    </w:p>
    <w:p w14:paraId="47D267C8"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DE43E3E" w14:textId="77777777" w:rsidR="002763E9" w:rsidRPr="002763E9" w:rsidRDefault="002763E9" w:rsidP="002763E9">
      <w:pPr>
        <w:keepNext/>
        <w:keepLines/>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6834C183" w14:textId="77777777" w:rsidR="002763E9" w:rsidRPr="002763E9" w:rsidRDefault="002763E9" w:rsidP="002763E9">
      <w:pPr>
        <w:keepNext/>
        <w:keepLines/>
        <w:tabs>
          <w:tab w:val="right" w:leader="dot" w:pos="9356"/>
        </w:tabs>
        <w:overflowPunct w:val="0"/>
        <w:autoSpaceDE w:val="0"/>
        <w:autoSpaceDN w:val="0"/>
        <w:adjustRightInd w:val="0"/>
        <w:spacing w:after="120"/>
        <w:textAlignment w:val="baseline"/>
      </w:pPr>
      <w:r w:rsidRPr="002763E9">
        <w:tab/>
      </w:r>
    </w:p>
    <w:p w14:paraId="4AF0BB7F"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1055C91D" w14:textId="77777777" w:rsidR="002763E9" w:rsidRPr="002763E9" w:rsidRDefault="002763E9" w:rsidP="002763E9">
      <w:pPr>
        <w:keepNext/>
        <w:keepLines/>
        <w:tabs>
          <w:tab w:val="left" w:leader="dot" w:pos="9356"/>
        </w:tabs>
        <w:overflowPunct w:val="0"/>
        <w:autoSpaceDE w:val="0"/>
        <w:autoSpaceDN w:val="0"/>
        <w:adjustRightInd w:val="0"/>
        <w:textAlignment w:val="baseline"/>
      </w:pPr>
      <w:r w:rsidRPr="002763E9">
        <w:tab/>
      </w:r>
    </w:p>
    <w:p w14:paraId="46110612" w14:textId="77777777" w:rsidR="002763E9" w:rsidRPr="002763E9" w:rsidRDefault="002763E9" w:rsidP="00862243">
      <w:pPr>
        <w:pStyle w:val="Heading3"/>
      </w:pPr>
      <w:bookmarkStart w:id="144" w:name="_Toc27405406"/>
      <w:bookmarkStart w:id="145" w:name="_Toc51831955"/>
      <w:bookmarkStart w:id="146" w:name="_Toc68109175"/>
      <w:bookmarkStart w:id="147" w:name="_Toc75458426"/>
      <w:bookmarkStart w:id="148" w:name="_Toc178185449"/>
      <w:bookmarkStart w:id="149" w:name="_Toc180138947"/>
      <w:r w:rsidRPr="002763E9">
        <w:t>A.2.5</w:t>
      </w:r>
      <w:r w:rsidRPr="002763E9">
        <w:tab/>
        <w:t>ICS contact person</w:t>
      </w:r>
      <w:bookmarkEnd w:id="144"/>
      <w:bookmarkEnd w:id="145"/>
      <w:bookmarkEnd w:id="146"/>
      <w:bookmarkEnd w:id="147"/>
      <w:bookmarkEnd w:id="148"/>
      <w:bookmarkEnd w:id="149"/>
    </w:p>
    <w:p w14:paraId="1622C4A5" w14:textId="77777777" w:rsidR="002763E9" w:rsidRPr="002763E9" w:rsidRDefault="002763E9" w:rsidP="002763E9">
      <w:pPr>
        <w:keepNext/>
        <w:overflowPunct w:val="0"/>
        <w:autoSpaceDE w:val="0"/>
        <w:autoSpaceDN w:val="0"/>
        <w:adjustRightInd w:val="0"/>
        <w:textAlignment w:val="baseline"/>
      </w:pPr>
      <w:r w:rsidRPr="002763E9">
        <w:t>Name:</w:t>
      </w:r>
    </w:p>
    <w:p w14:paraId="4EDEBB31"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51C02B0E" w14:textId="77777777" w:rsidR="002763E9" w:rsidRPr="002763E9" w:rsidRDefault="002763E9" w:rsidP="002763E9">
      <w:pPr>
        <w:keepNext/>
        <w:overflowPunct w:val="0"/>
        <w:autoSpaceDE w:val="0"/>
        <w:autoSpaceDN w:val="0"/>
        <w:adjustRightInd w:val="0"/>
        <w:textAlignment w:val="baseline"/>
      </w:pPr>
      <w:r w:rsidRPr="002763E9">
        <w:t>Telephone number:</w:t>
      </w:r>
    </w:p>
    <w:p w14:paraId="5440934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4C5EC071" w14:textId="77777777" w:rsidR="002763E9" w:rsidRPr="002763E9" w:rsidRDefault="002763E9" w:rsidP="002763E9">
      <w:pPr>
        <w:keepNext/>
        <w:overflowPunct w:val="0"/>
        <w:autoSpaceDE w:val="0"/>
        <w:autoSpaceDN w:val="0"/>
        <w:adjustRightInd w:val="0"/>
        <w:textAlignment w:val="baseline"/>
      </w:pPr>
      <w:r w:rsidRPr="002763E9">
        <w:t>Facsimile number:</w:t>
      </w:r>
    </w:p>
    <w:p w14:paraId="6A098AF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B25E0E2" w14:textId="77777777" w:rsidR="002763E9" w:rsidRPr="002763E9" w:rsidRDefault="002763E9" w:rsidP="002763E9">
      <w:pPr>
        <w:overflowPunct w:val="0"/>
        <w:autoSpaceDE w:val="0"/>
        <w:autoSpaceDN w:val="0"/>
        <w:adjustRightInd w:val="0"/>
        <w:textAlignment w:val="baseline"/>
      </w:pPr>
      <w:r w:rsidRPr="002763E9">
        <w:lastRenderedPageBreak/>
        <w:t>E-mail address:</w:t>
      </w:r>
    </w:p>
    <w:p w14:paraId="4730F0D4"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3B93CDBB" w14:textId="77777777" w:rsidR="002763E9" w:rsidRPr="002763E9" w:rsidRDefault="002763E9" w:rsidP="002763E9">
      <w:pPr>
        <w:overflowPunct w:val="0"/>
        <w:autoSpaceDE w:val="0"/>
        <w:autoSpaceDN w:val="0"/>
        <w:adjustRightInd w:val="0"/>
        <w:textAlignment w:val="baseline"/>
      </w:pPr>
      <w:r w:rsidRPr="002763E9">
        <w:t xml:space="preserve">Additional </w:t>
      </w:r>
      <w:smartTag w:uri="urn:schemas-microsoft-com:office:smarttags" w:element="PersonName">
        <w:r w:rsidRPr="002763E9">
          <w:t>info</w:t>
        </w:r>
      </w:smartTag>
      <w:r w:rsidRPr="002763E9">
        <w:t>rmation:</w:t>
      </w:r>
    </w:p>
    <w:p w14:paraId="30485B2C"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62DE7176" w14:textId="77777777" w:rsidR="002763E9" w:rsidRPr="002763E9" w:rsidRDefault="002763E9" w:rsidP="002763E9">
      <w:pPr>
        <w:tabs>
          <w:tab w:val="right" w:leader="dot" w:pos="9356"/>
        </w:tabs>
        <w:overflowPunct w:val="0"/>
        <w:autoSpaceDE w:val="0"/>
        <w:autoSpaceDN w:val="0"/>
        <w:adjustRightInd w:val="0"/>
        <w:textAlignment w:val="baseline"/>
      </w:pPr>
      <w:r w:rsidRPr="002763E9">
        <w:tab/>
      </w:r>
    </w:p>
    <w:p w14:paraId="0AB3AAD7" w14:textId="77777777" w:rsidR="002763E9" w:rsidRPr="002763E9" w:rsidRDefault="002763E9" w:rsidP="005B18DB">
      <w:pPr>
        <w:pStyle w:val="Heading2"/>
      </w:pPr>
      <w:bookmarkStart w:id="150" w:name="_Toc27405407"/>
      <w:bookmarkStart w:id="151" w:name="_Toc51831956"/>
      <w:bookmarkStart w:id="152" w:name="_Toc68109176"/>
      <w:bookmarkStart w:id="153" w:name="_Toc75458427"/>
      <w:bookmarkStart w:id="154" w:name="_Toc178185450"/>
      <w:bookmarkStart w:id="155" w:name="_Toc180138948"/>
      <w:r w:rsidRPr="002763E9">
        <w:t>A.3</w:t>
      </w:r>
      <w:r w:rsidRPr="002763E9">
        <w:tab/>
        <w:t>Identification of the protocol</w:t>
      </w:r>
      <w:bookmarkEnd w:id="150"/>
      <w:bookmarkEnd w:id="151"/>
      <w:bookmarkEnd w:id="152"/>
      <w:bookmarkEnd w:id="153"/>
      <w:bookmarkEnd w:id="154"/>
      <w:bookmarkEnd w:id="155"/>
    </w:p>
    <w:p w14:paraId="29ADADF5" w14:textId="77777777" w:rsidR="002763E9" w:rsidRPr="002763E9" w:rsidRDefault="002763E9" w:rsidP="002763E9">
      <w:pPr>
        <w:overflowPunct w:val="0"/>
        <w:autoSpaceDE w:val="0"/>
        <w:autoSpaceDN w:val="0"/>
        <w:adjustRightInd w:val="0"/>
        <w:textAlignment w:val="baseline"/>
      </w:pPr>
      <w:r w:rsidRPr="002763E9">
        <w:t>This ICS proforma applies to the 3GPP standards listed in the normative references clause of the present document.</w:t>
      </w:r>
    </w:p>
    <w:p w14:paraId="06F75E28" w14:textId="77777777" w:rsidR="002763E9" w:rsidRPr="002763E9" w:rsidRDefault="002763E9" w:rsidP="005B18DB">
      <w:pPr>
        <w:pStyle w:val="Heading2"/>
      </w:pPr>
      <w:bookmarkStart w:id="156" w:name="_Toc27405408"/>
      <w:bookmarkStart w:id="157" w:name="_Toc51831957"/>
      <w:bookmarkStart w:id="158" w:name="_Toc68109177"/>
      <w:bookmarkStart w:id="159" w:name="_Toc75458428"/>
      <w:bookmarkStart w:id="160" w:name="_Toc178185451"/>
      <w:bookmarkStart w:id="161" w:name="_Toc180138949"/>
      <w:r w:rsidRPr="002763E9">
        <w:t>A.4</w:t>
      </w:r>
      <w:r w:rsidRPr="002763E9">
        <w:tab/>
        <w:t>ICS proforma tables</w:t>
      </w:r>
      <w:bookmarkEnd w:id="156"/>
      <w:bookmarkEnd w:id="157"/>
      <w:bookmarkEnd w:id="158"/>
      <w:bookmarkEnd w:id="159"/>
      <w:bookmarkEnd w:id="160"/>
      <w:bookmarkEnd w:id="161"/>
    </w:p>
    <w:p w14:paraId="5AE3E950" w14:textId="77777777" w:rsidR="002763E9" w:rsidRPr="002763E9" w:rsidRDefault="002763E9" w:rsidP="00862243">
      <w:pPr>
        <w:pStyle w:val="Heading3"/>
      </w:pPr>
      <w:bookmarkStart w:id="162" w:name="_Toc27405409"/>
      <w:bookmarkStart w:id="163" w:name="_Toc51831958"/>
      <w:bookmarkStart w:id="164" w:name="_Toc68109178"/>
      <w:bookmarkStart w:id="165" w:name="_Toc75458429"/>
      <w:bookmarkStart w:id="166" w:name="_Toc178185452"/>
      <w:bookmarkStart w:id="167" w:name="_Toc180138950"/>
      <w:r w:rsidRPr="002763E9">
        <w:t>A.4.1</w:t>
      </w:r>
      <w:r w:rsidRPr="002763E9">
        <w:tab/>
        <w:t>Implementation Types</w:t>
      </w:r>
      <w:bookmarkEnd w:id="162"/>
      <w:bookmarkEnd w:id="163"/>
      <w:bookmarkEnd w:id="164"/>
      <w:bookmarkEnd w:id="165"/>
      <w:bookmarkEnd w:id="166"/>
      <w:bookmarkEnd w:id="167"/>
    </w:p>
    <w:p w14:paraId="747A988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A.4.1-1: Mission Critical Services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281CA8FB"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1E3A2D3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38E462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2CA2CC9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7C8EC63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0C58242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2C6E8CC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7A8E20F5"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6E8B7F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78A61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Client</w:t>
            </w:r>
          </w:p>
        </w:tc>
        <w:tc>
          <w:tcPr>
            <w:tcW w:w="1343" w:type="dxa"/>
            <w:tcBorders>
              <w:top w:val="single" w:sz="6" w:space="0" w:color="auto"/>
              <w:left w:val="single" w:sz="6" w:space="0" w:color="auto"/>
              <w:bottom w:val="single" w:sz="4" w:space="0" w:color="auto"/>
              <w:right w:val="single" w:sz="4" w:space="0" w:color="auto"/>
            </w:tcBorders>
          </w:tcPr>
          <w:p w14:paraId="174331E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07DF480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DA58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pc_MCPTTClient</w:t>
            </w:r>
          </w:p>
        </w:tc>
        <w:tc>
          <w:tcPr>
            <w:tcW w:w="2134" w:type="dxa"/>
            <w:tcBorders>
              <w:top w:val="single" w:sz="4" w:space="0" w:color="auto"/>
              <w:left w:val="single" w:sz="4" w:space="0" w:color="auto"/>
              <w:bottom w:val="single" w:sz="4" w:space="0" w:color="auto"/>
              <w:right w:val="single" w:sz="4" w:space="0" w:color="auto"/>
            </w:tcBorders>
          </w:tcPr>
          <w:p w14:paraId="2288F0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MCPTT Client</w:t>
            </w:r>
          </w:p>
        </w:tc>
      </w:tr>
      <w:tr w:rsidR="002763E9" w:rsidRPr="002763E9" w14:paraId="2DA6E091"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99357C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2189" w:type="dxa"/>
            <w:tcBorders>
              <w:top w:val="single" w:sz="4" w:space="0" w:color="auto"/>
              <w:left w:val="single" w:sz="4" w:space="0" w:color="auto"/>
              <w:bottom w:val="single" w:sz="4" w:space="0" w:color="auto"/>
              <w:right w:val="single" w:sz="4" w:space="0" w:color="auto"/>
            </w:tcBorders>
          </w:tcPr>
          <w:p w14:paraId="649C5C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MCPTT Server</w:t>
            </w:r>
          </w:p>
        </w:tc>
        <w:tc>
          <w:tcPr>
            <w:tcW w:w="1343" w:type="dxa"/>
            <w:tcBorders>
              <w:top w:val="single" w:sz="4" w:space="0" w:color="auto"/>
              <w:left w:val="single" w:sz="4" w:space="0" w:color="auto"/>
              <w:bottom w:val="single" w:sz="4" w:space="0" w:color="auto"/>
              <w:right w:val="single" w:sz="4" w:space="0" w:color="auto"/>
            </w:tcBorders>
          </w:tcPr>
          <w:p w14:paraId="5DA75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23.179 [9]</w:t>
            </w:r>
          </w:p>
        </w:tc>
        <w:tc>
          <w:tcPr>
            <w:tcW w:w="912" w:type="dxa"/>
            <w:tcBorders>
              <w:top w:val="single" w:sz="4" w:space="0" w:color="auto"/>
              <w:left w:val="single" w:sz="4" w:space="0" w:color="auto"/>
              <w:bottom w:val="single" w:sz="4" w:space="0" w:color="auto"/>
              <w:right w:val="single" w:sz="4" w:space="0" w:color="auto"/>
            </w:tcBorders>
          </w:tcPr>
          <w:p w14:paraId="7787432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Rel-13</w:t>
            </w:r>
          </w:p>
        </w:tc>
        <w:tc>
          <w:tcPr>
            <w:tcW w:w="2133" w:type="dxa"/>
            <w:tcBorders>
              <w:top w:val="single" w:sz="4" w:space="0" w:color="auto"/>
              <w:left w:val="single" w:sz="4" w:space="0" w:color="auto"/>
              <w:bottom w:val="single" w:sz="4" w:space="0" w:color="auto"/>
              <w:right w:val="single" w:sz="4" w:space="0" w:color="auto"/>
            </w:tcBorders>
          </w:tcPr>
          <w:p w14:paraId="1B27DF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pc_MCPTTServer</w:t>
            </w:r>
          </w:p>
        </w:tc>
        <w:tc>
          <w:tcPr>
            <w:tcW w:w="2134" w:type="dxa"/>
            <w:tcBorders>
              <w:top w:val="single" w:sz="4" w:space="0" w:color="auto"/>
              <w:left w:val="single" w:sz="4" w:space="0" w:color="auto"/>
              <w:bottom w:val="single" w:sz="4" w:space="0" w:color="auto"/>
              <w:right w:val="single" w:sz="4" w:space="0" w:color="auto"/>
            </w:tcBorders>
          </w:tcPr>
          <w:p w14:paraId="63A78B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5C3340A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7601D7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2189" w:type="dxa"/>
            <w:tcBorders>
              <w:top w:val="single" w:sz="4" w:space="0" w:color="auto"/>
              <w:left w:val="single" w:sz="4" w:space="0" w:color="auto"/>
              <w:bottom w:val="single" w:sz="4" w:space="0" w:color="auto"/>
              <w:right w:val="single" w:sz="4" w:space="0" w:color="auto"/>
            </w:tcBorders>
          </w:tcPr>
          <w:p w14:paraId="3FAD30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MCVideo Client</w:t>
            </w:r>
          </w:p>
        </w:tc>
        <w:tc>
          <w:tcPr>
            <w:tcW w:w="1343" w:type="dxa"/>
            <w:tcBorders>
              <w:top w:val="single" w:sz="4" w:space="0" w:color="auto"/>
              <w:left w:val="single" w:sz="4" w:space="0" w:color="auto"/>
              <w:bottom w:val="single" w:sz="4" w:space="0" w:color="auto"/>
              <w:right w:val="single" w:sz="4" w:space="0" w:color="auto"/>
            </w:tcBorders>
          </w:tcPr>
          <w:p w14:paraId="7219AB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23.281 [13]</w:t>
            </w:r>
          </w:p>
        </w:tc>
        <w:tc>
          <w:tcPr>
            <w:tcW w:w="912" w:type="dxa"/>
            <w:tcBorders>
              <w:top w:val="single" w:sz="4" w:space="0" w:color="auto"/>
              <w:left w:val="single" w:sz="4" w:space="0" w:color="auto"/>
              <w:bottom w:val="single" w:sz="4" w:space="0" w:color="auto"/>
              <w:right w:val="single" w:sz="4" w:space="0" w:color="auto"/>
            </w:tcBorders>
          </w:tcPr>
          <w:p w14:paraId="5DC7F31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AC5F0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pc_MCVideoClient</w:t>
            </w:r>
          </w:p>
        </w:tc>
        <w:tc>
          <w:tcPr>
            <w:tcW w:w="2134" w:type="dxa"/>
            <w:tcBorders>
              <w:top w:val="single" w:sz="4" w:space="0" w:color="auto"/>
              <w:left w:val="single" w:sz="4" w:space="0" w:color="auto"/>
              <w:bottom w:val="single" w:sz="4" w:space="0" w:color="auto"/>
              <w:right w:val="single" w:sz="4" w:space="0" w:color="auto"/>
            </w:tcBorders>
          </w:tcPr>
          <w:p w14:paraId="76B015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MCVideo Client</w:t>
            </w:r>
          </w:p>
        </w:tc>
      </w:tr>
      <w:tr w:rsidR="002763E9" w:rsidRPr="002763E9" w14:paraId="753C758E" w14:textId="77777777" w:rsidTr="0052490A">
        <w:trPr>
          <w:cantSplit/>
          <w:jc w:val="center"/>
        </w:trPr>
        <w:tc>
          <w:tcPr>
            <w:tcW w:w="738" w:type="dxa"/>
            <w:tcBorders>
              <w:top w:val="single" w:sz="4" w:space="0" w:color="auto"/>
              <w:left w:val="single" w:sz="4" w:space="0" w:color="auto"/>
              <w:bottom w:val="single" w:sz="4" w:space="0" w:color="auto"/>
              <w:right w:val="single" w:sz="4" w:space="0" w:color="auto"/>
            </w:tcBorders>
          </w:tcPr>
          <w:p w14:paraId="354528B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2189" w:type="dxa"/>
            <w:tcBorders>
              <w:top w:val="single" w:sz="4" w:space="0" w:color="auto"/>
              <w:left w:val="single" w:sz="4" w:space="0" w:color="auto"/>
              <w:bottom w:val="single" w:sz="4" w:space="0" w:color="auto"/>
              <w:right w:val="single" w:sz="4" w:space="0" w:color="auto"/>
            </w:tcBorders>
          </w:tcPr>
          <w:p w14:paraId="393764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MCData Client</w:t>
            </w:r>
          </w:p>
        </w:tc>
        <w:tc>
          <w:tcPr>
            <w:tcW w:w="1343" w:type="dxa"/>
            <w:tcBorders>
              <w:top w:val="single" w:sz="4" w:space="0" w:color="auto"/>
              <w:left w:val="single" w:sz="4" w:space="0" w:color="auto"/>
              <w:bottom w:val="single" w:sz="4" w:space="0" w:color="auto"/>
              <w:right w:val="single" w:sz="4" w:space="0" w:color="auto"/>
            </w:tcBorders>
          </w:tcPr>
          <w:p w14:paraId="1D26876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912" w:type="dxa"/>
            <w:tcBorders>
              <w:top w:val="single" w:sz="4" w:space="0" w:color="auto"/>
              <w:left w:val="single" w:sz="4" w:space="0" w:color="auto"/>
              <w:bottom w:val="single" w:sz="4" w:space="0" w:color="auto"/>
              <w:right w:val="single" w:sz="4" w:space="0" w:color="auto"/>
            </w:tcBorders>
          </w:tcPr>
          <w:p w14:paraId="6A26191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Rel-14</w:t>
            </w:r>
          </w:p>
        </w:tc>
        <w:tc>
          <w:tcPr>
            <w:tcW w:w="2133" w:type="dxa"/>
            <w:tcBorders>
              <w:top w:val="single" w:sz="4" w:space="0" w:color="auto"/>
              <w:left w:val="single" w:sz="4" w:space="0" w:color="auto"/>
              <w:bottom w:val="single" w:sz="4" w:space="0" w:color="auto"/>
              <w:right w:val="single" w:sz="4" w:space="0" w:color="auto"/>
            </w:tcBorders>
          </w:tcPr>
          <w:p w14:paraId="529D85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pc_MCDataClient</w:t>
            </w:r>
          </w:p>
        </w:tc>
        <w:tc>
          <w:tcPr>
            <w:tcW w:w="2134" w:type="dxa"/>
            <w:tcBorders>
              <w:top w:val="single" w:sz="4" w:space="0" w:color="auto"/>
              <w:left w:val="single" w:sz="4" w:space="0" w:color="auto"/>
              <w:bottom w:val="single" w:sz="4" w:space="0" w:color="auto"/>
              <w:right w:val="single" w:sz="4" w:space="0" w:color="auto"/>
            </w:tcBorders>
          </w:tcPr>
          <w:p w14:paraId="00270D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IUT containing MCData Client</w:t>
            </w:r>
          </w:p>
        </w:tc>
      </w:tr>
      <w:tr w:rsidR="002763E9" w:rsidRPr="002763E9" w14:paraId="04080FB7" w14:textId="77777777" w:rsidTr="0052490A">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2B76B4EF"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TS 23.179 [9] has been superseded from Release 14 by TS 23.379 [15]</w:t>
            </w:r>
          </w:p>
        </w:tc>
      </w:tr>
    </w:tbl>
    <w:p w14:paraId="444F9F9F" w14:textId="77777777" w:rsidR="002763E9" w:rsidRPr="002763E9" w:rsidRDefault="002763E9" w:rsidP="002763E9">
      <w:pPr>
        <w:overflowPunct w:val="0"/>
        <w:autoSpaceDE w:val="0"/>
        <w:autoSpaceDN w:val="0"/>
        <w:adjustRightInd w:val="0"/>
        <w:textAlignment w:val="baseline"/>
      </w:pPr>
    </w:p>
    <w:p w14:paraId="3DAB5CD2"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2763E9" w:rsidRPr="002763E9" w14:paraId="66395394" w14:textId="77777777" w:rsidTr="0052490A">
        <w:trPr>
          <w:cantSplit/>
          <w:jc w:val="center"/>
        </w:trPr>
        <w:tc>
          <w:tcPr>
            <w:tcW w:w="738" w:type="dxa"/>
            <w:tcBorders>
              <w:top w:val="single" w:sz="6" w:space="0" w:color="auto"/>
              <w:left w:val="single" w:sz="6" w:space="0" w:color="auto"/>
              <w:bottom w:val="single" w:sz="6" w:space="0" w:color="auto"/>
              <w:right w:val="single" w:sz="6" w:space="0" w:color="auto"/>
            </w:tcBorders>
          </w:tcPr>
          <w:p w14:paraId="7214B7C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Item</w:t>
            </w:r>
          </w:p>
        </w:tc>
        <w:tc>
          <w:tcPr>
            <w:tcW w:w="2189" w:type="dxa"/>
            <w:tcBorders>
              <w:top w:val="single" w:sz="6" w:space="0" w:color="auto"/>
              <w:left w:val="single" w:sz="6" w:space="0" w:color="auto"/>
              <w:bottom w:val="single" w:sz="6" w:space="0" w:color="auto"/>
              <w:right w:val="single" w:sz="6" w:space="0" w:color="auto"/>
            </w:tcBorders>
          </w:tcPr>
          <w:p w14:paraId="1FDA74A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Functionality</w:t>
            </w:r>
          </w:p>
        </w:tc>
        <w:tc>
          <w:tcPr>
            <w:tcW w:w="1343" w:type="dxa"/>
            <w:tcBorders>
              <w:top w:val="single" w:sz="6" w:space="0" w:color="auto"/>
              <w:left w:val="single" w:sz="6" w:space="0" w:color="auto"/>
              <w:bottom w:val="single" w:sz="6" w:space="0" w:color="auto"/>
              <w:right w:val="single" w:sz="4" w:space="0" w:color="auto"/>
            </w:tcBorders>
          </w:tcPr>
          <w:p w14:paraId="1ABA092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912" w:type="dxa"/>
            <w:tcBorders>
              <w:top w:val="single" w:sz="4" w:space="0" w:color="auto"/>
              <w:left w:val="single" w:sz="4" w:space="0" w:color="auto"/>
              <w:bottom w:val="single" w:sz="4" w:space="0" w:color="auto"/>
              <w:right w:val="single" w:sz="4" w:space="0" w:color="auto"/>
            </w:tcBorders>
          </w:tcPr>
          <w:p w14:paraId="6DFDF8E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2133" w:type="dxa"/>
            <w:tcBorders>
              <w:top w:val="single" w:sz="4" w:space="0" w:color="auto"/>
              <w:left w:val="single" w:sz="4" w:space="0" w:color="auto"/>
              <w:bottom w:val="single" w:sz="4" w:space="0" w:color="auto"/>
              <w:right w:val="single" w:sz="4" w:space="0" w:color="auto"/>
            </w:tcBorders>
          </w:tcPr>
          <w:p w14:paraId="4341B62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134" w:type="dxa"/>
            <w:tcBorders>
              <w:top w:val="single" w:sz="4" w:space="0" w:color="auto"/>
              <w:left w:val="single" w:sz="4" w:space="0" w:color="auto"/>
              <w:bottom w:val="single" w:sz="4" w:space="0" w:color="auto"/>
              <w:right w:val="single" w:sz="4" w:space="0" w:color="auto"/>
            </w:tcBorders>
          </w:tcPr>
          <w:p w14:paraId="4AF64EC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0ED5179D" w14:textId="77777777" w:rsidTr="0052490A">
        <w:trPr>
          <w:cantSplit/>
          <w:jc w:val="center"/>
        </w:trPr>
        <w:tc>
          <w:tcPr>
            <w:tcW w:w="738" w:type="dxa"/>
            <w:tcBorders>
              <w:top w:val="single" w:sz="6" w:space="0" w:color="auto"/>
              <w:left w:val="single" w:sz="6" w:space="0" w:color="auto"/>
              <w:bottom w:val="single" w:sz="4" w:space="0" w:color="auto"/>
              <w:right w:val="single" w:sz="6" w:space="0" w:color="auto"/>
            </w:tcBorders>
          </w:tcPr>
          <w:p w14:paraId="4048377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2189" w:type="dxa"/>
            <w:tcBorders>
              <w:top w:val="single" w:sz="6" w:space="0" w:color="auto"/>
              <w:left w:val="single" w:sz="6" w:space="0" w:color="auto"/>
              <w:bottom w:val="single" w:sz="4" w:space="0" w:color="auto"/>
              <w:right w:val="single" w:sz="6" w:space="0" w:color="auto"/>
            </w:tcBorders>
          </w:tcPr>
          <w:p w14:paraId="2D83F2B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Void</w:t>
            </w:r>
          </w:p>
        </w:tc>
        <w:tc>
          <w:tcPr>
            <w:tcW w:w="1343" w:type="dxa"/>
            <w:tcBorders>
              <w:top w:val="single" w:sz="6" w:space="0" w:color="auto"/>
              <w:left w:val="single" w:sz="6" w:space="0" w:color="auto"/>
              <w:bottom w:val="single" w:sz="4" w:space="0" w:color="auto"/>
              <w:right w:val="single" w:sz="4" w:space="0" w:color="auto"/>
            </w:tcBorders>
          </w:tcPr>
          <w:p w14:paraId="3A0362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912" w:type="dxa"/>
            <w:tcBorders>
              <w:top w:val="single" w:sz="4" w:space="0" w:color="auto"/>
              <w:left w:val="single" w:sz="4" w:space="0" w:color="auto"/>
              <w:bottom w:val="single" w:sz="4" w:space="0" w:color="auto"/>
              <w:right w:val="single" w:sz="4" w:space="0" w:color="auto"/>
            </w:tcBorders>
          </w:tcPr>
          <w:p w14:paraId="2EED348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p>
        </w:tc>
        <w:tc>
          <w:tcPr>
            <w:tcW w:w="2133" w:type="dxa"/>
            <w:tcBorders>
              <w:top w:val="single" w:sz="4" w:space="0" w:color="auto"/>
              <w:left w:val="single" w:sz="4" w:space="0" w:color="auto"/>
              <w:bottom w:val="single" w:sz="4" w:space="0" w:color="auto"/>
              <w:right w:val="single" w:sz="4" w:space="0" w:color="auto"/>
            </w:tcBorders>
          </w:tcPr>
          <w:p w14:paraId="5D05FD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9E5C5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bl>
    <w:p w14:paraId="1FF78A0D" w14:textId="77777777" w:rsidR="002763E9" w:rsidRPr="002763E9" w:rsidRDefault="002763E9" w:rsidP="002763E9">
      <w:pPr>
        <w:overflowPunct w:val="0"/>
        <w:autoSpaceDE w:val="0"/>
        <w:autoSpaceDN w:val="0"/>
        <w:adjustRightInd w:val="0"/>
        <w:textAlignment w:val="baseline"/>
      </w:pPr>
    </w:p>
    <w:p w14:paraId="7677C80C" w14:textId="77777777" w:rsidR="002763E9" w:rsidRPr="002763E9" w:rsidRDefault="002763E9" w:rsidP="00964869">
      <w:pPr>
        <w:pStyle w:val="Heading3"/>
      </w:pPr>
      <w:bookmarkStart w:id="168" w:name="_Toc68109179"/>
      <w:bookmarkStart w:id="169" w:name="_Toc75458430"/>
      <w:bookmarkStart w:id="170" w:name="_Toc178185453"/>
      <w:bookmarkStart w:id="171" w:name="_Toc180138951"/>
      <w:r w:rsidRPr="002763E9">
        <w:lastRenderedPageBreak/>
        <w:t>A.4.2</w:t>
      </w:r>
      <w:r w:rsidRPr="002763E9">
        <w:tab/>
        <w:t>Additional information</w:t>
      </w:r>
      <w:bookmarkEnd w:id="168"/>
      <w:bookmarkEnd w:id="169"/>
      <w:bookmarkEnd w:id="170"/>
      <w:bookmarkEnd w:id="171"/>
    </w:p>
    <w:p w14:paraId="6C425E75" w14:textId="77777777" w:rsidR="002763E9" w:rsidRPr="002763E9" w:rsidRDefault="002763E9" w:rsidP="002763E9">
      <w:pPr>
        <w:keepNext/>
        <w:keepLines/>
        <w:overflowPunct w:val="0"/>
        <w:autoSpaceDE w:val="0"/>
        <w:autoSpaceDN w:val="0"/>
        <w:adjustRightInd w:val="0"/>
        <w:spacing w:before="60"/>
        <w:jc w:val="center"/>
        <w:textAlignment w:val="baseline"/>
        <w:rPr>
          <w:rFonts w:ascii="Arial" w:hAnsi="Arial"/>
          <w:b/>
        </w:rPr>
      </w:pPr>
      <w:r w:rsidRPr="002763E9">
        <w:rPr>
          <w:rFonts w:ascii="Arial" w:hAnsi="Arial"/>
          <w:b/>
        </w:rPr>
        <w:t xml:space="preserve">Table A.4.2-1: Additional </w:t>
      </w:r>
      <w:smartTag w:uri="urn:schemas-microsoft-com:office:smarttags" w:element="PersonName">
        <w:r w:rsidRPr="002763E9">
          <w:rPr>
            <w:rFonts w:ascii="Arial" w:hAnsi="Arial"/>
            <w:b/>
          </w:rPr>
          <w:t>info</w:t>
        </w:r>
      </w:smartTag>
      <w:r w:rsidRPr="002763E9">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2763E9" w:rsidRPr="002763E9" w14:paraId="5EB22BCF" w14:textId="77777777" w:rsidTr="0052490A">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492E902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1A5C5C45"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 xml:space="preserve">Additional </w:t>
            </w:r>
            <w:smartTag w:uri="urn:schemas-microsoft-com:office:smarttags" w:element="PersonName">
              <w:r w:rsidRPr="002763E9">
                <w:rPr>
                  <w:rFonts w:ascii="Arial" w:hAnsi="Arial"/>
                  <w:b/>
                  <w:sz w:val="18"/>
                </w:rPr>
                <w:t>info</w:t>
              </w:r>
            </w:smartTag>
            <w:r w:rsidRPr="002763E9">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644C767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6469A44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3D0D5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3D8CD41D"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8"/>
              </w:rPr>
            </w:pPr>
            <w:r w:rsidRPr="002763E9">
              <w:rPr>
                <w:rFonts w:ascii="Arial" w:hAnsi="Arial"/>
                <w:b/>
                <w:sz w:val="18"/>
              </w:rPr>
              <w:t>Comments</w:t>
            </w:r>
          </w:p>
        </w:tc>
      </w:tr>
      <w:tr w:rsidR="002763E9" w:rsidRPr="002763E9" w14:paraId="59061511"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44784C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76BDCB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6A3B1E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791CB41E"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5D36D1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B20EB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KMS request security is applied</w:t>
            </w:r>
          </w:p>
        </w:tc>
      </w:tr>
      <w:tr w:rsidR="002763E9" w:rsidRPr="002763E9" w14:paraId="457C8B1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963107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487B2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76721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A72F8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77A9A5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423D51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7A1609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55F1190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1D5AA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39FDC5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78FC6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B56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6786561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11BBBE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504199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39576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69101E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A63157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63B64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1F7831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570694F"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00531E4"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6257B3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598FD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7D9630F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05E0C2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1A929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76C85866"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84C102"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6</w:t>
            </w:r>
          </w:p>
        </w:tc>
        <w:tc>
          <w:tcPr>
            <w:tcW w:w="3060" w:type="dxa"/>
            <w:tcBorders>
              <w:top w:val="single" w:sz="6" w:space="0" w:color="auto"/>
              <w:left w:val="single" w:sz="6" w:space="0" w:color="auto"/>
              <w:bottom w:val="single" w:sz="6" w:space="0" w:color="auto"/>
              <w:right w:val="single" w:sz="6" w:space="0" w:color="auto"/>
            </w:tcBorders>
          </w:tcPr>
          <w:p w14:paraId="33ED443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05FC22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4A95FBC"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50CAA7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097F61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5611D75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7EF432C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794D8B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2EF76E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55B4E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rPr>
            </w:pPr>
            <w:r w:rsidRPr="002763E9">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7ADEAF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4C00CE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NOTE 1</w:t>
            </w:r>
          </w:p>
        </w:tc>
      </w:tr>
      <w:tr w:rsidR="002763E9" w:rsidRPr="002763E9" w14:paraId="02C1E95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57F021F"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748106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14ECC30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5A029DE9"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x-none"/>
              </w:rPr>
            </w:pPr>
            <w:r w:rsidRPr="002763E9">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170E0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x-none"/>
              </w:rPr>
            </w:pPr>
            <w:r w:rsidRPr="002763E9">
              <w:rPr>
                <w:rFonts w:ascii="Arial" w:hAnsi="Arial"/>
                <w:sz w:val="18"/>
                <w:lang w:val="x-none"/>
              </w:rPr>
              <w:t>pc_MCX_EmergencyI</w:t>
            </w:r>
            <w:r w:rsidRPr="002763E9">
              <w:rPr>
                <w:rFonts w:ascii="Arial" w:hAnsi="Arial"/>
                <w:sz w:val="18"/>
                <w:lang w:val="de-DE"/>
              </w:rPr>
              <w:t>n</w:t>
            </w:r>
            <w:r w:rsidRPr="002763E9">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264DEB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emergency call in addition to the &lt;emergency-ind&gt; the UE automatically sets the &lt;alert-ind&gt; in the mcptt-info to true</w:t>
            </w:r>
          </w:p>
        </w:tc>
      </w:tr>
      <w:tr w:rsidR="002763E9" w:rsidRPr="002763E9" w14:paraId="045B3DBD"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42202B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07CF7C0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bookmarkStart w:id="172" w:name="_Hlk86316385"/>
            <w:r w:rsidRPr="002763E9">
              <w:rPr>
                <w:rFonts w:ascii="Arial" w:hAnsi="Arial"/>
                <w:sz w:val="18"/>
              </w:rPr>
              <w:t xml:space="preserve">The UE </w:t>
            </w:r>
            <w:bookmarkEnd w:id="172"/>
            <w:r w:rsidRPr="002763E9">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3DD5FCF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5555B9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A8886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CPTT</w:t>
            </w:r>
            <w:r w:rsidRPr="002763E9">
              <w:rPr>
                <w:rFonts w:ascii="Arial" w:hAnsi="Arial"/>
                <w:sz w:val="18"/>
              </w:rPr>
              <w:t>_</w:t>
            </w:r>
            <w:r w:rsidRPr="002763E9">
              <w:rPr>
                <w:rFonts w:ascii="Arial" w:hAnsi="Arial"/>
                <w:sz w:val="18"/>
                <w:lang w:val="de-DE"/>
              </w:rPr>
              <w:t>FloorRequest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6085B4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Floor Request Queueing</w:t>
            </w:r>
          </w:p>
        </w:tc>
      </w:tr>
      <w:tr w:rsidR="002763E9" w:rsidRPr="002763E9" w14:paraId="2B6B0B40"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B5C2B8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59FF299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2CEB8B9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635775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457D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w:t>
            </w:r>
            <w:r w:rsidRPr="002763E9">
              <w:rPr>
                <w:rFonts w:ascii="Arial" w:hAnsi="Arial"/>
                <w:sz w:val="18"/>
                <w:lang w:val="de-DE"/>
              </w:rPr>
              <w:t>CVideo</w:t>
            </w:r>
            <w:r w:rsidRPr="002763E9">
              <w:rPr>
                <w:rFonts w:ascii="Arial" w:hAnsi="Arial"/>
                <w:sz w:val="18"/>
              </w:rPr>
              <w:t>_</w:t>
            </w:r>
            <w:r w:rsidRPr="002763E9">
              <w:rPr>
                <w:rFonts w:ascii="Arial" w:hAnsi="Arial"/>
                <w:sz w:val="18"/>
                <w:lang w:val="de-DE"/>
              </w:rPr>
              <w:t>TransmissionRequest</w:t>
            </w:r>
            <w:r w:rsidRPr="002763E9">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DEEC0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applies Transmission Request Queueing</w:t>
            </w:r>
          </w:p>
        </w:tc>
      </w:tr>
      <w:tr w:rsidR="002763E9" w:rsidRPr="002763E9" w14:paraId="48916212"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449B6BF8"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989DB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58A8C9F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E5828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7725CD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003D3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77931C75"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C6C3166"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2DAFC4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4B0A0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59DA3C4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24487D1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0BF2AA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2E4BEE4B"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61B7ABB7"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5E4365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5A874C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13A0FC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220B056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1BDAA72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To be set to true if the UE does not retrieve the absolute URI of the media storage function from the user profile but needs SIP signalling; shall be set to false for Rel-16 and above</w:t>
            </w:r>
          </w:p>
        </w:tc>
      </w:tr>
      <w:tr w:rsidR="002763E9" w:rsidRPr="002763E9" w14:paraId="4AA863EE"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2018CA3"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007D177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59F915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12.1.1.3</w:t>
            </w:r>
          </w:p>
          <w:p w14:paraId="43C64BD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11.2.1.3</w:t>
            </w:r>
          </w:p>
          <w:p w14:paraId="295756E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16ADF5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lang w:val="de-DE"/>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2AA277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pc_MCX_DisplayInfoEmergency</w:t>
            </w:r>
            <w:r w:rsidRPr="002763E9">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5D86BB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67755009"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390E7A4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7B74CC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The UE provides a method to rejoin an </w:t>
            </w:r>
            <w:r w:rsidRPr="002763E9">
              <w:rPr>
                <w:rFonts w:ascii="Arial" w:hAnsi="Arial"/>
                <w:sz w:val="18"/>
                <w:lang w:eastAsia="ko-KR"/>
              </w:rPr>
              <w:t xml:space="preserve">ongoing </w:t>
            </w:r>
            <w:r w:rsidRPr="002763E9">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4AD46A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 clause 10.1.1.2.4</w:t>
            </w:r>
          </w:p>
          <w:p w14:paraId="521469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741A0C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2655687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359670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 xml:space="preserve">To be set to true if the UE supports the ability to rejoin an ongoing session after leaving the session and provides a method to rejoin an </w:t>
            </w:r>
            <w:r w:rsidRPr="002763E9">
              <w:rPr>
                <w:rFonts w:ascii="Arial" w:hAnsi="Arial"/>
                <w:sz w:val="18"/>
                <w:lang w:eastAsia="ko-KR"/>
              </w:rPr>
              <w:t xml:space="preserve">ongoing </w:t>
            </w:r>
            <w:r w:rsidRPr="002763E9">
              <w:rPr>
                <w:rFonts w:ascii="Arial" w:hAnsi="Arial"/>
                <w:sz w:val="18"/>
              </w:rPr>
              <w:t>session</w:t>
            </w:r>
          </w:p>
        </w:tc>
      </w:tr>
      <w:tr w:rsidR="002763E9" w:rsidRPr="002763E9" w14:paraId="1A9C98DC"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1A8C637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16D122F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70379A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033C2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7CC2CB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8178D8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2763E9" w:rsidRPr="002763E9" w14:paraId="43A06FD7" w14:textId="77777777" w:rsidTr="0052490A">
        <w:trPr>
          <w:cantSplit/>
          <w:jc w:val="center"/>
        </w:trPr>
        <w:tc>
          <w:tcPr>
            <w:tcW w:w="483" w:type="dxa"/>
            <w:tcBorders>
              <w:top w:val="single" w:sz="6" w:space="0" w:color="auto"/>
              <w:left w:val="single" w:sz="6" w:space="0" w:color="auto"/>
              <w:bottom w:val="single" w:sz="6" w:space="0" w:color="auto"/>
              <w:right w:val="single" w:sz="6" w:space="0" w:color="auto"/>
            </w:tcBorders>
          </w:tcPr>
          <w:p w14:paraId="04A0E13B"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8"/>
                <w:lang w:val="de-DE"/>
              </w:rPr>
            </w:pPr>
            <w:r w:rsidRPr="002763E9">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2AED3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692967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24.379 [15]</w:t>
            </w:r>
          </w:p>
          <w:p w14:paraId="746646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24.281 [19]</w:t>
            </w:r>
          </w:p>
          <w:p w14:paraId="12B3994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0F0BCE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2F618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r w:rsidRPr="002763E9">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46158B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8"/>
              </w:rPr>
            </w:pPr>
          </w:p>
        </w:tc>
      </w:tr>
      <w:tr w:rsidR="00EA0520" w:rsidRPr="002763E9" w14:paraId="32C175F1" w14:textId="77777777" w:rsidTr="0052490A">
        <w:trPr>
          <w:cantSplit/>
          <w:jc w:val="center"/>
          <w:ins w:id="173" w:author="Ericsson User" w:date="2024-11-27T14:10:00Z"/>
        </w:trPr>
        <w:tc>
          <w:tcPr>
            <w:tcW w:w="483" w:type="dxa"/>
            <w:tcBorders>
              <w:top w:val="single" w:sz="6" w:space="0" w:color="auto"/>
              <w:left w:val="single" w:sz="6" w:space="0" w:color="auto"/>
              <w:bottom w:val="single" w:sz="6" w:space="0" w:color="auto"/>
              <w:right w:val="single" w:sz="6" w:space="0" w:color="auto"/>
            </w:tcBorders>
          </w:tcPr>
          <w:p w14:paraId="1077E445" w14:textId="4217656C" w:rsidR="00EA0520" w:rsidRPr="002763E9" w:rsidRDefault="00EA0520" w:rsidP="00EA0520">
            <w:pPr>
              <w:pStyle w:val="TAL"/>
              <w:rPr>
                <w:ins w:id="174" w:author="Ericsson User" w:date="2024-11-27T14:10:00Z"/>
                <w:lang w:val="de-DE"/>
              </w:rPr>
              <w:pPrChange w:id="175" w:author="Ericsson User" w:date="2024-11-27T14:17:00Z">
                <w:pPr>
                  <w:keepNext/>
                  <w:keepLines/>
                  <w:overflowPunct w:val="0"/>
                  <w:autoSpaceDE w:val="0"/>
                  <w:autoSpaceDN w:val="0"/>
                  <w:adjustRightInd w:val="0"/>
                  <w:spacing w:after="0"/>
                  <w:jc w:val="center"/>
                  <w:textAlignment w:val="baseline"/>
                </w:pPr>
              </w:pPrChange>
            </w:pPr>
            <w:ins w:id="176" w:author="Ericsson User" w:date="2024-11-27T14:17:00Z">
              <w:r w:rsidRPr="00E747B6">
                <w:t>18</w:t>
              </w:r>
            </w:ins>
          </w:p>
        </w:tc>
        <w:tc>
          <w:tcPr>
            <w:tcW w:w="3060" w:type="dxa"/>
            <w:tcBorders>
              <w:top w:val="single" w:sz="6" w:space="0" w:color="auto"/>
              <w:left w:val="single" w:sz="6" w:space="0" w:color="auto"/>
              <w:bottom w:val="single" w:sz="6" w:space="0" w:color="auto"/>
              <w:right w:val="single" w:sz="6" w:space="0" w:color="auto"/>
            </w:tcBorders>
          </w:tcPr>
          <w:p w14:paraId="627CD254" w14:textId="169AAE03" w:rsidR="00EA0520" w:rsidRPr="002763E9" w:rsidRDefault="00EA0520" w:rsidP="00EA0520">
            <w:pPr>
              <w:pStyle w:val="TAC"/>
              <w:rPr>
                <w:ins w:id="177" w:author="Ericsson User" w:date="2024-11-27T14:10:00Z"/>
              </w:rPr>
              <w:pPrChange w:id="178" w:author="Ericsson User" w:date="2024-11-27T14:17:00Z">
                <w:pPr>
                  <w:keepNext/>
                  <w:keepLines/>
                  <w:overflowPunct w:val="0"/>
                  <w:autoSpaceDE w:val="0"/>
                  <w:autoSpaceDN w:val="0"/>
                  <w:adjustRightInd w:val="0"/>
                  <w:spacing w:after="0"/>
                  <w:textAlignment w:val="baseline"/>
                </w:pPr>
              </w:pPrChange>
            </w:pPr>
            <w:ins w:id="179" w:author="Ericsson User" w:date="2024-11-27T14:17:00Z">
              <w:r w:rsidRPr="00E747B6">
                <w:t>Support of MCData IP connectivity (IPCONN)</w:t>
              </w:r>
            </w:ins>
          </w:p>
        </w:tc>
        <w:tc>
          <w:tcPr>
            <w:tcW w:w="1276" w:type="dxa"/>
            <w:tcBorders>
              <w:top w:val="single" w:sz="6" w:space="0" w:color="auto"/>
              <w:left w:val="single" w:sz="6" w:space="0" w:color="auto"/>
              <w:bottom w:val="single" w:sz="6" w:space="0" w:color="auto"/>
              <w:right w:val="single" w:sz="4" w:space="0" w:color="auto"/>
            </w:tcBorders>
          </w:tcPr>
          <w:p w14:paraId="699DC13F" w14:textId="47127165" w:rsidR="00EA0520" w:rsidRPr="002763E9" w:rsidRDefault="00EA0520" w:rsidP="00EA0520">
            <w:pPr>
              <w:pStyle w:val="TAC"/>
              <w:rPr>
                <w:ins w:id="180" w:author="Ericsson User" w:date="2024-11-27T14:10:00Z"/>
              </w:rPr>
              <w:pPrChange w:id="181" w:author="Ericsson User" w:date="2024-11-27T14:17:00Z">
                <w:pPr>
                  <w:keepNext/>
                  <w:keepLines/>
                  <w:overflowPunct w:val="0"/>
                  <w:autoSpaceDE w:val="0"/>
                  <w:autoSpaceDN w:val="0"/>
                  <w:adjustRightInd w:val="0"/>
                  <w:spacing w:after="0"/>
                  <w:textAlignment w:val="baseline"/>
                </w:pPr>
              </w:pPrChange>
            </w:pPr>
            <w:ins w:id="182" w:author="Ericsson User" w:date="2024-11-27T14:17:00Z">
              <w:r w:rsidRPr="00E747B6">
                <w:t>TS 23.282 [14]</w:t>
              </w:r>
            </w:ins>
          </w:p>
        </w:tc>
        <w:tc>
          <w:tcPr>
            <w:tcW w:w="851" w:type="dxa"/>
            <w:tcBorders>
              <w:top w:val="single" w:sz="4" w:space="0" w:color="auto"/>
              <w:left w:val="single" w:sz="4" w:space="0" w:color="auto"/>
              <w:bottom w:val="single" w:sz="4" w:space="0" w:color="auto"/>
              <w:right w:val="single" w:sz="4" w:space="0" w:color="auto"/>
            </w:tcBorders>
          </w:tcPr>
          <w:p w14:paraId="640B7AD5" w14:textId="29951466" w:rsidR="00EA0520" w:rsidRPr="002763E9" w:rsidRDefault="00EA0520" w:rsidP="00EA0520">
            <w:pPr>
              <w:pStyle w:val="TAC"/>
              <w:rPr>
                <w:ins w:id="183" w:author="Ericsson User" w:date="2024-11-27T14:10:00Z"/>
              </w:rPr>
              <w:pPrChange w:id="184" w:author="Ericsson User" w:date="2024-11-27T14:17:00Z">
                <w:pPr>
                  <w:keepNext/>
                  <w:keepLines/>
                  <w:overflowPunct w:val="0"/>
                  <w:autoSpaceDE w:val="0"/>
                  <w:autoSpaceDN w:val="0"/>
                  <w:adjustRightInd w:val="0"/>
                  <w:spacing w:after="0"/>
                  <w:textAlignment w:val="baseline"/>
                </w:pPr>
              </w:pPrChange>
            </w:pPr>
            <w:ins w:id="185" w:author="Ericsson User" w:date="2024-11-27T14:17:00Z">
              <w:r w:rsidRPr="00E747B6">
                <w:t>Rel-16</w:t>
              </w:r>
            </w:ins>
          </w:p>
        </w:tc>
        <w:tc>
          <w:tcPr>
            <w:tcW w:w="1672" w:type="dxa"/>
            <w:tcBorders>
              <w:top w:val="single" w:sz="4" w:space="0" w:color="auto"/>
              <w:left w:val="single" w:sz="4" w:space="0" w:color="auto"/>
              <w:bottom w:val="single" w:sz="4" w:space="0" w:color="auto"/>
              <w:right w:val="single" w:sz="4" w:space="0" w:color="auto"/>
            </w:tcBorders>
          </w:tcPr>
          <w:p w14:paraId="27741B44" w14:textId="573C4553" w:rsidR="00EA0520" w:rsidRPr="002763E9" w:rsidRDefault="00EA0520" w:rsidP="00EA0520">
            <w:pPr>
              <w:pStyle w:val="TAC"/>
              <w:rPr>
                <w:ins w:id="186" w:author="Ericsson User" w:date="2024-11-27T14:10:00Z"/>
              </w:rPr>
              <w:pPrChange w:id="187" w:author="Ericsson User" w:date="2024-11-27T14:17:00Z">
                <w:pPr>
                  <w:keepNext/>
                  <w:keepLines/>
                  <w:overflowPunct w:val="0"/>
                  <w:autoSpaceDE w:val="0"/>
                  <w:autoSpaceDN w:val="0"/>
                  <w:adjustRightInd w:val="0"/>
                  <w:spacing w:after="0"/>
                  <w:textAlignment w:val="baseline"/>
                </w:pPr>
              </w:pPrChange>
            </w:pPr>
            <w:ins w:id="188" w:author="Ericsson User" w:date="2024-11-27T14:17:00Z">
              <w:r w:rsidRPr="00E747B6">
                <w:t>pc_MCData_IPCONN</w:t>
              </w:r>
            </w:ins>
          </w:p>
        </w:tc>
        <w:tc>
          <w:tcPr>
            <w:tcW w:w="2348" w:type="dxa"/>
            <w:tcBorders>
              <w:top w:val="single" w:sz="4" w:space="0" w:color="auto"/>
              <w:left w:val="single" w:sz="4" w:space="0" w:color="auto"/>
              <w:bottom w:val="single" w:sz="4" w:space="0" w:color="auto"/>
              <w:right w:val="single" w:sz="4" w:space="0" w:color="auto"/>
            </w:tcBorders>
          </w:tcPr>
          <w:p w14:paraId="2C46CA09" w14:textId="77777777" w:rsidR="00EA0520" w:rsidRPr="002763E9" w:rsidRDefault="00EA0520" w:rsidP="00EA0520">
            <w:pPr>
              <w:pStyle w:val="TAC"/>
              <w:rPr>
                <w:ins w:id="189" w:author="Ericsson User" w:date="2024-11-27T14:10:00Z"/>
              </w:rPr>
              <w:pPrChange w:id="190" w:author="Ericsson User" w:date="2024-11-27T14:17:00Z">
                <w:pPr>
                  <w:keepNext/>
                  <w:keepLines/>
                  <w:overflowPunct w:val="0"/>
                  <w:autoSpaceDE w:val="0"/>
                  <w:autoSpaceDN w:val="0"/>
                  <w:adjustRightInd w:val="0"/>
                  <w:spacing w:after="0"/>
                  <w:textAlignment w:val="baseline"/>
                </w:pPr>
              </w:pPrChange>
            </w:pPr>
          </w:p>
        </w:tc>
      </w:tr>
      <w:tr w:rsidR="002763E9" w:rsidRPr="002763E9" w14:paraId="0905D250" w14:textId="77777777" w:rsidTr="0052490A">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7CEF726E" w14:textId="77777777" w:rsidR="002763E9" w:rsidRPr="002763E9" w:rsidRDefault="002763E9" w:rsidP="002763E9">
            <w:pPr>
              <w:keepNext/>
              <w:keepLines/>
              <w:overflowPunct w:val="0"/>
              <w:autoSpaceDE w:val="0"/>
              <w:autoSpaceDN w:val="0"/>
              <w:adjustRightInd w:val="0"/>
              <w:spacing w:after="0"/>
              <w:ind w:left="851" w:hanging="851"/>
              <w:textAlignment w:val="baseline"/>
              <w:rPr>
                <w:rFonts w:ascii="Arial" w:hAnsi="Arial"/>
                <w:sz w:val="18"/>
              </w:rPr>
            </w:pPr>
            <w:r w:rsidRPr="002763E9">
              <w:rPr>
                <w:rFonts w:ascii="Arial" w:hAnsi="Arial"/>
                <w:sz w:val="18"/>
              </w:rPr>
              <w:t>NOTE 1:</w:t>
            </w:r>
            <w:r w:rsidRPr="002763E9">
              <w:rPr>
                <w:rFonts w:ascii="Arial" w:hAnsi="Arial"/>
                <w:sz w:val="18"/>
              </w:rPr>
              <w:tab/>
              <w:t>If the UE behaviour will depend on the availability or not of a pre-established session then both ICS shall be set to TRUE. This applies for ICS pairs 4 and 5, 6 and 7.</w:t>
            </w:r>
          </w:p>
        </w:tc>
      </w:tr>
    </w:tbl>
    <w:p w14:paraId="3F61ED5A" w14:textId="77777777" w:rsidR="002763E9" w:rsidRPr="002763E9" w:rsidRDefault="002763E9" w:rsidP="002763E9">
      <w:pPr>
        <w:overflowPunct w:val="0"/>
        <w:autoSpaceDE w:val="0"/>
        <w:autoSpaceDN w:val="0"/>
        <w:adjustRightInd w:val="0"/>
        <w:textAlignment w:val="baseline"/>
      </w:pPr>
    </w:p>
    <w:p w14:paraId="2ADB6891" w14:textId="77777777" w:rsidR="002763E9" w:rsidRPr="002763E9" w:rsidRDefault="002763E9" w:rsidP="0056058D">
      <w:pPr>
        <w:pStyle w:val="Heading1"/>
      </w:pPr>
      <w:r w:rsidRPr="002763E9">
        <w:br w:type="page"/>
      </w:r>
      <w:bookmarkStart w:id="191" w:name="_Toc27405410"/>
      <w:bookmarkStart w:id="192" w:name="_Toc51831959"/>
      <w:bookmarkStart w:id="193" w:name="_Toc68109180"/>
      <w:bookmarkStart w:id="194" w:name="_Toc75458431"/>
      <w:bookmarkStart w:id="195" w:name="_Toc178185454"/>
      <w:bookmarkStart w:id="196" w:name="_Toc180138952"/>
      <w:r w:rsidRPr="002763E9">
        <w:lastRenderedPageBreak/>
        <w:t>Annex B (informative):</w:t>
      </w:r>
      <w:r w:rsidRPr="002763E9">
        <w:br/>
        <w:t>Change history</w:t>
      </w:r>
      <w:bookmarkEnd w:id="191"/>
      <w:bookmarkEnd w:id="192"/>
      <w:bookmarkEnd w:id="193"/>
      <w:bookmarkEnd w:id="194"/>
      <w:bookmarkEnd w:id="195"/>
      <w:bookmarkEnd w:id="1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2763E9" w:rsidRPr="002763E9" w14:paraId="5219CC9C" w14:textId="77777777" w:rsidTr="0052490A">
        <w:trPr>
          <w:cantSplit/>
        </w:trPr>
        <w:tc>
          <w:tcPr>
            <w:tcW w:w="9639" w:type="dxa"/>
            <w:gridSpan w:val="8"/>
            <w:tcBorders>
              <w:bottom w:val="nil"/>
            </w:tcBorders>
            <w:shd w:val="solid" w:color="FFFFFF" w:fill="auto"/>
          </w:tcPr>
          <w:p w14:paraId="3E475878" w14:textId="4264996A" w:rsidR="002763E9" w:rsidRPr="002763E9" w:rsidRDefault="002763E9" w:rsidP="002763E9">
            <w:pPr>
              <w:keepNext/>
              <w:keepLines/>
              <w:overflowPunct w:val="0"/>
              <w:autoSpaceDE w:val="0"/>
              <w:autoSpaceDN w:val="0"/>
              <w:adjustRightInd w:val="0"/>
              <w:spacing w:after="0"/>
              <w:jc w:val="center"/>
              <w:textAlignment w:val="baseline"/>
              <w:rPr>
                <w:rFonts w:ascii="Arial" w:hAnsi="Arial"/>
                <w:b/>
                <w:sz w:val="16"/>
              </w:rPr>
            </w:pPr>
            <w:r w:rsidRPr="002763E9">
              <w:rPr>
                <w:rFonts w:ascii="Arial" w:hAnsi="Arial"/>
                <w:b/>
                <w:sz w:val="18"/>
              </w:rPr>
              <w:t>Change history</w:t>
            </w:r>
            <w:r w:rsidR="00FE250D">
              <w:rPr>
                <w:rFonts w:ascii="Arial" w:hAnsi="Arial"/>
                <w:b/>
                <w:sz w:val="18"/>
              </w:rPr>
              <w:t xml:space="preserve"> </w:t>
            </w:r>
            <w:r w:rsidR="00FE250D" w:rsidRPr="00FE250D">
              <w:rPr>
                <w:rFonts w:ascii="Arial" w:hAnsi="Arial"/>
                <w:b/>
                <w:sz w:val="18"/>
              </w:rPr>
              <w:t>of TS 36.579-</w:t>
            </w:r>
            <w:r w:rsidR="000E094C">
              <w:rPr>
                <w:rFonts w:ascii="Arial" w:hAnsi="Arial"/>
                <w:b/>
                <w:sz w:val="18"/>
              </w:rPr>
              <w:t>4</w:t>
            </w:r>
            <w:r w:rsidR="00FE250D" w:rsidRPr="00FE250D">
              <w:rPr>
                <w:rFonts w:ascii="Arial" w:hAnsi="Arial"/>
                <w:b/>
                <w:sz w:val="18"/>
              </w:rPr>
              <w:t xml:space="preserve"> up to v1</w:t>
            </w:r>
            <w:r w:rsidR="007E68A7">
              <w:rPr>
                <w:rFonts w:ascii="Arial" w:hAnsi="Arial"/>
                <w:b/>
                <w:sz w:val="18"/>
              </w:rPr>
              <w:t>6</w:t>
            </w:r>
            <w:r w:rsidR="00FE250D" w:rsidRPr="00FE250D">
              <w:rPr>
                <w:rFonts w:ascii="Arial" w:hAnsi="Arial"/>
                <w:b/>
                <w:sz w:val="18"/>
              </w:rPr>
              <w:t>.</w:t>
            </w:r>
            <w:r w:rsidR="00606550">
              <w:rPr>
                <w:rFonts w:ascii="Arial" w:hAnsi="Arial"/>
                <w:b/>
                <w:sz w:val="18"/>
              </w:rPr>
              <w:t>6</w:t>
            </w:r>
            <w:r w:rsidR="00FE250D" w:rsidRPr="00FE250D">
              <w:rPr>
                <w:rFonts w:ascii="Arial" w:hAnsi="Arial"/>
                <w:b/>
                <w:sz w:val="18"/>
              </w:rPr>
              <w:t>.0</w:t>
            </w:r>
          </w:p>
        </w:tc>
      </w:tr>
      <w:tr w:rsidR="002763E9" w:rsidRPr="002763E9" w14:paraId="2A44C2A6" w14:textId="77777777" w:rsidTr="0052490A">
        <w:tc>
          <w:tcPr>
            <w:tcW w:w="800" w:type="dxa"/>
            <w:shd w:val="pct10" w:color="auto" w:fill="FFFFFF"/>
          </w:tcPr>
          <w:p w14:paraId="42CB4E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Date</w:t>
            </w:r>
          </w:p>
        </w:tc>
        <w:tc>
          <w:tcPr>
            <w:tcW w:w="800" w:type="dxa"/>
            <w:shd w:val="pct10" w:color="auto" w:fill="FFFFFF"/>
          </w:tcPr>
          <w:p w14:paraId="0C8C3F3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Meeting</w:t>
            </w:r>
          </w:p>
        </w:tc>
        <w:tc>
          <w:tcPr>
            <w:tcW w:w="1094" w:type="dxa"/>
            <w:shd w:val="pct10" w:color="auto" w:fill="FFFFFF"/>
          </w:tcPr>
          <w:p w14:paraId="7B6284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TDoc</w:t>
            </w:r>
          </w:p>
        </w:tc>
        <w:tc>
          <w:tcPr>
            <w:tcW w:w="567" w:type="dxa"/>
            <w:shd w:val="pct10" w:color="auto" w:fill="FFFFFF"/>
          </w:tcPr>
          <w:p w14:paraId="0D836E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CR</w:t>
            </w:r>
          </w:p>
        </w:tc>
        <w:tc>
          <w:tcPr>
            <w:tcW w:w="283" w:type="dxa"/>
            <w:shd w:val="pct10" w:color="auto" w:fill="FFFFFF"/>
          </w:tcPr>
          <w:p w14:paraId="0629C8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Rev</w:t>
            </w:r>
          </w:p>
        </w:tc>
        <w:tc>
          <w:tcPr>
            <w:tcW w:w="425" w:type="dxa"/>
            <w:shd w:val="pct10" w:color="auto" w:fill="FFFFFF"/>
          </w:tcPr>
          <w:p w14:paraId="0C090664"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Cat</w:t>
            </w:r>
          </w:p>
        </w:tc>
        <w:tc>
          <w:tcPr>
            <w:tcW w:w="4962" w:type="dxa"/>
            <w:shd w:val="pct10" w:color="auto" w:fill="FFFFFF"/>
          </w:tcPr>
          <w:p w14:paraId="5146DA5B"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Subject/Comment</w:t>
            </w:r>
          </w:p>
        </w:tc>
        <w:tc>
          <w:tcPr>
            <w:tcW w:w="708" w:type="dxa"/>
            <w:shd w:val="pct10" w:color="auto" w:fill="FFFFFF"/>
          </w:tcPr>
          <w:p w14:paraId="2633BF75" w14:textId="77777777" w:rsidR="002763E9" w:rsidRPr="002763E9" w:rsidRDefault="002763E9" w:rsidP="002763E9">
            <w:pPr>
              <w:keepNext/>
              <w:keepLines/>
              <w:overflowPunct w:val="0"/>
              <w:autoSpaceDE w:val="0"/>
              <w:autoSpaceDN w:val="0"/>
              <w:adjustRightInd w:val="0"/>
              <w:spacing w:after="0"/>
              <w:textAlignment w:val="baseline"/>
              <w:rPr>
                <w:rFonts w:ascii="Arial" w:hAnsi="Arial"/>
                <w:b/>
                <w:sz w:val="16"/>
              </w:rPr>
            </w:pPr>
            <w:r w:rsidRPr="002763E9">
              <w:rPr>
                <w:rFonts w:ascii="Arial" w:hAnsi="Arial"/>
                <w:b/>
                <w:sz w:val="16"/>
              </w:rPr>
              <w:t>New version</w:t>
            </w:r>
          </w:p>
        </w:tc>
      </w:tr>
      <w:tr w:rsidR="002763E9" w:rsidRPr="002763E9" w14:paraId="3756CFF0" w14:textId="77777777" w:rsidTr="0052490A">
        <w:tc>
          <w:tcPr>
            <w:tcW w:w="800" w:type="dxa"/>
            <w:shd w:val="solid" w:color="FFFFFF" w:fill="auto"/>
          </w:tcPr>
          <w:p w14:paraId="2AEC174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2017-02</w:t>
            </w:r>
          </w:p>
        </w:tc>
        <w:tc>
          <w:tcPr>
            <w:tcW w:w="800" w:type="dxa"/>
            <w:shd w:val="solid" w:color="FFFFFF" w:fill="auto"/>
          </w:tcPr>
          <w:p w14:paraId="3E4692E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R5#74</w:t>
            </w:r>
          </w:p>
        </w:tc>
        <w:tc>
          <w:tcPr>
            <w:tcW w:w="1094" w:type="dxa"/>
            <w:shd w:val="solid" w:color="FFFFFF" w:fill="auto"/>
          </w:tcPr>
          <w:p w14:paraId="347E8F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R5-171301</w:t>
            </w:r>
          </w:p>
        </w:tc>
        <w:tc>
          <w:tcPr>
            <w:tcW w:w="567" w:type="dxa"/>
            <w:shd w:val="solid" w:color="FFFFFF" w:fill="auto"/>
          </w:tcPr>
          <w:p w14:paraId="76418A4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B61DE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04AEC8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4BF422" w14:textId="090EB1C1"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Introduction of TS 36.579-4.</w:t>
            </w:r>
          </w:p>
        </w:tc>
        <w:tc>
          <w:tcPr>
            <w:tcW w:w="708" w:type="dxa"/>
            <w:shd w:val="solid" w:color="FFFFFF" w:fill="auto"/>
          </w:tcPr>
          <w:p w14:paraId="3CE1A3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w:t>
            </w:r>
          </w:p>
        </w:tc>
      </w:tr>
      <w:tr w:rsidR="002763E9" w:rsidRPr="002763E9" w14:paraId="65E082D5" w14:textId="77777777" w:rsidTr="0052490A">
        <w:tc>
          <w:tcPr>
            <w:tcW w:w="800" w:type="dxa"/>
            <w:shd w:val="solid" w:color="FFFFFF" w:fill="auto"/>
          </w:tcPr>
          <w:p w14:paraId="1873E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328F77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R5#77</w:t>
            </w:r>
          </w:p>
        </w:tc>
        <w:tc>
          <w:tcPr>
            <w:tcW w:w="1094" w:type="dxa"/>
            <w:shd w:val="solid" w:color="FFFFFF" w:fill="auto"/>
          </w:tcPr>
          <w:p w14:paraId="44E6C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R5-177038</w:t>
            </w:r>
          </w:p>
        </w:tc>
        <w:tc>
          <w:tcPr>
            <w:tcW w:w="567" w:type="dxa"/>
            <w:shd w:val="solid" w:color="FFFFFF" w:fill="auto"/>
          </w:tcPr>
          <w:p w14:paraId="63818D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7C181F2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446F8E6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06B7F0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all Client tests</w:t>
            </w:r>
          </w:p>
        </w:tc>
        <w:tc>
          <w:tcPr>
            <w:tcW w:w="708" w:type="dxa"/>
            <w:shd w:val="solid" w:color="FFFFFF" w:fill="auto"/>
          </w:tcPr>
          <w:p w14:paraId="5995E0D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0.2.0</w:t>
            </w:r>
          </w:p>
        </w:tc>
      </w:tr>
      <w:tr w:rsidR="002763E9" w:rsidRPr="002763E9" w14:paraId="74D66370" w14:textId="77777777" w:rsidTr="0052490A">
        <w:tc>
          <w:tcPr>
            <w:tcW w:w="800" w:type="dxa"/>
            <w:shd w:val="solid" w:color="FFFFFF" w:fill="auto"/>
          </w:tcPr>
          <w:p w14:paraId="71080B9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2017-12</w:t>
            </w:r>
          </w:p>
        </w:tc>
        <w:tc>
          <w:tcPr>
            <w:tcW w:w="800" w:type="dxa"/>
            <w:shd w:val="solid" w:color="FFFFFF" w:fill="auto"/>
          </w:tcPr>
          <w:p w14:paraId="5CB123A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RAN#78</w:t>
            </w:r>
          </w:p>
        </w:tc>
        <w:tc>
          <w:tcPr>
            <w:tcW w:w="1094" w:type="dxa"/>
            <w:shd w:val="solid" w:color="FFFFFF" w:fill="auto"/>
          </w:tcPr>
          <w:p w14:paraId="12B287E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RP-172184</w:t>
            </w:r>
          </w:p>
        </w:tc>
        <w:tc>
          <w:tcPr>
            <w:tcW w:w="567" w:type="dxa"/>
            <w:shd w:val="solid" w:color="FFFFFF" w:fill="auto"/>
          </w:tcPr>
          <w:p w14:paraId="6613890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167C6D3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3E75CB9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81125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information purposes to the RAN Plenary</w:t>
            </w:r>
          </w:p>
        </w:tc>
        <w:tc>
          <w:tcPr>
            <w:tcW w:w="708" w:type="dxa"/>
            <w:shd w:val="solid" w:color="FFFFFF" w:fill="auto"/>
          </w:tcPr>
          <w:p w14:paraId="54DB1C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1.0.0</w:t>
            </w:r>
          </w:p>
        </w:tc>
      </w:tr>
      <w:tr w:rsidR="002763E9" w:rsidRPr="002763E9" w14:paraId="18DB32D7" w14:textId="77777777" w:rsidTr="0052490A">
        <w:tc>
          <w:tcPr>
            <w:tcW w:w="800" w:type="dxa"/>
            <w:shd w:val="solid" w:color="FFFFFF" w:fill="auto"/>
          </w:tcPr>
          <w:p w14:paraId="5FB1AA6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3DE264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R5#78</w:t>
            </w:r>
          </w:p>
        </w:tc>
        <w:tc>
          <w:tcPr>
            <w:tcW w:w="1094" w:type="dxa"/>
            <w:shd w:val="solid" w:color="FFFFFF" w:fill="auto"/>
          </w:tcPr>
          <w:p w14:paraId="313AD44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R5-180656</w:t>
            </w:r>
          </w:p>
        </w:tc>
        <w:tc>
          <w:tcPr>
            <w:tcW w:w="567" w:type="dxa"/>
            <w:shd w:val="solid" w:color="FFFFFF" w:fill="auto"/>
          </w:tcPr>
          <w:p w14:paraId="38EE30D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24D540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42908F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554899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Various updates</w:t>
            </w:r>
          </w:p>
        </w:tc>
        <w:tc>
          <w:tcPr>
            <w:tcW w:w="708" w:type="dxa"/>
            <w:shd w:val="solid" w:color="FFFFFF" w:fill="auto"/>
          </w:tcPr>
          <w:p w14:paraId="5D296A2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1.1.0</w:t>
            </w:r>
          </w:p>
        </w:tc>
      </w:tr>
      <w:tr w:rsidR="002763E9" w:rsidRPr="002763E9" w14:paraId="757CB6B9" w14:textId="77777777" w:rsidTr="0052490A">
        <w:tc>
          <w:tcPr>
            <w:tcW w:w="800" w:type="dxa"/>
            <w:shd w:val="solid" w:color="FFFFFF" w:fill="auto"/>
          </w:tcPr>
          <w:p w14:paraId="2C3A2A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shd w:val="solid" w:color="FFFFFF" w:fill="auto"/>
          </w:tcPr>
          <w:p w14:paraId="4E7FA2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shd w:val="solid" w:color="FFFFFF" w:fill="auto"/>
          </w:tcPr>
          <w:p w14:paraId="118D514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RP-180129</w:t>
            </w:r>
          </w:p>
        </w:tc>
        <w:tc>
          <w:tcPr>
            <w:tcW w:w="567" w:type="dxa"/>
            <w:shd w:val="solid" w:color="FFFFFF" w:fill="auto"/>
          </w:tcPr>
          <w:p w14:paraId="7572C8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shd w:val="solid" w:color="FFFFFF" w:fill="auto"/>
          </w:tcPr>
          <w:p w14:paraId="4F7A6F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shd w:val="solid" w:color="FFFFFF" w:fill="auto"/>
          </w:tcPr>
          <w:p w14:paraId="271A8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shd w:val="solid" w:color="FFFFFF" w:fill="auto"/>
          </w:tcPr>
          <w:p w14:paraId="40263E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Draft version for approval to move the spec under revision control to the RAN Plenary</w:t>
            </w:r>
          </w:p>
        </w:tc>
        <w:tc>
          <w:tcPr>
            <w:tcW w:w="708" w:type="dxa"/>
            <w:shd w:val="solid" w:color="FFFFFF" w:fill="auto"/>
          </w:tcPr>
          <w:p w14:paraId="164879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2.0.0</w:t>
            </w:r>
          </w:p>
        </w:tc>
      </w:tr>
      <w:tr w:rsidR="002763E9" w:rsidRPr="002763E9" w14:paraId="550B4EF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C7AD2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A30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941B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C16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340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086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6E4F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B12C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13.0.0</w:t>
            </w:r>
          </w:p>
        </w:tc>
      </w:tr>
      <w:tr w:rsidR="002763E9" w:rsidRPr="002763E9" w14:paraId="0EB363B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DE1B6F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616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858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D1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2C4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A609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77C93" w14:textId="13C5F403"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2BFC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13.1.0</w:t>
            </w:r>
          </w:p>
        </w:tc>
      </w:tr>
      <w:tr w:rsidR="002763E9" w:rsidRPr="002763E9" w14:paraId="612108F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304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C22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D4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7B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0F5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C1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D28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5FB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14.0.0</w:t>
            </w:r>
          </w:p>
        </w:tc>
      </w:tr>
      <w:tr w:rsidR="002763E9" w:rsidRPr="002763E9" w14:paraId="27FC1C0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B60F67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C29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242C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4370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4F08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8B3C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548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E68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14.1.0</w:t>
            </w:r>
          </w:p>
        </w:tc>
      </w:tr>
      <w:tr w:rsidR="002763E9" w:rsidRPr="002763E9" w14:paraId="67A7A5B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DCCCB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4CC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7A88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D01B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ADAB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8EB3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53F0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00FB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641F3D2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58C32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438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BB7D5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762D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CE446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18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D7B54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51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7F28B7D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D7A0BD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5D9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05AC2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AA56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AD54D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5FE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AC0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203C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288174F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821DA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DCB7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303D1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88EE9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43627E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62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E66CC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EE48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14.2.0</w:t>
            </w:r>
          </w:p>
        </w:tc>
      </w:tr>
      <w:tr w:rsidR="002763E9" w:rsidRPr="002763E9" w14:paraId="405C4B3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9711F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F5B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4AE5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0E5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C35F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F375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C0E0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01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14.3.0</w:t>
            </w:r>
          </w:p>
        </w:tc>
      </w:tr>
      <w:tr w:rsidR="002763E9" w:rsidRPr="002763E9" w14:paraId="328FC26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FBE8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0FB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6F74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E116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41B67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7CBD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533FE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756F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1DE7FD3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021DB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2C29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042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96D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4E5B08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B121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866ABE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7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14.4.0</w:t>
            </w:r>
          </w:p>
        </w:tc>
      </w:tr>
      <w:tr w:rsidR="002763E9" w:rsidRPr="002763E9" w14:paraId="36094E0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26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405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ED34E0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64431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06EDB8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9259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653A6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corrected wrong values to Rel-14 for 6.1.1.17-18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140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14.4.1</w:t>
            </w:r>
          </w:p>
        </w:tc>
      </w:tr>
      <w:tr w:rsidR="002763E9" w:rsidRPr="002763E9" w14:paraId="0A890866"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E024B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80C4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6BF4A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969E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55859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504E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4A27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A7B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8CFFE27"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613F9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C63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8D8D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796A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1ECCB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4A891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7A042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E53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14.5.0</w:t>
            </w:r>
          </w:p>
        </w:tc>
      </w:tr>
      <w:tr w:rsidR="002763E9" w:rsidRPr="002763E9" w14:paraId="79A33A08"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561E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5147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17EDE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38F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E331C4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D142C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BFBF5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CF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14.6.0</w:t>
            </w:r>
          </w:p>
        </w:tc>
      </w:tr>
      <w:tr w:rsidR="002763E9" w:rsidRPr="002763E9" w14:paraId="49325C5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F643D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537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7333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89F57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9B51B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9BD4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4FE4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61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15.0.0</w:t>
            </w:r>
          </w:p>
        </w:tc>
      </w:tr>
      <w:tr w:rsidR="002763E9" w:rsidRPr="002763E9" w14:paraId="7224BDF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C0DFAC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B925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913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37588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4D0D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1F0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6470B9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C14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15.1.0</w:t>
            </w:r>
          </w:p>
        </w:tc>
      </w:tr>
      <w:tr w:rsidR="002763E9" w:rsidRPr="002763E9" w14:paraId="09AA1F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699CD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CCC9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270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7A4E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E11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B7B9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5C343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BE55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21599C2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E91378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D39E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200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7E6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A211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82FEB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2082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Clause 4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5B9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15.2.0</w:t>
            </w:r>
          </w:p>
        </w:tc>
      </w:tr>
      <w:tr w:rsidR="002763E9" w:rsidRPr="002763E9" w14:paraId="71E1E51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5C763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1D4B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8B0DF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34BC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99F71D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DFA09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1FDBD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19B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3AC2F8C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21F5CA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774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CB918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FF7B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B22C58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FFA1A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E981E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A170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15.3.0</w:t>
            </w:r>
          </w:p>
        </w:tc>
      </w:tr>
      <w:tr w:rsidR="002763E9" w:rsidRPr="002763E9" w14:paraId="4653BD55"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1A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1D12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202E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95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23FB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84E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25C34" w14:textId="2C2EC1BA"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042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15.4.0</w:t>
            </w:r>
          </w:p>
        </w:tc>
      </w:tr>
      <w:tr w:rsidR="002763E9" w:rsidRPr="002763E9" w14:paraId="62E93F81"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1593411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4053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7DE5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DDD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D80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9C6A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43F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annex A.4 -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581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6F4D6B30"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936121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0576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668A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9C5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C639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4B71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20D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2 -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747E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15.5.0</w:t>
            </w:r>
          </w:p>
        </w:tc>
      </w:tr>
      <w:tr w:rsidR="002763E9" w:rsidRPr="002763E9" w14:paraId="2771890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0815F2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A40C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33A5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R5-231919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78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87F0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F71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D65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577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16.0.0</w:t>
            </w:r>
          </w:p>
        </w:tc>
      </w:tr>
      <w:tr w:rsidR="002763E9" w:rsidRPr="002763E9" w14:paraId="2436634A"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9A31FA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2D79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46D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B5F3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0546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23587"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C548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D31B"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16.1.0</w:t>
            </w:r>
          </w:p>
        </w:tc>
      </w:tr>
      <w:tr w:rsidR="002763E9" w:rsidRPr="002763E9" w14:paraId="6BF4AB4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558BD55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590"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164BAE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R5-233867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6388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579CE5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ED4F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704137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BC8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37EDEA92"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45CA18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DC24A"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503493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R5-234573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26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6208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DCAE7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F1D3A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Updates to Applicability for new Rel-16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DB0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16.2.0</w:t>
            </w:r>
          </w:p>
        </w:tc>
      </w:tr>
      <w:tr w:rsidR="002763E9" w:rsidRPr="002763E9" w14:paraId="7E615CBB"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D4CB8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DD1" w14:textId="77777777" w:rsidR="002763E9" w:rsidRPr="002763E9" w:rsidRDefault="002763E9" w:rsidP="002763E9">
            <w:pPr>
              <w:keepNext/>
              <w:keepLines/>
              <w:overflowPunct w:val="0"/>
              <w:autoSpaceDE w:val="0"/>
              <w:autoSpaceDN w:val="0"/>
              <w:adjustRightInd w:val="0"/>
              <w:spacing w:after="0"/>
              <w:jc w:val="center"/>
              <w:textAlignment w:val="baseline"/>
              <w:rPr>
                <w:rFonts w:ascii="Arial" w:hAnsi="Arial"/>
                <w:sz w:val="16"/>
                <w:szCs w:val="16"/>
              </w:rPr>
            </w:pPr>
            <w:r w:rsidRPr="002763E9">
              <w:rPr>
                <w:rFonts w:ascii="Arial" w:hAnsi="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8513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R5-237442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4F56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C25A7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15F0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AEEA1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69A1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16.3.0</w:t>
            </w:r>
          </w:p>
        </w:tc>
      </w:tr>
      <w:tr w:rsidR="002763E9" w:rsidRPr="002763E9" w14:paraId="2E0E55A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82F7B2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36AF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A842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R5-241685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2DB06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0D440A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C0D7D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4AA5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7DE7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16.4.0</w:t>
            </w:r>
          </w:p>
        </w:tc>
      </w:tr>
      <w:tr w:rsidR="002763E9" w:rsidRPr="002763E9" w14:paraId="3ED9B26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6F964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F1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2376A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R5-242355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8B9B3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CCE6FD0"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4487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77BF4A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Misc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E60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16.5.0</w:t>
            </w:r>
          </w:p>
        </w:tc>
      </w:tr>
      <w:tr w:rsidR="002763E9" w:rsidRPr="002763E9" w14:paraId="1205B22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409EBA3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9C5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F2796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R5-244419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28563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581124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A685B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66443C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Correction to the applicability of MCPTT TC 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8E6A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0C2CFE5C"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E1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BCE3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DF2DB3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R5-245672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D1831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89F9BBF"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26A84E"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13A1D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MBMS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45E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ECE9C3"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3526B90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4544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A72C7E5"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6B5F53"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34E9C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F8CC4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DC1DC5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Addition of applicability for new Rel-16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DFA6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5893327D"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6AD0A03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FA85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0AC2C9"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F926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F005D2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24BA8"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1D1F22"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Condition for ambient listening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0308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r w:rsidR="002763E9" w:rsidRPr="002763E9" w14:paraId="1B873C7F" w14:textId="77777777" w:rsidTr="0052490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D82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420FD"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D249D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R5-245725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6FB2C"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FBE8074"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52D3B1"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69024F6"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Clarification on applicability of MCData SDS and FD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6CE5A" w14:textId="77777777" w:rsidR="002763E9" w:rsidRPr="002763E9" w:rsidRDefault="002763E9" w:rsidP="002763E9">
            <w:pPr>
              <w:keepNext/>
              <w:keepLines/>
              <w:overflowPunct w:val="0"/>
              <w:autoSpaceDE w:val="0"/>
              <w:autoSpaceDN w:val="0"/>
              <w:adjustRightInd w:val="0"/>
              <w:spacing w:after="0"/>
              <w:textAlignment w:val="baseline"/>
              <w:rPr>
                <w:rFonts w:ascii="Arial" w:hAnsi="Arial"/>
                <w:sz w:val="16"/>
                <w:szCs w:val="16"/>
              </w:rPr>
            </w:pPr>
            <w:r w:rsidRPr="002763E9">
              <w:rPr>
                <w:rFonts w:ascii="Arial" w:hAnsi="Arial"/>
                <w:sz w:val="16"/>
                <w:szCs w:val="16"/>
              </w:rPr>
              <w:t>16.6.0</w:t>
            </w:r>
          </w:p>
        </w:tc>
      </w:tr>
    </w:tbl>
    <w:p w14:paraId="2E2899E5" w14:textId="77777777" w:rsidR="002763E9" w:rsidRPr="002763E9" w:rsidRDefault="002763E9" w:rsidP="002763E9">
      <w:pPr>
        <w:overflowPunct w:val="0"/>
        <w:autoSpaceDE w:val="0"/>
        <w:autoSpaceDN w:val="0"/>
        <w:adjustRightInd w:val="0"/>
        <w:textAlignment w:val="baseline"/>
      </w:pPr>
    </w:p>
    <w:p w14:paraId="5C282875" w14:textId="286387D5" w:rsidR="008A026A" w:rsidRDefault="008A026A" w:rsidP="008A026A">
      <w:pPr>
        <w:pStyle w:val="NO"/>
      </w:pPr>
      <w:r w:rsidRPr="00C96D6C">
        <w:t>NOTE:</w:t>
      </w:r>
      <w:r w:rsidRPr="00C96D6C">
        <w:tab/>
        <w:t>The table above will not be further updated in the future. It shows all TS 36.</w:t>
      </w:r>
      <w:r>
        <w:t>579-</w:t>
      </w:r>
      <w:r w:rsidR="00416C8E">
        <w:t>4</w:t>
      </w:r>
      <w:r w:rsidRPr="00C96D6C">
        <w:t xml:space="preserve"> CRs taken over into</w:t>
      </w:r>
      <w:r w:rsidRPr="00C96D6C">
        <w:br/>
        <w:t>TS 37.</w:t>
      </w:r>
      <w:r>
        <w:t>579-</w:t>
      </w:r>
      <w:r w:rsidR="007E68A7">
        <w:t>4</w:t>
      </w:r>
      <w:r w:rsidRPr="00C96D6C">
        <w:t xml:space="preserve"> v</w:t>
      </w:r>
      <w:r>
        <w:t>0</w:t>
      </w:r>
      <w:r w:rsidRPr="00C96D6C">
        <w:t>.0.</w:t>
      </w:r>
      <w:r>
        <w:t>1</w:t>
      </w:r>
      <w:r w:rsidRPr="00C96D6C">
        <w:t>.</w:t>
      </w:r>
    </w:p>
    <w:p w14:paraId="0BA4F0B7" w14:textId="77777777" w:rsidR="008A026A" w:rsidRPr="00C96D6C" w:rsidRDefault="008A026A" w:rsidP="008A026A"/>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992"/>
        <w:gridCol w:w="899"/>
        <w:gridCol w:w="567"/>
        <w:gridCol w:w="283"/>
        <w:gridCol w:w="425"/>
        <w:gridCol w:w="4962"/>
        <w:gridCol w:w="708"/>
      </w:tblGrid>
      <w:tr w:rsidR="008A026A" w:rsidRPr="00874DD1" w14:paraId="685CACAC" w14:textId="77777777" w:rsidTr="0052490A">
        <w:trPr>
          <w:cantSplit/>
        </w:trPr>
        <w:tc>
          <w:tcPr>
            <w:tcW w:w="9639" w:type="dxa"/>
            <w:gridSpan w:val="8"/>
            <w:tcBorders>
              <w:bottom w:val="nil"/>
            </w:tcBorders>
            <w:shd w:val="solid" w:color="FFFFFF" w:fill="auto"/>
          </w:tcPr>
          <w:p w14:paraId="51B358A6" w14:textId="586ADE60" w:rsidR="008A026A" w:rsidRPr="00874DD1" w:rsidRDefault="008A026A" w:rsidP="0052490A">
            <w:pPr>
              <w:pStyle w:val="TAL"/>
              <w:jc w:val="center"/>
              <w:rPr>
                <w:b/>
                <w:sz w:val="16"/>
              </w:rPr>
            </w:pPr>
            <w:r w:rsidRPr="00874DD1">
              <w:rPr>
                <w:b/>
              </w:rPr>
              <w:lastRenderedPageBreak/>
              <w:t>Change history</w:t>
            </w:r>
            <w:r>
              <w:rPr>
                <w:b/>
              </w:rPr>
              <w:t xml:space="preserve"> of TS 37.579-</w:t>
            </w:r>
            <w:r w:rsidR="00552E45">
              <w:rPr>
                <w:b/>
              </w:rPr>
              <w:t>4</w:t>
            </w:r>
          </w:p>
        </w:tc>
      </w:tr>
      <w:tr w:rsidR="008A026A" w:rsidRPr="00874DD1" w14:paraId="0112A8C8" w14:textId="77777777" w:rsidTr="00E13420">
        <w:tc>
          <w:tcPr>
            <w:tcW w:w="803" w:type="dxa"/>
            <w:shd w:val="pct10" w:color="auto" w:fill="FFFFFF"/>
          </w:tcPr>
          <w:p w14:paraId="4659308E" w14:textId="77777777" w:rsidR="008A026A" w:rsidRPr="00874DD1" w:rsidRDefault="008A026A" w:rsidP="0052490A">
            <w:pPr>
              <w:pStyle w:val="TAL"/>
              <w:rPr>
                <w:b/>
                <w:sz w:val="16"/>
              </w:rPr>
            </w:pPr>
            <w:r w:rsidRPr="00874DD1">
              <w:rPr>
                <w:b/>
                <w:sz w:val="16"/>
              </w:rPr>
              <w:t>Date</w:t>
            </w:r>
          </w:p>
        </w:tc>
        <w:tc>
          <w:tcPr>
            <w:tcW w:w="992" w:type="dxa"/>
            <w:shd w:val="pct10" w:color="auto" w:fill="FFFFFF"/>
          </w:tcPr>
          <w:p w14:paraId="66A88AE7" w14:textId="77777777" w:rsidR="008A026A" w:rsidRPr="00874DD1" w:rsidRDefault="008A026A" w:rsidP="0052490A">
            <w:pPr>
              <w:pStyle w:val="TAL"/>
              <w:rPr>
                <w:b/>
                <w:sz w:val="16"/>
              </w:rPr>
            </w:pPr>
            <w:r w:rsidRPr="00874DD1">
              <w:rPr>
                <w:b/>
                <w:sz w:val="16"/>
              </w:rPr>
              <w:t>Meeting</w:t>
            </w:r>
          </w:p>
        </w:tc>
        <w:tc>
          <w:tcPr>
            <w:tcW w:w="899" w:type="dxa"/>
            <w:shd w:val="pct10" w:color="auto" w:fill="FFFFFF"/>
          </w:tcPr>
          <w:p w14:paraId="6AE5BF85" w14:textId="77777777" w:rsidR="008A026A" w:rsidRPr="00874DD1" w:rsidRDefault="008A026A" w:rsidP="0052490A">
            <w:pPr>
              <w:pStyle w:val="TAL"/>
              <w:rPr>
                <w:b/>
                <w:sz w:val="16"/>
              </w:rPr>
            </w:pPr>
            <w:r w:rsidRPr="00874DD1">
              <w:rPr>
                <w:b/>
                <w:sz w:val="16"/>
              </w:rPr>
              <w:t>TDoc</w:t>
            </w:r>
          </w:p>
        </w:tc>
        <w:tc>
          <w:tcPr>
            <w:tcW w:w="567" w:type="dxa"/>
            <w:shd w:val="pct10" w:color="auto" w:fill="FFFFFF"/>
          </w:tcPr>
          <w:p w14:paraId="0AF137F9" w14:textId="77777777" w:rsidR="008A026A" w:rsidRPr="00874DD1" w:rsidRDefault="008A026A" w:rsidP="0052490A">
            <w:pPr>
              <w:pStyle w:val="TAL"/>
              <w:rPr>
                <w:b/>
                <w:sz w:val="16"/>
              </w:rPr>
            </w:pPr>
            <w:r w:rsidRPr="00874DD1">
              <w:rPr>
                <w:b/>
                <w:sz w:val="16"/>
              </w:rPr>
              <w:t>CR</w:t>
            </w:r>
          </w:p>
        </w:tc>
        <w:tc>
          <w:tcPr>
            <w:tcW w:w="283" w:type="dxa"/>
            <w:shd w:val="pct10" w:color="auto" w:fill="FFFFFF"/>
          </w:tcPr>
          <w:p w14:paraId="62FCF93D" w14:textId="77777777" w:rsidR="008A026A" w:rsidRPr="00874DD1" w:rsidRDefault="008A026A" w:rsidP="0052490A">
            <w:pPr>
              <w:pStyle w:val="TAL"/>
              <w:rPr>
                <w:b/>
                <w:sz w:val="16"/>
              </w:rPr>
            </w:pPr>
            <w:r w:rsidRPr="00874DD1">
              <w:rPr>
                <w:b/>
                <w:sz w:val="16"/>
              </w:rPr>
              <w:t>Rev</w:t>
            </w:r>
          </w:p>
        </w:tc>
        <w:tc>
          <w:tcPr>
            <w:tcW w:w="425" w:type="dxa"/>
            <w:shd w:val="pct10" w:color="auto" w:fill="FFFFFF"/>
          </w:tcPr>
          <w:p w14:paraId="1DF27254" w14:textId="77777777" w:rsidR="008A026A" w:rsidRPr="00874DD1" w:rsidRDefault="008A026A" w:rsidP="0052490A">
            <w:pPr>
              <w:pStyle w:val="TAL"/>
              <w:rPr>
                <w:b/>
                <w:sz w:val="16"/>
              </w:rPr>
            </w:pPr>
            <w:r w:rsidRPr="00874DD1">
              <w:rPr>
                <w:b/>
                <w:sz w:val="16"/>
              </w:rPr>
              <w:t>Cat</w:t>
            </w:r>
          </w:p>
        </w:tc>
        <w:tc>
          <w:tcPr>
            <w:tcW w:w="4962" w:type="dxa"/>
            <w:shd w:val="pct10" w:color="auto" w:fill="FFFFFF"/>
          </w:tcPr>
          <w:p w14:paraId="7918B9D5" w14:textId="77777777" w:rsidR="008A026A" w:rsidRPr="00874DD1" w:rsidRDefault="008A026A" w:rsidP="0052490A">
            <w:pPr>
              <w:pStyle w:val="TAL"/>
              <w:rPr>
                <w:b/>
                <w:sz w:val="16"/>
              </w:rPr>
            </w:pPr>
            <w:r w:rsidRPr="00874DD1">
              <w:rPr>
                <w:b/>
                <w:sz w:val="16"/>
              </w:rPr>
              <w:t>Subject/Comment</w:t>
            </w:r>
          </w:p>
        </w:tc>
        <w:tc>
          <w:tcPr>
            <w:tcW w:w="708" w:type="dxa"/>
            <w:shd w:val="pct10" w:color="auto" w:fill="FFFFFF"/>
          </w:tcPr>
          <w:p w14:paraId="449E1EDC" w14:textId="77777777" w:rsidR="008A026A" w:rsidRPr="00874DD1" w:rsidRDefault="008A026A" w:rsidP="0052490A">
            <w:pPr>
              <w:pStyle w:val="TAL"/>
              <w:rPr>
                <w:b/>
                <w:sz w:val="16"/>
              </w:rPr>
            </w:pPr>
            <w:r w:rsidRPr="00874DD1">
              <w:rPr>
                <w:b/>
                <w:sz w:val="16"/>
              </w:rPr>
              <w:t>New version</w:t>
            </w:r>
          </w:p>
        </w:tc>
      </w:tr>
      <w:tr w:rsidR="008A026A" w:rsidRPr="00874DD1" w14:paraId="3FFABC76" w14:textId="77777777" w:rsidTr="00E13420">
        <w:tc>
          <w:tcPr>
            <w:tcW w:w="803" w:type="dxa"/>
            <w:shd w:val="solid" w:color="FFFFFF" w:fill="auto"/>
          </w:tcPr>
          <w:p w14:paraId="43E19F60" w14:textId="77777777" w:rsidR="008A026A" w:rsidRPr="00874DD1" w:rsidRDefault="008A026A" w:rsidP="0052490A">
            <w:pPr>
              <w:pStyle w:val="TAC"/>
              <w:jc w:val="left"/>
              <w:rPr>
                <w:sz w:val="16"/>
                <w:szCs w:val="16"/>
              </w:rPr>
            </w:pPr>
            <w:r w:rsidRPr="00C96D6C">
              <w:rPr>
                <w:sz w:val="16"/>
                <w:szCs w:val="16"/>
              </w:rPr>
              <w:t>20</w:t>
            </w:r>
            <w:r>
              <w:rPr>
                <w:sz w:val="16"/>
                <w:szCs w:val="16"/>
              </w:rPr>
              <w:t>24</w:t>
            </w:r>
            <w:r w:rsidRPr="00C96D6C">
              <w:rPr>
                <w:sz w:val="16"/>
                <w:szCs w:val="16"/>
              </w:rPr>
              <w:t>-1</w:t>
            </w:r>
            <w:r>
              <w:rPr>
                <w:sz w:val="16"/>
                <w:szCs w:val="16"/>
              </w:rPr>
              <w:t>1</w:t>
            </w:r>
          </w:p>
        </w:tc>
        <w:tc>
          <w:tcPr>
            <w:tcW w:w="992" w:type="dxa"/>
            <w:shd w:val="solid" w:color="FFFFFF" w:fill="auto"/>
          </w:tcPr>
          <w:p w14:paraId="41AC11D9" w14:textId="77777777" w:rsidR="008A026A" w:rsidRPr="00E13420" w:rsidRDefault="008A026A" w:rsidP="0052490A">
            <w:pPr>
              <w:pStyle w:val="TAL"/>
              <w:rPr>
                <w:sz w:val="16"/>
                <w:szCs w:val="16"/>
              </w:rPr>
            </w:pPr>
            <w:r w:rsidRPr="00E13420">
              <w:rPr>
                <w:sz w:val="16"/>
                <w:szCs w:val="16"/>
              </w:rPr>
              <w:t>RAN5#105</w:t>
            </w:r>
          </w:p>
        </w:tc>
        <w:tc>
          <w:tcPr>
            <w:tcW w:w="899" w:type="dxa"/>
            <w:shd w:val="solid" w:color="FFFFFF" w:fill="auto"/>
          </w:tcPr>
          <w:p w14:paraId="01358D53" w14:textId="0BEAF88E" w:rsidR="008A026A" w:rsidRPr="00E13420" w:rsidRDefault="008A026A" w:rsidP="0052490A">
            <w:pPr>
              <w:pStyle w:val="TAC"/>
              <w:jc w:val="left"/>
              <w:rPr>
                <w:sz w:val="16"/>
                <w:szCs w:val="16"/>
              </w:rPr>
            </w:pPr>
            <w:r w:rsidRPr="00E13420">
              <w:rPr>
                <w:sz w:val="16"/>
                <w:szCs w:val="16"/>
              </w:rPr>
              <w:t>R5-24</w:t>
            </w:r>
            <w:r w:rsidR="00E13420" w:rsidRPr="00E13420">
              <w:rPr>
                <w:sz w:val="16"/>
                <w:szCs w:val="16"/>
              </w:rPr>
              <w:t>7092</w:t>
            </w:r>
          </w:p>
        </w:tc>
        <w:tc>
          <w:tcPr>
            <w:tcW w:w="567" w:type="dxa"/>
            <w:shd w:val="solid" w:color="FFFFFF" w:fill="auto"/>
          </w:tcPr>
          <w:p w14:paraId="7E7B544F" w14:textId="77777777" w:rsidR="008A026A" w:rsidRPr="00874DD1" w:rsidRDefault="008A026A" w:rsidP="0052490A">
            <w:pPr>
              <w:pStyle w:val="TAL"/>
              <w:rPr>
                <w:sz w:val="16"/>
                <w:szCs w:val="16"/>
              </w:rPr>
            </w:pPr>
            <w:r w:rsidRPr="00C96D6C">
              <w:rPr>
                <w:sz w:val="16"/>
                <w:szCs w:val="16"/>
              </w:rPr>
              <w:t>-</w:t>
            </w:r>
          </w:p>
        </w:tc>
        <w:tc>
          <w:tcPr>
            <w:tcW w:w="283" w:type="dxa"/>
            <w:shd w:val="solid" w:color="FFFFFF" w:fill="auto"/>
          </w:tcPr>
          <w:p w14:paraId="5C5E4C84" w14:textId="77777777" w:rsidR="008A026A" w:rsidRPr="00874DD1" w:rsidRDefault="008A026A" w:rsidP="0052490A">
            <w:pPr>
              <w:pStyle w:val="TAR"/>
              <w:jc w:val="left"/>
              <w:rPr>
                <w:sz w:val="16"/>
                <w:szCs w:val="16"/>
              </w:rPr>
            </w:pPr>
            <w:r w:rsidRPr="00C96D6C">
              <w:rPr>
                <w:sz w:val="16"/>
                <w:szCs w:val="16"/>
              </w:rPr>
              <w:t>-</w:t>
            </w:r>
          </w:p>
        </w:tc>
        <w:tc>
          <w:tcPr>
            <w:tcW w:w="425" w:type="dxa"/>
            <w:shd w:val="solid" w:color="FFFFFF" w:fill="auto"/>
          </w:tcPr>
          <w:p w14:paraId="28AA4609" w14:textId="77777777" w:rsidR="008A026A" w:rsidRPr="00874DD1" w:rsidRDefault="008A026A" w:rsidP="0052490A">
            <w:pPr>
              <w:pStyle w:val="TAC"/>
              <w:jc w:val="left"/>
              <w:rPr>
                <w:sz w:val="16"/>
                <w:szCs w:val="16"/>
              </w:rPr>
            </w:pPr>
            <w:r w:rsidRPr="00C96D6C">
              <w:rPr>
                <w:rFonts w:cs="Arial"/>
                <w:sz w:val="16"/>
                <w:szCs w:val="16"/>
              </w:rPr>
              <w:t>-</w:t>
            </w:r>
          </w:p>
        </w:tc>
        <w:tc>
          <w:tcPr>
            <w:tcW w:w="4962" w:type="dxa"/>
            <w:shd w:val="solid" w:color="FFFFFF" w:fill="auto"/>
          </w:tcPr>
          <w:p w14:paraId="274D9832" w14:textId="55DA10BF" w:rsidR="008A026A" w:rsidRPr="00C96D6C" w:rsidRDefault="008A026A" w:rsidP="0052490A">
            <w:pPr>
              <w:pStyle w:val="TAL"/>
              <w:rPr>
                <w:rFonts w:cs="Arial"/>
                <w:sz w:val="16"/>
                <w:szCs w:val="16"/>
              </w:rPr>
            </w:pPr>
            <w:r w:rsidRPr="00C96D6C">
              <w:rPr>
                <w:rFonts w:cs="Arial"/>
                <w:sz w:val="16"/>
                <w:szCs w:val="16"/>
              </w:rPr>
              <w:t>TS 3</w:t>
            </w:r>
            <w:r>
              <w:rPr>
                <w:rFonts w:cs="Arial"/>
                <w:sz w:val="16"/>
                <w:szCs w:val="16"/>
              </w:rPr>
              <w:t>6</w:t>
            </w:r>
            <w:r w:rsidRPr="00C96D6C">
              <w:rPr>
                <w:rFonts w:cs="Arial"/>
                <w:sz w:val="16"/>
                <w:szCs w:val="16"/>
              </w:rPr>
              <w:t>.</w:t>
            </w:r>
            <w:r>
              <w:rPr>
                <w:rFonts w:cs="Arial"/>
                <w:sz w:val="16"/>
                <w:szCs w:val="16"/>
              </w:rPr>
              <w:t>579-</w:t>
            </w:r>
            <w:r w:rsidR="00234A6F">
              <w:rPr>
                <w:rFonts w:cs="Arial"/>
                <w:sz w:val="16"/>
                <w:szCs w:val="16"/>
              </w:rPr>
              <w:t>4</w:t>
            </w:r>
            <w:r w:rsidRPr="00C96D6C">
              <w:rPr>
                <w:rFonts w:cs="Arial"/>
                <w:sz w:val="16"/>
                <w:szCs w:val="16"/>
              </w:rPr>
              <w:t xml:space="preserve"> v1</w:t>
            </w:r>
            <w:r w:rsidR="00234A6F">
              <w:rPr>
                <w:rFonts w:cs="Arial"/>
                <w:sz w:val="16"/>
                <w:szCs w:val="16"/>
              </w:rPr>
              <w:t>6</w:t>
            </w:r>
            <w:r w:rsidRPr="00C96D6C">
              <w:rPr>
                <w:rFonts w:cs="Arial"/>
                <w:sz w:val="16"/>
                <w:szCs w:val="16"/>
              </w:rPr>
              <w:t>.</w:t>
            </w:r>
            <w:r w:rsidR="00234A6F">
              <w:rPr>
                <w:rFonts w:cs="Arial"/>
                <w:sz w:val="16"/>
                <w:szCs w:val="16"/>
              </w:rPr>
              <w:t>6</w:t>
            </w:r>
            <w:r w:rsidRPr="00C96D6C">
              <w:rPr>
                <w:rFonts w:cs="Arial"/>
                <w:sz w:val="16"/>
                <w:szCs w:val="16"/>
              </w:rPr>
              <w:t>.0 content was transferred into this new TS 37.</w:t>
            </w:r>
            <w:r>
              <w:rPr>
                <w:rFonts w:cs="Arial"/>
                <w:sz w:val="16"/>
                <w:szCs w:val="16"/>
              </w:rPr>
              <w:t>579-</w:t>
            </w:r>
            <w:r w:rsidR="00901AA2">
              <w:rPr>
                <w:rFonts w:cs="Arial"/>
                <w:sz w:val="16"/>
                <w:szCs w:val="16"/>
              </w:rPr>
              <w:t>4</w:t>
            </w:r>
            <w:r w:rsidRPr="00C96D6C">
              <w:rPr>
                <w:rFonts w:cs="Arial"/>
                <w:sz w:val="16"/>
                <w:szCs w:val="16"/>
              </w:rPr>
              <w:t xml:space="preserve"> as by definition 36 series specifications cover LTE only aspects and multi-RAT aspects need to be covered in 37 series specifications.</w:t>
            </w:r>
          </w:p>
          <w:p w14:paraId="66D4703B" w14:textId="60803616" w:rsidR="008A026A" w:rsidRPr="00C96D6C" w:rsidRDefault="008A026A" w:rsidP="0052490A">
            <w:pPr>
              <w:pStyle w:val="TAL"/>
              <w:rPr>
                <w:rFonts w:cs="Arial"/>
                <w:sz w:val="16"/>
                <w:szCs w:val="16"/>
              </w:rPr>
            </w:pPr>
            <w:r w:rsidRPr="00C96D6C">
              <w:rPr>
                <w:rFonts w:cs="Arial"/>
                <w:sz w:val="16"/>
                <w:szCs w:val="16"/>
              </w:rPr>
              <w:t>The only changes</w:t>
            </w:r>
            <w:r>
              <w:rPr>
                <w:rFonts w:cs="Arial"/>
                <w:sz w:val="16"/>
                <w:szCs w:val="16"/>
              </w:rPr>
              <w:t>,</w:t>
            </w:r>
            <w:r w:rsidRPr="00C96D6C">
              <w:rPr>
                <w:rFonts w:cs="Arial"/>
                <w:sz w:val="16"/>
                <w:szCs w:val="16"/>
              </w:rPr>
              <w:t xml:space="preserve"> compared to TS </w:t>
            </w:r>
            <w:r w:rsidR="00901AA2" w:rsidRPr="00901AA2">
              <w:rPr>
                <w:rFonts w:cs="Arial"/>
                <w:sz w:val="16"/>
                <w:szCs w:val="16"/>
              </w:rPr>
              <w:t>of TS 36.579-</w:t>
            </w:r>
            <w:r w:rsidR="00FD17BB">
              <w:rPr>
                <w:rFonts w:cs="Arial"/>
                <w:sz w:val="16"/>
                <w:szCs w:val="16"/>
              </w:rPr>
              <w:t>4</w:t>
            </w:r>
            <w:r w:rsidR="00901AA2" w:rsidRPr="00901AA2">
              <w:rPr>
                <w:rFonts w:cs="Arial"/>
                <w:sz w:val="16"/>
                <w:szCs w:val="16"/>
              </w:rPr>
              <w:t xml:space="preserve"> up to v1</w:t>
            </w:r>
            <w:r w:rsidR="00FD17BB">
              <w:rPr>
                <w:rFonts w:cs="Arial"/>
                <w:sz w:val="16"/>
                <w:szCs w:val="16"/>
              </w:rPr>
              <w:t>6</w:t>
            </w:r>
            <w:r w:rsidR="00901AA2" w:rsidRPr="00901AA2">
              <w:rPr>
                <w:rFonts w:cs="Arial"/>
                <w:sz w:val="16"/>
                <w:szCs w:val="16"/>
              </w:rPr>
              <w:t>.</w:t>
            </w:r>
            <w:r w:rsidR="00FD17BB">
              <w:rPr>
                <w:rFonts w:cs="Arial"/>
                <w:sz w:val="16"/>
                <w:szCs w:val="16"/>
              </w:rPr>
              <w:t>6</w:t>
            </w:r>
            <w:r w:rsidR="00901AA2" w:rsidRPr="00901AA2">
              <w:rPr>
                <w:rFonts w:cs="Arial"/>
                <w:sz w:val="16"/>
                <w:szCs w:val="16"/>
              </w:rPr>
              <w:t>.0</w:t>
            </w:r>
            <w:r>
              <w:rPr>
                <w:rFonts w:cs="Arial"/>
                <w:sz w:val="16"/>
                <w:szCs w:val="16"/>
              </w:rPr>
              <w:t>, are</w:t>
            </w:r>
            <w:r w:rsidRPr="00C96D6C">
              <w:rPr>
                <w:rFonts w:cs="Arial"/>
                <w:sz w:val="16"/>
                <w:szCs w:val="16"/>
              </w:rPr>
              <w:t>:</w:t>
            </w:r>
          </w:p>
          <w:p w14:paraId="6DD7C246" w14:textId="77777777" w:rsidR="00AB426C" w:rsidRDefault="008A026A" w:rsidP="0052490A">
            <w:pPr>
              <w:pStyle w:val="TAL"/>
              <w:rPr>
                <w:rFonts w:cs="Arial"/>
                <w:sz w:val="16"/>
                <w:szCs w:val="16"/>
              </w:rPr>
            </w:pPr>
            <w:r w:rsidRPr="00C96D6C">
              <w:rPr>
                <w:rFonts w:cs="Arial"/>
                <w:sz w:val="16"/>
                <w:szCs w:val="16"/>
              </w:rPr>
              <w:t>- "</w:t>
            </w:r>
            <w:r>
              <w:rPr>
                <w:rFonts w:cs="Arial"/>
                <w:sz w:val="16"/>
                <w:szCs w:val="16"/>
              </w:rPr>
              <w:t>over LTE</w:t>
            </w:r>
            <w:r w:rsidRPr="00C96D6C">
              <w:rPr>
                <w:rFonts w:cs="Arial"/>
                <w:sz w:val="16"/>
                <w:szCs w:val="16"/>
              </w:rPr>
              <w:t xml:space="preserve">" </w:t>
            </w:r>
            <w:r>
              <w:rPr>
                <w:rFonts w:cs="Arial"/>
                <w:sz w:val="16"/>
                <w:szCs w:val="16"/>
              </w:rPr>
              <w:t>has been</w:t>
            </w:r>
            <w:r w:rsidRPr="00C96D6C">
              <w:rPr>
                <w:rFonts w:cs="Arial"/>
                <w:sz w:val="16"/>
                <w:szCs w:val="16"/>
              </w:rPr>
              <w:t xml:space="preserve"> removed from the TS title as beginning with Rel-1</w:t>
            </w:r>
            <w:r>
              <w:rPr>
                <w:rFonts w:cs="Arial"/>
                <w:sz w:val="16"/>
                <w:szCs w:val="16"/>
              </w:rPr>
              <w:t>7</w:t>
            </w:r>
            <w:r w:rsidRPr="00C96D6C">
              <w:rPr>
                <w:rFonts w:cs="Arial"/>
                <w:sz w:val="16"/>
                <w:szCs w:val="16"/>
              </w:rPr>
              <w:t xml:space="preserve"> </w:t>
            </w:r>
            <w:r>
              <w:rPr>
                <w:rFonts w:cs="Arial"/>
                <w:sz w:val="16"/>
                <w:szCs w:val="16"/>
              </w:rPr>
              <w:t>the present document n</w:t>
            </w:r>
            <w:r w:rsidRPr="00C96D6C">
              <w:rPr>
                <w:rFonts w:cs="Arial"/>
                <w:sz w:val="16"/>
                <w:szCs w:val="16"/>
              </w:rPr>
              <w:t>eeds to cover also NR</w:t>
            </w:r>
            <w:r>
              <w:rPr>
                <w:rFonts w:cs="Arial"/>
                <w:sz w:val="16"/>
                <w:szCs w:val="16"/>
              </w:rPr>
              <w:t>/5GC.</w:t>
            </w:r>
            <w:r w:rsidR="000F23A0">
              <w:rPr>
                <w:rFonts w:cs="Arial"/>
                <w:sz w:val="16"/>
                <w:szCs w:val="16"/>
              </w:rPr>
              <w:t xml:space="preserve"> “Over </w:t>
            </w:r>
            <w:r w:rsidR="00013392">
              <w:rPr>
                <w:rFonts w:cs="Arial"/>
                <w:sz w:val="16"/>
                <w:szCs w:val="16"/>
              </w:rPr>
              <w:t>LTE</w:t>
            </w:r>
            <w:r w:rsidR="000F23A0">
              <w:rPr>
                <w:rFonts w:cs="Arial"/>
                <w:sz w:val="16"/>
                <w:szCs w:val="16"/>
              </w:rPr>
              <w:t>”</w:t>
            </w:r>
            <w:r w:rsidR="00013392">
              <w:rPr>
                <w:rFonts w:cs="Arial"/>
                <w:sz w:val="16"/>
                <w:szCs w:val="16"/>
              </w:rPr>
              <w:t xml:space="preserve"> is removed from the </w:t>
            </w:r>
            <w:r w:rsidR="00013392" w:rsidRPr="00013392">
              <w:rPr>
                <w:rFonts w:cs="Arial"/>
                <w:sz w:val="16"/>
                <w:szCs w:val="16"/>
              </w:rPr>
              <w:t>Annex A (normative)</w:t>
            </w:r>
            <w:r w:rsidR="00013392">
              <w:rPr>
                <w:rFonts w:cs="Arial"/>
                <w:sz w:val="16"/>
                <w:szCs w:val="16"/>
              </w:rPr>
              <w:t xml:space="preserve"> </w:t>
            </w:r>
            <w:r w:rsidR="00C02591">
              <w:rPr>
                <w:rFonts w:cs="Arial"/>
                <w:sz w:val="16"/>
                <w:szCs w:val="16"/>
              </w:rPr>
              <w:t>Heading/Title as well.</w:t>
            </w:r>
          </w:p>
          <w:p w14:paraId="7350C5DA" w14:textId="66D5FA4D" w:rsidR="00AB426C" w:rsidRDefault="0099389E" w:rsidP="0052490A">
            <w:pPr>
              <w:pStyle w:val="TAL"/>
              <w:rPr>
                <w:rFonts w:cs="Arial"/>
                <w:sz w:val="16"/>
                <w:szCs w:val="16"/>
              </w:rPr>
            </w:pPr>
            <w:r>
              <w:rPr>
                <w:rFonts w:cs="Arial"/>
                <w:sz w:val="16"/>
                <w:szCs w:val="16"/>
              </w:rPr>
              <w:t xml:space="preserve">- </w:t>
            </w:r>
            <w:r w:rsidRPr="0099389E">
              <w:rPr>
                <w:rFonts w:cs="Arial"/>
                <w:sz w:val="16"/>
                <w:szCs w:val="16"/>
              </w:rPr>
              <w:t>In Scope section, one instance of '3GPP TS 37.579-7 [4]' is replaced with '3GPP TS 37.579-7 [12]' with correct reference number.</w:t>
            </w:r>
          </w:p>
          <w:p w14:paraId="16C902DD" w14:textId="24E37D11" w:rsidR="00812F0F" w:rsidRDefault="00812F0F" w:rsidP="00812F0F">
            <w:pPr>
              <w:pStyle w:val="TAL"/>
              <w:rPr>
                <w:rFonts w:cs="Arial"/>
                <w:sz w:val="16"/>
                <w:szCs w:val="16"/>
              </w:rPr>
            </w:pPr>
            <w:r>
              <w:rPr>
                <w:rFonts w:cs="Arial"/>
                <w:sz w:val="16"/>
                <w:szCs w:val="16"/>
              </w:rPr>
              <w:t xml:space="preserve">- every instance of </w:t>
            </w:r>
            <w:r w:rsidR="00DA165D">
              <w:rPr>
                <w:rFonts w:cs="Arial"/>
                <w:sz w:val="16"/>
                <w:szCs w:val="16"/>
              </w:rPr>
              <w:t xml:space="preserve">TS </w:t>
            </w:r>
            <w:r>
              <w:rPr>
                <w:rFonts w:cs="Arial"/>
                <w:sz w:val="16"/>
                <w:szCs w:val="16"/>
              </w:rPr>
              <w:t xml:space="preserve">36.579-3 has been either deleted or voided. </w:t>
            </w:r>
          </w:p>
          <w:p w14:paraId="5229F904" w14:textId="0895CB8A" w:rsidR="008A026A" w:rsidRDefault="00C02591" w:rsidP="0052490A">
            <w:pPr>
              <w:pStyle w:val="TAL"/>
              <w:rPr>
                <w:rFonts w:cs="Arial"/>
                <w:sz w:val="16"/>
                <w:szCs w:val="16"/>
              </w:rPr>
            </w:pPr>
            <w:r>
              <w:rPr>
                <w:rFonts w:cs="Arial"/>
                <w:sz w:val="16"/>
                <w:szCs w:val="16"/>
              </w:rPr>
              <w:t xml:space="preserve"> </w:t>
            </w:r>
            <w:r w:rsidR="008A026A">
              <w:rPr>
                <w:rFonts w:cs="Arial"/>
                <w:sz w:val="16"/>
                <w:szCs w:val="16"/>
              </w:rPr>
              <w:t xml:space="preserve">- every instance of </w:t>
            </w:r>
            <w:r w:rsidR="00DA165D">
              <w:rPr>
                <w:rFonts w:cs="Arial"/>
                <w:sz w:val="16"/>
                <w:szCs w:val="16"/>
              </w:rPr>
              <w:t xml:space="preserve">TS </w:t>
            </w:r>
            <w:r w:rsidR="008A026A">
              <w:rPr>
                <w:rFonts w:cs="Arial"/>
                <w:sz w:val="16"/>
                <w:szCs w:val="16"/>
              </w:rPr>
              <w:t>36.579 has been replaced by 37.579, except in the Change history table of TS 36.579-</w:t>
            </w:r>
            <w:r w:rsidR="00CF3417">
              <w:rPr>
                <w:rFonts w:cs="Arial"/>
                <w:sz w:val="16"/>
                <w:szCs w:val="16"/>
              </w:rPr>
              <w:t>4</w:t>
            </w:r>
            <w:r w:rsidR="008A026A">
              <w:rPr>
                <w:rFonts w:cs="Arial"/>
                <w:sz w:val="16"/>
                <w:szCs w:val="16"/>
              </w:rPr>
              <w:t>.</w:t>
            </w:r>
          </w:p>
          <w:p w14:paraId="1D1B826E" w14:textId="65A5B4B0"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 ‘</w:t>
            </w:r>
            <w:r w:rsidRPr="006F4EDB">
              <w:rPr>
                <w:rFonts w:cs="Arial"/>
                <w:sz w:val="16"/>
                <w:szCs w:val="16"/>
              </w:rPr>
              <w:t>Applicability of MCPTT Server tests and additional information for testing</w:t>
            </w:r>
            <w:r>
              <w:rPr>
                <w:rFonts w:cs="Arial"/>
                <w:sz w:val="16"/>
                <w:szCs w:val="16"/>
              </w:rPr>
              <w:t xml:space="preserve">’ </w:t>
            </w:r>
            <w:r w:rsidR="00287271">
              <w:rPr>
                <w:rFonts w:cs="Arial"/>
                <w:sz w:val="16"/>
                <w:szCs w:val="16"/>
              </w:rPr>
              <w:t>has been 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BA1806">
              <w:rPr>
                <w:rFonts w:cs="Arial"/>
                <w:sz w:val="16"/>
                <w:szCs w:val="16"/>
              </w:rPr>
              <w:t>Any r</w:t>
            </w:r>
            <w:r>
              <w:rPr>
                <w:rFonts w:cs="Arial"/>
                <w:sz w:val="16"/>
                <w:szCs w:val="16"/>
              </w:rPr>
              <w:t xml:space="preserve">eference to Table 4-2 </w:t>
            </w:r>
            <w:r w:rsidR="00287271">
              <w:rPr>
                <w:rFonts w:cs="Arial"/>
                <w:sz w:val="16"/>
                <w:szCs w:val="16"/>
              </w:rPr>
              <w:t>has been</w:t>
            </w:r>
            <w:r>
              <w:rPr>
                <w:rFonts w:cs="Arial"/>
                <w:sz w:val="16"/>
                <w:szCs w:val="16"/>
              </w:rPr>
              <w:t xml:space="preserve"> deleted.</w:t>
            </w:r>
          </w:p>
          <w:p w14:paraId="43676949" w14:textId="725B2C9B" w:rsidR="0092221C" w:rsidRDefault="0092221C" w:rsidP="0092221C">
            <w:pPr>
              <w:pStyle w:val="TAL"/>
              <w:rPr>
                <w:rFonts w:cs="Arial"/>
                <w:sz w:val="16"/>
                <w:szCs w:val="16"/>
              </w:rPr>
            </w:pPr>
            <w:r>
              <w:rPr>
                <w:rFonts w:cs="Arial"/>
                <w:sz w:val="16"/>
                <w:szCs w:val="16"/>
              </w:rPr>
              <w:t xml:space="preserve">- </w:t>
            </w:r>
            <w:r w:rsidRPr="00DE20DB">
              <w:rPr>
                <w:rFonts w:cs="Arial"/>
                <w:sz w:val="16"/>
                <w:szCs w:val="16"/>
              </w:rPr>
              <w:t>Table 4-2</w:t>
            </w:r>
            <w:r>
              <w:rPr>
                <w:rFonts w:cs="Arial"/>
                <w:sz w:val="16"/>
                <w:szCs w:val="16"/>
              </w:rPr>
              <w:t>a: ‘</w:t>
            </w:r>
            <w:r w:rsidRPr="00B75177">
              <w:rPr>
                <w:rFonts w:cs="Arial"/>
                <w:sz w:val="16"/>
                <w:szCs w:val="16"/>
              </w:rPr>
              <w:t>Applicability of tests Conditions MCPTT Server</w:t>
            </w:r>
            <w:r>
              <w:rPr>
                <w:rFonts w:cs="Arial"/>
                <w:sz w:val="16"/>
                <w:szCs w:val="16"/>
              </w:rPr>
              <w:t xml:space="preserve">’ </w:t>
            </w:r>
            <w:r w:rsidR="00287271">
              <w:rPr>
                <w:rFonts w:cs="Arial"/>
                <w:sz w:val="16"/>
                <w:szCs w:val="16"/>
              </w:rPr>
              <w:t>has been</w:t>
            </w:r>
            <w:r w:rsidRPr="00DE20DB">
              <w:rPr>
                <w:rFonts w:cs="Arial"/>
                <w:sz w:val="16"/>
                <w:szCs w:val="16"/>
              </w:rPr>
              <w:t xml:space="preserve"> </w:t>
            </w:r>
            <w:r w:rsidR="00287271">
              <w:rPr>
                <w:rFonts w:cs="Arial"/>
                <w:sz w:val="16"/>
                <w:szCs w:val="16"/>
              </w:rPr>
              <w:t>v</w:t>
            </w:r>
            <w:r w:rsidRPr="00DE20DB">
              <w:rPr>
                <w:rFonts w:cs="Arial"/>
                <w:sz w:val="16"/>
                <w:szCs w:val="16"/>
              </w:rPr>
              <w:t>oid</w:t>
            </w:r>
            <w:r>
              <w:rPr>
                <w:rFonts w:cs="Arial"/>
                <w:sz w:val="16"/>
                <w:szCs w:val="16"/>
              </w:rPr>
              <w:t xml:space="preserve">ed as it refers </w:t>
            </w:r>
            <w:r w:rsidR="0064108C">
              <w:rPr>
                <w:rFonts w:cs="Arial"/>
                <w:sz w:val="16"/>
                <w:szCs w:val="16"/>
              </w:rPr>
              <w:t xml:space="preserve">to </w:t>
            </w:r>
            <w:r>
              <w:rPr>
                <w:rFonts w:cs="Arial"/>
                <w:sz w:val="16"/>
                <w:szCs w:val="16"/>
              </w:rPr>
              <w:t xml:space="preserve">information from </w:t>
            </w:r>
            <w:r w:rsidRPr="00DA165D">
              <w:rPr>
                <w:rFonts w:cs="Arial"/>
                <w:sz w:val="16"/>
                <w:szCs w:val="16"/>
              </w:rPr>
              <w:t>TS 36.579-3</w:t>
            </w:r>
            <w:r>
              <w:rPr>
                <w:rFonts w:cs="Arial"/>
                <w:sz w:val="16"/>
                <w:szCs w:val="16"/>
              </w:rPr>
              <w:t xml:space="preserve">. </w:t>
            </w:r>
            <w:r w:rsidR="003A5C35">
              <w:rPr>
                <w:rFonts w:cs="Arial"/>
                <w:sz w:val="16"/>
                <w:szCs w:val="16"/>
              </w:rPr>
              <w:t>Any</w:t>
            </w:r>
            <w:r w:rsidR="00BA1806">
              <w:rPr>
                <w:rFonts w:cs="Arial"/>
                <w:sz w:val="16"/>
                <w:szCs w:val="16"/>
              </w:rPr>
              <w:t xml:space="preserve"> r</w:t>
            </w:r>
            <w:r>
              <w:rPr>
                <w:rFonts w:cs="Arial"/>
                <w:sz w:val="16"/>
                <w:szCs w:val="16"/>
              </w:rPr>
              <w:t>eference to Table 4-2</w:t>
            </w:r>
            <w:r w:rsidR="0064108C">
              <w:rPr>
                <w:rFonts w:cs="Arial"/>
                <w:sz w:val="16"/>
                <w:szCs w:val="16"/>
              </w:rPr>
              <w:t>a</w:t>
            </w:r>
            <w:r>
              <w:rPr>
                <w:rFonts w:cs="Arial"/>
                <w:sz w:val="16"/>
                <w:szCs w:val="16"/>
              </w:rPr>
              <w:t xml:space="preserve"> </w:t>
            </w:r>
            <w:r w:rsidR="00287271">
              <w:rPr>
                <w:rFonts w:cs="Arial"/>
                <w:sz w:val="16"/>
                <w:szCs w:val="16"/>
              </w:rPr>
              <w:t>has been</w:t>
            </w:r>
            <w:r>
              <w:rPr>
                <w:rFonts w:cs="Arial"/>
                <w:sz w:val="16"/>
                <w:szCs w:val="16"/>
              </w:rPr>
              <w:t xml:space="preserve"> deleted.</w:t>
            </w:r>
          </w:p>
          <w:p w14:paraId="380C71EE" w14:textId="7DA4AA88" w:rsidR="008A026A" w:rsidRDefault="008A026A" w:rsidP="0052490A">
            <w:pPr>
              <w:pStyle w:val="TAL"/>
              <w:rPr>
                <w:rFonts w:cs="Arial"/>
                <w:sz w:val="16"/>
                <w:szCs w:val="16"/>
              </w:rPr>
            </w:pPr>
            <w:r w:rsidRPr="00C96D6C">
              <w:rPr>
                <w:rFonts w:cs="Arial"/>
                <w:sz w:val="16"/>
                <w:szCs w:val="16"/>
              </w:rPr>
              <w:t>- the CR history table of TS 36.</w:t>
            </w:r>
            <w:r>
              <w:rPr>
                <w:rFonts w:cs="Arial"/>
                <w:sz w:val="16"/>
                <w:szCs w:val="16"/>
              </w:rPr>
              <w:t>579-</w:t>
            </w:r>
            <w:r w:rsidR="003C5261">
              <w:rPr>
                <w:rFonts w:cs="Arial"/>
                <w:sz w:val="16"/>
                <w:szCs w:val="16"/>
              </w:rPr>
              <w:t>4</w:t>
            </w:r>
            <w:r w:rsidRPr="00C96D6C">
              <w:rPr>
                <w:rFonts w:cs="Arial"/>
                <w:sz w:val="16"/>
                <w:szCs w:val="16"/>
              </w:rPr>
              <w:t xml:space="preserve"> was kept </w:t>
            </w:r>
            <w:r w:rsidR="00DC0097">
              <w:rPr>
                <w:rFonts w:cs="Arial"/>
                <w:sz w:val="16"/>
                <w:szCs w:val="16"/>
              </w:rPr>
              <w:t>as it is</w:t>
            </w:r>
            <w:r w:rsidR="00AD23CE">
              <w:rPr>
                <w:rFonts w:cs="Arial"/>
                <w:sz w:val="16"/>
                <w:szCs w:val="16"/>
              </w:rPr>
              <w:t xml:space="preserve"> </w:t>
            </w:r>
            <w:r w:rsidRPr="00C96D6C">
              <w:rPr>
                <w:rFonts w:cs="Arial"/>
                <w:sz w:val="16"/>
                <w:szCs w:val="16"/>
              </w:rPr>
              <w:t>for easier reference of all changes included in TS 37.</w:t>
            </w:r>
            <w:r>
              <w:rPr>
                <w:rFonts w:cs="Arial"/>
                <w:sz w:val="16"/>
                <w:szCs w:val="16"/>
              </w:rPr>
              <w:t>579-</w:t>
            </w:r>
            <w:r w:rsidR="00BF1AFB">
              <w:rPr>
                <w:rFonts w:cs="Arial"/>
                <w:sz w:val="16"/>
                <w:szCs w:val="16"/>
              </w:rPr>
              <w:t>4</w:t>
            </w:r>
            <w:r w:rsidR="00AD23CE">
              <w:rPr>
                <w:rFonts w:cs="Arial"/>
                <w:sz w:val="16"/>
                <w:szCs w:val="16"/>
              </w:rPr>
              <w:t xml:space="preserve"> from </w:t>
            </w:r>
            <w:r w:rsidR="00AD23CE" w:rsidRPr="00C96D6C">
              <w:rPr>
                <w:rFonts w:cs="Arial"/>
                <w:sz w:val="16"/>
                <w:szCs w:val="16"/>
              </w:rPr>
              <w:t>TS 36.</w:t>
            </w:r>
            <w:r w:rsidR="00AD23CE">
              <w:rPr>
                <w:rFonts w:cs="Arial"/>
                <w:sz w:val="16"/>
                <w:szCs w:val="16"/>
              </w:rPr>
              <w:t>579-4 v1</w:t>
            </w:r>
            <w:r w:rsidR="0017483D">
              <w:rPr>
                <w:rFonts w:cs="Arial"/>
                <w:sz w:val="16"/>
                <w:szCs w:val="16"/>
              </w:rPr>
              <w:t>6</w:t>
            </w:r>
            <w:r w:rsidR="00AD23CE">
              <w:rPr>
                <w:rFonts w:cs="Arial"/>
                <w:sz w:val="16"/>
                <w:szCs w:val="16"/>
              </w:rPr>
              <w:t>.</w:t>
            </w:r>
            <w:r w:rsidR="0017483D">
              <w:rPr>
                <w:rFonts w:cs="Arial"/>
                <w:sz w:val="16"/>
                <w:szCs w:val="16"/>
              </w:rPr>
              <w:t>6</w:t>
            </w:r>
            <w:r w:rsidR="00AD23CE">
              <w:rPr>
                <w:rFonts w:cs="Arial"/>
                <w:sz w:val="16"/>
                <w:szCs w:val="16"/>
              </w:rPr>
              <w:t>.0</w:t>
            </w:r>
            <w:r>
              <w:rPr>
                <w:rFonts w:cs="Arial"/>
                <w:sz w:val="16"/>
                <w:szCs w:val="16"/>
              </w:rPr>
              <w:t>,</w:t>
            </w:r>
            <w:r w:rsidRPr="00C96D6C">
              <w:rPr>
                <w:rFonts w:cs="Arial"/>
                <w:sz w:val="16"/>
                <w:szCs w:val="16"/>
              </w:rPr>
              <w:t xml:space="preserve"> </w:t>
            </w:r>
            <w:r w:rsidR="00E45B49">
              <w:rPr>
                <w:rFonts w:cs="Arial"/>
                <w:sz w:val="16"/>
                <w:szCs w:val="16"/>
              </w:rPr>
              <w:t>and</w:t>
            </w:r>
            <w:r w:rsidRPr="00C96D6C">
              <w:rPr>
                <w:rFonts w:cs="Arial"/>
                <w:sz w:val="16"/>
                <w:szCs w:val="16"/>
              </w:rPr>
              <w:t xml:space="preserve"> a new C</w:t>
            </w:r>
            <w:r>
              <w:rPr>
                <w:rFonts w:cs="Arial"/>
                <w:sz w:val="16"/>
                <w:szCs w:val="16"/>
              </w:rPr>
              <w:t>hange</w:t>
            </w:r>
            <w:r w:rsidRPr="00C96D6C">
              <w:rPr>
                <w:rFonts w:cs="Arial"/>
                <w:sz w:val="16"/>
                <w:szCs w:val="16"/>
              </w:rPr>
              <w:t xml:space="preserve"> history table was added for TS 37.</w:t>
            </w:r>
            <w:r>
              <w:rPr>
                <w:rFonts w:cs="Arial"/>
                <w:sz w:val="16"/>
                <w:szCs w:val="16"/>
              </w:rPr>
              <w:t>579-</w:t>
            </w:r>
            <w:r w:rsidR="00BF1AFB">
              <w:rPr>
                <w:rFonts w:cs="Arial"/>
                <w:sz w:val="16"/>
                <w:szCs w:val="16"/>
              </w:rPr>
              <w:t>4</w:t>
            </w:r>
            <w:r w:rsidRPr="00C96D6C">
              <w:rPr>
                <w:rFonts w:cs="Arial"/>
                <w:sz w:val="16"/>
                <w:szCs w:val="16"/>
              </w:rPr>
              <w:t>.</w:t>
            </w:r>
          </w:p>
          <w:p w14:paraId="507B9B7D" w14:textId="77777777" w:rsidR="008A026A" w:rsidRPr="00874DD1" w:rsidRDefault="008A026A" w:rsidP="0052490A">
            <w:pPr>
              <w:pStyle w:val="TAL"/>
              <w:rPr>
                <w:b/>
                <w:sz w:val="16"/>
                <w:szCs w:val="16"/>
              </w:rPr>
            </w:pPr>
            <w:r>
              <w:rPr>
                <w:rFonts w:cs="Arial"/>
                <w:sz w:val="16"/>
                <w:szCs w:val="16"/>
              </w:rPr>
              <w:t>- the 3GPP TS-TR template version 1.18.1 has been used.</w:t>
            </w:r>
          </w:p>
        </w:tc>
        <w:tc>
          <w:tcPr>
            <w:tcW w:w="708" w:type="dxa"/>
            <w:shd w:val="solid" w:color="FFFFFF" w:fill="auto"/>
          </w:tcPr>
          <w:p w14:paraId="3108F70F" w14:textId="77777777" w:rsidR="008A026A" w:rsidRPr="00874DD1" w:rsidRDefault="008A026A" w:rsidP="0052490A">
            <w:pPr>
              <w:pStyle w:val="TAC"/>
              <w:jc w:val="left"/>
              <w:rPr>
                <w:sz w:val="16"/>
                <w:szCs w:val="16"/>
              </w:rPr>
            </w:pPr>
            <w:r>
              <w:rPr>
                <w:sz w:val="16"/>
                <w:szCs w:val="16"/>
              </w:rPr>
              <w:t>0</w:t>
            </w:r>
            <w:r w:rsidRPr="00C96D6C">
              <w:rPr>
                <w:sz w:val="16"/>
                <w:szCs w:val="16"/>
              </w:rPr>
              <w:t>.0.</w:t>
            </w:r>
            <w:r>
              <w:rPr>
                <w:sz w:val="16"/>
                <w:szCs w:val="16"/>
              </w:rPr>
              <w:t>1</w:t>
            </w:r>
          </w:p>
        </w:tc>
      </w:tr>
      <w:tr w:rsidR="00352005" w:rsidRPr="00874DD1" w14:paraId="0D905786" w14:textId="77777777" w:rsidTr="00E13420">
        <w:tc>
          <w:tcPr>
            <w:tcW w:w="803" w:type="dxa"/>
            <w:shd w:val="solid" w:color="FFFFFF" w:fill="auto"/>
          </w:tcPr>
          <w:p w14:paraId="111CD5AF" w14:textId="3CB56F87" w:rsidR="00352005" w:rsidRPr="00874DD1" w:rsidRDefault="00352005">
            <w:pPr>
              <w:pStyle w:val="TAL"/>
              <w:rPr>
                <w:sz w:val="16"/>
                <w:szCs w:val="16"/>
              </w:rPr>
              <w:pPrChange w:id="197" w:author="Ericsson User" w:date="2024-11-27T14:05:00Z">
                <w:pPr>
                  <w:pStyle w:val="TAC"/>
                  <w:jc w:val="left"/>
                </w:pPr>
              </w:pPrChange>
            </w:pPr>
            <w:ins w:id="198" w:author="Ericsson User" w:date="2024-11-27T14:05:00Z">
              <w:r w:rsidRPr="00352005">
                <w:rPr>
                  <w:sz w:val="16"/>
                  <w:szCs w:val="16"/>
                  <w:rPrChange w:id="199" w:author="Ericsson User" w:date="2024-11-27T14:05:00Z">
                    <w:rPr/>
                  </w:rPrChange>
                </w:rPr>
                <w:t>2024-12</w:t>
              </w:r>
            </w:ins>
          </w:p>
        </w:tc>
        <w:tc>
          <w:tcPr>
            <w:tcW w:w="992" w:type="dxa"/>
            <w:shd w:val="solid" w:color="FFFFFF" w:fill="auto"/>
          </w:tcPr>
          <w:p w14:paraId="1A3E53BF" w14:textId="17845DC5" w:rsidR="00352005" w:rsidRPr="00874DD1" w:rsidRDefault="00352005" w:rsidP="00352005">
            <w:pPr>
              <w:pStyle w:val="TAL"/>
              <w:rPr>
                <w:sz w:val="16"/>
                <w:szCs w:val="16"/>
              </w:rPr>
            </w:pPr>
            <w:ins w:id="200" w:author="Ericsson User" w:date="2024-11-27T14:05:00Z">
              <w:r w:rsidRPr="00352005">
                <w:rPr>
                  <w:sz w:val="16"/>
                  <w:szCs w:val="16"/>
                  <w:rPrChange w:id="201" w:author="Ericsson User" w:date="2024-11-27T14:05:00Z">
                    <w:rPr/>
                  </w:rPrChange>
                </w:rPr>
                <w:t>RAN5#105</w:t>
              </w:r>
            </w:ins>
          </w:p>
        </w:tc>
        <w:tc>
          <w:tcPr>
            <w:tcW w:w="899" w:type="dxa"/>
            <w:shd w:val="solid" w:color="FFFFFF" w:fill="auto"/>
          </w:tcPr>
          <w:p w14:paraId="641F9090" w14:textId="4C0E0C3B" w:rsidR="00352005" w:rsidRPr="00874DD1" w:rsidRDefault="00352005">
            <w:pPr>
              <w:pStyle w:val="TAL"/>
              <w:rPr>
                <w:sz w:val="16"/>
                <w:szCs w:val="16"/>
              </w:rPr>
              <w:pPrChange w:id="202" w:author="Ericsson User" w:date="2024-11-27T14:05:00Z">
                <w:pPr>
                  <w:pStyle w:val="TAC"/>
                  <w:jc w:val="left"/>
                </w:pPr>
              </w:pPrChange>
            </w:pPr>
            <w:ins w:id="203" w:author="Ericsson User" w:date="2024-11-27T14:05:00Z">
              <w:r w:rsidRPr="00352005">
                <w:rPr>
                  <w:sz w:val="16"/>
                  <w:szCs w:val="16"/>
                  <w:rPrChange w:id="204" w:author="Ericsson User" w:date="2024-11-27T14:05:00Z">
                    <w:rPr/>
                  </w:rPrChange>
                </w:rPr>
                <w:t>-</w:t>
              </w:r>
            </w:ins>
          </w:p>
        </w:tc>
        <w:tc>
          <w:tcPr>
            <w:tcW w:w="567" w:type="dxa"/>
            <w:shd w:val="solid" w:color="FFFFFF" w:fill="auto"/>
          </w:tcPr>
          <w:p w14:paraId="29F9DDC6" w14:textId="51F82014" w:rsidR="00352005" w:rsidRPr="00874DD1" w:rsidRDefault="00352005" w:rsidP="00352005">
            <w:pPr>
              <w:pStyle w:val="TAL"/>
              <w:rPr>
                <w:sz w:val="16"/>
                <w:szCs w:val="16"/>
              </w:rPr>
            </w:pPr>
            <w:ins w:id="205" w:author="Ericsson User" w:date="2024-11-27T14:05:00Z">
              <w:r w:rsidRPr="00352005">
                <w:rPr>
                  <w:sz w:val="16"/>
                  <w:szCs w:val="16"/>
                  <w:rPrChange w:id="206" w:author="Ericsson User" w:date="2024-11-27T14:05:00Z">
                    <w:rPr/>
                  </w:rPrChange>
                </w:rPr>
                <w:t>-</w:t>
              </w:r>
            </w:ins>
          </w:p>
        </w:tc>
        <w:tc>
          <w:tcPr>
            <w:tcW w:w="283" w:type="dxa"/>
            <w:shd w:val="solid" w:color="FFFFFF" w:fill="auto"/>
          </w:tcPr>
          <w:p w14:paraId="71BDB943" w14:textId="36F387A4" w:rsidR="00352005" w:rsidRPr="00874DD1" w:rsidRDefault="00352005">
            <w:pPr>
              <w:pStyle w:val="TAL"/>
              <w:rPr>
                <w:sz w:val="16"/>
                <w:szCs w:val="16"/>
              </w:rPr>
              <w:pPrChange w:id="207" w:author="Ericsson User" w:date="2024-11-27T14:05:00Z">
                <w:pPr>
                  <w:pStyle w:val="TAR"/>
                  <w:jc w:val="left"/>
                </w:pPr>
              </w:pPrChange>
            </w:pPr>
            <w:ins w:id="208" w:author="Ericsson User" w:date="2024-11-27T14:05:00Z">
              <w:r w:rsidRPr="00352005">
                <w:rPr>
                  <w:sz w:val="16"/>
                  <w:szCs w:val="16"/>
                  <w:rPrChange w:id="209" w:author="Ericsson User" w:date="2024-11-27T14:05:00Z">
                    <w:rPr/>
                  </w:rPrChange>
                </w:rPr>
                <w:t>-</w:t>
              </w:r>
            </w:ins>
          </w:p>
        </w:tc>
        <w:tc>
          <w:tcPr>
            <w:tcW w:w="425" w:type="dxa"/>
            <w:shd w:val="solid" w:color="FFFFFF" w:fill="auto"/>
          </w:tcPr>
          <w:p w14:paraId="1679325C" w14:textId="37A77964" w:rsidR="00352005" w:rsidRPr="00874DD1" w:rsidRDefault="00352005">
            <w:pPr>
              <w:pStyle w:val="TAL"/>
              <w:rPr>
                <w:sz w:val="16"/>
                <w:szCs w:val="16"/>
              </w:rPr>
              <w:pPrChange w:id="210" w:author="Ericsson User" w:date="2024-11-27T14:05:00Z">
                <w:pPr>
                  <w:pStyle w:val="TAC"/>
                  <w:jc w:val="left"/>
                </w:pPr>
              </w:pPrChange>
            </w:pPr>
            <w:ins w:id="211" w:author="Ericsson User" w:date="2024-11-27T14:05:00Z">
              <w:r w:rsidRPr="00352005">
                <w:rPr>
                  <w:sz w:val="16"/>
                  <w:szCs w:val="16"/>
                  <w:rPrChange w:id="212" w:author="Ericsson User" w:date="2024-11-27T14:05:00Z">
                    <w:rPr/>
                  </w:rPrChange>
                </w:rPr>
                <w:t>-</w:t>
              </w:r>
            </w:ins>
          </w:p>
        </w:tc>
        <w:tc>
          <w:tcPr>
            <w:tcW w:w="4962" w:type="dxa"/>
            <w:shd w:val="solid" w:color="FFFFFF" w:fill="auto"/>
          </w:tcPr>
          <w:p w14:paraId="428DA001" w14:textId="2EE8D0DD" w:rsidR="00352005" w:rsidRPr="00874DD1" w:rsidRDefault="00352005" w:rsidP="00352005">
            <w:pPr>
              <w:pStyle w:val="TAL"/>
              <w:rPr>
                <w:sz w:val="16"/>
                <w:szCs w:val="16"/>
              </w:rPr>
            </w:pPr>
            <w:ins w:id="213" w:author="Ericsson User" w:date="2024-11-27T14:05:00Z">
              <w:r w:rsidRPr="00352005">
                <w:rPr>
                  <w:sz w:val="16"/>
                  <w:szCs w:val="16"/>
                  <w:rPrChange w:id="214" w:author="Ericsson User" w:date="2024-11-27T14:05:00Z">
                    <w:rPr/>
                  </w:rPrChange>
                </w:rPr>
                <w:t>0.1.0 Version created</w:t>
              </w:r>
            </w:ins>
          </w:p>
        </w:tc>
        <w:tc>
          <w:tcPr>
            <w:tcW w:w="708" w:type="dxa"/>
            <w:shd w:val="solid" w:color="FFFFFF" w:fill="auto"/>
          </w:tcPr>
          <w:p w14:paraId="4E402320" w14:textId="34A17877" w:rsidR="00352005" w:rsidRPr="00874DD1" w:rsidRDefault="00352005">
            <w:pPr>
              <w:pStyle w:val="TAL"/>
              <w:rPr>
                <w:sz w:val="16"/>
                <w:szCs w:val="16"/>
              </w:rPr>
              <w:pPrChange w:id="215" w:author="Ericsson User" w:date="2024-11-27T14:05:00Z">
                <w:pPr>
                  <w:pStyle w:val="TAC"/>
                  <w:jc w:val="left"/>
                </w:pPr>
              </w:pPrChange>
            </w:pPr>
            <w:ins w:id="216" w:author="Ericsson User" w:date="2024-11-27T14:05:00Z">
              <w:r w:rsidRPr="00352005">
                <w:rPr>
                  <w:sz w:val="16"/>
                  <w:szCs w:val="16"/>
                  <w:rPrChange w:id="217" w:author="Ericsson User" w:date="2024-11-27T14:05:00Z">
                    <w:rPr/>
                  </w:rPrChange>
                </w:rPr>
                <w:t>0.1.0</w:t>
              </w:r>
            </w:ins>
          </w:p>
        </w:tc>
      </w:tr>
      <w:tr w:rsidR="00AE3396" w:rsidRPr="00874DD1" w14:paraId="5AAF6E8A" w14:textId="77777777" w:rsidTr="00E13420">
        <w:tc>
          <w:tcPr>
            <w:tcW w:w="803" w:type="dxa"/>
            <w:shd w:val="solid" w:color="FFFFFF" w:fill="auto"/>
          </w:tcPr>
          <w:p w14:paraId="757A5B6F" w14:textId="6F9C3FA0" w:rsidR="00AE3396" w:rsidRPr="00874DD1" w:rsidRDefault="00AE3396" w:rsidP="00AE3396">
            <w:pPr>
              <w:pStyle w:val="TAC"/>
              <w:jc w:val="left"/>
              <w:rPr>
                <w:sz w:val="16"/>
                <w:szCs w:val="16"/>
              </w:rPr>
            </w:pPr>
            <w:ins w:id="218" w:author="Ericsson User" w:date="2024-11-27T14:06:00Z">
              <w:r w:rsidRPr="000A33E2">
                <w:rPr>
                  <w:sz w:val="16"/>
                  <w:szCs w:val="16"/>
                </w:rPr>
                <w:t>2024-12</w:t>
              </w:r>
            </w:ins>
          </w:p>
        </w:tc>
        <w:tc>
          <w:tcPr>
            <w:tcW w:w="992" w:type="dxa"/>
            <w:shd w:val="solid" w:color="FFFFFF" w:fill="auto"/>
          </w:tcPr>
          <w:p w14:paraId="7212B485" w14:textId="5841C041" w:rsidR="00AE3396" w:rsidRPr="00874DD1" w:rsidRDefault="00AE3396" w:rsidP="00AE3396">
            <w:pPr>
              <w:pStyle w:val="TAL"/>
              <w:rPr>
                <w:sz w:val="16"/>
                <w:szCs w:val="16"/>
              </w:rPr>
            </w:pPr>
            <w:ins w:id="219" w:author="Ericsson User" w:date="2024-11-27T14:06:00Z">
              <w:r w:rsidRPr="000A33E2">
                <w:rPr>
                  <w:sz w:val="16"/>
                  <w:szCs w:val="16"/>
                </w:rPr>
                <w:t>RAN5#105</w:t>
              </w:r>
            </w:ins>
          </w:p>
        </w:tc>
        <w:tc>
          <w:tcPr>
            <w:tcW w:w="899" w:type="dxa"/>
            <w:shd w:val="solid" w:color="FFFFFF" w:fill="auto"/>
          </w:tcPr>
          <w:p w14:paraId="52A4549E" w14:textId="1B3D1E77" w:rsidR="00AE3396" w:rsidRPr="00874DD1" w:rsidRDefault="00AE3396" w:rsidP="00AE3396">
            <w:pPr>
              <w:pStyle w:val="TAC"/>
              <w:jc w:val="left"/>
              <w:rPr>
                <w:sz w:val="16"/>
                <w:szCs w:val="16"/>
              </w:rPr>
            </w:pPr>
            <w:ins w:id="220" w:author="Ericsson User" w:date="2024-11-27T14:06:00Z">
              <w:r w:rsidRPr="00AE3396">
                <w:rPr>
                  <w:sz w:val="16"/>
                  <w:szCs w:val="16"/>
                </w:rPr>
                <w:t>R5-246418</w:t>
              </w:r>
            </w:ins>
          </w:p>
        </w:tc>
        <w:tc>
          <w:tcPr>
            <w:tcW w:w="567" w:type="dxa"/>
            <w:shd w:val="solid" w:color="FFFFFF" w:fill="auto"/>
          </w:tcPr>
          <w:p w14:paraId="054F0672" w14:textId="3185509A" w:rsidR="00AE3396" w:rsidRPr="00874DD1" w:rsidRDefault="00FF4EF4" w:rsidP="00AE3396">
            <w:pPr>
              <w:pStyle w:val="TAL"/>
              <w:rPr>
                <w:sz w:val="16"/>
                <w:szCs w:val="16"/>
              </w:rPr>
            </w:pPr>
            <w:ins w:id="221" w:author="Ericsson User" w:date="2024-11-27T14:07:00Z">
              <w:r>
                <w:rPr>
                  <w:sz w:val="16"/>
                  <w:szCs w:val="16"/>
                </w:rPr>
                <w:t>-</w:t>
              </w:r>
            </w:ins>
          </w:p>
        </w:tc>
        <w:tc>
          <w:tcPr>
            <w:tcW w:w="283" w:type="dxa"/>
            <w:shd w:val="solid" w:color="FFFFFF" w:fill="auto"/>
          </w:tcPr>
          <w:p w14:paraId="43B6FD1C" w14:textId="2355C262" w:rsidR="00AE3396" w:rsidRPr="00874DD1" w:rsidRDefault="00FF4EF4" w:rsidP="00AE3396">
            <w:pPr>
              <w:pStyle w:val="TAR"/>
              <w:jc w:val="left"/>
              <w:rPr>
                <w:sz w:val="16"/>
                <w:szCs w:val="16"/>
              </w:rPr>
            </w:pPr>
            <w:ins w:id="222" w:author="Ericsson User" w:date="2024-11-27T14:07:00Z">
              <w:r>
                <w:rPr>
                  <w:sz w:val="16"/>
                  <w:szCs w:val="16"/>
                </w:rPr>
                <w:t>-</w:t>
              </w:r>
            </w:ins>
          </w:p>
        </w:tc>
        <w:tc>
          <w:tcPr>
            <w:tcW w:w="425" w:type="dxa"/>
            <w:shd w:val="solid" w:color="FFFFFF" w:fill="auto"/>
          </w:tcPr>
          <w:p w14:paraId="5E18EFC4" w14:textId="2F421A41" w:rsidR="00AE3396" w:rsidRPr="00FF4EF4" w:rsidRDefault="00FF4EF4">
            <w:pPr>
              <w:pStyle w:val="TAL"/>
              <w:rPr>
                <w:rFonts w:cs="Arial"/>
                <w:sz w:val="16"/>
                <w:szCs w:val="16"/>
              </w:rPr>
              <w:pPrChange w:id="223" w:author="Ericsson User" w:date="2024-11-27T14:07:00Z">
                <w:pPr>
                  <w:pStyle w:val="TAC"/>
                  <w:jc w:val="left"/>
                </w:pPr>
              </w:pPrChange>
            </w:pPr>
            <w:ins w:id="224" w:author="Ericsson User" w:date="2024-11-27T14:07:00Z">
              <w:r>
                <w:rPr>
                  <w:rFonts w:cs="Arial"/>
                  <w:sz w:val="16"/>
                  <w:szCs w:val="16"/>
                </w:rPr>
                <w:t>F</w:t>
              </w:r>
            </w:ins>
          </w:p>
        </w:tc>
        <w:tc>
          <w:tcPr>
            <w:tcW w:w="4962" w:type="dxa"/>
            <w:shd w:val="solid" w:color="FFFFFF" w:fill="auto"/>
          </w:tcPr>
          <w:p w14:paraId="7DB30ED0" w14:textId="0ED4B952" w:rsidR="00AE3396" w:rsidRPr="00FF4EF4" w:rsidRDefault="001B4F14" w:rsidP="00FF4EF4">
            <w:pPr>
              <w:pStyle w:val="TAL"/>
              <w:rPr>
                <w:rFonts w:cs="Arial"/>
                <w:sz w:val="16"/>
                <w:szCs w:val="16"/>
              </w:rPr>
            </w:pPr>
            <w:ins w:id="225" w:author="Ericsson User" w:date="2024-11-27T14:06:00Z">
              <w:r w:rsidRPr="001B4F14">
                <w:rPr>
                  <w:rFonts w:cs="Arial"/>
                  <w:sz w:val="16"/>
                  <w:szCs w:val="16"/>
                  <w:rPrChange w:id="226" w:author="Ericsson User" w:date="2024-11-27T14:06:00Z">
                    <w:rPr>
                      <w:noProof/>
                    </w:rPr>
                  </w:rPrChange>
                </w:rPr>
                <w:t>Corrections</w:t>
              </w:r>
              <w:r w:rsidRPr="00FF4EF4">
                <w:rPr>
                  <w:rFonts w:cs="Arial"/>
                  <w:sz w:val="16"/>
                  <w:szCs w:val="16"/>
                  <w:rPrChange w:id="227" w:author="Ericsson User" w:date="2024-11-27T14:07:00Z">
                    <w:rPr>
                      <w:noProof/>
                    </w:rPr>
                  </w:rPrChange>
                </w:rPr>
                <w:t xml:space="preserve"> of test case applicabilities (TS 36.579-4 CR 0040)</w:t>
              </w:r>
            </w:ins>
          </w:p>
        </w:tc>
        <w:tc>
          <w:tcPr>
            <w:tcW w:w="708" w:type="dxa"/>
            <w:shd w:val="solid" w:color="FFFFFF" w:fill="auto"/>
          </w:tcPr>
          <w:p w14:paraId="594C2EE2" w14:textId="0E4C6F4B" w:rsidR="00AE3396" w:rsidRPr="00874DD1" w:rsidRDefault="00FF4EF4" w:rsidP="00AE3396">
            <w:pPr>
              <w:pStyle w:val="TAC"/>
              <w:jc w:val="left"/>
              <w:rPr>
                <w:sz w:val="16"/>
                <w:szCs w:val="16"/>
              </w:rPr>
            </w:pPr>
            <w:ins w:id="228" w:author="Ericsson User" w:date="2024-11-27T14:07:00Z">
              <w:r>
                <w:rPr>
                  <w:sz w:val="16"/>
                  <w:szCs w:val="16"/>
                </w:rPr>
                <w:t>0.1.0</w:t>
              </w:r>
            </w:ins>
          </w:p>
        </w:tc>
      </w:tr>
      <w:tr w:rsidR="00AE3396" w:rsidRPr="00874DD1" w14:paraId="15077F28" w14:textId="77777777" w:rsidTr="00E13420">
        <w:tc>
          <w:tcPr>
            <w:tcW w:w="803" w:type="dxa"/>
            <w:shd w:val="solid" w:color="FFFFFF" w:fill="auto"/>
          </w:tcPr>
          <w:p w14:paraId="17308731" w14:textId="77777777" w:rsidR="00AE3396" w:rsidRPr="00874DD1" w:rsidRDefault="00AE3396" w:rsidP="00AE3396">
            <w:pPr>
              <w:pStyle w:val="TAC"/>
              <w:jc w:val="left"/>
              <w:rPr>
                <w:sz w:val="16"/>
                <w:szCs w:val="16"/>
              </w:rPr>
            </w:pPr>
          </w:p>
        </w:tc>
        <w:tc>
          <w:tcPr>
            <w:tcW w:w="992" w:type="dxa"/>
            <w:shd w:val="solid" w:color="FFFFFF" w:fill="auto"/>
          </w:tcPr>
          <w:p w14:paraId="3BBF1B39" w14:textId="77777777" w:rsidR="00AE3396" w:rsidRPr="00874DD1" w:rsidRDefault="00AE3396" w:rsidP="00AE3396">
            <w:pPr>
              <w:pStyle w:val="TAL"/>
              <w:rPr>
                <w:sz w:val="16"/>
                <w:szCs w:val="16"/>
              </w:rPr>
            </w:pPr>
          </w:p>
        </w:tc>
        <w:tc>
          <w:tcPr>
            <w:tcW w:w="899" w:type="dxa"/>
            <w:shd w:val="solid" w:color="FFFFFF" w:fill="auto"/>
          </w:tcPr>
          <w:p w14:paraId="2D842AEE" w14:textId="77777777" w:rsidR="00AE3396" w:rsidRPr="00874DD1" w:rsidRDefault="00AE3396" w:rsidP="00AE3396">
            <w:pPr>
              <w:pStyle w:val="TAC"/>
              <w:jc w:val="left"/>
              <w:rPr>
                <w:sz w:val="16"/>
                <w:szCs w:val="16"/>
              </w:rPr>
            </w:pPr>
          </w:p>
        </w:tc>
        <w:tc>
          <w:tcPr>
            <w:tcW w:w="567" w:type="dxa"/>
            <w:shd w:val="solid" w:color="FFFFFF" w:fill="auto"/>
          </w:tcPr>
          <w:p w14:paraId="426FC267" w14:textId="77777777" w:rsidR="00AE3396" w:rsidRPr="00874DD1" w:rsidRDefault="00AE3396" w:rsidP="00AE3396">
            <w:pPr>
              <w:pStyle w:val="TAL"/>
              <w:rPr>
                <w:sz w:val="16"/>
                <w:szCs w:val="16"/>
              </w:rPr>
            </w:pPr>
          </w:p>
        </w:tc>
        <w:tc>
          <w:tcPr>
            <w:tcW w:w="283" w:type="dxa"/>
            <w:shd w:val="solid" w:color="FFFFFF" w:fill="auto"/>
          </w:tcPr>
          <w:p w14:paraId="5481D05E" w14:textId="77777777" w:rsidR="00AE3396" w:rsidRPr="00874DD1" w:rsidRDefault="00AE3396" w:rsidP="00AE3396">
            <w:pPr>
              <w:pStyle w:val="TAR"/>
              <w:jc w:val="left"/>
              <w:rPr>
                <w:sz w:val="16"/>
                <w:szCs w:val="16"/>
              </w:rPr>
            </w:pPr>
          </w:p>
        </w:tc>
        <w:tc>
          <w:tcPr>
            <w:tcW w:w="425" w:type="dxa"/>
            <w:shd w:val="solid" w:color="FFFFFF" w:fill="auto"/>
          </w:tcPr>
          <w:p w14:paraId="13239605" w14:textId="77777777" w:rsidR="00AE3396" w:rsidRPr="00874DD1" w:rsidRDefault="00AE3396" w:rsidP="00AE3396">
            <w:pPr>
              <w:pStyle w:val="TAC"/>
              <w:jc w:val="left"/>
              <w:rPr>
                <w:sz w:val="16"/>
                <w:szCs w:val="16"/>
              </w:rPr>
            </w:pPr>
          </w:p>
        </w:tc>
        <w:tc>
          <w:tcPr>
            <w:tcW w:w="4962" w:type="dxa"/>
            <w:shd w:val="solid" w:color="FFFFFF" w:fill="auto"/>
          </w:tcPr>
          <w:p w14:paraId="573EF88F" w14:textId="77777777" w:rsidR="00AE3396" w:rsidRPr="00874DD1" w:rsidRDefault="00AE3396" w:rsidP="00AE3396">
            <w:pPr>
              <w:pStyle w:val="TAL"/>
              <w:rPr>
                <w:sz w:val="16"/>
                <w:szCs w:val="16"/>
              </w:rPr>
            </w:pPr>
          </w:p>
        </w:tc>
        <w:tc>
          <w:tcPr>
            <w:tcW w:w="708" w:type="dxa"/>
            <w:shd w:val="solid" w:color="FFFFFF" w:fill="auto"/>
          </w:tcPr>
          <w:p w14:paraId="25D26F60" w14:textId="77777777" w:rsidR="00AE3396" w:rsidRPr="00874DD1" w:rsidRDefault="00AE3396" w:rsidP="00AE3396">
            <w:pPr>
              <w:pStyle w:val="TAC"/>
              <w:jc w:val="left"/>
              <w:rPr>
                <w:sz w:val="16"/>
                <w:szCs w:val="16"/>
              </w:rPr>
            </w:pPr>
          </w:p>
        </w:tc>
      </w:tr>
    </w:tbl>
    <w:p w14:paraId="5BA5EDBB" w14:textId="77777777" w:rsidR="008A026A" w:rsidRDefault="008A026A" w:rsidP="008A026A"/>
    <w:p w14:paraId="1746C3EA" w14:textId="77777777" w:rsidR="00EB3B3F" w:rsidRDefault="00EB3B3F" w:rsidP="00935FF4"/>
    <w:sectPr w:rsidR="00EB3B3F">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F9530" w14:textId="77777777" w:rsidR="00F60A23" w:rsidRDefault="00F60A23">
      <w:r>
        <w:separator/>
      </w:r>
    </w:p>
  </w:endnote>
  <w:endnote w:type="continuationSeparator" w:id="0">
    <w:p w14:paraId="5A77FE72" w14:textId="77777777" w:rsidR="00F60A23" w:rsidRDefault="00F6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FC43" w14:textId="77777777" w:rsidR="002763E9" w:rsidRDefault="002763E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5FFD0" w14:textId="77777777" w:rsidR="00F60A23" w:rsidRDefault="00F60A23">
      <w:r>
        <w:separator/>
      </w:r>
    </w:p>
  </w:footnote>
  <w:footnote w:type="continuationSeparator" w:id="0">
    <w:p w14:paraId="00A6FB71" w14:textId="77777777" w:rsidR="00F60A23" w:rsidRDefault="00F60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C426" w14:textId="340718AA" w:rsidR="002763E9" w:rsidRDefault="00E13420">
    <w:pPr>
      <w:pStyle w:val="Header"/>
      <w:framePr w:wrap="auto" w:vAnchor="text" w:hAnchor="margin" w:xAlign="right" w:y="1"/>
      <w:widowControl/>
    </w:pPr>
    <w:r>
      <w:fldChar w:fldCharType="begin"/>
    </w:r>
    <w:r>
      <w:instrText xml:space="preserve"> STYLEREF ZA </w:instrText>
    </w:r>
    <w:r>
      <w:fldChar w:fldCharType="separate"/>
    </w:r>
    <w:r w:rsidR="00EA0520">
      <w:rPr>
        <w:noProof/>
      </w:rPr>
      <w:t>3GPP TS 37.579-4 V0.10.01 (2024-121)</w:t>
    </w:r>
    <w:r>
      <w:rPr>
        <w:noProof/>
      </w:rPr>
      <w:fldChar w:fldCharType="end"/>
    </w:r>
  </w:p>
  <w:p w14:paraId="5A05DD77" w14:textId="77777777" w:rsidR="002763E9" w:rsidRDefault="002763E9">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2E0DFB25" w14:textId="24CBB3DA" w:rsidR="002763E9" w:rsidRDefault="00E13420">
    <w:pPr>
      <w:pStyle w:val="Header"/>
      <w:framePr w:wrap="auto" w:vAnchor="text" w:hAnchor="margin" w:y="1"/>
      <w:widowControl/>
    </w:pPr>
    <w:r>
      <w:fldChar w:fldCharType="begin"/>
    </w:r>
    <w:r>
      <w:instrText xml:space="preserve"> STYLEREF ZGSM </w:instrText>
    </w:r>
    <w:r>
      <w:fldChar w:fldCharType="separate"/>
    </w:r>
    <w:r w:rsidR="00EA0520">
      <w:rPr>
        <w:noProof/>
      </w:rPr>
      <w:t>Release 17</w:t>
    </w:r>
    <w:r>
      <w:rPr>
        <w:noProof/>
      </w:rPr>
      <w:fldChar w:fldCharType="end"/>
    </w:r>
  </w:p>
  <w:p w14:paraId="696876E8" w14:textId="77777777" w:rsidR="002763E9" w:rsidRDefault="002763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F68A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520">
      <w:rPr>
        <w:rFonts w:ascii="Arial" w:hAnsi="Arial" w:cs="Arial"/>
        <w:b/>
        <w:noProof/>
        <w:sz w:val="18"/>
        <w:szCs w:val="18"/>
      </w:rPr>
      <w:t>3GPP TS 37.579-4 V0.10.01 (2024-121)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1B4E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520">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31549873">
    <w:abstractNumId w:val="25"/>
  </w:num>
  <w:num w:numId="16" w16cid:durableId="1909029157">
    <w:abstractNumId w:val="11"/>
  </w:num>
  <w:num w:numId="17" w16cid:durableId="1634170076">
    <w:abstractNumId w:val="24"/>
  </w:num>
  <w:num w:numId="18" w16cid:durableId="1138064909">
    <w:abstractNumId w:val="14"/>
  </w:num>
  <w:num w:numId="19" w16cid:durableId="1562791933">
    <w:abstractNumId w:val="19"/>
  </w:num>
  <w:num w:numId="20" w16cid:durableId="1752701597">
    <w:abstractNumId w:val="13"/>
  </w:num>
  <w:num w:numId="21" w16cid:durableId="869417620">
    <w:abstractNumId w:val="17"/>
  </w:num>
  <w:num w:numId="22" w16cid:durableId="8140223">
    <w:abstractNumId w:val="15"/>
  </w:num>
  <w:num w:numId="23" w16cid:durableId="1331329728">
    <w:abstractNumId w:val="16"/>
  </w:num>
  <w:num w:numId="24" w16cid:durableId="1644315050">
    <w:abstractNumId w:val="26"/>
  </w:num>
  <w:num w:numId="25" w16cid:durableId="1240407661">
    <w:abstractNumId w:val="20"/>
  </w:num>
  <w:num w:numId="26" w16cid:durableId="1074275975">
    <w:abstractNumId w:val="23"/>
  </w:num>
  <w:num w:numId="27" w16cid:durableId="593785449">
    <w:abstractNumId w:val="18"/>
  </w:num>
  <w:num w:numId="28" w16cid:durableId="15846896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F1"/>
    <w:rsid w:val="00013392"/>
    <w:rsid w:val="00016529"/>
    <w:rsid w:val="000270B9"/>
    <w:rsid w:val="00033397"/>
    <w:rsid w:val="00040095"/>
    <w:rsid w:val="00051834"/>
    <w:rsid w:val="00054A22"/>
    <w:rsid w:val="00062023"/>
    <w:rsid w:val="000655A6"/>
    <w:rsid w:val="000677C3"/>
    <w:rsid w:val="00073074"/>
    <w:rsid w:val="00080512"/>
    <w:rsid w:val="000915F1"/>
    <w:rsid w:val="00092442"/>
    <w:rsid w:val="00096FDF"/>
    <w:rsid w:val="00097071"/>
    <w:rsid w:val="000C47C3"/>
    <w:rsid w:val="000C566F"/>
    <w:rsid w:val="000D07FC"/>
    <w:rsid w:val="000D58AB"/>
    <w:rsid w:val="000E094C"/>
    <w:rsid w:val="000F23A0"/>
    <w:rsid w:val="00116227"/>
    <w:rsid w:val="00133525"/>
    <w:rsid w:val="00145FA3"/>
    <w:rsid w:val="00147EC5"/>
    <w:rsid w:val="00156E31"/>
    <w:rsid w:val="001621BA"/>
    <w:rsid w:val="00173E3B"/>
    <w:rsid w:val="0017483D"/>
    <w:rsid w:val="00174E78"/>
    <w:rsid w:val="001A4C42"/>
    <w:rsid w:val="001A7420"/>
    <w:rsid w:val="001B4F14"/>
    <w:rsid w:val="001B6637"/>
    <w:rsid w:val="001B691E"/>
    <w:rsid w:val="001C008F"/>
    <w:rsid w:val="001C17C0"/>
    <w:rsid w:val="001C21C3"/>
    <w:rsid w:val="001D02C2"/>
    <w:rsid w:val="001F0C1D"/>
    <w:rsid w:val="001F1132"/>
    <w:rsid w:val="001F1181"/>
    <w:rsid w:val="001F168B"/>
    <w:rsid w:val="001F2135"/>
    <w:rsid w:val="00201416"/>
    <w:rsid w:val="00230A67"/>
    <w:rsid w:val="002347A2"/>
    <w:rsid w:val="00234A6F"/>
    <w:rsid w:val="00240C39"/>
    <w:rsid w:val="00241CC8"/>
    <w:rsid w:val="00242333"/>
    <w:rsid w:val="0024596D"/>
    <w:rsid w:val="00250C96"/>
    <w:rsid w:val="00251CA7"/>
    <w:rsid w:val="002524AE"/>
    <w:rsid w:val="00255C5C"/>
    <w:rsid w:val="0026103A"/>
    <w:rsid w:val="0026571E"/>
    <w:rsid w:val="002675F0"/>
    <w:rsid w:val="002760EE"/>
    <w:rsid w:val="002763E9"/>
    <w:rsid w:val="00287271"/>
    <w:rsid w:val="002B4ADF"/>
    <w:rsid w:val="002B4B39"/>
    <w:rsid w:val="002B51D9"/>
    <w:rsid w:val="002B6339"/>
    <w:rsid w:val="002C5A14"/>
    <w:rsid w:val="002D3C4D"/>
    <w:rsid w:val="002E00EE"/>
    <w:rsid w:val="002F7176"/>
    <w:rsid w:val="00315B85"/>
    <w:rsid w:val="003172DC"/>
    <w:rsid w:val="00322ABE"/>
    <w:rsid w:val="003422CF"/>
    <w:rsid w:val="00351E6D"/>
    <w:rsid w:val="00352005"/>
    <w:rsid w:val="0035462D"/>
    <w:rsid w:val="0035586E"/>
    <w:rsid w:val="0035607E"/>
    <w:rsid w:val="00356555"/>
    <w:rsid w:val="00366C8C"/>
    <w:rsid w:val="003765B8"/>
    <w:rsid w:val="00396BE1"/>
    <w:rsid w:val="003A5C35"/>
    <w:rsid w:val="003B2ADE"/>
    <w:rsid w:val="003C3971"/>
    <w:rsid w:val="003C5261"/>
    <w:rsid w:val="003D0721"/>
    <w:rsid w:val="003E01D1"/>
    <w:rsid w:val="003E2169"/>
    <w:rsid w:val="003E551A"/>
    <w:rsid w:val="003F0DDA"/>
    <w:rsid w:val="004040C0"/>
    <w:rsid w:val="004167C5"/>
    <w:rsid w:val="00416C8E"/>
    <w:rsid w:val="004223D9"/>
    <w:rsid w:val="00423334"/>
    <w:rsid w:val="004345EC"/>
    <w:rsid w:val="00453FA4"/>
    <w:rsid w:val="00464BC0"/>
    <w:rsid w:val="00465515"/>
    <w:rsid w:val="004677B2"/>
    <w:rsid w:val="004751EF"/>
    <w:rsid w:val="00480E1B"/>
    <w:rsid w:val="004922D6"/>
    <w:rsid w:val="0049751D"/>
    <w:rsid w:val="004B2A97"/>
    <w:rsid w:val="004C30AC"/>
    <w:rsid w:val="004D3578"/>
    <w:rsid w:val="004E0D67"/>
    <w:rsid w:val="004E207D"/>
    <w:rsid w:val="004E213A"/>
    <w:rsid w:val="004E566A"/>
    <w:rsid w:val="004F0988"/>
    <w:rsid w:val="004F3340"/>
    <w:rsid w:val="004F4C89"/>
    <w:rsid w:val="00530A12"/>
    <w:rsid w:val="0053388B"/>
    <w:rsid w:val="00535773"/>
    <w:rsid w:val="00540EB6"/>
    <w:rsid w:val="00542345"/>
    <w:rsid w:val="00542887"/>
    <w:rsid w:val="00543E6C"/>
    <w:rsid w:val="00552E45"/>
    <w:rsid w:val="005574B3"/>
    <w:rsid w:val="0056058D"/>
    <w:rsid w:val="00565087"/>
    <w:rsid w:val="00573FEE"/>
    <w:rsid w:val="00597B11"/>
    <w:rsid w:val="005B06C9"/>
    <w:rsid w:val="005B18DB"/>
    <w:rsid w:val="005C1A81"/>
    <w:rsid w:val="005C31FB"/>
    <w:rsid w:val="005D2E01"/>
    <w:rsid w:val="005D7526"/>
    <w:rsid w:val="005E4BB2"/>
    <w:rsid w:val="005F788A"/>
    <w:rsid w:val="00602AEA"/>
    <w:rsid w:val="0060498A"/>
    <w:rsid w:val="00606550"/>
    <w:rsid w:val="00611E2B"/>
    <w:rsid w:val="00614FDF"/>
    <w:rsid w:val="0062032C"/>
    <w:rsid w:val="006204FE"/>
    <w:rsid w:val="0063543D"/>
    <w:rsid w:val="0064108C"/>
    <w:rsid w:val="00646B45"/>
    <w:rsid w:val="00647114"/>
    <w:rsid w:val="00665530"/>
    <w:rsid w:val="00670CF4"/>
    <w:rsid w:val="006730BF"/>
    <w:rsid w:val="0068660B"/>
    <w:rsid w:val="006912E9"/>
    <w:rsid w:val="006941C9"/>
    <w:rsid w:val="006A323F"/>
    <w:rsid w:val="006B30D0"/>
    <w:rsid w:val="006C3D95"/>
    <w:rsid w:val="006E461D"/>
    <w:rsid w:val="006E5C86"/>
    <w:rsid w:val="006E770F"/>
    <w:rsid w:val="006F4EDB"/>
    <w:rsid w:val="007000D6"/>
    <w:rsid w:val="00701116"/>
    <w:rsid w:val="0070167A"/>
    <w:rsid w:val="0071174C"/>
    <w:rsid w:val="00713C44"/>
    <w:rsid w:val="00721803"/>
    <w:rsid w:val="00734A5B"/>
    <w:rsid w:val="0074026F"/>
    <w:rsid w:val="007429F6"/>
    <w:rsid w:val="00744E76"/>
    <w:rsid w:val="00765EA3"/>
    <w:rsid w:val="00774DA4"/>
    <w:rsid w:val="00781F0F"/>
    <w:rsid w:val="007946F4"/>
    <w:rsid w:val="007B2DF6"/>
    <w:rsid w:val="007B600E"/>
    <w:rsid w:val="007E68A7"/>
    <w:rsid w:val="007E7AFA"/>
    <w:rsid w:val="007F0F4A"/>
    <w:rsid w:val="008028A4"/>
    <w:rsid w:val="00812524"/>
    <w:rsid w:val="00812F0F"/>
    <w:rsid w:val="008136CF"/>
    <w:rsid w:val="00815762"/>
    <w:rsid w:val="008214DB"/>
    <w:rsid w:val="00830747"/>
    <w:rsid w:val="00830904"/>
    <w:rsid w:val="00836048"/>
    <w:rsid w:val="00862243"/>
    <w:rsid w:val="00875754"/>
    <w:rsid w:val="008768CA"/>
    <w:rsid w:val="00887616"/>
    <w:rsid w:val="008912AD"/>
    <w:rsid w:val="00894B0B"/>
    <w:rsid w:val="008A026A"/>
    <w:rsid w:val="008A3287"/>
    <w:rsid w:val="008C384C"/>
    <w:rsid w:val="008C4858"/>
    <w:rsid w:val="008C7B64"/>
    <w:rsid w:val="008D3790"/>
    <w:rsid w:val="008E2D68"/>
    <w:rsid w:val="008E6756"/>
    <w:rsid w:val="008F4317"/>
    <w:rsid w:val="008F6AFB"/>
    <w:rsid w:val="008F759F"/>
    <w:rsid w:val="00901AA2"/>
    <w:rsid w:val="0090271F"/>
    <w:rsid w:val="00902E23"/>
    <w:rsid w:val="0090657A"/>
    <w:rsid w:val="009114D7"/>
    <w:rsid w:val="009122D7"/>
    <w:rsid w:val="0091348E"/>
    <w:rsid w:val="00917CCB"/>
    <w:rsid w:val="0092221C"/>
    <w:rsid w:val="00933FB0"/>
    <w:rsid w:val="00935FF4"/>
    <w:rsid w:val="00942333"/>
    <w:rsid w:val="00942EC2"/>
    <w:rsid w:val="00964869"/>
    <w:rsid w:val="00975DAE"/>
    <w:rsid w:val="0099012C"/>
    <w:rsid w:val="0099389E"/>
    <w:rsid w:val="009D2AEB"/>
    <w:rsid w:val="009D7B23"/>
    <w:rsid w:val="009E2532"/>
    <w:rsid w:val="009F37B7"/>
    <w:rsid w:val="00A10F02"/>
    <w:rsid w:val="00A164B4"/>
    <w:rsid w:val="00A176F8"/>
    <w:rsid w:val="00A26956"/>
    <w:rsid w:val="00A27486"/>
    <w:rsid w:val="00A45ED3"/>
    <w:rsid w:val="00A53724"/>
    <w:rsid w:val="00A56066"/>
    <w:rsid w:val="00A73129"/>
    <w:rsid w:val="00A82346"/>
    <w:rsid w:val="00A92BA1"/>
    <w:rsid w:val="00A95A32"/>
    <w:rsid w:val="00AA1BA0"/>
    <w:rsid w:val="00AA4419"/>
    <w:rsid w:val="00AB426C"/>
    <w:rsid w:val="00AB4A5D"/>
    <w:rsid w:val="00AC0503"/>
    <w:rsid w:val="00AC6BC6"/>
    <w:rsid w:val="00AD23CE"/>
    <w:rsid w:val="00AD31F8"/>
    <w:rsid w:val="00AD45A1"/>
    <w:rsid w:val="00AD4FED"/>
    <w:rsid w:val="00AE284C"/>
    <w:rsid w:val="00AE3396"/>
    <w:rsid w:val="00AE6164"/>
    <w:rsid w:val="00AE65E2"/>
    <w:rsid w:val="00AF1460"/>
    <w:rsid w:val="00B02E87"/>
    <w:rsid w:val="00B0631D"/>
    <w:rsid w:val="00B11544"/>
    <w:rsid w:val="00B11B91"/>
    <w:rsid w:val="00B15449"/>
    <w:rsid w:val="00B262D9"/>
    <w:rsid w:val="00B75177"/>
    <w:rsid w:val="00B93086"/>
    <w:rsid w:val="00B96AB6"/>
    <w:rsid w:val="00BA1806"/>
    <w:rsid w:val="00BA19ED"/>
    <w:rsid w:val="00BA4B8D"/>
    <w:rsid w:val="00BC0858"/>
    <w:rsid w:val="00BC0F7D"/>
    <w:rsid w:val="00BC1C4B"/>
    <w:rsid w:val="00BC568D"/>
    <w:rsid w:val="00BC7A0C"/>
    <w:rsid w:val="00BD2A1B"/>
    <w:rsid w:val="00BD7D31"/>
    <w:rsid w:val="00BE1F96"/>
    <w:rsid w:val="00BE3255"/>
    <w:rsid w:val="00BF128E"/>
    <w:rsid w:val="00BF1AFB"/>
    <w:rsid w:val="00C02591"/>
    <w:rsid w:val="00C074DD"/>
    <w:rsid w:val="00C10113"/>
    <w:rsid w:val="00C1496A"/>
    <w:rsid w:val="00C33079"/>
    <w:rsid w:val="00C45231"/>
    <w:rsid w:val="00C518D9"/>
    <w:rsid w:val="00C551FF"/>
    <w:rsid w:val="00C6688B"/>
    <w:rsid w:val="00C66E3B"/>
    <w:rsid w:val="00C72833"/>
    <w:rsid w:val="00C73881"/>
    <w:rsid w:val="00C80F1D"/>
    <w:rsid w:val="00C81AC2"/>
    <w:rsid w:val="00C91962"/>
    <w:rsid w:val="00C93F40"/>
    <w:rsid w:val="00C94F67"/>
    <w:rsid w:val="00CA3D0C"/>
    <w:rsid w:val="00CC5368"/>
    <w:rsid w:val="00CF3417"/>
    <w:rsid w:val="00D11B04"/>
    <w:rsid w:val="00D26196"/>
    <w:rsid w:val="00D50970"/>
    <w:rsid w:val="00D57972"/>
    <w:rsid w:val="00D61EFB"/>
    <w:rsid w:val="00D62923"/>
    <w:rsid w:val="00D675A9"/>
    <w:rsid w:val="00D738D6"/>
    <w:rsid w:val="00D755EB"/>
    <w:rsid w:val="00D76048"/>
    <w:rsid w:val="00D82E6F"/>
    <w:rsid w:val="00D870DF"/>
    <w:rsid w:val="00D87E00"/>
    <w:rsid w:val="00D9134D"/>
    <w:rsid w:val="00DA085B"/>
    <w:rsid w:val="00DA165D"/>
    <w:rsid w:val="00DA28AB"/>
    <w:rsid w:val="00DA7A03"/>
    <w:rsid w:val="00DB050C"/>
    <w:rsid w:val="00DB1818"/>
    <w:rsid w:val="00DC0097"/>
    <w:rsid w:val="00DC309B"/>
    <w:rsid w:val="00DC4DA2"/>
    <w:rsid w:val="00DC598C"/>
    <w:rsid w:val="00DC6750"/>
    <w:rsid w:val="00DD4C17"/>
    <w:rsid w:val="00DD74A5"/>
    <w:rsid w:val="00DE20DB"/>
    <w:rsid w:val="00DF2B1F"/>
    <w:rsid w:val="00DF62CD"/>
    <w:rsid w:val="00E13420"/>
    <w:rsid w:val="00E16509"/>
    <w:rsid w:val="00E24999"/>
    <w:rsid w:val="00E31385"/>
    <w:rsid w:val="00E36F63"/>
    <w:rsid w:val="00E4346C"/>
    <w:rsid w:val="00E44582"/>
    <w:rsid w:val="00E44FFC"/>
    <w:rsid w:val="00E45B49"/>
    <w:rsid w:val="00E56D63"/>
    <w:rsid w:val="00E77645"/>
    <w:rsid w:val="00E848A3"/>
    <w:rsid w:val="00E97F80"/>
    <w:rsid w:val="00EA0520"/>
    <w:rsid w:val="00EA15B0"/>
    <w:rsid w:val="00EA5EA7"/>
    <w:rsid w:val="00EA66BD"/>
    <w:rsid w:val="00EB3B3F"/>
    <w:rsid w:val="00EC4A25"/>
    <w:rsid w:val="00ED0BE8"/>
    <w:rsid w:val="00EF608C"/>
    <w:rsid w:val="00F025A2"/>
    <w:rsid w:val="00F04712"/>
    <w:rsid w:val="00F07B8E"/>
    <w:rsid w:val="00F13360"/>
    <w:rsid w:val="00F15A79"/>
    <w:rsid w:val="00F22EC7"/>
    <w:rsid w:val="00F325C8"/>
    <w:rsid w:val="00F34834"/>
    <w:rsid w:val="00F41D3C"/>
    <w:rsid w:val="00F60A23"/>
    <w:rsid w:val="00F653B8"/>
    <w:rsid w:val="00F66589"/>
    <w:rsid w:val="00F7546A"/>
    <w:rsid w:val="00F858C6"/>
    <w:rsid w:val="00F9008D"/>
    <w:rsid w:val="00FA1266"/>
    <w:rsid w:val="00FA27E1"/>
    <w:rsid w:val="00FA775F"/>
    <w:rsid w:val="00FB7E9C"/>
    <w:rsid w:val="00FC1192"/>
    <w:rsid w:val="00FD17BB"/>
    <w:rsid w:val="00FE250D"/>
    <w:rsid w:val="00FF4E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customStyle="1" w:styleId="B1Char">
    <w:name w:val="B1 Char"/>
    <w:link w:val="B10"/>
    <w:rsid w:val="0070167A"/>
    <w:rPr>
      <w:lang w:eastAsia="en-US"/>
    </w:rPr>
  </w:style>
  <w:style w:type="character" w:customStyle="1" w:styleId="EXCar">
    <w:name w:val="EX Car"/>
    <w:link w:val="EX"/>
    <w:locked/>
    <w:rsid w:val="008912AD"/>
    <w:rPr>
      <w:lang w:eastAsia="en-US"/>
    </w:rPr>
  </w:style>
  <w:style w:type="character" w:customStyle="1" w:styleId="NOChar">
    <w:name w:val="NO Char"/>
    <w:link w:val="NO"/>
    <w:qFormat/>
    <w:rsid w:val="00230A67"/>
    <w:rPr>
      <w:lang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935FF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35FF4"/>
    <w:rPr>
      <w:rFonts w:ascii="Arial" w:hAnsi="Arial"/>
      <w:sz w:val="28"/>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935FF4"/>
    <w:rPr>
      <w:rFonts w:ascii="Arial" w:hAnsi="Arial"/>
      <w:sz w:val="36"/>
      <w:lang w:eastAsia="en-US"/>
    </w:rPr>
  </w:style>
  <w:style w:type="character" w:customStyle="1" w:styleId="B2Char1">
    <w:name w:val="B2 Char1"/>
    <w:link w:val="B2"/>
    <w:rsid w:val="00935FF4"/>
    <w:rPr>
      <w:lang w:eastAsia="en-US"/>
    </w:rPr>
  </w:style>
  <w:style w:type="character" w:customStyle="1" w:styleId="TAHCar">
    <w:name w:val="TAH Car"/>
    <w:link w:val="TAH"/>
    <w:qFormat/>
    <w:rsid w:val="00935FF4"/>
    <w:rPr>
      <w:rFonts w:ascii="Arial" w:hAnsi="Arial"/>
      <w:b/>
      <w:sz w:val="18"/>
      <w:lang w:eastAsia="en-US"/>
    </w:rPr>
  </w:style>
  <w:style w:type="character" w:customStyle="1" w:styleId="Heading4Char">
    <w:name w:val="Heading 4 Char"/>
    <w:link w:val="Heading4"/>
    <w:rsid w:val="00935FF4"/>
    <w:rPr>
      <w:rFonts w:ascii="Arial" w:hAnsi="Arial"/>
      <w:sz w:val="24"/>
      <w:lang w:eastAsia="en-US"/>
    </w:rPr>
  </w:style>
  <w:style w:type="character" w:customStyle="1" w:styleId="Heading5Char">
    <w:name w:val="Heading 5 Char"/>
    <w:link w:val="Heading5"/>
    <w:rsid w:val="00935FF4"/>
    <w:rPr>
      <w:rFonts w:ascii="Arial" w:hAnsi="Arial"/>
      <w:sz w:val="22"/>
      <w:lang w:eastAsia="en-US"/>
    </w:rPr>
  </w:style>
  <w:style w:type="character" w:customStyle="1" w:styleId="Heading6Char">
    <w:name w:val="Heading 6 Char"/>
    <w:link w:val="Heading6"/>
    <w:rsid w:val="00935FF4"/>
    <w:rPr>
      <w:rFonts w:ascii="Arial" w:hAnsi="Arial"/>
      <w:lang w:eastAsia="en-US"/>
    </w:rPr>
  </w:style>
  <w:style w:type="character" w:customStyle="1" w:styleId="Heading7Char">
    <w:name w:val="Heading 7 Char"/>
    <w:link w:val="Heading7"/>
    <w:rsid w:val="00935FF4"/>
    <w:rPr>
      <w:rFonts w:ascii="Arial" w:hAnsi="Arial"/>
      <w:lang w:eastAsia="en-US"/>
    </w:rPr>
  </w:style>
  <w:style w:type="character" w:customStyle="1" w:styleId="Heading8Char">
    <w:name w:val="Heading 8 Char"/>
    <w:link w:val="Heading8"/>
    <w:rsid w:val="00935FF4"/>
    <w:rPr>
      <w:rFonts w:ascii="Arial" w:hAnsi="Arial"/>
      <w:sz w:val="36"/>
      <w:lang w:eastAsia="en-US"/>
    </w:rPr>
  </w:style>
  <w:style w:type="character" w:customStyle="1" w:styleId="Heading9Char">
    <w:name w:val="Heading 9 Char"/>
    <w:link w:val="Heading9"/>
    <w:rsid w:val="00935FF4"/>
    <w:rPr>
      <w:rFonts w:ascii="Arial" w:hAnsi="Arial"/>
      <w:sz w:val="36"/>
      <w:lang w:eastAsia="en-US"/>
    </w:rPr>
  </w:style>
  <w:style w:type="character" w:customStyle="1" w:styleId="HeaderChar">
    <w:name w:val="Header Char"/>
    <w:link w:val="Header"/>
    <w:rsid w:val="00935FF4"/>
    <w:rPr>
      <w:rFonts w:ascii="Arial" w:hAnsi="Arial"/>
      <w:b/>
      <w:sz w:val="18"/>
      <w:lang w:eastAsia="ja-JP"/>
    </w:rPr>
  </w:style>
  <w:style w:type="character" w:customStyle="1" w:styleId="FooterChar">
    <w:name w:val="Footer Char"/>
    <w:link w:val="Footer"/>
    <w:rsid w:val="00935FF4"/>
    <w:rPr>
      <w:rFonts w:ascii="Arial" w:hAnsi="Arial"/>
      <w:b/>
      <w:i/>
      <w:sz w:val="18"/>
      <w:lang w:eastAsia="ja-JP"/>
    </w:rPr>
  </w:style>
  <w:style w:type="paragraph" w:customStyle="1" w:styleId="CRCoverPage">
    <w:name w:val="CR Cover Page"/>
    <w:link w:val="CRCoverPageChar"/>
    <w:rsid w:val="00935FF4"/>
    <w:pPr>
      <w:spacing w:after="120"/>
    </w:pPr>
    <w:rPr>
      <w:rFonts w:ascii="Arial" w:eastAsia="DengXian" w:hAnsi="Arial"/>
      <w:lang w:eastAsia="en-US"/>
    </w:rPr>
  </w:style>
  <w:style w:type="character" w:customStyle="1" w:styleId="CRCoverPageChar">
    <w:name w:val="CR Cover Page Char"/>
    <w:link w:val="CRCoverPage"/>
    <w:locked/>
    <w:rsid w:val="00935FF4"/>
    <w:rPr>
      <w:rFonts w:ascii="Arial" w:eastAsia="DengXian" w:hAnsi="Arial"/>
      <w:lang w:eastAsia="en-US"/>
    </w:rPr>
  </w:style>
  <w:style w:type="character" w:customStyle="1" w:styleId="TACCar">
    <w:name w:val="TAC Car"/>
    <w:link w:val="TAC"/>
    <w:qFormat/>
    <w:rsid w:val="00935FF4"/>
    <w:rPr>
      <w:rFonts w:ascii="Arial" w:hAnsi="Arial"/>
      <w:sz w:val="18"/>
      <w:lang w:eastAsia="en-US"/>
    </w:rPr>
  </w:style>
  <w:style w:type="character" w:customStyle="1" w:styleId="H6Char">
    <w:name w:val="H6 Char"/>
    <w:link w:val="H6"/>
    <w:locked/>
    <w:rsid w:val="00935FF4"/>
    <w:rPr>
      <w:rFonts w:ascii="Arial" w:hAnsi="Arial"/>
      <w:lang w:eastAsia="en-US"/>
    </w:rPr>
  </w:style>
  <w:style w:type="character" w:customStyle="1" w:styleId="TFChar">
    <w:name w:val="TF Char"/>
    <w:link w:val="TF"/>
    <w:locked/>
    <w:rsid w:val="00935FF4"/>
    <w:rPr>
      <w:rFonts w:ascii="Arial" w:hAnsi="Arial"/>
      <w:b/>
      <w:lang w:eastAsia="en-US"/>
    </w:rPr>
  </w:style>
  <w:style w:type="character" w:customStyle="1" w:styleId="TANChar">
    <w:name w:val="TAN Char"/>
    <w:link w:val="TAN"/>
    <w:qFormat/>
    <w:rsid w:val="00935FF4"/>
    <w:rPr>
      <w:rFonts w:ascii="Arial" w:hAnsi="Arial"/>
      <w:sz w:val="18"/>
      <w:lang w:eastAsia="en-US"/>
    </w:rPr>
  </w:style>
  <w:style w:type="character" w:styleId="FootnoteReference">
    <w:name w:val="footnote reference"/>
    <w:rsid w:val="00935FF4"/>
    <w:rPr>
      <w:b/>
      <w:position w:val="6"/>
      <w:sz w:val="16"/>
    </w:rPr>
  </w:style>
  <w:style w:type="character" w:customStyle="1" w:styleId="NOChar2">
    <w:name w:val="NO Char2"/>
    <w:locked/>
    <w:rsid w:val="00935FF4"/>
    <w:rPr>
      <w:rFonts w:ascii="Times New Roman" w:hAnsi="Times New Roman"/>
      <w:lang w:eastAsia="en-US"/>
    </w:rPr>
  </w:style>
  <w:style w:type="character" w:customStyle="1" w:styleId="EQChar">
    <w:name w:val="EQ Char"/>
    <w:link w:val="EQ"/>
    <w:rsid w:val="00935FF4"/>
    <w:rPr>
      <w:lang w:eastAsia="en-US"/>
    </w:rPr>
  </w:style>
  <w:style w:type="character" w:customStyle="1" w:styleId="B1Char2">
    <w:name w:val="B1 Char2"/>
    <w:rsid w:val="00935FF4"/>
    <w:rPr>
      <w:rFonts w:ascii="Times New Roman" w:hAnsi="Times New Roman"/>
      <w:lang w:val="en-GB" w:eastAsia="en-US"/>
    </w:rPr>
  </w:style>
  <w:style w:type="paragraph" w:styleId="Revision">
    <w:name w:val="Revision"/>
    <w:hidden/>
    <w:uiPriority w:val="99"/>
    <w:semiHidden/>
    <w:rsid w:val="00935FF4"/>
  </w:style>
  <w:style w:type="character" w:customStyle="1" w:styleId="NOChar1">
    <w:name w:val="NO Char1"/>
    <w:qFormat/>
    <w:rsid w:val="00EB3B3F"/>
    <w:rPr>
      <w:lang w:eastAsia="en-US"/>
    </w:rPr>
  </w:style>
  <w:style w:type="numbering" w:customStyle="1" w:styleId="NoList1">
    <w:name w:val="No List1"/>
    <w:next w:val="NoList"/>
    <w:uiPriority w:val="99"/>
    <w:semiHidden/>
    <w:unhideWhenUsed/>
    <w:rsid w:val="002763E9"/>
  </w:style>
  <w:style w:type="paragraph" w:customStyle="1" w:styleId="CarCar5">
    <w:name w:val="Car Car5"/>
    <w:semiHidden/>
    <w:rsid w:val="002763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rsid w:val="002763E9"/>
    <w:rPr>
      <w:sz w:val="16"/>
      <w:lang w:eastAsia="en-US"/>
    </w:rPr>
  </w:style>
  <w:style w:type="character" w:customStyle="1" w:styleId="PLChar">
    <w:name w:val="PL Char"/>
    <w:link w:val="PL"/>
    <w:rsid w:val="002763E9"/>
    <w:rPr>
      <w:rFonts w:ascii="Courier New" w:hAnsi="Courier New"/>
      <w:sz w:val="16"/>
      <w:lang w:eastAsia="en-US"/>
    </w:rPr>
  </w:style>
  <w:style w:type="character" w:styleId="CommentReference">
    <w:name w:val="annotation reference"/>
    <w:rsid w:val="002763E9"/>
    <w:rPr>
      <w:sz w:val="16"/>
    </w:rPr>
  </w:style>
  <w:style w:type="paragraph" w:customStyle="1" w:styleId="FL">
    <w:name w:val="FL"/>
    <w:basedOn w:val="Normal"/>
    <w:rsid w:val="002763E9"/>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2763E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63E9"/>
    <w:rPr>
      <w:rFonts w:ascii="Courier New" w:eastAsia="Times New Roman" w:hAnsi="Courier New" w:cs="Courier New"/>
      <w:sz w:val="20"/>
      <w:szCs w:val="20"/>
    </w:rPr>
  </w:style>
  <w:style w:type="character" w:customStyle="1" w:styleId="Heading4Char1">
    <w:name w:val="Heading 4 Char1"/>
    <w:rsid w:val="002763E9"/>
    <w:rPr>
      <w:rFonts w:ascii="Arial" w:hAnsi="Arial"/>
      <w:sz w:val="24"/>
      <w:lang w:val="en-GB" w:eastAsia="en-GB" w:bidi="ar-SA"/>
    </w:rPr>
  </w:style>
  <w:style w:type="character" w:customStyle="1" w:styleId="B1Car">
    <w:name w:val="B1+ Car"/>
    <w:link w:val="B1"/>
    <w:locked/>
    <w:rsid w:val="002763E9"/>
    <w:rPr>
      <w:lang w:eastAsia="en-US"/>
    </w:rPr>
  </w:style>
  <w:style w:type="character" w:customStyle="1" w:styleId="TAL0">
    <w:name w:val="TAL (文字)"/>
    <w:rsid w:val="002763E9"/>
    <w:rPr>
      <w:rFonts w:ascii="Arial" w:hAnsi="Arial"/>
      <w:sz w:val="18"/>
      <w:lang w:val="en-GB"/>
    </w:rPr>
  </w:style>
  <w:style w:type="character" w:customStyle="1" w:styleId="TACChar">
    <w:name w:val="TAC Char"/>
    <w:locked/>
    <w:rsid w:val="002763E9"/>
    <w:rPr>
      <w:rFonts w:ascii="Arial" w:hAnsi="Arial"/>
      <w:sz w:val="18"/>
      <w:lang w:val="en-GB" w:eastAsia="en-US"/>
    </w:rPr>
  </w:style>
  <w:style w:type="character" w:customStyle="1" w:styleId="TALCar">
    <w:name w:val="TAL Car"/>
    <w:rsid w:val="002763E9"/>
    <w:rPr>
      <w:rFonts w:ascii="Arial" w:hAnsi="Arial"/>
      <w:sz w:val="18"/>
      <w:lang w:val="en-GB" w:eastAsia="en-US"/>
    </w:rPr>
  </w:style>
  <w:style w:type="character" w:customStyle="1" w:styleId="NOZchn">
    <w:name w:val="NO Zchn"/>
    <w:rsid w:val="002763E9"/>
    <w:rPr>
      <w:rFonts w:ascii="Times New Roman" w:hAnsi="Times New Roman"/>
      <w:lang w:val="en-US" w:eastAsia="en-US"/>
    </w:rPr>
  </w:style>
  <w:style w:type="character" w:customStyle="1" w:styleId="EXChar">
    <w:name w:val="EX Char"/>
    <w:rsid w:val="002763E9"/>
    <w:rPr>
      <w:lang w:val="en-GB" w:eastAsia="en-US" w:bidi="ar-SA"/>
    </w:rPr>
  </w:style>
  <w:style w:type="paragraph" w:customStyle="1" w:styleId="B1">
    <w:name w:val="B1+"/>
    <w:basedOn w:val="Normal"/>
    <w:link w:val="B1Car"/>
    <w:rsid w:val="002763E9"/>
    <w:pPr>
      <w:numPr>
        <w:numId w:val="27"/>
      </w:numPr>
      <w:overflowPunct w:val="0"/>
      <w:autoSpaceDE w:val="0"/>
      <w:autoSpaceDN w:val="0"/>
      <w:adjustRightInd w:val="0"/>
    </w:pPr>
  </w:style>
  <w:style w:type="character" w:customStyle="1" w:styleId="ListParagraphChar">
    <w:name w:val="List Paragraph Char"/>
    <w:link w:val="ListParagraph"/>
    <w:uiPriority w:val="34"/>
    <w:locked/>
    <w:rsid w:val="002763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37</Pages>
  <Words>11574</Words>
  <Characters>65974</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194</cp:revision>
  <cp:lastPrinted>2019-02-25T14:05:00Z</cp:lastPrinted>
  <dcterms:created xsi:type="dcterms:W3CDTF">2022-04-01T11:01:00Z</dcterms:created>
  <dcterms:modified xsi:type="dcterms:W3CDTF">2024-11-27T13:18:00Z</dcterms:modified>
</cp:coreProperties>
</file>