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del w:id="0" w:author="Luyang Zhao-CMCC" w:date="2024-11-26T17:01:15Z">
              <w:r>
                <w:rPr>
                  <w:rFonts w:hint="default" w:eastAsia="宋体"/>
                  <w:lang w:val="en-US" w:eastAsia="zh-CN"/>
                </w:rPr>
                <w:delText>0</w:delText>
              </w:r>
            </w:del>
            <w:ins w:id="1" w:author="Luyang Zhao-CMCC" w:date="2024-11-26T17:01:15Z">
              <w:r>
                <w:rPr>
                  <w:rFonts w:hint="eastAsia" w:eastAsia="宋体"/>
                  <w:lang w:val="en-US" w:eastAsia="zh-CN"/>
                </w:rPr>
                <w:t>1</w:t>
              </w:r>
            </w:ins>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del w:id="2" w:author="Luyang Zhao-CMCC" w:date="2024-11-26T17:01:17Z">
              <w:r>
                <w:rPr>
                  <w:rFonts w:hint="default" w:eastAsia="宋体"/>
                  <w:sz w:val="32"/>
                  <w:lang w:val="en-US" w:eastAsia="zh-CN"/>
                </w:rPr>
                <w:delText>9</w:delText>
              </w:r>
            </w:del>
            <w:ins w:id="3" w:author="Luyang Zhao-CMCC" w:date="2024-11-26T17:01:17Z">
              <w:r>
                <w:rPr>
                  <w:rFonts w:hint="eastAsia" w:eastAsia="宋体"/>
                  <w:sz w:val="32"/>
                  <w:lang w:val="en-US" w:eastAsia="zh-CN"/>
                </w:rPr>
                <w:t>12</w:t>
              </w:r>
            </w:ins>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259629EC">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25283"/>
      <w:bookmarkStart w:id="16" w:name="_Toc95140694"/>
      <w:bookmarkStart w:id="17" w:name="_Toc17388"/>
      <w:bookmarkStart w:id="18" w:name="_Toc130372985"/>
      <w:bookmarkStart w:id="19" w:name="_Toc2144"/>
      <w:bookmarkStart w:id="20" w:name="_Toc3007"/>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2086434"/>
      <w:bookmarkStart w:id="24" w:name="_Toc13382"/>
      <w:bookmarkStart w:id="25" w:name="_Toc95140695"/>
      <w:bookmarkStart w:id="26" w:name="_Toc130372986"/>
      <w:bookmarkStart w:id="27" w:name="_Toc3078"/>
      <w:bookmarkStart w:id="28" w:name="_Toc28032"/>
      <w:bookmarkStart w:id="29" w:name="_Toc4880"/>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95140696"/>
      <w:bookmarkStart w:id="31" w:name="_Toc16510"/>
      <w:bookmarkStart w:id="32" w:name="_Toc29790"/>
      <w:bookmarkStart w:id="33" w:name="_Toc130372987"/>
      <w:bookmarkStart w:id="34" w:name="_Toc10628"/>
      <w:bookmarkStart w:id="35" w:name="_Toc23028"/>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ins w:id="4" w:author="Danni SONG(CMCC)" w:date="2024-11-27T19:44:28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ins w:id="5" w:author="Danni SONG(CMCC)" w:date="2024-11-27T19:44:3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ins w:id="6" w:author="Danni SONG(CMCC)" w:date="2024-11-27T19:44:3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ins w:id="7" w:author="Danni SONG(CMCC)" w:date="2024-11-27T19:44:39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ins w:id="8" w:author="Danni SONG(CMCC)" w:date="2024-11-27T19:44:4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ins w:id="9" w:author="Danni SONG(CMCC)" w:date="2024-11-27T19:44:48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ins w:id="10" w:author="Danni SONG(CMCC)" w:date="2024-11-27T19:44:5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ins w:id="11" w:author="Danni SONG(CMCC)" w:date="2024-11-27T19:44:5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ins w:id="12" w:author="Danni SONG(CMCC)" w:date="2024-11-27T19:44:5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ins w:id="13" w:author="Danni SONG(CMCC)" w:date="2024-11-27T19:44:59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ins w:id="14" w:author="Danni SONG(CMCC)" w:date="2024-11-27T19:45:02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ins w:id="15" w:author="Danni SONG(CMCC)" w:date="2024-11-27T19:45:04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ins w:id="16" w:author="Danni SONG(CMCC)" w:date="2024-11-27T19:45:07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ins w:id="17" w:author="Danni SONG(CMCC)" w:date="2024-11-27T19:45:09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ins w:id="18" w:author="Danni SONG(CMCC)" w:date="2024-11-27T19:45:12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ins w:id="19" w:author="Danni SONG(CMCC)" w:date="2024-11-27T19:45:1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ins w:id="20" w:author="Danni SONG(CMCC)" w:date="2024-11-27T19:45:15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ins w:id="21" w:author="Danni SONG(CMCC)" w:date="2024-11-27T19:45:17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ins w:id="22" w:author="Danni SONG(CMCC)" w:date="2024-11-27T19:45:18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23" w:author="Danni SONG(CMCC)" w:date="2024-11-27T19:43:17Z"/>
        </w:trPr>
        <w:tc>
          <w:tcPr>
            <w:tcW w:w="410" w:type="pct"/>
            <w:vMerge w:val="continue"/>
            <w:tcBorders>
              <w:tl2br w:val="nil"/>
              <w:tr2bl w:val="nil"/>
            </w:tcBorders>
            <w:shd w:val="clear" w:color="auto" w:fill="auto"/>
            <w:noWrap/>
          </w:tcPr>
          <w:p w14:paraId="7C7B6136">
            <w:pPr>
              <w:spacing w:after="0"/>
              <w:jc w:val="center"/>
              <w:rPr>
                <w:ins w:id="24" w:author="Danni SONG(CMCC)" w:date="2024-11-27T19:43:17Z"/>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ins w:id="25" w:author="Danni SONG(CMCC)" w:date="2024-11-27T19:43:17Z"/>
                <w:rFonts w:hint="eastAsia" w:ascii="Calibri" w:hAnsi="Calibri" w:cs="Calibri"/>
                <w:color w:val="000000"/>
                <w:sz w:val="16"/>
                <w:szCs w:val="16"/>
                <w:lang w:val="en-US" w:eastAsia="en-GB"/>
              </w:rPr>
            </w:pPr>
            <w:ins w:id="26" w:author="Danni SONG(CMCC)" w:date="2024-11-27T19:43:51Z">
              <w:r>
                <w:rPr>
                  <w:rFonts w:hint="eastAsia" w:ascii="Calibri" w:hAnsi="Calibri" w:cs="Calibri"/>
                  <w:color w:val="000000"/>
                  <w:sz w:val="16"/>
                  <w:szCs w:val="16"/>
                  <w:lang w:val="en-US" w:eastAsia="en-GB"/>
                </w:rPr>
                <w:t>1050129</w:t>
              </w:r>
            </w:ins>
          </w:p>
        </w:tc>
        <w:tc>
          <w:tcPr>
            <w:tcW w:w="2584" w:type="pct"/>
            <w:tcBorders>
              <w:tl2br w:val="nil"/>
              <w:tr2bl w:val="nil"/>
            </w:tcBorders>
            <w:shd w:val="clear" w:color="auto" w:fill="auto"/>
            <w:vAlign w:val="top"/>
          </w:tcPr>
          <w:p w14:paraId="4E11A93D">
            <w:pPr>
              <w:spacing w:after="0"/>
              <w:rPr>
                <w:ins w:id="27" w:author="Danni SONG(CMCC)" w:date="2024-11-27T19:43:17Z"/>
                <w:rFonts w:hint="eastAsia" w:ascii="Calibri" w:hAnsi="Calibri" w:cs="Calibri"/>
                <w:color w:val="000000"/>
                <w:sz w:val="16"/>
                <w:szCs w:val="16"/>
                <w:lang w:val="en-US" w:eastAsia="en-GB"/>
              </w:rPr>
            </w:pPr>
            <w:ins w:id="28" w:author="Danni SONG(CMCC)" w:date="2024-11-27T19:45:28Z">
              <w:r>
                <w:rPr>
                  <w:rFonts w:hint="eastAsia" w:ascii="Calibri" w:hAnsi="Calibri" w:cs="Calibri"/>
                  <w:color w:val="000000"/>
                  <w:sz w:val="16"/>
                  <w:szCs w:val="16"/>
                  <w:lang w:eastAsia="en-GB"/>
                </w:rPr>
                <w:t>UE Conformance - Rel-18 downlink interruption for NR and EN-DC band combinations at dynamic Tx Switching in Uplink</w:t>
              </w:r>
            </w:ins>
          </w:p>
        </w:tc>
        <w:tc>
          <w:tcPr>
            <w:tcW w:w="1050" w:type="pct"/>
            <w:tcBorders>
              <w:tl2br w:val="nil"/>
              <w:tr2bl w:val="nil"/>
            </w:tcBorders>
            <w:shd w:val="clear" w:color="auto" w:fill="auto"/>
            <w:vAlign w:val="top"/>
          </w:tcPr>
          <w:p w14:paraId="34D383FD">
            <w:pPr>
              <w:spacing w:after="0"/>
              <w:rPr>
                <w:ins w:id="29" w:author="Danni SONG(CMCC)" w:date="2024-11-27T19:43:17Z"/>
                <w:rFonts w:hint="eastAsia" w:ascii="Calibri" w:hAnsi="Calibri" w:cs="Calibri"/>
                <w:color w:val="000000"/>
                <w:sz w:val="16"/>
                <w:szCs w:val="16"/>
                <w:lang w:val="en-US" w:eastAsia="en-GB"/>
              </w:rPr>
            </w:pPr>
            <w:ins w:id="30" w:author="Danni SONG(CMCC)" w:date="2024-11-27T19:46:34Z">
              <w:r>
                <w:rPr>
                  <w:rFonts w:hint="eastAsia" w:ascii="Calibri" w:hAnsi="Calibri" w:cs="Calibri"/>
                  <w:color w:val="000000"/>
                  <w:sz w:val="16"/>
                  <w:szCs w:val="16"/>
                  <w:lang w:val="en-US" w:eastAsia="en-GB"/>
                </w:rPr>
                <w:t>DL_intrpt_combos_TxSW_R18-UEConTest</w:t>
              </w:r>
            </w:ins>
          </w:p>
        </w:tc>
        <w:tc>
          <w:tcPr>
            <w:tcW w:w="508" w:type="pct"/>
            <w:tcBorders>
              <w:tl2br w:val="nil"/>
              <w:tr2bl w:val="nil"/>
            </w:tcBorders>
            <w:shd w:val="clear" w:color="auto" w:fill="auto"/>
            <w:vAlign w:val="top"/>
          </w:tcPr>
          <w:p w14:paraId="4C05535A">
            <w:pPr>
              <w:spacing w:after="0"/>
              <w:rPr>
                <w:ins w:id="31" w:author="Danni SONG(CMCC)" w:date="2024-11-27T19:43:17Z"/>
                <w:rFonts w:hint="eastAsia" w:ascii="Calibri" w:hAnsi="Calibri" w:cs="Calibri"/>
                <w:color w:val="000000"/>
                <w:sz w:val="16"/>
                <w:szCs w:val="16"/>
                <w:lang w:val="en-US" w:eastAsia="en-GB"/>
              </w:rPr>
            </w:pPr>
            <w:ins w:id="32" w:author="Danni SONG(CMCC)" w:date="2024-11-27T19:46:37Z">
              <w:r>
                <w:rPr>
                  <w:rFonts w:hint="eastAsia" w:ascii="Calibri" w:hAnsi="Calibri" w:cs="Calibri"/>
                  <w:color w:val="000000"/>
                  <w:sz w:val="16"/>
                  <w:szCs w:val="16"/>
                  <w:lang w:val="en-US" w:eastAsia="en-GB"/>
                </w:rPr>
                <w:t>Ongoing</w:t>
              </w:r>
            </w:ins>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33" w:author="Danni SONG(CMCC)" w:date="2024-11-27T19:43:18Z"/>
        </w:trPr>
        <w:tc>
          <w:tcPr>
            <w:tcW w:w="410" w:type="pct"/>
            <w:vMerge w:val="continue"/>
            <w:tcBorders>
              <w:tl2br w:val="nil"/>
              <w:tr2bl w:val="nil"/>
            </w:tcBorders>
            <w:shd w:val="clear" w:color="auto" w:fill="auto"/>
            <w:noWrap/>
          </w:tcPr>
          <w:p w14:paraId="1A35A54E">
            <w:pPr>
              <w:spacing w:after="0"/>
              <w:jc w:val="center"/>
              <w:rPr>
                <w:ins w:id="34" w:author="Danni SONG(CMCC)" w:date="2024-11-27T19:43:18Z"/>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ins w:id="35" w:author="Danni SONG(CMCC)" w:date="2024-11-27T19:43:18Z"/>
                <w:rFonts w:hint="eastAsia" w:ascii="Calibri" w:hAnsi="Calibri" w:cs="Calibri"/>
                <w:color w:val="000000"/>
                <w:sz w:val="16"/>
                <w:szCs w:val="16"/>
                <w:lang w:val="en-US" w:eastAsia="en-GB"/>
              </w:rPr>
            </w:pPr>
            <w:ins w:id="36" w:author="Danni SONG(CMCC)" w:date="2024-11-27T19:45:34Z">
              <w:r>
                <w:rPr>
                  <w:rFonts w:hint="eastAsia" w:ascii="Calibri" w:hAnsi="Calibri" w:cs="Calibri"/>
                  <w:color w:val="000000"/>
                  <w:sz w:val="16"/>
                  <w:szCs w:val="16"/>
                  <w:lang w:val="en-US" w:eastAsia="en-GB"/>
                </w:rPr>
                <w:t>1050130</w:t>
              </w:r>
            </w:ins>
          </w:p>
        </w:tc>
        <w:tc>
          <w:tcPr>
            <w:tcW w:w="2584" w:type="pct"/>
            <w:tcBorders>
              <w:tl2br w:val="nil"/>
              <w:tr2bl w:val="nil"/>
            </w:tcBorders>
            <w:shd w:val="clear" w:color="auto" w:fill="auto"/>
            <w:vAlign w:val="top"/>
          </w:tcPr>
          <w:p w14:paraId="2C0C7882">
            <w:pPr>
              <w:spacing w:after="0"/>
              <w:rPr>
                <w:ins w:id="37" w:author="Danni SONG(CMCC)" w:date="2024-11-27T19:43:18Z"/>
                <w:rFonts w:hint="eastAsia" w:ascii="Calibri" w:hAnsi="Calibri" w:cs="Calibri"/>
                <w:color w:val="000000"/>
                <w:sz w:val="16"/>
                <w:szCs w:val="16"/>
                <w:lang w:val="en-US" w:eastAsia="en-GB"/>
              </w:rPr>
            </w:pPr>
            <w:ins w:id="38" w:author="Danni SONG(CMCC)" w:date="2024-11-27T19:45:42Z">
              <w:r>
                <w:rPr>
                  <w:rFonts w:hint="eastAsia" w:ascii="Calibri" w:hAnsi="Calibri" w:cs="Calibri"/>
                  <w:color w:val="000000"/>
                  <w:sz w:val="16"/>
                  <w:szCs w:val="16"/>
                  <w:lang w:val="en-US" w:eastAsia="en-GB"/>
                </w:rPr>
                <w:t>UE Conformance - NR NTN (non-Terrestrial Networks) enhancements plus CT aspects</w:t>
              </w:r>
            </w:ins>
          </w:p>
        </w:tc>
        <w:tc>
          <w:tcPr>
            <w:tcW w:w="1050" w:type="pct"/>
            <w:tcBorders>
              <w:tl2br w:val="nil"/>
              <w:tr2bl w:val="nil"/>
            </w:tcBorders>
            <w:shd w:val="clear" w:color="auto" w:fill="auto"/>
            <w:vAlign w:val="top"/>
          </w:tcPr>
          <w:p w14:paraId="3647F61C">
            <w:pPr>
              <w:spacing w:after="0"/>
              <w:rPr>
                <w:ins w:id="39" w:author="Danni SONG(CMCC)" w:date="2024-11-27T19:43:18Z"/>
                <w:rFonts w:hint="eastAsia" w:ascii="Calibri" w:hAnsi="Calibri" w:cs="Calibri"/>
                <w:color w:val="000000"/>
                <w:sz w:val="16"/>
                <w:szCs w:val="16"/>
                <w:lang w:val="en-US" w:eastAsia="en-GB"/>
              </w:rPr>
            </w:pPr>
            <w:ins w:id="40" w:author="Danni SONG(CMCC)" w:date="2024-11-27T19:48:31Z">
              <w:r>
                <w:rPr>
                  <w:rFonts w:hint="eastAsia" w:ascii="Calibri" w:hAnsi="Calibri" w:cs="Calibri"/>
                  <w:color w:val="000000"/>
                  <w:sz w:val="16"/>
                  <w:szCs w:val="16"/>
                  <w:lang w:val="en-US" w:eastAsia="en-GB"/>
                </w:rPr>
                <w:t>NR_NTN_enh_plus_CT-UEConTest</w:t>
              </w:r>
            </w:ins>
          </w:p>
        </w:tc>
        <w:tc>
          <w:tcPr>
            <w:tcW w:w="508" w:type="pct"/>
            <w:tcBorders>
              <w:tl2br w:val="nil"/>
              <w:tr2bl w:val="nil"/>
            </w:tcBorders>
            <w:shd w:val="clear" w:color="auto" w:fill="auto"/>
            <w:vAlign w:val="top"/>
          </w:tcPr>
          <w:p w14:paraId="1871ADCC">
            <w:pPr>
              <w:spacing w:after="0"/>
              <w:rPr>
                <w:ins w:id="41" w:author="Danni SONG(CMCC)" w:date="2024-11-27T19:43:18Z"/>
                <w:rFonts w:hint="eastAsia" w:ascii="Calibri" w:hAnsi="Calibri" w:cs="Calibri"/>
                <w:color w:val="000000"/>
                <w:sz w:val="16"/>
                <w:szCs w:val="16"/>
                <w:lang w:val="en-US" w:eastAsia="en-GB"/>
              </w:rPr>
            </w:pPr>
            <w:ins w:id="42" w:author="Danni SONG(CMCC)" w:date="2024-11-27T19:46:39Z">
              <w:r>
                <w:rPr>
                  <w:rFonts w:hint="eastAsia" w:ascii="Calibri" w:hAnsi="Calibri" w:cs="Calibri"/>
                  <w:color w:val="000000"/>
                  <w:sz w:val="16"/>
                  <w:szCs w:val="16"/>
                  <w:lang w:val="en-US" w:eastAsia="en-GB"/>
                </w:rPr>
                <w:t>Ongoing</w:t>
              </w:r>
            </w:ins>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43" w:author="Danni SONG(CMCC)" w:date="2024-11-27T19:43:20Z"/>
        </w:trPr>
        <w:tc>
          <w:tcPr>
            <w:tcW w:w="410" w:type="pct"/>
            <w:vMerge w:val="continue"/>
            <w:tcBorders>
              <w:tl2br w:val="nil"/>
              <w:tr2bl w:val="nil"/>
            </w:tcBorders>
            <w:shd w:val="clear" w:color="auto" w:fill="auto"/>
            <w:noWrap/>
          </w:tcPr>
          <w:p w14:paraId="13A3970E">
            <w:pPr>
              <w:spacing w:after="0"/>
              <w:jc w:val="center"/>
              <w:rPr>
                <w:ins w:id="44" w:author="Danni SONG(CMCC)" w:date="2024-11-27T19:43:20Z"/>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ins w:id="45" w:author="Danni SONG(CMCC)" w:date="2024-11-27T19:43:20Z"/>
                <w:rFonts w:hint="eastAsia" w:ascii="Calibri" w:hAnsi="Calibri" w:cs="Calibri"/>
                <w:color w:val="000000"/>
                <w:sz w:val="16"/>
                <w:szCs w:val="16"/>
                <w:lang w:val="en-US" w:eastAsia="en-GB"/>
              </w:rPr>
            </w:pPr>
            <w:ins w:id="46" w:author="Danni SONG(CMCC)" w:date="2024-11-27T19:45:47Z">
              <w:r>
                <w:rPr>
                  <w:rFonts w:hint="eastAsia" w:ascii="Calibri" w:hAnsi="Calibri" w:cs="Calibri"/>
                  <w:color w:val="000000"/>
                  <w:sz w:val="16"/>
                  <w:szCs w:val="16"/>
                  <w:lang w:val="en-US" w:eastAsia="en-GB"/>
                </w:rPr>
                <w:t>1050131</w:t>
              </w:r>
            </w:ins>
          </w:p>
        </w:tc>
        <w:tc>
          <w:tcPr>
            <w:tcW w:w="2584" w:type="pct"/>
            <w:tcBorders>
              <w:tl2br w:val="nil"/>
              <w:tr2bl w:val="nil"/>
            </w:tcBorders>
            <w:shd w:val="clear" w:color="auto" w:fill="auto"/>
            <w:vAlign w:val="top"/>
          </w:tcPr>
          <w:p w14:paraId="6354E23E">
            <w:pPr>
              <w:spacing w:after="0"/>
              <w:rPr>
                <w:ins w:id="47" w:author="Danni SONG(CMCC)" w:date="2024-11-27T19:43:20Z"/>
                <w:rFonts w:hint="eastAsia" w:ascii="Calibri" w:hAnsi="Calibri" w:cs="Calibri"/>
                <w:color w:val="000000"/>
                <w:sz w:val="16"/>
                <w:szCs w:val="16"/>
                <w:lang w:val="en-US" w:eastAsia="en-GB"/>
              </w:rPr>
            </w:pPr>
            <w:ins w:id="48" w:author="Danni SONG(CMCC)" w:date="2024-11-27T19:45:53Z">
              <w:r>
                <w:rPr>
                  <w:rFonts w:hint="eastAsia" w:ascii="Calibri" w:hAnsi="Calibri" w:cs="Calibri"/>
                  <w:color w:val="000000"/>
                  <w:sz w:val="16"/>
                  <w:szCs w:val="16"/>
                  <w:lang w:val="en-US" w:eastAsia="en-GB"/>
                </w:rPr>
                <w:t>UE Conformance - New bands and bandwidth allocation for LTE based 5G terrestrial broadcast</w:t>
              </w:r>
            </w:ins>
          </w:p>
        </w:tc>
        <w:tc>
          <w:tcPr>
            <w:tcW w:w="1050" w:type="pct"/>
            <w:tcBorders>
              <w:tl2br w:val="nil"/>
              <w:tr2bl w:val="nil"/>
            </w:tcBorders>
            <w:shd w:val="clear" w:color="auto" w:fill="auto"/>
            <w:vAlign w:val="top"/>
          </w:tcPr>
          <w:p w14:paraId="430AB819">
            <w:pPr>
              <w:spacing w:after="0"/>
              <w:rPr>
                <w:ins w:id="49" w:author="Danni SONG(CMCC)" w:date="2024-11-27T19:43:20Z"/>
                <w:rFonts w:hint="eastAsia" w:ascii="Calibri" w:hAnsi="Calibri" w:cs="Calibri"/>
                <w:color w:val="000000"/>
                <w:sz w:val="16"/>
                <w:szCs w:val="16"/>
                <w:lang w:val="en-US" w:eastAsia="en-GB"/>
              </w:rPr>
            </w:pPr>
            <w:ins w:id="50" w:author="Danni SONG(CMCC)" w:date="2024-11-27T19:47:12Z">
              <w:r>
                <w:rPr>
                  <w:rFonts w:hint="eastAsia" w:ascii="Calibri" w:hAnsi="Calibri" w:cs="Calibri"/>
                  <w:color w:val="000000"/>
                  <w:sz w:val="16"/>
                  <w:szCs w:val="16"/>
                  <w:lang w:val="en-US" w:eastAsia="en-GB"/>
                </w:rPr>
                <w:t>LTE_terr_bcast_bands_part2-UEConTest</w:t>
              </w:r>
            </w:ins>
          </w:p>
        </w:tc>
        <w:tc>
          <w:tcPr>
            <w:tcW w:w="508" w:type="pct"/>
            <w:tcBorders>
              <w:tl2br w:val="nil"/>
              <w:tr2bl w:val="nil"/>
            </w:tcBorders>
            <w:shd w:val="clear" w:color="auto" w:fill="auto"/>
            <w:vAlign w:val="top"/>
          </w:tcPr>
          <w:p w14:paraId="5B1E7026">
            <w:pPr>
              <w:spacing w:after="0"/>
              <w:rPr>
                <w:ins w:id="51" w:author="Danni SONG(CMCC)" w:date="2024-11-27T19:43:20Z"/>
                <w:rFonts w:hint="eastAsia" w:ascii="Calibri" w:hAnsi="Calibri" w:cs="Calibri"/>
                <w:color w:val="000000"/>
                <w:sz w:val="16"/>
                <w:szCs w:val="16"/>
                <w:lang w:val="en-US" w:eastAsia="en-GB"/>
              </w:rPr>
            </w:pPr>
            <w:ins w:id="52" w:author="Danni SONG(CMCC)" w:date="2024-11-27T19:46:40Z">
              <w:r>
                <w:rPr>
                  <w:rFonts w:hint="eastAsia" w:ascii="Calibri" w:hAnsi="Calibri" w:cs="Calibri"/>
                  <w:color w:val="000000"/>
                  <w:sz w:val="16"/>
                  <w:szCs w:val="16"/>
                  <w:lang w:val="en-US" w:eastAsia="en-GB"/>
                </w:rPr>
                <w:t>Ongoing</w:t>
              </w:r>
            </w:ins>
          </w:p>
        </w:tc>
      </w:tr>
    </w:tbl>
    <w:p w14:paraId="072C1ED1"/>
    <w:p w14:paraId="0BD2D8D3">
      <w:pPr>
        <w:pStyle w:val="2"/>
      </w:pPr>
      <w:bookmarkStart w:id="39" w:name="_Toc8822"/>
      <w:bookmarkStart w:id="40" w:name="_Toc22008"/>
      <w:bookmarkStart w:id="41" w:name="_Toc676"/>
      <w:bookmarkStart w:id="42" w:name="_Toc95140697"/>
      <w:bookmarkStart w:id="43" w:name="_Toc130372988"/>
      <w:bookmarkStart w:id="44" w:name="_Toc6196"/>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0133"/>
      <w:bookmarkStart w:id="50" w:name="_Toc10796"/>
      <w:bookmarkStart w:id="51" w:name="_Toc130372989"/>
      <w:bookmarkStart w:id="52" w:name="_Toc12974"/>
      <w:bookmarkStart w:id="53" w:name="_Toc7992"/>
      <w:bookmarkStart w:id="54" w:name="_Toc95140698"/>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860"/>
      <w:bookmarkStart w:id="56" w:name="_Toc17040"/>
      <w:bookmarkStart w:id="57" w:name="_Toc32643"/>
      <w:bookmarkStart w:id="58" w:name="_Toc6577"/>
      <w:bookmarkStart w:id="59" w:name="_Toc130372990"/>
      <w:bookmarkStart w:id="60" w:name="_Toc95140699"/>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3760"/>
      <w:bookmarkStart w:id="63" w:name="_Toc28647"/>
      <w:bookmarkStart w:id="64" w:name="_Toc25137"/>
      <w:bookmarkStart w:id="65" w:name="_Toc95140700"/>
      <w:bookmarkStart w:id="66" w:name="_Toc130372991"/>
      <w:bookmarkStart w:id="67" w:name="_Toc5466"/>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32642"/>
      <w:bookmarkStart w:id="69" w:name="_Toc95140701"/>
      <w:bookmarkStart w:id="70" w:name="_Toc11846"/>
      <w:bookmarkStart w:id="71" w:name="_Toc130372992"/>
      <w:bookmarkStart w:id="72" w:name="_Toc5335"/>
      <w:bookmarkStart w:id="73" w:name="_Toc25711"/>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130372993"/>
      <w:bookmarkStart w:id="75" w:name="_Toc16405"/>
      <w:bookmarkStart w:id="76" w:name="_Toc26559"/>
      <w:bookmarkStart w:id="77" w:name="_Toc13521"/>
      <w:bookmarkStart w:id="78" w:name="_Toc9514070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925"/>
      <w:bookmarkStart w:id="80" w:name="_Toc130372994"/>
      <w:bookmarkStart w:id="81" w:name="_Toc32012"/>
      <w:bookmarkStart w:id="82" w:name="_Toc95140703"/>
      <w:bookmarkStart w:id="83" w:name="_Toc16532"/>
      <w:r>
        <w:rPr>
          <w:lang w:val="en-US"/>
        </w:rPr>
        <w:t>4.1</w:t>
      </w:r>
      <w:r>
        <w:rPr>
          <w:lang w:val="en-US"/>
        </w:rPr>
        <w:tab/>
      </w:r>
      <w:r>
        <w:rPr>
          <w:lang w:val="en-US"/>
        </w:rPr>
        <w:t>Guidelines to handle the 5G NR configuration specific WIs</w:t>
      </w:r>
      <w:bookmarkEnd w:id="79"/>
      <w:bookmarkEnd w:id="80"/>
      <w:bookmarkEnd w:id="81"/>
      <w:bookmarkEnd w:id="82"/>
      <w:bookmarkEnd w:id="83"/>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14:paraId="0F191DE4">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8" w:name="_Toc25113"/>
      <w:bookmarkStart w:id="89" w:name="_Toc95140704"/>
      <w:bookmarkStart w:id="90" w:name="_Toc130372995"/>
      <w:bookmarkStart w:id="91" w:name="_Toc15705"/>
      <w:bookmarkStart w:id="92" w:name="_Toc31768"/>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14:paraId="25DC18CF"/>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5" w:name="_Toc95140705"/>
      <w:bookmarkStart w:id="96" w:name="_Toc20379"/>
      <w:bookmarkStart w:id="97" w:name="_Toc32107"/>
      <w:bookmarkStart w:id="98" w:name="_Toc1838"/>
      <w:bookmarkStart w:id="99" w:name="_Toc130372996"/>
      <w:r>
        <w:rPr>
          <w:lang w:val="en-US"/>
        </w:rPr>
        <w:t>4.3</w:t>
      </w:r>
      <w:r>
        <w:tab/>
      </w:r>
      <w:r>
        <w:rPr>
          <w:lang w:val="en-US"/>
        </w:rPr>
        <w:t>Guidelines to handle the 5G NR feature specific WI</w:t>
      </w:r>
      <w:r>
        <w:t>s impacting 5G NR configurations</w:t>
      </w:r>
      <w:bookmarkEnd w:id="95"/>
      <w:bookmarkEnd w:id="96"/>
      <w:bookmarkEnd w:id="97"/>
      <w:bookmarkEnd w:id="98"/>
      <w:bookmarkEnd w:id="99"/>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2A92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41EED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24FA9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6C15AC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1923831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14:paraId="5E372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E1806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45447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A974AA9">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6B9B230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5743B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5DEC7178">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42EC1145">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D8432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743A81F">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CB5B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05B10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06087E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3FB050A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6D278F7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14:paraId="7EC79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49D71E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03DB3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630A48D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6661EFBD">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58EA6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0A164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45FBD12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164EE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036CB2AD">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ins w:id="53" w:author="Danni SONG(CMCC)" w:date="2024-11-27T19:50:2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ins w:id="54" w:author="Danni SONG(CMCC)" w:date="2024-11-27T19:50:3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ins w:id="55" w:author="Danni SONG(CMCC)" w:date="2024-11-27T19:50:3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eastAsia="en-GB"/>
              </w:rPr>
              <w:t>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ins w:id="56" w:author="Danni SONG(CMCC)" w:date="2024-11-27T19:50:35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ins w:id="57" w:author="Danni SONG(CMCC)" w:date="2024-11-27T19:50:38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ins w:id="58" w:author="Danni SONG(CMCC)" w:date="2024-11-27T19:50:41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ins w:id="59" w:author="Danni SONG(CMCC)" w:date="2024-11-27T19:50:43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ins w:id="60" w:author="Danni SONG(CMCC)" w:date="2024-11-27T19:50:44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ins w:id="61" w:author="Danni SONG(CMCC)" w:date="2024-11-27T19:50:46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ins w:id="62" w:author="Danni SONG(CMCC)" w:date="2024-11-27T19:50:49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ins w:id="63" w:author="Danni SONG(CMCC)" w:date="2024-11-27T19:50:50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ins w:id="64" w:author="Danni SONG(CMCC)" w:date="2024-11-27T19:50:51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ins w:id="65" w:author="Danni SONG(CMCC)" w:date="2024-11-27T19:50:52Z">
              <w:r>
                <w:rPr>
                  <w:rFonts w:hint="eastAsia" w:ascii="Calibri" w:hAnsi="Calibri" w:cs="Calibri"/>
                  <w:color w:val="000000"/>
                  <w:sz w:val="16"/>
                  <w:szCs w:val="16"/>
                  <w:lang w:eastAsia="en-GB"/>
                </w:rPr>
                <w:t xml:space="preserve">UE Conformance - </w:t>
              </w:r>
            </w:ins>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66" w:author="Danni SONG(CMCC)" w:date="2024-11-27T19:51:03Z"/>
        </w:trPr>
        <w:tc>
          <w:tcPr>
            <w:tcW w:w="399" w:type="pct"/>
            <w:vMerge w:val="continue"/>
            <w:tcBorders>
              <w:tl2br w:val="nil"/>
              <w:tr2bl w:val="nil"/>
            </w:tcBorders>
            <w:shd w:val="clear" w:color="auto" w:fill="auto"/>
            <w:noWrap/>
          </w:tcPr>
          <w:p w14:paraId="795D1920">
            <w:pPr>
              <w:spacing w:after="0"/>
              <w:jc w:val="center"/>
              <w:rPr>
                <w:ins w:id="67" w:author="Danni SONG(CMCC)" w:date="2024-11-27T19:51:03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ins w:id="68" w:author="Danni SONG(CMCC)" w:date="2024-11-27T19:51:03Z"/>
                <w:rFonts w:hint="eastAsia" w:ascii="Calibri" w:hAnsi="Calibri" w:cs="Calibri"/>
                <w:color w:val="000000"/>
                <w:sz w:val="16"/>
                <w:szCs w:val="16"/>
                <w:lang w:val="en-US" w:eastAsia="en-GB"/>
              </w:rPr>
            </w:pPr>
            <w:ins w:id="69" w:author="Danni SONG(CMCC)" w:date="2024-11-27T19:53:17Z">
              <w:r>
                <w:rPr>
                  <w:rFonts w:hint="eastAsia" w:ascii="Calibri" w:hAnsi="Calibri" w:cs="Calibri"/>
                  <w:color w:val="000000"/>
                  <w:sz w:val="16"/>
                  <w:szCs w:val="16"/>
                  <w:lang w:val="en-US" w:eastAsia="en-GB"/>
                </w:rPr>
                <w:t>1050129</w:t>
              </w:r>
            </w:ins>
          </w:p>
        </w:tc>
        <w:tc>
          <w:tcPr>
            <w:tcW w:w="3169" w:type="pct"/>
            <w:tcBorders>
              <w:tl2br w:val="nil"/>
              <w:tr2bl w:val="nil"/>
            </w:tcBorders>
            <w:shd w:val="clear" w:color="auto" w:fill="auto"/>
            <w:vAlign w:val="top"/>
          </w:tcPr>
          <w:p w14:paraId="5500A41A">
            <w:pPr>
              <w:spacing w:after="0"/>
              <w:rPr>
                <w:ins w:id="70" w:author="Danni SONG(CMCC)" w:date="2024-11-27T19:51:03Z"/>
                <w:rFonts w:hint="eastAsia" w:ascii="Calibri" w:hAnsi="Calibri" w:cs="Calibri"/>
                <w:color w:val="000000"/>
                <w:sz w:val="16"/>
                <w:szCs w:val="16"/>
                <w:lang w:eastAsia="en-GB"/>
              </w:rPr>
            </w:pPr>
            <w:ins w:id="71" w:author="Danni SONG(CMCC)" w:date="2024-11-27T19:53:22Z">
              <w:r>
                <w:rPr>
                  <w:rFonts w:hint="eastAsia" w:ascii="Calibri" w:hAnsi="Calibri" w:cs="Calibri"/>
                  <w:color w:val="000000"/>
                  <w:sz w:val="16"/>
                  <w:szCs w:val="16"/>
                  <w:lang w:eastAsia="en-GB"/>
                </w:rPr>
                <w:t>UE Conformance - Rel-18 downlink interruption for NR and EN-DC band combinations at dynamic Tx Switching in Uplink</w:t>
              </w:r>
            </w:ins>
          </w:p>
        </w:tc>
        <w:tc>
          <w:tcPr>
            <w:tcW w:w="1063" w:type="pct"/>
            <w:tcBorders>
              <w:tl2br w:val="nil"/>
              <w:tr2bl w:val="nil"/>
            </w:tcBorders>
            <w:shd w:val="clear" w:color="auto" w:fill="auto"/>
            <w:vAlign w:val="top"/>
          </w:tcPr>
          <w:p w14:paraId="39B82D3C">
            <w:pPr>
              <w:spacing w:after="0"/>
              <w:rPr>
                <w:ins w:id="72" w:author="Danni SONG(CMCC)" w:date="2024-11-27T19:51:03Z"/>
                <w:rFonts w:hint="eastAsia" w:ascii="Calibri" w:hAnsi="Calibri" w:cs="Calibri"/>
                <w:color w:val="000000"/>
                <w:sz w:val="16"/>
                <w:szCs w:val="16"/>
                <w:lang w:val="en-US" w:eastAsia="en-GB"/>
              </w:rPr>
            </w:pPr>
            <w:ins w:id="73" w:author="Danni SONG(CMCC)" w:date="2024-11-27T19:53:28Z">
              <w:r>
                <w:rPr>
                  <w:rFonts w:hint="eastAsia" w:ascii="Calibri" w:hAnsi="Calibri" w:cs="Calibri"/>
                  <w:color w:val="000000"/>
                  <w:sz w:val="16"/>
                  <w:szCs w:val="16"/>
                  <w:lang w:val="en-US" w:eastAsia="en-GB"/>
                </w:rPr>
                <w:t>DL_intrpt_combos_TxSW_R18-UEConTest</w:t>
              </w:r>
            </w:ins>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74" w:author="Danni SONG(CMCC)" w:date="2024-11-27T19:51:06Z"/>
        </w:trPr>
        <w:tc>
          <w:tcPr>
            <w:tcW w:w="399" w:type="pct"/>
            <w:vMerge w:val="continue"/>
            <w:tcBorders>
              <w:tl2br w:val="nil"/>
              <w:tr2bl w:val="nil"/>
            </w:tcBorders>
            <w:shd w:val="clear" w:color="auto" w:fill="auto"/>
            <w:noWrap/>
          </w:tcPr>
          <w:p w14:paraId="3691B1DE">
            <w:pPr>
              <w:spacing w:after="0"/>
              <w:jc w:val="center"/>
              <w:rPr>
                <w:ins w:id="75" w:author="Danni SONG(CMCC)" w:date="2024-11-27T19:51:06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ins w:id="76" w:author="Danni SONG(CMCC)" w:date="2024-11-27T19:51:06Z"/>
                <w:rFonts w:hint="eastAsia" w:ascii="Calibri" w:hAnsi="Calibri" w:cs="Calibri"/>
                <w:color w:val="000000"/>
                <w:sz w:val="16"/>
                <w:szCs w:val="16"/>
                <w:lang w:val="en-US" w:eastAsia="en-GB"/>
              </w:rPr>
            </w:pPr>
            <w:ins w:id="77" w:author="Danni SONG(CMCC)" w:date="2024-11-27T19:53:33Z">
              <w:r>
                <w:rPr>
                  <w:rFonts w:hint="eastAsia" w:ascii="Calibri" w:hAnsi="Calibri" w:cs="Calibri"/>
                  <w:color w:val="000000"/>
                  <w:sz w:val="16"/>
                  <w:szCs w:val="16"/>
                  <w:lang w:val="en-US" w:eastAsia="en-GB"/>
                </w:rPr>
                <w:t>1050130</w:t>
              </w:r>
            </w:ins>
          </w:p>
        </w:tc>
        <w:tc>
          <w:tcPr>
            <w:tcW w:w="3169" w:type="pct"/>
            <w:tcBorders>
              <w:tl2br w:val="nil"/>
              <w:tr2bl w:val="nil"/>
            </w:tcBorders>
            <w:shd w:val="clear" w:color="auto" w:fill="auto"/>
            <w:vAlign w:val="top"/>
          </w:tcPr>
          <w:p w14:paraId="7E0251C5">
            <w:pPr>
              <w:spacing w:after="0"/>
              <w:rPr>
                <w:ins w:id="78" w:author="Danni SONG(CMCC)" w:date="2024-11-27T19:51:06Z"/>
                <w:rFonts w:hint="eastAsia" w:ascii="Calibri" w:hAnsi="Calibri" w:cs="Calibri"/>
                <w:color w:val="000000"/>
                <w:sz w:val="16"/>
                <w:szCs w:val="16"/>
                <w:lang w:eastAsia="en-GB"/>
              </w:rPr>
            </w:pPr>
            <w:ins w:id="79" w:author="Danni SONG(CMCC)" w:date="2024-11-27T19:53:38Z">
              <w:r>
                <w:rPr>
                  <w:rFonts w:hint="eastAsia" w:ascii="Calibri" w:hAnsi="Calibri" w:cs="Calibri"/>
                  <w:color w:val="000000"/>
                  <w:sz w:val="16"/>
                  <w:szCs w:val="16"/>
                  <w:lang w:val="en-US" w:eastAsia="en-GB"/>
                </w:rPr>
                <w:t>UE Conformance - NR NTN (non-Terrestrial Networks) enhancements plus CT aspects</w:t>
              </w:r>
            </w:ins>
          </w:p>
        </w:tc>
        <w:tc>
          <w:tcPr>
            <w:tcW w:w="1063" w:type="pct"/>
            <w:tcBorders>
              <w:tl2br w:val="nil"/>
              <w:tr2bl w:val="nil"/>
            </w:tcBorders>
            <w:shd w:val="clear" w:color="auto" w:fill="auto"/>
            <w:vAlign w:val="top"/>
          </w:tcPr>
          <w:p w14:paraId="55A849E2">
            <w:pPr>
              <w:spacing w:after="0"/>
              <w:rPr>
                <w:ins w:id="80" w:author="Danni SONG(CMCC)" w:date="2024-11-27T19:51:06Z"/>
                <w:rFonts w:hint="eastAsia" w:ascii="Calibri" w:hAnsi="Calibri" w:cs="Calibri"/>
                <w:color w:val="000000"/>
                <w:sz w:val="16"/>
                <w:szCs w:val="16"/>
                <w:lang w:val="en-US" w:eastAsia="en-GB"/>
              </w:rPr>
            </w:pPr>
            <w:ins w:id="81" w:author="Danni SONG(CMCC)" w:date="2024-11-27T19:53:45Z">
              <w:r>
                <w:rPr>
                  <w:rFonts w:hint="eastAsia" w:ascii="Calibri" w:hAnsi="Calibri" w:cs="Calibri"/>
                  <w:color w:val="000000"/>
                  <w:sz w:val="16"/>
                  <w:szCs w:val="16"/>
                  <w:lang w:val="en-US" w:eastAsia="en-GB"/>
                </w:rPr>
                <w:t>NR_NTN_enh_plus_CT-UEConTest</w:t>
              </w:r>
            </w:ins>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ins w:id="82" w:author="Danni SONG(CMCC)" w:date="2024-11-27T19:51:08Z"/>
        </w:trPr>
        <w:tc>
          <w:tcPr>
            <w:tcW w:w="399" w:type="pct"/>
            <w:vMerge w:val="continue"/>
            <w:tcBorders>
              <w:tl2br w:val="nil"/>
              <w:tr2bl w:val="nil"/>
            </w:tcBorders>
            <w:shd w:val="clear" w:color="auto" w:fill="auto"/>
            <w:noWrap/>
          </w:tcPr>
          <w:p w14:paraId="04179357">
            <w:pPr>
              <w:spacing w:after="0"/>
              <w:jc w:val="center"/>
              <w:rPr>
                <w:ins w:id="83" w:author="Danni SONG(CMCC)" w:date="2024-11-27T19:51:08Z"/>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ins w:id="84" w:author="Danni SONG(CMCC)" w:date="2024-11-27T19:51:08Z"/>
                <w:rFonts w:hint="eastAsia" w:ascii="Calibri" w:hAnsi="Calibri" w:cs="Calibri"/>
                <w:color w:val="000000"/>
                <w:sz w:val="16"/>
                <w:szCs w:val="16"/>
                <w:lang w:val="en-US" w:eastAsia="en-GB"/>
              </w:rPr>
            </w:pPr>
            <w:ins w:id="85" w:author="Danni SONG(CMCC)" w:date="2024-11-27T19:53:51Z">
              <w:r>
                <w:rPr>
                  <w:rFonts w:hint="eastAsia" w:ascii="Calibri" w:hAnsi="Calibri" w:cs="Calibri"/>
                  <w:color w:val="000000"/>
                  <w:sz w:val="16"/>
                  <w:szCs w:val="16"/>
                  <w:lang w:val="en-US" w:eastAsia="en-GB"/>
                </w:rPr>
                <w:t>1050131</w:t>
              </w:r>
            </w:ins>
          </w:p>
        </w:tc>
        <w:tc>
          <w:tcPr>
            <w:tcW w:w="3169" w:type="pct"/>
            <w:tcBorders>
              <w:tl2br w:val="nil"/>
              <w:tr2bl w:val="nil"/>
            </w:tcBorders>
            <w:shd w:val="clear" w:color="auto" w:fill="auto"/>
            <w:vAlign w:val="top"/>
          </w:tcPr>
          <w:p w14:paraId="46ADAC29">
            <w:pPr>
              <w:spacing w:after="0"/>
              <w:rPr>
                <w:ins w:id="86" w:author="Danni SONG(CMCC)" w:date="2024-11-27T19:51:08Z"/>
                <w:rFonts w:hint="eastAsia" w:ascii="Calibri" w:hAnsi="Calibri" w:cs="Calibri"/>
                <w:color w:val="000000"/>
                <w:sz w:val="16"/>
                <w:szCs w:val="16"/>
                <w:lang w:eastAsia="en-GB"/>
              </w:rPr>
            </w:pPr>
            <w:ins w:id="87" w:author="Danni SONG(CMCC)" w:date="2024-11-27T19:53:56Z">
              <w:r>
                <w:rPr>
                  <w:rFonts w:hint="eastAsia" w:ascii="Calibri" w:hAnsi="Calibri" w:cs="Calibri"/>
                  <w:color w:val="000000"/>
                  <w:sz w:val="16"/>
                  <w:szCs w:val="16"/>
                  <w:lang w:val="en-US" w:eastAsia="en-GB"/>
                </w:rPr>
                <w:t>UE Conformance - New bands and bandwidth allocation for LTE based 5G terrestrial broadcast</w:t>
              </w:r>
            </w:ins>
          </w:p>
        </w:tc>
        <w:tc>
          <w:tcPr>
            <w:tcW w:w="1063" w:type="pct"/>
            <w:tcBorders>
              <w:tl2br w:val="nil"/>
              <w:tr2bl w:val="nil"/>
            </w:tcBorders>
            <w:shd w:val="clear" w:color="auto" w:fill="auto"/>
            <w:vAlign w:val="top"/>
          </w:tcPr>
          <w:p w14:paraId="3B08C109">
            <w:pPr>
              <w:spacing w:after="0"/>
              <w:rPr>
                <w:ins w:id="88" w:author="Danni SONG(CMCC)" w:date="2024-11-27T19:51:08Z"/>
                <w:rFonts w:hint="eastAsia" w:ascii="Calibri" w:hAnsi="Calibri" w:cs="Calibri"/>
                <w:color w:val="000000"/>
                <w:sz w:val="16"/>
                <w:szCs w:val="16"/>
                <w:lang w:val="en-US" w:eastAsia="en-GB"/>
              </w:rPr>
            </w:pPr>
            <w:ins w:id="89" w:author="Danni SONG(CMCC)" w:date="2024-11-27T19:54:01Z">
              <w:r>
                <w:rPr>
                  <w:rFonts w:hint="eastAsia" w:ascii="Calibri" w:hAnsi="Calibri" w:cs="Calibri"/>
                  <w:color w:val="000000"/>
                  <w:sz w:val="16"/>
                  <w:szCs w:val="16"/>
                  <w:lang w:val="en-US" w:eastAsia="en-GB"/>
                </w:rPr>
                <w:t>LTE_terr_bcast_bands_part2-UEConTest</w:t>
              </w:r>
            </w:ins>
          </w:p>
        </w:tc>
      </w:tr>
    </w:tbl>
    <w:p w14:paraId="16B16978"/>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0" w:name="_Toc95140706"/>
      <w:bookmarkStart w:id="101" w:name="_Toc24305"/>
      <w:bookmarkStart w:id="102" w:name="_Toc8100"/>
      <w:bookmarkStart w:id="103" w:name="_Toc130372997"/>
      <w:bookmarkStart w:id="104" w:name="_Toc30083"/>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14:paraId="4FADFEB6"/>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5" w:name="_Toc2960"/>
      <w:bookmarkStart w:id="106" w:name="_Toc30597"/>
      <w:bookmarkStart w:id="107" w:name="_Toc95140707"/>
      <w:bookmarkStart w:id="108" w:name="_Toc4605"/>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0" w:name="_Toc27999"/>
      <w:bookmarkStart w:id="111" w:name="_Toc25918"/>
      <w:bookmarkStart w:id="112" w:name="_Toc679"/>
      <w:bookmarkStart w:id="113" w:name="_Toc130372999"/>
      <w:bookmarkStart w:id="114" w:name="_Toc9514070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14:paraId="4741D9CF">
      <w:pPr>
        <w:pStyle w:val="3"/>
      </w:pPr>
      <w:bookmarkStart w:id="116" w:name="_Toc130373000"/>
      <w:bookmarkStart w:id="117" w:name="_Toc95140709"/>
      <w:bookmarkStart w:id="118" w:name="_Toc16385"/>
      <w:bookmarkStart w:id="119" w:name="_Toc3235"/>
      <w:bookmarkStart w:id="120" w:name="_Toc12159"/>
      <w:r>
        <w:t>5.1</w:t>
      </w:r>
      <w:r>
        <w:tab/>
      </w:r>
      <w:r>
        <w:t>General</w:t>
      </w:r>
      <w:bookmarkEnd w:id="116"/>
      <w:bookmarkEnd w:id="117"/>
      <w:bookmarkEnd w:id="118"/>
      <w:bookmarkEnd w:id="119"/>
      <w:bookmarkEnd w:id="120"/>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3" w:name="_Toc5829"/>
      <w:bookmarkStart w:id="124" w:name="_Toc8552"/>
      <w:bookmarkStart w:id="125" w:name="_Toc130373001"/>
      <w:r>
        <w:t>5.2</w:t>
      </w:r>
      <w:r>
        <w:tab/>
      </w:r>
      <w:r>
        <w:t>Introduction worksheet</w:t>
      </w:r>
      <w:bookmarkEnd w:id="121"/>
      <w:bookmarkEnd w:id="122"/>
      <w:bookmarkEnd w:id="123"/>
      <w:bookmarkEnd w:id="124"/>
      <w:bookmarkEnd w:id="125"/>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6" w:name="_Toc130373002"/>
      <w:bookmarkStart w:id="127" w:name="_Toc17387"/>
      <w:bookmarkStart w:id="128" w:name="_Toc95140711"/>
      <w:bookmarkStart w:id="129" w:name="_Toc19955"/>
      <w:bookmarkStart w:id="130" w:name="_Toc14057"/>
      <w:r>
        <w:t>5.3</w:t>
      </w:r>
      <w:r>
        <w:tab/>
      </w:r>
      <w:r>
        <w:t>NR bands worksheet</w:t>
      </w:r>
      <w:bookmarkEnd w:id="126"/>
      <w:bookmarkEnd w:id="127"/>
      <w:bookmarkEnd w:id="128"/>
      <w:bookmarkEnd w:id="129"/>
      <w:bookmarkEnd w:id="130"/>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1" w:name="_Toc95140712"/>
      <w:bookmarkStart w:id="132" w:name="_Toc130373003"/>
      <w:bookmarkStart w:id="133" w:name="_Toc23783"/>
      <w:bookmarkStart w:id="134" w:name="_Toc16278"/>
      <w:bookmarkStart w:id="135" w:name="_Toc13005"/>
      <w:r>
        <w:t>5.3.1</w:t>
      </w:r>
      <w:r>
        <w:tab/>
      </w:r>
      <w:r>
        <w:t>Overview</w:t>
      </w:r>
      <w:bookmarkEnd w:id="131"/>
      <w:bookmarkEnd w:id="132"/>
      <w:bookmarkEnd w:id="133"/>
      <w:bookmarkEnd w:id="134"/>
      <w:bookmarkEnd w:id="135"/>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6" w:name="_Toc20892"/>
      <w:bookmarkStart w:id="137" w:name="_Toc95140713"/>
      <w:bookmarkStart w:id="138" w:name="_Toc19101"/>
      <w:bookmarkStart w:id="139" w:name="_Toc130373004"/>
      <w:bookmarkStart w:id="140" w:name="_Toc9000"/>
      <w:r>
        <w:t>5.3.2</w:t>
      </w:r>
      <w:r>
        <w:tab/>
      </w:r>
      <w:r>
        <w:t>Requesting assignment of NR bands and NR band CBW extensions</w:t>
      </w:r>
      <w:bookmarkEnd w:id="136"/>
      <w:bookmarkEnd w:id="137"/>
      <w:bookmarkEnd w:id="138"/>
      <w:bookmarkEnd w:id="139"/>
      <w:bookmarkEnd w:id="140"/>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5A64D00C">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50B3B87A">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3" w:name="_Toc130373005"/>
      <w:bookmarkStart w:id="144" w:name="_Toc25724"/>
      <w:bookmarkStart w:id="145" w:name="_Toc22887"/>
      <w:bookmarkStart w:id="146" w:name="_Toc12514"/>
      <w:bookmarkStart w:id="147" w:name="_Toc9514071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48" w:name="_Toc19713"/>
      <w:bookmarkStart w:id="149" w:name="_Toc28250"/>
      <w:bookmarkStart w:id="150" w:name="_Toc18060"/>
      <w:bookmarkStart w:id="151" w:name="_Toc130373006"/>
      <w:bookmarkStart w:id="152" w:name="_Toc95140715"/>
      <w:r>
        <w:t>5.4.1</w:t>
      </w:r>
      <w:r>
        <w:tab/>
      </w:r>
      <w:r>
        <w:t>Overview</w:t>
      </w:r>
      <w:bookmarkEnd w:id="148"/>
      <w:bookmarkEnd w:id="149"/>
      <w:bookmarkEnd w:id="150"/>
      <w:bookmarkEnd w:id="151"/>
      <w:bookmarkEnd w:id="152"/>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43A73B33">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2D904F28">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3" w:name="_Toc26637"/>
      <w:bookmarkStart w:id="154" w:name="_Toc14524"/>
      <w:bookmarkStart w:id="155" w:name="_Toc95140716"/>
      <w:bookmarkStart w:id="156" w:name="_Toc8929"/>
      <w:bookmarkStart w:id="157" w:name="_Toc130373007"/>
      <w:r>
        <w:t>5.4.2</w:t>
      </w:r>
      <w:r>
        <w:tab/>
      </w:r>
      <w:r>
        <w:t>Requesting assignment of 5G NR CADC configurations</w:t>
      </w:r>
      <w:bookmarkEnd w:id="153"/>
      <w:bookmarkEnd w:id="154"/>
      <w:bookmarkEnd w:id="155"/>
      <w:bookmarkEnd w:id="156"/>
      <w:bookmarkEnd w:id="157"/>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30665266">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4FDA4AF4">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59" w:name="_Toc130373008"/>
      <w:bookmarkStart w:id="160" w:name="_Toc9530"/>
      <w:bookmarkStart w:id="161" w:name="_Toc5715"/>
      <w:r>
        <w:t>5.5</w:t>
      </w:r>
      <w:r>
        <w:tab/>
      </w:r>
      <w:r>
        <w:t>5G NR V2X bands worksheet</w:t>
      </w:r>
      <w:bookmarkEnd w:id="159"/>
      <w:bookmarkEnd w:id="160"/>
      <w:bookmarkEnd w:id="161"/>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2" w:name="_Toc32261"/>
      <w:bookmarkStart w:id="163" w:name="_Toc27928"/>
      <w:bookmarkStart w:id="164" w:name="_Toc130373009"/>
      <w:r>
        <w:t>5.5.1</w:t>
      </w:r>
      <w:r>
        <w:tab/>
      </w:r>
      <w:r>
        <w:t>Overview</w:t>
      </w:r>
      <w:bookmarkEnd w:id="162"/>
      <w:bookmarkEnd w:id="163"/>
      <w:bookmarkEnd w:id="164"/>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5" w:name="_Toc24957"/>
      <w:bookmarkStart w:id="166" w:name="_Toc130373010"/>
      <w:bookmarkStart w:id="167" w:name="_Toc1075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5"/>
      <w:bookmarkEnd w:id="166"/>
      <w:bookmarkEnd w:id="167"/>
    </w:p>
    <w:p w14:paraId="7EB85EE2">
      <w:pPr>
        <w:pStyle w:val="48"/>
        <w:ind w:left="0" w:firstLine="0"/>
      </w:pPr>
      <w:r>
        <w:t>Same as 5.3.2.</w:t>
      </w:r>
    </w:p>
    <w:p w14:paraId="07095476"/>
    <w:p w14:paraId="6B5CF1CA">
      <w:pPr>
        <w:pStyle w:val="3"/>
      </w:pPr>
      <w:bookmarkStart w:id="168" w:name="_Toc15800"/>
      <w:bookmarkStart w:id="169" w:name="_Toc130373011"/>
      <w:bookmarkStart w:id="170" w:name="_Toc21405"/>
      <w:r>
        <w:t>5.6</w:t>
      </w:r>
      <w:r>
        <w:tab/>
      </w:r>
      <w:r>
        <w:rPr>
          <w:lang w:val="en-US"/>
        </w:rPr>
        <w:t>5G NR</w:t>
      </w:r>
      <w:r>
        <w:t xml:space="preserve"> V2X Configurations worksheet</w:t>
      </w:r>
      <w:bookmarkEnd w:id="168"/>
      <w:bookmarkEnd w:id="169"/>
      <w:bookmarkEnd w:id="170"/>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1" w:name="_Toc8980"/>
      <w:bookmarkStart w:id="172" w:name="_Toc130373012"/>
      <w:bookmarkStart w:id="173" w:name="_Toc19318"/>
      <w:r>
        <w:t>5.6.1</w:t>
      </w:r>
      <w:r>
        <w:tab/>
      </w:r>
      <w:r>
        <w:t>Overview</w:t>
      </w:r>
      <w:bookmarkEnd w:id="171"/>
      <w:bookmarkEnd w:id="172"/>
      <w:bookmarkEnd w:id="173"/>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4" w:name="_Toc4313"/>
      <w:bookmarkStart w:id="175" w:name="_Toc3818"/>
      <w:bookmarkStart w:id="176" w:name="_Toc130373013"/>
      <w:r>
        <w:t>5.6.2</w:t>
      </w:r>
      <w:r>
        <w:tab/>
      </w:r>
      <w:r>
        <w:t>Requesting assignment of 5G NR V2X configurations</w:t>
      </w:r>
      <w:bookmarkEnd w:id="174"/>
      <w:bookmarkEnd w:id="175"/>
      <w:bookmarkEnd w:id="176"/>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0A4A4C87">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14:paraId="1E1972A0">
      <w:pPr>
        <w:pStyle w:val="2"/>
      </w:pPr>
      <w:bookmarkStart w:id="177" w:name="_Toc26674"/>
      <w:bookmarkStart w:id="178" w:name="_Toc2559"/>
      <w:bookmarkStart w:id="179" w:name="_Toc29735"/>
      <w:bookmarkStart w:id="180" w:name="_Toc95140718"/>
      <w:bookmarkStart w:id="181" w:name="_Toc130373014"/>
      <w:bookmarkStart w:id="182" w:name="_Toc12062"/>
      <w:r>
        <w:t>6</w:t>
      </w:r>
      <w:r>
        <w:tab/>
      </w:r>
      <w:r>
        <w:t>Responsible Company guidelines</w:t>
      </w:r>
      <w:bookmarkEnd w:id="177"/>
      <w:bookmarkEnd w:id="178"/>
      <w:bookmarkEnd w:id="179"/>
      <w:bookmarkEnd w:id="180"/>
      <w:bookmarkEnd w:id="181"/>
    </w:p>
    <w:p w14:paraId="1CFAF0E7">
      <w:pPr>
        <w:pStyle w:val="3"/>
      </w:pPr>
      <w:bookmarkStart w:id="183" w:name="_Toc95140719"/>
      <w:bookmarkStart w:id="184" w:name="_Toc130373015"/>
      <w:bookmarkStart w:id="185" w:name="_Toc4703"/>
      <w:bookmarkStart w:id="186" w:name="_Toc29792"/>
      <w:bookmarkStart w:id="187" w:name="_Toc17431"/>
      <w:r>
        <w:t>6.1</w:t>
      </w:r>
      <w:r>
        <w:tab/>
      </w:r>
      <w:bookmarkEnd w:id="182"/>
      <w:bookmarkEnd w:id="183"/>
      <w:bookmarkStart w:id="188" w:name="_Toc3646"/>
      <w:bookmarkStart w:id="189" w:name="_Toc95140728"/>
      <w:r>
        <w:t>General</w:t>
      </w:r>
      <w:bookmarkEnd w:id="184"/>
      <w:bookmarkEnd w:id="185"/>
      <w:bookmarkEnd w:id="186"/>
      <w:bookmarkEnd w:id="187"/>
      <w:bookmarkEnd w:id="188"/>
      <w:bookmarkEnd w:id="189"/>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0" w:name="_Toc5039"/>
      <w:bookmarkStart w:id="191" w:name="_Toc11324"/>
      <w:bookmarkStart w:id="192" w:name="_Toc130373016"/>
      <w:bookmarkStart w:id="193" w:name="_Toc16121"/>
      <w:bookmarkStart w:id="194" w:name="_Toc966"/>
      <w:r>
        <w:rPr>
          <w:lang w:val="en-US"/>
        </w:rPr>
        <w:t>6.2</w:t>
      </w:r>
      <w:r>
        <w:tab/>
      </w:r>
      <w:r>
        <w:t>Creating a WP/Checklist</w:t>
      </w:r>
      <w:bookmarkEnd w:id="190"/>
      <w:bookmarkEnd w:id="191"/>
      <w:bookmarkEnd w:id="192"/>
      <w:bookmarkEnd w:id="193"/>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4BBD2124">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40EFE6CE">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95140729"/>
      <w:bookmarkStart w:id="197" w:name="_Toc1698"/>
    </w:p>
    <w:p w14:paraId="5C25F02D">
      <w:pPr>
        <w:pStyle w:val="3"/>
      </w:pPr>
      <w:bookmarkStart w:id="198" w:name="_Toc23131"/>
      <w:bookmarkStart w:id="199" w:name="_Toc130373017"/>
      <w:bookmarkStart w:id="200" w:name="_Toc11315"/>
      <w:r>
        <w:rPr>
          <w:lang w:val="en-US"/>
        </w:rPr>
        <w:t>6.3</w:t>
      </w:r>
      <w:r>
        <w:tab/>
      </w:r>
      <w:r>
        <w:t>Maintaining the WP</w:t>
      </w:r>
      <w:bookmarkEnd w:id="194"/>
      <w:bookmarkEnd w:id="196"/>
      <w:bookmarkEnd w:id="197"/>
      <w:bookmarkEnd w:id="198"/>
      <w:bookmarkEnd w:id="199"/>
      <w:bookmarkEnd w:id="200"/>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116171A9">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1" w:name="_Toc19370"/>
    </w:p>
    <w:p w14:paraId="3385A382">
      <w:pPr>
        <w:pStyle w:val="41"/>
      </w:pPr>
      <w:r>
        <w:t>Picture 6.3-2: Example of WP item (WP item ID "3.5-2"not applicable for target configurations (WP based on NR CA PC3 FR1 workplan template).</w:t>
      </w:r>
    </w:p>
    <w:p w14:paraId="0E00E744">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1"/>
    <w:p w14:paraId="50352010">
      <w:pPr>
        <w:pStyle w:val="3"/>
        <w:rPr>
          <w:lang w:val="en-US"/>
        </w:rPr>
      </w:pPr>
      <w:bookmarkStart w:id="202" w:name="_Toc130373018"/>
      <w:bookmarkStart w:id="203" w:name="_Toc26825"/>
      <w:bookmarkStart w:id="204" w:name="_Toc24264"/>
      <w:bookmarkStart w:id="205" w:name="_Toc14032"/>
      <w:bookmarkStart w:id="206" w:name="_Toc28199"/>
      <w:bookmarkStart w:id="207" w:name="_Toc95140730"/>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08" w:name="_Toc31058"/>
      <w:bookmarkStart w:id="209" w:name="_Toc12480"/>
      <w:bookmarkStart w:id="210" w:name="_Toc24407"/>
      <w:bookmarkStart w:id="211" w:name="_Toc95140731"/>
      <w:bookmarkStart w:id="212" w:name="_Toc130373019"/>
      <w:bookmarkStart w:id="213" w:name="_Hlk93667731"/>
      <w:r>
        <w:rPr>
          <w:lang w:val="en-US"/>
        </w:rPr>
        <w:t>7</w:t>
      </w:r>
      <w:r>
        <w:tab/>
      </w:r>
      <w:r>
        <w:t>CR author guideline for selecting WI code for CRs</w:t>
      </w:r>
      <w:bookmarkEnd w:id="208"/>
      <w:bookmarkEnd w:id="209"/>
      <w:bookmarkEnd w:id="210"/>
      <w:bookmarkEnd w:id="211"/>
      <w:bookmarkEnd w:id="212"/>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14:paraId="6C316251"/>
    <w:p w14:paraId="27DBA775">
      <w:pPr>
        <w:pStyle w:val="2"/>
      </w:pPr>
      <w:bookmarkStart w:id="214" w:name="_Toc95140732"/>
      <w:bookmarkStart w:id="215" w:name="_Toc28487"/>
      <w:bookmarkStart w:id="216" w:name="_Toc23273"/>
      <w:bookmarkStart w:id="217" w:name="_Toc17817"/>
      <w:bookmarkStart w:id="218" w:name="_Toc20982"/>
      <w:bookmarkStart w:id="219" w:name="_Toc130373020"/>
      <w:r>
        <w:rPr>
          <w:lang w:val="en-US"/>
        </w:rPr>
        <w:t>8</w:t>
      </w:r>
      <w:r>
        <w:tab/>
      </w:r>
      <w:r>
        <w:t>PRD rapporteur guidelines</w:t>
      </w:r>
      <w:bookmarkEnd w:id="214"/>
      <w:bookmarkEnd w:id="215"/>
      <w:bookmarkEnd w:id="216"/>
      <w:bookmarkEnd w:id="217"/>
      <w:bookmarkEnd w:id="218"/>
      <w:bookmarkEnd w:id="219"/>
    </w:p>
    <w:p w14:paraId="246B1B26">
      <w:pPr>
        <w:pStyle w:val="3"/>
      </w:pPr>
      <w:bookmarkStart w:id="220" w:name="_Toc95140733"/>
      <w:bookmarkStart w:id="221" w:name="_Toc2635"/>
      <w:bookmarkStart w:id="222" w:name="_Toc2915"/>
      <w:bookmarkStart w:id="223" w:name="_Toc26293"/>
      <w:bookmarkStart w:id="224" w:name="_Toc130373021"/>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6" w:name="_Toc7976"/>
      <w:bookmarkStart w:id="227" w:name="_Toc95140734"/>
      <w:bookmarkStart w:id="228" w:name="_Toc10082"/>
      <w:bookmarkStart w:id="229" w:name="_Toc130373022"/>
      <w:bookmarkStart w:id="230" w:name="_Toc9386"/>
      <w:r>
        <w:rPr>
          <w:lang w:val="en-US"/>
        </w:rPr>
        <w:t>8</w:t>
      </w:r>
      <w:r>
        <w:t>.2</w:t>
      </w:r>
      <w:r>
        <w:tab/>
      </w:r>
      <w:r>
        <w:t>Handling assignment requests</w:t>
      </w:r>
      <w:bookmarkEnd w:id="225"/>
      <w:bookmarkEnd w:id="226"/>
      <w:bookmarkEnd w:id="227"/>
      <w:bookmarkEnd w:id="228"/>
      <w:bookmarkEnd w:id="229"/>
      <w:bookmarkEnd w:id="230"/>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1" w:name="_Toc95140735"/>
      <w:bookmarkStart w:id="232" w:name="_Toc28705"/>
      <w:bookmarkStart w:id="233" w:name="_Toc5974"/>
      <w:bookmarkStart w:id="234" w:name="_Toc130373023"/>
      <w:bookmarkStart w:id="235" w:name="_Toc25546"/>
      <w:bookmarkStart w:id="236" w:name="_Toc7675"/>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14:paraId="1A40D534">
      <w:pPr>
        <w:pStyle w:val="4"/>
      </w:pPr>
      <w:bookmarkStart w:id="237" w:name="_Toc16009"/>
      <w:bookmarkStart w:id="238" w:name="_Toc23501"/>
      <w:bookmarkStart w:id="239" w:name="_Toc95140736"/>
      <w:bookmarkStart w:id="240" w:name="_Toc130373024"/>
      <w:bookmarkStart w:id="241" w:name="_Toc554"/>
      <w:bookmarkStart w:id="242" w:name="_Toc22275"/>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3" w:name="_Hlk88050158"/>
      <w:r>
        <w:rPr>
          <w:b/>
          <w:bCs/>
        </w:rPr>
        <w:t>CA_1A-n3A</w:t>
      </w:r>
      <w:bookmarkEnd w:id="243"/>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4" w:name="_Toc95140738"/>
      <w:bookmarkStart w:id="245" w:name="_Toc130373025"/>
      <w:bookmarkStart w:id="246" w:name="_Toc27460"/>
      <w:bookmarkStart w:id="247" w:name="_Toc18814"/>
      <w:bookmarkStart w:id="248" w:name="_Toc30558"/>
      <w:bookmarkStart w:id="249" w:name="_Toc31387"/>
      <w:r>
        <w:rPr>
          <w:lang w:val="en-US"/>
        </w:rPr>
        <w:t>8</w:t>
      </w:r>
      <w:r>
        <w:t>.4</w:t>
      </w:r>
      <w:r>
        <w:tab/>
      </w:r>
      <w:r>
        <w:t>Update the PRD21 after end of RAN5 meetings</w:t>
      </w:r>
      <w:bookmarkEnd w:id="244"/>
      <w:bookmarkEnd w:id="245"/>
      <w:bookmarkEnd w:id="246"/>
      <w:bookmarkEnd w:id="247"/>
      <w:bookmarkEnd w:id="248"/>
      <w:bookmarkEnd w:id="249"/>
    </w:p>
    <w:p w14:paraId="29784FFA">
      <w:pPr>
        <w:pStyle w:val="4"/>
      </w:pPr>
      <w:bookmarkStart w:id="250" w:name="_Toc20623"/>
      <w:bookmarkStart w:id="251" w:name="_Toc130373026"/>
      <w:bookmarkStart w:id="252" w:name="_Toc5100"/>
      <w:bookmarkStart w:id="253" w:name="_Toc27396"/>
      <w:bookmarkStart w:id="254" w:name="_Toc95140739"/>
      <w:bookmarkStart w:id="255" w:name="_Toc24303"/>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6" w:name="_Toc18922"/>
      <w:bookmarkStart w:id="257" w:name="_Toc7089"/>
      <w:bookmarkStart w:id="258" w:name="_Toc9318"/>
      <w:bookmarkStart w:id="259" w:name="_Toc30758"/>
      <w:bookmarkStart w:id="260" w:name="_Toc130373027"/>
      <w:bookmarkStart w:id="261" w:name="_Toc95140740"/>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2" w:name="_Toc32426"/>
      <w:bookmarkStart w:id="263" w:name="_Toc1181"/>
      <w:bookmarkStart w:id="264" w:name="_Toc8103"/>
      <w:bookmarkStart w:id="265" w:name="_Toc130373028"/>
      <w:bookmarkStart w:id="266" w:name="_Toc95140741"/>
      <w:bookmarkStart w:id="267" w:name="_Toc22924"/>
      <w:r>
        <w:rPr>
          <w:lang w:val="en-US"/>
        </w:rPr>
        <w:t>8</w:t>
      </w:r>
      <w:r>
        <w:t>.5</w:t>
      </w:r>
      <w:r>
        <w:tab/>
      </w:r>
      <w:r>
        <w:t>Update the WP template</w:t>
      </w:r>
      <w:bookmarkEnd w:id="262"/>
      <w:r>
        <w:t>s</w:t>
      </w:r>
      <w:bookmarkEnd w:id="263"/>
      <w:bookmarkEnd w:id="264"/>
      <w:bookmarkEnd w:id="265"/>
      <w:bookmarkEnd w:id="266"/>
      <w:bookmarkEnd w:id="267"/>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68" w:name="_Toc95140742"/>
      <w:bookmarkStart w:id="269" w:name="_Toc32439"/>
      <w:bookmarkStart w:id="270" w:name="_Toc20775"/>
      <w:bookmarkStart w:id="271" w:name="_Toc19511"/>
      <w:bookmarkStart w:id="272" w:name="_Toc12081"/>
      <w:bookmarkStart w:id="273" w:name="_Toc130373029"/>
      <w:r>
        <w:rPr>
          <w:lang w:val="en-US"/>
        </w:rPr>
        <w:t>8</w:t>
      </w:r>
      <w:r>
        <w:t>.6</w:t>
      </w:r>
      <w:r>
        <w:tab/>
      </w:r>
      <w:r>
        <w:t>Update when PRD21 rapporteur is changed</w:t>
      </w:r>
      <w:bookmarkEnd w:id="268"/>
      <w:bookmarkEnd w:id="269"/>
      <w:bookmarkEnd w:id="270"/>
      <w:bookmarkEnd w:id="271"/>
      <w:bookmarkEnd w:id="272"/>
      <w:bookmarkEnd w:id="273"/>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4" w:name="_Toc22683"/>
      <w:bookmarkStart w:id="275" w:name="_Toc9498"/>
      <w:bookmarkStart w:id="276" w:name="_Toc28193"/>
      <w:bookmarkStart w:id="277" w:name="_Toc4002"/>
      <w:r>
        <w:br w:type="column"/>
      </w:r>
      <w:bookmarkStart w:id="278" w:name="_Toc130373030"/>
      <w:bookmarkStart w:id="279" w:name="_Toc95140743"/>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0" w:name="historyclause"/>
            <w:bookmarkEnd w:id="280"/>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90" w:author="Danni SONG(CMCC)" w:date="2024-11-27T19:57:15Z"/>
        </w:trPr>
        <w:tc>
          <w:tcPr>
            <w:tcW w:w="800" w:type="dxa"/>
            <w:shd w:val="solid" w:color="FFFFFF" w:fill="auto"/>
            <w:vAlign w:val="top"/>
          </w:tcPr>
          <w:p w14:paraId="76984F0C">
            <w:pPr>
              <w:pStyle w:val="40"/>
              <w:rPr>
                <w:ins w:id="91" w:author="Danni SONG(CMCC)" w:date="2024-11-27T19:57:15Z"/>
                <w:rFonts w:hint="default" w:eastAsia="等线"/>
                <w:sz w:val="16"/>
                <w:lang w:val="en-US" w:eastAsia="zh-CN"/>
              </w:rPr>
            </w:pPr>
            <w:ins w:id="92" w:author="Danni SONG(CMCC)" w:date="2024-11-27T19:57:18Z">
              <w:r>
                <w:rPr>
                  <w:rFonts w:hint="eastAsia" w:eastAsia="等线"/>
                  <w:sz w:val="16"/>
                  <w:lang w:val="en-US" w:eastAsia="zh-CN"/>
                </w:rPr>
                <w:t>2024</w:t>
              </w:r>
            </w:ins>
            <w:ins w:id="93" w:author="Danni SONG(CMCC)" w:date="2024-11-27T19:57:19Z">
              <w:r>
                <w:rPr>
                  <w:rFonts w:hint="eastAsia" w:eastAsia="等线"/>
                  <w:sz w:val="16"/>
                  <w:lang w:val="en-US" w:eastAsia="zh-CN"/>
                </w:rPr>
                <w:t>-</w:t>
              </w:r>
            </w:ins>
            <w:ins w:id="94" w:author="Danni SONG(CMCC)" w:date="2024-11-27T19:57:21Z">
              <w:r>
                <w:rPr>
                  <w:rFonts w:hint="eastAsia" w:eastAsia="等线"/>
                  <w:sz w:val="16"/>
                  <w:lang w:val="en-US" w:eastAsia="zh-CN"/>
                </w:rPr>
                <w:t>8</w:t>
              </w:r>
            </w:ins>
          </w:p>
        </w:tc>
        <w:tc>
          <w:tcPr>
            <w:tcW w:w="1137" w:type="dxa"/>
            <w:shd w:val="solid" w:color="FFFFFF" w:fill="auto"/>
            <w:vAlign w:val="top"/>
          </w:tcPr>
          <w:p w14:paraId="16CA7688">
            <w:pPr>
              <w:pStyle w:val="40"/>
              <w:rPr>
                <w:ins w:id="95" w:author="Danni SONG(CMCC)" w:date="2024-11-27T19:57:15Z"/>
                <w:rFonts w:hint="eastAsia" w:eastAsia="宋体"/>
                <w:sz w:val="16"/>
                <w:lang w:val="en-US" w:eastAsia="zh-CN"/>
              </w:rPr>
            </w:pPr>
            <w:ins w:id="96" w:author="Danni SONG(CMCC)" w:date="2024-11-27T19:57:27Z">
              <w:r>
                <w:rPr>
                  <w:rFonts w:hint="eastAsia" w:eastAsia="宋体"/>
                  <w:sz w:val="16"/>
                  <w:lang w:val="en-US" w:eastAsia="zh-CN"/>
                </w:rPr>
                <w:t>RAN5#10</w:t>
              </w:r>
            </w:ins>
            <w:ins w:id="97" w:author="Danni SONG(CMCC)" w:date="2024-11-27T19:57:30Z">
              <w:r>
                <w:rPr>
                  <w:rFonts w:hint="eastAsia" w:eastAsia="宋体"/>
                  <w:sz w:val="16"/>
                  <w:lang w:val="en-US" w:eastAsia="zh-CN"/>
                </w:rPr>
                <w:t>4</w:t>
              </w:r>
            </w:ins>
          </w:p>
        </w:tc>
        <w:tc>
          <w:tcPr>
            <w:tcW w:w="1094" w:type="dxa"/>
            <w:shd w:val="solid" w:color="FFFFFF" w:fill="auto"/>
            <w:vAlign w:val="top"/>
          </w:tcPr>
          <w:p w14:paraId="77AAEF3B">
            <w:pPr>
              <w:pStyle w:val="40"/>
              <w:rPr>
                <w:ins w:id="98" w:author="Danni SONG(CMCC)" w:date="2024-11-27T19:57:15Z"/>
                <w:rFonts w:hint="eastAsia" w:eastAsia="等线"/>
                <w:sz w:val="16"/>
                <w:lang w:val="en-US" w:eastAsia="zh-CN"/>
              </w:rPr>
            </w:pPr>
            <w:ins w:id="99" w:author="Danni SONG(CMCC)" w:date="2024-11-27T19:58:01Z">
              <w:r>
                <w:rPr>
                  <w:rFonts w:hint="eastAsia" w:eastAsia="等线"/>
                  <w:sz w:val="16"/>
                  <w:lang w:val="en-US" w:eastAsia="zh-CN"/>
                </w:rPr>
                <w:t>R5-244509</w:t>
              </w:r>
            </w:ins>
          </w:p>
        </w:tc>
        <w:tc>
          <w:tcPr>
            <w:tcW w:w="425" w:type="dxa"/>
            <w:shd w:val="solid" w:color="FFFFFF" w:fill="auto"/>
            <w:vAlign w:val="top"/>
          </w:tcPr>
          <w:p w14:paraId="526FAB90">
            <w:pPr>
              <w:pStyle w:val="40"/>
              <w:rPr>
                <w:ins w:id="100" w:author="Danni SONG(CMCC)" w:date="2024-11-27T19:57:15Z"/>
                <w:rFonts w:hint="eastAsia" w:eastAsia="宋体"/>
                <w:sz w:val="16"/>
                <w:lang w:val="en-US" w:eastAsia="zh-CN"/>
              </w:rPr>
            </w:pPr>
            <w:ins w:id="101" w:author="Danni SONG(CMCC)" w:date="2024-11-27T19:58:06Z">
              <w:r>
                <w:rPr>
                  <w:rFonts w:hint="eastAsia" w:eastAsia="宋体"/>
                  <w:sz w:val="16"/>
                  <w:lang w:val="en-US" w:eastAsia="zh-CN"/>
                </w:rPr>
                <w:t>-</w:t>
              </w:r>
            </w:ins>
          </w:p>
        </w:tc>
        <w:tc>
          <w:tcPr>
            <w:tcW w:w="425" w:type="dxa"/>
            <w:shd w:val="solid" w:color="FFFFFF" w:fill="auto"/>
            <w:vAlign w:val="top"/>
          </w:tcPr>
          <w:p w14:paraId="27246E7B">
            <w:pPr>
              <w:pStyle w:val="40"/>
              <w:rPr>
                <w:ins w:id="102" w:author="Danni SONG(CMCC)" w:date="2024-11-27T19:57:15Z"/>
                <w:rFonts w:hint="eastAsia" w:eastAsia="宋体"/>
                <w:sz w:val="16"/>
                <w:lang w:val="en-US" w:eastAsia="zh-CN"/>
              </w:rPr>
            </w:pPr>
            <w:ins w:id="103" w:author="Danni SONG(CMCC)" w:date="2024-11-27T19:58:08Z">
              <w:r>
                <w:rPr>
                  <w:rFonts w:hint="eastAsia" w:eastAsia="宋体"/>
                  <w:sz w:val="16"/>
                  <w:lang w:val="en-US" w:eastAsia="zh-CN"/>
                </w:rPr>
                <w:t>-</w:t>
              </w:r>
            </w:ins>
          </w:p>
        </w:tc>
        <w:tc>
          <w:tcPr>
            <w:tcW w:w="425" w:type="dxa"/>
            <w:shd w:val="solid" w:color="FFFFFF" w:fill="auto"/>
            <w:vAlign w:val="top"/>
          </w:tcPr>
          <w:p w14:paraId="27AAFFA9">
            <w:pPr>
              <w:pStyle w:val="40"/>
              <w:rPr>
                <w:ins w:id="104" w:author="Danni SONG(CMCC)" w:date="2024-11-27T19:57:15Z"/>
                <w:rFonts w:hint="eastAsia" w:eastAsia="宋体"/>
                <w:sz w:val="16"/>
                <w:lang w:val="en-US" w:eastAsia="zh-CN"/>
              </w:rPr>
            </w:pPr>
            <w:ins w:id="105" w:author="Danni SONG(CMCC)" w:date="2024-11-27T19:58:09Z">
              <w:r>
                <w:rPr>
                  <w:rFonts w:hint="eastAsia" w:eastAsia="宋体"/>
                  <w:sz w:val="16"/>
                  <w:lang w:val="en-US" w:eastAsia="zh-CN"/>
                </w:rPr>
                <w:t>-</w:t>
              </w:r>
            </w:ins>
          </w:p>
        </w:tc>
        <w:tc>
          <w:tcPr>
            <w:tcW w:w="4962" w:type="dxa"/>
            <w:shd w:val="solid" w:color="FFFFFF" w:fill="auto"/>
            <w:vAlign w:val="top"/>
          </w:tcPr>
          <w:p w14:paraId="31DF2F94">
            <w:pPr>
              <w:pStyle w:val="40"/>
              <w:rPr>
                <w:ins w:id="106" w:author="Danni SONG(CMCC)" w:date="2024-11-27T19:57:15Z"/>
                <w:sz w:val="16"/>
              </w:rPr>
            </w:pPr>
            <w:ins w:id="107" w:author="Danni SONG(CMCC)" w:date="2024-11-27T19:58:12Z">
              <w:r>
                <w:rPr>
                  <w:sz w:val="16"/>
                </w:rPr>
                <w:t>Updates at RAN5#</w:t>
              </w:r>
            </w:ins>
            <w:ins w:id="108" w:author="Danni SONG(CMCC)" w:date="2024-11-27T19:58:12Z">
              <w:r>
                <w:rPr>
                  <w:rFonts w:hint="eastAsia" w:eastAsia="宋体"/>
                  <w:sz w:val="16"/>
                  <w:lang w:val="en-US" w:eastAsia="zh-CN"/>
                </w:rPr>
                <w:t>10</w:t>
              </w:r>
            </w:ins>
            <w:ins w:id="109" w:author="Danni SONG(CMCC)" w:date="2024-11-27T19:58:20Z">
              <w:r>
                <w:rPr>
                  <w:rFonts w:hint="eastAsia" w:eastAsia="宋体"/>
                  <w:sz w:val="16"/>
                  <w:lang w:val="en-US" w:eastAsia="zh-CN"/>
                </w:rPr>
                <w:t>4</w:t>
              </w:r>
            </w:ins>
          </w:p>
        </w:tc>
        <w:tc>
          <w:tcPr>
            <w:tcW w:w="708" w:type="dxa"/>
            <w:shd w:val="solid" w:color="FFFFFF" w:fill="auto"/>
            <w:vAlign w:val="top"/>
          </w:tcPr>
          <w:p w14:paraId="48F74364">
            <w:pPr>
              <w:pStyle w:val="42"/>
              <w:rPr>
                <w:ins w:id="110" w:author="Danni SONG(CMCC)" w:date="2024-11-27T19:57:15Z"/>
                <w:rFonts w:hint="default" w:eastAsia="等线"/>
                <w:sz w:val="16"/>
                <w:szCs w:val="16"/>
                <w:lang w:val="en-US" w:eastAsia="zh-CN"/>
              </w:rPr>
            </w:pPr>
            <w:ins w:id="111" w:author="Danni SONG(CMCC)" w:date="2024-11-27T19:58:22Z">
              <w:r>
                <w:rPr>
                  <w:rFonts w:hint="eastAsia" w:eastAsia="等线"/>
                  <w:sz w:val="16"/>
                  <w:szCs w:val="16"/>
                  <w:lang w:val="en-US" w:eastAsia="zh-CN"/>
                </w:rPr>
                <w:t>1.1</w:t>
              </w:r>
            </w:ins>
            <w:ins w:id="112" w:author="Danni SONG(CMCC)" w:date="2024-11-27T19:58:23Z">
              <w:r>
                <w:rPr>
                  <w:rFonts w:hint="eastAsia" w:eastAsia="等线"/>
                  <w:sz w:val="16"/>
                  <w:szCs w:val="16"/>
                  <w:lang w:val="en-US" w:eastAsia="zh-CN"/>
                </w:rPr>
                <w:t>0.0</w:t>
              </w:r>
            </w:ins>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13" w:author="Danni SONG(CMCC)" w:date="2024-11-27T19:58:26Z"/>
        </w:trPr>
        <w:tc>
          <w:tcPr>
            <w:tcW w:w="800" w:type="dxa"/>
            <w:shd w:val="solid" w:color="FFFFFF" w:fill="auto"/>
            <w:vAlign w:val="top"/>
          </w:tcPr>
          <w:p w14:paraId="44961CAB">
            <w:pPr>
              <w:pStyle w:val="40"/>
              <w:rPr>
                <w:ins w:id="114" w:author="Danni SONG(CMCC)" w:date="2024-11-27T19:58:26Z"/>
                <w:rFonts w:hint="default" w:eastAsia="等线"/>
                <w:sz w:val="16"/>
                <w:lang w:val="en-US" w:eastAsia="zh-CN"/>
              </w:rPr>
            </w:pPr>
            <w:ins w:id="115" w:author="Danni SONG(CMCC)" w:date="2024-11-27T19:58:29Z">
              <w:r>
                <w:rPr>
                  <w:rFonts w:hint="eastAsia" w:eastAsia="等线"/>
                  <w:sz w:val="16"/>
                  <w:lang w:val="en-US" w:eastAsia="zh-CN"/>
                </w:rPr>
                <w:t>2024-</w:t>
              </w:r>
            </w:ins>
            <w:ins w:id="116" w:author="Danni SONG(CMCC)" w:date="2024-11-27T19:58:30Z">
              <w:r>
                <w:rPr>
                  <w:rFonts w:hint="eastAsia" w:eastAsia="等线"/>
                  <w:sz w:val="16"/>
                  <w:lang w:val="en-US" w:eastAsia="zh-CN"/>
                </w:rPr>
                <w:t>1</w:t>
              </w:r>
            </w:ins>
            <w:ins w:id="117" w:author="Danni SONG(CMCC)" w:date="2024-11-27T19:58:31Z">
              <w:r>
                <w:rPr>
                  <w:rFonts w:hint="eastAsia" w:eastAsia="等线"/>
                  <w:sz w:val="16"/>
                  <w:lang w:val="en-US" w:eastAsia="zh-CN"/>
                </w:rPr>
                <w:t>1</w:t>
              </w:r>
            </w:ins>
          </w:p>
        </w:tc>
        <w:tc>
          <w:tcPr>
            <w:tcW w:w="1137" w:type="dxa"/>
            <w:shd w:val="solid" w:color="FFFFFF" w:fill="auto"/>
            <w:vAlign w:val="top"/>
          </w:tcPr>
          <w:p w14:paraId="7026CCCE">
            <w:pPr>
              <w:pStyle w:val="40"/>
              <w:rPr>
                <w:ins w:id="118" w:author="Danni SONG(CMCC)" w:date="2024-11-27T19:58:26Z"/>
                <w:rFonts w:hint="default" w:eastAsia="宋体"/>
                <w:sz w:val="16"/>
                <w:lang w:val="en-US" w:eastAsia="zh-CN"/>
              </w:rPr>
            </w:pPr>
            <w:ins w:id="119" w:author="Danni SONG(CMCC)" w:date="2024-11-27T19:58:34Z">
              <w:r>
                <w:rPr>
                  <w:rFonts w:hint="eastAsia" w:eastAsia="宋体"/>
                  <w:sz w:val="16"/>
                  <w:lang w:val="en-US" w:eastAsia="zh-CN"/>
                </w:rPr>
                <w:t>RAN5#10</w:t>
              </w:r>
            </w:ins>
            <w:ins w:id="120" w:author="Danni SONG(CMCC)" w:date="2024-11-27T19:58:36Z">
              <w:r>
                <w:rPr>
                  <w:rFonts w:hint="eastAsia" w:eastAsia="宋体"/>
                  <w:sz w:val="16"/>
                  <w:lang w:val="en-US" w:eastAsia="zh-CN"/>
                </w:rPr>
                <w:t>5</w:t>
              </w:r>
            </w:ins>
          </w:p>
        </w:tc>
        <w:tc>
          <w:tcPr>
            <w:tcW w:w="1094" w:type="dxa"/>
            <w:shd w:val="solid" w:color="FFFFFF" w:fill="auto"/>
            <w:vAlign w:val="top"/>
          </w:tcPr>
          <w:p w14:paraId="1DBE92D5">
            <w:pPr>
              <w:pStyle w:val="40"/>
              <w:rPr>
                <w:ins w:id="121" w:author="Danni SONG(CMCC)" w:date="2024-11-27T19:58:26Z"/>
                <w:rFonts w:hint="default" w:eastAsia="等线"/>
                <w:sz w:val="16"/>
                <w:lang w:val="en-US" w:eastAsia="zh-CN"/>
              </w:rPr>
            </w:pPr>
            <w:ins w:id="122" w:author="Danni SONG(CMCC)" w:date="2024-11-27T19:58:43Z">
              <w:r>
                <w:rPr>
                  <w:rFonts w:hint="eastAsia" w:eastAsia="等线"/>
                  <w:sz w:val="16"/>
                  <w:lang w:val="en-US" w:eastAsia="zh-CN"/>
                </w:rPr>
                <w:t>R5-24</w:t>
              </w:r>
            </w:ins>
            <w:ins w:id="123" w:author="Danni SONG(CMCC)" w:date="2024-11-27T19:58:47Z">
              <w:r>
                <w:rPr>
                  <w:rFonts w:hint="eastAsia" w:eastAsia="等线"/>
                  <w:sz w:val="16"/>
                  <w:lang w:val="en-US" w:eastAsia="zh-CN"/>
                </w:rPr>
                <w:t>66</w:t>
              </w:r>
            </w:ins>
            <w:ins w:id="124" w:author="Danni SONG(CMCC)" w:date="2024-11-27T19:58:43Z">
              <w:r>
                <w:rPr>
                  <w:rFonts w:hint="eastAsia" w:eastAsia="等线"/>
                  <w:sz w:val="16"/>
                  <w:lang w:val="en-US" w:eastAsia="zh-CN"/>
                </w:rPr>
                <w:t>9</w:t>
              </w:r>
            </w:ins>
            <w:ins w:id="125" w:author="Danni SONG(CMCC)" w:date="2024-11-27T19:58:49Z">
              <w:r>
                <w:rPr>
                  <w:rFonts w:hint="eastAsia" w:eastAsia="等线"/>
                  <w:sz w:val="16"/>
                  <w:lang w:val="en-US" w:eastAsia="zh-CN"/>
                </w:rPr>
                <w:t>6</w:t>
              </w:r>
            </w:ins>
          </w:p>
        </w:tc>
        <w:tc>
          <w:tcPr>
            <w:tcW w:w="425" w:type="dxa"/>
            <w:shd w:val="solid" w:color="FFFFFF" w:fill="auto"/>
            <w:vAlign w:val="top"/>
          </w:tcPr>
          <w:p w14:paraId="102ACB57">
            <w:pPr>
              <w:pStyle w:val="40"/>
              <w:rPr>
                <w:ins w:id="126" w:author="Danni SONG(CMCC)" w:date="2024-11-27T19:58:26Z"/>
                <w:rFonts w:hint="eastAsia" w:eastAsia="宋体"/>
                <w:sz w:val="16"/>
                <w:lang w:val="en-US" w:eastAsia="zh-CN"/>
              </w:rPr>
            </w:pPr>
            <w:ins w:id="127" w:author="Danni SONG(CMCC)" w:date="2024-11-27T19:58:54Z">
              <w:r>
                <w:rPr>
                  <w:rFonts w:hint="eastAsia" w:eastAsia="宋体"/>
                  <w:sz w:val="16"/>
                  <w:lang w:val="en-US" w:eastAsia="zh-CN"/>
                </w:rPr>
                <w:t>-</w:t>
              </w:r>
            </w:ins>
          </w:p>
        </w:tc>
        <w:tc>
          <w:tcPr>
            <w:tcW w:w="425" w:type="dxa"/>
            <w:shd w:val="solid" w:color="FFFFFF" w:fill="auto"/>
            <w:vAlign w:val="top"/>
          </w:tcPr>
          <w:p w14:paraId="49587A27">
            <w:pPr>
              <w:pStyle w:val="40"/>
              <w:rPr>
                <w:ins w:id="128" w:author="Danni SONG(CMCC)" w:date="2024-11-27T19:58:26Z"/>
                <w:rFonts w:hint="eastAsia" w:eastAsia="宋体"/>
                <w:sz w:val="16"/>
                <w:lang w:val="en-US" w:eastAsia="zh-CN"/>
              </w:rPr>
            </w:pPr>
            <w:ins w:id="129" w:author="Danni SONG(CMCC)" w:date="2024-11-27T19:58:56Z">
              <w:r>
                <w:rPr>
                  <w:rFonts w:hint="eastAsia" w:eastAsia="宋体"/>
                  <w:sz w:val="16"/>
                  <w:lang w:val="en-US" w:eastAsia="zh-CN"/>
                </w:rPr>
                <w:t>-</w:t>
              </w:r>
            </w:ins>
          </w:p>
        </w:tc>
        <w:tc>
          <w:tcPr>
            <w:tcW w:w="425" w:type="dxa"/>
            <w:shd w:val="solid" w:color="FFFFFF" w:fill="auto"/>
            <w:vAlign w:val="top"/>
          </w:tcPr>
          <w:p w14:paraId="3A0F24E8">
            <w:pPr>
              <w:pStyle w:val="40"/>
              <w:rPr>
                <w:ins w:id="130" w:author="Danni SONG(CMCC)" w:date="2024-11-27T19:58:26Z"/>
                <w:rFonts w:hint="eastAsia" w:eastAsia="宋体"/>
                <w:sz w:val="16"/>
                <w:lang w:val="en-US" w:eastAsia="zh-CN"/>
              </w:rPr>
            </w:pPr>
            <w:ins w:id="131" w:author="Danni SONG(CMCC)" w:date="2024-11-27T19:58:57Z">
              <w:r>
                <w:rPr>
                  <w:rFonts w:hint="eastAsia" w:eastAsia="宋体"/>
                  <w:sz w:val="16"/>
                  <w:lang w:val="en-US" w:eastAsia="zh-CN"/>
                </w:rPr>
                <w:t>-</w:t>
              </w:r>
            </w:ins>
          </w:p>
        </w:tc>
        <w:tc>
          <w:tcPr>
            <w:tcW w:w="4962" w:type="dxa"/>
            <w:shd w:val="solid" w:color="FFFFFF" w:fill="auto"/>
            <w:vAlign w:val="top"/>
          </w:tcPr>
          <w:p w14:paraId="770810B1">
            <w:pPr>
              <w:pStyle w:val="40"/>
              <w:rPr>
                <w:ins w:id="132" w:author="Danni SONG(CMCC)" w:date="2024-11-27T19:58:26Z"/>
                <w:rFonts w:hint="default"/>
                <w:sz w:val="16"/>
                <w:lang w:val="en-US"/>
              </w:rPr>
            </w:pPr>
            <w:ins w:id="133" w:author="Danni SONG(CMCC)" w:date="2024-11-27T19:59:00Z">
              <w:r>
                <w:rPr>
                  <w:sz w:val="16"/>
                </w:rPr>
                <w:t>Updates at RAN5#</w:t>
              </w:r>
            </w:ins>
            <w:ins w:id="134" w:author="Danni SONG(CMCC)" w:date="2024-11-27T19:59:00Z">
              <w:r>
                <w:rPr>
                  <w:rFonts w:hint="eastAsia" w:eastAsia="宋体"/>
                  <w:sz w:val="16"/>
                  <w:lang w:val="en-US" w:eastAsia="zh-CN"/>
                </w:rPr>
                <w:t>10</w:t>
              </w:r>
            </w:ins>
            <w:ins w:id="135" w:author="Danni SONG(CMCC)" w:date="2024-11-27T19:59:02Z">
              <w:r>
                <w:rPr>
                  <w:rFonts w:hint="eastAsia" w:eastAsia="宋体"/>
                  <w:sz w:val="16"/>
                  <w:lang w:val="en-US" w:eastAsia="zh-CN"/>
                </w:rPr>
                <w:t>5</w:t>
              </w:r>
            </w:ins>
          </w:p>
        </w:tc>
        <w:tc>
          <w:tcPr>
            <w:tcW w:w="708" w:type="dxa"/>
            <w:shd w:val="solid" w:color="FFFFFF" w:fill="auto"/>
            <w:vAlign w:val="top"/>
          </w:tcPr>
          <w:p w14:paraId="792CC618">
            <w:pPr>
              <w:pStyle w:val="42"/>
              <w:rPr>
                <w:ins w:id="136" w:author="Danni SONG(CMCC)" w:date="2024-11-27T19:58:26Z"/>
                <w:rFonts w:hint="default" w:eastAsia="等线"/>
                <w:sz w:val="16"/>
                <w:szCs w:val="16"/>
                <w:lang w:val="en-US" w:eastAsia="zh-CN"/>
              </w:rPr>
            </w:pPr>
            <w:ins w:id="137" w:author="Danni SONG(CMCC)" w:date="2024-11-27T19:59:05Z">
              <w:r>
                <w:rPr>
                  <w:rFonts w:hint="eastAsia" w:eastAsia="等线"/>
                  <w:sz w:val="16"/>
                  <w:szCs w:val="16"/>
                  <w:lang w:val="en-US" w:eastAsia="zh-CN"/>
                </w:rPr>
                <w:t>1.11.</w:t>
              </w:r>
            </w:ins>
            <w:ins w:id="138" w:author="Danni SONG(CMCC)" w:date="2024-11-27T19:59:06Z">
              <w:r>
                <w:rPr>
                  <w:rFonts w:hint="eastAsia" w:eastAsia="等线"/>
                  <w:sz w:val="16"/>
                  <w:szCs w:val="16"/>
                  <w:lang w:val="en-US" w:eastAsia="zh-CN"/>
                </w:rPr>
                <w:t>0</w:t>
              </w:r>
            </w:ins>
            <w:bookmarkStart w:id="281" w:name="_GoBack"/>
            <w:bookmarkEnd w:id="281"/>
          </w:p>
        </w:tc>
      </w:tr>
    </w:tbl>
    <w:p w14:paraId="3B84A1BD"/>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uyang Zhao-CMCC">
    <w15:presenceInfo w15:providerId="WPS Office" w15:userId="2296162631"/>
  </w15:person>
  <w15:person w15:author="Danni SONG(CMCC)">
    <w15:presenceInfo w15:providerId="None" w15:userId="Danni SONG(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3F458EA"/>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B307EF"/>
    <w:rsid w:val="32B561DC"/>
    <w:rsid w:val="32EE6403"/>
    <w:rsid w:val="33046CF6"/>
    <w:rsid w:val="33417CBE"/>
    <w:rsid w:val="33B473A2"/>
    <w:rsid w:val="340756D7"/>
    <w:rsid w:val="343044D1"/>
    <w:rsid w:val="34D527BD"/>
    <w:rsid w:val="356E32EB"/>
    <w:rsid w:val="35857500"/>
    <w:rsid w:val="35A16FAA"/>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4FF8338E"/>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C0CFD"/>
    <w:rsid w:val="6DAE0672"/>
    <w:rsid w:val="6DC7543C"/>
    <w:rsid w:val="6DD45875"/>
    <w:rsid w:val="6DFC4526"/>
    <w:rsid w:val="6E417324"/>
    <w:rsid w:val="6E5170FF"/>
    <w:rsid w:val="6E6D4B6B"/>
    <w:rsid w:val="6ED00E77"/>
    <w:rsid w:val="6EF93F82"/>
    <w:rsid w:val="6F3A163F"/>
    <w:rsid w:val="6F4150FC"/>
    <w:rsid w:val="6FB80CF9"/>
    <w:rsid w:val="6FE54A08"/>
    <w:rsid w:val="702C22FE"/>
    <w:rsid w:val="704F1D34"/>
    <w:rsid w:val="706759B3"/>
    <w:rsid w:val="707A3742"/>
    <w:rsid w:val="708E29BA"/>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11377</Words>
  <Characters>64853</Characters>
  <Lines>540</Lines>
  <Paragraphs>152</Paragraphs>
  <TotalTime>2</TotalTime>
  <ScaleCrop>false</ScaleCrop>
  <LinksUpToDate>false</LinksUpToDate>
  <CharactersWithSpaces>76078</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2024-11-27T11:59:09Z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AD54668D9811455693BB3DC8236A7D03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