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1AD0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166C14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2D3F34">
          <w:rPr>
            <w:b/>
            <w:i/>
            <w:noProof/>
            <w:sz w:val="28"/>
          </w:rPr>
          <w:t>47</w:t>
        </w:r>
      </w:fldSimple>
      <w:r w:rsidR="00006D93">
        <w:rPr>
          <w:b/>
          <w:i/>
          <w:noProof/>
          <w:sz w:val="28"/>
        </w:rPr>
        <w:t>995</w:t>
      </w:r>
      <w:r w:rsidR="00E06CA1" w:rsidRPr="005E6715">
        <w:rPr>
          <w:b/>
          <w:i/>
          <w:noProof/>
          <w:sz w:val="28"/>
          <w:highlight w:val="cyan"/>
        </w:rPr>
        <w:t>r</w:t>
      </w:r>
      <w:r w:rsidR="005E6715" w:rsidRPr="005E6715">
        <w:rPr>
          <w:b/>
          <w:i/>
          <w:noProof/>
          <w:sz w:val="28"/>
          <w:highlight w:val="cyan"/>
        </w:rPr>
        <w:t>2</w:t>
      </w:r>
    </w:p>
    <w:p w14:paraId="7CB45193" w14:textId="6FEA4C8C" w:rsidR="001E41F3" w:rsidRDefault="002D3F3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996F1" w:rsidR="001E41F3" w:rsidRPr="00410371" w:rsidRDefault="002D3F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951B6" w:rsidR="001E41F3" w:rsidRPr="00410371" w:rsidRDefault="00006D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F30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166C14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1364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to PDSCH RMC for PMI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37D36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2422CA" w:rsidR="001E41F3" w:rsidRDefault="00841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5F7759" w:rsidR="001E41F3" w:rsidRDefault="002D3F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5CE3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022769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  <w:r w:rsidR="002D3F34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FA35E" w14:textId="77777777" w:rsidR="00B9333C" w:rsidRDefault="00B9333C" w:rsidP="00B9333C">
            <w:pPr>
              <w:pStyle w:val="CRCoverPage"/>
              <w:spacing w:after="0"/>
            </w:pPr>
            <w:r>
              <w:rPr>
                <w:noProof/>
              </w:rPr>
              <w:t xml:space="preserve">Clarify Common Parameters </w:t>
            </w:r>
            <w:r>
              <w:t xml:space="preserve">to specify that only CSI-RS for acquisition </w:t>
            </w:r>
            <w:proofErr w:type="gramStart"/>
            <w:r>
              <w:t>are</w:t>
            </w:r>
            <w:proofErr w:type="gramEnd"/>
            <w:r>
              <w:t xml:space="preserve"> blanked for all tests;</w:t>
            </w:r>
          </w:p>
          <w:p w14:paraId="5C2B0438" w14:textId="6D38867A" w:rsidR="00B9333C" w:rsidRDefault="00B9333C" w:rsidP="00B9333C">
            <w:pPr>
              <w:pStyle w:val="CRCoverPage"/>
              <w:spacing w:after="0"/>
            </w:pPr>
            <w:r>
              <w:t xml:space="preserve">PMI FRC tables to specify that only CSI-RS for acquisiton </w:t>
            </w:r>
            <w:proofErr w:type="gramStart"/>
            <w:r>
              <w:t>are</w:t>
            </w:r>
            <w:proofErr w:type="gramEnd"/>
            <w:r>
              <w:t xml:space="preserve"> blanked (in the same way the A.4 table specify the PDSCH blanking for CQI/RI</w:t>
            </w:r>
          </w:p>
          <w:p w14:paraId="708AA7DE" w14:textId="5F58E387" w:rsidR="006267A5" w:rsidRDefault="006267A5" w:rsidP="00E67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E9A4D" w14:textId="77777777" w:rsidR="00B9333C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06664998" w:rsidR="006267A5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5EA63E" w:rsidR="001E41F3" w:rsidRDefault="00766E83" w:rsidP="004C3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requirements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119E7" w:rsidR="001E41F3" w:rsidRDefault="00B9333C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6.1.2, A.3.2.1.1, A.3.2.2.2,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51188D" w:rsidR="001E41F3" w:rsidRDefault="001D01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59FD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D0170">
              <w:rPr>
                <w:noProof/>
              </w:rPr>
              <w:t xml:space="preserve">38.101-4 </w:t>
            </w:r>
            <w:r>
              <w:rPr>
                <w:noProof/>
              </w:rPr>
              <w:t xml:space="preserve">CR </w:t>
            </w:r>
            <w:r w:rsidR="001D0170">
              <w:rPr>
                <w:noProof/>
              </w:rPr>
              <w:t>0658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6F3D46" w:rsidR="001E41F3" w:rsidRDefault="00766E83" w:rsidP="00B933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dependency R4-2418012</w:t>
            </w:r>
            <w:r w:rsidR="00521A62">
              <w:rPr>
                <w:noProof/>
              </w:rPr>
              <w:t xml:space="preserve"> </w:t>
            </w:r>
            <w:r w:rsidR="00521A62" w:rsidRPr="00521A62">
              <w:rPr>
                <w:noProof/>
                <w:highlight w:val="green"/>
              </w:rPr>
              <w:sym w:font="Wingdings" w:char="F0E0"/>
            </w:r>
            <w:r w:rsidR="00521A62" w:rsidRPr="00521A62">
              <w:rPr>
                <w:noProof/>
                <w:highlight w:val="green"/>
              </w:rPr>
              <w:t xml:space="preserve"> R4-2419890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4A549" w14:textId="77777777" w:rsidR="008863B9" w:rsidRDefault="005C3E96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E06CA1">
              <w:rPr>
                <w:noProof/>
                <w:highlight w:val="green"/>
              </w:rPr>
              <w:t>R1: updated inline with R4-2419890</w:t>
            </w:r>
          </w:p>
          <w:p w14:paraId="6ACA4173" w14:textId="4D24CBC7" w:rsidR="005E6715" w:rsidRPr="00E06CA1" w:rsidRDefault="005E671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5E6715">
              <w:rPr>
                <w:noProof/>
                <w:highlight w:val="cyan"/>
              </w:rPr>
              <w:t>R2: added the missing contents to table A.3.2.2.5-7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929B" w14:textId="77777777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70477CD" w14:textId="77777777" w:rsidR="00766E83" w:rsidRPr="00CB777A" w:rsidRDefault="00766E83" w:rsidP="00766E83">
      <w:pPr>
        <w:pStyle w:val="Heading3"/>
        <w:rPr>
          <w:lang w:eastAsia="zh-CN"/>
        </w:rPr>
      </w:pPr>
      <w:r w:rsidRPr="00CB777A">
        <w:t>6.1.2</w:t>
      </w:r>
      <w:r w:rsidRPr="00CB777A">
        <w:rPr>
          <w:lang w:eastAsia="zh-CN"/>
        </w:rPr>
        <w:tab/>
        <w:t>Common test parameters</w:t>
      </w:r>
    </w:p>
    <w:p w14:paraId="6174E00B" w14:textId="77777777" w:rsidR="00766E83" w:rsidRPr="00CB777A" w:rsidRDefault="00766E83" w:rsidP="00766E83">
      <w:pPr>
        <w:rPr>
          <w:lang w:eastAsia="zh-CN"/>
        </w:rPr>
      </w:pPr>
      <w:r w:rsidRPr="00CB777A">
        <w:rPr>
          <w:lang w:eastAsia="zh-CN"/>
        </w:rPr>
        <w:t>Parameters specified in Table 6.1.2-1 are applied f</w:t>
      </w:r>
      <w:r w:rsidRPr="00CB777A">
        <w:t>or all test cases in this section</w:t>
      </w:r>
      <w:r w:rsidRPr="00CB777A">
        <w:rPr>
          <w:lang w:eastAsia="zh-CN"/>
        </w:rPr>
        <w:t xml:space="preserve"> unless otherwise stated.</w:t>
      </w:r>
    </w:p>
    <w:p w14:paraId="5BC3E767" w14:textId="77777777" w:rsidR="00766E83" w:rsidRPr="00CB777A" w:rsidRDefault="00766E83" w:rsidP="00766E83">
      <w:pPr>
        <w:pStyle w:val="TH"/>
        <w:rPr>
          <w:lang w:eastAsia="zh-CN"/>
        </w:rPr>
      </w:pPr>
      <w:r w:rsidRPr="00CB777A">
        <w:rPr>
          <w:lang w:eastAsia="zh-CN"/>
        </w:rPr>
        <w:lastRenderedPageBreak/>
        <w:t>Table 6.1.2-1: Test parameters for CSI test cases</w:t>
      </w:r>
    </w:p>
    <w:tbl>
      <w:tblPr>
        <w:tblW w:w="42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2"/>
        <w:gridCol w:w="1312"/>
        <w:gridCol w:w="1736"/>
        <w:gridCol w:w="982"/>
        <w:gridCol w:w="2685"/>
      </w:tblGrid>
      <w:tr w:rsidR="00766E83" w:rsidRPr="00CB777A" w14:paraId="6D821EAD" w14:textId="77777777" w:rsidTr="00BA642B">
        <w:trPr>
          <w:trHeight w:val="197"/>
          <w:jc w:val="center"/>
        </w:trPr>
        <w:tc>
          <w:tcPr>
            <w:tcW w:w="2744" w:type="pct"/>
            <w:gridSpan w:val="3"/>
            <w:shd w:val="clear" w:color="auto" w:fill="auto"/>
          </w:tcPr>
          <w:p w14:paraId="0591395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bookmarkStart w:id="1" w:name="_Hlk110331071"/>
            <w:r w:rsidRPr="00CB777A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4" w:type="pct"/>
            <w:shd w:val="clear" w:color="auto" w:fill="auto"/>
          </w:tcPr>
          <w:p w14:paraId="2F5210D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652" w:type="pct"/>
            <w:shd w:val="clear" w:color="auto" w:fill="auto"/>
          </w:tcPr>
          <w:p w14:paraId="7A5D6F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B777A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766E83" w:rsidRPr="00CB777A" w14:paraId="2F6A2D7C" w14:textId="77777777" w:rsidTr="00BA642B">
        <w:trPr>
          <w:trHeight w:val="417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33DFBBA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92F93D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146AD1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766E83" w:rsidRPr="00CB777A" w14:paraId="743E1399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75FAC6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Actual carrier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C65309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106473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48E780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1DC4E43F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C82CB7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0C584C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48499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6DF2FC4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or 30</w:t>
            </w:r>
          </w:p>
        </w:tc>
      </w:tr>
      <w:tr w:rsidR="00766E83" w:rsidRPr="00CB777A" w14:paraId="2EA06DAB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2574FE0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4434FA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552A6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ECD8CD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766E83" w:rsidRPr="00CB777A" w14:paraId="3E535D96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B9C0C1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C87C4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RB offset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F9B00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085EF7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00AA2B22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F3A1F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3D1B41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EF580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B55ABB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transmission bandwidth configuration as specified in clause 5.3.2 of TS 38.101-1 [2] for tested channel bandwidth and subcarrier spacing</w:t>
            </w:r>
          </w:p>
        </w:tc>
      </w:tr>
      <w:tr w:rsidR="00766E83" w:rsidRPr="00CB777A" w14:paraId="4E1C0134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B4577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Additional PDCCH Configuration for Aperiodic Reporting (Note 4)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2F4A3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Slots for PDCCH monitoring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E35690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20A3EE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Each slot</w:t>
            </w:r>
          </w:p>
        </w:tc>
      </w:tr>
      <w:tr w:rsidR="00766E83" w:rsidRPr="00CB777A" w14:paraId="79DC5F4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367073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28C0B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Symbols with PDCCH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1952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26E3B0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0,1</w:t>
            </w:r>
          </w:p>
        </w:tc>
      </w:tr>
      <w:tr w:rsidR="00766E83" w:rsidRPr="00CB777A" w14:paraId="5FB3D3E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40F74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55BEE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Number of PDCCH candidates and aggregation levels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2E736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B0F94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1/AL8</w:t>
            </w:r>
          </w:p>
        </w:tc>
      </w:tr>
      <w:tr w:rsidR="00766E83" w:rsidRPr="00CB777A" w14:paraId="550B26A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D4BA5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FDF7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DCI format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90AA7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8D095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0_1</w:t>
            </w:r>
          </w:p>
        </w:tc>
      </w:tr>
      <w:tr w:rsidR="00766E83" w:rsidRPr="00CB777A" w14:paraId="53C53C5A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7D5AFF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BCCDA3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  <w:lang w:eastAsia="zh-CN"/>
              </w:rPr>
              <w:t>TCI state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CDC6C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F35F3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TCI state #1</w:t>
            </w:r>
          </w:p>
        </w:tc>
      </w:tr>
      <w:tr w:rsidR="00766E83" w:rsidRPr="00CB777A" w14:paraId="5BEE4F6E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A92A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C9A5F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6F1D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661855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Multi-path fading propagation conditions:</w:t>
            </w:r>
          </w:p>
          <w:p w14:paraId="26461DE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per slot with equal probability of each applicable i1, i2 combination, and with REG bundling granularity for number of Tx larger than 1</w:t>
            </w:r>
          </w:p>
          <w:p w14:paraId="6AF6B8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1601C7B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hAnsi="Arial"/>
                <w:sz w:val="18"/>
              </w:rPr>
              <w:t>Static propagation conditions:</w:t>
            </w:r>
          </w:p>
          <w:p w14:paraId="5D5689B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/>
                <w:sz w:val="18"/>
              </w:rPr>
              <w:t>Single Panel Type I, Random precoder chosen from precoder index 0 and 2, selection updated per slot</w:t>
            </w:r>
          </w:p>
        </w:tc>
      </w:tr>
      <w:tr w:rsidR="00766E83" w:rsidRPr="00CB777A" w14:paraId="518D0FA7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06A04E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E4AF8D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eastAsia="SimSun" w:hAnsi="Arial" w:cs="Arial"/>
                <w:sz w:val="18"/>
                <w:szCs w:val="18"/>
              </w:rPr>
              <w:t>PDCCH &amp; PDCCH DMRS Precoding configuration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3A4C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096450F" w14:textId="77777777" w:rsidR="00766E83" w:rsidRPr="00CB777A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CB777A">
              <w:rPr>
                <w:rFonts w:cs="Arial"/>
                <w:szCs w:val="18"/>
              </w:rPr>
              <w:t>Multi-path fading propagation conditions:</w:t>
            </w:r>
          </w:p>
          <w:p w14:paraId="5FE439D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Single Panel Type I, Random per slot with equal probability of each applicable i1, i2 combination, and with REG bundling granularity for number of Tx larger than 1</w:t>
            </w:r>
          </w:p>
        </w:tc>
      </w:tr>
      <w:tr w:rsidR="00766E83" w:rsidRPr="00CB777A" w14:paraId="0E07D021" w14:textId="77777777" w:rsidTr="00BA642B">
        <w:trPr>
          <w:trHeight w:val="208"/>
          <w:jc w:val="center"/>
        </w:trPr>
        <w:tc>
          <w:tcPr>
            <w:tcW w:w="2744" w:type="pct"/>
            <w:gridSpan w:val="3"/>
            <w:shd w:val="clear" w:color="auto" w:fill="auto"/>
            <w:vAlign w:val="center"/>
          </w:tcPr>
          <w:p w14:paraId="2B9E6C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AB09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78D97D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</w:t>
            </w:r>
          </w:p>
        </w:tc>
      </w:tr>
      <w:tr w:rsidR="00766E83" w:rsidRPr="00CB777A" w14:paraId="700C4CBD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CC849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ABA453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F3D0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8D435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</w:t>
            </w:r>
          </w:p>
        </w:tc>
      </w:tr>
      <w:tr w:rsidR="00766E83" w:rsidRPr="00CB777A" w14:paraId="50AEC79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2E8E31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B5D1A6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position in burst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DCB104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23D31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766E83" w:rsidRPr="00CB777A" w14:paraId="58DA938A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C2C0A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089996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9CE6BE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652" w:type="pct"/>
            <w:shd w:val="clear" w:color="auto" w:fill="auto"/>
            <w:vAlign w:val="center"/>
          </w:tcPr>
          <w:p w14:paraId="5F0EE1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766E83" w:rsidRPr="00CB777A" w14:paraId="520DFE2A" w14:textId="77777777" w:rsidTr="00BA642B">
        <w:trPr>
          <w:trHeight w:val="208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545B0D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20837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15C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4F0F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766E83" w:rsidRPr="00CB777A" w14:paraId="4F4DF1C0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DDC6C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392D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8A8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7EB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0,1</w:t>
            </w:r>
          </w:p>
        </w:tc>
      </w:tr>
      <w:tr w:rsidR="00766E83" w:rsidRPr="00CB777A" w14:paraId="73E34254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C402B7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D0507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D62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3F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1/AL8</w:t>
            </w:r>
          </w:p>
        </w:tc>
      </w:tr>
      <w:tr w:rsidR="00766E83" w:rsidRPr="00CB777A" w14:paraId="0E1FDE18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074856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EA80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18FE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B60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1_1</w:t>
            </w:r>
          </w:p>
        </w:tc>
      </w:tr>
      <w:tr w:rsidR="00766E83" w:rsidRPr="00CB777A" w14:paraId="198EB98D" w14:textId="77777777" w:rsidTr="00BA642B">
        <w:trPr>
          <w:trHeight w:val="208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797E8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7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62A4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TCI state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018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1C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7F5505D9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71046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Cross carrier scheduling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D2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F32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Not configured</w:t>
            </w:r>
          </w:p>
        </w:tc>
      </w:tr>
      <w:tr w:rsidR="00766E83" w:rsidRPr="00CB777A" w14:paraId="5873BA9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BCE43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2FBA94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B9A7FF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12CA2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766E83" w:rsidRPr="00CB777A" w14:paraId="6E10762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ACAE2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45BE98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199EF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2F3CD1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766E83" w:rsidRPr="00CB777A" w14:paraId="104D4D0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8926F5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4C74CE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CDD24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6ACE883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1E595DB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091AAE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F55A5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3A8B9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AEF1A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766E83" w:rsidRPr="00CB777A" w14:paraId="2222471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FB2ADA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4BDAB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B72D6C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FA6EEC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27196F4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80F1E0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700652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535B59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7883C6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766E83" w:rsidRPr="00CB777A" w14:paraId="3B4C332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AB8FA2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7561E9E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5762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B6B37E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E20C73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552DBF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6CCB40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6230D3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39BFCCC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766E83" w:rsidRPr="00CB777A" w14:paraId="209EDA0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A8659C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2F2FCD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7E7267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9BC1C8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766E83" w:rsidRPr="00CB777A" w14:paraId="339827B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91E415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68BD6C7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VRB-to-PRB mapping interleaver bundle size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5F5E9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6101F9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2C9D79FE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F376A3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BF3CE8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1346CA3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1DC86A2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66E83" w:rsidRPr="00CB777A" w14:paraId="1D8AAD79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305DC99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190C325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3F36D0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2CAA54F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766E83" w:rsidRPr="00CB777A" w14:paraId="128F152D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C2DCCB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412F5C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6A91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149A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560172C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2C2C6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37AF2E3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8D28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04E46D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766E83" w:rsidRPr="00CB777A" w14:paraId="791AD01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09D757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3AF51E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DMRS ports indexes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7E613A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D273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{1000} for Rank1</w:t>
            </w:r>
          </w:p>
          <w:p w14:paraId="522552C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{1000,1001} for Rank2</w:t>
            </w:r>
          </w:p>
          <w:p w14:paraId="7CE4625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{1000,1001,1002} for Rank3</w:t>
            </w:r>
          </w:p>
          <w:p w14:paraId="609CC4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{1000,1001,1002,1003} for Rank4</w:t>
            </w:r>
          </w:p>
        </w:tc>
      </w:tr>
      <w:tr w:rsidR="00766E83" w:rsidRPr="00CB777A" w14:paraId="67382D28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4AEBFC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0EFF13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A8B90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0723106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trike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766E83" w:rsidRPr="00CB777A" w14:paraId="027C1CB2" w14:textId="77777777" w:rsidTr="00BA642B">
        <w:trPr>
          <w:trHeight w:val="19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129422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56DBBE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density 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71D1B1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42A6579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66C418D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E6599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shd w:val="clear" w:color="auto" w:fill="auto"/>
            <w:vAlign w:val="center"/>
          </w:tcPr>
          <w:p w14:paraId="4ABADBD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Time density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PT-RS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D9176C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shd w:val="clear" w:color="auto" w:fill="auto"/>
            <w:vAlign w:val="center"/>
          </w:tcPr>
          <w:p w14:paraId="5087047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766E83" w:rsidRPr="00CB777A" w14:paraId="5439ED42" w14:textId="77777777" w:rsidTr="00BA642B">
        <w:trPr>
          <w:trHeight w:val="417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BF993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19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B777A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B777A">
              <w:rPr>
                <w:rFonts w:ascii="Arial" w:eastAsia="SimSun" w:hAnsi="Arial"/>
                <w:sz w:val="18"/>
              </w:rPr>
              <w:t>(</w:t>
            </w:r>
            <w:r w:rsidRPr="00CB777A">
              <w:rPr>
                <w:rFonts w:ascii="Arial" w:eastAsia="SimSun" w:hAnsi="Arial"/>
                <w:i/>
                <w:sz w:val="18"/>
              </w:rPr>
              <w:t>k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C940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98B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0 for CSI-RS resource 1,2,3,4</w:t>
            </w:r>
          </w:p>
        </w:tc>
      </w:tr>
      <w:tr w:rsidR="00766E83" w:rsidRPr="00CB777A" w14:paraId="17D8D361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4D4FDBD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78F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First OFDM symbol in the PRB used for CSI-RS (</w:t>
            </w:r>
            <w:r w:rsidRPr="00CB777A">
              <w:rPr>
                <w:rFonts w:ascii="Arial" w:eastAsia="SimSun" w:hAnsi="Arial"/>
                <w:i/>
                <w:sz w:val="18"/>
              </w:rPr>
              <w:t>l</w:t>
            </w:r>
            <w:r w:rsidRPr="00CB777A">
              <w:rPr>
                <w:rFonts w:ascii="Arial" w:eastAsia="SimSun" w:hAnsi="Arial"/>
                <w:i/>
                <w:sz w:val="18"/>
                <w:vertAlign w:val="subscript"/>
              </w:rPr>
              <w:t>0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93A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34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4 for CSI-RS resource 1 and 3</w:t>
            </w:r>
          </w:p>
          <w:p w14:paraId="74A9240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8 for CSI-RS resource 2 and 4</w:t>
            </w:r>
          </w:p>
        </w:tc>
      </w:tr>
      <w:tr w:rsidR="00766E83" w:rsidRPr="00CB777A" w14:paraId="04CD45F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7431DCD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41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CSI-RS ports (</w:t>
            </w:r>
            <w:r w:rsidRPr="00CB777A">
              <w:rPr>
                <w:rFonts w:ascii="Arial" w:eastAsia="SimSun" w:hAnsi="Arial"/>
                <w:i/>
                <w:sz w:val="18"/>
              </w:rPr>
              <w:t>X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964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934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766E83" w:rsidRPr="00CB777A" w14:paraId="0DEE16A5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200BE6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95A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B54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4D6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No CDM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for CSI-RS resource 1,2,3,4</w:t>
            </w:r>
          </w:p>
        </w:tc>
      </w:tr>
      <w:tr w:rsidR="00766E83" w:rsidRPr="00CB777A" w14:paraId="6D3D0AD2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01E771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9BFC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Density (</w:t>
            </w:r>
            <w:r w:rsidRPr="00CB777A">
              <w:rPr>
                <w:rFonts w:ascii="Arial" w:eastAsia="SimSun" w:hAnsi="Arial" w:cs="Arial"/>
                <w:i/>
                <w:sz w:val="18"/>
              </w:rPr>
              <w:t>ρ</w:t>
            </w:r>
            <w:r w:rsidRPr="00CB777A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1DA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B0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766E83" w:rsidRPr="00CB777A" w14:paraId="2F24449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9D502D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CE6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F8A3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699E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14:paraId="687A192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 40 for CSI-RS resource</w:t>
            </w:r>
          </w:p>
        </w:tc>
      </w:tr>
      <w:tr w:rsidR="00766E83" w:rsidRPr="00CB777A" w14:paraId="12B46956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D6810A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3883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CC27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slot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D93C4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15 kHz SCS:</w:t>
            </w:r>
          </w:p>
          <w:p w14:paraId="0A7AB12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10 for CSI-RS resource 1 and 2</w:t>
            </w:r>
          </w:p>
          <w:p w14:paraId="1FE9FA4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11 for CSI-RS resource 3 and 4</w:t>
            </w:r>
          </w:p>
          <w:p w14:paraId="6E3283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22E9CBF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30 kHz SCS:</w:t>
            </w:r>
          </w:p>
          <w:p w14:paraId="7E4185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20 for CSI-RS resource 1 and 2</w:t>
            </w:r>
          </w:p>
          <w:p w14:paraId="329B811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766E83" w:rsidRPr="00CB777A" w14:paraId="2D40327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39C62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E18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47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D326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4452883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766ECAF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2DDF26E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139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797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5F25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766E83" w:rsidRPr="00CB777A" w14:paraId="294E0357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136D9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D74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49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51F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140545A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F4E3617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0E2FB1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97E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13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A01A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766E83" w:rsidRPr="00CB777A" w14:paraId="6FF45AB9" w14:textId="77777777" w:rsidTr="00BA642B">
        <w:trPr>
          <w:trHeight w:val="145"/>
          <w:jc w:val="center"/>
        </w:trPr>
        <w:tc>
          <w:tcPr>
            <w:tcW w:w="869" w:type="pct"/>
            <w:shd w:val="clear" w:color="auto" w:fill="auto"/>
            <w:vAlign w:val="center"/>
          </w:tcPr>
          <w:p w14:paraId="067DE2B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EDEC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FB1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8A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Start PRB 0</w:t>
            </w:r>
          </w:p>
          <w:p w14:paraId="0EC67E9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766E83" w:rsidRPr="00CB777A" w14:paraId="4A86C186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0C49578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AF3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A08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2AD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ADC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766E83" w:rsidRPr="00CB777A" w14:paraId="0520A510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2EBB12C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C9271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8B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DC0DD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CD41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766E83" w:rsidRPr="00CB777A" w14:paraId="2216FC3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069073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AFD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54D7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966B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6FD0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68CF950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66D6CD0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79D5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B69F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E3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840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76DCFB4C" w14:textId="77777777" w:rsidTr="00BA642B">
        <w:trPr>
          <w:trHeight w:val="145"/>
          <w:jc w:val="center"/>
        </w:trPr>
        <w:tc>
          <w:tcPr>
            <w:tcW w:w="869" w:type="pct"/>
            <w:vMerge w:val="restart"/>
            <w:shd w:val="clear" w:color="auto" w:fill="auto"/>
            <w:vAlign w:val="center"/>
          </w:tcPr>
          <w:p w14:paraId="7E955C92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TCI state #1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93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1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009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406E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B84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CSI-RS resource 1 from 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>CSI-RS for tracking</w:t>
            </w:r>
            <w:r w:rsidRPr="00CB777A">
              <w:rPr>
                <w:rFonts w:eastAsia="SimSun"/>
              </w:rPr>
              <w:t>'</w:t>
            </w:r>
            <w:r w:rsidRPr="00CB777A">
              <w:rPr>
                <w:rFonts w:ascii="Arial" w:eastAsia="SimSun" w:hAnsi="Arial"/>
                <w:sz w:val="18"/>
              </w:rPr>
              <w:t xml:space="preserve"> configuration</w:t>
            </w:r>
          </w:p>
        </w:tc>
      </w:tr>
      <w:tr w:rsidR="00766E83" w:rsidRPr="00CB777A" w14:paraId="6CF051CF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16A17B9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EF66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0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4E4B2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65E66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766E83" w:rsidRPr="00CB777A" w14:paraId="22C3605C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5A7F5B79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512B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CB814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B7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071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4E373729" w14:textId="77777777" w:rsidTr="00BA642B">
        <w:trPr>
          <w:trHeight w:val="145"/>
          <w:jc w:val="center"/>
        </w:trPr>
        <w:tc>
          <w:tcPr>
            <w:tcW w:w="869" w:type="pct"/>
            <w:vMerge/>
            <w:shd w:val="clear" w:color="auto" w:fill="auto"/>
            <w:vAlign w:val="center"/>
          </w:tcPr>
          <w:p w14:paraId="3C5477F3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668B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9DF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D54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64A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766E83" w:rsidRPr="00CB777A" w14:paraId="09643A65" w14:textId="77777777" w:rsidTr="00BA642B">
        <w:trPr>
          <w:trHeight w:val="405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F277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Number of HARQ Processes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19F83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4E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4 For FDD</w:t>
            </w:r>
          </w:p>
          <w:p w14:paraId="2BCD989B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for TDD</w:t>
            </w:r>
          </w:p>
        </w:tc>
      </w:tr>
      <w:tr w:rsidR="00766E83" w:rsidRPr="00CB777A" w14:paraId="2AB26145" w14:textId="77777777" w:rsidTr="00BA642B">
        <w:trPr>
          <w:trHeight w:val="208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DE20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5CA0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C284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Multiplexed</w:t>
            </w:r>
          </w:p>
        </w:tc>
      </w:tr>
      <w:tr w:rsidR="00766E83" w:rsidRPr="00CB777A" w14:paraId="7B93FA4F" w14:textId="77777777" w:rsidTr="00BA642B">
        <w:trPr>
          <w:trHeight w:val="220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A6B5C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57359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70FBF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{0,2,3,1}</w:t>
            </w:r>
          </w:p>
        </w:tc>
      </w:tr>
      <w:tr w:rsidR="00766E83" w:rsidRPr="00CB777A" w14:paraId="6E8DD273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6A66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lastRenderedPageBreak/>
              <w:t>K1 value</w:t>
            </w:r>
            <w:r w:rsidRPr="00CB777A">
              <w:rPr>
                <w:rFonts w:ascii="Arial" w:eastAsia="SimSun" w:hAnsi="Arial"/>
                <w:sz w:val="18"/>
              </w:rPr>
              <w:br/>
              <w:t>(PDSCH-to-HARQ-timing-indicator)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9C0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CEAC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2 for FDD</w:t>
            </w:r>
          </w:p>
          <w:p w14:paraId="57115D25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B777A">
              <w:rPr>
                <w:rFonts w:ascii="Arial" w:eastAsia="SimSun" w:hAnsi="Arial"/>
                <w:sz w:val="18"/>
              </w:rPr>
              <w:t>For FR1.30-1:</w:t>
            </w:r>
          </w:p>
          <w:p w14:paraId="502F4B4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8 if mod(i,10) = 0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6 if mod(i,10) = 2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3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5 if mod(i,10) = 4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4 if mod(i,10) = 5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br/>
              <w:t>3 if mod(i,10) = 6</w:t>
            </w:r>
          </w:p>
          <w:p w14:paraId="4167BFC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Where i is slot index per radio frame with 0~19</w:t>
            </w:r>
          </w:p>
          <w:p w14:paraId="44351F1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For FR1.30-7:</w:t>
            </w:r>
          </w:p>
          <w:p w14:paraId="44F6A17A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0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1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2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5 if mod(i,10) = 3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4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</w:r>
            <w:r w:rsidRPr="00CB777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CB777A">
              <w:rPr>
                <w:rFonts w:ascii="Arial" w:hAnsi="Arial" w:cs="Arial"/>
                <w:sz w:val="18"/>
                <w:szCs w:val="18"/>
              </w:rPr>
              <w:t xml:space="preserve"> if mod(i,10) = 5</w:t>
            </w:r>
            <w:r w:rsidRPr="00CB777A">
              <w:rPr>
                <w:rFonts w:ascii="Arial" w:hAnsi="Arial" w:cs="Arial"/>
                <w:sz w:val="18"/>
                <w:szCs w:val="18"/>
              </w:rPr>
              <w:br/>
              <w:t>2 if mod(i,10) = 6</w:t>
            </w:r>
          </w:p>
          <w:p w14:paraId="449DA34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hAnsi="Arial" w:cs="Arial"/>
                <w:sz w:val="18"/>
                <w:szCs w:val="18"/>
              </w:rPr>
              <w:t>Where i is the slot index of all slots in every 5ms i = {</w:t>
            </w:r>
            <w:proofErr w:type="gramStart"/>
            <w:r w:rsidRPr="00CB777A">
              <w:rPr>
                <w:rFonts w:ascii="Arial" w:hAnsi="Arial" w:cs="Arial"/>
                <w:sz w:val="18"/>
                <w:szCs w:val="18"/>
              </w:rPr>
              <w:t>0,…</w:t>
            </w:r>
            <w:proofErr w:type="gramEnd"/>
            <w:r w:rsidRPr="00CB777A">
              <w:rPr>
                <w:rFonts w:ascii="Arial" w:hAnsi="Arial" w:cs="Arial"/>
                <w:sz w:val="18"/>
                <w:szCs w:val="18"/>
              </w:rPr>
              <w:t>,9}</w:t>
            </w:r>
          </w:p>
        </w:tc>
      </w:tr>
      <w:tr w:rsidR="00766E83" w:rsidRPr="00CB777A" w14:paraId="3E4B2BBF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890D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Symbols for unused REs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99A8E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B0377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FDD as defined in Annex A.5.1.1</w:t>
            </w:r>
          </w:p>
          <w:p w14:paraId="4900C9D1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  <w:lang w:eastAsia="zh-CN"/>
              </w:rPr>
              <w:t>OP.1 TDD as defined in Annex A.5.2.1</w:t>
            </w:r>
          </w:p>
        </w:tc>
      </w:tr>
      <w:tr w:rsidR="00766E83" w:rsidRPr="00CB777A" w14:paraId="5ABD9CFD" w14:textId="77777777" w:rsidTr="00BA642B">
        <w:trPr>
          <w:trHeight w:val="417"/>
          <w:jc w:val="center"/>
        </w:trPr>
        <w:tc>
          <w:tcPr>
            <w:tcW w:w="27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098A" w14:textId="77777777" w:rsidR="00766E83" w:rsidRPr="00CB777A" w:rsidRDefault="00766E83" w:rsidP="00BA642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>Physical signals, channels mapping and precoding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D41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51D8" w14:textId="77777777" w:rsidR="00766E83" w:rsidRPr="00CB777A" w:rsidRDefault="00766E83" w:rsidP="00BA642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B777A">
              <w:rPr>
                <w:rFonts w:ascii="Arial" w:eastAsia="SimSun" w:hAnsi="Arial"/>
                <w:sz w:val="18"/>
              </w:rPr>
              <w:t xml:space="preserve">As specified in </w:t>
            </w:r>
            <w:r w:rsidRPr="00CB777A">
              <w:rPr>
                <w:rFonts w:ascii="Arial" w:eastAsia="SimSun" w:hAnsi="Arial"/>
                <w:sz w:val="18"/>
                <w:lang w:eastAsia="zh-CN"/>
              </w:rPr>
              <w:t>Annex B.4.1</w:t>
            </w:r>
          </w:p>
        </w:tc>
      </w:tr>
      <w:tr w:rsidR="00766E83" w:rsidRPr="00CB777A" w14:paraId="2AAF0087" w14:textId="77777777" w:rsidTr="00BA642B">
        <w:trPr>
          <w:trHeight w:val="41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87BA" w14:textId="5E99FD3F" w:rsidR="00766E83" w:rsidRPr="00CB777A" w:rsidRDefault="00766E83" w:rsidP="00F23109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1: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ins w:id="2" w:author="Vijay Balasubramanian (QCT)" w:date="2024-11-25T23:10:00Z" w16du:dateUtc="2024-11-26T07:10:00Z">
              <w:r w:rsidR="00F23109" w:rsidRPr="007B6F7C">
                <w:rPr>
                  <w:rFonts w:eastAsia="SimSun"/>
                  <w:highlight w:val="green"/>
                </w:rPr>
                <w:t>For</w:t>
              </w:r>
              <w:r w:rsidR="00C85EA4" w:rsidRPr="007B6F7C">
                <w:rPr>
                  <w:rFonts w:eastAsia="SimSun"/>
                  <w:highlight w:val="green"/>
                </w:rPr>
                <w:t xml:space="preserve"> CQI, RI requirements</w:t>
              </w:r>
            </w:ins>
            <w:ins w:id="3" w:author="Vijay Balasubramanian (QCT)" w:date="2024-11-25T23:11:00Z" w16du:dateUtc="2024-11-26T07:11:00Z">
              <w:r w:rsidR="0030298B">
                <w:rPr>
                  <w:rFonts w:eastAsia="SimSun"/>
                </w:rPr>
                <w:t xml:space="preserve"> </w:t>
              </w:r>
            </w:ins>
            <w:r w:rsidRPr="00CB777A">
              <w:rPr>
                <w:lang w:eastAsia="zh-CN"/>
              </w:rPr>
              <w:t xml:space="preserve">PDSCH is not scheduled on slots containing CSI-RS or slots which are not full </w:t>
            </w:r>
            <w:proofErr w:type="spellStart"/>
            <w:proofErr w:type="gramStart"/>
            <w:r w:rsidRPr="00CB777A">
              <w:rPr>
                <w:lang w:eastAsia="zh-CN"/>
              </w:rPr>
              <w:t>DL.</w:t>
            </w:r>
            <w:ins w:id="4" w:author="Vijay Balasubramanian (QCT)" w:date="2024-11-25T23:11:00Z" w16du:dateUtc="2024-11-26T07:11:00Z">
              <w:r w:rsidR="0030298B" w:rsidRPr="007B6F7C">
                <w:rPr>
                  <w:highlight w:val="green"/>
                  <w:lang w:eastAsia="zh-CN"/>
                </w:rPr>
                <w:t>For</w:t>
              </w:r>
              <w:proofErr w:type="spellEnd"/>
              <w:proofErr w:type="gramEnd"/>
              <w:r w:rsidR="0030298B" w:rsidRPr="007B6F7C">
                <w:rPr>
                  <w:highlight w:val="green"/>
                  <w:lang w:eastAsia="zh-CN"/>
                </w:rPr>
                <w:t xml:space="preserve"> PMI requirements PDSCH is not scheduled on slots containing CSI-RS for CSI acqui</w:t>
              </w:r>
              <w:r w:rsidR="002E4268" w:rsidRPr="007B6F7C">
                <w:rPr>
                  <w:highlight w:val="green"/>
                  <w:lang w:eastAsia="zh-CN"/>
                </w:rPr>
                <w:t>sition or slots which a</w:t>
              </w:r>
            </w:ins>
            <w:ins w:id="5" w:author="Vijay Balasubramanian (QCT)" w:date="2024-11-25T23:12:00Z" w16du:dateUtc="2024-11-26T07:12:00Z">
              <w:r w:rsidR="002E4268" w:rsidRPr="007B6F7C">
                <w:rPr>
                  <w:highlight w:val="green"/>
                  <w:lang w:eastAsia="zh-CN"/>
                </w:rPr>
                <w:t>re not full DL</w:t>
              </w:r>
              <w:r w:rsidR="002E4268">
                <w:rPr>
                  <w:lang w:eastAsia="zh-CN"/>
                </w:rPr>
                <w:t>.</w:t>
              </w:r>
            </w:ins>
          </w:p>
          <w:p w14:paraId="282FC10A" w14:textId="77777777" w:rsidR="00766E83" w:rsidRPr="00CB777A" w:rsidRDefault="00766E83" w:rsidP="00BA642B">
            <w:pPr>
              <w:pStyle w:val="TAN"/>
              <w:rPr>
                <w:lang w:eastAsia="zh-CN"/>
              </w:rPr>
            </w:pPr>
            <w:r w:rsidRPr="00CB777A">
              <w:rPr>
                <w:lang w:eastAsia="zh-CN"/>
              </w:rPr>
              <w:t>Note 2:</w:t>
            </w:r>
            <w:r w:rsidRPr="00CB777A">
              <w:rPr>
                <w:rFonts w:eastAsia="SimSun"/>
                <w:sz w:val="32"/>
                <w:lang w:eastAsia="zh-CN"/>
              </w:rPr>
              <w:tab/>
            </w:r>
            <w:r w:rsidRPr="00CB777A">
              <w:rPr>
                <w:lang w:eastAsia="zh-CN"/>
              </w:rPr>
              <w:t>UE assumes that the TCI state for the PDSCH is identical to the TCI state applied for the PDCCH transmission.</w:t>
            </w:r>
          </w:p>
          <w:p w14:paraId="4B0D67A3" w14:textId="77777777" w:rsidR="00766E83" w:rsidRPr="00CB777A" w:rsidRDefault="00766E83" w:rsidP="00BA642B">
            <w:pPr>
              <w:pStyle w:val="TAN"/>
            </w:pPr>
            <w:r w:rsidRPr="00CB777A">
              <w:t>Note 3:</w:t>
            </w:r>
            <w:r w:rsidRPr="00CB777A">
              <w:tab/>
              <w:t>Point A coincides with minimum guard band as specified in Table 5.3.3-1 from TS 38.101-1 [2] for tested channel bandwidth and subcarrier spacing.</w:t>
            </w:r>
          </w:p>
          <w:p w14:paraId="5C4DAB3C" w14:textId="77777777" w:rsidR="00766E83" w:rsidRPr="00CB777A" w:rsidRDefault="00766E83" w:rsidP="00BA642B">
            <w:pPr>
              <w:pStyle w:val="TAN"/>
            </w:pPr>
            <w:r w:rsidRPr="00CB777A">
              <w:t>Note 4:</w:t>
            </w:r>
            <w:r w:rsidRPr="00CB777A">
              <w:tab/>
              <w:t>Additional PDCCH configuration for aperiodic reporting is only for test cases with aperiodic CSI reporting configured.</w:t>
            </w:r>
          </w:p>
        </w:tc>
      </w:tr>
      <w:bookmarkEnd w:id="1"/>
    </w:tbl>
    <w:p w14:paraId="75E5EC63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004390F6" w14:textId="01ECD64D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E21466B" w14:textId="77777777" w:rsidR="00766E83" w:rsidRPr="0031527D" w:rsidRDefault="00766E83" w:rsidP="00766E83">
      <w:pPr>
        <w:pStyle w:val="TH"/>
        <w:rPr>
          <w:lang w:eastAsia="zh-CN"/>
        </w:rPr>
      </w:pPr>
      <w:r w:rsidRPr="0031527D">
        <w:lastRenderedPageBreak/>
        <w:t>Table A.3.2.1.1-</w:t>
      </w:r>
      <w:r w:rsidRPr="0031527D">
        <w:rPr>
          <w:lang w:eastAsia="zh-CN"/>
        </w:rPr>
        <w:t>6</w:t>
      </w:r>
      <w:r w:rsidRPr="0031527D">
        <w:t>: PDSCH Reference Channel for FDD PMI reporting requirements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1"/>
        <w:gridCol w:w="784"/>
        <w:gridCol w:w="1136"/>
        <w:gridCol w:w="1136"/>
        <w:gridCol w:w="1136"/>
        <w:gridCol w:w="1136"/>
        <w:gridCol w:w="1169"/>
      </w:tblGrid>
      <w:tr w:rsidR="00766E83" w:rsidRPr="0031527D" w14:paraId="5D922C6D" w14:textId="77777777" w:rsidTr="00BA642B">
        <w:trPr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D973224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3C6B5C8E" w14:textId="77777777" w:rsidR="00766E83" w:rsidRPr="0031527D" w:rsidRDefault="00766E83" w:rsidP="00BA642B">
            <w:pPr>
              <w:pStyle w:val="TAH"/>
              <w:rPr>
                <w:rFonts w:cs="Arial"/>
              </w:rPr>
            </w:pPr>
            <w:r w:rsidRPr="0031527D">
              <w:rPr>
                <w:rFonts w:cs="Arial"/>
              </w:rPr>
              <w:t>Unit</w:t>
            </w:r>
          </w:p>
        </w:tc>
        <w:tc>
          <w:tcPr>
            <w:tcW w:w="2942" w:type="pct"/>
            <w:gridSpan w:val="5"/>
            <w:shd w:val="clear" w:color="auto" w:fill="auto"/>
            <w:vAlign w:val="center"/>
          </w:tcPr>
          <w:p w14:paraId="7DCA8661" w14:textId="77777777" w:rsidR="00766E83" w:rsidRPr="0031527D" w:rsidRDefault="00766E83" w:rsidP="00BA642B">
            <w:pPr>
              <w:pStyle w:val="TAH"/>
              <w:rPr>
                <w:rFonts w:cs="Arial"/>
                <w:lang w:eastAsia="zh-CN"/>
              </w:rPr>
            </w:pPr>
            <w:r w:rsidRPr="0031527D">
              <w:rPr>
                <w:rFonts w:cs="Arial"/>
                <w:lang w:eastAsia="zh-CN"/>
              </w:rPr>
              <w:t>Value</w:t>
            </w:r>
          </w:p>
        </w:tc>
      </w:tr>
      <w:tr w:rsidR="00766E83" w:rsidRPr="0031527D" w14:paraId="19A0457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BBF2EBC" w14:textId="77777777" w:rsidR="00766E83" w:rsidRPr="0031527D" w:rsidRDefault="00766E83" w:rsidP="00BA642B">
            <w:pPr>
              <w:pStyle w:val="TAL"/>
              <w:rPr>
                <w:sz w:val="16"/>
                <w:szCs w:val="18"/>
              </w:rPr>
            </w:pPr>
            <w:r w:rsidRPr="0031527D">
              <w:rPr>
                <w:rFonts w:cs="Arial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0070B3AC" w14:textId="77777777" w:rsidR="00766E83" w:rsidRPr="0031527D" w:rsidRDefault="00766E83" w:rsidP="00BA642B">
            <w:pPr>
              <w:pStyle w:val="TAC"/>
            </w:pPr>
          </w:p>
        </w:tc>
        <w:tc>
          <w:tcPr>
            <w:tcW w:w="585" w:type="pct"/>
            <w:vAlign w:val="center"/>
          </w:tcPr>
          <w:p w14:paraId="7EA98AFF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.1-6.1 FDD</w:t>
            </w:r>
          </w:p>
        </w:tc>
        <w:tc>
          <w:tcPr>
            <w:tcW w:w="585" w:type="pct"/>
            <w:vAlign w:val="center"/>
          </w:tcPr>
          <w:p w14:paraId="49465DB6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.1-6.2 FDD</w:t>
            </w:r>
          </w:p>
        </w:tc>
        <w:tc>
          <w:tcPr>
            <w:tcW w:w="585" w:type="pct"/>
            <w:vAlign w:val="center"/>
          </w:tcPr>
          <w:p w14:paraId="2B85E4E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 w:rsidRPr="0031527D">
              <w:rPr>
                <w:szCs w:val="18"/>
              </w:rPr>
              <w:t>R.PDSCH</w:t>
            </w:r>
            <w:proofErr w:type="gramEnd"/>
            <w:r w:rsidRPr="0031527D">
              <w:rPr>
                <w:szCs w:val="18"/>
              </w:rPr>
              <w:t>.1-6.3 FDD</w:t>
            </w:r>
          </w:p>
        </w:tc>
        <w:tc>
          <w:tcPr>
            <w:tcW w:w="585" w:type="pct"/>
          </w:tcPr>
          <w:p w14:paraId="4AAB97A9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</w:p>
        </w:tc>
        <w:tc>
          <w:tcPr>
            <w:tcW w:w="602" w:type="pct"/>
          </w:tcPr>
          <w:p w14:paraId="33E60024" w14:textId="77777777" w:rsidR="00766E83" w:rsidRPr="0031527D" w:rsidRDefault="00766E83" w:rsidP="00BA642B">
            <w:pPr>
              <w:pStyle w:val="TAC"/>
              <w:rPr>
                <w:szCs w:val="18"/>
              </w:rPr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.1-6.5 FDD</w:t>
            </w:r>
          </w:p>
        </w:tc>
      </w:tr>
      <w:tr w:rsidR="00766E83" w:rsidRPr="0031527D" w14:paraId="5D2DB6A0" w14:textId="77777777" w:rsidTr="00BA642B">
        <w:trPr>
          <w:jc w:val="center"/>
        </w:trPr>
        <w:tc>
          <w:tcPr>
            <w:tcW w:w="1654" w:type="pct"/>
            <w:vAlign w:val="center"/>
          </w:tcPr>
          <w:p w14:paraId="3494A3C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55C6EE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85" w:type="pct"/>
            <w:vAlign w:val="center"/>
          </w:tcPr>
          <w:p w14:paraId="06164F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21016AA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  <w:vAlign w:val="center"/>
          </w:tcPr>
          <w:p w14:paraId="4E65856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10</w:t>
            </w:r>
          </w:p>
        </w:tc>
        <w:tc>
          <w:tcPr>
            <w:tcW w:w="585" w:type="pct"/>
          </w:tcPr>
          <w:p w14:paraId="27BC6AA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2539FF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766E83" w:rsidRPr="0031527D" w14:paraId="73E28B8D" w14:textId="77777777" w:rsidTr="00BA642B">
        <w:trPr>
          <w:jc w:val="center"/>
        </w:trPr>
        <w:tc>
          <w:tcPr>
            <w:tcW w:w="1654" w:type="pct"/>
            <w:vAlign w:val="center"/>
          </w:tcPr>
          <w:p w14:paraId="3DC412C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261180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85" w:type="pct"/>
            <w:vAlign w:val="center"/>
          </w:tcPr>
          <w:p w14:paraId="088587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05A122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11BBE4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02F19F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A04594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141D8066" w14:textId="77777777" w:rsidTr="00BA642B">
        <w:trPr>
          <w:jc w:val="center"/>
        </w:trPr>
        <w:tc>
          <w:tcPr>
            <w:tcW w:w="1654" w:type="pct"/>
            <w:vAlign w:val="center"/>
          </w:tcPr>
          <w:p w14:paraId="5510A35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7A5762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85" w:type="pct"/>
            <w:vAlign w:val="center"/>
          </w:tcPr>
          <w:p w14:paraId="0565DC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2FD9919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  <w:vAlign w:val="center"/>
          </w:tcPr>
          <w:p w14:paraId="48B252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52</w:t>
            </w:r>
          </w:p>
        </w:tc>
        <w:tc>
          <w:tcPr>
            <w:tcW w:w="585" w:type="pct"/>
          </w:tcPr>
          <w:p w14:paraId="7C0939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8FAAF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22CC6D2F" w14:textId="77777777" w:rsidTr="00BA642B">
        <w:trPr>
          <w:jc w:val="center"/>
        </w:trPr>
        <w:tc>
          <w:tcPr>
            <w:tcW w:w="1654" w:type="pct"/>
            <w:vAlign w:val="center"/>
          </w:tcPr>
          <w:p w14:paraId="4AD382C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2F4BD45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B1E10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1B6EEB1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  <w:vAlign w:val="center"/>
          </w:tcPr>
          <w:p w14:paraId="093D855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</w:t>
            </w:r>
          </w:p>
        </w:tc>
        <w:tc>
          <w:tcPr>
            <w:tcW w:w="585" w:type="pct"/>
          </w:tcPr>
          <w:p w14:paraId="1831D02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A0AFE5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</w:t>
            </w:r>
          </w:p>
        </w:tc>
      </w:tr>
      <w:tr w:rsidR="00766E83" w:rsidRPr="0031527D" w14:paraId="52167E5B" w14:textId="77777777" w:rsidTr="00BA642B">
        <w:trPr>
          <w:jc w:val="center"/>
        </w:trPr>
        <w:tc>
          <w:tcPr>
            <w:tcW w:w="1654" w:type="pct"/>
            <w:vAlign w:val="center"/>
          </w:tcPr>
          <w:p w14:paraId="1785572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16E2E8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Slots</w:t>
            </w:r>
          </w:p>
        </w:tc>
        <w:tc>
          <w:tcPr>
            <w:tcW w:w="585" w:type="pct"/>
            <w:vAlign w:val="center"/>
          </w:tcPr>
          <w:p w14:paraId="2AFC52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2CE7885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  <w:vAlign w:val="center"/>
          </w:tcPr>
          <w:p w14:paraId="49664EF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15</w:t>
            </w:r>
          </w:p>
        </w:tc>
        <w:tc>
          <w:tcPr>
            <w:tcW w:w="585" w:type="pct"/>
          </w:tcPr>
          <w:p w14:paraId="74F0400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FD464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</w:tr>
      <w:tr w:rsidR="00766E83" w:rsidRPr="0031527D" w14:paraId="3C17BEBD" w14:textId="77777777" w:rsidTr="00BA642B">
        <w:trPr>
          <w:jc w:val="center"/>
        </w:trPr>
        <w:tc>
          <w:tcPr>
            <w:tcW w:w="1654" w:type="pct"/>
            <w:vAlign w:val="center"/>
          </w:tcPr>
          <w:p w14:paraId="43FA4F1C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04" w:type="pct"/>
            <w:vAlign w:val="center"/>
          </w:tcPr>
          <w:p w14:paraId="74B9CE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264DA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337D4B2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  <w:vAlign w:val="center"/>
          </w:tcPr>
          <w:p w14:paraId="68B897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0C9D65B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D52C9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6</w:t>
            </w:r>
            <w:r>
              <w:rPr>
                <w:rFonts w:cs="Arial"/>
                <w:szCs w:val="18"/>
                <w:lang w:eastAsia="zh-CN"/>
              </w:rPr>
              <w:t>4QAM</w:t>
            </w:r>
          </w:p>
        </w:tc>
      </w:tr>
      <w:tr w:rsidR="00766E83" w:rsidRPr="0031527D" w14:paraId="3048BE0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5FD381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04" w:type="pct"/>
            <w:vAlign w:val="center"/>
          </w:tcPr>
          <w:p w14:paraId="0E5EC07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AB93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0A71972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13</w:t>
            </w:r>
          </w:p>
        </w:tc>
        <w:tc>
          <w:tcPr>
            <w:tcW w:w="585" w:type="pct"/>
            <w:vAlign w:val="center"/>
          </w:tcPr>
          <w:p w14:paraId="42C18BC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20</w:t>
            </w:r>
          </w:p>
        </w:tc>
        <w:tc>
          <w:tcPr>
            <w:tcW w:w="585" w:type="pct"/>
          </w:tcPr>
          <w:p w14:paraId="161B9FB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CCA19B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 w:rsidR="00766E83" w:rsidRPr="0031527D" w14:paraId="11066A52" w14:textId="77777777" w:rsidTr="00BA642B">
        <w:trPr>
          <w:jc w:val="center"/>
        </w:trPr>
        <w:tc>
          <w:tcPr>
            <w:tcW w:w="1654" w:type="pct"/>
            <w:vAlign w:val="center"/>
          </w:tcPr>
          <w:p w14:paraId="71AF99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04" w:type="pct"/>
            <w:vAlign w:val="center"/>
          </w:tcPr>
          <w:p w14:paraId="78B091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8D47AB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7A75BEE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16QAM</w:t>
            </w:r>
          </w:p>
        </w:tc>
        <w:tc>
          <w:tcPr>
            <w:tcW w:w="585" w:type="pct"/>
            <w:vAlign w:val="center"/>
          </w:tcPr>
          <w:p w14:paraId="122AD6F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64QAM</w:t>
            </w:r>
          </w:p>
        </w:tc>
        <w:tc>
          <w:tcPr>
            <w:tcW w:w="585" w:type="pct"/>
          </w:tcPr>
          <w:p w14:paraId="108519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D2FE23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6QAM</w:t>
            </w:r>
          </w:p>
        </w:tc>
      </w:tr>
      <w:tr w:rsidR="00766E83" w:rsidRPr="0031527D" w14:paraId="5E981D0E" w14:textId="77777777" w:rsidTr="00BA642B">
        <w:trPr>
          <w:jc w:val="center"/>
        </w:trPr>
        <w:tc>
          <w:tcPr>
            <w:tcW w:w="1654" w:type="pct"/>
            <w:vAlign w:val="center"/>
          </w:tcPr>
          <w:p w14:paraId="3E297573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578B965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1127D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5D68CD5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0.48</w:t>
            </w:r>
          </w:p>
        </w:tc>
        <w:tc>
          <w:tcPr>
            <w:tcW w:w="585" w:type="pct"/>
            <w:vAlign w:val="center"/>
          </w:tcPr>
          <w:p w14:paraId="189B5B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0.55</w:t>
            </w:r>
          </w:p>
        </w:tc>
        <w:tc>
          <w:tcPr>
            <w:tcW w:w="585" w:type="pct"/>
          </w:tcPr>
          <w:p w14:paraId="1B207A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7FD61A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.48</w:t>
            </w:r>
          </w:p>
        </w:tc>
      </w:tr>
      <w:tr w:rsidR="00766E83" w:rsidRPr="0031527D" w14:paraId="329FA06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C9F96A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6164369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C8F7D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</w:t>
            </w:r>
          </w:p>
        </w:tc>
        <w:tc>
          <w:tcPr>
            <w:tcW w:w="585" w:type="pct"/>
            <w:vAlign w:val="center"/>
          </w:tcPr>
          <w:p w14:paraId="07DEA79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03D12CE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</w:tcPr>
          <w:p w14:paraId="0AB5090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E27A98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7B475F82" w14:textId="77777777" w:rsidTr="00BA642B">
        <w:trPr>
          <w:jc w:val="center"/>
        </w:trPr>
        <w:tc>
          <w:tcPr>
            <w:tcW w:w="1654" w:type="pct"/>
            <w:vAlign w:val="center"/>
          </w:tcPr>
          <w:p w14:paraId="30D9224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1505B51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702353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4AC129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6F70192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3A815EB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101B1D8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6317A7A5" w14:textId="77777777" w:rsidTr="00BA642B">
        <w:trPr>
          <w:jc w:val="center"/>
        </w:trPr>
        <w:tc>
          <w:tcPr>
            <w:tcW w:w="1654" w:type="pct"/>
            <w:vAlign w:val="center"/>
          </w:tcPr>
          <w:p w14:paraId="7C27FE4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2552D3F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59A936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615CD1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  <w:vAlign w:val="center"/>
          </w:tcPr>
          <w:p w14:paraId="4D6A53D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0</w:t>
            </w:r>
          </w:p>
        </w:tc>
        <w:tc>
          <w:tcPr>
            <w:tcW w:w="585" w:type="pct"/>
          </w:tcPr>
          <w:p w14:paraId="031FEA9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A77DAF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</w:p>
        </w:tc>
      </w:tr>
      <w:tr w:rsidR="00766E83" w:rsidRPr="0031527D" w14:paraId="7B3D995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D87502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6B1B32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0D667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EDE64A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4C715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048F005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7D0D1DC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05D996A3" w14:textId="77777777" w:rsidTr="00BA642B">
        <w:trPr>
          <w:jc w:val="center"/>
        </w:trPr>
        <w:tc>
          <w:tcPr>
            <w:tcW w:w="1654" w:type="pct"/>
            <w:vAlign w:val="center"/>
          </w:tcPr>
          <w:p w14:paraId="0530844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14FAAB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585582F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38E8FC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F2DBE4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48E9512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9DA46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138849E" w14:textId="77777777" w:rsidTr="00BA642B">
        <w:trPr>
          <w:jc w:val="center"/>
        </w:trPr>
        <w:tc>
          <w:tcPr>
            <w:tcW w:w="1654" w:type="pct"/>
            <w:vAlign w:val="center"/>
          </w:tcPr>
          <w:p w14:paraId="07749EFE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20043D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5DB67A6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C82DD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38671A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57C3E6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116E582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265EF96A" w14:textId="77777777" w:rsidTr="00BA642B">
        <w:trPr>
          <w:jc w:val="center"/>
        </w:trPr>
        <w:tc>
          <w:tcPr>
            <w:tcW w:w="1654" w:type="pct"/>
            <w:vAlign w:val="center"/>
          </w:tcPr>
          <w:p w14:paraId="004480F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5F131B0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7AFFC8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12040</w:t>
            </w:r>
          </w:p>
        </w:tc>
        <w:tc>
          <w:tcPr>
            <w:tcW w:w="585" w:type="pct"/>
            <w:vAlign w:val="center"/>
          </w:tcPr>
          <w:p w14:paraId="41BA299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24072</w:t>
            </w:r>
          </w:p>
        </w:tc>
        <w:tc>
          <w:tcPr>
            <w:tcW w:w="585" w:type="pct"/>
            <w:vAlign w:val="center"/>
          </w:tcPr>
          <w:p w14:paraId="1DDA4DB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40976</w:t>
            </w:r>
          </w:p>
        </w:tc>
        <w:tc>
          <w:tcPr>
            <w:tcW w:w="585" w:type="pct"/>
          </w:tcPr>
          <w:p w14:paraId="5AE4205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7CBAD3D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760</w:t>
            </w:r>
          </w:p>
        </w:tc>
      </w:tr>
      <w:tr w:rsidR="00766E83" w:rsidRPr="0031527D" w14:paraId="453B41AD" w14:textId="77777777" w:rsidTr="00BA642B">
        <w:trPr>
          <w:jc w:val="center"/>
        </w:trPr>
        <w:tc>
          <w:tcPr>
            <w:tcW w:w="1654" w:type="pct"/>
            <w:vAlign w:val="center"/>
          </w:tcPr>
          <w:p w14:paraId="2493247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BEA8B4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ECDB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CAFD7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E9B3E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0A70C7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33970F8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10F81AD5" w14:textId="77777777" w:rsidTr="00BA642B">
        <w:trPr>
          <w:jc w:val="center"/>
        </w:trPr>
        <w:tc>
          <w:tcPr>
            <w:tcW w:w="1654" w:type="pct"/>
            <w:vAlign w:val="center"/>
          </w:tcPr>
          <w:p w14:paraId="0D5353F5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50C883C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3773E50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425E37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C93D5E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7E819CA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D6403F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8FFB646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2A0E89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7D7C573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62BA53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736DF1B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5BDFD9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35B31D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382B8F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BDDF4E8" w14:textId="77777777" w:rsidTr="00BA642B">
        <w:trPr>
          <w:jc w:val="center"/>
        </w:trPr>
        <w:tc>
          <w:tcPr>
            <w:tcW w:w="1654" w:type="pct"/>
            <w:vAlign w:val="center"/>
          </w:tcPr>
          <w:p w14:paraId="450078A4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i={1,..19}</w:t>
            </w:r>
          </w:p>
        </w:tc>
        <w:tc>
          <w:tcPr>
            <w:tcW w:w="404" w:type="pct"/>
            <w:vAlign w:val="center"/>
          </w:tcPr>
          <w:p w14:paraId="3E2103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A02E2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0316871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  <w:vAlign w:val="center"/>
          </w:tcPr>
          <w:p w14:paraId="1248AA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</w:t>
            </w:r>
          </w:p>
        </w:tc>
        <w:tc>
          <w:tcPr>
            <w:tcW w:w="585" w:type="pct"/>
          </w:tcPr>
          <w:p w14:paraId="08C6F4A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53A569F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</w:p>
        </w:tc>
      </w:tr>
      <w:tr w:rsidR="00766E83" w:rsidRPr="0031527D" w14:paraId="2035EFDD" w14:textId="77777777" w:rsidTr="00BA642B">
        <w:trPr>
          <w:jc w:val="center"/>
        </w:trPr>
        <w:tc>
          <w:tcPr>
            <w:tcW w:w="1654" w:type="pct"/>
            <w:vAlign w:val="center"/>
          </w:tcPr>
          <w:p w14:paraId="5D091E27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1D6AF0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6404CEB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77A5CE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1C49F1E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5BD17C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0EA6632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2608A840" w14:textId="77777777" w:rsidTr="00BA642B">
        <w:trPr>
          <w:jc w:val="center"/>
        </w:trPr>
        <w:tc>
          <w:tcPr>
            <w:tcW w:w="1654" w:type="pct"/>
            <w:vAlign w:val="center"/>
          </w:tcPr>
          <w:p w14:paraId="503FA2F6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345BA19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3A53F3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41B5468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260160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1B3A6BC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458B9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56CC3F21" w14:textId="77777777" w:rsidTr="00BA642B">
        <w:trPr>
          <w:jc w:val="center"/>
        </w:trPr>
        <w:tc>
          <w:tcPr>
            <w:tcW w:w="1654" w:type="pct"/>
            <w:vAlign w:val="center"/>
          </w:tcPr>
          <w:p w14:paraId="352B5FEA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C0B64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1A9FA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46C4CE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29CFBF7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1F222B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612B57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010D8576" w14:textId="77777777" w:rsidTr="00BA642B">
        <w:trPr>
          <w:jc w:val="center"/>
        </w:trPr>
        <w:tc>
          <w:tcPr>
            <w:tcW w:w="1654" w:type="pct"/>
            <w:vAlign w:val="center"/>
          </w:tcPr>
          <w:p w14:paraId="749EB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i={1,..,19}</w:t>
            </w:r>
          </w:p>
        </w:tc>
        <w:tc>
          <w:tcPr>
            <w:tcW w:w="404" w:type="pct"/>
            <w:vAlign w:val="center"/>
          </w:tcPr>
          <w:p w14:paraId="07FEBD2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85" w:type="pct"/>
            <w:vAlign w:val="center"/>
          </w:tcPr>
          <w:p w14:paraId="52ABF85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</w:t>
            </w:r>
          </w:p>
        </w:tc>
        <w:tc>
          <w:tcPr>
            <w:tcW w:w="585" w:type="pct"/>
            <w:vAlign w:val="center"/>
          </w:tcPr>
          <w:p w14:paraId="2A639DD1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</w:t>
            </w:r>
          </w:p>
        </w:tc>
        <w:tc>
          <w:tcPr>
            <w:tcW w:w="585" w:type="pct"/>
            <w:vAlign w:val="center"/>
          </w:tcPr>
          <w:p w14:paraId="4AAA1DD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5</w:t>
            </w:r>
          </w:p>
        </w:tc>
        <w:tc>
          <w:tcPr>
            <w:tcW w:w="585" w:type="pct"/>
          </w:tcPr>
          <w:p w14:paraId="7B477C7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007E1C3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</w:p>
        </w:tc>
      </w:tr>
      <w:tr w:rsidR="00766E83" w:rsidRPr="0031527D" w14:paraId="3FA0DE2C" w14:textId="77777777" w:rsidTr="00BA642B">
        <w:trPr>
          <w:jc w:val="center"/>
        </w:trPr>
        <w:tc>
          <w:tcPr>
            <w:tcW w:w="1654" w:type="pct"/>
            <w:vAlign w:val="center"/>
          </w:tcPr>
          <w:p w14:paraId="7EC5AFAB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00F13A7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415D35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2FDA983E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700F438F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</w:tcPr>
          <w:p w14:paraId="149FB84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4E6CD12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</w:tr>
      <w:tr w:rsidR="00766E83" w:rsidRPr="0031527D" w14:paraId="37D32C41" w14:textId="77777777" w:rsidTr="00BA642B">
        <w:trPr>
          <w:jc w:val="center"/>
        </w:trPr>
        <w:tc>
          <w:tcPr>
            <w:tcW w:w="1654" w:type="pct"/>
            <w:vAlign w:val="center"/>
          </w:tcPr>
          <w:p w14:paraId="1978146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EB2914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37C019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1755216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37EEF3F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6512F1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2CD44C0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3A757A88" w14:textId="77777777" w:rsidTr="00BA642B">
        <w:trPr>
          <w:jc w:val="center"/>
        </w:trPr>
        <w:tc>
          <w:tcPr>
            <w:tcW w:w="1654" w:type="pct"/>
            <w:vAlign w:val="center"/>
          </w:tcPr>
          <w:p w14:paraId="3B557D6D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CSI Slots i, if mod (i,5) =1, i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0,…,19}</w:t>
            </w:r>
          </w:p>
        </w:tc>
        <w:tc>
          <w:tcPr>
            <w:tcW w:w="404" w:type="pct"/>
            <w:vAlign w:val="center"/>
          </w:tcPr>
          <w:p w14:paraId="59B980D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85" w:type="pct"/>
            <w:vAlign w:val="center"/>
          </w:tcPr>
          <w:p w14:paraId="3C905B1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0903A14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  <w:vAlign w:val="center"/>
          </w:tcPr>
          <w:p w14:paraId="6B4E05E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N/A</w:t>
            </w:r>
          </w:p>
        </w:tc>
        <w:tc>
          <w:tcPr>
            <w:tcW w:w="585" w:type="pct"/>
          </w:tcPr>
          <w:p w14:paraId="2B45D0E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306C012A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 w:rsidR="00766E83" w:rsidRPr="0031527D" w14:paraId="7CC10490" w14:textId="77777777" w:rsidTr="00BA642B">
        <w:trPr>
          <w:jc w:val="center"/>
        </w:trPr>
        <w:tc>
          <w:tcPr>
            <w:tcW w:w="1654" w:type="pct"/>
            <w:vAlign w:val="center"/>
          </w:tcPr>
          <w:p w14:paraId="47EA77D1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0903608D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619BA99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23712</w:t>
            </w:r>
          </w:p>
        </w:tc>
        <w:tc>
          <w:tcPr>
            <w:tcW w:w="585" w:type="pct"/>
            <w:vAlign w:val="center"/>
          </w:tcPr>
          <w:p w14:paraId="2BC69BD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47424</w:t>
            </w:r>
          </w:p>
        </w:tc>
        <w:tc>
          <w:tcPr>
            <w:tcW w:w="585" w:type="pct"/>
            <w:vAlign w:val="center"/>
          </w:tcPr>
          <w:p w14:paraId="7D555C98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71136</w:t>
            </w:r>
          </w:p>
        </w:tc>
        <w:tc>
          <w:tcPr>
            <w:tcW w:w="585" w:type="pct"/>
          </w:tcPr>
          <w:p w14:paraId="4ECE3D16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</w:tcPr>
          <w:p w14:paraId="590A573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1400</w:t>
            </w:r>
          </w:p>
        </w:tc>
      </w:tr>
      <w:tr w:rsidR="00766E83" w:rsidRPr="0031527D" w14:paraId="621A8014" w14:textId="77777777" w:rsidTr="00BA642B">
        <w:trPr>
          <w:jc w:val="center"/>
        </w:trPr>
        <w:tc>
          <w:tcPr>
            <w:tcW w:w="1654" w:type="pct"/>
            <w:vAlign w:val="center"/>
          </w:tcPr>
          <w:p w14:paraId="13D906DF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Non CSI-RS Slot i, if mod (i,5) </w:t>
            </w:r>
            <w:proofErr w:type="gramStart"/>
            <w:r w:rsidRPr="0031527D">
              <w:rPr>
                <w:rFonts w:cs="Arial"/>
                <w:szCs w:val="18"/>
              </w:rPr>
              <w:t>={</w:t>
            </w:r>
            <w:proofErr w:type="gramEnd"/>
            <w:r w:rsidRPr="0031527D">
              <w:rPr>
                <w:rFonts w:cs="Arial"/>
                <w:szCs w:val="18"/>
              </w:rPr>
              <w:t>0,2,3,4}, i={1,..9,11,…,19}</w:t>
            </w:r>
          </w:p>
        </w:tc>
        <w:tc>
          <w:tcPr>
            <w:tcW w:w="404" w:type="pct"/>
            <w:vAlign w:val="center"/>
          </w:tcPr>
          <w:p w14:paraId="07E944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85" w:type="pct"/>
            <w:vAlign w:val="center"/>
          </w:tcPr>
          <w:p w14:paraId="1AF776CB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24960</w:t>
            </w:r>
          </w:p>
        </w:tc>
        <w:tc>
          <w:tcPr>
            <w:tcW w:w="585" w:type="pct"/>
            <w:vAlign w:val="center"/>
          </w:tcPr>
          <w:p w14:paraId="22950B9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49920</w:t>
            </w:r>
          </w:p>
        </w:tc>
        <w:tc>
          <w:tcPr>
            <w:tcW w:w="585" w:type="pct"/>
            <w:vAlign w:val="center"/>
          </w:tcPr>
          <w:p w14:paraId="4AEB2C8C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74880</w:t>
            </w:r>
          </w:p>
        </w:tc>
        <w:tc>
          <w:tcPr>
            <w:tcW w:w="585" w:type="pct"/>
          </w:tcPr>
          <w:p w14:paraId="3B18DEA3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4421DCA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2000</w:t>
            </w:r>
          </w:p>
        </w:tc>
      </w:tr>
      <w:tr w:rsidR="00766E83" w:rsidRPr="0031527D" w14:paraId="02817867" w14:textId="77777777" w:rsidTr="00BA642B">
        <w:trPr>
          <w:jc w:val="center"/>
        </w:trPr>
        <w:tc>
          <w:tcPr>
            <w:tcW w:w="1654" w:type="pct"/>
            <w:vAlign w:val="center"/>
          </w:tcPr>
          <w:p w14:paraId="2DB06CD0" w14:textId="77777777" w:rsidR="00766E83" w:rsidRPr="0031527D" w:rsidRDefault="00766E83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644B3077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85" w:type="pct"/>
            <w:vAlign w:val="center"/>
          </w:tcPr>
          <w:p w14:paraId="338F3B5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9.030</w:t>
            </w:r>
          </w:p>
        </w:tc>
        <w:tc>
          <w:tcPr>
            <w:tcW w:w="585" w:type="pct"/>
            <w:vAlign w:val="center"/>
          </w:tcPr>
          <w:p w14:paraId="18E37675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18.054</w:t>
            </w:r>
          </w:p>
        </w:tc>
        <w:tc>
          <w:tcPr>
            <w:tcW w:w="585" w:type="pct"/>
            <w:vAlign w:val="center"/>
          </w:tcPr>
          <w:p w14:paraId="69442CC9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30.732</w:t>
            </w:r>
          </w:p>
        </w:tc>
        <w:tc>
          <w:tcPr>
            <w:tcW w:w="585" w:type="pct"/>
          </w:tcPr>
          <w:p w14:paraId="77770364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02" w:type="pct"/>
            <w:vAlign w:val="center"/>
          </w:tcPr>
          <w:p w14:paraId="2BCA1482" w14:textId="77777777" w:rsidR="00766E83" w:rsidRPr="0031527D" w:rsidRDefault="00766E83" w:rsidP="00BA642B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zh-CN"/>
              </w:rPr>
              <w:t>.320</w:t>
            </w:r>
          </w:p>
        </w:tc>
      </w:tr>
      <w:tr w:rsidR="00766E83" w:rsidRPr="0031527D" w14:paraId="4CDBC7FE" w14:textId="77777777" w:rsidTr="00BA642B">
        <w:trPr>
          <w:jc w:val="center"/>
        </w:trPr>
        <w:tc>
          <w:tcPr>
            <w:tcW w:w="5000" w:type="pct"/>
            <w:gridSpan w:val="7"/>
          </w:tcPr>
          <w:p w14:paraId="3BF4AB3C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459EFE5" w14:textId="77777777" w:rsidR="00766E83" w:rsidRPr="0031527D" w:rsidRDefault="00766E83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0192716E" w14:textId="77777777" w:rsidR="00766E83" w:rsidRDefault="00766E83" w:rsidP="00BA642B">
            <w:pPr>
              <w:pStyle w:val="TAN"/>
              <w:rPr>
                <w:ins w:id="6" w:author="Krishna Tirumalai" w:date="2024-11-07T18:21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7954FF87" w14:textId="23BDFB99" w:rsidR="00FF2DDE" w:rsidRPr="00FF2DDE" w:rsidRDefault="00FF2DDE" w:rsidP="00FF2DDE">
            <w:pPr>
              <w:pStyle w:val="TAN"/>
              <w:rPr>
                <w:lang w:eastAsia="zh-CN"/>
              </w:rPr>
            </w:pPr>
            <w:ins w:id="7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252E9649" w14:textId="77777777" w:rsidR="00766E83" w:rsidRDefault="00766E83" w:rsidP="003643C2">
      <w:pPr>
        <w:rPr>
          <w:b/>
          <w:bCs/>
          <w:noProof/>
          <w:color w:val="FF0000"/>
          <w:sz w:val="30"/>
          <w:szCs w:val="30"/>
        </w:rPr>
      </w:pPr>
    </w:p>
    <w:p w14:paraId="3633CDC2" w14:textId="54D25C5F" w:rsidR="003643C2" w:rsidRDefault="003643C2" w:rsidP="003643C2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CB7F093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A.3.2.2.2-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FR1.30-1 (16QAM)</w:t>
      </w:r>
    </w:p>
    <w:tbl>
      <w:tblPr>
        <w:tblW w:w="50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16"/>
        <w:gridCol w:w="889"/>
        <w:gridCol w:w="1064"/>
        <w:gridCol w:w="1064"/>
        <w:gridCol w:w="1064"/>
        <w:gridCol w:w="1064"/>
        <w:gridCol w:w="1047"/>
      </w:tblGrid>
      <w:tr w:rsidR="004D3404" w:rsidRPr="0031527D" w14:paraId="4ED4FF78" w14:textId="77777777" w:rsidTr="00BA642B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17952DF1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1037AA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63448AD" w14:textId="77777777" w:rsidR="004D3404" w:rsidRPr="0031527D" w:rsidRDefault="004D3404" w:rsidP="00BA642B">
            <w:pPr>
              <w:pStyle w:val="TAH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Value</w:t>
            </w:r>
          </w:p>
        </w:tc>
      </w:tr>
      <w:tr w:rsidR="004D3404" w:rsidRPr="0031527D" w14:paraId="1982F81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C598A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22B6C7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6EBFC5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14:paraId="263CBF5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14:paraId="0384703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.2-8.3 TDD</w:t>
            </w:r>
          </w:p>
        </w:tc>
        <w:tc>
          <w:tcPr>
            <w:tcW w:w="548" w:type="pct"/>
            <w:vAlign w:val="center"/>
          </w:tcPr>
          <w:p w14:paraId="0AD226D5" w14:textId="77777777" w:rsidR="004D3404" w:rsidRPr="00122959" w:rsidRDefault="004D3404" w:rsidP="00BA642B">
            <w:pPr>
              <w:pStyle w:val="TAC"/>
              <w:ind w:left="284" w:hanging="284"/>
            </w:pPr>
            <w:proofErr w:type="gramStart"/>
            <w:r w:rsidRPr="00122959">
              <w:rPr>
                <w:rFonts w:cs="Arial"/>
                <w:lang w:val="fr-FR" w:eastAsia="fr-FR"/>
              </w:rPr>
              <w:t>R.PDSCH</w:t>
            </w:r>
            <w:proofErr w:type="gramEnd"/>
            <w:r w:rsidRPr="00122959">
              <w:rPr>
                <w:rFonts w:cs="Arial"/>
                <w:lang w:val="fr-FR" w:eastAsia="fr-FR"/>
              </w:rPr>
              <w:t>.2-8.4 TDD</w:t>
            </w:r>
          </w:p>
        </w:tc>
        <w:tc>
          <w:tcPr>
            <w:tcW w:w="539" w:type="pct"/>
            <w:vAlign w:val="center"/>
          </w:tcPr>
          <w:p w14:paraId="3B2870F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proofErr w:type="gramStart"/>
            <w:r w:rsidRPr="0031527D">
              <w:rPr>
                <w:rFonts w:cs="Arial"/>
                <w:szCs w:val="18"/>
              </w:rPr>
              <w:t>R.PDSCH</w:t>
            </w:r>
            <w:proofErr w:type="gramEnd"/>
            <w:r w:rsidRPr="0031527D">
              <w:rPr>
                <w:rFonts w:cs="Arial"/>
                <w:szCs w:val="18"/>
              </w:rPr>
              <w:t>.2-</w:t>
            </w:r>
            <w:r w:rsidRPr="0031527D">
              <w:rPr>
                <w:rFonts w:cs="Arial"/>
                <w:szCs w:val="18"/>
                <w:lang w:eastAsia="zh-CN"/>
              </w:rPr>
              <w:t>8</w:t>
            </w:r>
            <w:r w:rsidRPr="0031527D">
              <w:rPr>
                <w:rFonts w:cs="Arial"/>
                <w:szCs w:val="18"/>
              </w:rPr>
              <w:t>.5 TDD</w:t>
            </w:r>
          </w:p>
        </w:tc>
      </w:tr>
      <w:tr w:rsidR="004D3404" w:rsidRPr="0031527D" w14:paraId="5A5F71C1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7573C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44E8AF08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14:paraId="2D8F8FC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778BEF9A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73E220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  <w:tc>
          <w:tcPr>
            <w:tcW w:w="548" w:type="pct"/>
            <w:vAlign w:val="center"/>
          </w:tcPr>
          <w:p w14:paraId="4EB6D724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20</w:t>
            </w:r>
          </w:p>
        </w:tc>
        <w:tc>
          <w:tcPr>
            <w:tcW w:w="539" w:type="pct"/>
            <w:vAlign w:val="center"/>
          </w:tcPr>
          <w:p w14:paraId="57686109" w14:textId="77777777" w:rsidR="004D3404" w:rsidRPr="0031527D" w:rsidRDefault="004D3404" w:rsidP="00BA642B">
            <w:pPr>
              <w:pStyle w:val="TAC"/>
            </w:pPr>
            <w:r w:rsidRPr="0031527D">
              <w:t>40</w:t>
            </w:r>
          </w:p>
        </w:tc>
      </w:tr>
      <w:tr w:rsidR="004D3404" w:rsidRPr="0031527D" w14:paraId="4DA15453" w14:textId="77777777" w:rsidTr="00BA642B">
        <w:trPr>
          <w:jc w:val="center"/>
        </w:trPr>
        <w:tc>
          <w:tcPr>
            <w:tcW w:w="1811" w:type="pct"/>
            <w:vAlign w:val="center"/>
          </w:tcPr>
          <w:p w14:paraId="1A9BF1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6B79587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14:paraId="2943309C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11AC9BD4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25E2CE9D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  <w:tc>
          <w:tcPr>
            <w:tcW w:w="548" w:type="pct"/>
            <w:vAlign w:val="center"/>
          </w:tcPr>
          <w:p w14:paraId="091D122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30</w:t>
            </w:r>
          </w:p>
        </w:tc>
        <w:tc>
          <w:tcPr>
            <w:tcW w:w="539" w:type="pct"/>
            <w:vAlign w:val="center"/>
          </w:tcPr>
          <w:p w14:paraId="3B4E806B" w14:textId="77777777" w:rsidR="004D3404" w:rsidRPr="0031527D" w:rsidRDefault="004D3404" w:rsidP="00BA642B">
            <w:pPr>
              <w:pStyle w:val="TAC"/>
            </w:pPr>
            <w:r w:rsidRPr="0031527D">
              <w:t>30</w:t>
            </w:r>
          </w:p>
        </w:tc>
      </w:tr>
      <w:tr w:rsidR="004D3404" w:rsidRPr="0031527D" w14:paraId="016D0FB5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CCA9F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E6600C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14:paraId="5A383239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38EB9870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4143D176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  <w:tc>
          <w:tcPr>
            <w:tcW w:w="548" w:type="pct"/>
            <w:vAlign w:val="center"/>
          </w:tcPr>
          <w:p w14:paraId="61C76E5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51</w:t>
            </w:r>
          </w:p>
        </w:tc>
        <w:tc>
          <w:tcPr>
            <w:tcW w:w="539" w:type="pct"/>
            <w:vAlign w:val="center"/>
          </w:tcPr>
          <w:p w14:paraId="3AE1BF1A" w14:textId="77777777" w:rsidR="004D3404" w:rsidRPr="0031527D" w:rsidRDefault="004D3404" w:rsidP="00BA642B">
            <w:pPr>
              <w:pStyle w:val="TAC"/>
            </w:pPr>
            <w:r w:rsidRPr="0031527D">
              <w:t>106</w:t>
            </w:r>
          </w:p>
        </w:tc>
      </w:tr>
      <w:tr w:rsidR="004D3404" w:rsidRPr="0031527D" w14:paraId="56210AE6" w14:textId="77777777" w:rsidTr="00BA642B">
        <w:trPr>
          <w:jc w:val="center"/>
        </w:trPr>
        <w:tc>
          <w:tcPr>
            <w:tcW w:w="1811" w:type="pct"/>
            <w:vAlign w:val="center"/>
          </w:tcPr>
          <w:p w14:paraId="50003C4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3414C84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C554835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0EBFD400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7034C70F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  <w:tc>
          <w:tcPr>
            <w:tcW w:w="548" w:type="pct"/>
            <w:vAlign w:val="center"/>
          </w:tcPr>
          <w:p w14:paraId="33C57A1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12</w:t>
            </w:r>
          </w:p>
        </w:tc>
        <w:tc>
          <w:tcPr>
            <w:tcW w:w="539" w:type="pct"/>
            <w:vAlign w:val="center"/>
          </w:tcPr>
          <w:p w14:paraId="39E9B712" w14:textId="77777777" w:rsidR="004D3404" w:rsidRPr="0031527D" w:rsidRDefault="004D3404" w:rsidP="00BA642B">
            <w:pPr>
              <w:pStyle w:val="TAC"/>
            </w:pPr>
            <w:r w:rsidRPr="0031527D">
              <w:t>12</w:t>
            </w:r>
          </w:p>
        </w:tc>
      </w:tr>
      <w:tr w:rsidR="004D3404" w:rsidRPr="0031527D" w14:paraId="4672484C" w14:textId="77777777" w:rsidTr="00BA642B">
        <w:trPr>
          <w:jc w:val="center"/>
        </w:trPr>
        <w:tc>
          <w:tcPr>
            <w:tcW w:w="1811" w:type="pct"/>
            <w:vAlign w:val="center"/>
          </w:tcPr>
          <w:p w14:paraId="4CABFF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7D8265E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14:paraId="0E8BE207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276AE64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4B122E47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  <w:tc>
          <w:tcPr>
            <w:tcW w:w="548" w:type="pct"/>
          </w:tcPr>
          <w:p w14:paraId="138641D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23</w:t>
            </w:r>
          </w:p>
        </w:tc>
        <w:tc>
          <w:tcPr>
            <w:tcW w:w="539" w:type="pct"/>
          </w:tcPr>
          <w:p w14:paraId="2099C6F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23</w:t>
            </w:r>
          </w:p>
        </w:tc>
      </w:tr>
      <w:tr w:rsidR="004D3404" w:rsidRPr="0031527D" w14:paraId="53499DA7" w14:textId="77777777" w:rsidTr="00BA642B">
        <w:trPr>
          <w:jc w:val="center"/>
        </w:trPr>
        <w:tc>
          <w:tcPr>
            <w:tcW w:w="1811" w:type="pct"/>
            <w:vAlign w:val="center"/>
          </w:tcPr>
          <w:p w14:paraId="294C544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14:paraId="704A7C1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48662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6272506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5683BF29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17495AC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64QAM</w:t>
            </w:r>
          </w:p>
        </w:tc>
        <w:tc>
          <w:tcPr>
            <w:tcW w:w="539" w:type="pct"/>
            <w:vAlign w:val="center"/>
          </w:tcPr>
          <w:p w14:paraId="742BE6FE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</w:tr>
      <w:tr w:rsidR="004D3404" w:rsidRPr="0031527D" w14:paraId="461B56BE" w14:textId="77777777" w:rsidTr="00BA642B">
        <w:trPr>
          <w:jc w:val="center"/>
        </w:trPr>
        <w:tc>
          <w:tcPr>
            <w:tcW w:w="1811" w:type="pct"/>
            <w:vAlign w:val="center"/>
          </w:tcPr>
          <w:p w14:paraId="4A31E16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14:paraId="76A17F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CB331C1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71888550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48" w:type="pct"/>
            <w:vAlign w:val="center"/>
          </w:tcPr>
          <w:p w14:paraId="1D6F43DA" w14:textId="77777777" w:rsidR="004D3404" w:rsidRPr="0031527D" w:rsidRDefault="004D3404" w:rsidP="00BA642B">
            <w:pPr>
              <w:pStyle w:val="TAC"/>
            </w:pPr>
            <w:r w:rsidRPr="0031527D">
              <w:t>20</w:t>
            </w:r>
          </w:p>
        </w:tc>
        <w:tc>
          <w:tcPr>
            <w:tcW w:w="548" w:type="pct"/>
            <w:vAlign w:val="center"/>
          </w:tcPr>
          <w:p w14:paraId="508ACA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13</w:t>
            </w:r>
          </w:p>
        </w:tc>
        <w:tc>
          <w:tcPr>
            <w:tcW w:w="539" w:type="pct"/>
            <w:vAlign w:val="center"/>
          </w:tcPr>
          <w:p w14:paraId="7781B57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</w:tr>
      <w:tr w:rsidR="004D3404" w:rsidRPr="0031527D" w14:paraId="6C6DF43A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DBA000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195E5D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E9F014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650200E0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  <w:tc>
          <w:tcPr>
            <w:tcW w:w="548" w:type="pct"/>
            <w:vAlign w:val="center"/>
          </w:tcPr>
          <w:p w14:paraId="18E87A3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48" w:type="pct"/>
            <w:vAlign w:val="center"/>
          </w:tcPr>
          <w:p w14:paraId="29A4D4C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16QAM</w:t>
            </w:r>
          </w:p>
        </w:tc>
        <w:tc>
          <w:tcPr>
            <w:tcW w:w="539" w:type="pct"/>
            <w:vAlign w:val="center"/>
          </w:tcPr>
          <w:p w14:paraId="33841031" w14:textId="77777777" w:rsidR="004D3404" w:rsidRPr="0031527D" w:rsidRDefault="004D3404" w:rsidP="00BA642B">
            <w:pPr>
              <w:pStyle w:val="TAC"/>
            </w:pPr>
            <w:r w:rsidRPr="0031527D">
              <w:t>16QAM</w:t>
            </w:r>
          </w:p>
        </w:tc>
      </w:tr>
      <w:tr w:rsidR="004D3404" w:rsidRPr="0031527D" w14:paraId="0B025609" w14:textId="77777777" w:rsidTr="00BA642B">
        <w:trPr>
          <w:jc w:val="center"/>
        </w:trPr>
        <w:tc>
          <w:tcPr>
            <w:tcW w:w="1811" w:type="pct"/>
            <w:vAlign w:val="center"/>
          </w:tcPr>
          <w:p w14:paraId="513F396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0189E04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16E2F62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1B1C746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48" w:type="pct"/>
            <w:vAlign w:val="center"/>
          </w:tcPr>
          <w:p w14:paraId="2DAB7D49" w14:textId="77777777" w:rsidR="004D3404" w:rsidRPr="0031527D" w:rsidRDefault="004D3404" w:rsidP="00BA642B">
            <w:pPr>
              <w:pStyle w:val="TAC"/>
            </w:pPr>
            <w:r w:rsidRPr="0031527D">
              <w:t>0.55</w:t>
            </w:r>
          </w:p>
        </w:tc>
        <w:tc>
          <w:tcPr>
            <w:tcW w:w="548" w:type="pct"/>
            <w:vAlign w:val="center"/>
          </w:tcPr>
          <w:p w14:paraId="26F22922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0.48</w:t>
            </w:r>
          </w:p>
        </w:tc>
        <w:tc>
          <w:tcPr>
            <w:tcW w:w="539" w:type="pct"/>
            <w:vAlign w:val="center"/>
          </w:tcPr>
          <w:p w14:paraId="3320C3B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</w:tr>
      <w:tr w:rsidR="004D3404" w:rsidRPr="0031527D" w14:paraId="05131E99" w14:textId="77777777" w:rsidTr="00BA642B">
        <w:trPr>
          <w:jc w:val="center"/>
        </w:trPr>
        <w:tc>
          <w:tcPr>
            <w:tcW w:w="1811" w:type="pct"/>
            <w:vAlign w:val="center"/>
          </w:tcPr>
          <w:p w14:paraId="73AB58B7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0F776AF1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4E648F" w14:textId="77777777" w:rsidR="004D3404" w:rsidRPr="0031527D" w:rsidRDefault="004D3404" w:rsidP="00BA642B">
            <w:pPr>
              <w:pStyle w:val="TAC"/>
            </w:pPr>
            <w:r w:rsidRPr="0031527D">
              <w:t>1</w:t>
            </w:r>
          </w:p>
        </w:tc>
        <w:tc>
          <w:tcPr>
            <w:tcW w:w="548" w:type="pct"/>
            <w:vAlign w:val="center"/>
          </w:tcPr>
          <w:p w14:paraId="2174A6F4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1335B2CA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  <w:tc>
          <w:tcPr>
            <w:tcW w:w="548" w:type="pct"/>
            <w:vAlign w:val="center"/>
          </w:tcPr>
          <w:p w14:paraId="0E18A23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</w:t>
            </w:r>
          </w:p>
        </w:tc>
        <w:tc>
          <w:tcPr>
            <w:tcW w:w="539" w:type="pct"/>
            <w:vAlign w:val="center"/>
          </w:tcPr>
          <w:p w14:paraId="6212C4C2" w14:textId="77777777" w:rsidR="004D3404" w:rsidRPr="0031527D" w:rsidRDefault="004D3404" w:rsidP="00BA642B">
            <w:pPr>
              <w:pStyle w:val="TAC"/>
            </w:pPr>
            <w:r w:rsidRPr="0031527D">
              <w:t>2</w:t>
            </w:r>
          </w:p>
        </w:tc>
      </w:tr>
      <w:tr w:rsidR="004D3404" w:rsidRPr="0031527D" w14:paraId="1D26CA18" w14:textId="77777777" w:rsidTr="00BA642B">
        <w:trPr>
          <w:jc w:val="center"/>
        </w:trPr>
        <w:tc>
          <w:tcPr>
            <w:tcW w:w="1811" w:type="pct"/>
            <w:vAlign w:val="center"/>
          </w:tcPr>
          <w:p w14:paraId="49897812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39D035F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03B3F08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91EEE5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22AA5926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7C2ABC9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E9249D3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0BB6FA5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423B5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Overhead for TBS determination</w:t>
            </w:r>
          </w:p>
        </w:tc>
        <w:tc>
          <w:tcPr>
            <w:tcW w:w="458" w:type="pct"/>
            <w:vAlign w:val="center"/>
          </w:tcPr>
          <w:p w14:paraId="18E9D9D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E55B409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18E8B54F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32804ABA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  <w:tc>
          <w:tcPr>
            <w:tcW w:w="548" w:type="pct"/>
            <w:vAlign w:val="center"/>
          </w:tcPr>
          <w:p w14:paraId="7EBF8FCB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0</w:t>
            </w:r>
          </w:p>
        </w:tc>
        <w:tc>
          <w:tcPr>
            <w:tcW w:w="539" w:type="pct"/>
            <w:vAlign w:val="center"/>
          </w:tcPr>
          <w:p w14:paraId="15FC50DD" w14:textId="77777777" w:rsidR="004D3404" w:rsidRPr="0031527D" w:rsidRDefault="004D3404" w:rsidP="00BA642B">
            <w:pPr>
              <w:pStyle w:val="TAC"/>
            </w:pPr>
            <w:r w:rsidRPr="0031527D">
              <w:t>0</w:t>
            </w:r>
          </w:p>
        </w:tc>
      </w:tr>
      <w:tr w:rsidR="004D3404" w:rsidRPr="0031527D" w14:paraId="6B5CB5BF" w14:textId="77777777" w:rsidTr="00BA642B">
        <w:trPr>
          <w:jc w:val="center"/>
        </w:trPr>
        <w:tc>
          <w:tcPr>
            <w:tcW w:w="1811" w:type="pct"/>
            <w:vAlign w:val="center"/>
          </w:tcPr>
          <w:p w14:paraId="05AE9D1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6CD721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629FBEE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256C04E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05E3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4902B6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8316E2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03A251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EB554D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6D8406F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7D0CAD5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A62BAA5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9F364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F19EE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5668DED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DABECF3" w14:textId="77777777" w:rsidTr="00BA642B">
        <w:trPr>
          <w:jc w:val="center"/>
        </w:trPr>
        <w:tc>
          <w:tcPr>
            <w:tcW w:w="1811" w:type="pct"/>
            <w:vAlign w:val="center"/>
          </w:tcPr>
          <w:p w14:paraId="21AEB429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424E94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8CD5AC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91F99E4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5FC2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0BE400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6DA9FF1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62FF9A27" w14:textId="77777777" w:rsidTr="00BA642B">
        <w:trPr>
          <w:jc w:val="center"/>
        </w:trPr>
        <w:tc>
          <w:tcPr>
            <w:tcW w:w="1811" w:type="pct"/>
            <w:vAlign w:val="center"/>
          </w:tcPr>
          <w:p w14:paraId="37ADE6CB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57BBC4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F2FB6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2C7A8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D21E7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E7C26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19CDF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2807219" w14:textId="77777777" w:rsidTr="00BA642B">
        <w:trPr>
          <w:jc w:val="center"/>
        </w:trPr>
        <w:tc>
          <w:tcPr>
            <w:tcW w:w="1811" w:type="pct"/>
            <w:vAlign w:val="center"/>
          </w:tcPr>
          <w:p w14:paraId="02C9BC2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04348C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04AFD3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7E1F7E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2F15F73" w14:textId="77777777" w:rsidR="004D3404" w:rsidRPr="0031527D" w:rsidRDefault="004D3404" w:rsidP="00BA642B">
            <w:pPr>
              <w:pStyle w:val="TAC"/>
            </w:pPr>
            <w:r w:rsidRPr="0031527D"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0E7758D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11784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5A95739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49176</w:t>
            </w:r>
          </w:p>
        </w:tc>
      </w:tr>
      <w:tr w:rsidR="004D3404" w:rsidRPr="0031527D" w14:paraId="313EA94A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A607C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085C0FF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649F71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6E9807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96614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3C1DCA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5DE83B7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D34D90B" w14:textId="77777777" w:rsidTr="00BA642B">
        <w:trPr>
          <w:jc w:val="center"/>
        </w:trPr>
        <w:tc>
          <w:tcPr>
            <w:tcW w:w="1811" w:type="pct"/>
            <w:vAlign w:val="center"/>
          </w:tcPr>
          <w:p w14:paraId="4BF139E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047FBDD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6495FAB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BF34F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A60AA3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96F1E28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76E4A903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0889BA7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7745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0DB9C18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2A4298FC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57F3CAD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3EB8BADF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FE5DC05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403691F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452055AD" w14:textId="77777777" w:rsidTr="00BA642B">
        <w:trPr>
          <w:jc w:val="center"/>
        </w:trPr>
        <w:tc>
          <w:tcPr>
            <w:tcW w:w="1811" w:type="pct"/>
            <w:vAlign w:val="center"/>
          </w:tcPr>
          <w:p w14:paraId="26C45BDA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6047922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4A7FD60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3BAFEE3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6751AEFB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3B2C393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3C05C9E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02DE46B" w14:textId="77777777" w:rsidTr="00BA642B">
        <w:trPr>
          <w:jc w:val="center"/>
        </w:trPr>
        <w:tc>
          <w:tcPr>
            <w:tcW w:w="1811" w:type="pct"/>
            <w:vAlign w:val="center"/>
          </w:tcPr>
          <w:p w14:paraId="048399C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47AE34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1273667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585EBC52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56B8AC1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48" w:type="pct"/>
            <w:vAlign w:val="center"/>
          </w:tcPr>
          <w:p w14:paraId="49B6E1C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24</w:t>
            </w:r>
          </w:p>
        </w:tc>
        <w:tc>
          <w:tcPr>
            <w:tcW w:w="539" w:type="pct"/>
            <w:vAlign w:val="center"/>
          </w:tcPr>
          <w:p w14:paraId="080197EC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</w:tr>
      <w:tr w:rsidR="004D3404" w:rsidRPr="0031527D" w14:paraId="4F6A6E94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A0B2BD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1EF5DCA5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591E739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0044626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A801C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FDAE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0C3B06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4342F84" w14:textId="77777777" w:rsidTr="00BA642B">
        <w:trPr>
          <w:jc w:val="center"/>
        </w:trPr>
        <w:tc>
          <w:tcPr>
            <w:tcW w:w="1811" w:type="pct"/>
            <w:vAlign w:val="center"/>
          </w:tcPr>
          <w:p w14:paraId="4121149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D206D47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500D170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213875E1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E0EFD87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7020CDC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5832BCD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2893BC97" w14:textId="77777777" w:rsidTr="00BA642B">
        <w:trPr>
          <w:jc w:val="center"/>
        </w:trPr>
        <w:tc>
          <w:tcPr>
            <w:tcW w:w="1811" w:type="pct"/>
            <w:vAlign w:val="center"/>
          </w:tcPr>
          <w:p w14:paraId="610F9ED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F4D675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47812D4C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41B3902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0AE165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19AD55A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3BF7B2D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297F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6B6BD5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B8A1C80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2C74444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036D03B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0834FAE6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7389F47C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0E753C5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3E99589F" w14:textId="77777777" w:rsidTr="00BA642B">
        <w:trPr>
          <w:jc w:val="center"/>
        </w:trPr>
        <w:tc>
          <w:tcPr>
            <w:tcW w:w="1811" w:type="pct"/>
            <w:vAlign w:val="center"/>
          </w:tcPr>
          <w:p w14:paraId="5B29B5A4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6A2A3229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14:paraId="6FD34A1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17CDAC6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485C65E7" w14:textId="77777777" w:rsidR="004D3404" w:rsidRPr="0031527D" w:rsidRDefault="004D3404" w:rsidP="00BA642B">
            <w:pPr>
              <w:pStyle w:val="TAC"/>
            </w:pPr>
            <w:r w:rsidRPr="0031527D">
              <w:t>10</w:t>
            </w:r>
          </w:p>
        </w:tc>
        <w:tc>
          <w:tcPr>
            <w:tcW w:w="548" w:type="pct"/>
            <w:vAlign w:val="center"/>
          </w:tcPr>
          <w:p w14:paraId="1BBE3160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2</w:t>
            </w:r>
          </w:p>
        </w:tc>
        <w:tc>
          <w:tcPr>
            <w:tcW w:w="539" w:type="pct"/>
            <w:vAlign w:val="center"/>
          </w:tcPr>
          <w:p w14:paraId="6A78FD46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6</w:t>
            </w:r>
          </w:p>
        </w:tc>
      </w:tr>
      <w:tr w:rsidR="004D3404" w:rsidRPr="0031527D" w14:paraId="4236DB5A" w14:textId="77777777" w:rsidTr="00BA642B">
        <w:trPr>
          <w:jc w:val="center"/>
        </w:trPr>
        <w:tc>
          <w:tcPr>
            <w:tcW w:w="1811" w:type="pct"/>
            <w:vAlign w:val="center"/>
          </w:tcPr>
          <w:p w14:paraId="1BE99EB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6C7A6283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2E2236D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19EF5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7A2AF15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48" w:type="pct"/>
            <w:vAlign w:val="center"/>
          </w:tcPr>
          <w:p w14:paraId="5C79BB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50A965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80B62F" w14:textId="77777777" w:rsidTr="00BA642B">
        <w:trPr>
          <w:jc w:val="center"/>
        </w:trPr>
        <w:tc>
          <w:tcPr>
            <w:tcW w:w="1811" w:type="pct"/>
            <w:vAlign w:val="center"/>
          </w:tcPr>
          <w:p w14:paraId="4D89F1AC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Slots 0 and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</w:t>
            </w:r>
            <w:r w:rsidRPr="0031527D">
              <w:rPr>
                <w:rFonts w:cs="Arial"/>
                <w:szCs w:val="18"/>
                <w:lang w:eastAsia="zh-CN"/>
              </w:rPr>
              <w:t>7,</w:t>
            </w:r>
            <w:r w:rsidRPr="0031527D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4009357E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3C55ECBA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47678020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68AB1C52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  <w:tc>
          <w:tcPr>
            <w:tcW w:w="548" w:type="pct"/>
            <w:vAlign w:val="center"/>
          </w:tcPr>
          <w:p w14:paraId="076A67AF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18185BA6" w14:textId="77777777" w:rsidR="004D3404" w:rsidRPr="0031527D" w:rsidRDefault="004D3404" w:rsidP="00BA642B">
            <w:pPr>
              <w:pStyle w:val="TAC"/>
            </w:pPr>
            <w:r w:rsidRPr="0031527D">
              <w:t>N/A</w:t>
            </w:r>
          </w:p>
        </w:tc>
      </w:tr>
      <w:tr w:rsidR="004D3404" w:rsidRPr="0031527D" w14:paraId="51E601DE" w14:textId="77777777" w:rsidTr="00BA642B">
        <w:trPr>
          <w:jc w:val="center"/>
        </w:trPr>
        <w:tc>
          <w:tcPr>
            <w:tcW w:w="1811" w:type="pct"/>
            <w:vAlign w:val="center"/>
          </w:tcPr>
          <w:p w14:paraId="59DA22D5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For CSI-RS Slot i, if mod(i,10) =1 for i from {</w:t>
            </w:r>
            <w:proofErr w:type="gramStart"/>
            <w:r w:rsidRPr="0031527D">
              <w:rPr>
                <w:rFonts w:cs="Arial"/>
                <w:szCs w:val="18"/>
                <w:lang w:eastAsia="zh-CN"/>
              </w:rPr>
              <w:t>0,…</w:t>
            </w:r>
            <w:proofErr w:type="gramEnd"/>
            <w:r w:rsidRPr="0031527D">
              <w:rPr>
                <w:rFonts w:cs="Arial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07725AA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15ECADE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33D7FA7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7FAF892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0C2CAD27" w14:textId="77777777" w:rsidR="004D3404" w:rsidRPr="0031527D" w:rsidRDefault="004D3404" w:rsidP="00BA642B">
            <w:pPr>
              <w:pStyle w:val="TAC"/>
            </w:pPr>
            <w:r>
              <w:rPr>
                <w:rFonts w:cs="Arial"/>
                <w:lang w:val="fr-FR" w:eastAsia="fr-FR"/>
              </w:rPr>
              <w:t>N/A</w:t>
            </w:r>
          </w:p>
        </w:tc>
        <w:tc>
          <w:tcPr>
            <w:tcW w:w="539" w:type="pct"/>
            <w:vAlign w:val="center"/>
          </w:tcPr>
          <w:p w14:paraId="28FB75E1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N/A</w:t>
            </w:r>
          </w:p>
        </w:tc>
      </w:tr>
      <w:tr w:rsidR="004D3404" w:rsidRPr="0031527D" w14:paraId="48BDAC67" w14:textId="77777777" w:rsidTr="00BA642B">
        <w:trPr>
          <w:jc w:val="center"/>
        </w:trPr>
        <w:tc>
          <w:tcPr>
            <w:tcW w:w="1811" w:type="pct"/>
            <w:vAlign w:val="center"/>
          </w:tcPr>
          <w:p w14:paraId="7FE28646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0462976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0EB15B6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450D29F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251063AB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145008</w:t>
            </w:r>
          </w:p>
        </w:tc>
        <w:tc>
          <w:tcPr>
            <w:tcW w:w="548" w:type="pct"/>
            <w:vAlign w:val="center"/>
          </w:tcPr>
          <w:p w14:paraId="00CC56AA" w14:textId="77777777" w:rsidR="004D3404" w:rsidRPr="00122959" w:rsidRDefault="004D3404" w:rsidP="00BA642B">
            <w:pPr>
              <w:pStyle w:val="TAC"/>
            </w:pPr>
            <w:r w:rsidRPr="00122959">
              <w:t>23256</w:t>
            </w:r>
          </w:p>
        </w:tc>
        <w:tc>
          <w:tcPr>
            <w:tcW w:w="539" w:type="pct"/>
            <w:vAlign w:val="center"/>
          </w:tcPr>
          <w:p w14:paraId="3A256C6F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91584</w:t>
            </w:r>
          </w:p>
        </w:tc>
      </w:tr>
      <w:tr w:rsidR="004D3404" w:rsidRPr="0031527D" w14:paraId="48C151AF" w14:textId="77777777" w:rsidTr="00BA642B">
        <w:trPr>
          <w:jc w:val="center"/>
        </w:trPr>
        <w:tc>
          <w:tcPr>
            <w:tcW w:w="1811" w:type="pct"/>
            <w:vAlign w:val="center"/>
          </w:tcPr>
          <w:p w14:paraId="2F8BB4B3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 xml:space="preserve">  For Slot i, if </w:t>
            </w:r>
            <w:proofErr w:type="gramStart"/>
            <w:r w:rsidRPr="0031527D">
              <w:rPr>
                <w:rFonts w:cs="Arial"/>
                <w:szCs w:val="18"/>
              </w:rPr>
              <w:t>mod(</w:t>
            </w:r>
            <w:proofErr w:type="gramEnd"/>
            <w:r w:rsidRPr="0031527D">
              <w:rPr>
                <w:rFonts w:cs="Arial"/>
                <w:szCs w:val="18"/>
              </w:rPr>
              <w:t>i, 10) = {0,2,3,4,5,6} for i from {1,…,19,22,…,39}</w:t>
            </w:r>
          </w:p>
        </w:tc>
        <w:tc>
          <w:tcPr>
            <w:tcW w:w="458" w:type="pct"/>
            <w:vAlign w:val="center"/>
          </w:tcPr>
          <w:p w14:paraId="1DA0033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14:paraId="1EA8BDD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4A88691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6E33FB08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152640</w:t>
            </w:r>
          </w:p>
        </w:tc>
        <w:tc>
          <w:tcPr>
            <w:tcW w:w="548" w:type="pct"/>
            <w:vAlign w:val="center"/>
          </w:tcPr>
          <w:p w14:paraId="5B3248C8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24480</w:t>
            </w:r>
          </w:p>
        </w:tc>
        <w:tc>
          <w:tcPr>
            <w:tcW w:w="539" w:type="pct"/>
            <w:vAlign w:val="center"/>
          </w:tcPr>
          <w:p w14:paraId="331F09A2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101760</w:t>
            </w:r>
          </w:p>
        </w:tc>
      </w:tr>
      <w:tr w:rsidR="004D3404" w:rsidRPr="0031527D" w14:paraId="3E1E64CC" w14:textId="77777777" w:rsidTr="00BA642B">
        <w:trPr>
          <w:jc w:val="center"/>
        </w:trPr>
        <w:tc>
          <w:tcPr>
            <w:tcW w:w="1811" w:type="pct"/>
            <w:vAlign w:val="center"/>
          </w:tcPr>
          <w:p w14:paraId="3B678B81" w14:textId="77777777" w:rsidR="004D3404" w:rsidRPr="0031527D" w:rsidRDefault="004D3404" w:rsidP="00BA642B">
            <w:pPr>
              <w:pStyle w:val="TAL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E5FA10B" w14:textId="77777777" w:rsidR="004D3404" w:rsidRPr="0031527D" w:rsidRDefault="004D3404" w:rsidP="00BA642B">
            <w:pPr>
              <w:pStyle w:val="TAC"/>
              <w:rPr>
                <w:rFonts w:cs="Arial"/>
                <w:szCs w:val="18"/>
              </w:rPr>
            </w:pPr>
            <w:r w:rsidRPr="0031527D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14:paraId="05B1D9EC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301EBA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4BBB4DD9" w14:textId="77777777" w:rsidR="004D3404" w:rsidRPr="0031527D" w:rsidRDefault="004D3404" w:rsidP="00BA642B">
            <w:pPr>
              <w:pStyle w:val="TAC"/>
            </w:pPr>
            <w:r w:rsidRPr="0031527D">
              <w:t>96.5724</w:t>
            </w:r>
          </w:p>
        </w:tc>
        <w:tc>
          <w:tcPr>
            <w:tcW w:w="548" w:type="pct"/>
            <w:vAlign w:val="center"/>
          </w:tcPr>
          <w:p w14:paraId="6BA65D4A" w14:textId="77777777" w:rsidR="004D3404" w:rsidRPr="00122959" w:rsidRDefault="004D3404" w:rsidP="00BA642B">
            <w:pPr>
              <w:pStyle w:val="TAC"/>
            </w:pPr>
            <w:r w:rsidRPr="00122959">
              <w:rPr>
                <w:rFonts w:cs="Arial"/>
                <w:lang w:val="fr-FR" w:eastAsia="fr-FR"/>
              </w:rPr>
              <w:t>13.5516</w:t>
            </w:r>
          </w:p>
        </w:tc>
        <w:tc>
          <w:tcPr>
            <w:tcW w:w="539" w:type="pct"/>
            <w:vAlign w:val="center"/>
          </w:tcPr>
          <w:p w14:paraId="6855C974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56.5524</w:t>
            </w:r>
          </w:p>
        </w:tc>
      </w:tr>
      <w:tr w:rsidR="004D3404" w:rsidRPr="0031527D" w14:paraId="085E7B00" w14:textId="77777777" w:rsidTr="00BA642B">
        <w:trPr>
          <w:jc w:val="center"/>
        </w:trPr>
        <w:tc>
          <w:tcPr>
            <w:tcW w:w="5000" w:type="pct"/>
            <w:gridSpan w:val="7"/>
          </w:tcPr>
          <w:p w14:paraId="2F0DB10A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1:</w:t>
            </w:r>
            <w:r w:rsidRPr="0031527D">
              <w:rPr>
                <w:rFonts w:cs="Arial"/>
                <w:szCs w:val="18"/>
              </w:rPr>
              <w:tab/>
              <w:t>SS/PBCH block is transmitted in slot #0 with periodicity 20 ms.</w:t>
            </w:r>
          </w:p>
          <w:p w14:paraId="3B4D98B0" w14:textId="77777777" w:rsidR="004D3404" w:rsidRPr="0031527D" w:rsidRDefault="004D3404" w:rsidP="00BA642B">
            <w:pPr>
              <w:pStyle w:val="TAN"/>
              <w:rPr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2:</w:t>
            </w:r>
            <w:r w:rsidRPr="0031527D">
              <w:rPr>
                <w:rFonts w:cs="Arial"/>
                <w:szCs w:val="18"/>
              </w:rPr>
              <w:tab/>
              <w:t>Slot i is slot index per 2 frames.</w:t>
            </w:r>
          </w:p>
          <w:p w14:paraId="5B88BFEF" w14:textId="77777777" w:rsidR="004D3404" w:rsidRDefault="004D3404" w:rsidP="00BA642B">
            <w:pPr>
              <w:pStyle w:val="TAN"/>
              <w:rPr>
                <w:ins w:id="8" w:author="Krishna Tirumalai" w:date="2024-11-07T18:22:00Z"/>
                <w:rFonts w:cs="Arial"/>
                <w:szCs w:val="18"/>
              </w:rPr>
            </w:pPr>
            <w:r w:rsidRPr="0031527D">
              <w:t>Note</w:t>
            </w:r>
            <w:r w:rsidRPr="0031527D">
              <w:rPr>
                <w:rFonts w:cs="Arial"/>
                <w:szCs w:val="18"/>
              </w:rPr>
              <w:t xml:space="preserve"> 3:</w:t>
            </w:r>
            <w:r w:rsidRPr="0031527D">
              <w:rPr>
                <w:rFonts w:cs="Arial"/>
                <w:szCs w:val="18"/>
              </w:rPr>
              <w:tab/>
              <w:t>Number of DMRS REs includes the overhead of the DM-RS CDM groups without data.</w:t>
            </w:r>
          </w:p>
          <w:p w14:paraId="2AE7596D" w14:textId="2722499B" w:rsidR="00CD250A" w:rsidRPr="00CD250A" w:rsidRDefault="00CD250A" w:rsidP="00CD250A">
            <w:pPr>
              <w:pStyle w:val="TAN"/>
              <w:rPr>
                <w:lang w:eastAsia="zh-CN"/>
              </w:rPr>
            </w:pPr>
            <w:ins w:id="9" w:author="Krishna Tirumalai" w:date="2024-11-07T18:22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547E7835" w14:textId="77777777" w:rsidR="00766E83" w:rsidRDefault="00766E83" w:rsidP="001B05E6">
      <w:pPr>
        <w:rPr>
          <w:b/>
          <w:bCs/>
          <w:noProof/>
          <w:color w:val="FF0000"/>
          <w:sz w:val="30"/>
          <w:szCs w:val="30"/>
        </w:rPr>
      </w:pPr>
    </w:p>
    <w:p w14:paraId="53C0A35B" w14:textId="6F66C41D" w:rsidR="001B05E6" w:rsidRDefault="001B05E6" w:rsidP="001B05E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4D37FD8B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7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0"/>
        <w:gridCol w:w="852"/>
        <w:gridCol w:w="1237"/>
        <w:gridCol w:w="1025"/>
        <w:gridCol w:w="1026"/>
        <w:gridCol w:w="1026"/>
        <w:gridCol w:w="1003"/>
      </w:tblGrid>
      <w:tr w:rsidR="004D3404" w:rsidRPr="0031527D" w14:paraId="0FF4F806" w14:textId="77777777" w:rsidTr="00BA642B">
        <w:trPr>
          <w:jc w:val="center"/>
        </w:trPr>
        <w:tc>
          <w:tcPr>
            <w:tcW w:w="1799" w:type="pct"/>
            <w:shd w:val="clear" w:color="auto" w:fill="auto"/>
            <w:vAlign w:val="center"/>
          </w:tcPr>
          <w:p w14:paraId="78068E6A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E927F4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6" w:type="pct"/>
            <w:gridSpan w:val="5"/>
            <w:shd w:val="clear" w:color="auto" w:fill="auto"/>
            <w:vAlign w:val="center"/>
          </w:tcPr>
          <w:p w14:paraId="452AA47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2DDF493" w14:textId="77777777" w:rsidTr="00BA642B">
        <w:trPr>
          <w:jc w:val="center"/>
        </w:trPr>
        <w:tc>
          <w:tcPr>
            <w:tcW w:w="1799" w:type="pct"/>
            <w:vAlign w:val="center"/>
          </w:tcPr>
          <w:p w14:paraId="43DBC2E4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0D06DF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71734A2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7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104B028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8AC6FB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A46EA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D8C852E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799F5F8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7FC9473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2FD7F2F2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0A8FE870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4DD4BED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5AA3A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E8435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109A22C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BFFE0D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20AD4F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6AA5A5DC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FD8D3FE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C49A6C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8F91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EDA701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D0C23A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52CDB8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18230C2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5A955C04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2EF7E19E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6972D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0C9106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85E65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7E2DC5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E27E" w14:textId="77777777" w:rsidTr="00BA642B">
        <w:trPr>
          <w:jc w:val="center"/>
        </w:trPr>
        <w:tc>
          <w:tcPr>
            <w:tcW w:w="1799" w:type="pct"/>
            <w:vAlign w:val="center"/>
          </w:tcPr>
          <w:p w14:paraId="54EF0B5B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7193942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5A84E53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12</w:t>
            </w:r>
          </w:p>
        </w:tc>
        <w:tc>
          <w:tcPr>
            <w:tcW w:w="535" w:type="pct"/>
            <w:vAlign w:val="center"/>
          </w:tcPr>
          <w:p w14:paraId="64D1A72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A07988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07366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63BDF08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D7EA5A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E8B22D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050816E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26287DD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63</w:t>
            </w:r>
          </w:p>
        </w:tc>
        <w:tc>
          <w:tcPr>
            <w:tcW w:w="535" w:type="pct"/>
          </w:tcPr>
          <w:p w14:paraId="3902DFC2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3E4EF15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758D64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</w:tcPr>
          <w:p w14:paraId="4C596B85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561B09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EA5FDCB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1060D7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03F7B54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E6B0AF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90DAE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2AD8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79AFB93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E7F9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6FC1B9C5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7600BDF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58583D4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E1F2BA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CDAF5D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71543B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55D2C54D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993F6FA" w14:textId="77777777" w:rsidTr="00BA642B">
        <w:trPr>
          <w:jc w:val="center"/>
        </w:trPr>
        <w:tc>
          <w:tcPr>
            <w:tcW w:w="1799" w:type="pct"/>
            <w:vAlign w:val="center"/>
          </w:tcPr>
          <w:p w14:paraId="0B54197A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346225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44A4FD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21E556A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3A07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B4FF9D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62FF9EE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AC537EE" w14:textId="77777777" w:rsidTr="00BA642B">
        <w:trPr>
          <w:jc w:val="center"/>
        </w:trPr>
        <w:tc>
          <w:tcPr>
            <w:tcW w:w="1799" w:type="pct"/>
            <w:vAlign w:val="center"/>
          </w:tcPr>
          <w:p w14:paraId="6C76B4A7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20FD50B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10E8BF8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161C7CD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DEF06F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5EB4C6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EDE21D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DCEFE70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FF84D9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0798351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7538F53D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25250F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9C179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4C721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45C265F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9C7CE66" w14:textId="77777777" w:rsidTr="00BA642B">
        <w:trPr>
          <w:jc w:val="center"/>
        </w:trPr>
        <w:tc>
          <w:tcPr>
            <w:tcW w:w="1799" w:type="pct"/>
            <w:vAlign w:val="center"/>
          </w:tcPr>
          <w:p w14:paraId="1903E7A1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45D9D64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0FDD32E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349B7BC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BE95D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2B43B1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674C6B93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AD8F22F" w14:textId="77777777" w:rsidTr="00BA642B">
        <w:trPr>
          <w:jc w:val="center"/>
        </w:trPr>
        <w:tc>
          <w:tcPr>
            <w:tcW w:w="1799" w:type="pct"/>
            <w:vAlign w:val="center"/>
          </w:tcPr>
          <w:p w14:paraId="014623C2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7AD670F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0FB88302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3486A97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D20D8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00B960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3787411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12554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4FCFE551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759D32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2A9471E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BE2C2C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557ED1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2E80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080ACB49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0FD59C" w14:textId="77777777" w:rsidTr="00BA642B">
        <w:trPr>
          <w:jc w:val="center"/>
        </w:trPr>
        <w:tc>
          <w:tcPr>
            <w:tcW w:w="1799" w:type="pct"/>
            <w:vAlign w:val="center"/>
          </w:tcPr>
          <w:p w14:paraId="302BBB2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18B71F1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4303BA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096D33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D4BB10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D3C5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64C4C1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0309D58" w14:textId="77777777" w:rsidTr="00BA642B">
        <w:trPr>
          <w:jc w:val="center"/>
        </w:trPr>
        <w:tc>
          <w:tcPr>
            <w:tcW w:w="1799" w:type="pct"/>
            <w:vAlign w:val="center"/>
          </w:tcPr>
          <w:p w14:paraId="7282B7E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For CSI-RS Slot i, if mod(i,5) =1 for i from {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0,…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,159}</w:t>
            </w:r>
          </w:p>
        </w:tc>
        <w:tc>
          <w:tcPr>
            <w:tcW w:w="445" w:type="pct"/>
            <w:vAlign w:val="center"/>
          </w:tcPr>
          <w:p w14:paraId="1BD6314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32C225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F2F39E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CC3C6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5960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69C9723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E934F4F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113D9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474B72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CA413B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D95095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994B28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89220E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9048C9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725DF91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564F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 xml:space="preserve">i, </w:t>
            </w:r>
            <w:r w:rsidRPr="0031527D">
              <w:rPr>
                <w:rFonts w:ascii="Arial" w:hAnsi="Arial"/>
                <w:sz w:val="18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) = {0,2} for i from {1,…,</w:t>
            </w:r>
            <w:r w:rsidRPr="0031527D">
              <w:rPr>
                <w:rFonts w:ascii="Arial" w:hAnsi="Arial"/>
                <w:sz w:val="18"/>
              </w:rPr>
              <w:t xml:space="preserve"> 79,82,…,159</w:t>
            </w:r>
            <w:r w:rsidRPr="0031527D">
              <w:rPr>
                <w:rFonts w:ascii="Arial" w:eastAsia="PMingLiU" w:hAnsi="Arial"/>
                <w:sz w:val="18"/>
              </w:rPr>
              <w:t>}</w:t>
            </w:r>
          </w:p>
        </w:tc>
        <w:tc>
          <w:tcPr>
            <w:tcW w:w="445" w:type="pct"/>
            <w:vAlign w:val="center"/>
          </w:tcPr>
          <w:p w14:paraId="4E2A79D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E917DD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E961659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E41B5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FFAA01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CDD76D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BA6D95B" w14:textId="77777777" w:rsidTr="00BA642B">
        <w:trPr>
          <w:jc w:val="center"/>
        </w:trPr>
        <w:tc>
          <w:tcPr>
            <w:tcW w:w="1799" w:type="pct"/>
            <w:vAlign w:val="center"/>
          </w:tcPr>
          <w:p w14:paraId="22FE8B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1A276A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7522E3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688FF5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0B79EE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F5864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D1C243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4062431" w14:textId="77777777" w:rsidTr="00BA642B">
        <w:trPr>
          <w:jc w:val="center"/>
        </w:trPr>
        <w:tc>
          <w:tcPr>
            <w:tcW w:w="1799" w:type="pct"/>
            <w:vAlign w:val="center"/>
          </w:tcPr>
          <w:p w14:paraId="0AED3D8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4A5DD96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0D6A263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3C484D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CE2E11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6E2986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DFCBDB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7193979B" w14:textId="77777777" w:rsidTr="00BA642B">
        <w:trPr>
          <w:jc w:val="center"/>
        </w:trPr>
        <w:tc>
          <w:tcPr>
            <w:tcW w:w="1799" w:type="pct"/>
            <w:vAlign w:val="center"/>
          </w:tcPr>
          <w:p w14:paraId="7AA72D0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7A78A0AA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00B8A2A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4644B51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4E4E83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CAD3A4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CA1AD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6543A3B0" w14:textId="77777777" w:rsidTr="00BA642B">
        <w:trPr>
          <w:jc w:val="center"/>
        </w:trPr>
        <w:tc>
          <w:tcPr>
            <w:tcW w:w="1799" w:type="pct"/>
            <w:vAlign w:val="center"/>
          </w:tcPr>
          <w:p w14:paraId="462C14F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242DF52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223427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6DBACDB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273B01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B363EF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B1950F6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6918B92" w14:textId="77777777" w:rsidTr="00BA642B">
        <w:trPr>
          <w:jc w:val="center"/>
        </w:trPr>
        <w:tc>
          <w:tcPr>
            <w:tcW w:w="1799" w:type="pct"/>
            <w:vAlign w:val="center"/>
          </w:tcPr>
          <w:p w14:paraId="6EEB8B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D4906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5584079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24</w:t>
            </w:r>
          </w:p>
        </w:tc>
        <w:tc>
          <w:tcPr>
            <w:tcW w:w="535" w:type="pct"/>
            <w:vAlign w:val="center"/>
          </w:tcPr>
          <w:p w14:paraId="45245EE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F5AD5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AB6136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3613899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0471165" w14:textId="77777777" w:rsidTr="00BA642B">
        <w:trPr>
          <w:jc w:val="center"/>
        </w:trPr>
        <w:tc>
          <w:tcPr>
            <w:tcW w:w="1799" w:type="pct"/>
            <w:vAlign w:val="center"/>
          </w:tcPr>
          <w:p w14:paraId="38A4183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0A42987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37E062A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63479F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63759B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796D5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16379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79D9F1" w14:textId="77777777" w:rsidTr="00BA642B">
        <w:trPr>
          <w:jc w:val="center"/>
        </w:trPr>
        <w:tc>
          <w:tcPr>
            <w:tcW w:w="1799" w:type="pct"/>
            <w:vAlign w:val="center"/>
          </w:tcPr>
          <w:p w14:paraId="4172F7B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72958E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6E788DB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21E2DB9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170EE56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18481E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379608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18A75243" w14:textId="77777777" w:rsidTr="00BA642B">
        <w:trPr>
          <w:jc w:val="center"/>
        </w:trPr>
        <w:tc>
          <w:tcPr>
            <w:tcW w:w="1799" w:type="pct"/>
            <w:vAlign w:val="center"/>
          </w:tcPr>
          <w:p w14:paraId="37AAA86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290C281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TW"/>
              </w:rPr>
            </w:pPr>
            <w:r w:rsidRPr="0031527D">
              <w:rPr>
                <w:rFonts w:eastAsia="PMingLiU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526A4FD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5386F839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BED97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CF2A7D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7A9DF40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2D6E939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0BA44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67AA7D7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129BAB6D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</w:t>
            </w:r>
          </w:p>
        </w:tc>
        <w:tc>
          <w:tcPr>
            <w:tcW w:w="535" w:type="pct"/>
            <w:vAlign w:val="center"/>
          </w:tcPr>
          <w:p w14:paraId="790C37B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64C2F78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269F7E0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4FB2363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42CDA3D9" w14:textId="77777777" w:rsidTr="00BA642B">
        <w:trPr>
          <w:jc w:val="center"/>
        </w:trPr>
        <w:tc>
          <w:tcPr>
            <w:tcW w:w="1799" w:type="pct"/>
            <w:vAlign w:val="center"/>
          </w:tcPr>
          <w:p w14:paraId="09BDF23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570319C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CBs</w:t>
            </w:r>
          </w:p>
        </w:tc>
        <w:tc>
          <w:tcPr>
            <w:tcW w:w="628" w:type="pct"/>
            <w:vAlign w:val="center"/>
          </w:tcPr>
          <w:p w14:paraId="2CFFDAC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6E79788F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512E57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00FA904E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277EB40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079ED64A" w14:textId="77777777" w:rsidTr="00BA642B">
        <w:trPr>
          <w:jc w:val="center"/>
        </w:trPr>
        <w:tc>
          <w:tcPr>
            <w:tcW w:w="1799" w:type="pct"/>
            <w:vAlign w:val="center"/>
          </w:tcPr>
          <w:p w14:paraId="6613945C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182F6B62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628" w:type="pct"/>
            <w:vAlign w:val="center"/>
          </w:tcPr>
          <w:p w14:paraId="6E375FE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D66D777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D64D30F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3001D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19621E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2296E1D7" w14:textId="77777777" w:rsidTr="00BA642B">
        <w:trPr>
          <w:jc w:val="center"/>
        </w:trPr>
        <w:tc>
          <w:tcPr>
            <w:tcW w:w="1799" w:type="pct"/>
            <w:vAlign w:val="center"/>
          </w:tcPr>
          <w:p w14:paraId="738F79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{3,4} for i from {0,…,159}</w:t>
            </w:r>
          </w:p>
        </w:tc>
        <w:tc>
          <w:tcPr>
            <w:tcW w:w="445" w:type="pct"/>
            <w:vAlign w:val="center"/>
          </w:tcPr>
          <w:p w14:paraId="623B9C7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23ED76B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N/A</w:t>
            </w:r>
          </w:p>
        </w:tc>
        <w:tc>
          <w:tcPr>
            <w:tcW w:w="535" w:type="pct"/>
            <w:vAlign w:val="center"/>
          </w:tcPr>
          <w:p w14:paraId="67EF1D6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5B47954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643628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0CCCA9B3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DB2ECA2" w14:textId="77777777" w:rsidTr="00BA642B">
        <w:trPr>
          <w:jc w:val="center"/>
        </w:trPr>
        <w:tc>
          <w:tcPr>
            <w:tcW w:w="1799" w:type="pct"/>
            <w:vAlign w:val="center"/>
          </w:tcPr>
          <w:p w14:paraId="1162B63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5) =1 for i from {0,…,159}</w:t>
            </w:r>
          </w:p>
        </w:tc>
        <w:tc>
          <w:tcPr>
            <w:tcW w:w="445" w:type="pct"/>
            <w:vAlign w:val="center"/>
          </w:tcPr>
          <w:p w14:paraId="12F5564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68FB32F6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07DEF36B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F2D0081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C7903EB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59982AE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04C83C" w14:textId="77777777" w:rsidTr="00BA642B">
        <w:trPr>
          <w:jc w:val="center"/>
        </w:trPr>
        <w:tc>
          <w:tcPr>
            <w:tcW w:w="1799" w:type="pct"/>
            <w:vAlign w:val="center"/>
          </w:tcPr>
          <w:p w14:paraId="142CE157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8CD7BF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1E192612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</w:rPr>
              <w:t>28776</w:t>
            </w:r>
          </w:p>
        </w:tc>
        <w:tc>
          <w:tcPr>
            <w:tcW w:w="535" w:type="pct"/>
            <w:vAlign w:val="center"/>
          </w:tcPr>
          <w:p w14:paraId="45D63FA1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753DB14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77087510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1A7FEF1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98C7E8E" w14:textId="77777777" w:rsidTr="00BA642B">
        <w:trPr>
          <w:jc w:val="center"/>
        </w:trPr>
        <w:tc>
          <w:tcPr>
            <w:tcW w:w="1799" w:type="pct"/>
            <w:vAlign w:val="center"/>
          </w:tcPr>
          <w:p w14:paraId="07826F1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5) = {0,2} for i from {1,…,79,82,…,159}</w:t>
            </w:r>
          </w:p>
        </w:tc>
        <w:tc>
          <w:tcPr>
            <w:tcW w:w="445" w:type="pct"/>
            <w:vAlign w:val="center"/>
          </w:tcPr>
          <w:p w14:paraId="31EC1E78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  <w:r w:rsidRPr="0031527D">
              <w:rPr>
                <w:rFonts w:eastAsia="PMingLiU"/>
              </w:rPr>
              <w:t>Bits</w:t>
            </w:r>
          </w:p>
        </w:tc>
        <w:tc>
          <w:tcPr>
            <w:tcW w:w="628" w:type="pct"/>
            <w:vAlign w:val="center"/>
          </w:tcPr>
          <w:p w14:paraId="4A59B104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  <w:r w:rsidRPr="0031527D">
              <w:rPr>
                <w:rFonts w:eastAsia="PMingLiU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6DE8D4F8" w14:textId="77777777" w:rsidR="004D3404" w:rsidRPr="0031527D" w:rsidRDefault="004D3404" w:rsidP="00BA642B">
            <w:pPr>
              <w:pStyle w:val="TAC"/>
              <w:rPr>
                <w:rFonts w:eastAsia="PMingLiU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83F2B3A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35" w:type="pct"/>
            <w:vAlign w:val="center"/>
          </w:tcPr>
          <w:p w14:paraId="4A6A10BC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  <w:tc>
          <w:tcPr>
            <w:tcW w:w="524" w:type="pct"/>
            <w:vAlign w:val="center"/>
          </w:tcPr>
          <w:p w14:paraId="6210CCC5" w14:textId="77777777" w:rsidR="004D3404" w:rsidRPr="0031527D" w:rsidRDefault="004D3404" w:rsidP="00BA642B">
            <w:pPr>
              <w:pStyle w:val="TAC"/>
              <w:rPr>
                <w:rFonts w:eastAsia="PMingLiU"/>
              </w:rPr>
            </w:pPr>
          </w:p>
        </w:tc>
      </w:tr>
      <w:tr w:rsidR="004D3404" w:rsidRPr="0031527D" w14:paraId="332E6306" w14:textId="77777777" w:rsidTr="00BA642B">
        <w:trPr>
          <w:trHeight w:val="70"/>
          <w:jc w:val="center"/>
        </w:trPr>
        <w:tc>
          <w:tcPr>
            <w:tcW w:w="1799" w:type="pct"/>
            <w:vAlign w:val="center"/>
          </w:tcPr>
          <w:p w14:paraId="5DDFD105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6E6298EF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57920D25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45.1836</w:t>
            </w:r>
          </w:p>
        </w:tc>
        <w:tc>
          <w:tcPr>
            <w:tcW w:w="535" w:type="pct"/>
            <w:vAlign w:val="center"/>
          </w:tcPr>
          <w:p w14:paraId="190F3C41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8874E1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9CBEFA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4" w:type="pct"/>
            <w:vAlign w:val="center"/>
          </w:tcPr>
          <w:p w14:paraId="1FB6643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4FB91E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1599B200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444E7527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14FAB057" w14:textId="77777777" w:rsidR="00CD250A" w:rsidRDefault="004D3404" w:rsidP="007E7B26">
            <w:pPr>
              <w:pStyle w:val="TAN"/>
              <w:rPr>
                <w:ins w:id="10" w:author="Vijay Balasubramanian (QCT)" w:date="2024-11-26T13:02:00Z" w16du:dateUtc="2024-11-26T21:02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10F13A21" w14:textId="029C5B38" w:rsidR="00D458A2" w:rsidRPr="0031527D" w:rsidRDefault="00D458A2" w:rsidP="007E7B26">
            <w:pPr>
              <w:pStyle w:val="TAN"/>
              <w:rPr>
                <w:lang w:eastAsia="zh-CN"/>
              </w:rPr>
            </w:pPr>
            <w:ins w:id="11" w:author="Vijay Balasubramanian (QCT)" w:date="2024-11-26T13:02:00Z" w16du:dateUtc="2024-11-26T21:02:00Z">
              <w:r w:rsidRPr="00516BFB">
                <w:rPr>
                  <w:highlight w:val="cyan"/>
                </w:rPr>
                <w:t xml:space="preserve">Note 4:     </w:t>
              </w:r>
              <w:r w:rsidRPr="00516BFB">
                <w:rPr>
                  <w:rFonts w:hint="eastAsia"/>
                  <w:highlight w:val="cyan"/>
                  <w:lang w:eastAsia="ko-KR"/>
                </w:rPr>
                <w:t xml:space="preserve">PDSCH is not scheduled on slots containing </w:t>
              </w:r>
              <w:r w:rsidRPr="00516BFB">
                <w:rPr>
                  <w:highlight w:val="cyan"/>
                  <w:lang w:eastAsia="ko-KR"/>
                </w:rPr>
                <w:t>CSI-RS for CSI acquisition. No change to PDSCH scheduling for other type of CSI-RS slots</w:t>
              </w:r>
              <w:r w:rsidRPr="00516BFB">
                <w:rPr>
                  <w:highlight w:val="cyan"/>
                  <w:lang w:eastAsia="ko-KR"/>
                </w:rPr>
                <w:t>.</w:t>
              </w:r>
            </w:ins>
          </w:p>
        </w:tc>
      </w:tr>
    </w:tbl>
    <w:p w14:paraId="3A7D5F0F" w14:textId="77777777" w:rsidR="004D3404" w:rsidRPr="0031527D" w:rsidRDefault="004D3404" w:rsidP="004D3404">
      <w:pPr>
        <w:rPr>
          <w:lang w:eastAsia="zh-CN"/>
        </w:rPr>
      </w:pPr>
    </w:p>
    <w:p w14:paraId="76B48DE6" w14:textId="77777777" w:rsidR="004D3404" w:rsidRPr="0031527D" w:rsidRDefault="004D3404" w:rsidP="004D3404">
      <w:pPr>
        <w:pStyle w:val="TH"/>
        <w:rPr>
          <w:lang w:eastAsia="zh-CN"/>
        </w:rPr>
      </w:pPr>
      <w:r w:rsidRPr="0031527D">
        <w:lastRenderedPageBreak/>
        <w:t>Table A.3.2.2.5-</w:t>
      </w:r>
      <w:r w:rsidRPr="0031527D">
        <w:rPr>
          <w:lang w:eastAsia="zh-CN"/>
        </w:rPr>
        <w:t>8</w:t>
      </w:r>
      <w:r w:rsidRPr="0031527D">
        <w:t>: PDSCH Reference Channel for TDD PMI reporting requirements with UL-DL pattern FR</w:t>
      </w:r>
      <w:r w:rsidRPr="0031527D">
        <w:rPr>
          <w:lang w:eastAsia="zh-CN"/>
        </w:rPr>
        <w:t>2.120</w:t>
      </w:r>
      <w:r w:rsidRPr="0031527D">
        <w:t>-</w:t>
      </w:r>
      <w:r w:rsidRPr="0031527D">
        <w:rPr>
          <w:lang w:eastAsia="zh-CN"/>
        </w:rPr>
        <w:t>2</w:t>
      </w:r>
      <w:r w:rsidRPr="0031527D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1"/>
        <w:gridCol w:w="852"/>
        <w:gridCol w:w="1237"/>
        <w:gridCol w:w="1026"/>
        <w:gridCol w:w="1026"/>
        <w:gridCol w:w="1026"/>
        <w:gridCol w:w="1001"/>
      </w:tblGrid>
      <w:tr w:rsidR="004D3404" w:rsidRPr="0031527D" w14:paraId="36D4FA0C" w14:textId="77777777" w:rsidTr="00BA642B">
        <w:trPr>
          <w:jc w:val="center"/>
        </w:trPr>
        <w:tc>
          <w:tcPr>
            <w:tcW w:w="1800" w:type="pct"/>
            <w:shd w:val="clear" w:color="auto" w:fill="auto"/>
            <w:vAlign w:val="center"/>
          </w:tcPr>
          <w:p w14:paraId="07B4AD64" w14:textId="77777777" w:rsidR="004D3404" w:rsidRPr="0031527D" w:rsidRDefault="004D3404" w:rsidP="00BA642B">
            <w:pPr>
              <w:pStyle w:val="TAH"/>
            </w:pPr>
            <w:r w:rsidRPr="0031527D">
              <w:t>Parameter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96C7A1E" w14:textId="77777777" w:rsidR="004D3404" w:rsidRPr="0031527D" w:rsidRDefault="004D3404" w:rsidP="00BA642B">
            <w:pPr>
              <w:pStyle w:val="TAH"/>
            </w:pPr>
            <w:r w:rsidRPr="0031527D">
              <w:t>Unit</w:t>
            </w:r>
          </w:p>
        </w:tc>
        <w:tc>
          <w:tcPr>
            <w:tcW w:w="2755" w:type="pct"/>
            <w:gridSpan w:val="5"/>
            <w:shd w:val="clear" w:color="auto" w:fill="auto"/>
            <w:vAlign w:val="center"/>
          </w:tcPr>
          <w:p w14:paraId="1195B1DC" w14:textId="77777777" w:rsidR="004D3404" w:rsidRPr="0031527D" w:rsidRDefault="004D3404" w:rsidP="00BA642B">
            <w:pPr>
              <w:pStyle w:val="TAH"/>
            </w:pPr>
            <w:r w:rsidRPr="0031527D">
              <w:t>Value</w:t>
            </w:r>
          </w:p>
        </w:tc>
      </w:tr>
      <w:tr w:rsidR="004D3404" w:rsidRPr="0031527D" w14:paraId="6905AC12" w14:textId="77777777" w:rsidTr="00BA642B">
        <w:trPr>
          <w:jc w:val="center"/>
        </w:trPr>
        <w:tc>
          <w:tcPr>
            <w:tcW w:w="1800" w:type="pct"/>
            <w:vAlign w:val="center"/>
          </w:tcPr>
          <w:p w14:paraId="23896FE2" w14:textId="77777777" w:rsidR="004D3404" w:rsidRPr="0031527D" w:rsidRDefault="004D3404" w:rsidP="00BA642B">
            <w:pPr>
              <w:pStyle w:val="TAL"/>
            </w:pPr>
            <w:r w:rsidRPr="0031527D">
              <w:t>Reference channel</w:t>
            </w:r>
          </w:p>
        </w:tc>
        <w:tc>
          <w:tcPr>
            <w:tcW w:w="445" w:type="pct"/>
            <w:vAlign w:val="center"/>
          </w:tcPr>
          <w:p w14:paraId="6A95FC8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706AA0E" w14:textId="77777777" w:rsidR="004D3404" w:rsidRPr="0031527D" w:rsidRDefault="004D3404" w:rsidP="00BA642B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</w:t>
            </w:r>
            <w:r w:rsidRPr="0031527D">
              <w:rPr>
                <w:lang w:eastAsia="zh-CN"/>
              </w:rPr>
              <w:t>5</w:t>
            </w:r>
            <w:r w:rsidRPr="0031527D">
              <w:t>-</w:t>
            </w:r>
            <w:r w:rsidRPr="0031527D">
              <w:rPr>
                <w:lang w:eastAsia="zh-CN"/>
              </w:rPr>
              <w:t>8</w:t>
            </w:r>
            <w:r w:rsidRPr="0031527D">
              <w:t>.1 TDD</w:t>
            </w:r>
          </w:p>
        </w:tc>
        <w:tc>
          <w:tcPr>
            <w:tcW w:w="535" w:type="pct"/>
            <w:vAlign w:val="center"/>
          </w:tcPr>
          <w:p w14:paraId="75B6A61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B0E935F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38AD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E68E429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</w:tr>
      <w:tr w:rsidR="004D3404" w:rsidRPr="0031527D" w14:paraId="509FBCFA" w14:textId="77777777" w:rsidTr="00BA642B">
        <w:trPr>
          <w:jc w:val="center"/>
        </w:trPr>
        <w:tc>
          <w:tcPr>
            <w:tcW w:w="1800" w:type="pct"/>
            <w:vAlign w:val="center"/>
          </w:tcPr>
          <w:p w14:paraId="19A70AB4" w14:textId="77777777" w:rsidR="004D3404" w:rsidRPr="0031527D" w:rsidRDefault="004D3404" w:rsidP="00BA642B">
            <w:pPr>
              <w:pStyle w:val="TAL"/>
            </w:pPr>
            <w:r w:rsidRPr="0031527D">
              <w:t>Channel bandwidth</w:t>
            </w:r>
          </w:p>
        </w:tc>
        <w:tc>
          <w:tcPr>
            <w:tcW w:w="445" w:type="pct"/>
            <w:vAlign w:val="center"/>
          </w:tcPr>
          <w:p w14:paraId="38525EE7" w14:textId="77777777" w:rsidR="004D3404" w:rsidRPr="0031527D" w:rsidRDefault="004D3404" w:rsidP="00BA642B">
            <w:pPr>
              <w:pStyle w:val="TAC"/>
            </w:pPr>
            <w:r w:rsidRPr="0031527D">
              <w:t>MHz</w:t>
            </w:r>
          </w:p>
        </w:tc>
        <w:tc>
          <w:tcPr>
            <w:tcW w:w="628" w:type="pct"/>
            <w:vAlign w:val="center"/>
          </w:tcPr>
          <w:p w14:paraId="4B0F90A5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100</w:t>
            </w:r>
          </w:p>
        </w:tc>
        <w:tc>
          <w:tcPr>
            <w:tcW w:w="535" w:type="pct"/>
            <w:vAlign w:val="center"/>
          </w:tcPr>
          <w:p w14:paraId="2F2CE3C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82B415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E760CE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71D9EE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E8CE4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1B21B53D" w14:textId="77777777" w:rsidR="004D3404" w:rsidRPr="0031527D" w:rsidRDefault="004D3404" w:rsidP="00BA642B">
            <w:pPr>
              <w:pStyle w:val="TAL"/>
            </w:pPr>
            <w:r w:rsidRPr="0031527D">
              <w:t>Subcarrier spacing</w:t>
            </w:r>
          </w:p>
        </w:tc>
        <w:tc>
          <w:tcPr>
            <w:tcW w:w="445" w:type="pct"/>
            <w:vAlign w:val="center"/>
          </w:tcPr>
          <w:p w14:paraId="7732A6A5" w14:textId="77777777" w:rsidR="004D3404" w:rsidRPr="0031527D" w:rsidRDefault="004D3404" w:rsidP="00BA642B">
            <w:pPr>
              <w:pStyle w:val="TAC"/>
            </w:pPr>
            <w:r w:rsidRPr="0031527D">
              <w:t>kHz</w:t>
            </w:r>
          </w:p>
        </w:tc>
        <w:tc>
          <w:tcPr>
            <w:tcW w:w="628" w:type="pct"/>
            <w:vAlign w:val="center"/>
          </w:tcPr>
          <w:p w14:paraId="6D2FFEB3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120</w:t>
            </w:r>
          </w:p>
        </w:tc>
        <w:tc>
          <w:tcPr>
            <w:tcW w:w="535" w:type="pct"/>
            <w:vAlign w:val="center"/>
          </w:tcPr>
          <w:p w14:paraId="654B15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8404A6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FB31C8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55A9181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1F42D97" w14:textId="77777777" w:rsidTr="00BA642B">
        <w:trPr>
          <w:jc w:val="center"/>
        </w:trPr>
        <w:tc>
          <w:tcPr>
            <w:tcW w:w="1800" w:type="pct"/>
            <w:vAlign w:val="center"/>
          </w:tcPr>
          <w:p w14:paraId="4E2B6AAC" w14:textId="77777777" w:rsidR="004D3404" w:rsidRPr="0031527D" w:rsidRDefault="004D3404" w:rsidP="00BA642B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445" w:type="pct"/>
            <w:vAlign w:val="center"/>
          </w:tcPr>
          <w:p w14:paraId="72A82A30" w14:textId="77777777" w:rsidR="004D3404" w:rsidRPr="0031527D" w:rsidRDefault="004D3404" w:rsidP="00BA642B">
            <w:pPr>
              <w:pStyle w:val="TAC"/>
            </w:pPr>
            <w:r w:rsidRPr="0031527D">
              <w:t>PRBs</w:t>
            </w:r>
          </w:p>
        </w:tc>
        <w:tc>
          <w:tcPr>
            <w:tcW w:w="628" w:type="pct"/>
            <w:vAlign w:val="center"/>
          </w:tcPr>
          <w:p w14:paraId="38676E3F" w14:textId="77777777" w:rsidR="004D3404" w:rsidRPr="0031527D" w:rsidRDefault="004D3404" w:rsidP="00BA642B">
            <w:pPr>
              <w:pStyle w:val="TAC"/>
            </w:pPr>
            <w:r w:rsidRPr="0031527D">
              <w:t>66</w:t>
            </w:r>
          </w:p>
        </w:tc>
        <w:tc>
          <w:tcPr>
            <w:tcW w:w="535" w:type="pct"/>
            <w:vAlign w:val="center"/>
          </w:tcPr>
          <w:p w14:paraId="72FD35A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FF846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386793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18E6310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1382CB0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85D558" w14:textId="77777777" w:rsidR="004D3404" w:rsidRPr="0031527D" w:rsidRDefault="004D3404" w:rsidP="00BA642B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445" w:type="pct"/>
            <w:vAlign w:val="center"/>
          </w:tcPr>
          <w:p w14:paraId="6C56627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490D473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12</w:t>
            </w:r>
          </w:p>
        </w:tc>
        <w:tc>
          <w:tcPr>
            <w:tcW w:w="535" w:type="pct"/>
            <w:vAlign w:val="center"/>
          </w:tcPr>
          <w:p w14:paraId="1D72529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45D8230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FC3D2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674283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1C655B9E" w14:textId="77777777" w:rsidTr="00BA642B">
        <w:trPr>
          <w:jc w:val="center"/>
        </w:trPr>
        <w:tc>
          <w:tcPr>
            <w:tcW w:w="1800" w:type="pct"/>
            <w:vAlign w:val="center"/>
          </w:tcPr>
          <w:p w14:paraId="331719D4" w14:textId="77777777" w:rsidR="004D3404" w:rsidRPr="0031527D" w:rsidRDefault="004D3404" w:rsidP="00BA642B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445" w:type="pct"/>
            <w:vAlign w:val="center"/>
          </w:tcPr>
          <w:p w14:paraId="1846B53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</w:tcPr>
          <w:p w14:paraId="6BA267E6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59</w:t>
            </w:r>
          </w:p>
        </w:tc>
        <w:tc>
          <w:tcPr>
            <w:tcW w:w="535" w:type="pct"/>
          </w:tcPr>
          <w:p w14:paraId="5078E4DB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</w:tcPr>
          <w:p w14:paraId="48F07A9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</w:tcPr>
          <w:p w14:paraId="4C9C460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</w:tcPr>
          <w:p w14:paraId="223668F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6E0FA099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78835A" w14:textId="77777777" w:rsidR="004D3404" w:rsidRPr="0031527D" w:rsidRDefault="004D3404" w:rsidP="00BA642B">
            <w:pPr>
              <w:pStyle w:val="TAL"/>
            </w:pPr>
            <w:r w:rsidRPr="0031527D">
              <w:t>MCS table</w:t>
            </w:r>
          </w:p>
        </w:tc>
        <w:tc>
          <w:tcPr>
            <w:tcW w:w="445" w:type="pct"/>
            <w:vAlign w:val="center"/>
          </w:tcPr>
          <w:p w14:paraId="6554146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5A04F78" w14:textId="77777777" w:rsidR="004D3404" w:rsidRPr="0031527D" w:rsidRDefault="004D3404" w:rsidP="00BA642B">
            <w:pPr>
              <w:pStyle w:val="TAC"/>
            </w:pPr>
            <w:r w:rsidRPr="0031527D">
              <w:t>64QAM</w:t>
            </w:r>
          </w:p>
        </w:tc>
        <w:tc>
          <w:tcPr>
            <w:tcW w:w="535" w:type="pct"/>
            <w:vAlign w:val="center"/>
          </w:tcPr>
          <w:p w14:paraId="52159F6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292544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62B89B7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F30CC04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3B925EB" w14:textId="77777777" w:rsidTr="00BA642B">
        <w:trPr>
          <w:jc w:val="center"/>
        </w:trPr>
        <w:tc>
          <w:tcPr>
            <w:tcW w:w="1800" w:type="pct"/>
            <w:vAlign w:val="center"/>
          </w:tcPr>
          <w:p w14:paraId="6891040B" w14:textId="77777777" w:rsidR="004D3404" w:rsidRPr="0031527D" w:rsidRDefault="004D3404" w:rsidP="00BA642B">
            <w:pPr>
              <w:pStyle w:val="TAL"/>
            </w:pPr>
            <w:r w:rsidRPr="0031527D">
              <w:t>MCS index</w:t>
            </w:r>
          </w:p>
        </w:tc>
        <w:tc>
          <w:tcPr>
            <w:tcW w:w="445" w:type="pct"/>
            <w:vAlign w:val="center"/>
          </w:tcPr>
          <w:p w14:paraId="1E54FA9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D1DDEC6" w14:textId="77777777" w:rsidR="004D3404" w:rsidRPr="0031527D" w:rsidRDefault="004D3404" w:rsidP="00BA642B">
            <w:pPr>
              <w:pStyle w:val="TAC"/>
            </w:pPr>
            <w:r w:rsidRPr="0031527D">
              <w:t>13</w:t>
            </w:r>
          </w:p>
        </w:tc>
        <w:tc>
          <w:tcPr>
            <w:tcW w:w="535" w:type="pct"/>
            <w:vAlign w:val="center"/>
          </w:tcPr>
          <w:p w14:paraId="3DF8380F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68B6107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C16319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5A7A5FC6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78168731" w14:textId="77777777" w:rsidTr="00BA642B">
        <w:trPr>
          <w:jc w:val="center"/>
        </w:trPr>
        <w:tc>
          <w:tcPr>
            <w:tcW w:w="1800" w:type="pct"/>
            <w:vAlign w:val="center"/>
          </w:tcPr>
          <w:p w14:paraId="10F06CEF" w14:textId="77777777" w:rsidR="004D3404" w:rsidRPr="0031527D" w:rsidRDefault="004D3404" w:rsidP="00BA642B">
            <w:pPr>
              <w:pStyle w:val="TAL"/>
            </w:pPr>
            <w:r w:rsidRPr="0031527D">
              <w:t>Modulation</w:t>
            </w:r>
          </w:p>
        </w:tc>
        <w:tc>
          <w:tcPr>
            <w:tcW w:w="445" w:type="pct"/>
            <w:vAlign w:val="center"/>
          </w:tcPr>
          <w:p w14:paraId="728FC80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10F92E54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t>16QAM</w:t>
            </w:r>
          </w:p>
        </w:tc>
        <w:tc>
          <w:tcPr>
            <w:tcW w:w="535" w:type="pct"/>
            <w:vAlign w:val="center"/>
          </w:tcPr>
          <w:p w14:paraId="4272FD2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506649DC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F2C597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370C3D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2F11C9F2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4D4C74" w14:textId="77777777" w:rsidR="004D3404" w:rsidRPr="0031527D" w:rsidRDefault="004D3404" w:rsidP="00BA642B">
            <w:pPr>
              <w:pStyle w:val="TAL"/>
            </w:pPr>
            <w:r w:rsidRPr="0031527D">
              <w:t>Target Coding Rate</w:t>
            </w:r>
          </w:p>
        </w:tc>
        <w:tc>
          <w:tcPr>
            <w:tcW w:w="445" w:type="pct"/>
            <w:vAlign w:val="center"/>
          </w:tcPr>
          <w:p w14:paraId="177AB61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9A9444F" w14:textId="77777777" w:rsidR="004D3404" w:rsidRPr="0031527D" w:rsidRDefault="004D3404" w:rsidP="00BA642B">
            <w:pPr>
              <w:pStyle w:val="TAC"/>
            </w:pPr>
            <w:r w:rsidRPr="0031527D">
              <w:t>0.48</w:t>
            </w:r>
          </w:p>
        </w:tc>
        <w:tc>
          <w:tcPr>
            <w:tcW w:w="535" w:type="pct"/>
            <w:vAlign w:val="center"/>
          </w:tcPr>
          <w:p w14:paraId="4DAE795E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972EFD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685CD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3BE1AAB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487A822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87D08C0" w14:textId="77777777" w:rsidR="004D3404" w:rsidRPr="0031527D" w:rsidRDefault="004D3404" w:rsidP="00BA642B">
            <w:pPr>
              <w:pStyle w:val="TAL"/>
            </w:pPr>
            <w:r w:rsidRPr="0031527D">
              <w:t>Number of MIMO layers</w:t>
            </w:r>
          </w:p>
        </w:tc>
        <w:tc>
          <w:tcPr>
            <w:tcW w:w="445" w:type="pct"/>
            <w:vAlign w:val="center"/>
          </w:tcPr>
          <w:p w14:paraId="4FC5A4A9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6C4ACB59" w14:textId="77777777" w:rsidR="004D3404" w:rsidRPr="0031527D" w:rsidRDefault="004D3404" w:rsidP="00BA642B">
            <w:pPr>
              <w:pStyle w:val="TAC"/>
            </w:pPr>
            <w:r w:rsidRPr="0031527D">
              <w:rPr>
                <w:lang w:eastAsia="zh-CN"/>
              </w:rPr>
              <w:t>1</w:t>
            </w:r>
          </w:p>
        </w:tc>
        <w:tc>
          <w:tcPr>
            <w:tcW w:w="535" w:type="pct"/>
            <w:vAlign w:val="center"/>
          </w:tcPr>
          <w:p w14:paraId="0C67FB0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C15684D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C4F0D05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FB33162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9E227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1EDED37A" w14:textId="77777777" w:rsidR="004D3404" w:rsidRPr="0031527D" w:rsidRDefault="004D3404" w:rsidP="00BA642B">
            <w:pPr>
              <w:pStyle w:val="TAL"/>
            </w:pPr>
            <w:r w:rsidRPr="0031527D">
              <w:t>Number of DMRS REs (Note 3)</w:t>
            </w:r>
          </w:p>
        </w:tc>
        <w:tc>
          <w:tcPr>
            <w:tcW w:w="445" w:type="pct"/>
            <w:vAlign w:val="center"/>
          </w:tcPr>
          <w:p w14:paraId="6563BE9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E93ADCD" w14:textId="77777777" w:rsidR="004D3404" w:rsidRPr="0031527D" w:rsidRDefault="004D3404" w:rsidP="00BA642B">
            <w:pPr>
              <w:pStyle w:val="TAC"/>
            </w:pPr>
            <w:r w:rsidRPr="0031527D">
              <w:t>24</w:t>
            </w:r>
          </w:p>
        </w:tc>
        <w:tc>
          <w:tcPr>
            <w:tcW w:w="535" w:type="pct"/>
            <w:vAlign w:val="center"/>
          </w:tcPr>
          <w:p w14:paraId="427F707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E0B04D0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77C46924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45027227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F744E8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413F67B" w14:textId="77777777" w:rsidR="004D3404" w:rsidRPr="0031527D" w:rsidRDefault="004D3404" w:rsidP="00BA642B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445" w:type="pct"/>
            <w:vAlign w:val="center"/>
          </w:tcPr>
          <w:p w14:paraId="4CE3B7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570796DD" w14:textId="77777777" w:rsidR="004D3404" w:rsidRPr="0031527D" w:rsidRDefault="004D3404" w:rsidP="00BA642B">
            <w:pPr>
              <w:pStyle w:val="TAC"/>
            </w:pPr>
            <w:r w:rsidRPr="0031527D">
              <w:t>6</w:t>
            </w:r>
          </w:p>
        </w:tc>
        <w:tc>
          <w:tcPr>
            <w:tcW w:w="535" w:type="pct"/>
            <w:vAlign w:val="center"/>
          </w:tcPr>
          <w:p w14:paraId="59338928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29219A7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092EFC3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6A8F1DBA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3EE1CE9D" w14:textId="77777777" w:rsidTr="00BA642B">
        <w:trPr>
          <w:jc w:val="center"/>
        </w:trPr>
        <w:tc>
          <w:tcPr>
            <w:tcW w:w="1800" w:type="pct"/>
            <w:vAlign w:val="center"/>
          </w:tcPr>
          <w:p w14:paraId="7BF632DD" w14:textId="77777777" w:rsidR="004D3404" w:rsidRPr="0031527D" w:rsidRDefault="004D3404" w:rsidP="00BA642B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445" w:type="pct"/>
            <w:vAlign w:val="center"/>
          </w:tcPr>
          <w:p w14:paraId="2F0A389B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628" w:type="pct"/>
            <w:vAlign w:val="center"/>
          </w:tcPr>
          <w:p w14:paraId="362A509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061EF12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81D4CF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371DBDBA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0B044BEF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033F259F" w14:textId="77777777" w:rsidTr="00BA642B">
        <w:trPr>
          <w:jc w:val="center"/>
        </w:trPr>
        <w:tc>
          <w:tcPr>
            <w:tcW w:w="1800" w:type="pct"/>
            <w:vAlign w:val="center"/>
          </w:tcPr>
          <w:p w14:paraId="77C03F1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54232D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7A482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7D37C44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F71C6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AD1C1E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C08A8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59F10A8" w14:textId="77777777" w:rsidTr="00BA642B">
        <w:trPr>
          <w:jc w:val="center"/>
        </w:trPr>
        <w:tc>
          <w:tcPr>
            <w:tcW w:w="1800" w:type="pct"/>
            <w:vAlign w:val="center"/>
          </w:tcPr>
          <w:p w14:paraId="28930401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2B0D598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A30859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8264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F6694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D69C81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E2ED49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AF21479" w14:textId="77777777" w:rsidTr="00BA642B">
        <w:trPr>
          <w:jc w:val="center"/>
        </w:trPr>
        <w:tc>
          <w:tcPr>
            <w:tcW w:w="1800" w:type="pct"/>
            <w:vAlign w:val="center"/>
          </w:tcPr>
          <w:p w14:paraId="324EC86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136B33A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2A9101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ADA2ED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F43158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B9E34A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2F5715F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74996CB" w14:textId="77777777" w:rsidTr="00BA642B">
        <w:trPr>
          <w:jc w:val="center"/>
        </w:trPr>
        <w:tc>
          <w:tcPr>
            <w:tcW w:w="1800" w:type="pct"/>
            <w:vAlign w:val="center"/>
          </w:tcPr>
          <w:p w14:paraId="74082F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7920025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C06256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14344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72D5FF5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6B1906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34FDE3E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shd w:val="clear" w:color="auto" w:fill="auto"/>
            <w:vAlign w:val="center"/>
          </w:tcPr>
          <w:p w14:paraId="0B1C49D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2171707" w14:textId="77777777" w:rsidTr="00BA642B">
        <w:trPr>
          <w:jc w:val="center"/>
        </w:trPr>
        <w:tc>
          <w:tcPr>
            <w:tcW w:w="1800" w:type="pct"/>
            <w:vAlign w:val="center"/>
          </w:tcPr>
          <w:p w14:paraId="3D2AD3D8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Transport block CRC per Slot</w:t>
            </w:r>
          </w:p>
        </w:tc>
        <w:tc>
          <w:tcPr>
            <w:tcW w:w="445" w:type="pct"/>
            <w:vAlign w:val="center"/>
          </w:tcPr>
          <w:p w14:paraId="2F0DE71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43679DE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922398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105E53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A37E59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D6EE3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4C5D1418" w14:textId="77777777" w:rsidTr="00BA642B">
        <w:trPr>
          <w:jc w:val="center"/>
        </w:trPr>
        <w:tc>
          <w:tcPr>
            <w:tcW w:w="1800" w:type="pct"/>
            <w:vAlign w:val="center"/>
          </w:tcPr>
          <w:p w14:paraId="4ADB1FE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5363381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06B6EB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548280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D7C0C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AECCFC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9ECCC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438E70B" w14:textId="77777777" w:rsidTr="00BA642B">
        <w:trPr>
          <w:jc w:val="center"/>
        </w:trPr>
        <w:tc>
          <w:tcPr>
            <w:tcW w:w="1800" w:type="pct"/>
            <w:vAlign w:val="center"/>
          </w:tcPr>
          <w:p w14:paraId="29D8C2D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7BB7C86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Bits</w:t>
            </w:r>
          </w:p>
        </w:tc>
        <w:tc>
          <w:tcPr>
            <w:tcW w:w="628" w:type="pct"/>
            <w:vAlign w:val="center"/>
          </w:tcPr>
          <w:p w14:paraId="54904C3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3EC8E5B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C21BAD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0941E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F3375B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669B3BD" w14:textId="77777777" w:rsidTr="00BA642B">
        <w:trPr>
          <w:jc w:val="center"/>
        </w:trPr>
        <w:tc>
          <w:tcPr>
            <w:tcW w:w="1800" w:type="pct"/>
            <w:vAlign w:val="center"/>
          </w:tcPr>
          <w:p w14:paraId="460475ED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342CD2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368E849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24</w:t>
            </w:r>
          </w:p>
        </w:tc>
        <w:tc>
          <w:tcPr>
            <w:tcW w:w="535" w:type="pct"/>
            <w:vAlign w:val="center"/>
          </w:tcPr>
          <w:p w14:paraId="148149A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EF4743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31B8AA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2A2B0E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9953C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20210C0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5,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2ED6AB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7C777FF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24</w:t>
            </w:r>
          </w:p>
        </w:tc>
        <w:tc>
          <w:tcPr>
            <w:tcW w:w="535" w:type="pct"/>
            <w:vAlign w:val="center"/>
          </w:tcPr>
          <w:p w14:paraId="0F76223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420C7ED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469C6A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8F7E83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624F61F" w14:textId="77777777" w:rsidTr="00BA642B">
        <w:trPr>
          <w:jc w:val="center"/>
        </w:trPr>
        <w:tc>
          <w:tcPr>
            <w:tcW w:w="1800" w:type="pct"/>
            <w:vAlign w:val="center"/>
          </w:tcPr>
          <w:p w14:paraId="6D46CFB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Number of Code Blocks per Slot</w:t>
            </w:r>
          </w:p>
        </w:tc>
        <w:tc>
          <w:tcPr>
            <w:tcW w:w="445" w:type="pct"/>
            <w:vAlign w:val="center"/>
          </w:tcPr>
          <w:p w14:paraId="509B389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6DD6804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903D69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34C650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4CD89C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7C2B59E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0990EDA6" w14:textId="77777777" w:rsidTr="00BA642B">
        <w:trPr>
          <w:jc w:val="center"/>
        </w:trPr>
        <w:tc>
          <w:tcPr>
            <w:tcW w:w="1800" w:type="pct"/>
            <w:vAlign w:val="center"/>
          </w:tcPr>
          <w:p w14:paraId="7302B8D5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4A79BE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3B96255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0A23FAB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155EC1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84FDFC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2B4823C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7E1DBE" w14:textId="77777777" w:rsidTr="00BA642B">
        <w:trPr>
          <w:jc w:val="center"/>
        </w:trPr>
        <w:tc>
          <w:tcPr>
            <w:tcW w:w="1800" w:type="pct"/>
            <w:vAlign w:val="center"/>
          </w:tcPr>
          <w:p w14:paraId="17F9ABC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6040E80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31527D">
              <w:rPr>
                <w:rFonts w:ascii="Arial" w:eastAsia="PMingLiU" w:hAnsi="Arial"/>
                <w:sz w:val="18"/>
                <w:lang w:eastAsia="zh-TW"/>
              </w:rPr>
              <w:t>CBs</w:t>
            </w:r>
          </w:p>
        </w:tc>
        <w:tc>
          <w:tcPr>
            <w:tcW w:w="628" w:type="pct"/>
            <w:vAlign w:val="center"/>
          </w:tcPr>
          <w:p w14:paraId="35117D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7B01C8D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E83E6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22648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377658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69720D86" w14:textId="77777777" w:rsidTr="00BA642B">
        <w:trPr>
          <w:jc w:val="center"/>
        </w:trPr>
        <w:tc>
          <w:tcPr>
            <w:tcW w:w="1800" w:type="pct"/>
            <w:vAlign w:val="center"/>
          </w:tcPr>
          <w:p w14:paraId="3F47E2F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43DB92A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5996A2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</w:t>
            </w:r>
          </w:p>
        </w:tc>
        <w:tc>
          <w:tcPr>
            <w:tcW w:w="535" w:type="pct"/>
            <w:vAlign w:val="center"/>
          </w:tcPr>
          <w:p w14:paraId="02D1F22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B44A52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381A0B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EFF768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3C0E817B" w14:textId="77777777" w:rsidTr="00BA642B">
        <w:trPr>
          <w:jc w:val="center"/>
        </w:trPr>
        <w:tc>
          <w:tcPr>
            <w:tcW w:w="1800" w:type="pct"/>
            <w:vAlign w:val="center"/>
          </w:tcPr>
          <w:p w14:paraId="577DC5A4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 for i from {1,…,79,82,…,159}</w:t>
            </w:r>
          </w:p>
        </w:tc>
        <w:tc>
          <w:tcPr>
            <w:tcW w:w="445" w:type="pct"/>
            <w:vAlign w:val="center"/>
          </w:tcPr>
          <w:p w14:paraId="0F13F701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CBs</w:t>
            </w:r>
          </w:p>
        </w:tc>
        <w:tc>
          <w:tcPr>
            <w:tcW w:w="628" w:type="pct"/>
            <w:vAlign w:val="center"/>
          </w:tcPr>
          <w:p w14:paraId="0BF78D5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32F65AB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002C79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5B0C78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19E332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82C6EB4" w14:textId="77777777" w:rsidTr="00BA642B">
        <w:trPr>
          <w:jc w:val="center"/>
        </w:trPr>
        <w:tc>
          <w:tcPr>
            <w:tcW w:w="1800" w:type="pct"/>
            <w:vAlign w:val="center"/>
          </w:tcPr>
          <w:p w14:paraId="138A11A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Binary Channel Bits Per Slot</w:t>
            </w:r>
          </w:p>
        </w:tc>
        <w:tc>
          <w:tcPr>
            <w:tcW w:w="445" w:type="pct"/>
            <w:vAlign w:val="center"/>
          </w:tcPr>
          <w:p w14:paraId="32D499A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628" w:type="pct"/>
            <w:vAlign w:val="center"/>
          </w:tcPr>
          <w:p w14:paraId="2116541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0A3A1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5076EA5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7D07D80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30F6692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261A690" w14:textId="77777777" w:rsidTr="00BA642B">
        <w:trPr>
          <w:jc w:val="center"/>
        </w:trPr>
        <w:tc>
          <w:tcPr>
            <w:tcW w:w="1800" w:type="pct"/>
            <w:vAlign w:val="center"/>
          </w:tcPr>
          <w:p w14:paraId="5B9FED6B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Slots 0 and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4) = {2,3} for i from {0,…,159}</w:t>
            </w:r>
          </w:p>
        </w:tc>
        <w:tc>
          <w:tcPr>
            <w:tcW w:w="445" w:type="pct"/>
            <w:vAlign w:val="center"/>
          </w:tcPr>
          <w:p w14:paraId="21640FC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16BEA422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N/A</w:t>
            </w:r>
          </w:p>
        </w:tc>
        <w:tc>
          <w:tcPr>
            <w:tcW w:w="535" w:type="pct"/>
            <w:vAlign w:val="center"/>
          </w:tcPr>
          <w:p w14:paraId="2AAB6779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CAD4C80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6F5C7F2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4A87AF6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B86A011" w14:textId="77777777" w:rsidTr="00BA642B">
        <w:trPr>
          <w:jc w:val="center"/>
        </w:trPr>
        <w:tc>
          <w:tcPr>
            <w:tcW w:w="1800" w:type="pct"/>
            <w:vAlign w:val="center"/>
          </w:tcPr>
          <w:p w14:paraId="073FC479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cs="Arial"/>
                <w:szCs w:val="18"/>
              </w:rPr>
              <w:t xml:space="preserve">  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 xml:space="preserve">For CSI-RS Slot i, if </w:t>
            </w:r>
            <w:proofErr w:type="gramStart"/>
            <w:r w:rsidRPr="0031527D">
              <w:rPr>
                <w:rFonts w:ascii="Arial" w:eastAsia="PMingLiU" w:hAnsi="Arial"/>
                <w:sz w:val="18"/>
                <w:lang w:eastAsia="zh-CN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  <w:lang w:eastAsia="zh-CN"/>
              </w:rPr>
              <w:t>i, 8) =1 for i from {0,…,159}</w:t>
            </w:r>
          </w:p>
        </w:tc>
        <w:tc>
          <w:tcPr>
            <w:tcW w:w="445" w:type="pct"/>
            <w:vAlign w:val="center"/>
          </w:tcPr>
          <w:p w14:paraId="3461077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Bits</w:t>
            </w:r>
          </w:p>
        </w:tc>
        <w:tc>
          <w:tcPr>
            <w:tcW w:w="628" w:type="pct"/>
            <w:vAlign w:val="center"/>
          </w:tcPr>
          <w:p w14:paraId="0968FC5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N/A</w:t>
            </w:r>
          </w:p>
        </w:tc>
        <w:tc>
          <w:tcPr>
            <w:tcW w:w="535" w:type="pct"/>
            <w:vAlign w:val="center"/>
          </w:tcPr>
          <w:p w14:paraId="1BA626D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02DFD7F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0F62CBBA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C2E693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7DC23E38" w14:textId="77777777" w:rsidTr="00BA642B">
        <w:trPr>
          <w:jc w:val="center"/>
        </w:trPr>
        <w:tc>
          <w:tcPr>
            <w:tcW w:w="1800" w:type="pct"/>
            <w:vAlign w:val="center"/>
          </w:tcPr>
          <w:p w14:paraId="76B7A482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 = 80</w:t>
            </w:r>
          </w:p>
        </w:tc>
        <w:tc>
          <w:tcPr>
            <w:tcW w:w="445" w:type="pct"/>
            <w:vAlign w:val="center"/>
          </w:tcPr>
          <w:p w14:paraId="7E2F04A3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6CD1D35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</w:rPr>
              <w:t>28776</w:t>
            </w:r>
          </w:p>
        </w:tc>
        <w:tc>
          <w:tcPr>
            <w:tcW w:w="535" w:type="pct"/>
            <w:vAlign w:val="center"/>
          </w:tcPr>
          <w:p w14:paraId="48A52FEE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42CA564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3FD19E5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67B3F4C6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2F082749" w14:textId="77777777" w:rsidTr="00BA642B">
        <w:trPr>
          <w:jc w:val="center"/>
        </w:trPr>
        <w:tc>
          <w:tcPr>
            <w:tcW w:w="1800" w:type="pct"/>
            <w:vAlign w:val="center"/>
          </w:tcPr>
          <w:p w14:paraId="1FD9F8EF" w14:textId="77777777" w:rsidR="004D3404" w:rsidRPr="0031527D" w:rsidRDefault="004D3404" w:rsidP="00BA642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 xml:space="preserve">  For Slot i, if </w:t>
            </w:r>
            <w:proofErr w:type="gramStart"/>
            <w:r w:rsidRPr="0031527D">
              <w:rPr>
                <w:rFonts w:ascii="Arial" w:eastAsia="PMingLiU" w:hAnsi="Arial"/>
                <w:sz w:val="18"/>
              </w:rPr>
              <w:t>mod(</w:t>
            </w:r>
            <w:proofErr w:type="gramEnd"/>
            <w:r w:rsidRPr="0031527D">
              <w:rPr>
                <w:rFonts w:ascii="Arial" w:eastAsia="PMingLiU" w:hAnsi="Arial"/>
                <w:sz w:val="18"/>
              </w:rPr>
              <w:t>i, 8) = {0,4,</w:t>
            </w:r>
            <w:r w:rsidRPr="0031527D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31527D">
              <w:rPr>
                <w:rFonts w:ascii="Arial" w:eastAsia="PMingLiU" w:hAnsi="Arial"/>
                <w:sz w:val="18"/>
              </w:rPr>
              <w:t>}for i from {1,…,79,82,…,159}</w:t>
            </w:r>
          </w:p>
        </w:tc>
        <w:tc>
          <w:tcPr>
            <w:tcW w:w="445" w:type="pct"/>
            <w:vAlign w:val="center"/>
          </w:tcPr>
          <w:p w14:paraId="082FB5C8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1527D">
              <w:rPr>
                <w:rFonts w:ascii="Arial" w:eastAsia="PMingLiU" w:hAnsi="Arial"/>
                <w:sz w:val="18"/>
              </w:rPr>
              <w:t>Bits</w:t>
            </w:r>
          </w:p>
        </w:tc>
        <w:tc>
          <w:tcPr>
            <w:tcW w:w="628" w:type="pct"/>
            <w:vAlign w:val="center"/>
          </w:tcPr>
          <w:p w14:paraId="295D5BAD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31527D">
              <w:rPr>
                <w:rFonts w:ascii="Arial" w:eastAsia="PMingLiU" w:hAnsi="Arial"/>
                <w:sz w:val="18"/>
                <w:lang w:eastAsia="zh-CN"/>
              </w:rPr>
              <w:t>30360</w:t>
            </w:r>
          </w:p>
        </w:tc>
        <w:tc>
          <w:tcPr>
            <w:tcW w:w="535" w:type="pct"/>
            <w:vAlign w:val="center"/>
          </w:tcPr>
          <w:p w14:paraId="7D92C127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208F60C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35" w:type="pct"/>
            <w:vAlign w:val="center"/>
          </w:tcPr>
          <w:p w14:paraId="2CD3EE05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14:paraId="595F107B" w14:textId="77777777" w:rsidR="004D3404" w:rsidRPr="0031527D" w:rsidRDefault="004D3404" w:rsidP="00BA642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4D3404" w:rsidRPr="0031527D" w14:paraId="56E616DE" w14:textId="77777777" w:rsidTr="00BA642B">
        <w:trPr>
          <w:trHeight w:val="70"/>
          <w:jc w:val="center"/>
        </w:trPr>
        <w:tc>
          <w:tcPr>
            <w:tcW w:w="1800" w:type="pct"/>
            <w:vAlign w:val="center"/>
          </w:tcPr>
          <w:p w14:paraId="66D7E4DF" w14:textId="77777777" w:rsidR="004D3404" w:rsidRPr="0031527D" w:rsidRDefault="004D3404" w:rsidP="00BA642B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445" w:type="pct"/>
            <w:vAlign w:val="center"/>
          </w:tcPr>
          <w:p w14:paraId="0374388D" w14:textId="77777777" w:rsidR="004D3404" w:rsidRPr="0031527D" w:rsidRDefault="004D3404" w:rsidP="00BA642B">
            <w:pPr>
              <w:pStyle w:val="TAC"/>
            </w:pPr>
            <w:r w:rsidRPr="0031527D">
              <w:t>Mbps</w:t>
            </w:r>
          </w:p>
        </w:tc>
        <w:tc>
          <w:tcPr>
            <w:tcW w:w="628" w:type="pct"/>
            <w:vAlign w:val="center"/>
          </w:tcPr>
          <w:p w14:paraId="1CAA1E2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  <w:r w:rsidRPr="0031527D">
              <w:rPr>
                <w:lang w:eastAsia="zh-CN"/>
              </w:rPr>
              <w:t>42.3148</w:t>
            </w:r>
          </w:p>
        </w:tc>
        <w:tc>
          <w:tcPr>
            <w:tcW w:w="535" w:type="pct"/>
            <w:vAlign w:val="center"/>
          </w:tcPr>
          <w:p w14:paraId="4553F9CA" w14:textId="77777777" w:rsidR="004D3404" w:rsidRPr="0031527D" w:rsidRDefault="004D3404" w:rsidP="00BA642B">
            <w:pPr>
              <w:pStyle w:val="TAC"/>
              <w:rPr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1A28DA1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35" w:type="pct"/>
            <w:vAlign w:val="center"/>
          </w:tcPr>
          <w:p w14:paraId="14202BC3" w14:textId="77777777" w:rsidR="004D3404" w:rsidRPr="0031527D" w:rsidRDefault="004D3404" w:rsidP="00BA642B">
            <w:pPr>
              <w:pStyle w:val="TAC"/>
            </w:pPr>
          </w:p>
        </w:tc>
        <w:tc>
          <w:tcPr>
            <w:tcW w:w="523" w:type="pct"/>
            <w:vAlign w:val="center"/>
          </w:tcPr>
          <w:p w14:paraId="313B9C40" w14:textId="77777777" w:rsidR="004D3404" w:rsidRPr="0031527D" w:rsidRDefault="004D3404" w:rsidP="00BA642B">
            <w:pPr>
              <w:pStyle w:val="TAC"/>
            </w:pPr>
          </w:p>
        </w:tc>
      </w:tr>
      <w:tr w:rsidR="004D3404" w:rsidRPr="0031527D" w14:paraId="58207BD9" w14:textId="77777777" w:rsidTr="00BA642B">
        <w:trPr>
          <w:trHeight w:val="70"/>
          <w:jc w:val="center"/>
        </w:trPr>
        <w:tc>
          <w:tcPr>
            <w:tcW w:w="5000" w:type="pct"/>
            <w:gridSpan w:val="7"/>
          </w:tcPr>
          <w:p w14:paraId="540837C3" w14:textId="77777777" w:rsidR="004D3404" w:rsidRPr="0031527D" w:rsidRDefault="004D3404" w:rsidP="00BA642B">
            <w:pPr>
              <w:pStyle w:val="TAN"/>
            </w:pPr>
            <w:r w:rsidRPr="0031527D">
              <w:t>Note 1:</w:t>
            </w:r>
            <w:r w:rsidRPr="0031527D">
              <w:tab/>
              <w:t>SS/PBCH block is transmitted in slot #0 with periodicity 20 ms.</w:t>
            </w:r>
          </w:p>
          <w:p w14:paraId="5A500A02" w14:textId="77777777" w:rsidR="004D3404" w:rsidRPr="0031527D" w:rsidRDefault="004D3404" w:rsidP="00BA642B">
            <w:pPr>
              <w:pStyle w:val="TAN"/>
            </w:pPr>
            <w:r w:rsidRPr="0031527D">
              <w:t>Note 2:</w:t>
            </w:r>
            <w:r w:rsidRPr="0031527D">
              <w:tab/>
              <w:t>Slot i is slot index per 2 frames.</w:t>
            </w:r>
          </w:p>
          <w:p w14:paraId="3A33A785" w14:textId="77777777" w:rsidR="004D3404" w:rsidRDefault="004D3404" w:rsidP="00BA642B">
            <w:pPr>
              <w:pStyle w:val="TAN"/>
              <w:rPr>
                <w:ins w:id="12" w:author="Krishna Tirumalai" w:date="2024-11-07T18:23:00Z"/>
              </w:rPr>
            </w:pPr>
            <w:r w:rsidRPr="0031527D">
              <w:t>Note 3:</w:t>
            </w:r>
            <w:r w:rsidRPr="0031527D">
              <w:tab/>
              <w:t>Number of DMRS REs includes the overhead of the DM-RS CDM groups without data.</w:t>
            </w:r>
          </w:p>
          <w:p w14:paraId="4B9CC438" w14:textId="1C219AC1" w:rsidR="00CD250A" w:rsidRPr="0031527D" w:rsidRDefault="00CD250A" w:rsidP="00CD250A">
            <w:pPr>
              <w:pStyle w:val="TAN"/>
              <w:rPr>
                <w:lang w:eastAsia="zh-CN"/>
              </w:rPr>
            </w:pPr>
            <w:ins w:id="13" w:author="Krishna Tirumalai" w:date="2024-11-07T18:23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</w:tc>
      </w:tr>
    </w:tbl>
    <w:p w14:paraId="1D1C5DE7" w14:textId="77777777" w:rsidR="004D3404" w:rsidRDefault="004D3404" w:rsidP="00DE61D6">
      <w:pPr>
        <w:rPr>
          <w:b/>
          <w:bCs/>
          <w:noProof/>
          <w:color w:val="FF0000"/>
          <w:sz w:val="30"/>
          <w:szCs w:val="30"/>
        </w:rPr>
      </w:pPr>
    </w:p>
    <w:p w14:paraId="63EC2111" w14:textId="1468E425" w:rsidR="00D92C06" w:rsidRDefault="00D92C06" w:rsidP="00D92C0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856E60C" w14:textId="77777777" w:rsidR="00D92C06" w:rsidRDefault="00D92C06">
      <w:pPr>
        <w:rPr>
          <w:noProof/>
        </w:rPr>
      </w:pPr>
    </w:p>
    <w:sectPr w:rsidR="00D92C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E7F470" w14:textId="77777777" w:rsidR="00682940" w:rsidRDefault="00682940">
      <w:r>
        <w:separator/>
      </w:r>
    </w:p>
  </w:endnote>
  <w:endnote w:type="continuationSeparator" w:id="0">
    <w:p w14:paraId="6823150A" w14:textId="77777777" w:rsidR="00682940" w:rsidRDefault="0068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484FD0" w14:textId="77777777" w:rsidR="00682940" w:rsidRDefault="00682940">
      <w:r>
        <w:separator/>
      </w:r>
    </w:p>
  </w:footnote>
  <w:footnote w:type="continuationSeparator" w:id="0">
    <w:p w14:paraId="02C67D90" w14:textId="77777777" w:rsidR="00682940" w:rsidRDefault="00682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CEEA6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A4013A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04896B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2A967B00"/>
    <w:multiLevelType w:val="hybridMultilevel"/>
    <w:tmpl w:val="8F788B5A"/>
    <w:lvl w:ilvl="0" w:tplc="6606714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4997292"/>
    <w:multiLevelType w:val="hybridMultilevel"/>
    <w:tmpl w:val="29028B54"/>
    <w:lvl w:ilvl="0" w:tplc="6BBED62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8645980">
    <w:abstractNumId w:val="3"/>
  </w:num>
  <w:num w:numId="2" w16cid:durableId="1026563585">
    <w:abstractNumId w:val="4"/>
  </w:num>
  <w:num w:numId="3" w16cid:durableId="2041277575">
    <w:abstractNumId w:val="2"/>
  </w:num>
  <w:num w:numId="4" w16cid:durableId="901722170">
    <w:abstractNumId w:val="1"/>
  </w:num>
  <w:num w:numId="5" w16cid:durableId="1611205576">
    <w:abstractNumId w:val="0"/>
  </w:num>
  <w:num w:numId="6" w16cid:durableId="1356032247">
    <w:abstractNumId w:val="2"/>
  </w:num>
  <w:num w:numId="7" w16cid:durableId="638729980">
    <w:abstractNumId w:val="1"/>
  </w:num>
  <w:num w:numId="8" w16cid:durableId="15830300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93"/>
    <w:rsid w:val="00022769"/>
    <w:rsid w:val="00022E4A"/>
    <w:rsid w:val="00070E09"/>
    <w:rsid w:val="00096025"/>
    <w:rsid w:val="000A6394"/>
    <w:rsid w:val="000B7FED"/>
    <w:rsid w:val="000C038A"/>
    <w:rsid w:val="000C6598"/>
    <w:rsid w:val="000D44B3"/>
    <w:rsid w:val="000E315E"/>
    <w:rsid w:val="00130493"/>
    <w:rsid w:val="00145D43"/>
    <w:rsid w:val="00166C14"/>
    <w:rsid w:val="00191DCB"/>
    <w:rsid w:val="00192C46"/>
    <w:rsid w:val="001A08B3"/>
    <w:rsid w:val="001A7B60"/>
    <w:rsid w:val="001B05E6"/>
    <w:rsid w:val="001B52F0"/>
    <w:rsid w:val="001B7A65"/>
    <w:rsid w:val="001D0170"/>
    <w:rsid w:val="001E41F3"/>
    <w:rsid w:val="001F19D3"/>
    <w:rsid w:val="00226FA9"/>
    <w:rsid w:val="0026004D"/>
    <w:rsid w:val="002640DD"/>
    <w:rsid w:val="00275D12"/>
    <w:rsid w:val="00284FEB"/>
    <w:rsid w:val="002860C4"/>
    <w:rsid w:val="002B5741"/>
    <w:rsid w:val="002C687A"/>
    <w:rsid w:val="002D3F34"/>
    <w:rsid w:val="002E4268"/>
    <w:rsid w:val="002E472E"/>
    <w:rsid w:val="0030298B"/>
    <w:rsid w:val="00305409"/>
    <w:rsid w:val="00306F28"/>
    <w:rsid w:val="00336921"/>
    <w:rsid w:val="003609EF"/>
    <w:rsid w:val="0036231A"/>
    <w:rsid w:val="003643C2"/>
    <w:rsid w:val="00374DD4"/>
    <w:rsid w:val="003E1A36"/>
    <w:rsid w:val="003E77AE"/>
    <w:rsid w:val="00410371"/>
    <w:rsid w:val="004242F1"/>
    <w:rsid w:val="00451720"/>
    <w:rsid w:val="00482134"/>
    <w:rsid w:val="004A12DE"/>
    <w:rsid w:val="004B75B7"/>
    <w:rsid w:val="004C31D6"/>
    <w:rsid w:val="004D3404"/>
    <w:rsid w:val="004F11BD"/>
    <w:rsid w:val="005141D9"/>
    <w:rsid w:val="0051580D"/>
    <w:rsid w:val="00516BFB"/>
    <w:rsid w:val="00521A62"/>
    <w:rsid w:val="00547111"/>
    <w:rsid w:val="00565DA2"/>
    <w:rsid w:val="00592D74"/>
    <w:rsid w:val="005C3E96"/>
    <w:rsid w:val="005E2C44"/>
    <w:rsid w:val="005E6715"/>
    <w:rsid w:val="00621188"/>
    <w:rsid w:val="006257ED"/>
    <w:rsid w:val="006267A5"/>
    <w:rsid w:val="00652593"/>
    <w:rsid w:val="00653DE4"/>
    <w:rsid w:val="00665C47"/>
    <w:rsid w:val="006704F0"/>
    <w:rsid w:val="00682940"/>
    <w:rsid w:val="00695808"/>
    <w:rsid w:val="006B46FB"/>
    <w:rsid w:val="006E21FB"/>
    <w:rsid w:val="0073070F"/>
    <w:rsid w:val="00766E83"/>
    <w:rsid w:val="00792342"/>
    <w:rsid w:val="007977A8"/>
    <w:rsid w:val="007B1013"/>
    <w:rsid w:val="007B512A"/>
    <w:rsid w:val="007B6F7C"/>
    <w:rsid w:val="007C2097"/>
    <w:rsid w:val="007D6A07"/>
    <w:rsid w:val="007E7B26"/>
    <w:rsid w:val="007F0471"/>
    <w:rsid w:val="007F7259"/>
    <w:rsid w:val="008040A8"/>
    <w:rsid w:val="008279FA"/>
    <w:rsid w:val="00841C8F"/>
    <w:rsid w:val="008626E7"/>
    <w:rsid w:val="00870EE7"/>
    <w:rsid w:val="008827D8"/>
    <w:rsid w:val="008863B9"/>
    <w:rsid w:val="008A45A6"/>
    <w:rsid w:val="008D3CCC"/>
    <w:rsid w:val="008F3789"/>
    <w:rsid w:val="008F686C"/>
    <w:rsid w:val="0090410B"/>
    <w:rsid w:val="00912018"/>
    <w:rsid w:val="009148DE"/>
    <w:rsid w:val="00927C2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04D8"/>
    <w:rsid w:val="00AD1CD8"/>
    <w:rsid w:val="00B258BB"/>
    <w:rsid w:val="00B6689E"/>
    <w:rsid w:val="00B67B97"/>
    <w:rsid w:val="00B9333C"/>
    <w:rsid w:val="00B968C8"/>
    <w:rsid w:val="00BA3EC5"/>
    <w:rsid w:val="00BA51D9"/>
    <w:rsid w:val="00BB5DFC"/>
    <w:rsid w:val="00BD279D"/>
    <w:rsid w:val="00BD6BB8"/>
    <w:rsid w:val="00C15AB2"/>
    <w:rsid w:val="00C416D1"/>
    <w:rsid w:val="00C66BA2"/>
    <w:rsid w:val="00C85EA4"/>
    <w:rsid w:val="00C870F6"/>
    <w:rsid w:val="00C907B5"/>
    <w:rsid w:val="00C95985"/>
    <w:rsid w:val="00CC5026"/>
    <w:rsid w:val="00CC68D0"/>
    <w:rsid w:val="00CD250A"/>
    <w:rsid w:val="00D03F9A"/>
    <w:rsid w:val="00D06D51"/>
    <w:rsid w:val="00D11FDD"/>
    <w:rsid w:val="00D24991"/>
    <w:rsid w:val="00D3020A"/>
    <w:rsid w:val="00D30727"/>
    <w:rsid w:val="00D458A2"/>
    <w:rsid w:val="00D50255"/>
    <w:rsid w:val="00D53399"/>
    <w:rsid w:val="00D66520"/>
    <w:rsid w:val="00D84AE9"/>
    <w:rsid w:val="00D9124E"/>
    <w:rsid w:val="00D92C06"/>
    <w:rsid w:val="00DD5D6E"/>
    <w:rsid w:val="00DE34CF"/>
    <w:rsid w:val="00DE61D6"/>
    <w:rsid w:val="00E06CA1"/>
    <w:rsid w:val="00E13F3D"/>
    <w:rsid w:val="00E34898"/>
    <w:rsid w:val="00E63FCC"/>
    <w:rsid w:val="00E675D1"/>
    <w:rsid w:val="00E76DDD"/>
    <w:rsid w:val="00EB09B7"/>
    <w:rsid w:val="00EE7D7C"/>
    <w:rsid w:val="00F23109"/>
    <w:rsid w:val="00F25D98"/>
    <w:rsid w:val="00F300FB"/>
    <w:rsid w:val="00F370D2"/>
    <w:rsid w:val="00F401BF"/>
    <w:rsid w:val="00F80CE4"/>
    <w:rsid w:val="00FB6386"/>
    <w:rsid w:val="00FF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1B05E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B05E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B05E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05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B05E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B05E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3070F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06F28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306F2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2822</Words>
  <Characters>14611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17</cp:revision>
  <cp:lastPrinted>1900-01-01T08:00:00Z</cp:lastPrinted>
  <dcterms:created xsi:type="dcterms:W3CDTF">2024-11-16T09:49:00Z</dcterms:created>
  <dcterms:modified xsi:type="dcterms:W3CDTF">2024-11-26T21:03:00Z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R5-245300</vt:lpwstr>
  </property>
  <property fmtid="{D5CDD505-2E9C-101B-9397-08002B2CF9AE}" pid="10" name="Spec#">
    <vt:lpwstr>38.521-4</vt:lpwstr>
  </property>
  <property fmtid="{D5CDD505-2E9C-101B-9397-08002B2CF9AE}" pid="11" name="Cr#">
    <vt:lpwstr>0876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Antenna configuration for 4Rx PMI tests  6.3.3.1.6 and 6.3.3.2.6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