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412C2" w14:textId="0D8BFB41" w:rsidR="006F707A" w:rsidRDefault="006F707A" w:rsidP="006F707A">
      <w:pPr>
        <w:pStyle w:val="CRCoverPage"/>
        <w:tabs>
          <w:tab w:val="right" w:pos="9639"/>
        </w:tabs>
        <w:spacing w:after="0"/>
        <w:rPr>
          <w:rFonts w:eastAsia="MS Mincho"/>
          <w:b/>
          <w:i/>
          <w:noProof/>
          <w:sz w:val="28"/>
          <w:lang w:eastAsia="ja-JP"/>
        </w:rPr>
      </w:pPr>
      <w:bookmarkStart w:id="0" w:name="_Toc225185404"/>
      <w:r>
        <w:rPr>
          <w:b/>
          <w:noProof/>
          <w:sz w:val="24"/>
        </w:rPr>
        <w:t>3GPP TSG-</w:t>
      </w:r>
      <w:fldSimple w:instr=" DOCPROPERTY  TSG/WGRef  \* MERGEFORMAT ">
        <w:r>
          <w:rPr>
            <w:b/>
            <w:noProof/>
            <w:sz w:val="24"/>
          </w:rPr>
          <w:t>RAN5</w:t>
        </w:r>
      </w:fldSimple>
      <w:r>
        <w:rPr>
          <w:b/>
          <w:noProof/>
          <w:sz w:val="24"/>
        </w:rPr>
        <w:t xml:space="preserve"> Meeting #10</w:t>
      </w:r>
      <w:r>
        <w:rPr>
          <w:rFonts w:eastAsia="MS Mincho"/>
          <w:b/>
          <w:noProof/>
          <w:sz w:val="24"/>
          <w:lang w:eastAsia="ja-JP"/>
        </w:rPr>
        <w:t>5</w:t>
      </w:r>
      <w:r>
        <w:rPr>
          <w:b/>
          <w:i/>
          <w:noProof/>
          <w:sz w:val="28"/>
        </w:rPr>
        <w:tab/>
      </w:r>
      <w:fldSimple w:instr=" DOCPROPERTY  Tdoc#  \* MERGEFORMAT ">
        <w:r>
          <w:rPr>
            <w:b/>
            <w:i/>
            <w:noProof/>
            <w:sz w:val="28"/>
          </w:rPr>
          <w:t>R5-2</w:t>
        </w:r>
      </w:fldSimple>
      <w:r>
        <w:rPr>
          <w:b/>
          <w:i/>
          <w:noProof/>
          <w:sz w:val="28"/>
        </w:rPr>
        <w:t>4</w:t>
      </w:r>
      <w:r w:rsidR="006F1964">
        <w:rPr>
          <w:b/>
          <w:i/>
          <w:noProof/>
          <w:sz w:val="28"/>
        </w:rPr>
        <w:t>7536</w:t>
      </w:r>
      <w:r w:rsidR="005D10C3" w:rsidRPr="00954C98">
        <w:rPr>
          <w:b/>
          <w:i/>
          <w:noProof/>
          <w:sz w:val="28"/>
          <w:highlight w:val="yellow"/>
        </w:rPr>
        <w:t>r1</w:t>
      </w:r>
    </w:p>
    <w:p w14:paraId="7F90903D" w14:textId="77777777" w:rsidR="006F707A" w:rsidRDefault="006F707A" w:rsidP="006F707A">
      <w:pPr>
        <w:pStyle w:val="CRCoverPage"/>
        <w:outlineLvl w:val="0"/>
        <w:rPr>
          <w:rFonts w:eastAsiaTheme="minorEastAsia"/>
          <w:b/>
          <w:bCs/>
          <w:noProof/>
          <w:sz w:val="24"/>
          <w:szCs w:val="24"/>
        </w:rPr>
      </w:pPr>
      <w:r w:rsidRPr="002F20EE">
        <w:rPr>
          <w:b/>
          <w:bCs/>
          <w:noProof/>
          <w:sz w:val="24"/>
          <w:szCs w:val="24"/>
        </w:rPr>
        <w:t>Orlando, Florida, USA</w:t>
      </w:r>
      <w:r>
        <w:rPr>
          <w:b/>
          <w:bCs/>
          <w:noProof/>
          <w:sz w:val="24"/>
          <w:szCs w:val="24"/>
        </w:rPr>
        <w:t>, 18</w:t>
      </w:r>
      <w:r>
        <w:rPr>
          <w:b/>
          <w:bCs/>
          <w:noProof/>
          <w:sz w:val="24"/>
          <w:szCs w:val="24"/>
          <w:vertAlign w:val="superscript"/>
        </w:rPr>
        <w:t>th</w:t>
      </w:r>
      <w:r>
        <w:rPr>
          <w:b/>
          <w:bCs/>
          <w:noProof/>
          <w:sz w:val="24"/>
          <w:szCs w:val="24"/>
        </w:rPr>
        <w:t xml:space="preserve"> Nov – 22</w:t>
      </w:r>
      <w:r w:rsidRPr="00B14CEA">
        <w:rPr>
          <w:b/>
          <w:bCs/>
          <w:noProof/>
          <w:sz w:val="24"/>
          <w:szCs w:val="24"/>
          <w:vertAlign w:val="superscript"/>
        </w:rPr>
        <w:t>nd</w:t>
      </w:r>
      <w:r>
        <w:rPr>
          <w:b/>
          <w:bCs/>
          <w:noProof/>
          <w:sz w:val="24"/>
          <w:szCs w:val="24"/>
        </w:rPr>
        <w:t xml:space="preserve"> Nov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07A" w14:paraId="0C355DA5" w14:textId="77777777" w:rsidTr="005E2B98">
        <w:tc>
          <w:tcPr>
            <w:tcW w:w="9641" w:type="dxa"/>
            <w:gridSpan w:val="9"/>
            <w:tcBorders>
              <w:top w:val="single" w:sz="4" w:space="0" w:color="auto"/>
              <w:left w:val="single" w:sz="4" w:space="0" w:color="auto"/>
              <w:bottom w:val="nil"/>
              <w:right w:val="single" w:sz="4" w:space="0" w:color="auto"/>
            </w:tcBorders>
            <w:hideMark/>
          </w:tcPr>
          <w:p w14:paraId="67FA6659" w14:textId="77777777" w:rsidR="006F707A" w:rsidRDefault="006F707A" w:rsidP="005E2B98">
            <w:pPr>
              <w:pStyle w:val="CRCoverPage"/>
              <w:spacing w:after="0"/>
              <w:jc w:val="right"/>
              <w:rPr>
                <w:i/>
                <w:kern w:val="2"/>
                <w:highlight w:val="yellow"/>
                <w14:ligatures w14:val="standardContextual"/>
              </w:rPr>
            </w:pPr>
            <w:r>
              <w:rPr>
                <w:i/>
                <w:kern w:val="2"/>
                <w:sz w:val="14"/>
                <w14:ligatures w14:val="standardContextual"/>
              </w:rPr>
              <w:t>CR-Form-v12.2</w:t>
            </w:r>
          </w:p>
        </w:tc>
      </w:tr>
      <w:tr w:rsidR="006F707A" w14:paraId="64E2937F" w14:textId="77777777" w:rsidTr="005E2B98">
        <w:tc>
          <w:tcPr>
            <w:tcW w:w="9641" w:type="dxa"/>
            <w:gridSpan w:val="9"/>
            <w:tcBorders>
              <w:top w:val="nil"/>
              <w:left w:val="single" w:sz="4" w:space="0" w:color="auto"/>
              <w:bottom w:val="nil"/>
              <w:right w:val="single" w:sz="4" w:space="0" w:color="auto"/>
            </w:tcBorders>
            <w:hideMark/>
          </w:tcPr>
          <w:p w14:paraId="76563956" w14:textId="77777777" w:rsidR="006F707A" w:rsidRDefault="006F707A" w:rsidP="005E2B98">
            <w:pPr>
              <w:pStyle w:val="CRCoverPage"/>
              <w:spacing w:after="0"/>
              <w:jc w:val="center"/>
              <w:rPr>
                <w:kern w:val="2"/>
                <w14:ligatures w14:val="standardContextual"/>
              </w:rPr>
            </w:pPr>
            <w:r>
              <w:rPr>
                <w:b/>
                <w:kern w:val="2"/>
                <w:sz w:val="32"/>
                <w14:ligatures w14:val="standardContextual"/>
              </w:rPr>
              <w:t>CHANGE REQUEST</w:t>
            </w:r>
          </w:p>
        </w:tc>
      </w:tr>
      <w:tr w:rsidR="006F707A" w14:paraId="5F33FB78" w14:textId="77777777" w:rsidTr="005E2B98">
        <w:tc>
          <w:tcPr>
            <w:tcW w:w="9641" w:type="dxa"/>
            <w:gridSpan w:val="9"/>
            <w:tcBorders>
              <w:top w:val="nil"/>
              <w:left w:val="single" w:sz="4" w:space="0" w:color="auto"/>
              <w:bottom w:val="nil"/>
              <w:right w:val="single" w:sz="4" w:space="0" w:color="auto"/>
            </w:tcBorders>
          </w:tcPr>
          <w:p w14:paraId="634167B2" w14:textId="77777777" w:rsidR="006F707A" w:rsidRDefault="006F707A" w:rsidP="005E2B98">
            <w:pPr>
              <w:pStyle w:val="CRCoverPage"/>
              <w:spacing w:after="0"/>
              <w:rPr>
                <w:kern w:val="2"/>
                <w:sz w:val="8"/>
                <w:szCs w:val="8"/>
                <w14:ligatures w14:val="standardContextual"/>
              </w:rPr>
            </w:pPr>
          </w:p>
        </w:tc>
      </w:tr>
      <w:tr w:rsidR="006F707A" w14:paraId="2B88C9B8" w14:textId="77777777" w:rsidTr="005E2B98">
        <w:tc>
          <w:tcPr>
            <w:tcW w:w="142" w:type="dxa"/>
            <w:tcBorders>
              <w:top w:val="nil"/>
              <w:left w:val="single" w:sz="4" w:space="0" w:color="auto"/>
              <w:bottom w:val="nil"/>
              <w:right w:val="nil"/>
            </w:tcBorders>
          </w:tcPr>
          <w:p w14:paraId="68430255" w14:textId="77777777" w:rsidR="006F707A" w:rsidRDefault="006F707A" w:rsidP="005E2B98">
            <w:pPr>
              <w:pStyle w:val="CRCoverPage"/>
              <w:spacing w:after="0"/>
              <w:jc w:val="right"/>
              <w:rPr>
                <w:kern w:val="2"/>
                <w14:ligatures w14:val="standardContextual"/>
              </w:rPr>
            </w:pPr>
          </w:p>
        </w:tc>
        <w:tc>
          <w:tcPr>
            <w:tcW w:w="1559" w:type="dxa"/>
            <w:shd w:val="pct30" w:color="FFFF00" w:fill="auto"/>
            <w:hideMark/>
          </w:tcPr>
          <w:p w14:paraId="6DBD6B9D" w14:textId="402C9A37" w:rsidR="006F707A" w:rsidRDefault="006F707A" w:rsidP="005E2B98">
            <w:pPr>
              <w:pStyle w:val="CRCoverPage"/>
              <w:spacing w:after="0"/>
              <w:jc w:val="right"/>
              <w:rPr>
                <w:b/>
                <w:kern w:val="2"/>
                <w:sz w:val="28"/>
                <w14:ligatures w14:val="standardContextual"/>
              </w:rPr>
            </w:pPr>
            <w:r>
              <w:rPr>
                <w:kern w:val="2"/>
                <w14:ligatures w14:val="standardContextual"/>
              </w:rPr>
              <w:fldChar w:fldCharType="begin"/>
            </w:r>
            <w:r>
              <w:rPr>
                <w:kern w:val="2"/>
                <w14:ligatures w14:val="standardContextual"/>
              </w:rPr>
              <w:instrText xml:space="preserve"> DOCPROPERTY  Spec#  \* MERGEFORMAT </w:instrText>
            </w:r>
            <w:r>
              <w:rPr>
                <w:kern w:val="2"/>
                <w14:ligatures w14:val="standardContextual"/>
              </w:rPr>
              <w:fldChar w:fldCharType="separate"/>
            </w:r>
            <w:r>
              <w:rPr>
                <w:b/>
                <w:kern w:val="2"/>
                <w:sz w:val="28"/>
                <w14:ligatures w14:val="standardContextual"/>
              </w:rPr>
              <w:t>3</w:t>
            </w:r>
            <w:r w:rsidR="00527687">
              <w:rPr>
                <w:b/>
                <w:kern w:val="2"/>
                <w:sz w:val="28"/>
                <w14:ligatures w14:val="standardContextual"/>
              </w:rPr>
              <w:t>6</w:t>
            </w:r>
            <w:r>
              <w:rPr>
                <w:b/>
                <w:kern w:val="2"/>
                <w:sz w:val="28"/>
                <w14:ligatures w14:val="standardContextual"/>
              </w:rPr>
              <w:t>.523-1</w:t>
            </w:r>
            <w:r>
              <w:rPr>
                <w:b/>
                <w:kern w:val="2"/>
                <w:sz w:val="28"/>
                <w14:ligatures w14:val="standardContextual"/>
              </w:rPr>
              <w:fldChar w:fldCharType="end"/>
            </w:r>
          </w:p>
        </w:tc>
        <w:tc>
          <w:tcPr>
            <w:tcW w:w="709" w:type="dxa"/>
            <w:hideMark/>
          </w:tcPr>
          <w:p w14:paraId="16D66617" w14:textId="77777777" w:rsidR="006F707A" w:rsidRDefault="006F707A" w:rsidP="005E2B98">
            <w:pPr>
              <w:pStyle w:val="CRCoverPage"/>
              <w:spacing w:after="0"/>
              <w:jc w:val="center"/>
              <w:rPr>
                <w:kern w:val="2"/>
                <w14:ligatures w14:val="standardContextual"/>
              </w:rPr>
            </w:pPr>
            <w:r>
              <w:rPr>
                <w:b/>
                <w:kern w:val="2"/>
                <w:sz w:val="28"/>
                <w14:ligatures w14:val="standardContextual"/>
              </w:rPr>
              <w:t>CR</w:t>
            </w:r>
          </w:p>
        </w:tc>
        <w:tc>
          <w:tcPr>
            <w:tcW w:w="1276" w:type="dxa"/>
            <w:shd w:val="pct30" w:color="FFFF00" w:fill="auto"/>
            <w:hideMark/>
          </w:tcPr>
          <w:p w14:paraId="3A17442B" w14:textId="5B304013" w:rsidR="006F707A" w:rsidRDefault="006F1964" w:rsidP="005E2B98">
            <w:pPr>
              <w:pStyle w:val="CRCoverPage"/>
              <w:spacing w:after="0"/>
              <w:rPr>
                <w:b/>
                <w:bCs/>
                <w:kern w:val="2"/>
                <w:sz w:val="28"/>
                <w:szCs w:val="28"/>
                <w14:ligatures w14:val="standardContextual"/>
              </w:rPr>
            </w:pPr>
            <w:r>
              <w:rPr>
                <w:b/>
                <w:bCs/>
                <w:kern w:val="2"/>
                <w:sz w:val="28"/>
                <w:szCs w:val="28"/>
                <w14:ligatures w14:val="standardContextual"/>
              </w:rPr>
              <w:t>5393</w:t>
            </w:r>
          </w:p>
        </w:tc>
        <w:tc>
          <w:tcPr>
            <w:tcW w:w="709" w:type="dxa"/>
            <w:hideMark/>
          </w:tcPr>
          <w:p w14:paraId="299EE7DC" w14:textId="77777777" w:rsidR="006F707A" w:rsidRDefault="006F707A" w:rsidP="005E2B98">
            <w:pPr>
              <w:pStyle w:val="CRCoverPage"/>
              <w:tabs>
                <w:tab w:val="right" w:pos="625"/>
              </w:tabs>
              <w:spacing w:after="0"/>
              <w:jc w:val="center"/>
              <w:rPr>
                <w:kern w:val="2"/>
                <w14:ligatures w14:val="standardContextual"/>
              </w:rPr>
            </w:pPr>
            <w:r>
              <w:rPr>
                <w:b/>
                <w:bCs/>
                <w:kern w:val="2"/>
                <w:sz w:val="28"/>
                <w14:ligatures w14:val="standardContextual"/>
              </w:rPr>
              <w:t>rev</w:t>
            </w:r>
          </w:p>
        </w:tc>
        <w:tc>
          <w:tcPr>
            <w:tcW w:w="992" w:type="dxa"/>
            <w:shd w:val="pct30" w:color="FFFF00" w:fill="auto"/>
            <w:hideMark/>
          </w:tcPr>
          <w:p w14:paraId="5031AC47" w14:textId="4CBC5429" w:rsidR="006F707A" w:rsidRDefault="003C03AD" w:rsidP="005E2B98">
            <w:pPr>
              <w:pStyle w:val="CRCoverPage"/>
              <w:spacing w:after="0"/>
              <w:jc w:val="center"/>
              <w:rPr>
                <w:b/>
                <w:bCs/>
                <w:kern w:val="2"/>
                <w:sz w:val="28"/>
                <w:szCs w:val="28"/>
                <w14:ligatures w14:val="standardContextual"/>
              </w:rPr>
            </w:pPr>
            <w:r>
              <w:rPr>
                <w:b/>
                <w:bCs/>
                <w:kern w:val="2"/>
                <w:sz w:val="28"/>
                <w:szCs w:val="28"/>
                <w14:ligatures w14:val="standardContextual"/>
              </w:rPr>
              <w:t>-</w:t>
            </w:r>
          </w:p>
        </w:tc>
        <w:tc>
          <w:tcPr>
            <w:tcW w:w="2410" w:type="dxa"/>
            <w:hideMark/>
          </w:tcPr>
          <w:p w14:paraId="1CAAF2F7" w14:textId="77777777" w:rsidR="006F707A" w:rsidRDefault="006F707A" w:rsidP="005E2B98">
            <w:pPr>
              <w:pStyle w:val="CRCoverPage"/>
              <w:tabs>
                <w:tab w:val="right" w:pos="1825"/>
              </w:tabs>
              <w:spacing w:after="0"/>
              <w:jc w:val="center"/>
              <w:rPr>
                <w:kern w:val="2"/>
                <w14:ligatures w14:val="standardContextual"/>
              </w:rPr>
            </w:pPr>
            <w:r>
              <w:rPr>
                <w:b/>
                <w:kern w:val="2"/>
                <w:sz w:val="28"/>
                <w:szCs w:val="28"/>
                <w14:ligatures w14:val="standardContextual"/>
              </w:rPr>
              <w:t>Current version:</w:t>
            </w:r>
          </w:p>
        </w:tc>
        <w:tc>
          <w:tcPr>
            <w:tcW w:w="1701" w:type="dxa"/>
            <w:shd w:val="pct30" w:color="FFFF00" w:fill="auto"/>
            <w:hideMark/>
          </w:tcPr>
          <w:p w14:paraId="6537B908" w14:textId="0C41F846" w:rsidR="006F707A" w:rsidRDefault="006F707A" w:rsidP="005E2B98">
            <w:pPr>
              <w:pStyle w:val="CRCoverPage"/>
              <w:spacing w:after="0"/>
              <w:jc w:val="center"/>
              <w:rPr>
                <w:kern w:val="2"/>
                <w:sz w:val="28"/>
                <w14:ligatures w14:val="standardContextual"/>
              </w:rPr>
            </w:pPr>
            <w:r>
              <w:rPr>
                <w:kern w:val="2"/>
                <w14:ligatures w14:val="standardContextual"/>
              </w:rPr>
              <w:fldChar w:fldCharType="begin"/>
            </w:r>
            <w:r>
              <w:rPr>
                <w:kern w:val="2"/>
                <w14:ligatures w14:val="standardContextual"/>
              </w:rPr>
              <w:instrText xml:space="preserve"> DOCPROPERTY  Version  \* MERGEFORMAT </w:instrText>
            </w:r>
            <w:r>
              <w:rPr>
                <w:kern w:val="2"/>
                <w14:ligatures w14:val="standardContextual"/>
              </w:rPr>
              <w:fldChar w:fldCharType="separate"/>
            </w:r>
            <w:r>
              <w:rPr>
                <w:b/>
                <w:kern w:val="2"/>
                <w:sz w:val="28"/>
                <w14:ligatures w14:val="standardContextual"/>
              </w:rPr>
              <w:t>1</w:t>
            </w:r>
            <w:r w:rsidR="00527687">
              <w:rPr>
                <w:b/>
                <w:kern w:val="2"/>
                <w:sz w:val="28"/>
                <w14:ligatures w14:val="standardContextual"/>
              </w:rPr>
              <w:t>8</w:t>
            </w:r>
            <w:r>
              <w:rPr>
                <w:b/>
                <w:kern w:val="2"/>
                <w:sz w:val="28"/>
                <w14:ligatures w14:val="standardContextual"/>
              </w:rPr>
              <w:t>.</w:t>
            </w:r>
            <w:r w:rsidR="00527687">
              <w:rPr>
                <w:b/>
                <w:kern w:val="2"/>
                <w:sz w:val="28"/>
                <w14:ligatures w14:val="standardContextual"/>
              </w:rPr>
              <w:t>6</w:t>
            </w:r>
            <w:r>
              <w:rPr>
                <w:b/>
                <w:kern w:val="2"/>
                <w:sz w:val="28"/>
                <w14:ligatures w14:val="standardContextual"/>
              </w:rPr>
              <w:t>.0</w:t>
            </w:r>
            <w:r>
              <w:rPr>
                <w:b/>
                <w:kern w:val="2"/>
                <w:sz w:val="28"/>
                <w14:ligatures w14:val="standardContextual"/>
              </w:rPr>
              <w:fldChar w:fldCharType="end"/>
            </w:r>
          </w:p>
        </w:tc>
        <w:tc>
          <w:tcPr>
            <w:tcW w:w="143" w:type="dxa"/>
            <w:tcBorders>
              <w:top w:val="nil"/>
              <w:left w:val="nil"/>
              <w:bottom w:val="nil"/>
              <w:right w:val="single" w:sz="4" w:space="0" w:color="auto"/>
            </w:tcBorders>
          </w:tcPr>
          <w:p w14:paraId="25C256CD" w14:textId="77777777" w:rsidR="006F707A" w:rsidRDefault="006F707A" w:rsidP="005E2B98">
            <w:pPr>
              <w:pStyle w:val="CRCoverPage"/>
              <w:spacing w:after="0"/>
              <w:rPr>
                <w:kern w:val="2"/>
                <w14:ligatures w14:val="standardContextual"/>
              </w:rPr>
            </w:pPr>
          </w:p>
        </w:tc>
      </w:tr>
      <w:tr w:rsidR="006F707A" w14:paraId="1986C550" w14:textId="77777777" w:rsidTr="005E2B98">
        <w:tc>
          <w:tcPr>
            <w:tcW w:w="9641" w:type="dxa"/>
            <w:gridSpan w:val="9"/>
            <w:tcBorders>
              <w:top w:val="nil"/>
              <w:left w:val="single" w:sz="4" w:space="0" w:color="auto"/>
              <w:bottom w:val="nil"/>
              <w:right w:val="single" w:sz="4" w:space="0" w:color="auto"/>
            </w:tcBorders>
          </w:tcPr>
          <w:p w14:paraId="39AF6A1E" w14:textId="77777777" w:rsidR="006F707A" w:rsidRDefault="006F707A" w:rsidP="005E2B98">
            <w:pPr>
              <w:pStyle w:val="CRCoverPage"/>
              <w:spacing w:after="0"/>
              <w:rPr>
                <w:kern w:val="2"/>
                <w:highlight w:val="yellow"/>
                <w14:ligatures w14:val="standardContextual"/>
              </w:rPr>
            </w:pPr>
          </w:p>
        </w:tc>
      </w:tr>
      <w:tr w:rsidR="006F707A" w14:paraId="218C878A" w14:textId="77777777" w:rsidTr="005E2B98">
        <w:tc>
          <w:tcPr>
            <w:tcW w:w="9641" w:type="dxa"/>
            <w:gridSpan w:val="9"/>
            <w:tcBorders>
              <w:top w:val="single" w:sz="4" w:space="0" w:color="auto"/>
              <w:left w:val="nil"/>
              <w:bottom w:val="nil"/>
              <w:right w:val="nil"/>
            </w:tcBorders>
            <w:hideMark/>
          </w:tcPr>
          <w:p w14:paraId="624C3B51" w14:textId="77777777" w:rsidR="006F707A" w:rsidRDefault="006F707A" w:rsidP="005E2B98">
            <w:pPr>
              <w:pStyle w:val="CRCoverPage"/>
              <w:spacing w:after="0"/>
              <w:jc w:val="center"/>
              <w:rPr>
                <w:rFonts w:cs="Arial"/>
                <w:i/>
                <w:kern w:val="2"/>
                <w:highlight w:val="yellow"/>
                <w14:ligatures w14:val="standardContextual"/>
              </w:rPr>
            </w:pPr>
            <w:r>
              <w:rPr>
                <w:rFonts w:cs="Arial"/>
                <w:i/>
                <w:kern w:val="2"/>
                <w14:ligatures w14:val="standardContextual"/>
              </w:rPr>
              <w:t xml:space="preserve">For </w:t>
            </w:r>
            <w:hyperlink r:id="rId9" w:anchor="_blank" w:history="1">
              <w:r>
                <w:rPr>
                  <w:rStyle w:val="Hyperlink"/>
                  <w:rFonts w:cs="Arial"/>
                  <w:b/>
                  <w:i/>
                  <w:color w:val="FF0000"/>
                  <w:kern w:val="2"/>
                  <w14:ligatures w14:val="standardContextual"/>
                </w:rPr>
                <w:t>HE</w:t>
              </w:r>
              <w:bookmarkStart w:id="1" w:name="_Hlt497126619"/>
              <w:r>
                <w:rPr>
                  <w:rStyle w:val="Hyperlink"/>
                  <w:rFonts w:cs="Arial"/>
                  <w:b/>
                  <w:i/>
                  <w:color w:val="FF0000"/>
                  <w:kern w:val="2"/>
                  <w14:ligatures w14:val="standardContextual"/>
                </w:rPr>
                <w:t>L</w:t>
              </w:r>
              <w:bookmarkEnd w:id="1"/>
              <w:r>
                <w:rPr>
                  <w:rStyle w:val="Hyperlink"/>
                  <w:rFonts w:cs="Arial"/>
                  <w:b/>
                  <w:i/>
                  <w:color w:val="FF0000"/>
                  <w:kern w:val="2"/>
                  <w14:ligatures w14:val="standardContextual"/>
                </w:rPr>
                <w:t>P</w:t>
              </w:r>
            </w:hyperlink>
            <w:r>
              <w:rPr>
                <w:rFonts w:cs="Arial"/>
                <w:b/>
                <w:i/>
                <w:color w:val="FF0000"/>
                <w:kern w:val="2"/>
                <w14:ligatures w14:val="standardContextual"/>
              </w:rPr>
              <w:t xml:space="preserve"> </w:t>
            </w:r>
            <w:r>
              <w:rPr>
                <w:rFonts w:cs="Arial"/>
                <w:i/>
                <w:kern w:val="2"/>
                <w14:ligatures w14:val="standardContextual"/>
              </w:rPr>
              <w:t xml:space="preserve">on using this form: comprehensive instructions can be found at </w:t>
            </w:r>
            <w:r>
              <w:rPr>
                <w:rFonts w:cs="Arial"/>
                <w:i/>
                <w:kern w:val="2"/>
                <w14:ligatures w14:val="standardContextual"/>
              </w:rPr>
              <w:br/>
            </w:r>
            <w:hyperlink r:id="rId10" w:history="1">
              <w:r>
                <w:rPr>
                  <w:rStyle w:val="Hyperlink"/>
                  <w:rFonts w:cs="Arial"/>
                  <w:i/>
                  <w:kern w:val="2"/>
                  <w14:ligatures w14:val="standardContextual"/>
                </w:rPr>
                <w:t>http://www.3gpp.org/Change-Requests</w:t>
              </w:r>
            </w:hyperlink>
            <w:r>
              <w:rPr>
                <w:rFonts w:cs="Arial"/>
                <w:i/>
                <w:kern w:val="2"/>
                <w14:ligatures w14:val="standardContextual"/>
              </w:rPr>
              <w:t>.</w:t>
            </w:r>
          </w:p>
        </w:tc>
      </w:tr>
      <w:tr w:rsidR="006F707A" w14:paraId="3FDE5277" w14:textId="77777777" w:rsidTr="005E2B98">
        <w:tc>
          <w:tcPr>
            <w:tcW w:w="9641" w:type="dxa"/>
            <w:gridSpan w:val="9"/>
          </w:tcPr>
          <w:p w14:paraId="27388F4D" w14:textId="77777777" w:rsidR="006F707A" w:rsidRDefault="006F707A" w:rsidP="005E2B98">
            <w:pPr>
              <w:pStyle w:val="CRCoverPage"/>
              <w:spacing w:after="0"/>
              <w:rPr>
                <w:kern w:val="2"/>
                <w:sz w:val="8"/>
                <w:szCs w:val="8"/>
                <w:highlight w:val="yellow"/>
                <w14:ligatures w14:val="standardContextual"/>
              </w:rPr>
            </w:pPr>
          </w:p>
        </w:tc>
      </w:tr>
    </w:tbl>
    <w:p w14:paraId="4F0E82BC" w14:textId="77777777" w:rsidR="006F707A" w:rsidRDefault="006F707A" w:rsidP="006F707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07A" w14:paraId="1D440C82" w14:textId="77777777" w:rsidTr="005E2B98">
        <w:tc>
          <w:tcPr>
            <w:tcW w:w="2835" w:type="dxa"/>
            <w:hideMark/>
          </w:tcPr>
          <w:p w14:paraId="7ABA4886" w14:textId="77777777" w:rsidR="006F707A" w:rsidRDefault="006F707A" w:rsidP="005E2B98">
            <w:pPr>
              <w:pStyle w:val="CRCoverPage"/>
              <w:tabs>
                <w:tab w:val="right" w:pos="2751"/>
              </w:tabs>
              <w:spacing w:after="0"/>
              <w:rPr>
                <w:b/>
                <w:i/>
                <w:kern w:val="2"/>
                <w14:ligatures w14:val="standardContextual"/>
              </w:rPr>
            </w:pPr>
            <w:r>
              <w:rPr>
                <w:b/>
                <w:i/>
                <w:kern w:val="2"/>
                <w14:ligatures w14:val="standardContextual"/>
              </w:rPr>
              <w:t>Proposed change affects:</w:t>
            </w:r>
          </w:p>
        </w:tc>
        <w:tc>
          <w:tcPr>
            <w:tcW w:w="1418" w:type="dxa"/>
            <w:hideMark/>
          </w:tcPr>
          <w:p w14:paraId="577D41E7" w14:textId="77777777" w:rsidR="006F707A" w:rsidRDefault="006F707A" w:rsidP="005E2B98">
            <w:pPr>
              <w:pStyle w:val="CRCoverPage"/>
              <w:spacing w:after="0"/>
              <w:jc w:val="right"/>
              <w:rPr>
                <w:kern w:val="2"/>
                <w14:ligatures w14:val="standardContextual"/>
              </w:rPr>
            </w:pPr>
            <w:r>
              <w:rPr>
                <w:kern w:val="2"/>
                <w14:ligatures w14:val="standardContextu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61341" w14:textId="77777777" w:rsidR="006F707A" w:rsidRDefault="006F707A" w:rsidP="005E2B98">
            <w:pPr>
              <w:pStyle w:val="CRCoverPage"/>
              <w:spacing w:after="0"/>
              <w:jc w:val="center"/>
              <w:rPr>
                <w:b/>
                <w:caps/>
                <w:kern w:val="2"/>
                <w14:ligatures w14:val="standardContextual"/>
              </w:rPr>
            </w:pPr>
          </w:p>
        </w:tc>
        <w:tc>
          <w:tcPr>
            <w:tcW w:w="709" w:type="dxa"/>
            <w:tcBorders>
              <w:top w:val="nil"/>
              <w:left w:val="single" w:sz="4" w:space="0" w:color="auto"/>
              <w:bottom w:val="nil"/>
              <w:right w:val="nil"/>
            </w:tcBorders>
            <w:hideMark/>
          </w:tcPr>
          <w:p w14:paraId="302DAABC" w14:textId="77777777" w:rsidR="006F707A" w:rsidRDefault="006F707A" w:rsidP="005E2B98">
            <w:pPr>
              <w:pStyle w:val="CRCoverPage"/>
              <w:spacing w:after="0"/>
              <w:jc w:val="right"/>
              <w:rPr>
                <w:kern w:val="2"/>
                <w:u w:val="single"/>
                <w14:ligatures w14:val="standardContextual"/>
              </w:rPr>
            </w:pPr>
            <w:r>
              <w:rPr>
                <w:kern w:val="2"/>
                <w14:ligatures w14:val="standardContextu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BCD87" w14:textId="77777777" w:rsidR="006F707A" w:rsidRDefault="006F707A" w:rsidP="005E2B98">
            <w:pPr>
              <w:pStyle w:val="CRCoverPage"/>
              <w:spacing w:after="0"/>
              <w:jc w:val="center"/>
              <w:rPr>
                <w:b/>
                <w:caps/>
                <w:kern w:val="2"/>
                <w14:ligatures w14:val="standardContextual"/>
              </w:rPr>
            </w:pPr>
          </w:p>
        </w:tc>
        <w:tc>
          <w:tcPr>
            <w:tcW w:w="2126" w:type="dxa"/>
            <w:hideMark/>
          </w:tcPr>
          <w:p w14:paraId="7108AF13" w14:textId="77777777" w:rsidR="006F707A" w:rsidRDefault="006F707A" w:rsidP="005E2B98">
            <w:pPr>
              <w:pStyle w:val="CRCoverPage"/>
              <w:spacing w:after="0"/>
              <w:jc w:val="right"/>
              <w:rPr>
                <w:kern w:val="2"/>
                <w:u w:val="single"/>
                <w14:ligatures w14:val="standardContextual"/>
              </w:rPr>
            </w:pPr>
            <w:r>
              <w:rPr>
                <w:kern w:val="2"/>
                <w14:ligatures w14:val="standardContextu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14F7B" w14:textId="77777777" w:rsidR="006F707A" w:rsidRDefault="006F707A" w:rsidP="005E2B98">
            <w:pPr>
              <w:pStyle w:val="CRCoverPage"/>
              <w:spacing w:after="0"/>
              <w:jc w:val="center"/>
              <w:rPr>
                <w:b/>
                <w:caps/>
                <w:kern w:val="2"/>
                <w14:ligatures w14:val="standardContextual"/>
              </w:rPr>
            </w:pPr>
          </w:p>
        </w:tc>
        <w:tc>
          <w:tcPr>
            <w:tcW w:w="1418" w:type="dxa"/>
            <w:hideMark/>
          </w:tcPr>
          <w:p w14:paraId="7FC30AF4" w14:textId="77777777" w:rsidR="006F707A" w:rsidRDefault="006F707A" w:rsidP="005E2B98">
            <w:pPr>
              <w:pStyle w:val="CRCoverPage"/>
              <w:spacing w:after="0"/>
              <w:jc w:val="right"/>
              <w:rPr>
                <w:kern w:val="2"/>
                <w14:ligatures w14:val="standardContextual"/>
              </w:rPr>
            </w:pPr>
            <w:r>
              <w:rPr>
                <w:kern w:val="2"/>
                <w14:ligatures w14:val="standardContextu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83AC8" w14:textId="77777777" w:rsidR="006F707A" w:rsidRDefault="006F707A" w:rsidP="005E2B98">
            <w:pPr>
              <w:pStyle w:val="CRCoverPage"/>
              <w:spacing w:after="0"/>
              <w:jc w:val="center"/>
              <w:rPr>
                <w:b/>
                <w:bCs/>
                <w:caps/>
                <w:kern w:val="2"/>
                <w14:ligatures w14:val="standardContextual"/>
              </w:rPr>
            </w:pPr>
          </w:p>
        </w:tc>
      </w:tr>
    </w:tbl>
    <w:p w14:paraId="56A0A8D3" w14:textId="77777777" w:rsidR="006F707A" w:rsidRDefault="006F707A" w:rsidP="006F707A">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07A" w14:paraId="0B26A041" w14:textId="77777777" w:rsidTr="005E2B98">
        <w:tc>
          <w:tcPr>
            <w:tcW w:w="9640" w:type="dxa"/>
            <w:gridSpan w:val="11"/>
          </w:tcPr>
          <w:p w14:paraId="6C797912" w14:textId="77777777" w:rsidR="006F707A" w:rsidRDefault="006F707A" w:rsidP="005E2B98">
            <w:pPr>
              <w:pStyle w:val="CRCoverPage"/>
              <w:spacing w:after="0"/>
              <w:rPr>
                <w:kern w:val="2"/>
                <w:sz w:val="8"/>
                <w:szCs w:val="8"/>
                <w14:ligatures w14:val="standardContextual"/>
              </w:rPr>
            </w:pPr>
          </w:p>
        </w:tc>
      </w:tr>
      <w:tr w:rsidR="006F707A" w14:paraId="0F0C07EE" w14:textId="77777777" w:rsidTr="005E2B98">
        <w:tc>
          <w:tcPr>
            <w:tcW w:w="1843" w:type="dxa"/>
            <w:tcBorders>
              <w:top w:val="single" w:sz="4" w:space="0" w:color="auto"/>
              <w:left w:val="single" w:sz="4" w:space="0" w:color="auto"/>
              <w:bottom w:val="nil"/>
              <w:right w:val="nil"/>
            </w:tcBorders>
            <w:hideMark/>
          </w:tcPr>
          <w:p w14:paraId="63DE82B3"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Title:</w:t>
            </w:r>
            <w:r>
              <w:rPr>
                <w:b/>
                <w:i/>
                <w:kern w:val="2"/>
                <w14:ligatures w14:val="standardContextual"/>
              </w:rPr>
              <w:tab/>
            </w:r>
          </w:p>
        </w:tc>
        <w:tc>
          <w:tcPr>
            <w:tcW w:w="7797" w:type="dxa"/>
            <w:gridSpan w:val="10"/>
            <w:tcBorders>
              <w:top w:val="single" w:sz="4" w:space="0" w:color="auto"/>
              <w:left w:val="nil"/>
              <w:bottom w:val="nil"/>
              <w:right w:val="single" w:sz="4" w:space="0" w:color="auto"/>
            </w:tcBorders>
            <w:shd w:val="pct30" w:color="FFFF00" w:fill="auto"/>
            <w:hideMark/>
          </w:tcPr>
          <w:p w14:paraId="6A4909DB" w14:textId="523FF936" w:rsidR="006F707A" w:rsidRDefault="006F707A" w:rsidP="005E2B98">
            <w:pPr>
              <w:pStyle w:val="CRCoverPage"/>
              <w:spacing w:after="0"/>
              <w:ind w:left="100"/>
              <w:rPr>
                <w:kern w:val="2"/>
                <w14:ligatures w14:val="standardContextual"/>
              </w:rPr>
            </w:pPr>
            <w:r>
              <w:rPr>
                <w:kern w:val="2"/>
                <w14:ligatures w14:val="standardContextual"/>
              </w:rPr>
              <w:t xml:space="preserve">Correction to </w:t>
            </w:r>
            <w:r w:rsidR="00EF54DB">
              <w:rPr>
                <w:kern w:val="2"/>
                <w14:ligatures w14:val="standardContextual"/>
              </w:rPr>
              <w:t>LTE</w:t>
            </w:r>
            <w:r>
              <w:rPr>
                <w:kern w:val="2"/>
                <w14:ligatures w14:val="standardContextual"/>
              </w:rPr>
              <w:t xml:space="preserve"> testcase 8.5.5.1 </w:t>
            </w:r>
            <w:r w:rsidR="00EF54DB">
              <w:rPr>
                <w:kern w:val="2"/>
                <w14:ligatures w14:val="standardContextual"/>
              </w:rPr>
              <w:t>(</w:t>
            </w:r>
            <w:r>
              <w:rPr>
                <w:kern w:val="2"/>
                <w14:ligatures w14:val="standardContextual"/>
              </w:rPr>
              <w:t>in TDD</w:t>
            </w:r>
            <w:r w:rsidR="00EF54DB">
              <w:rPr>
                <w:kern w:val="2"/>
                <w14:ligatures w14:val="standardContextual"/>
              </w:rPr>
              <w:t>)</w:t>
            </w:r>
          </w:p>
        </w:tc>
      </w:tr>
      <w:tr w:rsidR="006F707A" w14:paraId="6CE4FD42" w14:textId="77777777" w:rsidTr="005E2B98">
        <w:tc>
          <w:tcPr>
            <w:tcW w:w="1843" w:type="dxa"/>
            <w:tcBorders>
              <w:top w:val="nil"/>
              <w:left w:val="single" w:sz="4" w:space="0" w:color="auto"/>
              <w:bottom w:val="nil"/>
              <w:right w:val="nil"/>
            </w:tcBorders>
          </w:tcPr>
          <w:p w14:paraId="5B98E21E" w14:textId="77777777" w:rsidR="006F707A" w:rsidRDefault="006F707A" w:rsidP="005E2B98">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13277CA2" w14:textId="77777777" w:rsidR="006F707A" w:rsidRDefault="006F707A" w:rsidP="005E2B98">
            <w:pPr>
              <w:pStyle w:val="CRCoverPage"/>
              <w:spacing w:after="0"/>
              <w:rPr>
                <w:kern w:val="2"/>
                <w:sz w:val="8"/>
                <w:szCs w:val="8"/>
                <w14:ligatures w14:val="standardContextual"/>
              </w:rPr>
            </w:pPr>
          </w:p>
        </w:tc>
      </w:tr>
      <w:tr w:rsidR="006F707A" w14:paraId="7BC4F293" w14:textId="77777777" w:rsidTr="005E2B98">
        <w:tc>
          <w:tcPr>
            <w:tcW w:w="1843" w:type="dxa"/>
            <w:tcBorders>
              <w:top w:val="nil"/>
              <w:left w:val="single" w:sz="4" w:space="0" w:color="auto"/>
              <w:bottom w:val="nil"/>
              <w:right w:val="nil"/>
            </w:tcBorders>
            <w:hideMark/>
          </w:tcPr>
          <w:p w14:paraId="27D4C5D6"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Source to WG:</w:t>
            </w:r>
          </w:p>
        </w:tc>
        <w:tc>
          <w:tcPr>
            <w:tcW w:w="7797" w:type="dxa"/>
            <w:gridSpan w:val="10"/>
            <w:tcBorders>
              <w:top w:val="nil"/>
              <w:left w:val="nil"/>
              <w:bottom w:val="nil"/>
              <w:right w:val="single" w:sz="4" w:space="0" w:color="auto"/>
            </w:tcBorders>
            <w:shd w:val="pct30" w:color="FFFF00" w:fill="auto"/>
            <w:hideMark/>
          </w:tcPr>
          <w:p w14:paraId="28B67C22" w14:textId="491501F6" w:rsidR="006F707A" w:rsidRDefault="006F707A" w:rsidP="005E2B98">
            <w:pPr>
              <w:pStyle w:val="CRCoverPage"/>
              <w:spacing w:after="0"/>
              <w:ind w:left="100"/>
              <w:rPr>
                <w:kern w:val="2"/>
                <w14:ligatures w14:val="standardContextual"/>
              </w:rPr>
            </w:pPr>
            <w:r>
              <w:rPr>
                <w:kern w:val="2"/>
                <w14:ligatures w14:val="standardContextual"/>
              </w:rPr>
              <w:t>Rohde &amp; Schwarz</w:t>
            </w:r>
            <w:r w:rsidR="00F73C79">
              <w:rPr>
                <w:kern w:val="2"/>
                <w14:ligatures w14:val="standardContextual"/>
              </w:rPr>
              <w:t>, Keysight, Qualcomm</w:t>
            </w:r>
          </w:p>
        </w:tc>
      </w:tr>
      <w:tr w:rsidR="006F707A" w14:paraId="76CDCAFF" w14:textId="77777777" w:rsidTr="005E2B98">
        <w:tc>
          <w:tcPr>
            <w:tcW w:w="1843" w:type="dxa"/>
            <w:tcBorders>
              <w:top w:val="nil"/>
              <w:left w:val="single" w:sz="4" w:space="0" w:color="auto"/>
              <w:bottom w:val="nil"/>
              <w:right w:val="nil"/>
            </w:tcBorders>
            <w:hideMark/>
          </w:tcPr>
          <w:p w14:paraId="4D9AE385"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Source to TSG:</w:t>
            </w:r>
          </w:p>
        </w:tc>
        <w:tc>
          <w:tcPr>
            <w:tcW w:w="7797" w:type="dxa"/>
            <w:gridSpan w:val="10"/>
            <w:tcBorders>
              <w:top w:val="nil"/>
              <w:left w:val="nil"/>
              <w:bottom w:val="nil"/>
              <w:right w:val="single" w:sz="4" w:space="0" w:color="auto"/>
            </w:tcBorders>
            <w:shd w:val="pct30" w:color="FFFF00" w:fill="auto"/>
            <w:hideMark/>
          </w:tcPr>
          <w:p w14:paraId="4A17315E" w14:textId="77777777" w:rsidR="006F707A" w:rsidRDefault="006F707A" w:rsidP="005E2B98">
            <w:pPr>
              <w:pStyle w:val="CRCoverPage"/>
              <w:spacing w:after="0"/>
              <w:ind w:left="100"/>
              <w:rPr>
                <w:kern w:val="2"/>
                <w14:ligatures w14:val="standardContextual"/>
              </w:rPr>
            </w:pPr>
            <w:r>
              <w:rPr>
                <w:kern w:val="2"/>
                <w14:ligatures w14:val="standardContextual"/>
              </w:rPr>
              <w:t>R5</w:t>
            </w:r>
            <w:r>
              <w:rPr>
                <w:kern w:val="2"/>
                <w14:ligatures w14:val="standardContextual"/>
              </w:rPr>
              <w:fldChar w:fldCharType="begin"/>
            </w:r>
            <w:r>
              <w:rPr>
                <w:kern w:val="2"/>
                <w14:ligatures w14:val="standardContextual"/>
              </w:rPr>
              <w:instrText xml:space="preserve"> DOCPROPERTY  SourceIfTsg  \* MERGEFORMAT </w:instrText>
            </w:r>
            <w:r>
              <w:rPr>
                <w:kern w:val="2"/>
                <w14:ligatures w14:val="standardContextual"/>
              </w:rPr>
              <w:fldChar w:fldCharType="end"/>
            </w:r>
          </w:p>
        </w:tc>
      </w:tr>
      <w:tr w:rsidR="006F707A" w14:paraId="6D200A54" w14:textId="77777777" w:rsidTr="005E2B98">
        <w:tc>
          <w:tcPr>
            <w:tcW w:w="1843" w:type="dxa"/>
            <w:tcBorders>
              <w:top w:val="nil"/>
              <w:left w:val="single" w:sz="4" w:space="0" w:color="auto"/>
              <w:bottom w:val="nil"/>
              <w:right w:val="nil"/>
            </w:tcBorders>
          </w:tcPr>
          <w:p w14:paraId="4FF18F66" w14:textId="77777777" w:rsidR="006F707A" w:rsidRDefault="006F707A" w:rsidP="005E2B98">
            <w:pPr>
              <w:pStyle w:val="CRCoverPage"/>
              <w:spacing w:after="0"/>
              <w:rPr>
                <w:b/>
                <w:i/>
                <w:kern w:val="2"/>
                <w:sz w:val="8"/>
                <w:szCs w:val="8"/>
                <w14:ligatures w14:val="standardContextual"/>
              </w:rPr>
            </w:pPr>
          </w:p>
        </w:tc>
        <w:tc>
          <w:tcPr>
            <w:tcW w:w="7797" w:type="dxa"/>
            <w:gridSpan w:val="10"/>
            <w:tcBorders>
              <w:top w:val="nil"/>
              <w:left w:val="nil"/>
              <w:bottom w:val="nil"/>
              <w:right w:val="single" w:sz="4" w:space="0" w:color="auto"/>
            </w:tcBorders>
          </w:tcPr>
          <w:p w14:paraId="01171227" w14:textId="77777777" w:rsidR="006F707A" w:rsidRDefault="006F707A" w:rsidP="005E2B98">
            <w:pPr>
              <w:pStyle w:val="CRCoverPage"/>
              <w:spacing w:after="0"/>
              <w:rPr>
                <w:kern w:val="2"/>
                <w:sz w:val="8"/>
                <w:szCs w:val="8"/>
                <w14:ligatures w14:val="standardContextual"/>
              </w:rPr>
            </w:pPr>
          </w:p>
        </w:tc>
      </w:tr>
      <w:tr w:rsidR="006F707A" w14:paraId="29A1C27C" w14:textId="77777777" w:rsidTr="005E2B98">
        <w:tc>
          <w:tcPr>
            <w:tcW w:w="1843" w:type="dxa"/>
            <w:tcBorders>
              <w:top w:val="nil"/>
              <w:left w:val="single" w:sz="4" w:space="0" w:color="auto"/>
              <w:bottom w:val="nil"/>
              <w:right w:val="nil"/>
            </w:tcBorders>
            <w:hideMark/>
          </w:tcPr>
          <w:p w14:paraId="01392026"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Work item code:</w:t>
            </w:r>
          </w:p>
        </w:tc>
        <w:tc>
          <w:tcPr>
            <w:tcW w:w="3686" w:type="dxa"/>
            <w:gridSpan w:val="5"/>
            <w:shd w:val="pct30" w:color="FFFF00" w:fill="auto"/>
            <w:hideMark/>
          </w:tcPr>
          <w:p w14:paraId="0792F28D" w14:textId="6006D85B" w:rsidR="006F707A" w:rsidRDefault="00496884" w:rsidP="005E2B98">
            <w:pPr>
              <w:pStyle w:val="CRCoverPage"/>
              <w:spacing w:after="0"/>
              <w:ind w:left="100"/>
              <w:rPr>
                <w:kern w:val="2"/>
                <w14:ligatures w14:val="standardContextual"/>
              </w:rPr>
            </w:pPr>
            <w:r w:rsidRPr="00496884">
              <w:rPr>
                <w:color w:val="000000"/>
                <w:kern w:val="2"/>
                <w14:ligatures w14:val="standardContextual"/>
              </w:rPr>
              <w:t>TEI16_Test, RACS-UEConTest</w:t>
            </w:r>
          </w:p>
        </w:tc>
        <w:tc>
          <w:tcPr>
            <w:tcW w:w="567" w:type="dxa"/>
          </w:tcPr>
          <w:p w14:paraId="2B6FCD2A" w14:textId="77777777" w:rsidR="006F707A" w:rsidRDefault="006F707A" w:rsidP="005E2B98">
            <w:pPr>
              <w:pStyle w:val="CRCoverPage"/>
              <w:spacing w:after="0"/>
              <w:ind w:right="100"/>
              <w:rPr>
                <w:kern w:val="2"/>
                <w14:ligatures w14:val="standardContextual"/>
              </w:rPr>
            </w:pPr>
          </w:p>
        </w:tc>
        <w:tc>
          <w:tcPr>
            <w:tcW w:w="1417" w:type="dxa"/>
            <w:gridSpan w:val="3"/>
            <w:hideMark/>
          </w:tcPr>
          <w:p w14:paraId="7B1E7D3D" w14:textId="77777777" w:rsidR="006F707A" w:rsidRDefault="006F707A" w:rsidP="005E2B98">
            <w:pPr>
              <w:pStyle w:val="CRCoverPage"/>
              <w:spacing w:after="0"/>
              <w:jc w:val="right"/>
              <w:rPr>
                <w:kern w:val="2"/>
                <w14:ligatures w14:val="standardContextual"/>
              </w:rPr>
            </w:pPr>
            <w:r>
              <w:rPr>
                <w:b/>
                <w:i/>
                <w:kern w:val="2"/>
                <w14:ligatures w14:val="standardContextual"/>
              </w:rPr>
              <w:t>Date:</w:t>
            </w:r>
          </w:p>
        </w:tc>
        <w:tc>
          <w:tcPr>
            <w:tcW w:w="2127" w:type="dxa"/>
            <w:tcBorders>
              <w:top w:val="nil"/>
              <w:left w:val="nil"/>
              <w:bottom w:val="nil"/>
              <w:right w:val="single" w:sz="4" w:space="0" w:color="auto"/>
            </w:tcBorders>
            <w:shd w:val="pct30" w:color="FFFF00" w:fill="auto"/>
            <w:hideMark/>
          </w:tcPr>
          <w:p w14:paraId="5BB77F76" w14:textId="77777777" w:rsidR="006F707A" w:rsidRDefault="006F707A" w:rsidP="005E2B98">
            <w:pPr>
              <w:pStyle w:val="CRCoverPage"/>
              <w:spacing w:after="0"/>
              <w:ind w:left="100"/>
              <w:rPr>
                <w:kern w:val="2"/>
                <w14:ligatures w14:val="standardContextual"/>
              </w:rPr>
            </w:pPr>
            <w:r>
              <w:rPr>
                <w:kern w:val="2"/>
                <w14:ligatures w14:val="standardContextual"/>
              </w:rPr>
              <w:t>2023-11-17</w:t>
            </w:r>
          </w:p>
        </w:tc>
      </w:tr>
      <w:tr w:rsidR="006F707A" w14:paraId="31CD0BE1" w14:textId="77777777" w:rsidTr="005E2B98">
        <w:tc>
          <w:tcPr>
            <w:tcW w:w="1843" w:type="dxa"/>
            <w:tcBorders>
              <w:top w:val="nil"/>
              <w:left w:val="single" w:sz="4" w:space="0" w:color="auto"/>
              <w:bottom w:val="nil"/>
              <w:right w:val="nil"/>
            </w:tcBorders>
          </w:tcPr>
          <w:p w14:paraId="3DAEE91C" w14:textId="77777777" w:rsidR="006F707A" w:rsidRDefault="006F707A" w:rsidP="005E2B98">
            <w:pPr>
              <w:pStyle w:val="CRCoverPage"/>
              <w:spacing w:after="0"/>
              <w:rPr>
                <w:b/>
                <w:i/>
                <w:kern w:val="2"/>
                <w:sz w:val="8"/>
                <w:szCs w:val="8"/>
                <w14:ligatures w14:val="standardContextual"/>
              </w:rPr>
            </w:pPr>
          </w:p>
        </w:tc>
        <w:tc>
          <w:tcPr>
            <w:tcW w:w="1986" w:type="dxa"/>
            <w:gridSpan w:val="4"/>
          </w:tcPr>
          <w:p w14:paraId="7A31BDBF" w14:textId="77777777" w:rsidR="006F707A" w:rsidRDefault="006F707A" w:rsidP="005E2B98">
            <w:pPr>
              <w:pStyle w:val="CRCoverPage"/>
              <w:spacing w:after="0"/>
              <w:rPr>
                <w:kern w:val="2"/>
                <w:sz w:val="8"/>
                <w:szCs w:val="8"/>
                <w14:ligatures w14:val="standardContextual"/>
              </w:rPr>
            </w:pPr>
          </w:p>
        </w:tc>
        <w:tc>
          <w:tcPr>
            <w:tcW w:w="2267" w:type="dxa"/>
            <w:gridSpan w:val="2"/>
          </w:tcPr>
          <w:p w14:paraId="61493BC6" w14:textId="77777777" w:rsidR="006F707A" w:rsidRDefault="006F707A" w:rsidP="005E2B98">
            <w:pPr>
              <w:pStyle w:val="CRCoverPage"/>
              <w:spacing w:after="0"/>
              <w:rPr>
                <w:kern w:val="2"/>
                <w:sz w:val="8"/>
                <w:szCs w:val="8"/>
                <w14:ligatures w14:val="standardContextual"/>
              </w:rPr>
            </w:pPr>
          </w:p>
        </w:tc>
        <w:tc>
          <w:tcPr>
            <w:tcW w:w="1417" w:type="dxa"/>
            <w:gridSpan w:val="3"/>
          </w:tcPr>
          <w:p w14:paraId="518710A4" w14:textId="77777777" w:rsidR="006F707A" w:rsidRDefault="006F707A" w:rsidP="005E2B98">
            <w:pPr>
              <w:pStyle w:val="CRCoverPage"/>
              <w:spacing w:after="0"/>
              <w:rPr>
                <w:kern w:val="2"/>
                <w:sz w:val="8"/>
                <w:szCs w:val="8"/>
                <w14:ligatures w14:val="standardContextual"/>
              </w:rPr>
            </w:pPr>
          </w:p>
        </w:tc>
        <w:tc>
          <w:tcPr>
            <w:tcW w:w="2127" w:type="dxa"/>
            <w:tcBorders>
              <w:top w:val="nil"/>
              <w:left w:val="nil"/>
              <w:bottom w:val="nil"/>
              <w:right w:val="single" w:sz="4" w:space="0" w:color="auto"/>
            </w:tcBorders>
          </w:tcPr>
          <w:p w14:paraId="45964B21" w14:textId="77777777" w:rsidR="006F707A" w:rsidRDefault="006F707A" w:rsidP="005E2B98">
            <w:pPr>
              <w:pStyle w:val="CRCoverPage"/>
              <w:spacing w:after="0"/>
              <w:rPr>
                <w:kern w:val="2"/>
                <w:sz w:val="8"/>
                <w:szCs w:val="8"/>
                <w14:ligatures w14:val="standardContextual"/>
              </w:rPr>
            </w:pPr>
          </w:p>
        </w:tc>
      </w:tr>
      <w:tr w:rsidR="006F707A" w14:paraId="6CEBD91C" w14:textId="77777777" w:rsidTr="005E2B98">
        <w:trPr>
          <w:cantSplit/>
        </w:trPr>
        <w:tc>
          <w:tcPr>
            <w:tcW w:w="1843" w:type="dxa"/>
            <w:tcBorders>
              <w:top w:val="nil"/>
              <w:left w:val="single" w:sz="4" w:space="0" w:color="auto"/>
              <w:bottom w:val="nil"/>
              <w:right w:val="nil"/>
            </w:tcBorders>
            <w:hideMark/>
          </w:tcPr>
          <w:p w14:paraId="224D76E1" w14:textId="77777777" w:rsidR="006F707A" w:rsidRDefault="006F707A" w:rsidP="005E2B98">
            <w:pPr>
              <w:pStyle w:val="CRCoverPage"/>
              <w:tabs>
                <w:tab w:val="right" w:pos="1759"/>
              </w:tabs>
              <w:spacing w:after="0"/>
              <w:rPr>
                <w:b/>
                <w:i/>
                <w:kern w:val="2"/>
                <w14:ligatures w14:val="standardContextual"/>
              </w:rPr>
            </w:pPr>
            <w:r>
              <w:rPr>
                <w:b/>
                <w:i/>
                <w:kern w:val="2"/>
                <w14:ligatures w14:val="standardContextual"/>
              </w:rPr>
              <w:t>Category:</w:t>
            </w:r>
          </w:p>
        </w:tc>
        <w:tc>
          <w:tcPr>
            <w:tcW w:w="851" w:type="dxa"/>
            <w:shd w:val="pct30" w:color="FFFF00" w:fill="auto"/>
            <w:hideMark/>
          </w:tcPr>
          <w:p w14:paraId="10D65BCD" w14:textId="77777777" w:rsidR="006F707A" w:rsidRDefault="006F707A" w:rsidP="005E2B98">
            <w:pPr>
              <w:pStyle w:val="CRCoverPage"/>
              <w:spacing w:after="0"/>
              <w:ind w:left="100" w:right="-609"/>
              <w:rPr>
                <w:b/>
                <w:kern w:val="2"/>
                <w14:ligatures w14:val="standardContextual"/>
              </w:rPr>
            </w:pPr>
            <w:r>
              <w:rPr>
                <w:kern w:val="2"/>
                <w14:ligatures w14:val="standardContextual"/>
              </w:rPr>
              <w:fldChar w:fldCharType="begin"/>
            </w:r>
            <w:r>
              <w:rPr>
                <w:kern w:val="2"/>
                <w14:ligatures w14:val="standardContextual"/>
              </w:rPr>
              <w:instrText xml:space="preserve"> DOCPROPERTY  Cat  \* MERGEFORMAT </w:instrText>
            </w:r>
            <w:r>
              <w:rPr>
                <w:kern w:val="2"/>
                <w14:ligatures w14:val="standardContextual"/>
              </w:rPr>
              <w:fldChar w:fldCharType="separate"/>
            </w:r>
            <w:r>
              <w:rPr>
                <w:b/>
                <w:kern w:val="2"/>
                <w14:ligatures w14:val="standardContextual"/>
              </w:rPr>
              <w:t>F</w:t>
            </w:r>
            <w:r>
              <w:rPr>
                <w:b/>
                <w:kern w:val="2"/>
                <w14:ligatures w14:val="standardContextual"/>
              </w:rPr>
              <w:fldChar w:fldCharType="end"/>
            </w:r>
          </w:p>
        </w:tc>
        <w:tc>
          <w:tcPr>
            <w:tcW w:w="3402" w:type="dxa"/>
            <w:gridSpan w:val="5"/>
          </w:tcPr>
          <w:p w14:paraId="0A8C7495" w14:textId="77777777" w:rsidR="006F707A" w:rsidRDefault="006F707A" w:rsidP="005E2B98">
            <w:pPr>
              <w:pStyle w:val="CRCoverPage"/>
              <w:spacing w:after="0"/>
              <w:rPr>
                <w:kern w:val="2"/>
                <w14:ligatures w14:val="standardContextual"/>
              </w:rPr>
            </w:pPr>
          </w:p>
        </w:tc>
        <w:tc>
          <w:tcPr>
            <w:tcW w:w="1417" w:type="dxa"/>
            <w:gridSpan w:val="3"/>
            <w:hideMark/>
          </w:tcPr>
          <w:p w14:paraId="496138F1" w14:textId="77777777" w:rsidR="006F707A" w:rsidRDefault="006F707A" w:rsidP="005E2B98">
            <w:pPr>
              <w:pStyle w:val="CRCoverPage"/>
              <w:spacing w:after="0"/>
              <w:jc w:val="right"/>
              <w:rPr>
                <w:b/>
                <w:i/>
                <w:kern w:val="2"/>
                <w14:ligatures w14:val="standardContextual"/>
              </w:rPr>
            </w:pPr>
            <w:r>
              <w:rPr>
                <w:b/>
                <w:i/>
                <w:kern w:val="2"/>
                <w14:ligatures w14:val="standardContextual"/>
              </w:rPr>
              <w:t>Release:</w:t>
            </w:r>
          </w:p>
        </w:tc>
        <w:tc>
          <w:tcPr>
            <w:tcW w:w="2127" w:type="dxa"/>
            <w:tcBorders>
              <w:top w:val="nil"/>
              <w:left w:val="nil"/>
              <w:bottom w:val="nil"/>
              <w:right w:val="single" w:sz="4" w:space="0" w:color="auto"/>
            </w:tcBorders>
            <w:shd w:val="pct30" w:color="FFFF00" w:fill="auto"/>
            <w:hideMark/>
          </w:tcPr>
          <w:p w14:paraId="31D253F6" w14:textId="77777777" w:rsidR="006F707A" w:rsidRDefault="006F707A" w:rsidP="005E2B98">
            <w:pPr>
              <w:pStyle w:val="CRCoverPage"/>
              <w:spacing w:after="0"/>
              <w:ind w:left="100"/>
              <w:rPr>
                <w:kern w:val="2"/>
                <w14:ligatures w14:val="standardContextual"/>
              </w:rPr>
            </w:pPr>
            <w:r>
              <w:rPr>
                <w:kern w:val="2"/>
                <w14:ligatures w14:val="standardContextual"/>
              </w:rPr>
              <w:fldChar w:fldCharType="begin"/>
            </w:r>
            <w:r>
              <w:rPr>
                <w:kern w:val="2"/>
                <w14:ligatures w14:val="standardContextual"/>
              </w:rPr>
              <w:instrText xml:space="preserve"> DOCPROPERTY  Release  \* MERGEFORMAT </w:instrText>
            </w:r>
            <w:r>
              <w:rPr>
                <w:kern w:val="2"/>
                <w14:ligatures w14:val="standardContextual"/>
              </w:rPr>
              <w:fldChar w:fldCharType="separate"/>
            </w:r>
            <w:r>
              <w:rPr>
                <w:kern w:val="2"/>
                <w14:ligatures w14:val="standardContextual"/>
              </w:rPr>
              <w:t>Rel-17</w:t>
            </w:r>
            <w:r>
              <w:rPr>
                <w:kern w:val="2"/>
                <w14:ligatures w14:val="standardContextual"/>
              </w:rPr>
              <w:fldChar w:fldCharType="end"/>
            </w:r>
          </w:p>
        </w:tc>
      </w:tr>
      <w:tr w:rsidR="006F707A" w14:paraId="335C72EA" w14:textId="77777777" w:rsidTr="005E2B98">
        <w:tc>
          <w:tcPr>
            <w:tcW w:w="1843" w:type="dxa"/>
            <w:tcBorders>
              <w:top w:val="nil"/>
              <w:left w:val="single" w:sz="4" w:space="0" w:color="auto"/>
              <w:bottom w:val="single" w:sz="4" w:space="0" w:color="auto"/>
              <w:right w:val="nil"/>
            </w:tcBorders>
          </w:tcPr>
          <w:p w14:paraId="2EF4F1B9" w14:textId="77777777" w:rsidR="006F707A" w:rsidRDefault="006F707A" w:rsidP="005E2B98">
            <w:pPr>
              <w:pStyle w:val="CRCoverPage"/>
              <w:spacing w:after="0"/>
              <w:rPr>
                <w:b/>
                <w:i/>
                <w:kern w:val="2"/>
                <w14:ligatures w14:val="standardContextual"/>
              </w:rPr>
            </w:pPr>
          </w:p>
        </w:tc>
        <w:tc>
          <w:tcPr>
            <w:tcW w:w="4677" w:type="dxa"/>
            <w:gridSpan w:val="8"/>
            <w:tcBorders>
              <w:top w:val="nil"/>
              <w:left w:val="nil"/>
              <w:bottom w:val="single" w:sz="4" w:space="0" w:color="auto"/>
              <w:right w:val="nil"/>
            </w:tcBorders>
            <w:hideMark/>
          </w:tcPr>
          <w:p w14:paraId="05EA0513" w14:textId="77777777" w:rsidR="006F707A" w:rsidRDefault="006F707A" w:rsidP="005E2B98">
            <w:pPr>
              <w:pStyle w:val="CRCoverPage"/>
              <w:spacing w:after="0"/>
              <w:ind w:left="383" w:hanging="383"/>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categories:</w:t>
            </w:r>
            <w:r>
              <w:rPr>
                <w:b/>
                <w:i/>
                <w:kern w:val="2"/>
                <w:sz w:val="18"/>
                <w14:ligatures w14:val="standardContextual"/>
              </w:rPr>
              <w:br/>
              <w:t>F</w:t>
            </w:r>
            <w:r>
              <w:rPr>
                <w:i/>
                <w:kern w:val="2"/>
                <w:sz w:val="18"/>
                <w14:ligatures w14:val="standardContextual"/>
              </w:rPr>
              <w:t xml:space="preserve">  (correction)</w:t>
            </w:r>
            <w:r>
              <w:rPr>
                <w:i/>
                <w:kern w:val="2"/>
                <w:sz w:val="18"/>
                <w14:ligatures w14:val="standardContextual"/>
              </w:rPr>
              <w:br/>
            </w:r>
            <w:r>
              <w:rPr>
                <w:b/>
                <w:i/>
                <w:kern w:val="2"/>
                <w:sz w:val="18"/>
                <w14:ligatures w14:val="standardContextual"/>
              </w:rPr>
              <w:t>A</w:t>
            </w:r>
            <w:r>
              <w:rPr>
                <w:i/>
                <w:kern w:val="2"/>
                <w:sz w:val="18"/>
                <w14:ligatures w14:val="standardContextual"/>
              </w:rPr>
              <w:t xml:space="preserve">  (mirror corresponding to a change in an earlier </w:t>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r>
            <w:r>
              <w:rPr>
                <w:i/>
                <w:kern w:val="2"/>
                <w:sz w:val="18"/>
                <w14:ligatures w14:val="standardContextual"/>
              </w:rPr>
              <w:tab/>
              <w:t>release)</w:t>
            </w:r>
            <w:r>
              <w:rPr>
                <w:i/>
                <w:kern w:val="2"/>
                <w:sz w:val="18"/>
                <w14:ligatures w14:val="standardContextual"/>
              </w:rPr>
              <w:br/>
            </w:r>
            <w:r>
              <w:rPr>
                <w:b/>
                <w:i/>
                <w:kern w:val="2"/>
                <w:sz w:val="18"/>
                <w14:ligatures w14:val="standardContextual"/>
              </w:rPr>
              <w:t>B</w:t>
            </w:r>
            <w:r>
              <w:rPr>
                <w:i/>
                <w:kern w:val="2"/>
                <w:sz w:val="18"/>
                <w14:ligatures w14:val="standardContextual"/>
              </w:rPr>
              <w:t xml:space="preserve">  (addition of feature), </w:t>
            </w:r>
            <w:r>
              <w:rPr>
                <w:i/>
                <w:kern w:val="2"/>
                <w:sz w:val="18"/>
                <w14:ligatures w14:val="standardContextual"/>
              </w:rPr>
              <w:br/>
            </w:r>
            <w:r>
              <w:rPr>
                <w:b/>
                <w:i/>
                <w:kern w:val="2"/>
                <w:sz w:val="18"/>
                <w14:ligatures w14:val="standardContextual"/>
              </w:rPr>
              <w:t>C</w:t>
            </w:r>
            <w:r>
              <w:rPr>
                <w:i/>
                <w:kern w:val="2"/>
                <w:sz w:val="18"/>
                <w14:ligatures w14:val="standardContextual"/>
              </w:rPr>
              <w:t xml:space="preserve">  (functional modification of feature)</w:t>
            </w:r>
            <w:r>
              <w:rPr>
                <w:i/>
                <w:kern w:val="2"/>
                <w:sz w:val="18"/>
                <w14:ligatures w14:val="standardContextual"/>
              </w:rPr>
              <w:br/>
            </w:r>
            <w:r>
              <w:rPr>
                <w:b/>
                <w:i/>
                <w:kern w:val="2"/>
                <w:sz w:val="18"/>
                <w14:ligatures w14:val="standardContextual"/>
              </w:rPr>
              <w:t>D</w:t>
            </w:r>
            <w:r>
              <w:rPr>
                <w:i/>
                <w:kern w:val="2"/>
                <w:sz w:val="18"/>
                <w14:ligatures w14:val="standardContextual"/>
              </w:rPr>
              <w:t xml:space="preserve">  (editorial modification)</w:t>
            </w:r>
          </w:p>
          <w:p w14:paraId="7DD16C96" w14:textId="77777777" w:rsidR="006F707A" w:rsidRDefault="006F707A" w:rsidP="005E2B98">
            <w:pPr>
              <w:pStyle w:val="CRCoverPage"/>
              <w:rPr>
                <w:kern w:val="2"/>
                <w14:ligatures w14:val="standardContextual"/>
              </w:rPr>
            </w:pPr>
            <w:r>
              <w:rPr>
                <w:kern w:val="2"/>
                <w:sz w:val="18"/>
                <w14:ligatures w14:val="standardContextual"/>
              </w:rPr>
              <w:t>Detailed explanations of the above categories can</w:t>
            </w:r>
            <w:r>
              <w:rPr>
                <w:kern w:val="2"/>
                <w:sz w:val="18"/>
                <w14:ligatures w14:val="standardContextual"/>
              </w:rPr>
              <w:br/>
              <w:t xml:space="preserve">be found in 3GPP </w:t>
            </w:r>
            <w:hyperlink r:id="rId11" w:history="1">
              <w:r>
                <w:rPr>
                  <w:rStyle w:val="Hyperlink"/>
                  <w:kern w:val="2"/>
                  <w:sz w:val="18"/>
                  <w14:ligatures w14:val="standardContextual"/>
                </w:rPr>
                <w:t>TR 21.900</w:t>
              </w:r>
            </w:hyperlink>
            <w:r>
              <w:rPr>
                <w:kern w:val="2"/>
                <w:sz w:val="18"/>
                <w14:ligatures w14:val="standardContextual"/>
              </w:rPr>
              <w:t>.</w:t>
            </w:r>
          </w:p>
        </w:tc>
        <w:tc>
          <w:tcPr>
            <w:tcW w:w="3120" w:type="dxa"/>
            <w:gridSpan w:val="2"/>
            <w:tcBorders>
              <w:top w:val="nil"/>
              <w:left w:val="nil"/>
              <w:bottom w:val="single" w:sz="4" w:space="0" w:color="auto"/>
              <w:right w:val="single" w:sz="4" w:space="0" w:color="auto"/>
            </w:tcBorders>
            <w:hideMark/>
          </w:tcPr>
          <w:p w14:paraId="663FA9A8" w14:textId="77777777" w:rsidR="006F707A" w:rsidRDefault="006F707A" w:rsidP="005E2B98">
            <w:pPr>
              <w:pStyle w:val="CRCoverPage"/>
              <w:tabs>
                <w:tab w:val="left" w:pos="950"/>
              </w:tabs>
              <w:spacing w:after="0"/>
              <w:ind w:left="241" w:hanging="241"/>
              <w:rPr>
                <w:i/>
                <w:kern w:val="2"/>
                <w:sz w:val="18"/>
                <w14:ligatures w14:val="standardContextual"/>
              </w:rPr>
            </w:pPr>
            <w:r>
              <w:rPr>
                <w:i/>
                <w:kern w:val="2"/>
                <w:sz w:val="18"/>
                <w14:ligatures w14:val="standardContextual"/>
              </w:rPr>
              <w:t xml:space="preserve">Use </w:t>
            </w:r>
            <w:r>
              <w:rPr>
                <w:i/>
                <w:kern w:val="2"/>
                <w:sz w:val="18"/>
                <w:u w:val="single"/>
                <w14:ligatures w14:val="standardContextual"/>
              </w:rPr>
              <w:t>one</w:t>
            </w:r>
            <w:r>
              <w:rPr>
                <w:i/>
                <w:kern w:val="2"/>
                <w:sz w:val="18"/>
                <w14:ligatures w14:val="standardContextual"/>
              </w:rPr>
              <w:t xml:space="preserve"> of the following releases:</w:t>
            </w:r>
            <w:r>
              <w:rPr>
                <w:i/>
                <w:kern w:val="2"/>
                <w:sz w:val="18"/>
                <w14:ligatures w14:val="standardContextual"/>
              </w:rPr>
              <w:br/>
              <w:t>Rel-8</w:t>
            </w:r>
            <w:r>
              <w:rPr>
                <w:i/>
                <w:kern w:val="2"/>
                <w:sz w:val="18"/>
                <w14:ligatures w14:val="standardContextual"/>
              </w:rPr>
              <w:tab/>
              <w:t>(Release 8)</w:t>
            </w:r>
            <w:r>
              <w:rPr>
                <w:i/>
                <w:kern w:val="2"/>
                <w:sz w:val="18"/>
                <w14:ligatures w14:val="standardContextual"/>
              </w:rPr>
              <w:br/>
              <w:t>Rel-9</w:t>
            </w:r>
            <w:r>
              <w:rPr>
                <w:i/>
                <w:kern w:val="2"/>
                <w:sz w:val="18"/>
                <w14:ligatures w14:val="standardContextual"/>
              </w:rPr>
              <w:tab/>
              <w:t>(Release 9)</w:t>
            </w:r>
            <w:r>
              <w:rPr>
                <w:i/>
                <w:kern w:val="2"/>
                <w:sz w:val="18"/>
                <w14:ligatures w14:val="standardContextual"/>
              </w:rPr>
              <w:br/>
              <w:t>Rel-10</w:t>
            </w:r>
            <w:r>
              <w:rPr>
                <w:i/>
                <w:kern w:val="2"/>
                <w:sz w:val="18"/>
                <w14:ligatures w14:val="standardContextual"/>
              </w:rPr>
              <w:tab/>
              <w:t>(Release 10)</w:t>
            </w:r>
            <w:r>
              <w:rPr>
                <w:i/>
                <w:kern w:val="2"/>
                <w:sz w:val="18"/>
                <w14:ligatures w14:val="standardContextual"/>
              </w:rPr>
              <w:br/>
              <w:t>Rel-11</w:t>
            </w:r>
            <w:r>
              <w:rPr>
                <w:i/>
                <w:kern w:val="2"/>
                <w:sz w:val="18"/>
                <w14:ligatures w14:val="standardContextual"/>
              </w:rPr>
              <w:tab/>
              <w:t>(Release 11)</w:t>
            </w:r>
            <w:r>
              <w:rPr>
                <w:i/>
                <w:kern w:val="2"/>
                <w:sz w:val="18"/>
                <w14:ligatures w14:val="standardContextual"/>
              </w:rPr>
              <w:br/>
              <w:t>…</w:t>
            </w:r>
            <w:r>
              <w:rPr>
                <w:i/>
                <w:kern w:val="2"/>
                <w:sz w:val="18"/>
                <w14:ligatures w14:val="standardContextual"/>
              </w:rPr>
              <w:br/>
              <w:t>Rel-16</w:t>
            </w:r>
            <w:r>
              <w:rPr>
                <w:i/>
                <w:kern w:val="2"/>
                <w:sz w:val="18"/>
                <w14:ligatures w14:val="standardContextual"/>
              </w:rPr>
              <w:tab/>
              <w:t>(Release 16)</w:t>
            </w:r>
            <w:r>
              <w:rPr>
                <w:i/>
                <w:kern w:val="2"/>
                <w:sz w:val="18"/>
                <w14:ligatures w14:val="standardContextual"/>
              </w:rPr>
              <w:br/>
              <w:t>Rel-17</w:t>
            </w:r>
            <w:r>
              <w:rPr>
                <w:i/>
                <w:kern w:val="2"/>
                <w:sz w:val="18"/>
                <w14:ligatures w14:val="standardContextual"/>
              </w:rPr>
              <w:tab/>
              <w:t>(Release 17)</w:t>
            </w:r>
            <w:r>
              <w:rPr>
                <w:i/>
                <w:kern w:val="2"/>
                <w:sz w:val="18"/>
                <w14:ligatures w14:val="standardContextual"/>
              </w:rPr>
              <w:br/>
              <w:t>Rel-18</w:t>
            </w:r>
            <w:r>
              <w:rPr>
                <w:i/>
                <w:kern w:val="2"/>
                <w:sz w:val="18"/>
                <w14:ligatures w14:val="standardContextual"/>
              </w:rPr>
              <w:tab/>
              <w:t>(Release 18)</w:t>
            </w:r>
            <w:r>
              <w:rPr>
                <w:i/>
                <w:kern w:val="2"/>
                <w:sz w:val="18"/>
                <w14:ligatures w14:val="standardContextual"/>
              </w:rPr>
              <w:br/>
              <w:t>Rel-19</w:t>
            </w:r>
            <w:r>
              <w:rPr>
                <w:i/>
                <w:kern w:val="2"/>
                <w:sz w:val="18"/>
                <w14:ligatures w14:val="standardContextual"/>
              </w:rPr>
              <w:tab/>
              <w:t>(Release 19)</w:t>
            </w:r>
          </w:p>
        </w:tc>
      </w:tr>
      <w:tr w:rsidR="006F707A" w14:paraId="1E140218" w14:textId="77777777" w:rsidTr="005E2B98">
        <w:tc>
          <w:tcPr>
            <w:tcW w:w="1843" w:type="dxa"/>
          </w:tcPr>
          <w:p w14:paraId="7CB14F86" w14:textId="77777777" w:rsidR="006F707A" w:rsidRDefault="006F707A" w:rsidP="005E2B98">
            <w:pPr>
              <w:pStyle w:val="CRCoverPage"/>
              <w:spacing w:after="0"/>
              <w:rPr>
                <w:b/>
                <w:i/>
                <w:kern w:val="2"/>
                <w:sz w:val="8"/>
                <w:szCs w:val="8"/>
                <w14:ligatures w14:val="standardContextual"/>
              </w:rPr>
            </w:pPr>
          </w:p>
        </w:tc>
        <w:tc>
          <w:tcPr>
            <w:tcW w:w="7797" w:type="dxa"/>
            <w:gridSpan w:val="10"/>
          </w:tcPr>
          <w:p w14:paraId="3944C3B0" w14:textId="77777777" w:rsidR="006F707A" w:rsidRDefault="006F707A" w:rsidP="005E2B98">
            <w:pPr>
              <w:pStyle w:val="CRCoverPage"/>
              <w:spacing w:after="0"/>
              <w:rPr>
                <w:kern w:val="2"/>
                <w:sz w:val="8"/>
                <w:szCs w:val="8"/>
                <w14:ligatures w14:val="standardContextual"/>
              </w:rPr>
            </w:pPr>
          </w:p>
        </w:tc>
      </w:tr>
      <w:tr w:rsidR="006F707A" w14:paraId="45DE80FA" w14:textId="77777777" w:rsidTr="005E2B98">
        <w:tc>
          <w:tcPr>
            <w:tcW w:w="2694" w:type="dxa"/>
            <w:gridSpan w:val="2"/>
            <w:tcBorders>
              <w:top w:val="single" w:sz="4" w:space="0" w:color="auto"/>
              <w:left w:val="single" w:sz="4" w:space="0" w:color="auto"/>
              <w:bottom w:val="nil"/>
              <w:right w:val="nil"/>
            </w:tcBorders>
            <w:hideMark/>
          </w:tcPr>
          <w:p w14:paraId="00A10D51"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Reason for change:</w:t>
            </w:r>
          </w:p>
        </w:tc>
        <w:tc>
          <w:tcPr>
            <w:tcW w:w="6946" w:type="dxa"/>
            <w:gridSpan w:val="9"/>
            <w:tcBorders>
              <w:top w:val="single" w:sz="4" w:space="0" w:color="auto"/>
              <w:left w:val="nil"/>
              <w:bottom w:val="nil"/>
              <w:right w:val="single" w:sz="4" w:space="0" w:color="auto"/>
            </w:tcBorders>
            <w:shd w:val="pct30" w:color="FFFF00" w:fill="auto"/>
          </w:tcPr>
          <w:p w14:paraId="7DCB6589" w14:textId="769A0812" w:rsidR="006F707A" w:rsidRDefault="006F707A" w:rsidP="006F707A">
            <w:pPr>
              <w:pStyle w:val="CRCoverPage"/>
              <w:spacing w:after="0"/>
            </w:pPr>
            <w:r>
              <w:t xml:space="preserve">At step 5, SS is allocating </w:t>
            </w:r>
            <w:r w:rsidRPr="002F135D">
              <w:t xml:space="preserve">UL grants periodically from </w:t>
            </w:r>
            <w:r>
              <w:rPr>
                <w:b/>
                <w:bCs/>
              </w:rPr>
              <w:t>18</w:t>
            </w:r>
            <w:r w:rsidRPr="006F707A">
              <w:rPr>
                <w:b/>
                <w:bCs/>
              </w:rPr>
              <w:t xml:space="preserve"> (TDD)</w:t>
            </w:r>
            <w:r w:rsidRPr="002F135D">
              <w:t xml:space="preserve"> subframes after successful completion of step 4</w:t>
            </w:r>
            <w:r>
              <w:t>.</w:t>
            </w:r>
          </w:p>
          <w:p w14:paraId="2C433EAD" w14:textId="77777777" w:rsidR="006F707A" w:rsidRDefault="006F707A" w:rsidP="006F707A">
            <w:pPr>
              <w:pStyle w:val="CRCoverPage"/>
              <w:spacing w:after="0"/>
            </w:pPr>
          </w:p>
          <w:p w14:paraId="60E2513B" w14:textId="171D4B97" w:rsidR="006F707A" w:rsidRDefault="006F707A" w:rsidP="006F707A">
            <w:pPr>
              <w:pStyle w:val="CRCoverPage"/>
              <w:spacing w:after="0"/>
            </w:pPr>
            <w:r>
              <w:t>This results in UL grant starts from Subframe = 2 .</w:t>
            </w:r>
          </w:p>
          <w:p w14:paraId="3923806A" w14:textId="77777777" w:rsidR="006F707A" w:rsidRDefault="006F707A" w:rsidP="006F707A">
            <w:pPr>
              <w:pStyle w:val="CRCoverPage"/>
              <w:spacing w:after="0"/>
            </w:pPr>
          </w:p>
          <w:p w14:paraId="7A772F06" w14:textId="0F5D4537" w:rsidR="006F707A" w:rsidRDefault="002D779F" w:rsidP="006F707A">
            <w:pPr>
              <w:pStyle w:val="CRCoverPage"/>
              <w:spacing w:after="0"/>
            </w:pPr>
            <w:r>
              <w:t>A</w:t>
            </w:r>
            <w:r w:rsidR="006F707A">
              <w:t xml:space="preserve">s per the 36.211 </w:t>
            </w:r>
            <w:r w:rsidR="006F707A" w:rsidRPr="006F707A">
              <w:rPr>
                <w:b/>
                <w:bCs/>
              </w:rPr>
              <w:t>Table 4.2-2: Uplink-downlink configurations</w:t>
            </w:r>
            <w:r w:rsidR="006F707A">
              <w:t xml:space="preserve">, it is for uplink. </w:t>
            </w:r>
          </w:p>
          <w:p w14:paraId="3484C282" w14:textId="77777777" w:rsidR="006F707A" w:rsidRDefault="006F707A" w:rsidP="006F707A">
            <w:pPr>
              <w:pStyle w:val="CRCoverPage"/>
              <w:spacing w:after="0"/>
            </w:pPr>
          </w:p>
          <w:p w14:paraId="0E2A37EA" w14:textId="77777777" w:rsidR="003337BA" w:rsidRDefault="006F707A" w:rsidP="006F707A">
            <w:pPr>
              <w:pStyle w:val="CRCoverPage"/>
              <w:spacing w:after="0"/>
            </w:pPr>
            <w:r>
              <w:t xml:space="preserve">So to have the grant scheduled </w:t>
            </w:r>
            <w:r w:rsidR="003337BA">
              <w:t>properly,</w:t>
            </w:r>
            <w:r>
              <w:t xml:space="preserve"> it is proposed to start the Periodic grant 20 subframes after the </w:t>
            </w:r>
            <w:r w:rsidRPr="002F135D">
              <w:t>completion of step 4</w:t>
            </w:r>
            <w:r>
              <w:t xml:space="preserve"> , so that TTCN can configure starting subframe as </w:t>
            </w:r>
            <w:r w:rsidR="003337BA">
              <w:t>4 which is downlink subframe</w:t>
            </w:r>
            <w:r w:rsidR="009D7ABF">
              <w:t>.</w:t>
            </w:r>
          </w:p>
          <w:p w14:paraId="3340C734" w14:textId="77777777" w:rsidR="00F73C79" w:rsidRDefault="00F73C79" w:rsidP="006F707A">
            <w:pPr>
              <w:pStyle w:val="CRCoverPage"/>
              <w:spacing w:after="0"/>
            </w:pPr>
          </w:p>
          <w:p w14:paraId="0988C479" w14:textId="00600C73" w:rsidR="00F73C79" w:rsidRDefault="00F73C79" w:rsidP="006F707A">
            <w:pPr>
              <w:pStyle w:val="CRCoverPage"/>
              <w:spacing w:after="0"/>
            </w:pPr>
            <w:r>
              <w:t xml:space="preserve">In </w:t>
            </w:r>
            <w:r w:rsidRPr="00351ECF">
              <w:t>Table 8.5.5.1.3.2-2</w:t>
            </w:r>
            <w:r>
              <w:t>, Note 1 mentions that an additional UL grant of 177 bytes is allocated, however that is not sufficient. The UL grant is 501 bytes which is equivalent to 16* 498 =</w:t>
            </w:r>
            <w:r w:rsidRPr="00F16DB8">
              <w:t>7968 bytes</w:t>
            </w:r>
            <w:r>
              <w:t xml:space="preserve"> (501 bytes is 498 bytes of data after reducing 3 bytes of RLC+MAC header). This leaves</w:t>
            </w:r>
            <w:r w:rsidRPr="00F16DB8">
              <w:t xml:space="preserve"> residual</w:t>
            </w:r>
            <w:r>
              <w:t xml:space="preserve"> </w:t>
            </w:r>
            <w:r w:rsidRPr="00F16DB8">
              <w:t>17th segment requir</w:t>
            </w:r>
            <w:r>
              <w:t>ing</w:t>
            </w:r>
            <w:r w:rsidRPr="00F16DB8">
              <w:t xml:space="preserve"> 220 bytes (8188 - 7968 = 220) of data</w:t>
            </w:r>
            <w:r>
              <w:t>. On top of this BSR also needs to be added.</w:t>
            </w:r>
          </w:p>
          <w:p w14:paraId="60FF86AD" w14:textId="11221B84" w:rsidR="009D7ABF" w:rsidRPr="00847840" w:rsidRDefault="009D7ABF" w:rsidP="006F707A">
            <w:pPr>
              <w:pStyle w:val="CRCoverPage"/>
              <w:spacing w:after="0"/>
            </w:pPr>
          </w:p>
        </w:tc>
      </w:tr>
      <w:tr w:rsidR="006F707A" w14:paraId="08A2644C" w14:textId="77777777" w:rsidTr="005E2B98">
        <w:tc>
          <w:tcPr>
            <w:tcW w:w="2694" w:type="dxa"/>
            <w:gridSpan w:val="2"/>
            <w:tcBorders>
              <w:top w:val="nil"/>
              <w:left w:val="single" w:sz="4" w:space="0" w:color="auto"/>
              <w:bottom w:val="nil"/>
              <w:right w:val="nil"/>
            </w:tcBorders>
          </w:tcPr>
          <w:p w14:paraId="0406C067" w14:textId="77777777" w:rsidR="006F707A" w:rsidRDefault="006F707A" w:rsidP="005E2B98">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120FF122" w14:textId="77777777" w:rsidR="006F707A" w:rsidRDefault="006F707A" w:rsidP="005E2B98">
            <w:pPr>
              <w:pStyle w:val="CRCoverPage"/>
              <w:spacing w:after="0"/>
              <w:rPr>
                <w:kern w:val="2"/>
                <w:sz w:val="8"/>
                <w:szCs w:val="8"/>
                <w14:ligatures w14:val="standardContextual"/>
              </w:rPr>
            </w:pPr>
          </w:p>
        </w:tc>
      </w:tr>
      <w:tr w:rsidR="006F707A" w14:paraId="593CD73B" w14:textId="77777777" w:rsidTr="005E2B98">
        <w:tc>
          <w:tcPr>
            <w:tcW w:w="2694" w:type="dxa"/>
            <w:gridSpan w:val="2"/>
            <w:tcBorders>
              <w:top w:val="nil"/>
              <w:left w:val="single" w:sz="4" w:space="0" w:color="auto"/>
              <w:bottom w:val="nil"/>
              <w:right w:val="nil"/>
            </w:tcBorders>
            <w:hideMark/>
          </w:tcPr>
          <w:p w14:paraId="58EE5AE6"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Summary of change:</w:t>
            </w:r>
          </w:p>
        </w:tc>
        <w:tc>
          <w:tcPr>
            <w:tcW w:w="6946" w:type="dxa"/>
            <w:gridSpan w:val="9"/>
            <w:tcBorders>
              <w:top w:val="nil"/>
              <w:left w:val="nil"/>
              <w:bottom w:val="nil"/>
              <w:right w:val="single" w:sz="4" w:space="0" w:color="auto"/>
            </w:tcBorders>
            <w:shd w:val="pct30" w:color="FFFF00" w:fill="auto"/>
            <w:hideMark/>
          </w:tcPr>
          <w:p w14:paraId="7DE44FB3" w14:textId="34E37E8A" w:rsidR="006F707A" w:rsidRDefault="00A861B7" w:rsidP="005E2B98">
            <w:pPr>
              <w:pStyle w:val="CRCoverPage"/>
              <w:spacing w:after="0"/>
            </w:pPr>
            <w:r>
              <w:t>I</w:t>
            </w:r>
            <w:r w:rsidR="003337BA">
              <w:t xml:space="preserve">t is proposed to start the Periodic grant 20 subframes after the </w:t>
            </w:r>
            <w:r w:rsidR="003337BA" w:rsidRPr="002F135D">
              <w:t>completion of step 4</w:t>
            </w:r>
            <w:r w:rsidR="003337BA">
              <w:t xml:space="preserve"> , so that TTCN can configure starting subframe as</w:t>
            </w:r>
            <w:r w:rsidR="00301C1C">
              <w:t xml:space="preserve"> 4 which is DL subframe</w:t>
            </w:r>
            <w:r w:rsidR="009D7ABF">
              <w:t>.</w:t>
            </w:r>
          </w:p>
          <w:p w14:paraId="36639A90" w14:textId="77777777" w:rsidR="009D7ABF" w:rsidRDefault="009D7ABF" w:rsidP="005E2B98">
            <w:pPr>
              <w:pStyle w:val="CRCoverPage"/>
              <w:spacing w:after="0"/>
            </w:pPr>
          </w:p>
          <w:p w14:paraId="53398016" w14:textId="77777777" w:rsidR="009D7ABF" w:rsidRDefault="009D7ABF" w:rsidP="005E2B98">
            <w:pPr>
              <w:pStyle w:val="CRCoverPage"/>
              <w:spacing w:after="0"/>
            </w:pPr>
            <w:r>
              <w:t>Hence updated the Step 5 to indicate that SS allocates the 17 UL grants periodically from 20 subframes for TDD</w:t>
            </w:r>
          </w:p>
          <w:p w14:paraId="22A91CFB" w14:textId="77777777" w:rsidR="00F73C79" w:rsidRDefault="00F73C79" w:rsidP="005E2B98">
            <w:pPr>
              <w:pStyle w:val="CRCoverPage"/>
              <w:spacing w:after="0"/>
            </w:pPr>
          </w:p>
          <w:p w14:paraId="761686C3" w14:textId="64E7463A" w:rsidR="00F73C79" w:rsidRDefault="00F73C79" w:rsidP="005E2B98">
            <w:pPr>
              <w:pStyle w:val="CRCoverPage"/>
              <w:spacing w:after="0"/>
              <w:rPr>
                <w:kern w:val="2"/>
                <w14:ligatures w14:val="standardContextual"/>
              </w:rPr>
            </w:pPr>
            <w:r>
              <w:t>Modified the Note 1 in Table 8.5.5.1.3.2-2 to change the UL grant of the additional UL grant to 225 bytes</w:t>
            </w:r>
          </w:p>
        </w:tc>
      </w:tr>
      <w:tr w:rsidR="006F707A" w14:paraId="63093C08" w14:textId="77777777" w:rsidTr="005E2B98">
        <w:tc>
          <w:tcPr>
            <w:tcW w:w="2694" w:type="dxa"/>
            <w:gridSpan w:val="2"/>
            <w:tcBorders>
              <w:top w:val="nil"/>
              <w:left w:val="single" w:sz="4" w:space="0" w:color="auto"/>
              <w:bottom w:val="nil"/>
              <w:right w:val="nil"/>
            </w:tcBorders>
          </w:tcPr>
          <w:p w14:paraId="0E19DDF6" w14:textId="77777777" w:rsidR="006F707A" w:rsidRDefault="006F707A" w:rsidP="005E2B98">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1164CC95" w14:textId="77777777" w:rsidR="006F707A" w:rsidRDefault="006F707A" w:rsidP="005E2B98">
            <w:pPr>
              <w:pStyle w:val="CRCoverPage"/>
              <w:spacing w:after="0"/>
              <w:rPr>
                <w:kern w:val="2"/>
                <w:sz w:val="8"/>
                <w:szCs w:val="8"/>
                <w14:ligatures w14:val="standardContextual"/>
              </w:rPr>
            </w:pPr>
          </w:p>
        </w:tc>
      </w:tr>
      <w:tr w:rsidR="006F707A" w:rsidRPr="008A54E7" w14:paraId="391B27CE" w14:textId="77777777" w:rsidTr="005E2B98">
        <w:tc>
          <w:tcPr>
            <w:tcW w:w="2694" w:type="dxa"/>
            <w:gridSpan w:val="2"/>
            <w:tcBorders>
              <w:top w:val="nil"/>
              <w:left w:val="single" w:sz="4" w:space="0" w:color="auto"/>
              <w:bottom w:val="single" w:sz="4" w:space="0" w:color="auto"/>
              <w:right w:val="nil"/>
            </w:tcBorders>
            <w:hideMark/>
          </w:tcPr>
          <w:p w14:paraId="7450D8D1"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C9AC8EE" w14:textId="6E510EFC" w:rsidR="006F707A" w:rsidRPr="008A54E7" w:rsidRDefault="006F707A" w:rsidP="005E2B98">
            <w:pPr>
              <w:pStyle w:val="CRCoverPage"/>
              <w:spacing w:after="0"/>
              <w:rPr>
                <w:kern w:val="2"/>
                <w14:ligatures w14:val="standardContextual"/>
              </w:rPr>
            </w:pPr>
            <w:r>
              <w:rPr>
                <w:kern w:val="2"/>
                <w14:ligatures w14:val="standardContextual"/>
              </w:rPr>
              <w:t>Test case configuration will be incomplete</w:t>
            </w:r>
            <w:r w:rsidR="00F73C79">
              <w:rPr>
                <w:kern w:val="2"/>
                <w14:ligatures w14:val="standardContextual"/>
              </w:rPr>
              <w:t xml:space="preserve"> and a conformant UE will fail the testcase</w:t>
            </w:r>
          </w:p>
        </w:tc>
      </w:tr>
      <w:tr w:rsidR="006F707A" w:rsidRPr="008A54E7" w14:paraId="07E574F1" w14:textId="77777777" w:rsidTr="005E2B98">
        <w:tc>
          <w:tcPr>
            <w:tcW w:w="2694" w:type="dxa"/>
            <w:gridSpan w:val="2"/>
          </w:tcPr>
          <w:p w14:paraId="61D2DF67" w14:textId="77777777" w:rsidR="006F707A" w:rsidRPr="008A54E7" w:rsidRDefault="006F707A" w:rsidP="005E2B98">
            <w:pPr>
              <w:pStyle w:val="CRCoverPage"/>
              <w:spacing w:after="0"/>
              <w:rPr>
                <w:b/>
                <w:i/>
                <w:kern w:val="2"/>
                <w:sz w:val="8"/>
                <w:szCs w:val="8"/>
                <w14:ligatures w14:val="standardContextual"/>
              </w:rPr>
            </w:pPr>
          </w:p>
        </w:tc>
        <w:tc>
          <w:tcPr>
            <w:tcW w:w="6946" w:type="dxa"/>
            <w:gridSpan w:val="9"/>
          </w:tcPr>
          <w:p w14:paraId="71D15CE3" w14:textId="77777777" w:rsidR="006F707A" w:rsidRPr="008A54E7" w:rsidRDefault="006F707A" w:rsidP="005E2B98">
            <w:pPr>
              <w:pStyle w:val="CRCoverPage"/>
              <w:spacing w:after="0"/>
              <w:rPr>
                <w:kern w:val="2"/>
                <w:sz w:val="8"/>
                <w:szCs w:val="8"/>
                <w14:ligatures w14:val="standardContextual"/>
              </w:rPr>
            </w:pPr>
          </w:p>
        </w:tc>
      </w:tr>
      <w:tr w:rsidR="006F707A" w14:paraId="5A9CE27F" w14:textId="77777777" w:rsidTr="005E2B98">
        <w:tc>
          <w:tcPr>
            <w:tcW w:w="2694" w:type="dxa"/>
            <w:gridSpan w:val="2"/>
            <w:tcBorders>
              <w:top w:val="single" w:sz="4" w:space="0" w:color="auto"/>
              <w:left w:val="single" w:sz="4" w:space="0" w:color="auto"/>
              <w:bottom w:val="nil"/>
              <w:right w:val="nil"/>
            </w:tcBorders>
            <w:hideMark/>
          </w:tcPr>
          <w:p w14:paraId="08C3FA6D"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16AD5E7" w14:textId="37EB98EF" w:rsidR="006F707A" w:rsidRDefault="003337BA" w:rsidP="005E2B98">
            <w:pPr>
              <w:pStyle w:val="CRCoverPage"/>
              <w:spacing w:after="0"/>
              <w:ind w:left="100"/>
              <w:rPr>
                <w:kern w:val="2"/>
                <w14:ligatures w14:val="standardContextual"/>
              </w:rPr>
            </w:pPr>
            <w:r>
              <w:rPr>
                <w:kern w:val="2"/>
                <w:lang w:eastAsia="zh-CN"/>
                <w14:ligatures w14:val="standardContextual"/>
              </w:rPr>
              <w:t>8.5.5.1 (TDD)</w:t>
            </w:r>
          </w:p>
        </w:tc>
      </w:tr>
      <w:tr w:rsidR="006F707A" w14:paraId="113BC1C1" w14:textId="77777777" w:rsidTr="005E2B98">
        <w:tc>
          <w:tcPr>
            <w:tcW w:w="2694" w:type="dxa"/>
            <w:gridSpan w:val="2"/>
            <w:tcBorders>
              <w:top w:val="nil"/>
              <w:left w:val="single" w:sz="4" w:space="0" w:color="auto"/>
              <w:bottom w:val="nil"/>
              <w:right w:val="nil"/>
            </w:tcBorders>
          </w:tcPr>
          <w:p w14:paraId="4FAA0B56" w14:textId="77777777" w:rsidR="006F707A" w:rsidRDefault="006F707A" w:rsidP="005E2B98">
            <w:pPr>
              <w:pStyle w:val="CRCoverPage"/>
              <w:spacing w:after="0"/>
              <w:rPr>
                <w:b/>
                <w:i/>
                <w:kern w:val="2"/>
                <w:sz w:val="8"/>
                <w:szCs w:val="8"/>
                <w14:ligatures w14:val="standardContextual"/>
              </w:rPr>
            </w:pPr>
          </w:p>
        </w:tc>
        <w:tc>
          <w:tcPr>
            <w:tcW w:w="6946" w:type="dxa"/>
            <w:gridSpan w:val="9"/>
            <w:tcBorders>
              <w:top w:val="nil"/>
              <w:left w:val="nil"/>
              <w:bottom w:val="nil"/>
              <w:right w:val="single" w:sz="4" w:space="0" w:color="auto"/>
            </w:tcBorders>
          </w:tcPr>
          <w:p w14:paraId="4981BCFB" w14:textId="77777777" w:rsidR="006F707A" w:rsidRDefault="006F707A" w:rsidP="005E2B98">
            <w:pPr>
              <w:pStyle w:val="CRCoverPage"/>
              <w:spacing w:after="0"/>
              <w:rPr>
                <w:kern w:val="2"/>
                <w:sz w:val="8"/>
                <w:szCs w:val="8"/>
                <w14:ligatures w14:val="standardContextual"/>
              </w:rPr>
            </w:pPr>
          </w:p>
        </w:tc>
      </w:tr>
      <w:tr w:rsidR="006F707A" w14:paraId="56DB3134" w14:textId="77777777" w:rsidTr="005E2B98">
        <w:tc>
          <w:tcPr>
            <w:tcW w:w="2694" w:type="dxa"/>
            <w:gridSpan w:val="2"/>
            <w:tcBorders>
              <w:top w:val="nil"/>
              <w:left w:val="single" w:sz="4" w:space="0" w:color="auto"/>
              <w:bottom w:val="nil"/>
              <w:right w:val="nil"/>
            </w:tcBorders>
          </w:tcPr>
          <w:p w14:paraId="3C84B10D" w14:textId="77777777" w:rsidR="006F707A" w:rsidRDefault="006F707A" w:rsidP="005E2B98">
            <w:pPr>
              <w:pStyle w:val="CRCoverPage"/>
              <w:tabs>
                <w:tab w:val="right" w:pos="2184"/>
              </w:tabs>
              <w:spacing w:after="0"/>
              <w:rPr>
                <w:b/>
                <w:i/>
                <w:kern w:val="2"/>
                <w14:ligatures w14:val="standardContextual"/>
              </w:rPr>
            </w:pPr>
          </w:p>
        </w:tc>
        <w:tc>
          <w:tcPr>
            <w:tcW w:w="284" w:type="dxa"/>
            <w:tcBorders>
              <w:top w:val="single" w:sz="4" w:space="0" w:color="auto"/>
              <w:left w:val="single" w:sz="4" w:space="0" w:color="auto"/>
              <w:bottom w:val="single" w:sz="4" w:space="0" w:color="auto"/>
              <w:right w:val="nil"/>
            </w:tcBorders>
            <w:hideMark/>
          </w:tcPr>
          <w:p w14:paraId="49891271" w14:textId="77777777" w:rsidR="006F707A" w:rsidRDefault="006F707A" w:rsidP="005E2B98">
            <w:pPr>
              <w:pStyle w:val="CRCoverPage"/>
              <w:spacing w:after="0"/>
              <w:jc w:val="center"/>
              <w:rPr>
                <w:b/>
                <w:caps/>
                <w:kern w:val="2"/>
                <w14:ligatures w14:val="standardContextual"/>
              </w:rPr>
            </w:pPr>
            <w:r>
              <w:rPr>
                <w:b/>
                <w:caps/>
                <w:kern w:val="2"/>
                <w14:ligatures w14:val="standardContextual"/>
              </w:rPr>
              <w:t>Y</w:t>
            </w:r>
          </w:p>
        </w:tc>
        <w:tc>
          <w:tcPr>
            <w:tcW w:w="284" w:type="dxa"/>
            <w:tcBorders>
              <w:top w:val="single" w:sz="4" w:space="0" w:color="auto"/>
              <w:left w:val="single" w:sz="4" w:space="0" w:color="auto"/>
              <w:bottom w:val="single" w:sz="4" w:space="0" w:color="auto"/>
              <w:right w:val="single" w:sz="4" w:space="0" w:color="auto"/>
            </w:tcBorders>
            <w:hideMark/>
          </w:tcPr>
          <w:p w14:paraId="2A956746" w14:textId="77777777" w:rsidR="006F707A" w:rsidRDefault="006F707A" w:rsidP="005E2B98">
            <w:pPr>
              <w:pStyle w:val="CRCoverPage"/>
              <w:spacing w:after="0"/>
              <w:jc w:val="center"/>
              <w:rPr>
                <w:b/>
                <w:caps/>
                <w:kern w:val="2"/>
                <w14:ligatures w14:val="standardContextual"/>
              </w:rPr>
            </w:pPr>
            <w:r>
              <w:rPr>
                <w:b/>
                <w:caps/>
                <w:kern w:val="2"/>
                <w14:ligatures w14:val="standardContextual"/>
              </w:rPr>
              <w:t>N</w:t>
            </w:r>
          </w:p>
        </w:tc>
        <w:tc>
          <w:tcPr>
            <w:tcW w:w="2977" w:type="dxa"/>
            <w:gridSpan w:val="4"/>
          </w:tcPr>
          <w:p w14:paraId="40A7A353" w14:textId="77777777" w:rsidR="006F707A" w:rsidRDefault="006F707A" w:rsidP="005E2B98">
            <w:pPr>
              <w:pStyle w:val="CRCoverPage"/>
              <w:tabs>
                <w:tab w:val="right" w:pos="2893"/>
              </w:tabs>
              <w:spacing w:after="0"/>
              <w:rPr>
                <w:kern w:val="2"/>
                <w14:ligatures w14:val="standardContextual"/>
              </w:rPr>
            </w:pPr>
          </w:p>
        </w:tc>
        <w:tc>
          <w:tcPr>
            <w:tcW w:w="3401" w:type="dxa"/>
            <w:gridSpan w:val="3"/>
            <w:tcBorders>
              <w:top w:val="nil"/>
              <w:left w:val="nil"/>
              <w:bottom w:val="nil"/>
              <w:right w:val="single" w:sz="4" w:space="0" w:color="auto"/>
            </w:tcBorders>
          </w:tcPr>
          <w:p w14:paraId="7A317826" w14:textId="77777777" w:rsidR="006F707A" w:rsidRDefault="006F707A" w:rsidP="005E2B98">
            <w:pPr>
              <w:pStyle w:val="CRCoverPage"/>
              <w:spacing w:after="0"/>
              <w:ind w:left="99"/>
              <w:rPr>
                <w:kern w:val="2"/>
                <w14:ligatures w14:val="standardContextual"/>
              </w:rPr>
            </w:pPr>
          </w:p>
        </w:tc>
      </w:tr>
      <w:tr w:rsidR="006F707A" w14:paraId="3A946F51" w14:textId="77777777" w:rsidTr="005E2B98">
        <w:tc>
          <w:tcPr>
            <w:tcW w:w="2694" w:type="dxa"/>
            <w:gridSpan w:val="2"/>
            <w:tcBorders>
              <w:top w:val="nil"/>
              <w:left w:val="single" w:sz="4" w:space="0" w:color="auto"/>
              <w:bottom w:val="nil"/>
              <w:right w:val="nil"/>
            </w:tcBorders>
            <w:hideMark/>
          </w:tcPr>
          <w:p w14:paraId="31FB8B35"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1838A3" w14:textId="77777777" w:rsidR="006F707A" w:rsidRDefault="006F707A" w:rsidP="005E2B98">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418A86" w14:textId="77777777" w:rsidR="006F707A" w:rsidRDefault="006F707A" w:rsidP="005E2B98">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236C1132" w14:textId="77777777" w:rsidR="006F707A" w:rsidRDefault="006F707A" w:rsidP="005E2B98">
            <w:pPr>
              <w:pStyle w:val="CRCoverPage"/>
              <w:tabs>
                <w:tab w:val="right" w:pos="2893"/>
              </w:tabs>
              <w:spacing w:after="0"/>
              <w:rPr>
                <w:kern w:val="2"/>
                <w14:ligatures w14:val="standardContextual"/>
              </w:rPr>
            </w:pPr>
            <w:r>
              <w:rPr>
                <w:kern w:val="2"/>
                <w14:ligatures w14:val="standardContextual"/>
              </w:rPr>
              <w:t xml:space="preserve"> Other core specifications</w:t>
            </w:r>
            <w:r>
              <w:rPr>
                <w:kern w:val="2"/>
                <w14:ligatures w14:val="standardContextual"/>
              </w:rPr>
              <w:tab/>
            </w:r>
          </w:p>
        </w:tc>
        <w:tc>
          <w:tcPr>
            <w:tcW w:w="3401" w:type="dxa"/>
            <w:gridSpan w:val="3"/>
            <w:tcBorders>
              <w:top w:val="nil"/>
              <w:left w:val="nil"/>
              <w:bottom w:val="nil"/>
              <w:right w:val="single" w:sz="4" w:space="0" w:color="auto"/>
            </w:tcBorders>
            <w:shd w:val="pct30" w:color="FFFF00" w:fill="auto"/>
            <w:hideMark/>
          </w:tcPr>
          <w:p w14:paraId="03DC6ED4" w14:textId="77777777" w:rsidR="006F707A" w:rsidRDefault="006F707A" w:rsidP="005E2B98">
            <w:pPr>
              <w:pStyle w:val="CRCoverPage"/>
              <w:spacing w:after="0"/>
              <w:ind w:left="99"/>
              <w:rPr>
                <w:kern w:val="2"/>
                <w14:ligatures w14:val="standardContextual"/>
              </w:rPr>
            </w:pPr>
            <w:r>
              <w:rPr>
                <w:kern w:val="2"/>
                <w14:ligatures w14:val="standardContextual"/>
              </w:rPr>
              <w:t xml:space="preserve">TS/TR ... CR ... </w:t>
            </w:r>
          </w:p>
        </w:tc>
      </w:tr>
      <w:tr w:rsidR="006F707A" w14:paraId="17727441" w14:textId="77777777" w:rsidTr="005E2B98">
        <w:tc>
          <w:tcPr>
            <w:tcW w:w="2694" w:type="dxa"/>
            <w:gridSpan w:val="2"/>
            <w:tcBorders>
              <w:top w:val="nil"/>
              <w:left w:val="single" w:sz="4" w:space="0" w:color="auto"/>
              <w:bottom w:val="nil"/>
              <w:right w:val="nil"/>
            </w:tcBorders>
            <w:hideMark/>
          </w:tcPr>
          <w:p w14:paraId="6B7F4805" w14:textId="77777777" w:rsidR="006F707A" w:rsidRDefault="006F707A" w:rsidP="005E2B98">
            <w:pPr>
              <w:pStyle w:val="CRCoverPage"/>
              <w:spacing w:after="0"/>
              <w:rPr>
                <w:b/>
                <w:i/>
                <w:kern w:val="2"/>
                <w14:ligatures w14:val="standardContextual"/>
              </w:rPr>
            </w:pPr>
            <w:r>
              <w:rPr>
                <w:b/>
                <w:i/>
                <w:kern w:val="2"/>
                <w14:ligatures w14:val="standardContextual"/>
              </w:rPr>
              <w:t>affected:</w:t>
            </w:r>
          </w:p>
        </w:tc>
        <w:tc>
          <w:tcPr>
            <w:tcW w:w="284" w:type="dxa"/>
            <w:tcBorders>
              <w:top w:val="single" w:sz="4" w:space="0" w:color="auto"/>
              <w:left w:val="single" w:sz="4" w:space="0" w:color="auto"/>
              <w:bottom w:val="single" w:sz="4" w:space="0" w:color="auto"/>
              <w:right w:val="nil"/>
            </w:tcBorders>
            <w:shd w:val="pct25" w:color="FFFF00" w:fill="auto"/>
          </w:tcPr>
          <w:p w14:paraId="0CFAE09B" w14:textId="1388F0B1" w:rsidR="006F707A" w:rsidRDefault="006F707A" w:rsidP="005E2B98">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87464B" w14:textId="6B867478" w:rsidR="006F707A" w:rsidRDefault="00954C98" w:rsidP="005E2B98">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53A076A0" w14:textId="77777777" w:rsidR="006F707A" w:rsidRDefault="006F707A" w:rsidP="005E2B98">
            <w:pPr>
              <w:pStyle w:val="CRCoverPage"/>
              <w:spacing w:after="0"/>
              <w:rPr>
                <w:kern w:val="2"/>
                <w14:ligatures w14:val="standardContextual"/>
              </w:rPr>
            </w:pPr>
            <w:r>
              <w:rPr>
                <w:kern w:val="2"/>
                <w14:ligatures w14:val="standardContextu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F3A7A0" w14:textId="0FA627EF" w:rsidR="006F707A" w:rsidRDefault="00954C98" w:rsidP="005E2B98">
            <w:pPr>
              <w:pStyle w:val="CRCoverPage"/>
              <w:spacing w:after="0"/>
              <w:ind w:left="99"/>
              <w:rPr>
                <w:kern w:val="2"/>
                <w14:ligatures w14:val="standardContextual"/>
              </w:rPr>
            </w:pPr>
            <w:r>
              <w:rPr>
                <w:kern w:val="2"/>
                <w14:ligatures w14:val="standardContextual"/>
              </w:rPr>
              <w:t>TS/TR ... CR ...</w:t>
            </w:r>
          </w:p>
        </w:tc>
      </w:tr>
      <w:tr w:rsidR="006F707A" w14:paraId="06E5C848" w14:textId="77777777" w:rsidTr="005E2B98">
        <w:tc>
          <w:tcPr>
            <w:tcW w:w="2694" w:type="dxa"/>
            <w:gridSpan w:val="2"/>
            <w:tcBorders>
              <w:top w:val="nil"/>
              <w:left w:val="single" w:sz="4" w:space="0" w:color="auto"/>
              <w:bottom w:val="nil"/>
              <w:right w:val="nil"/>
            </w:tcBorders>
            <w:hideMark/>
          </w:tcPr>
          <w:p w14:paraId="1CE28DE6" w14:textId="77777777" w:rsidR="006F707A" w:rsidRDefault="006F707A" w:rsidP="005E2B98">
            <w:pPr>
              <w:pStyle w:val="CRCoverPage"/>
              <w:spacing w:after="0"/>
              <w:rPr>
                <w:b/>
                <w:i/>
                <w:kern w:val="2"/>
                <w14:ligatures w14:val="standardContextual"/>
              </w:rPr>
            </w:pPr>
            <w:r>
              <w:rPr>
                <w:b/>
                <w:i/>
                <w:kern w:val="2"/>
                <w14:ligatures w14:val="standardContextual"/>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6A7171" w14:textId="77777777" w:rsidR="006F707A" w:rsidRDefault="006F707A" w:rsidP="005E2B98">
            <w:pPr>
              <w:pStyle w:val="CRCoverPage"/>
              <w:spacing w:after="0"/>
              <w:jc w:val="center"/>
              <w:rPr>
                <w:b/>
                <w:caps/>
                <w:kern w:val="2"/>
                <w14:ligatures w14:val="standardContextual"/>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8EE16E" w14:textId="77777777" w:rsidR="006F707A" w:rsidRDefault="006F707A" w:rsidP="005E2B98">
            <w:pPr>
              <w:pStyle w:val="CRCoverPage"/>
              <w:spacing w:after="0"/>
              <w:jc w:val="center"/>
              <w:rPr>
                <w:b/>
                <w:caps/>
                <w:kern w:val="2"/>
                <w:lang w:eastAsia="zh-CN"/>
                <w14:ligatures w14:val="standardContextual"/>
              </w:rPr>
            </w:pPr>
            <w:r>
              <w:rPr>
                <w:b/>
                <w:caps/>
                <w:kern w:val="2"/>
                <w:lang w:eastAsia="zh-CN"/>
                <w14:ligatures w14:val="standardContextual"/>
              </w:rPr>
              <w:t>x</w:t>
            </w:r>
          </w:p>
        </w:tc>
        <w:tc>
          <w:tcPr>
            <w:tcW w:w="2977" w:type="dxa"/>
            <w:gridSpan w:val="4"/>
            <w:hideMark/>
          </w:tcPr>
          <w:p w14:paraId="246B0996" w14:textId="77777777" w:rsidR="006F707A" w:rsidRDefault="006F707A" w:rsidP="005E2B98">
            <w:pPr>
              <w:pStyle w:val="CRCoverPage"/>
              <w:spacing w:after="0"/>
              <w:rPr>
                <w:kern w:val="2"/>
                <w14:ligatures w14:val="standardContextual"/>
              </w:rPr>
            </w:pPr>
            <w:r>
              <w:rPr>
                <w:kern w:val="2"/>
                <w14:ligatures w14:val="standardContextu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5B840D" w14:textId="77777777" w:rsidR="006F707A" w:rsidRDefault="006F707A" w:rsidP="005E2B98">
            <w:pPr>
              <w:pStyle w:val="CRCoverPage"/>
              <w:spacing w:after="0"/>
              <w:ind w:left="99"/>
              <w:rPr>
                <w:kern w:val="2"/>
                <w14:ligatures w14:val="standardContextual"/>
              </w:rPr>
            </w:pPr>
            <w:r>
              <w:rPr>
                <w:kern w:val="2"/>
                <w14:ligatures w14:val="standardContextual"/>
              </w:rPr>
              <w:t xml:space="preserve">TS/TR ... CR ... </w:t>
            </w:r>
          </w:p>
        </w:tc>
      </w:tr>
      <w:tr w:rsidR="006F707A" w14:paraId="417EC34C" w14:textId="77777777" w:rsidTr="005E2B98">
        <w:tc>
          <w:tcPr>
            <w:tcW w:w="2694" w:type="dxa"/>
            <w:gridSpan w:val="2"/>
            <w:tcBorders>
              <w:top w:val="nil"/>
              <w:left w:val="single" w:sz="4" w:space="0" w:color="auto"/>
              <w:bottom w:val="nil"/>
              <w:right w:val="nil"/>
            </w:tcBorders>
          </w:tcPr>
          <w:p w14:paraId="384138AA" w14:textId="77777777" w:rsidR="006F707A" w:rsidRDefault="006F707A" w:rsidP="005E2B98">
            <w:pPr>
              <w:pStyle w:val="CRCoverPage"/>
              <w:spacing w:after="0"/>
              <w:rPr>
                <w:b/>
                <w:i/>
                <w:kern w:val="2"/>
                <w14:ligatures w14:val="standardContextual"/>
              </w:rPr>
            </w:pPr>
          </w:p>
        </w:tc>
        <w:tc>
          <w:tcPr>
            <w:tcW w:w="6946" w:type="dxa"/>
            <w:gridSpan w:val="9"/>
            <w:tcBorders>
              <w:top w:val="nil"/>
              <w:left w:val="nil"/>
              <w:bottom w:val="nil"/>
              <w:right w:val="single" w:sz="4" w:space="0" w:color="auto"/>
            </w:tcBorders>
          </w:tcPr>
          <w:p w14:paraId="3927A8AD" w14:textId="77777777" w:rsidR="006F707A" w:rsidRDefault="006F707A" w:rsidP="005E2B98">
            <w:pPr>
              <w:pStyle w:val="CRCoverPage"/>
              <w:spacing w:after="0"/>
              <w:rPr>
                <w:kern w:val="2"/>
                <w14:ligatures w14:val="standardContextual"/>
              </w:rPr>
            </w:pPr>
          </w:p>
        </w:tc>
      </w:tr>
      <w:tr w:rsidR="006F707A" w14:paraId="5C83FC4C" w14:textId="77777777" w:rsidTr="005E2B98">
        <w:tc>
          <w:tcPr>
            <w:tcW w:w="2694" w:type="dxa"/>
            <w:gridSpan w:val="2"/>
            <w:tcBorders>
              <w:top w:val="nil"/>
              <w:left w:val="single" w:sz="4" w:space="0" w:color="auto"/>
              <w:bottom w:val="single" w:sz="4" w:space="0" w:color="auto"/>
              <w:right w:val="nil"/>
            </w:tcBorders>
            <w:hideMark/>
          </w:tcPr>
          <w:p w14:paraId="37171B45"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Other comments:</w:t>
            </w:r>
          </w:p>
        </w:tc>
        <w:tc>
          <w:tcPr>
            <w:tcW w:w="6946" w:type="dxa"/>
            <w:gridSpan w:val="9"/>
            <w:tcBorders>
              <w:top w:val="nil"/>
              <w:left w:val="nil"/>
              <w:bottom w:val="single" w:sz="4" w:space="0" w:color="auto"/>
              <w:right w:val="single" w:sz="4" w:space="0" w:color="auto"/>
            </w:tcBorders>
            <w:shd w:val="pct30" w:color="FFFF00" w:fill="auto"/>
          </w:tcPr>
          <w:p w14:paraId="54E12637" w14:textId="510C2284" w:rsidR="006F707A" w:rsidRPr="00973671" w:rsidRDefault="006F707A" w:rsidP="005E2B98">
            <w:pPr>
              <w:pStyle w:val="CRCoverPage"/>
              <w:spacing w:after="0"/>
              <w:ind w:left="100"/>
              <w:rPr>
                <w:lang w:val="en-US"/>
              </w:rPr>
            </w:pPr>
          </w:p>
        </w:tc>
      </w:tr>
      <w:tr w:rsidR="006F707A" w14:paraId="51D0C588" w14:textId="77777777" w:rsidTr="005E2B98">
        <w:tc>
          <w:tcPr>
            <w:tcW w:w="2694" w:type="dxa"/>
            <w:gridSpan w:val="2"/>
            <w:tcBorders>
              <w:top w:val="single" w:sz="4" w:space="0" w:color="auto"/>
              <w:left w:val="nil"/>
              <w:bottom w:val="single" w:sz="4" w:space="0" w:color="auto"/>
              <w:right w:val="nil"/>
            </w:tcBorders>
          </w:tcPr>
          <w:p w14:paraId="4E72D42A" w14:textId="77777777" w:rsidR="006F707A" w:rsidRDefault="006F707A" w:rsidP="005E2B98">
            <w:pPr>
              <w:pStyle w:val="CRCoverPage"/>
              <w:tabs>
                <w:tab w:val="right" w:pos="2184"/>
              </w:tabs>
              <w:spacing w:after="0"/>
              <w:rPr>
                <w:b/>
                <w:i/>
                <w:kern w:val="2"/>
                <w:sz w:val="8"/>
                <w:szCs w:val="8"/>
                <w14:ligatures w14:val="standardContextual"/>
              </w:rPr>
            </w:pPr>
          </w:p>
        </w:tc>
        <w:tc>
          <w:tcPr>
            <w:tcW w:w="6946" w:type="dxa"/>
            <w:gridSpan w:val="9"/>
            <w:tcBorders>
              <w:top w:val="single" w:sz="4" w:space="0" w:color="auto"/>
              <w:left w:val="nil"/>
              <w:bottom w:val="single" w:sz="4" w:space="0" w:color="auto"/>
              <w:right w:val="nil"/>
            </w:tcBorders>
            <w:shd w:val="solid" w:color="FFFFFF" w:fill="auto"/>
          </w:tcPr>
          <w:p w14:paraId="26421FF5" w14:textId="77777777" w:rsidR="006F707A" w:rsidRDefault="006F707A" w:rsidP="005E2B98">
            <w:pPr>
              <w:pStyle w:val="CRCoverPage"/>
              <w:spacing w:after="0"/>
              <w:ind w:left="100"/>
              <w:rPr>
                <w:kern w:val="2"/>
                <w:sz w:val="8"/>
                <w:szCs w:val="8"/>
                <w14:ligatures w14:val="standardContextual"/>
              </w:rPr>
            </w:pPr>
          </w:p>
        </w:tc>
      </w:tr>
      <w:tr w:rsidR="006F707A" w14:paraId="59DA4817" w14:textId="77777777" w:rsidTr="005E2B98">
        <w:tc>
          <w:tcPr>
            <w:tcW w:w="2694" w:type="dxa"/>
            <w:gridSpan w:val="2"/>
            <w:tcBorders>
              <w:top w:val="single" w:sz="4" w:space="0" w:color="auto"/>
              <w:left w:val="single" w:sz="4" w:space="0" w:color="auto"/>
              <w:bottom w:val="single" w:sz="4" w:space="0" w:color="auto"/>
              <w:right w:val="nil"/>
            </w:tcBorders>
            <w:hideMark/>
          </w:tcPr>
          <w:p w14:paraId="5136CFD7" w14:textId="77777777" w:rsidR="006F707A" w:rsidRDefault="006F707A" w:rsidP="005E2B98">
            <w:pPr>
              <w:pStyle w:val="CRCoverPage"/>
              <w:tabs>
                <w:tab w:val="right" w:pos="2184"/>
              </w:tabs>
              <w:spacing w:after="0"/>
              <w:rPr>
                <w:b/>
                <w:i/>
                <w:kern w:val="2"/>
                <w14:ligatures w14:val="standardContextual"/>
              </w:rPr>
            </w:pPr>
            <w:r>
              <w:rPr>
                <w:b/>
                <w:i/>
                <w:kern w:val="2"/>
                <w14:ligatures w14:val="standardContextual"/>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ED0585A" w14:textId="1C2A6774" w:rsidR="006F707A" w:rsidRDefault="00F73C79" w:rsidP="005E2B98">
            <w:pPr>
              <w:pStyle w:val="CRCoverPage"/>
              <w:spacing w:after="0"/>
              <w:ind w:left="100"/>
              <w:rPr>
                <w:kern w:val="2"/>
                <w14:ligatures w14:val="standardContextual"/>
              </w:rPr>
            </w:pPr>
            <w:r>
              <w:rPr>
                <w:kern w:val="2"/>
                <w14:ligatures w14:val="standardContextual"/>
              </w:rPr>
              <w:t>R5-247536</w:t>
            </w:r>
            <w:r w:rsidRPr="00954C98">
              <w:rPr>
                <w:kern w:val="2"/>
                <w:highlight w:val="yellow"/>
                <w14:ligatures w14:val="standardContextual"/>
              </w:rPr>
              <w:t>r1</w:t>
            </w:r>
            <w:r>
              <w:rPr>
                <w:kern w:val="2"/>
                <w14:ligatures w14:val="standardContextual"/>
              </w:rPr>
              <w:t>: Merged the KS Prose CR</w:t>
            </w:r>
            <w:r w:rsidR="006439C9">
              <w:rPr>
                <w:kern w:val="2"/>
                <w14:ligatures w14:val="standardContextual"/>
              </w:rPr>
              <w:t xml:space="preserve"> R5-247648</w:t>
            </w:r>
            <w:r>
              <w:rPr>
                <w:kern w:val="2"/>
                <w14:ligatures w14:val="standardContextual"/>
              </w:rPr>
              <w:t xml:space="preserve"> and added Keysight</w:t>
            </w:r>
            <w:r w:rsidR="00710AE4">
              <w:rPr>
                <w:kern w:val="2"/>
                <w14:ligatures w14:val="standardContextual"/>
              </w:rPr>
              <w:t xml:space="preserve"> and Qualcomm</w:t>
            </w:r>
            <w:r>
              <w:rPr>
                <w:kern w:val="2"/>
                <w14:ligatures w14:val="standardContextual"/>
              </w:rPr>
              <w:t xml:space="preserve"> as co-source. Also updated the reason for change and summary of change accordingly.</w:t>
            </w:r>
          </w:p>
        </w:tc>
      </w:tr>
    </w:tbl>
    <w:p w14:paraId="260C7A91" w14:textId="77777777" w:rsidR="006F707A" w:rsidRDefault="006F707A" w:rsidP="006F707A">
      <w:pPr>
        <w:spacing w:after="0"/>
        <w:sectPr w:rsidR="006F707A" w:rsidSect="006F70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EDE9877" w14:textId="77777777" w:rsidR="006F707A" w:rsidRDefault="006F707A">
      <w:pPr>
        <w:overflowPunct/>
        <w:autoSpaceDE/>
        <w:autoSpaceDN/>
        <w:adjustRightInd/>
        <w:spacing w:after="0"/>
        <w:textAlignment w:val="auto"/>
        <w:rPr>
          <w:rFonts w:ascii="Arial" w:hAnsi="Arial"/>
          <w:sz w:val="32"/>
        </w:rPr>
      </w:pPr>
      <w:r>
        <w:lastRenderedPageBreak/>
        <w:br w:type="page"/>
      </w:r>
    </w:p>
    <w:p w14:paraId="558BC794" w14:textId="3349BCD9" w:rsidR="001D0E7A" w:rsidRPr="002F135D" w:rsidRDefault="001D0E7A" w:rsidP="00EE05B3">
      <w:pPr>
        <w:pStyle w:val="Heading2"/>
      </w:pPr>
      <w:r w:rsidRPr="002F135D">
        <w:lastRenderedPageBreak/>
        <w:t>8.5</w:t>
      </w:r>
      <w:r w:rsidRPr="002F135D">
        <w:tab/>
        <w:t xml:space="preserve">RRC </w:t>
      </w:r>
      <w:bookmarkEnd w:id="0"/>
      <w:r w:rsidR="00A837E4" w:rsidRPr="002F135D">
        <w:t>others</w:t>
      </w:r>
    </w:p>
    <w:p w14:paraId="5D52D553" w14:textId="7F7D430C" w:rsidR="00047046" w:rsidRPr="002F135D" w:rsidRDefault="00047046" w:rsidP="004F2761">
      <w:pPr>
        <w:pStyle w:val="Heading3"/>
        <w:rPr>
          <w:rFonts w:eastAsia="MS Mincho"/>
        </w:rPr>
      </w:pPr>
      <w:r w:rsidRPr="002F135D">
        <w:rPr>
          <w:rFonts w:eastAsia="MS Mincho"/>
        </w:rPr>
        <w:t>8.5.5</w:t>
      </w:r>
      <w:r w:rsidRPr="002F135D">
        <w:rPr>
          <w:rFonts w:eastAsia="MS Mincho"/>
        </w:rPr>
        <w:tab/>
        <w:t>Message Segment transfer</w:t>
      </w:r>
    </w:p>
    <w:p w14:paraId="4DCEC84A" w14:textId="77777777" w:rsidR="00047046" w:rsidRPr="002F135D" w:rsidRDefault="00047046" w:rsidP="004F2761">
      <w:pPr>
        <w:pStyle w:val="Heading4"/>
      </w:pPr>
      <w:r w:rsidRPr="002F135D">
        <w:t>8.5.5.1</w:t>
      </w:r>
      <w:r w:rsidRPr="002F135D">
        <w:tab/>
        <w:t>RACS / UL Message Segment transfer / UECapabilityInformation / Success</w:t>
      </w:r>
    </w:p>
    <w:p w14:paraId="10E69162" w14:textId="77777777" w:rsidR="00047046" w:rsidRPr="002F135D" w:rsidRDefault="00047046" w:rsidP="00047046">
      <w:pPr>
        <w:pStyle w:val="H6"/>
      </w:pPr>
      <w:r w:rsidRPr="002F135D">
        <w:t>8.5.5.1.1</w:t>
      </w:r>
      <w:r w:rsidRPr="002F135D">
        <w:tab/>
        <w:t>Test Purpose (TP)</w:t>
      </w:r>
    </w:p>
    <w:p w14:paraId="78640F8D" w14:textId="77777777" w:rsidR="00047046" w:rsidRPr="002F135D" w:rsidRDefault="00047046" w:rsidP="00047046">
      <w:pPr>
        <w:pStyle w:val="H6"/>
      </w:pPr>
      <w:r w:rsidRPr="002F135D">
        <w:t>(1)</w:t>
      </w:r>
    </w:p>
    <w:p w14:paraId="31B581D8" w14:textId="77777777" w:rsidR="00047046" w:rsidRPr="002F135D" w:rsidRDefault="00047046" w:rsidP="00047046">
      <w:pPr>
        <w:pStyle w:val="PL"/>
        <w:rPr>
          <w:noProof w:val="0"/>
        </w:rPr>
      </w:pPr>
      <w:r w:rsidRPr="002F135D">
        <w:rPr>
          <w:noProof w:val="0"/>
        </w:rPr>
        <w:t>with { UE in E-UTRA RRC_CONNECTED state }</w:t>
      </w:r>
    </w:p>
    <w:p w14:paraId="1B430B6B" w14:textId="77777777" w:rsidR="00047046" w:rsidRPr="002F135D" w:rsidRDefault="00047046" w:rsidP="00047046">
      <w:pPr>
        <w:pStyle w:val="PL"/>
        <w:rPr>
          <w:noProof w:val="0"/>
        </w:rPr>
      </w:pPr>
      <w:r w:rsidRPr="002F135D">
        <w:rPr>
          <w:noProof w:val="0"/>
        </w:rPr>
        <w:t>ensure that {</w:t>
      </w:r>
    </w:p>
    <w:p w14:paraId="7619DA70" w14:textId="77777777" w:rsidR="00047046" w:rsidRPr="002F135D" w:rsidRDefault="00047046" w:rsidP="00047046">
      <w:pPr>
        <w:pStyle w:val="PL"/>
        <w:rPr>
          <w:noProof w:val="0"/>
        </w:rPr>
      </w:pPr>
      <w:r w:rsidRPr="002F135D">
        <w:rPr>
          <w:noProof w:val="0"/>
        </w:rPr>
        <w:t xml:space="preserve">  when { UE receives a </w:t>
      </w:r>
      <w:r w:rsidRPr="002F135D">
        <w:rPr>
          <w:i/>
          <w:iCs/>
          <w:noProof w:val="0"/>
        </w:rPr>
        <w:t>UECapabilityEnquiry</w:t>
      </w:r>
      <w:r w:rsidRPr="002F135D">
        <w:rPr>
          <w:noProof w:val="0"/>
        </w:rPr>
        <w:t xml:space="preserve"> message with </w:t>
      </w:r>
      <w:r w:rsidRPr="002F135D">
        <w:rPr>
          <w:i/>
          <w:iCs/>
          <w:noProof w:val="0"/>
        </w:rPr>
        <w:t>rrc-SegAllowed-r16</w:t>
      </w:r>
      <w:r w:rsidRPr="002F135D">
        <w:rPr>
          <w:noProof w:val="0"/>
        </w:rPr>
        <w:t xml:space="preserve"> enabled }</w:t>
      </w:r>
    </w:p>
    <w:p w14:paraId="58DE0155" w14:textId="77777777" w:rsidR="00047046" w:rsidRPr="002F135D" w:rsidRDefault="00047046" w:rsidP="00047046">
      <w:pPr>
        <w:pStyle w:val="PL"/>
        <w:rPr>
          <w:noProof w:val="0"/>
        </w:rPr>
      </w:pPr>
      <w:r w:rsidRPr="002F135D">
        <w:rPr>
          <w:noProof w:val="0"/>
        </w:rPr>
        <w:t xml:space="preserve">    then { UE successfully segments </w:t>
      </w:r>
      <w:r w:rsidRPr="002F135D">
        <w:rPr>
          <w:i/>
          <w:iCs/>
          <w:noProof w:val="0"/>
        </w:rPr>
        <w:t>UECapabilityInformation</w:t>
      </w:r>
      <w:r w:rsidRPr="002F135D">
        <w:rPr>
          <w:noProof w:val="0"/>
        </w:rPr>
        <w:t xml:space="preserve"> message at RRC layer and sends </w:t>
      </w:r>
      <w:r w:rsidRPr="002F135D">
        <w:rPr>
          <w:i/>
          <w:iCs/>
          <w:noProof w:val="0"/>
        </w:rPr>
        <w:t>ULDedicatedMessageSegment</w:t>
      </w:r>
      <w:r w:rsidRPr="002F135D">
        <w:rPr>
          <w:noProof w:val="0"/>
        </w:rPr>
        <w:t xml:space="preserve"> messages with </w:t>
      </w:r>
      <w:r w:rsidRPr="002F135D">
        <w:rPr>
          <w:i/>
          <w:iCs/>
          <w:noProof w:val="0"/>
        </w:rPr>
        <w:t>rrc-MessageSegmentType</w:t>
      </w:r>
      <w:r w:rsidRPr="002F135D">
        <w:rPr>
          <w:noProof w:val="0"/>
        </w:rPr>
        <w:t xml:space="preserve"> set accordingly for the first and last segment and </w:t>
      </w:r>
      <w:r w:rsidRPr="002F135D">
        <w:rPr>
          <w:i/>
          <w:iCs/>
          <w:noProof w:val="0"/>
        </w:rPr>
        <w:t>rrc-MessageSegmentContainer</w:t>
      </w:r>
      <w:r w:rsidRPr="002F135D">
        <w:rPr>
          <w:noProof w:val="0"/>
        </w:rPr>
        <w:t xml:space="preserve"> containing the segments of </w:t>
      </w:r>
      <w:r w:rsidRPr="002F135D">
        <w:rPr>
          <w:i/>
          <w:iCs/>
          <w:noProof w:val="0"/>
        </w:rPr>
        <w:t>UECapabilityInformation</w:t>
      </w:r>
      <w:r w:rsidRPr="002F135D">
        <w:rPr>
          <w:noProof w:val="0"/>
        </w:rPr>
        <w:t xml:space="preserve"> message }</w:t>
      </w:r>
    </w:p>
    <w:p w14:paraId="57E60374" w14:textId="77777777" w:rsidR="00047046" w:rsidRPr="002F135D" w:rsidRDefault="00047046" w:rsidP="00047046">
      <w:pPr>
        <w:pStyle w:val="PL"/>
        <w:rPr>
          <w:noProof w:val="0"/>
        </w:rPr>
      </w:pPr>
      <w:r w:rsidRPr="002F135D">
        <w:rPr>
          <w:noProof w:val="0"/>
        </w:rPr>
        <w:t xml:space="preserve">            }</w:t>
      </w:r>
    </w:p>
    <w:p w14:paraId="2E1F505C" w14:textId="77777777" w:rsidR="00047046" w:rsidRPr="002F135D" w:rsidRDefault="00047046" w:rsidP="00047046">
      <w:pPr>
        <w:pStyle w:val="PL"/>
        <w:rPr>
          <w:noProof w:val="0"/>
        </w:rPr>
      </w:pPr>
    </w:p>
    <w:p w14:paraId="025A9D63" w14:textId="77777777" w:rsidR="00047046" w:rsidRPr="002F135D" w:rsidRDefault="00047046" w:rsidP="004F2761">
      <w:pPr>
        <w:pStyle w:val="H6"/>
      </w:pPr>
      <w:r w:rsidRPr="002F135D">
        <w:t>(2)</w:t>
      </w:r>
    </w:p>
    <w:p w14:paraId="695488C6" w14:textId="77777777" w:rsidR="00047046" w:rsidRPr="002F135D" w:rsidRDefault="00047046" w:rsidP="00047046">
      <w:pPr>
        <w:pStyle w:val="PL"/>
        <w:rPr>
          <w:noProof w:val="0"/>
        </w:rPr>
      </w:pPr>
      <w:r w:rsidRPr="002F135D">
        <w:rPr>
          <w:noProof w:val="0"/>
        </w:rPr>
        <w:t xml:space="preserve">with { UE in E-UTRA RRC_CONNECTED state and having received </w:t>
      </w:r>
      <w:r w:rsidRPr="002F135D">
        <w:rPr>
          <w:i/>
          <w:iCs/>
          <w:noProof w:val="0"/>
        </w:rPr>
        <w:t>UECapabilityEnquiry</w:t>
      </w:r>
      <w:r w:rsidRPr="002F135D">
        <w:rPr>
          <w:noProof w:val="0"/>
        </w:rPr>
        <w:t xml:space="preserve"> message with </w:t>
      </w:r>
      <w:r w:rsidRPr="002F135D">
        <w:rPr>
          <w:i/>
          <w:iCs/>
          <w:noProof w:val="0"/>
        </w:rPr>
        <w:t>rrc-segAllowed-r16</w:t>
      </w:r>
      <w:r w:rsidRPr="002F135D">
        <w:rPr>
          <w:noProof w:val="0"/>
        </w:rPr>
        <w:t xml:space="preserve"> enabled and having transmitted the firstSegment of </w:t>
      </w:r>
      <w:r w:rsidRPr="002F135D">
        <w:rPr>
          <w:i/>
          <w:iCs/>
          <w:noProof w:val="0"/>
        </w:rPr>
        <w:t>UECapabilityInformation</w:t>
      </w:r>
      <w:r w:rsidRPr="002F135D">
        <w:rPr>
          <w:noProof w:val="0"/>
        </w:rPr>
        <w:t xml:space="preserve"> message within the </w:t>
      </w:r>
      <w:r w:rsidRPr="002F135D">
        <w:rPr>
          <w:i/>
          <w:iCs/>
          <w:noProof w:val="0"/>
        </w:rPr>
        <w:t>ULDedicatedMessageSegment</w:t>
      </w:r>
      <w:r w:rsidRPr="002F135D">
        <w:rPr>
          <w:noProof w:val="0"/>
        </w:rPr>
        <w:t xml:space="preserve"> message }</w:t>
      </w:r>
    </w:p>
    <w:p w14:paraId="6B0FFB68" w14:textId="77777777" w:rsidR="00047046" w:rsidRPr="002F135D" w:rsidRDefault="00047046" w:rsidP="00047046">
      <w:pPr>
        <w:pStyle w:val="PL"/>
        <w:rPr>
          <w:noProof w:val="0"/>
        </w:rPr>
      </w:pPr>
      <w:r w:rsidRPr="002F135D">
        <w:rPr>
          <w:noProof w:val="0"/>
        </w:rPr>
        <w:t>ensure that {</w:t>
      </w:r>
    </w:p>
    <w:p w14:paraId="5F2CAFB4" w14:textId="77777777" w:rsidR="00047046" w:rsidRPr="002F135D" w:rsidRDefault="00047046" w:rsidP="00047046">
      <w:pPr>
        <w:pStyle w:val="PL"/>
        <w:rPr>
          <w:noProof w:val="0"/>
        </w:rPr>
      </w:pPr>
      <w:r w:rsidRPr="002F135D">
        <w:rPr>
          <w:noProof w:val="0"/>
        </w:rPr>
        <w:t xml:space="preserve">  when { UE detects radio link failure on expiry of timer T310 }</w:t>
      </w:r>
    </w:p>
    <w:p w14:paraId="505D6E06" w14:textId="77777777" w:rsidR="00047046" w:rsidRPr="002F135D" w:rsidRDefault="00047046" w:rsidP="00047046">
      <w:pPr>
        <w:pStyle w:val="PL"/>
        <w:rPr>
          <w:noProof w:val="0"/>
        </w:rPr>
      </w:pPr>
      <w:r w:rsidRPr="002F135D">
        <w:rPr>
          <w:noProof w:val="0"/>
        </w:rPr>
        <w:t xml:space="preserve">    then { UE successfully completes RRC re-establishment procedure and discards the remaining segments of </w:t>
      </w:r>
      <w:r w:rsidRPr="002F135D">
        <w:rPr>
          <w:i/>
          <w:iCs/>
          <w:noProof w:val="0"/>
        </w:rPr>
        <w:t>UECapabilityInformation</w:t>
      </w:r>
      <w:r w:rsidRPr="002F135D">
        <w:rPr>
          <w:noProof w:val="0"/>
        </w:rPr>
        <w:t xml:space="preserve"> message }</w:t>
      </w:r>
    </w:p>
    <w:p w14:paraId="2B52A9A8" w14:textId="77777777" w:rsidR="00047046" w:rsidRPr="002F135D" w:rsidRDefault="00047046" w:rsidP="00047046">
      <w:pPr>
        <w:pStyle w:val="PL"/>
        <w:rPr>
          <w:noProof w:val="0"/>
        </w:rPr>
      </w:pPr>
      <w:r w:rsidRPr="002F135D">
        <w:rPr>
          <w:noProof w:val="0"/>
        </w:rPr>
        <w:t xml:space="preserve">            }</w:t>
      </w:r>
    </w:p>
    <w:p w14:paraId="1D4364D4" w14:textId="77777777" w:rsidR="00047046" w:rsidRPr="002F135D" w:rsidRDefault="00047046" w:rsidP="00047046">
      <w:pPr>
        <w:pStyle w:val="PL"/>
        <w:rPr>
          <w:noProof w:val="0"/>
        </w:rPr>
      </w:pPr>
    </w:p>
    <w:p w14:paraId="3D7FE7D7" w14:textId="77777777" w:rsidR="00047046" w:rsidRPr="002F135D" w:rsidRDefault="00047046" w:rsidP="00047046">
      <w:pPr>
        <w:pStyle w:val="H6"/>
      </w:pPr>
      <w:r w:rsidRPr="002F135D">
        <w:t>8.5.5.1.2</w:t>
      </w:r>
      <w:r w:rsidRPr="002F135D">
        <w:tab/>
        <w:t>Conformance requirements</w:t>
      </w:r>
    </w:p>
    <w:p w14:paraId="6EEE003D" w14:textId="77777777" w:rsidR="00047046" w:rsidRPr="002F135D" w:rsidRDefault="00047046" w:rsidP="00047046">
      <w:pPr>
        <w:rPr>
          <w:lang w:eastAsia="sv-SE"/>
        </w:rPr>
      </w:pPr>
      <w:r w:rsidRPr="002F135D">
        <w:rPr>
          <w:lang w:eastAsia="sv-SE"/>
        </w:rPr>
        <w:t xml:space="preserve">References: The conformance requirements covered in the present TC are specified in: TS 36.331 clause 5.6.3, 5.6.22.2, 5.6.22.3 and 5.3.7.2. </w:t>
      </w:r>
      <w:r w:rsidRPr="002F135D">
        <w:t>Unless otherwise stated these are Rel-16 requirements.</w:t>
      </w:r>
    </w:p>
    <w:p w14:paraId="3B8C1BE5" w14:textId="77777777" w:rsidR="00047046" w:rsidRPr="002F135D" w:rsidRDefault="00047046" w:rsidP="00047046">
      <w:r w:rsidRPr="002F135D">
        <w:t>[TS 36.331, clause 5.6.3]</w:t>
      </w:r>
    </w:p>
    <w:p w14:paraId="09170439" w14:textId="77777777" w:rsidR="00047046" w:rsidRPr="002F135D" w:rsidRDefault="00047046" w:rsidP="00047046">
      <w:r w:rsidRPr="002F135D">
        <w:t>The UE shall:</w:t>
      </w:r>
    </w:p>
    <w:p w14:paraId="5309C4FD" w14:textId="77777777" w:rsidR="00047046" w:rsidRPr="002F135D" w:rsidRDefault="00047046" w:rsidP="00047046">
      <w:pPr>
        <w:pStyle w:val="B1"/>
      </w:pPr>
      <w:r w:rsidRPr="002F135D">
        <w:t>1&gt;</w:t>
      </w:r>
      <w:r w:rsidRPr="002F135D">
        <w:tab/>
        <w:t xml:space="preserve">if the RRC message segmentation is enabled based on the field </w:t>
      </w:r>
      <w:r w:rsidRPr="002F135D">
        <w:rPr>
          <w:i/>
        </w:rPr>
        <w:t>rrc-SegAllowed</w:t>
      </w:r>
      <w:r w:rsidRPr="002F135D">
        <w:t xml:space="preserve"> received, and the encoded RRC message is larger than the maximum supported size of a PDCP SDU specified in TS 36.323 [8]:</w:t>
      </w:r>
    </w:p>
    <w:p w14:paraId="38D70649" w14:textId="77777777" w:rsidR="00047046" w:rsidRPr="002F135D" w:rsidRDefault="00047046" w:rsidP="00047046">
      <w:pPr>
        <w:pStyle w:val="B2"/>
      </w:pPr>
      <w:r w:rsidRPr="002F135D">
        <w:t>2&gt;</w:t>
      </w:r>
      <w:r w:rsidRPr="002F135D">
        <w:tab/>
        <w:t>initiate the UL message segment transfer procedure as specified in clause 5.6.22;</w:t>
      </w:r>
    </w:p>
    <w:p w14:paraId="2C18F956" w14:textId="77777777" w:rsidR="00047046" w:rsidRPr="002F135D" w:rsidRDefault="00047046" w:rsidP="00047046">
      <w:pPr>
        <w:pStyle w:val="B1"/>
      </w:pPr>
      <w:r w:rsidRPr="002F135D">
        <w:t>1&gt;</w:t>
      </w:r>
      <w:r w:rsidRPr="002F135D">
        <w:tab/>
        <w:t>else:</w:t>
      </w:r>
    </w:p>
    <w:p w14:paraId="55221169" w14:textId="77777777" w:rsidR="00047046" w:rsidRPr="002F135D" w:rsidRDefault="00047046" w:rsidP="00047046">
      <w:pPr>
        <w:pStyle w:val="B2"/>
      </w:pPr>
      <w:r w:rsidRPr="002F135D">
        <w:t>2&gt;</w:t>
      </w:r>
      <w:r w:rsidRPr="002F135D">
        <w:tab/>
        <w:t xml:space="preserve">submit the </w:t>
      </w:r>
      <w:r w:rsidRPr="002F135D">
        <w:rPr>
          <w:i/>
        </w:rPr>
        <w:t>UECapabilityInformation</w:t>
      </w:r>
      <w:r w:rsidRPr="002F135D">
        <w:t xml:space="preserve"> message to lower layers for transmission, upon which the procedure ends;</w:t>
      </w:r>
    </w:p>
    <w:p w14:paraId="1702D9B1" w14:textId="77777777" w:rsidR="00047046" w:rsidRPr="002F135D" w:rsidRDefault="00047046" w:rsidP="00047046">
      <w:r w:rsidRPr="002F135D">
        <w:t>[TS 36.331, clause 5.6.22.2]</w:t>
      </w:r>
    </w:p>
    <w:p w14:paraId="63660808" w14:textId="77777777" w:rsidR="00047046" w:rsidRPr="002F135D" w:rsidRDefault="00047046" w:rsidP="00047046">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5C4F059A" w14:textId="77777777" w:rsidR="00047046" w:rsidRPr="002F135D" w:rsidRDefault="00047046" w:rsidP="00047046">
      <w:pPr>
        <w:pStyle w:val="B1"/>
      </w:pPr>
      <w:r w:rsidRPr="002F135D">
        <w:t>1&gt;</w:t>
      </w:r>
      <w:r w:rsidRPr="002F135D">
        <w:tab/>
      </w:r>
      <w:r w:rsidRPr="002F135D">
        <w:rPr>
          <w:rFonts w:eastAsia="SimSun"/>
        </w:rPr>
        <w:t xml:space="preserve">if </w:t>
      </w:r>
      <w:r w:rsidRPr="002F135D">
        <w:t xml:space="preserve">the RRC message segmentation is enabled based on the field </w:t>
      </w:r>
      <w:r w:rsidRPr="002F135D">
        <w:rPr>
          <w:i/>
          <w:iCs/>
        </w:rPr>
        <w:t xml:space="preserve">rrc-SegAllowed </w:t>
      </w:r>
      <w:r w:rsidRPr="002F135D">
        <w:t>received, and</w:t>
      </w:r>
    </w:p>
    <w:p w14:paraId="5E96D7F5" w14:textId="77777777" w:rsidR="00047046" w:rsidRPr="002F135D" w:rsidRDefault="00047046" w:rsidP="00047046">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5BE7CB3D" w14:textId="77777777" w:rsidR="00047046" w:rsidRPr="002F135D" w:rsidRDefault="00047046" w:rsidP="00047046">
      <w:r w:rsidRPr="002F135D">
        <w:t>Upon initiating the procedure, the UE shall:</w:t>
      </w:r>
    </w:p>
    <w:p w14:paraId="666CB8F3" w14:textId="77777777" w:rsidR="00047046" w:rsidRPr="002F135D" w:rsidRDefault="00047046" w:rsidP="00047046">
      <w:pPr>
        <w:pStyle w:val="B1"/>
        <w:numPr>
          <w:ilvl w:val="0"/>
          <w:numId w:val="18"/>
        </w:numPr>
      </w:pPr>
      <w:r w:rsidRPr="002F135D">
        <w:t xml:space="preserve">initiate transmission of the </w:t>
      </w:r>
      <w:r w:rsidRPr="002F135D">
        <w:rPr>
          <w:i/>
        </w:rPr>
        <w:t>ULDedicatedMessageSegment</w:t>
      </w:r>
      <w:r w:rsidRPr="002F135D">
        <w:t xml:space="preserve"> message as specified in 5.6.</w:t>
      </w:r>
      <w:r w:rsidRPr="002F135D">
        <w:rPr>
          <w:rFonts w:eastAsia="SimSun"/>
        </w:rPr>
        <w:t>22</w:t>
      </w:r>
      <w:r w:rsidRPr="002F135D">
        <w:t>.3;</w:t>
      </w:r>
    </w:p>
    <w:p w14:paraId="740041A7" w14:textId="77777777" w:rsidR="00047046" w:rsidRPr="002F135D" w:rsidRDefault="00047046" w:rsidP="00047046">
      <w:r w:rsidRPr="002F135D">
        <w:t>[TS 36.331, clause 5.6.22.3]</w:t>
      </w:r>
    </w:p>
    <w:p w14:paraId="48E39BC7" w14:textId="77777777" w:rsidR="00047046" w:rsidRPr="002F135D" w:rsidRDefault="00047046" w:rsidP="00047046">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r w:rsidRPr="002F135D">
        <w:rPr>
          <w:i/>
        </w:rPr>
        <w:t>ULDedicatedMessageSegment</w:t>
      </w:r>
      <w:r w:rsidRPr="002F135D">
        <w:t xml:space="preserve"> message</w:t>
      </w:r>
      <w:r w:rsidRPr="002F135D">
        <w:rPr>
          <w:rFonts w:eastAsia="SimSun"/>
          <w:lang w:eastAsia="zh-CN"/>
        </w:rPr>
        <w:t xml:space="preserve">s </w:t>
      </w:r>
      <w:r w:rsidRPr="002F135D">
        <w:t>as follows:</w:t>
      </w:r>
    </w:p>
    <w:p w14:paraId="5EDC01B9" w14:textId="77777777" w:rsidR="00047046" w:rsidRPr="002F135D" w:rsidRDefault="00047046" w:rsidP="00047046">
      <w:pPr>
        <w:pStyle w:val="B1"/>
      </w:pPr>
      <w:r w:rsidRPr="002F135D">
        <w:lastRenderedPageBreak/>
        <w:t>1&gt;</w:t>
      </w:r>
      <w:r w:rsidRPr="002F135D">
        <w:tab/>
        <w:t xml:space="preserve">For each new UL DCCH message, set the </w:t>
      </w:r>
      <w:r w:rsidRPr="002F135D">
        <w:rPr>
          <w:i/>
          <w:iCs/>
        </w:rPr>
        <w:t>segmentNumber</w:t>
      </w:r>
      <w:r w:rsidRPr="002F135D">
        <w:t xml:space="preserve"> to 0 for the first message segment and increment the </w:t>
      </w:r>
      <w:r w:rsidRPr="002F135D">
        <w:rPr>
          <w:i/>
          <w:iCs/>
        </w:rPr>
        <w:t>segmentNumber</w:t>
      </w:r>
      <w:r w:rsidRPr="002F135D">
        <w:t xml:space="preserve"> for each subsequent RRC message segment;</w:t>
      </w:r>
    </w:p>
    <w:p w14:paraId="393B0DA5" w14:textId="77777777" w:rsidR="00047046" w:rsidRPr="002F135D" w:rsidRDefault="00047046" w:rsidP="00047046">
      <w:pPr>
        <w:pStyle w:val="B1"/>
        <w:rPr>
          <w:lang w:eastAsia="en-US"/>
        </w:rPr>
      </w:pPr>
      <w:r w:rsidRPr="002F135D">
        <w:rPr>
          <w:rFonts w:eastAsia="SimSun"/>
        </w:rPr>
        <w:t>1&gt;</w:t>
      </w:r>
      <w:r w:rsidRPr="002F135D">
        <w:rPr>
          <w:rFonts w:eastAsia="SimSun"/>
        </w:rPr>
        <w:tab/>
      </w:r>
      <w:r w:rsidRPr="002F135D">
        <w:t xml:space="preserve">set </w:t>
      </w:r>
      <w:r w:rsidRPr="002F135D">
        <w:rPr>
          <w:i/>
          <w:iCs/>
        </w:rPr>
        <w:t>rrc-MessageSegmentContainer</w:t>
      </w:r>
      <w:r w:rsidRPr="002F135D">
        <w:t xml:space="preserve"> to include the segment of the UL DCCH message corresponding to the </w:t>
      </w:r>
      <w:r w:rsidRPr="002F135D">
        <w:rPr>
          <w:i/>
          <w:iCs/>
        </w:rPr>
        <w:t>segmentNumber</w:t>
      </w:r>
      <w:r w:rsidRPr="002F135D">
        <w:t>;</w:t>
      </w:r>
    </w:p>
    <w:p w14:paraId="29873AF3" w14:textId="77777777" w:rsidR="00047046" w:rsidRPr="002F135D" w:rsidRDefault="00047046" w:rsidP="00047046">
      <w:pPr>
        <w:pStyle w:val="B1"/>
      </w:pPr>
      <w:r w:rsidRPr="002F135D">
        <w:t>1&gt;</w:t>
      </w:r>
      <w:r w:rsidRPr="002F135D">
        <w:tab/>
        <w:t xml:space="preserve">if the segment included in the </w:t>
      </w:r>
      <w:r w:rsidRPr="002F135D">
        <w:rPr>
          <w:i/>
        </w:rPr>
        <w:t>rrc-MessageSegmentContainer</w:t>
      </w:r>
      <w:r w:rsidRPr="002F135D">
        <w:t xml:space="preserve"> is the last segment of the UL DCCH message:</w:t>
      </w:r>
    </w:p>
    <w:p w14:paraId="43ED451C" w14:textId="77777777" w:rsidR="00047046" w:rsidRPr="002F135D" w:rsidRDefault="00047046" w:rsidP="00047046">
      <w:pPr>
        <w:pStyle w:val="B2"/>
      </w:pPr>
      <w:r w:rsidRPr="002F135D">
        <w:t>2&gt;</w:t>
      </w:r>
      <w:r w:rsidRPr="002F135D">
        <w:tab/>
        <w:t xml:space="preserve">set the </w:t>
      </w:r>
      <w:r w:rsidRPr="002F135D">
        <w:rPr>
          <w:i/>
        </w:rPr>
        <w:t>rrc-MessageSegmentType</w:t>
      </w:r>
      <w:r w:rsidRPr="002F135D">
        <w:t xml:space="preserve"> to </w:t>
      </w:r>
      <w:r w:rsidRPr="002F135D">
        <w:rPr>
          <w:i/>
        </w:rPr>
        <w:t>lastSegment</w:t>
      </w:r>
      <w:r w:rsidRPr="002F135D">
        <w:t>;</w:t>
      </w:r>
    </w:p>
    <w:p w14:paraId="00810BEE" w14:textId="77777777" w:rsidR="00047046" w:rsidRPr="002F135D" w:rsidRDefault="00047046" w:rsidP="00047046">
      <w:pPr>
        <w:pStyle w:val="B1"/>
      </w:pPr>
      <w:r w:rsidRPr="002F135D">
        <w:t>1&gt;</w:t>
      </w:r>
      <w:r w:rsidRPr="002F135D">
        <w:tab/>
        <w:t>else:</w:t>
      </w:r>
    </w:p>
    <w:p w14:paraId="71B36B3F" w14:textId="77777777" w:rsidR="00047046" w:rsidRPr="002F135D" w:rsidRDefault="00047046" w:rsidP="00047046">
      <w:pPr>
        <w:pStyle w:val="B2"/>
      </w:pPr>
      <w:r w:rsidRPr="002F135D">
        <w:t>2&gt;</w:t>
      </w:r>
      <w:r w:rsidRPr="002F135D">
        <w:tab/>
        <w:t xml:space="preserve">set the </w:t>
      </w:r>
      <w:r w:rsidRPr="002F135D">
        <w:rPr>
          <w:i/>
        </w:rPr>
        <w:t>rrc-MessageSegmentType</w:t>
      </w:r>
      <w:r w:rsidRPr="002F135D">
        <w:t xml:space="preserve"> to </w:t>
      </w:r>
      <w:r w:rsidRPr="002F135D">
        <w:rPr>
          <w:i/>
        </w:rPr>
        <w:t>notLastSegment</w:t>
      </w:r>
      <w:r w:rsidRPr="002F135D">
        <w:t>;</w:t>
      </w:r>
    </w:p>
    <w:p w14:paraId="0B263C2A" w14:textId="77777777" w:rsidR="00047046" w:rsidRPr="002F135D" w:rsidRDefault="00047046" w:rsidP="00047046">
      <w:pPr>
        <w:pStyle w:val="B1"/>
      </w:pPr>
      <w:r w:rsidRPr="002F135D">
        <w:t>1&gt;</w:t>
      </w:r>
      <w:r w:rsidRPr="002F135D">
        <w:tab/>
        <w:t xml:space="preserve">submit all the </w:t>
      </w:r>
      <w:r w:rsidRPr="002F135D">
        <w:rPr>
          <w:i/>
          <w:iCs/>
        </w:rPr>
        <w:t>ULDedicatedMessageSegment</w:t>
      </w:r>
      <w:r w:rsidRPr="002F135D">
        <w:t xml:space="preserve"> messages generated for the segmented RRC message to lower layers for transmission in ascending order based on the</w:t>
      </w:r>
      <w:r w:rsidRPr="002F135D">
        <w:rPr>
          <w:i/>
          <w:iCs/>
        </w:rPr>
        <w:t xml:space="preserve"> segmentNumber</w:t>
      </w:r>
      <w:r w:rsidRPr="002F135D">
        <w:t>, upon which the procedure ends.</w:t>
      </w:r>
    </w:p>
    <w:p w14:paraId="54DEC20A" w14:textId="77777777" w:rsidR="00047046" w:rsidRPr="002F135D" w:rsidRDefault="00047046" w:rsidP="00047046">
      <w:r w:rsidRPr="002F135D">
        <w:t>[TS 36.331, clause 5.3.7.2]</w:t>
      </w:r>
    </w:p>
    <w:p w14:paraId="00C6EEFA" w14:textId="77777777" w:rsidR="00047046" w:rsidRPr="002F135D" w:rsidRDefault="00047046" w:rsidP="00047046">
      <w:r w:rsidRPr="002F135D">
        <w:t>Upon initiation of the procedure, the UE shall:</w:t>
      </w:r>
    </w:p>
    <w:p w14:paraId="6ACA8B2A" w14:textId="77777777" w:rsidR="00047046" w:rsidRPr="002F135D" w:rsidRDefault="00047046" w:rsidP="00047046">
      <w:r w:rsidRPr="002F135D">
        <w:t>…</w:t>
      </w:r>
    </w:p>
    <w:p w14:paraId="7749B9C0" w14:textId="77777777" w:rsidR="00047046" w:rsidRPr="002F135D" w:rsidRDefault="00047046" w:rsidP="00047046">
      <w:pPr>
        <w:pStyle w:val="B1"/>
      </w:pPr>
      <w:r w:rsidRPr="002F135D">
        <w:t>1&gt;</w:t>
      </w:r>
      <w:r w:rsidRPr="002F135D">
        <w:tab/>
        <w:t xml:space="preserve">if UE is not configured with </w:t>
      </w:r>
      <w:r w:rsidRPr="002F135D">
        <w:rPr>
          <w:i/>
          <w:iCs/>
        </w:rPr>
        <w:t>conditionalReconfiguration</w:t>
      </w:r>
      <w:r w:rsidRPr="002F135D">
        <w:t>:</w:t>
      </w:r>
    </w:p>
    <w:p w14:paraId="6267EAEA" w14:textId="77777777" w:rsidR="00047046" w:rsidRPr="002F135D" w:rsidRDefault="00047046" w:rsidP="00047046">
      <w:pPr>
        <w:pStyle w:val="B2"/>
      </w:pPr>
      <w:r w:rsidRPr="002F135D">
        <w:t>2&gt;</w:t>
      </w:r>
      <w:r w:rsidRPr="002F135D">
        <w:tab/>
        <w:t xml:space="preserve">release </w:t>
      </w:r>
      <w:r w:rsidRPr="002F135D">
        <w:rPr>
          <w:i/>
        </w:rPr>
        <w:t>uplinkDataCompression</w:t>
      </w:r>
      <w:r w:rsidRPr="002F135D">
        <w:t>, if configured;</w:t>
      </w:r>
    </w:p>
    <w:p w14:paraId="47AC1010" w14:textId="77777777" w:rsidR="00047046" w:rsidRPr="002F135D" w:rsidRDefault="00047046" w:rsidP="00047046">
      <w:pPr>
        <w:pStyle w:val="B2"/>
      </w:pPr>
      <w:r w:rsidRPr="002F135D">
        <w:t>2&gt;</w:t>
      </w:r>
      <w:r w:rsidRPr="002F135D">
        <w:tab/>
        <w:t>suspend all RBs, including RBs configured with NR PDCP, except SRB0;</w:t>
      </w:r>
    </w:p>
    <w:p w14:paraId="2EF115B9" w14:textId="77777777" w:rsidR="00047046" w:rsidRPr="002F135D" w:rsidRDefault="00047046" w:rsidP="00047046">
      <w:pPr>
        <w:pStyle w:val="B2"/>
      </w:pPr>
      <w:r w:rsidRPr="002F135D">
        <w:t>2&gt;</w:t>
      </w:r>
      <w:r w:rsidRPr="002F135D">
        <w:tab/>
        <w:t>reset MAC;</w:t>
      </w:r>
    </w:p>
    <w:p w14:paraId="71DB20DD" w14:textId="77777777" w:rsidR="00047046" w:rsidRPr="002F135D" w:rsidRDefault="00047046" w:rsidP="00047046">
      <w:pPr>
        <w:pStyle w:val="H6"/>
      </w:pPr>
      <w:r w:rsidRPr="002F135D">
        <w:t>8.5.5.1.3</w:t>
      </w:r>
      <w:r w:rsidRPr="002F135D">
        <w:tab/>
        <w:t>Test description</w:t>
      </w:r>
    </w:p>
    <w:p w14:paraId="7E88A323" w14:textId="77777777" w:rsidR="00047046" w:rsidRPr="002F135D" w:rsidRDefault="00047046" w:rsidP="00047046">
      <w:pPr>
        <w:pStyle w:val="H6"/>
      </w:pPr>
      <w:r w:rsidRPr="002F135D">
        <w:t>8.5.5.1.3.1</w:t>
      </w:r>
      <w:r w:rsidRPr="002F135D">
        <w:tab/>
        <w:t>Pre-test conditions</w:t>
      </w:r>
    </w:p>
    <w:p w14:paraId="5AE7626F" w14:textId="77777777" w:rsidR="00047046" w:rsidRPr="002F135D" w:rsidRDefault="00047046" w:rsidP="00047046">
      <w:pPr>
        <w:pStyle w:val="H6"/>
      </w:pPr>
      <w:r w:rsidRPr="002F135D">
        <w:t>System Simulator:</w:t>
      </w:r>
    </w:p>
    <w:p w14:paraId="79B82BBD" w14:textId="77777777" w:rsidR="00047046" w:rsidRPr="002F135D" w:rsidRDefault="00047046" w:rsidP="00047046">
      <w:pPr>
        <w:pStyle w:val="B1"/>
        <w:ind w:left="284" w:firstLine="0"/>
        <w:rPr>
          <w:lang w:eastAsia="zh-CN"/>
        </w:rPr>
      </w:pPr>
      <w:r w:rsidRPr="002F135D">
        <w:t>-</w:t>
      </w:r>
      <w:r w:rsidRPr="002F135D">
        <w:rPr>
          <w:lang w:eastAsia="zh-CN"/>
        </w:rPr>
        <w:tab/>
        <w:t>Cell 1</w:t>
      </w:r>
    </w:p>
    <w:p w14:paraId="2972F5AF" w14:textId="77777777" w:rsidR="00047046" w:rsidRPr="002F135D" w:rsidRDefault="00047046" w:rsidP="00047046">
      <w:pPr>
        <w:rPr>
          <w:rFonts w:ascii="Arial" w:hAnsi="Arial"/>
        </w:rPr>
      </w:pPr>
      <w:r w:rsidRPr="002F135D">
        <w:rPr>
          <w:rFonts w:ascii="Arial" w:hAnsi="Arial"/>
        </w:rPr>
        <w:t>UE:</w:t>
      </w:r>
    </w:p>
    <w:p w14:paraId="3A481683" w14:textId="77777777" w:rsidR="00047046" w:rsidRPr="002F135D" w:rsidRDefault="00047046" w:rsidP="00047046">
      <w:pPr>
        <w:pStyle w:val="B1"/>
      </w:pPr>
      <w:r w:rsidRPr="002F135D">
        <w:t>None.</w:t>
      </w:r>
    </w:p>
    <w:p w14:paraId="7A94748E" w14:textId="77777777" w:rsidR="00047046" w:rsidRPr="002F135D" w:rsidRDefault="00047046" w:rsidP="00047046">
      <w:pPr>
        <w:pStyle w:val="H6"/>
      </w:pPr>
      <w:r w:rsidRPr="002F135D">
        <w:t>Preamble:</w:t>
      </w:r>
    </w:p>
    <w:p w14:paraId="2C486B0A" w14:textId="77777777" w:rsidR="00047046" w:rsidRPr="002F135D" w:rsidRDefault="00047046" w:rsidP="00047046">
      <w:pPr>
        <w:pStyle w:val="B1"/>
      </w:pPr>
      <w:r w:rsidRPr="002F135D">
        <w:t>-</w:t>
      </w:r>
      <w:r w:rsidRPr="002F135D">
        <w:tab/>
        <w:t xml:space="preserve">The UE is in state </w:t>
      </w:r>
      <w:r w:rsidRPr="002F135D">
        <w:rPr>
          <w:rStyle w:val="fontstyle01"/>
        </w:rPr>
        <w:t>Generic RB Established (state 3) according to [18].</w:t>
      </w:r>
    </w:p>
    <w:p w14:paraId="713F376C" w14:textId="77777777" w:rsidR="00047046" w:rsidRPr="002F135D" w:rsidRDefault="00047046" w:rsidP="00047046">
      <w:pPr>
        <w:pStyle w:val="H6"/>
      </w:pPr>
      <w:r w:rsidRPr="002F135D">
        <w:t>8.5.5.1.3.2</w:t>
      </w:r>
      <w:r w:rsidRPr="002F135D">
        <w:tab/>
        <w:t>Test procedure sequence</w:t>
      </w:r>
    </w:p>
    <w:p w14:paraId="213E0D71" w14:textId="77777777" w:rsidR="00047046" w:rsidRPr="002F135D" w:rsidRDefault="00047046" w:rsidP="00047046">
      <w:pPr>
        <w:pStyle w:val="TH"/>
      </w:pPr>
      <w:r w:rsidRPr="002F135D">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047046" w:rsidRPr="002F135D" w14:paraId="209F39C6" w14:textId="77777777" w:rsidTr="00193517">
        <w:trPr>
          <w:trHeight w:val="233"/>
          <w:jc w:val="center"/>
        </w:trPr>
        <w:tc>
          <w:tcPr>
            <w:tcW w:w="533" w:type="dxa"/>
            <w:tcBorders>
              <w:top w:val="single" w:sz="4" w:space="0" w:color="auto"/>
              <w:left w:val="single" w:sz="4" w:space="0" w:color="auto"/>
              <w:bottom w:val="nil"/>
              <w:right w:val="single" w:sz="4" w:space="0" w:color="auto"/>
            </w:tcBorders>
          </w:tcPr>
          <w:p w14:paraId="64966E68" w14:textId="77777777" w:rsidR="00047046" w:rsidRPr="002F135D" w:rsidRDefault="00047046" w:rsidP="00193517">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7A167B1F" w14:textId="77777777" w:rsidR="00047046" w:rsidRPr="002F135D" w:rsidRDefault="00047046" w:rsidP="00193517">
            <w:pPr>
              <w:pStyle w:val="TAH"/>
              <w:snapToGrid w:val="0"/>
            </w:pPr>
            <w:r w:rsidRPr="002F135D">
              <w:t>Parameter</w:t>
            </w:r>
          </w:p>
        </w:tc>
        <w:tc>
          <w:tcPr>
            <w:tcW w:w="1306" w:type="dxa"/>
            <w:tcBorders>
              <w:top w:val="single" w:sz="4" w:space="0" w:color="auto"/>
              <w:left w:val="single" w:sz="4" w:space="0" w:color="auto"/>
              <w:bottom w:val="single" w:sz="4" w:space="0" w:color="auto"/>
              <w:right w:val="single" w:sz="4" w:space="0" w:color="auto"/>
            </w:tcBorders>
            <w:hideMark/>
          </w:tcPr>
          <w:p w14:paraId="4B7E5151" w14:textId="77777777" w:rsidR="00047046" w:rsidRPr="002F135D" w:rsidRDefault="00047046" w:rsidP="00193517">
            <w:pPr>
              <w:pStyle w:val="TAH"/>
              <w:snapToGrid w:val="0"/>
            </w:pPr>
            <w:r w:rsidRPr="002F135D">
              <w:t>Unit</w:t>
            </w:r>
          </w:p>
        </w:tc>
        <w:tc>
          <w:tcPr>
            <w:tcW w:w="991" w:type="dxa"/>
            <w:tcBorders>
              <w:top w:val="single" w:sz="4" w:space="0" w:color="auto"/>
              <w:left w:val="single" w:sz="4" w:space="0" w:color="auto"/>
              <w:bottom w:val="single" w:sz="4" w:space="0" w:color="auto"/>
              <w:right w:val="single" w:sz="4" w:space="0" w:color="auto"/>
            </w:tcBorders>
            <w:hideMark/>
          </w:tcPr>
          <w:p w14:paraId="48027069" w14:textId="77777777" w:rsidR="00047046" w:rsidRPr="002F135D" w:rsidRDefault="00047046" w:rsidP="00193517">
            <w:pPr>
              <w:pStyle w:val="TAH"/>
              <w:snapToGrid w:val="0"/>
            </w:pPr>
            <w:r w:rsidRPr="002F135D">
              <w:t xml:space="preserve"> Cell 1</w:t>
            </w:r>
          </w:p>
        </w:tc>
      </w:tr>
      <w:tr w:rsidR="00047046" w:rsidRPr="002F135D" w14:paraId="7C63156B" w14:textId="77777777" w:rsidTr="00193517">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7781B4D" w14:textId="77777777" w:rsidR="00047046" w:rsidRPr="002F135D" w:rsidRDefault="00047046" w:rsidP="00193517">
            <w:pPr>
              <w:pStyle w:val="TAL"/>
            </w:pPr>
            <w:r w:rsidRPr="002F135D">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C1F8D" w14:textId="77777777" w:rsidR="00047046" w:rsidRPr="002F135D" w:rsidRDefault="00047046" w:rsidP="00193517">
            <w:pPr>
              <w:pStyle w:val="TAC"/>
              <w:snapToGrid w:val="0"/>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D136878" w14:textId="77777777" w:rsidR="00047046" w:rsidRPr="002F135D" w:rsidRDefault="00047046" w:rsidP="00193517">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9BB45C" w14:textId="77777777" w:rsidR="00047046" w:rsidRPr="002F135D" w:rsidRDefault="00047046" w:rsidP="00193517">
            <w:pPr>
              <w:pStyle w:val="TAC"/>
              <w:snapToGrid w:val="0"/>
              <w:textAlignment w:val="center"/>
              <w:rPr>
                <w:lang w:eastAsia="zh-CN"/>
              </w:rPr>
            </w:pPr>
            <w:r w:rsidRPr="002F135D">
              <w:t>“Off”</w:t>
            </w:r>
          </w:p>
        </w:tc>
      </w:tr>
      <w:tr w:rsidR="00047046" w:rsidRPr="002F135D" w14:paraId="29DC7EB9" w14:textId="77777777" w:rsidTr="00193517">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039AE93" w14:textId="77777777" w:rsidR="00047046" w:rsidRPr="002F135D" w:rsidRDefault="00047046" w:rsidP="00193517">
            <w:pPr>
              <w:pStyle w:val="TAL"/>
            </w:pPr>
            <w:r w:rsidRPr="002F135D">
              <w:t>T2</w:t>
            </w:r>
          </w:p>
        </w:tc>
        <w:tc>
          <w:tcPr>
            <w:tcW w:w="1133" w:type="dxa"/>
            <w:tcBorders>
              <w:top w:val="single" w:sz="4" w:space="0" w:color="auto"/>
              <w:left w:val="single" w:sz="4" w:space="0" w:color="auto"/>
              <w:bottom w:val="single" w:sz="4" w:space="0" w:color="auto"/>
              <w:right w:val="single" w:sz="4" w:space="0" w:color="auto"/>
            </w:tcBorders>
            <w:vAlign w:val="center"/>
          </w:tcPr>
          <w:p w14:paraId="3FEAE4E4" w14:textId="77777777" w:rsidR="00047046" w:rsidRPr="002F135D" w:rsidRDefault="00047046" w:rsidP="00193517">
            <w:pPr>
              <w:pStyle w:val="TAL"/>
              <w:jc w:val="center"/>
            </w:pPr>
            <w:r w:rsidRPr="002F135D">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315BCE1B" w14:textId="77777777" w:rsidR="00047046" w:rsidRPr="002F135D" w:rsidRDefault="00047046" w:rsidP="00193517">
            <w:pPr>
              <w:pStyle w:val="TAC"/>
              <w:snapToGrid w:val="0"/>
              <w:textAlignment w:val="center"/>
            </w:pPr>
            <w:r w:rsidRPr="002F135D">
              <w:t>dBm/15kHz</w:t>
            </w:r>
          </w:p>
        </w:tc>
        <w:tc>
          <w:tcPr>
            <w:tcW w:w="991" w:type="dxa"/>
            <w:tcBorders>
              <w:top w:val="single" w:sz="4" w:space="0" w:color="auto"/>
              <w:left w:val="single" w:sz="4" w:space="0" w:color="auto"/>
              <w:bottom w:val="single" w:sz="4" w:space="0" w:color="auto"/>
              <w:right w:val="single" w:sz="4" w:space="0" w:color="auto"/>
            </w:tcBorders>
            <w:vAlign w:val="center"/>
          </w:tcPr>
          <w:p w14:paraId="29FEAA6A" w14:textId="77777777" w:rsidR="00047046" w:rsidRPr="002F135D" w:rsidRDefault="00047046" w:rsidP="00193517">
            <w:pPr>
              <w:pStyle w:val="TAC"/>
              <w:snapToGrid w:val="0"/>
              <w:textAlignment w:val="center"/>
            </w:pPr>
            <w:r w:rsidRPr="002F135D">
              <w:t>-</w:t>
            </w:r>
            <w:r w:rsidRPr="002F135D">
              <w:rPr>
                <w:lang w:eastAsia="zh-CN"/>
              </w:rPr>
              <w:t>85</w:t>
            </w:r>
          </w:p>
        </w:tc>
      </w:tr>
    </w:tbl>
    <w:p w14:paraId="0AF64D5C" w14:textId="77777777" w:rsidR="00047046" w:rsidRPr="002F135D" w:rsidRDefault="00047046" w:rsidP="00047046"/>
    <w:p w14:paraId="26028735" w14:textId="77777777" w:rsidR="00047046" w:rsidRPr="002F135D" w:rsidRDefault="00047046" w:rsidP="00047046">
      <w:pPr>
        <w:pStyle w:val="TH"/>
      </w:pPr>
      <w:r w:rsidRPr="002F135D">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047046" w:rsidRPr="002F135D" w14:paraId="685C1925" w14:textId="77777777" w:rsidTr="00193517">
        <w:tc>
          <w:tcPr>
            <w:tcW w:w="675" w:type="dxa"/>
            <w:vMerge w:val="restart"/>
            <w:shd w:val="clear" w:color="auto" w:fill="auto"/>
          </w:tcPr>
          <w:p w14:paraId="4A09CC5A" w14:textId="77777777" w:rsidR="00047046" w:rsidRPr="002F135D" w:rsidRDefault="00047046" w:rsidP="00193517">
            <w:pPr>
              <w:pStyle w:val="TAH"/>
            </w:pPr>
            <w:r w:rsidRPr="002F135D">
              <w:lastRenderedPageBreak/>
              <w:t>St</w:t>
            </w:r>
          </w:p>
        </w:tc>
        <w:tc>
          <w:tcPr>
            <w:tcW w:w="3827" w:type="dxa"/>
            <w:vMerge w:val="restart"/>
            <w:shd w:val="clear" w:color="auto" w:fill="auto"/>
          </w:tcPr>
          <w:p w14:paraId="74F17933" w14:textId="77777777" w:rsidR="00047046" w:rsidRPr="002F135D" w:rsidRDefault="00047046" w:rsidP="00193517">
            <w:pPr>
              <w:pStyle w:val="TAH"/>
            </w:pPr>
            <w:r w:rsidRPr="002F135D">
              <w:t>Procedure</w:t>
            </w:r>
          </w:p>
        </w:tc>
        <w:tc>
          <w:tcPr>
            <w:tcW w:w="3684" w:type="dxa"/>
            <w:gridSpan w:val="2"/>
            <w:shd w:val="clear" w:color="auto" w:fill="auto"/>
          </w:tcPr>
          <w:p w14:paraId="6EC397EE" w14:textId="77777777" w:rsidR="00047046" w:rsidRPr="002F135D" w:rsidRDefault="00047046" w:rsidP="00193517">
            <w:pPr>
              <w:pStyle w:val="TAH"/>
            </w:pPr>
            <w:r w:rsidRPr="002F135D">
              <w:t>Message Sequence</w:t>
            </w:r>
          </w:p>
        </w:tc>
        <w:tc>
          <w:tcPr>
            <w:tcW w:w="567" w:type="dxa"/>
            <w:vMerge w:val="restart"/>
            <w:shd w:val="clear" w:color="auto" w:fill="auto"/>
          </w:tcPr>
          <w:p w14:paraId="60A86FC8" w14:textId="77777777" w:rsidR="00047046" w:rsidRPr="002F135D" w:rsidRDefault="00047046" w:rsidP="00193517">
            <w:pPr>
              <w:pStyle w:val="TAH"/>
            </w:pPr>
            <w:r w:rsidRPr="002F135D">
              <w:t>TP</w:t>
            </w:r>
          </w:p>
        </w:tc>
        <w:tc>
          <w:tcPr>
            <w:tcW w:w="853" w:type="dxa"/>
            <w:vMerge w:val="restart"/>
            <w:shd w:val="clear" w:color="auto" w:fill="auto"/>
          </w:tcPr>
          <w:p w14:paraId="38D54245" w14:textId="77777777" w:rsidR="00047046" w:rsidRPr="002F135D" w:rsidRDefault="00047046" w:rsidP="00193517">
            <w:pPr>
              <w:pStyle w:val="TAH"/>
            </w:pPr>
            <w:r w:rsidRPr="002F135D">
              <w:t>Verdict</w:t>
            </w:r>
          </w:p>
        </w:tc>
      </w:tr>
      <w:tr w:rsidR="00047046" w:rsidRPr="002F135D" w14:paraId="793A33A9" w14:textId="77777777" w:rsidTr="00193517">
        <w:tc>
          <w:tcPr>
            <w:tcW w:w="675" w:type="dxa"/>
            <w:vMerge/>
            <w:shd w:val="clear" w:color="auto" w:fill="auto"/>
          </w:tcPr>
          <w:p w14:paraId="303D969B" w14:textId="77777777" w:rsidR="00047046" w:rsidRPr="002F135D" w:rsidRDefault="00047046" w:rsidP="00193517">
            <w:pPr>
              <w:pStyle w:val="TAC"/>
            </w:pPr>
          </w:p>
        </w:tc>
        <w:tc>
          <w:tcPr>
            <w:tcW w:w="3827" w:type="dxa"/>
            <w:vMerge/>
            <w:shd w:val="clear" w:color="auto" w:fill="auto"/>
          </w:tcPr>
          <w:p w14:paraId="45C77CF1" w14:textId="77777777" w:rsidR="00047046" w:rsidRPr="002F135D" w:rsidRDefault="00047046" w:rsidP="00193517">
            <w:pPr>
              <w:pStyle w:val="TAH"/>
            </w:pPr>
          </w:p>
        </w:tc>
        <w:tc>
          <w:tcPr>
            <w:tcW w:w="708" w:type="dxa"/>
            <w:shd w:val="clear" w:color="auto" w:fill="auto"/>
          </w:tcPr>
          <w:p w14:paraId="11111214" w14:textId="77777777" w:rsidR="00047046" w:rsidRPr="002F135D" w:rsidRDefault="00047046" w:rsidP="00193517">
            <w:pPr>
              <w:pStyle w:val="TAH"/>
            </w:pPr>
            <w:r w:rsidRPr="002F135D">
              <w:t>U - S</w:t>
            </w:r>
          </w:p>
        </w:tc>
        <w:tc>
          <w:tcPr>
            <w:tcW w:w="2976" w:type="dxa"/>
            <w:shd w:val="clear" w:color="auto" w:fill="auto"/>
          </w:tcPr>
          <w:p w14:paraId="56EF4BA7" w14:textId="77777777" w:rsidR="00047046" w:rsidRPr="002F135D" w:rsidRDefault="00047046" w:rsidP="00193517">
            <w:pPr>
              <w:pStyle w:val="TAH"/>
            </w:pPr>
            <w:r w:rsidRPr="002F135D">
              <w:t>Message</w:t>
            </w:r>
          </w:p>
        </w:tc>
        <w:tc>
          <w:tcPr>
            <w:tcW w:w="567" w:type="dxa"/>
            <w:vMerge/>
            <w:shd w:val="clear" w:color="auto" w:fill="auto"/>
          </w:tcPr>
          <w:p w14:paraId="35361CF6" w14:textId="77777777" w:rsidR="00047046" w:rsidRPr="002F135D" w:rsidRDefault="00047046" w:rsidP="00193517">
            <w:pPr>
              <w:pStyle w:val="TAH"/>
            </w:pPr>
          </w:p>
        </w:tc>
        <w:tc>
          <w:tcPr>
            <w:tcW w:w="853" w:type="dxa"/>
            <w:vMerge/>
            <w:shd w:val="clear" w:color="auto" w:fill="auto"/>
          </w:tcPr>
          <w:p w14:paraId="7801D44B" w14:textId="77777777" w:rsidR="00047046" w:rsidRPr="002F135D" w:rsidRDefault="00047046" w:rsidP="00193517">
            <w:pPr>
              <w:pStyle w:val="TAH"/>
            </w:pPr>
          </w:p>
        </w:tc>
      </w:tr>
      <w:tr w:rsidR="00047046" w:rsidRPr="002F135D" w14:paraId="3AA0C20D" w14:textId="77777777" w:rsidTr="00193517">
        <w:tc>
          <w:tcPr>
            <w:tcW w:w="675" w:type="dxa"/>
            <w:shd w:val="clear" w:color="auto" w:fill="auto"/>
          </w:tcPr>
          <w:p w14:paraId="48DCC252" w14:textId="77777777" w:rsidR="00047046" w:rsidRPr="002F135D" w:rsidRDefault="00047046" w:rsidP="00193517">
            <w:pPr>
              <w:pStyle w:val="TAC"/>
            </w:pPr>
            <w:r w:rsidRPr="002F135D">
              <w:t>1</w:t>
            </w:r>
          </w:p>
        </w:tc>
        <w:tc>
          <w:tcPr>
            <w:tcW w:w="3827" w:type="dxa"/>
            <w:shd w:val="clear" w:color="auto" w:fill="auto"/>
          </w:tcPr>
          <w:p w14:paraId="58179B3B" w14:textId="77777777" w:rsidR="00047046" w:rsidRPr="002F135D" w:rsidRDefault="00047046" w:rsidP="00193517">
            <w:pPr>
              <w:pStyle w:val="TAL"/>
              <w:rPr>
                <w:lang w:eastAsia="en-US"/>
              </w:rPr>
            </w:pPr>
            <w:r w:rsidRPr="002F135D">
              <w:rPr>
                <w:lang w:eastAsia="en-US"/>
              </w:rPr>
              <w:t xml:space="preserve">The SS transmits a </w:t>
            </w:r>
            <w:r w:rsidRPr="002F135D">
              <w:rPr>
                <w:i/>
                <w:lang w:eastAsia="en-US"/>
              </w:rPr>
              <w:t>UECapabilityEnquiry</w:t>
            </w:r>
            <w:r w:rsidRPr="002F135D">
              <w:rPr>
                <w:lang w:eastAsia="en-US"/>
              </w:rPr>
              <w:t xml:space="preserve"> message including eutra to enquire max capability and with rrc-segAllowed-r16 set to enabled.</w:t>
            </w:r>
          </w:p>
        </w:tc>
        <w:tc>
          <w:tcPr>
            <w:tcW w:w="708" w:type="dxa"/>
            <w:shd w:val="clear" w:color="auto" w:fill="auto"/>
          </w:tcPr>
          <w:p w14:paraId="1CAAFF4D" w14:textId="77777777" w:rsidR="00047046" w:rsidRPr="002F135D" w:rsidRDefault="00047046" w:rsidP="00193517">
            <w:pPr>
              <w:pStyle w:val="TAC"/>
              <w:rPr>
                <w:lang w:eastAsia="en-US"/>
              </w:rPr>
            </w:pPr>
            <w:r w:rsidRPr="002F135D">
              <w:rPr>
                <w:lang w:eastAsia="en-US"/>
              </w:rPr>
              <w:t>&lt;--</w:t>
            </w:r>
          </w:p>
        </w:tc>
        <w:tc>
          <w:tcPr>
            <w:tcW w:w="2976" w:type="dxa"/>
            <w:shd w:val="clear" w:color="auto" w:fill="auto"/>
          </w:tcPr>
          <w:p w14:paraId="6710F0C8" w14:textId="77777777" w:rsidR="00047046" w:rsidRPr="002F135D" w:rsidRDefault="00047046" w:rsidP="00193517">
            <w:pPr>
              <w:pStyle w:val="TAL"/>
            </w:pPr>
            <w:r w:rsidRPr="002F135D">
              <w:rPr>
                <w:rFonts w:eastAsia="MS Mincho"/>
                <w:i/>
                <w:lang w:eastAsia="en-US"/>
              </w:rPr>
              <w:t>UECapabilityEnquiry</w:t>
            </w:r>
          </w:p>
        </w:tc>
        <w:tc>
          <w:tcPr>
            <w:tcW w:w="567" w:type="dxa"/>
            <w:shd w:val="clear" w:color="auto" w:fill="auto"/>
          </w:tcPr>
          <w:p w14:paraId="0FF21142"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548CDA55" w14:textId="77777777" w:rsidR="00047046" w:rsidRPr="002F135D" w:rsidRDefault="00047046" w:rsidP="00193517">
            <w:pPr>
              <w:pStyle w:val="TAC"/>
              <w:rPr>
                <w:lang w:eastAsia="en-US"/>
              </w:rPr>
            </w:pPr>
            <w:r w:rsidRPr="002F135D">
              <w:rPr>
                <w:lang w:eastAsia="en-US"/>
              </w:rPr>
              <w:t>-</w:t>
            </w:r>
          </w:p>
        </w:tc>
      </w:tr>
      <w:tr w:rsidR="00047046" w:rsidRPr="002F135D" w14:paraId="4CA15892" w14:textId="77777777" w:rsidTr="00193517">
        <w:tc>
          <w:tcPr>
            <w:tcW w:w="675" w:type="dxa"/>
            <w:shd w:val="clear" w:color="auto" w:fill="auto"/>
          </w:tcPr>
          <w:p w14:paraId="44413807" w14:textId="77777777" w:rsidR="00047046" w:rsidRPr="002F135D" w:rsidRDefault="00047046" w:rsidP="00193517">
            <w:pPr>
              <w:pStyle w:val="TAC"/>
            </w:pPr>
            <w:r w:rsidRPr="002F135D">
              <w:t>-</w:t>
            </w:r>
          </w:p>
        </w:tc>
        <w:tc>
          <w:tcPr>
            <w:tcW w:w="3827" w:type="dxa"/>
            <w:shd w:val="clear" w:color="auto" w:fill="auto"/>
          </w:tcPr>
          <w:p w14:paraId="150F2D14" w14:textId="50C1D3BC" w:rsidR="00047046" w:rsidRPr="002F135D" w:rsidRDefault="00047046" w:rsidP="004F2761">
            <w:pPr>
              <w:pStyle w:val="TAL"/>
              <w:rPr>
                <w:lang w:eastAsia="en-US"/>
              </w:rPr>
            </w:pPr>
            <w:r w:rsidRPr="002F135D">
              <w:t xml:space="preserve">EXCEPTION: </w:t>
            </w:r>
            <w:r w:rsidR="00795FA8" w:rsidRPr="002F135D">
              <w:t>Steps 2a1 to 2b7 describe behaviour that depends on the size of UEs capability container; t</w:t>
            </w:r>
            <w:r w:rsidRPr="002F135D">
              <w:rPr>
                <w:lang w:eastAsia="en-US"/>
              </w:rPr>
              <w:t>he "lower case letter" identifies a step sequence that takes place depending on the size of UE capability message.</w:t>
            </w:r>
          </w:p>
          <w:p w14:paraId="02410527" w14:textId="18BA249B" w:rsidR="00047046" w:rsidRPr="002F135D" w:rsidRDefault="00047046" w:rsidP="004F2761">
            <w:pPr>
              <w:pStyle w:val="TAL"/>
              <w:rPr>
                <w:lang w:eastAsia="en-US"/>
              </w:rPr>
            </w:pPr>
            <w:r w:rsidRPr="002F135D">
              <w:rPr>
                <w:lang w:eastAsia="en-US"/>
              </w:rPr>
              <w:t>IF UE’s encoded UECapabilityInformation message &gt;= Max PDCP SDU size then step 2a1 will be performed else step</w:t>
            </w:r>
            <w:r w:rsidR="00795FA8" w:rsidRPr="002F135D">
              <w:rPr>
                <w:lang w:eastAsia="en-US"/>
              </w:rPr>
              <w:t>s</w:t>
            </w:r>
            <w:r w:rsidRPr="002F135D">
              <w:rPr>
                <w:lang w:eastAsia="en-US"/>
              </w:rPr>
              <w:t xml:space="preserve"> 2b1</w:t>
            </w:r>
            <w:r w:rsidR="00795FA8" w:rsidRPr="002F135D">
              <w:rPr>
                <w:lang w:eastAsia="en-US"/>
              </w:rPr>
              <w:t xml:space="preserve"> to 2b7</w:t>
            </w:r>
            <w:r w:rsidRPr="002F135D">
              <w:rPr>
                <w:lang w:eastAsia="en-US"/>
              </w:rPr>
              <w:t xml:space="preserve"> will be performed.</w:t>
            </w:r>
          </w:p>
        </w:tc>
        <w:tc>
          <w:tcPr>
            <w:tcW w:w="708" w:type="dxa"/>
            <w:shd w:val="clear" w:color="auto" w:fill="auto"/>
          </w:tcPr>
          <w:p w14:paraId="136F5514" w14:textId="77777777" w:rsidR="00047046" w:rsidRPr="002F135D" w:rsidRDefault="00047046" w:rsidP="004F2761">
            <w:pPr>
              <w:pStyle w:val="TAL"/>
              <w:rPr>
                <w:lang w:eastAsia="en-US"/>
              </w:rPr>
            </w:pPr>
            <w:r w:rsidRPr="002F135D">
              <w:rPr>
                <w:lang w:eastAsia="en-US"/>
              </w:rPr>
              <w:t>-</w:t>
            </w:r>
          </w:p>
        </w:tc>
        <w:tc>
          <w:tcPr>
            <w:tcW w:w="2976" w:type="dxa"/>
            <w:shd w:val="clear" w:color="auto" w:fill="auto"/>
          </w:tcPr>
          <w:p w14:paraId="311FA4AE" w14:textId="77777777" w:rsidR="00047046" w:rsidRPr="002F135D" w:rsidRDefault="00047046" w:rsidP="00193517">
            <w:pPr>
              <w:pStyle w:val="TAL"/>
              <w:rPr>
                <w:rFonts w:eastAsia="MS Mincho"/>
                <w:iCs/>
                <w:lang w:eastAsia="en-US"/>
              </w:rPr>
            </w:pPr>
            <w:r w:rsidRPr="002F135D">
              <w:rPr>
                <w:rFonts w:eastAsia="MS Mincho"/>
                <w:iCs/>
                <w:lang w:eastAsia="en-US"/>
              </w:rPr>
              <w:t>-</w:t>
            </w:r>
          </w:p>
        </w:tc>
        <w:tc>
          <w:tcPr>
            <w:tcW w:w="567" w:type="dxa"/>
            <w:shd w:val="clear" w:color="auto" w:fill="auto"/>
          </w:tcPr>
          <w:p w14:paraId="25FD6B79"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0610C6A5" w14:textId="77777777" w:rsidR="00047046" w:rsidRPr="002F135D" w:rsidRDefault="00047046" w:rsidP="00193517">
            <w:pPr>
              <w:pStyle w:val="TAC"/>
              <w:rPr>
                <w:lang w:eastAsia="en-US"/>
              </w:rPr>
            </w:pPr>
            <w:r w:rsidRPr="002F135D">
              <w:rPr>
                <w:lang w:eastAsia="en-US"/>
              </w:rPr>
              <w:t>-</w:t>
            </w:r>
          </w:p>
        </w:tc>
      </w:tr>
      <w:tr w:rsidR="00047046" w:rsidRPr="002F135D" w14:paraId="228F071B" w14:textId="77777777" w:rsidTr="00193517">
        <w:tc>
          <w:tcPr>
            <w:tcW w:w="675" w:type="dxa"/>
            <w:shd w:val="clear" w:color="auto" w:fill="auto"/>
          </w:tcPr>
          <w:p w14:paraId="64CFAE75" w14:textId="77777777" w:rsidR="00047046" w:rsidRPr="002F135D" w:rsidRDefault="00047046" w:rsidP="00193517">
            <w:pPr>
              <w:pStyle w:val="TAC"/>
            </w:pPr>
            <w:r w:rsidRPr="002F135D">
              <w:t>-</w:t>
            </w:r>
          </w:p>
        </w:tc>
        <w:tc>
          <w:tcPr>
            <w:tcW w:w="3827" w:type="dxa"/>
            <w:shd w:val="clear" w:color="auto" w:fill="auto"/>
          </w:tcPr>
          <w:p w14:paraId="0E649B0B" w14:textId="77777777" w:rsidR="00047046" w:rsidRPr="002F135D" w:rsidRDefault="00047046" w:rsidP="00193517">
            <w:pPr>
              <w:pStyle w:val="TAL"/>
            </w:pPr>
            <w:r w:rsidRPr="002F135D">
              <w:rPr>
                <w:lang w:eastAsia="en-US"/>
              </w:rPr>
              <w:t xml:space="preserve">EXCEPTION: Step 2a1 is repeated a maximum of 16 times or till </w:t>
            </w:r>
            <w:r w:rsidRPr="002F135D">
              <w:t xml:space="preserve">rrc-MessageSegmentType-16 IE within the </w:t>
            </w:r>
            <w:r w:rsidRPr="002F135D">
              <w:rPr>
                <w:lang w:eastAsia="en-US"/>
              </w:rPr>
              <w:t xml:space="preserve">ULDedicatedMessageSegment message indicate </w:t>
            </w:r>
            <w:r w:rsidRPr="002F135D">
              <w:t>rrc-MessageSegmentType-r16 = lastSegment.</w:t>
            </w:r>
          </w:p>
        </w:tc>
        <w:tc>
          <w:tcPr>
            <w:tcW w:w="708" w:type="dxa"/>
            <w:shd w:val="clear" w:color="auto" w:fill="auto"/>
          </w:tcPr>
          <w:p w14:paraId="449CB4FC" w14:textId="77777777" w:rsidR="00047046" w:rsidRPr="002F135D" w:rsidRDefault="00047046" w:rsidP="00193517">
            <w:pPr>
              <w:pStyle w:val="TAC"/>
              <w:rPr>
                <w:lang w:eastAsia="en-US"/>
              </w:rPr>
            </w:pPr>
            <w:r w:rsidRPr="002F135D">
              <w:rPr>
                <w:lang w:eastAsia="en-US"/>
              </w:rPr>
              <w:t>-</w:t>
            </w:r>
          </w:p>
        </w:tc>
        <w:tc>
          <w:tcPr>
            <w:tcW w:w="2976" w:type="dxa"/>
            <w:shd w:val="clear" w:color="auto" w:fill="auto"/>
          </w:tcPr>
          <w:p w14:paraId="4AD80608" w14:textId="77777777" w:rsidR="00047046" w:rsidRPr="002F135D" w:rsidRDefault="00047046" w:rsidP="00193517">
            <w:pPr>
              <w:pStyle w:val="TAL"/>
              <w:rPr>
                <w:rFonts w:eastAsia="MS Mincho"/>
                <w:iCs/>
                <w:lang w:eastAsia="en-US"/>
              </w:rPr>
            </w:pPr>
            <w:r w:rsidRPr="002F135D">
              <w:rPr>
                <w:rFonts w:eastAsia="MS Mincho"/>
                <w:iCs/>
                <w:lang w:eastAsia="en-US"/>
              </w:rPr>
              <w:t>-</w:t>
            </w:r>
          </w:p>
        </w:tc>
        <w:tc>
          <w:tcPr>
            <w:tcW w:w="567" w:type="dxa"/>
            <w:shd w:val="clear" w:color="auto" w:fill="auto"/>
          </w:tcPr>
          <w:p w14:paraId="5C6C3C9E"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3F5E5FD3" w14:textId="77777777" w:rsidR="00047046" w:rsidRPr="002F135D" w:rsidRDefault="00047046" w:rsidP="00193517">
            <w:pPr>
              <w:pStyle w:val="TAC"/>
              <w:rPr>
                <w:lang w:eastAsia="en-US"/>
              </w:rPr>
            </w:pPr>
            <w:r w:rsidRPr="002F135D">
              <w:rPr>
                <w:lang w:eastAsia="en-US"/>
              </w:rPr>
              <w:t>-</w:t>
            </w:r>
          </w:p>
        </w:tc>
      </w:tr>
      <w:tr w:rsidR="00047046" w:rsidRPr="002F135D" w14:paraId="2440BEE4" w14:textId="77777777" w:rsidTr="00193517">
        <w:tc>
          <w:tcPr>
            <w:tcW w:w="675" w:type="dxa"/>
            <w:shd w:val="clear" w:color="auto" w:fill="auto"/>
          </w:tcPr>
          <w:p w14:paraId="64106E66" w14:textId="77777777" w:rsidR="00047046" w:rsidRPr="002F135D" w:rsidRDefault="00047046" w:rsidP="00193517">
            <w:pPr>
              <w:pStyle w:val="TAC"/>
            </w:pPr>
            <w:r w:rsidRPr="002F135D">
              <w:t>2a1</w:t>
            </w:r>
          </w:p>
        </w:tc>
        <w:tc>
          <w:tcPr>
            <w:tcW w:w="3827" w:type="dxa"/>
            <w:shd w:val="clear" w:color="auto" w:fill="auto"/>
          </w:tcPr>
          <w:p w14:paraId="656825DB" w14:textId="77777777" w:rsidR="00047046" w:rsidRPr="002F135D" w:rsidRDefault="00047046" w:rsidP="00193517">
            <w:pPr>
              <w:pStyle w:val="TAL"/>
              <w:rPr>
                <w:lang w:eastAsia="en-US"/>
              </w:rPr>
            </w:pPr>
            <w:r w:rsidRPr="002F135D">
              <w:rPr>
                <w:lang w:eastAsia="en-US"/>
              </w:rPr>
              <w:t xml:space="preserve">Check: Does the UE send segments of UECapabilityInformation message contained within the </w:t>
            </w:r>
            <w:r w:rsidRPr="002F135D">
              <w:t xml:space="preserve">rrc-MessageSegmentContainer-r16 IE of the </w:t>
            </w:r>
            <w:r w:rsidRPr="002F135D">
              <w:rPr>
                <w:lang w:eastAsia="en-US"/>
              </w:rPr>
              <w:t>ULDedicatedMessageSegment message?</w:t>
            </w:r>
          </w:p>
          <w:p w14:paraId="6781247D" w14:textId="77777777" w:rsidR="00047046" w:rsidRPr="002F135D" w:rsidRDefault="00047046" w:rsidP="00193517">
            <w:pPr>
              <w:pStyle w:val="TAL"/>
              <w:rPr>
                <w:lang w:eastAsia="en-US"/>
              </w:rPr>
            </w:pPr>
            <w:r w:rsidRPr="002F135D">
              <w:rPr>
                <w:lang w:eastAsia="en-US"/>
              </w:rPr>
              <w:t>NOTE: The SS shall ensure that the concatenated segments decode into a valid UECapabilityInformation message (specific capability content is not checked).</w:t>
            </w:r>
          </w:p>
        </w:tc>
        <w:tc>
          <w:tcPr>
            <w:tcW w:w="708" w:type="dxa"/>
            <w:shd w:val="clear" w:color="auto" w:fill="auto"/>
          </w:tcPr>
          <w:p w14:paraId="6061B8C2" w14:textId="77777777" w:rsidR="00047046" w:rsidRPr="002F135D" w:rsidRDefault="00047046" w:rsidP="00193517">
            <w:pPr>
              <w:pStyle w:val="TAC"/>
            </w:pPr>
            <w:r w:rsidRPr="002F135D">
              <w:t>--&gt;</w:t>
            </w:r>
          </w:p>
        </w:tc>
        <w:tc>
          <w:tcPr>
            <w:tcW w:w="2976" w:type="dxa"/>
            <w:shd w:val="clear" w:color="auto" w:fill="auto"/>
          </w:tcPr>
          <w:p w14:paraId="1FF9D327" w14:textId="77777777" w:rsidR="00047046" w:rsidRPr="002F135D" w:rsidRDefault="00047046" w:rsidP="00193517">
            <w:pPr>
              <w:pStyle w:val="TAL"/>
              <w:rPr>
                <w:rFonts w:eastAsia="MS Mincho"/>
                <w:i/>
                <w:lang w:eastAsia="en-US"/>
              </w:rPr>
            </w:pPr>
            <w:r w:rsidRPr="002F135D">
              <w:rPr>
                <w:rFonts w:eastAsia="MS Mincho"/>
                <w:i/>
                <w:lang w:eastAsia="en-US"/>
              </w:rPr>
              <w:t>ULDedicatedMessageSegment</w:t>
            </w:r>
          </w:p>
          <w:p w14:paraId="4E264F7E" w14:textId="77777777" w:rsidR="00047046" w:rsidRPr="002F135D" w:rsidRDefault="00047046" w:rsidP="00193517">
            <w:pPr>
              <w:pStyle w:val="TAL"/>
              <w:rPr>
                <w:i/>
              </w:rPr>
            </w:pPr>
          </w:p>
        </w:tc>
        <w:tc>
          <w:tcPr>
            <w:tcW w:w="567" w:type="dxa"/>
            <w:shd w:val="clear" w:color="auto" w:fill="auto"/>
          </w:tcPr>
          <w:p w14:paraId="2EC463D3" w14:textId="77777777" w:rsidR="00047046" w:rsidRPr="002F135D" w:rsidRDefault="00047046" w:rsidP="00193517">
            <w:pPr>
              <w:pStyle w:val="TAC"/>
            </w:pPr>
            <w:r w:rsidRPr="002F135D">
              <w:rPr>
                <w:lang w:eastAsia="en-US"/>
              </w:rPr>
              <w:t>1</w:t>
            </w:r>
          </w:p>
        </w:tc>
        <w:tc>
          <w:tcPr>
            <w:tcW w:w="853" w:type="dxa"/>
            <w:shd w:val="clear" w:color="auto" w:fill="auto"/>
          </w:tcPr>
          <w:p w14:paraId="3F366155" w14:textId="77777777" w:rsidR="00047046" w:rsidRPr="002F135D" w:rsidRDefault="00047046" w:rsidP="00193517">
            <w:pPr>
              <w:pStyle w:val="TAC"/>
            </w:pPr>
            <w:r w:rsidRPr="002F135D">
              <w:rPr>
                <w:lang w:eastAsia="en-US"/>
              </w:rPr>
              <w:t>P</w:t>
            </w:r>
          </w:p>
        </w:tc>
      </w:tr>
      <w:tr w:rsidR="00047046" w:rsidRPr="002F135D" w14:paraId="2C2A2B49" w14:textId="77777777" w:rsidTr="00193517">
        <w:tc>
          <w:tcPr>
            <w:tcW w:w="675" w:type="dxa"/>
            <w:shd w:val="clear" w:color="auto" w:fill="auto"/>
          </w:tcPr>
          <w:p w14:paraId="62E7EF77" w14:textId="77777777" w:rsidR="00047046" w:rsidRPr="002F135D" w:rsidRDefault="00047046" w:rsidP="00193517">
            <w:pPr>
              <w:pStyle w:val="TAC"/>
            </w:pPr>
            <w:r w:rsidRPr="002F135D">
              <w:t>2b1</w:t>
            </w:r>
          </w:p>
        </w:tc>
        <w:tc>
          <w:tcPr>
            <w:tcW w:w="3827" w:type="dxa"/>
            <w:shd w:val="clear" w:color="auto" w:fill="auto"/>
          </w:tcPr>
          <w:p w14:paraId="76DAA2BC" w14:textId="77777777" w:rsidR="00047046" w:rsidRPr="002F135D" w:rsidRDefault="00047046" w:rsidP="00193517">
            <w:pPr>
              <w:pStyle w:val="TAL"/>
              <w:rPr>
                <w:lang w:eastAsia="en-US"/>
              </w:rPr>
            </w:pPr>
            <w:r w:rsidRPr="002F135D">
              <w:rPr>
                <w:lang w:eastAsia="en-US"/>
              </w:rPr>
              <w:t>The UE sends UECapabilityInformation Message.</w:t>
            </w:r>
          </w:p>
        </w:tc>
        <w:tc>
          <w:tcPr>
            <w:tcW w:w="708" w:type="dxa"/>
            <w:shd w:val="clear" w:color="auto" w:fill="auto"/>
          </w:tcPr>
          <w:p w14:paraId="3CA205D3" w14:textId="77777777" w:rsidR="00047046" w:rsidRPr="002F135D" w:rsidRDefault="00047046" w:rsidP="00193517">
            <w:pPr>
              <w:pStyle w:val="TAC"/>
            </w:pPr>
            <w:r w:rsidRPr="002F135D">
              <w:t>--&gt;</w:t>
            </w:r>
          </w:p>
        </w:tc>
        <w:tc>
          <w:tcPr>
            <w:tcW w:w="2976" w:type="dxa"/>
            <w:shd w:val="clear" w:color="auto" w:fill="auto"/>
          </w:tcPr>
          <w:p w14:paraId="2EC64F7D" w14:textId="77777777" w:rsidR="00047046" w:rsidRPr="002F135D" w:rsidRDefault="00047046" w:rsidP="00193517">
            <w:pPr>
              <w:pStyle w:val="TAL"/>
              <w:rPr>
                <w:rFonts w:eastAsia="MS Mincho"/>
                <w:i/>
                <w:lang w:eastAsia="en-US"/>
              </w:rPr>
            </w:pPr>
            <w:r w:rsidRPr="002F135D">
              <w:rPr>
                <w:rFonts w:eastAsia="MS Mincho"/>
                <w:i/>
                <w:lang w:eastAsia="en-US"/>
              </w:rPr>
              <w:t>UECapabilityInformation</w:t>
            </w:r>
          </w:p>
        </w:tc>
        <w:tc>
          <w:tcPr>
            <w:tcW w:w="567" w:type="dxa"/>
            <w:shd w:val="clear" w:color="auto" w:fill="auto"/>
          </w:tcPr>
          <w:p w14:paraId="08E42E1A" w14:textId="77777777" w:rsidR="00047046" w:rsidRPr="002F135D" w:rsidRDefault="00047046" w:rsidP="00193517">
            <w:pPr>
              <w:pStyle w:val="TAC"/>
              <w:rPr>
                <w:lang w:eastAsia="en-US"/>
              </w:rPr>
            </w:pPr>
            <w:r w:rsidRPr="002F135D">
              <w:rPr>
                <w:lang w:eastAsia="en-US"/>
              </w:rPr>
              <w:t>-</w:t>
            </w:r>
          </w:p>
        </w:tc>
        <w:tc>
          <w:tcPr>
            <w:tcW w:w="853" w:type="dxa"/>
            <w:shd w:val="clear" w:color="auto" w:fill="auto"/>
          </w:tcPr>
          <w:p w14:paraId="34C95E0F" w14:textId="77777777" w:rsidR="00047046" w:rsidRPr="002F135D" w:rsidRDefault="00047046" w:rsidP="00193517">
            <w:pPr>
              <w:pStyle w:val="TAC"/>
              <w:rPr>
                <w:lang w:eastAsia="en-US"/>
              </w:rPr>
            </w:pPr>
            <w:r w:rsidRPr="002F135D">
              <w:rPr>
                <w:lang w:eastAsia="en-US"/>
              </w:rPr>
              <w:t>-</w:t>
            </w:r>
          </w:p>
        </w:tc>
      </w:tr>
      <w:tr w:rsidR="00795FA8" w:rsidRPr="002F135D" w14:paraId="67D955F1" w14:textId="77777777" w:rsidTr="00193517">
        <w:tc>
          <w:tcPr>
            <w:tcW w:w="675" w:type="dxa"/>
            <w:shd w:val="clear" w:color="auto" w:fill="auto"/>
          </w:tcPr>
          <w:p w14:paraId="68CB4E15" w14:textId="36E4B142" w:rsidR="00795FA8" w:rsidRPr="002F135D" w:rsidRDefault="00795FA8" w:rsidP="00795FA8">
            <w:pPr>
              <w:pStyle w:val="TAC"/>
            </w:pPr>
            <w:r w:rsidRPr="002F135D">
              <w:t>3a1-4a11</w:t>
            </w:r>
          </w:p>
        </w:tc>
        <w:tc>
          <w:tcPr>
            <w:tcW w:w="3827" w:type="dxa"/>
            <w:shd w:val="clear" w:color="auto" w:fill="auto"/>
          </w:tcPr>
          <w:p w14:paraId="65D8A1E8" w14:textId="5D1D0291" w:rsidR="00795FA8" w:rsidRPr="002F135D" w:rsidRDefault="00795FA8" w:rsidP="00795FA8">
            <w:pPr>
              <w:pStyle w:val="TAL"/>
              <w:rPr>
                <w:lang w:eastAsia="en-US"/>
              </w:rPr>
            </w:pPr>
            <w:r w:rsidRPr="002F135D">
              <w:rPr>
                <w:lang w:eastAsia="en-US"/>
              </w:rPr>
              <w:t>Void</w:t>
            </w:r>
          </w:p>
        </w:tc>
        <w:tc>
          <w:tcPr>
            <w:tcW w:w="708" w:type="dxa"/>
            <w:shd w:val="clear" w:color="auto" w:fill="auto"/>
          </w:tcPr>
          <w:p w14:paraId="42C82097" w14:textId="77777777" w:rsidR="00795FA8" w:rsidRPr="002F135D" w:rsidRDefault="00795FA8" w:rsidP="00795FA8">
            <w:pPr>
              <w:pStyle w:val="TAC"/>
            </w:pPr>
            <w:r w:rsidRPr="002F135D">
              <w:t>-</w:t>
            </w:r>
          </w:p>
        </w:tc>
        <w:tc>
          <w:tcPr>
            <w:tcW w:w="2976" w:type="dxa"/>
            <w:shd w:val="clear" w:color="auto" w:fill="auto"/>
          </w:tcPr>
          <w:p w14:paraId="12971C7F" w14:textId="77777777" w:rsidR="00795FA8" w:rsidRPr="002F135D" w:rsidRDefault="00795FA8" w:rsidP="00795FA8">
            <w:pPr>
              <w:pStyle w:val="TAL"/>
              <w:rPr>
                <w:rFonts w:eastAsia="MS Mincho"/>
                <w:iCs/>
                <w:lang w:eastAsia="en-US"/>
              </w:rPr>
            </w:pPr>
            <w:r w:rsidRPr="002F135D">
              <w:rPr>
                <w:rFonts w:eastAsia="MS Mincho"/>
                <w:iCs/>
                <w:lang w:eastAsia="en-US"/>
              </w:rPr>
              <w:t>-</w:t>
            </w:r>
          </w:p>
        </w:tc>
        <w:tc>
          <w:tcPr>
            <w:tcW w:w="567" w:type="dxa"/>
            <w:shd w:val="clear" w:color="auto" w:fill="auto"/>
          </w:tcPr>
          <w:p w14:paraId="4A2CED3B"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3895DA02" w14:textId="77777777" w:rsidR="00795FA8" w:rsidRPr="002F135D" w:rsidRDefault="00795FA8" w:rsidP="00795FA8">
            <w:pPr>
              <w:pStyle w:val="TAC"/>
              <w:rPr>
                <w:lang w:eastAsia="en-US"/>
              </w:rPr>
            </w:pPr>
            <w:r w:rsidRPr="002F135D">
              <w:rPr>
                <w:lang w:eastAsia="en-US"/>
              </w:rPr>
              <w:t>-</w:t>
            </w:r>
          </w:p>
        </w:tc>
      </w:tr>
      <w:tr w:rsidR="00795FA8" w:rsidRPr="002F135D" w14:paraId="32E7044A" w14:textId="77777777" w:rsidTr="00193517">
        <w:tc>
          <w:tcPr>
            <w:tcW w:w="675" w:type="dxa"/>
            <w:shd w:val="clear" w:color="auto" w:fill="auto"/>
          </w:tcPr>
          <w:p w14:paraId="17C2E8E0" w14:textId="3CF85243" w:rsidR="00795FA8" w:rsidRPr="002F135D" w:rsidRDefault="00795FA8" w:rsidP="00795FA8">
            <w:pPr>
              <w:pStyle w:val="TAC"/>
            </w:pPr>
            <w:r w:rsidRPr="002F135D">
              <w:t>2b2</w:t>
            </w:r>
          </w:p>
        </w:tc>
        <w:tc>
          <w:tcPr>
            <w:tcW w:w="3827" w:type="dxa"/>
            <w:shd w:val="clear" w:color="auto" w:fill="auto"/>
          </w:tcPr>
          <w:p w14:paraId="2B6CA98D" w14:textId="77777777" w:rsidR="00795FA8" w:rsidRPr="002F135D" w:rsidRDefault="00795FA8" w:rsidP="00795FA8">
            <w:pPr>
              <w:pStyle w:val="TAL"/>
              <w:rPr>
                <w:lang w:eastAsia="en-US"/>
              </w:rPr>
            </w:pPr>
            <w:r w:rsidRPr="002F135D">
              <w:rPr>
                <w:lang w:eastAsia="en-US"/>
              </w:rPr>
              <w:t xml:space="preserve">The SS transmits a </w:t>
            </w:r>
            <w:r w:rsidRPr="002F135D">
              <w:t xml:space="preserve">SET UL MESSAGE REQUEST </w:t>
            </w:r>
            <w:r w:rsidRPr="002F135D">
              <w:rPr>
                <w:lang w:eastAsia="en-US"/>
              </w:rPr>
              <w:t>message.</w:t>
            </w:r>
          </w:p>
        </w:tc>
        <w:tc>
          <w:tcPr>
            <w:tcW w:w="708" w:type="dxa"/>
            <w:shd w:val="clear" w:color="auto" w:fill="auto"/>
          </w:tcPr>
          <w:p w14:paraId="02B14757" w14:textId="77777777" w:rsidR="00795FA8" w:rsidRPr="002F135D" w:rsidRDefault="00795FA8" w:rsidP="00795FA8">
            <w:pPr>
              <w:pStyle w:val="TAC"/>
            </w:pPr>
            <w:r w:rsidRPr="002F135D">
              <w:rPr>
                <w:lang w:eastAsia="en-US"/>
              </w:rPr>
              <w:t>&lt;--</w:t>
            </w:r>
          </w:p>
        </w:tc>
        <w:tc>
          <w:tcPr>
            <w:tcW w:w="2976" w:type="dxa"/>
            <w:shd w:val="clear" w:color="auto" w:fill="auto"/>
          </w:tcPr>
          <w:p w14:paraId="660A8229" w14:textId="77777777" w:rsidR="00795FA8" w:rsidRPr="002F135D" w:rsidRDefault="00795FA8" w:rsidP="00795FA8">
            <w:pPr>
              <w:pStyle w:val="TAL"/>
              <w:rPr>
                <w:rFonts w:eastAsia="MS Mincho"/>
                <w:i/>
                <w:lang w:eastAsia="en-US"/>
              </w:rPr>
            </w:pPr>
            <w:r w:rsidRPr="002F135D">
              <w:t>SET UL MESSAGE REQUEST</w:t>
            </w:r>
          </w:p>
        </w:tc>
        <w:tc>
          <w:tcPr>
            <w:tcW w:w="567" w:type="dxa"/>
            <w:shd w:val="clear" w:color="auto" w:fill="auto"/>
          </w:tcPr>
          <w:p w14:paraId="3C304985"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23815001" w14:textId="77777777" w:rsidR="00795FA8" w:rsidRPr="002F135D" w:rsidRDefault="00795FA8" w:rsidP="00795FA8">
            <w:pPr>
              <w:pStyle w:val="TAC"/>
              <w:rPr>
                <w:lang w:eastAsia="en-US"/>
              </w:rPr>
            </w:pPr>
            <w:r w:rsidRPr="002F135D">
              <w:rPr>
                <w:lang w:eastAsia="en-US"/>
              </w:rPr>
              <w:t>-</w:t>
            </w:r>
          </w:p>
        </w:tc>
      </w:tr>
      <w:tr w:rsidR="00795FA8" w:rsidRPr="002F135D" w14:paraId="4360A527" w14:textId="77777777" w:rsidTr="00193517">
        <w:tc>
          <w:tcPr>
            <w:tcW w:w="675" w:type="dxa"/>
            <w:shd w:val="clear" w:color="auto" w:fill="auto"/>
          </w:tcPr>
          <w:p w14:paraId="639C6120" w14:textId="1D78A929" w:rsidR="00795FA8" w:rsidRPr="002F135D" w:rsidRDefault="00795FA8" w:rsidP="00795FA8">
            <w:pPr>
              <w:pStyle w:val="TAC"/>
            </w:pPr>
            <w:r w:rsidRPr="002F135D">
              <w:t>2b3</w:t>
            </w:r>
          </w:p>
        </w:tc>
        <w:tc>
          <w:tcPr>
            <w:tcW w:w="3827" w:type="dxa"/>
            <w:shd w:val="clear" w:color="auto" w:fill="auto"/>
          </w:tcPr>
          <w:p w14:paraId="0146E517" w14:textId="77777777" w:rsidR="00795FA8" w:rsidRPr="002F135D" w:rsidRDefault="00795FA8" w:rsidP="00795FA8">
            <w:pPr>
              <w:pStyle w:val="TAL"/>
              <w:rPr>
                <w:lang w:eastAsia="en-US"/>
              </w:rPr>
            </w:pPr>
            <w:r w:rsidRPr="002F135D">
              <w:rPr>
                <w:lang w:eastAsia="en-US"/>
              </w:rPr>
              <w:t xml:space="preserve">The UE transmits a </w:t>
            </w:r>
            <w:r w:rsidRPr="002F135D">
              <w:t xml:space="preserve">SET UL MESSAGE RESPONSE </w:t>
            </w:r>
            <w:r w:rsidRPr="002F135D">
              <w:rPr>
                <w:lang w:eastAsia="en-US"/>
              </w:rPr>
              <w:t>message.</w:t>
            </w:r>
          </w:p>
        </w:tc>
        <w:tc>
          <w:tcPr>
            <w:tcW w:w="708" w:type="dxa"/>
            <w:shd w:val="clear" w:color="auto" w:fill="auto"/>
          </w:tcPr>
          <w:p w14:paraId="17CF5C61" w14:textId="77777777" w:rsidR="00795FA8" w:rsidRPr="002F135D" w:rsidRDefault="00795FA8" w:rsidP="00795FA8">
            <w:pPr>
              <w:pStyle w:val="TAC"/>
            </w:pPr>
            <w:r w:rsidRPr="002F135D">
              <w:rPr>
                <w:lang w:eastAsia="en-US"/>
              </w:rPr>
              <w:t>--&gt;</w:t>
            </w:r>
          </w:p>
        </w:tc>
        <w:tc>
          <w:tcPr>
            <w:tcW w:w="2976" w:type="dxa"/>
            <w:shd w:val="clear" w:color="auto" w:fill="auto"/>
          </w:tcPr>
          <w:p w14:paraId="0917B17C" w14:textId="77777777" w:rsidR="00795FA8" w:rsidRPr="002F135D" w:rsidRDefault="00795FA8" w:rsidP="00795FA8">
            <w:pPr>
              <w:pStyle w:val="TAL"/>
              <w:rPr>
                <w:rFonts w:eastAsia="MS Mincho"/>
                <w:i/>
                <w:lang w:eastAsia="en-US"/>
              </w:rPr>
            </w:pPr>
            <w:r w:rsidRPr="002F135D">
              <w:t>SET UL MESSAGE RESPONSE</w:t>
            </w:r>
          </w:p>
        </w:tc>
        <w:tc>
          <w:tcPr>
            <w:tcW w:w="567" w:type="dxa"/>
            <w:shd w:val="clear" w:color="auto" w:fill="auto"/>
          </w:tcPr>
          <w:p w14:paraId="6D00A285"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4C67C0EA" w14:textId="77777777" w:rsidR="00795FA8" w:rsidRPr="002F135D" w:rsidRDefault="00795FA8" w:rsidP="00795FA8">
            <w:pPr>
              <w:pStyle w:val="TAC"/>
              <w:rPr>
                <w:lang w:eastAsia="en-US"/>
              </w:rPr>
            </w:pPr>
            <w:r w:rsidRPr="002F135D">
              <w:rPr>
                <w:lang w:eastAsia="en-US"/>
              </w:rPr>
              <w:t>-</w:t>
            </w:r>
          </w:p>
        </w:tc>
      </w:tr>
      <w:tr w:rsidR="00795FA8" w:rsidRPr="002F135D" w14:paraId="2110A96C" w14:textId="77777777" w:rsidTr="00193517">
        <w:tc>
          <w:tcPr>
            <w:tcW w:w="675" w:type="dxa"/>
            <w:shd w:val="clear" w:color="auto" w:fill="auto"/>
          </w:tcPr>
          <w:p w14:paraId="6DACA255" w14:textId="38FE550C" w:rsidR="00795FA8" w:rsidRPr="002F135D" w:rsidRDefault="00795FA8" w:rsidP="00795FA8">
            <w:pPr>
              <w:pStyle w:val="TAC"/>
            </w:pPr>
            <w:r w:rsidRPr="002F135D">
              <w:t>2b4</w:t>
            </w:r>
          </w:p>
        </w:tc>
        <w:tc>
          <w:tcPr>
            <w:tcW w:w="3827" w:type="dxa"/>
            <w:shd w:val="clear" w:color="auto" w:fill="auto"/>
          </w:tcPr>
          <w:p w14:paraId="12DC7691" w14:textId="77777777" w:rsidR="00795FA8" w:rsidRPr="002F135D" w:rsidRDefault="00795FA8" w:rsidP="00795FA8">
            <w:pPr>
              <w:pStyle w:val="TAL"/>
            </w:pPr>
            <w:r w:rsidRPr="002F135D">
              <w:rPr>
                <w:lang w:eastAsia="en-US"/>
              </w:rPr>
              <w:t xml:space="preserve">The SS transmits a </w:t>
            </w:r>
            <w:r w:rsidRPr="002F135D">
              <w:rPr>
                <w:i/>
                <w:lang w:eastAsia="en-US"/>
              </w:rPr>
              <w:t>UECapabilityEnquiry</w:t>
            </w:r>
            <w:r w:rsidRPr="002F135D">
              <w:rPr>
                <w:lang w:eastAsia="en-US"/>
              </w:rPr>
              <w:t xml:space="preserve"> message with rrc-segAllowed-r16 set to enabled.</w:t>
            </w:r>
          </w:p>
        </w:tc>
        <w:tc>
          <w:tcPr>
            <w:tcW w:w="708" w:type="dxa"/>
            <w:shd w:val="clear" w:color="auto" w:fill="auto"/>
          </w:tcPr>
          <w:p w14:paraId="2EBD4A81" w14:textId="77777777" w:rsidR="00795FA8" w:rsidRPr="002F135D" w:rsidRDefault="00795FA8" w:rsidP="00795FA8">
            <w:pPr>
              <w:pStyle w:val="TAC"/>
            </w:pPr>
            <w:r w:rsidRPr="002F135D">
              <w:rPr>
                <w:lang w:eastAsia="en-US"/>
              </w:rPr>
              <w:t>&lt;--</w:t>
            </w:r>
          </w:p>
        </w:tc>
        <w:tc>
          <w:tcPr>
            <w:tcW w:w="2976" w:type="dxa"/>
            <w:shd w:val="clear" w:color="auto" w:fill="auto"/>
          </w:tcPr>
          <w:p w14:paraId="2EE008B0" w14:textId="77777777" w:rsidR="00795FA8" w:rsidRPr="002F135D" w:rsidRDefault="00795FA8" w:rsidP="00795FA8">
            <w:pPr>
              <w:pStyle w:val="TAL"/>
            </w:pPr>
            <w:r w:rsidRPr="002F135D">
              <w:rPr>
                <w:rFonts w:eastAsia="MS Mincho"/>
                <w:i/>
                <w:lang w:eastAsia="en-US"/>
              </w:rPr>
              <w:t>UECapabilityEnquiry</w:t>
            </w:r>
          </w:p>
        </w:tc>
        <w:tc>
          <w:tcPr>
            <w:tcW w:w="567" w:type="dxa"/>
            <w:shd w:val="clear" w:color="auto" w:fill="auto"/>
          </w:tcPr>
          <w:p w14:paraId="63BA08E6" w14:textId="77777777" w:rsidR="00795FA8" w:rsidRPr="002F135D" w:rsidRDefault="00795FA8" w:rsidP="00795FA8">
            <w:pPr>
              <w:pStyle w:val="TAC"/>
            </w:pPr>
            <w:r w:rsidRPr="002F135D">
              <w:rPr>
                <w:lang w:eastAsia="en-US"/>
              </w:rPr>
              <w:t>-</w:t>
            </w:r>
          </w:p>
        </w:tc>
        <w:tc>
          <w:tcPr>
            <w:tcW w:w="853" w:type="dxa"/>
            <w:shd w:val="clear" w:color="auto" w:fill="auto"/>
          </w:tcPr>
          <w:p w14:paraId="72F44BE6" w14:textId="77777777" w:rsidR="00795FA8" w:rsidRPr="002F135D" w:rsidRDefault="00795FA8" w:rsidP="00795FA8">
            <w:pPr>
              <w:pStyle w:val="TAC"/>
            </w:pPr>
            <w:r w:rsidRPr="002F135D">
              <w:rPr>
                <w:lang w:eastAsia="en-US"/>
              </w:rPr>
              <w:t>-</w:t>
            </w:r>
          </w:p>
        </w:tc>
      </w:tr>
      <w:tr w:rsidR="00795FA8" w:rsidRPr="002F135D" w14:paraId="75E38D29" w14:textId="77777777" w:rsidTr="00193517">
        <w:tc>
          <w:tcPr>
            <w:tcW w:w="675" w:type="dxa"/>
            <w:shd w:val="clear" w:color="auto" w:fill="auto"/>
          </w:tcPr>
          <w:p w14:paraId="1740593F" w14:textId="10118E52" w:rsidR="00795FA8" w:rsidRPr="002F135D" w:rsidRDefault="00795FA8" w:rsidP="00795FA8">
            <w:pPr>
              <w:pStyle w:val="TAC"/>
            </w:pPr>
            <w:r w:rsidRPr="002F135D">
              <w:t>-</w:t>
            </w:r>
          </w:p>
        </w:tc>
        <w:tc>
          <w:tcPr>
            <w:tcW w:w="3827" w:type="dxa"/>
            <w:shd w:val="clear" w:color="auto" w:fill="auto"/>
          </w:tcPr>
          <w:p w14:paraId="1AAC8488" w14:textId="0C8D94EB" w:rsidR="00795FA8" w:rsidRPr="002F135D" w:rsidRDefault="00795FA8" w:rsidP="00795FA8">
            <w:pPr>
              <w:pStyle w:val="TAL"/>
              <w:rPr>
                <w:lang w:eastAsia="en-US"/>
              </w:rPr>
            </w:pPr>
            <w:r w:rsidRPr="002F135D">
              <w:rPr>
                <w:lang w:eastAsia="en-US"/>
              </w:rPr>
              <w:t>EXCEPTION: Step 2b5 is repeated a maximum of 2 times.</w:t>
            </w:r>
          </w:p>
        </w:tc>
        <w:tc>
          <w:tcPr>
            <w:tcW w:w="708" w:type="dxa"/>
            <w:shd w:val="clear" w:color="auto" w:fill="auto"/>
          </w:tcPr>
          <w:p w14:paraId="6765032F" w14:textId="77777777" w:rsidR="00795FA8" w:rsidRPr="002F135D" w:rsidRDefault="00795FA8" w:rsidP="00795FA8">
            <w:pPr>
              <w:pStyle w:val="TAC"/>
              <w:rPr>
                <w:lang w:eastAsia="en-US"/>
              </w:rPr>
            </w:pPr>
            <w:r w:rsidRPr="002F135D">
              <w:rPr>
                <w:lang w:eastAsia="en-US"/>
              </w:rPr>
              <w:t>-</w:t>
            </w:r>
          </w:p>
        </w:tc>
        <w:tc>
          <w:tcPr>
            <w:tcW w:w="2976" w:type="dxa"/>
            <w:shd w:val="clear" w:color="auto" w:fill="auto"/>
          </w:tcPr>
          <w:p w14:paraId="2938219B" w14:textId="77777777" w:rsidR="00795FA8" w:rsidRPr="002F135D" w:rsidRDefault="00795FA8" w:rsidP="00795FA8">
            <w:pPr>
              <w:pStyle w:val="TAL"/>
              <w:rPr>
                <w:rFonts w:eastAsia="MS Mincho"/>
                <w:iCs/>
                <w:lang w:eastAsia="en-US"/>
              </w:rPr>
            </w:pPr>
            <w:r w:rsidRPr="002F135D">
              <w:rPr>
                <w:rFonts w:eastAsia="MS Mincho"/>
                <w:i/>
                <w:lang w:eastAsia="en-US"/>
              </w:rPr>
              <w:t>-</w:t>
            </w:r>
          </w:p>
        </w:tc>
        <w:tc>
          <w:tcPr>
            <w:tcW w:w="567" w:type="dxa"/>
            <w:shd w:val="clear" w:color="auto" w:fill="auto"/>
          </w:tcPr>
          <w:p w14:paraId="696DF0A0"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39B5289B" w14:textId="77777777" w:rsidR="00795FA8" w:rsidRPr="002F135D" w:rsidRDefault="00795FA8" w:rsidP="00795FA8">
            <w:pPr>
              <w:pStyle w:val="TAC"/>
              <w:rPr>
                <w:lang w:eastAsia="en-US"/>
              </w:rPr>
            </w:pPr>
            <w:r w:rsidRPr="002F135D">
              <w:rPr>
                <w:lang w:eastAsia="en-US"/>
              </w:rPr>
              <w:t>-</w:t>
            </w:r>
          </w:p>
        </w:tc>
      </w:tr>
      <w:tr w:rsidR="00795FA8" w:rsidRPr="002F135D" w14:paraId="6EBC0110" w14:textId="77777777" w:rsidTr="00193517">
        <w:tc>
          <w:tcPr>
            <w:tcW w:w="675" w:type="dxa"/>
            <w:shd w:val="clear" w:color="auto" w:fill="auto"/>
          </w:tcPr>
          <w:p w14:paraId="35AB4958" w14:textId="2E96A688" w:rsidR="00795FA8" w:rsidRPr="002F135D" w:rsidRDefault="00795FA8" w:rsidP="00795FA8">
            <w:pPr>
              <w:pStyle w:val="TAC"/>
            </w:pPr>
            <w:r w:rsidRPr="002F135D">
              <w:t>2b5</w:t>
            </w:r>
          </w:p>
        </w:tc>
        <w:tc>
          <w:tcPr>
            <w:tcW w:w="3827" w:type="dxa"/>
            <w:shd w:val="clear" w:color="auto" w:fill="auto"/>
          </w:tcPr>
          <w:p w14:paraId="07297ABB" w14:textId="77777777" w:rsidR="00795FA8" w:rsidRPr="002F135D" w:rsidRDefault="00795FA8" w:rsidP="00795FA8">
            <w:pPr>
              <w:pStyle w:val="TAL"/>
              <w:rPr>
                <w:lang w:eastAsia="en-US"/>
              </w:rPr>
            </w:pPr>
            <w:r w:rsidRPr="002F135D">
              <w:rPr>
                <w:lang w:eastAsia="en-US"/>
              </w:rPr>
              <w:t xml:space="preserve">Check: Does the UE send segments of UECapabilityInformation message contained within the </w:t>
            </w:r>
            <w:r w:rsidRPr="002F135D">
              <w:t xml:space="preserve">rrc-MessageSegmentContainer-r16 IE of the </w:t>
            </w:r>
            <w:r w:rsidRPr="002F135D">
              <w:rPr>
                <w:lang w:eastAsia="en-US"/>
              </w:rPr>
              <w:t>ULDedicatedMessageSegment message?</w:t>
            </w:r>
          </w:p>
          <w:p w14:paraId="5D560F87" w14:textId="77777777" w:rsidR="00795FA8" w:rsidRPr="002F135D" w:rsidRDefault="00795FA8" w:rsidP="00795FA8">
            <w:pPr>
              <w:pStyle w:val="TAL"/>
            </w:pPr>
            <w:r w:rsidRPr="002F135D">
              <w:t>NOTE: The SS shall ensure that the concatenated segments decode into a valid UECapabilityInformation message (specific capability content is not checked).</w:t>
            </w:r>
          </w:p>
        </w:tc>
        <w:tc>
          <w:tcPr>
            <w:tcW w:w="708" w:type="dxa"/>
            <w:shd w:val="clear" w:color="auto" w:fill="auto"/>
          </w:tcPr>
          <w:p w14:paraId="499EA5B4" w14:textId="77777777" w:rsidR="00795FA8" w:rsidRPr="002F135D" w:rsidRDefault="00795FA8" w:rsidP="00795FA8">
            <w:pPr>
              <w:pStyle w:val="TAC"/>
            </w:pPr>
            <w:r w:rsidRPr="002F135D">
              <w:t>--&gt;</w:t>
            </w:r>
          </w:p>
        </w:tc>
        <w:tc>
          <w:tcPr>
            <w:tcW w:w="2976" w:type="dxa"/>
            <w:shd w:val="clear" w:color="auto" w:fill="auto"/>
          </w:tcPr>
          <w:p w14:paraId="6647C74D" w14:textId="77777777" w:rsidR="00795FA8" w:rsidRPr="002F135D" w:rsidRDefault="00795FA8" w:rsidP="00795FA8">
            <w:pPr>
              <w:pStyle w:val="TAL"/>
              <w:rPr>
                <w:i/>
              </w:rPr>
            </w:pPr>
            <w:r w:rsidRPr="002F135D">
              <w:rPr>
                <w:rFonts w:eastAsia="MS Mincho"/>
                <w:i/>
                <w:lang w:eastAsia="en-US"/>
              </w:rPr>
              <w:t>ULDedicatedMessageSegment</w:t>
            </w:r>
          </w:p>
        </w:tc>
        <w:tc>
          <w:tcPr>
            <w:tcW w:w="567" w:type="dxa"/>
            <w:shd w:val="clear" w:color="auto" w:fill="auto"/>
          </w:tcPr>
          <w:p w14:paraId="6AB5B7CD" w14:textId="77777777" w:rsidR="00795FA8" w:rsidRPr="002F135D" w:rsidRDefault="00795FA8" w:rsidP="00795FA8">
            <w:pPr>
              <w:pStyle w:val="TAC"/>
            </w:pPr>
            <w:r w:rsidRPr="002F135D">
              <w:t>1</w:t>
            </w:r>
          </w:p>
        </w:tc>
        <w:tc>
          <w:tcPr>
            <w:tcW w:w="853" w:type="dxa"/>
            <w:shd w:val="clear" w:color="auto" w:fill="auto"/>
          </w:tcPr>
          <w:p w14:paraId="585923B7" w14:textId="77777777" w:rsidR="00795FA8" w:rsidRPr="002F135D" w:rsidRDefault="00795FA8" w:rsidP="00795FA8">
            <w:pPr>
              <w:pStyle w:val="TAC"/>
            </w:pPr>
            <w:r w:rsidRPr="002F135D">
              <w:t>P</w:t>
            </w:r>
          </w:p>
        </w:tc>
      </w:tr>
      <w:tr w:rsidR="00795FA8" w:rsidRPr="002F135D" w14:paraId="66980949" w14:textId="77777777" w:rsidTr="00193517">
        <w:tc>
          <w:tcPr>
            <w:tcW w:w="675" w:type="dxa"/>
            <w:shd w:val="clear" w:color="auto" w:fill="auto"/>
          </w:tcPr>
          <w:p w14:paraId="3D81BDFF" w14:textId="647F7ADB" w:rsidR="00795FA8" w:rsidRPr="002F135D" w:rsidRDefault="00795FA8" w:rsidP="00795FA8">
            <w:pPr>
              <w:pStyle w:val="TAC"/>
            </w:pPr>
            <w:r w:rsidRPr="002F135D">
              <w:t>2b6</w:t>
            </w:r>
          </w:p>
        </w:tc>
        <w:tc>
          <w:tcPr>
            <w:tcW w:w="3827" w:type="dxa"/>
            <w:shd w:val="clear" w:color="auto" w:fill="auto"/>
          </w:tcPr>
          <w:p w14:paraId="3562AACA" w14:textId="527C6755" w:rsidR="00795FA8" w:rsidRPr="002F135D" w:rsidRDefault="00795FA8" w:rsidP="00795FA8">
            <w:pPr>
              <w:pStyle w:val="TAL"/>
              <w:rPr>
                <w:lang w:eastAsia="en-US"/>
              </w:rPr>
            </w:pPr>
            <w:r w:rsidRPr="002F135D">
              <w:rPr>
                <w:lang w:eastAsia="en-US"/>
              </w:rPr>
              <w:t xml:space="preserve">The SS transmits a </w:t>
            </w:r>
            <w:r w:rsidRPr="002F135D">
              <w:t xml:space="preserve">SET UL MESSAGE REQUEST </w:t>
            </w:r>
            <w:r w:rsidRPr="002F135D">
              <w:rPr>
                <w:lang w:eastAsia="en-US"/>
              </w:rPr>
              <w:t>message.</w:t>
            </w:r>
          </w:p>
        </w:tc>
        <w:tc>
          <w:tcPr>
            <w:tcW w:w="708" w:type="dxa"/>
            <w:shd w:val="clear" w:color="auto" w:fill="auto"/>
          </w:tcPr>
          <w:p w14:paraId="253EE858" w14:textId="0994FAE7" w:rsidR="00795FA8" w:rsidRPr="002F135D" w:rsidRDefault="00795FA8" w:rsidP="00795FA8">
            <w:pPr>
              <w:pStyle w:val="TAC"/>
            </w:pPr>
            <w:r w:rsidRPr="002F135D">
              <w:rPr>
                <w:lang w:eastAsia="en-US"/>
              </w:rPr>
              <w:t>&lt;--</w:t>
            </w:r>
          </w:p>
        </w:tc>
        <w:tc>
          <w:tcPr>
            <w:tcW w:w="2976" w:type="dxa"/>
            <w:shd w:val="clear" w:color="auto" w:fill="auto"/>
          </w:tcPr>
          <w:p w14:paraId="79642D17" w14:textId="336A2D49" w:rsidR="00795FA8" w:rsidRPr="002F135D" w:rsidRDefault="00795FA8" w:rsidP="00795FA8">
            <w:pPr>
              <w:pStyle w:val="TAL"/>
              <w:rPr>
                <w:rFonts w:eastAsia="MS Mincho"/>
                <w:i/>
                <w:lang w:eastAsia="en-US"/>
              </w:rPr>
            </w:pPr>
            <w:r w:rsidRPr="002F135D">
              <w:t>SET UL MESSAGE REQUEST</w:t>
            </w:r>
          </w:p>
        </w:tc>
        <w:tc>
          <w:tcPr>
            <w:tcW w:w="567" w:type="dxa"/>
            <w:shd w:val="clear" w:color="auto" w:fill="auto"/>
          </w:tcPr>
          <w:p w14:paraId="1322C33E" w14:textId="77777777" w:rsidR="00795FA8" w:rsidRPr="002F135D" w:rsidRDefault="00795FA8" w:rsidP="00795FA8">
            <w:pPr>
              <w:pStyle w:val="TAC"/>
            </w:pPr>
            <w:r w:rsidRPr="002F135D">
              <w:rPr>
                <w:lang w:eastAsia="en-US"/>
              </w:rPr>
              <w:t>-</w:t>
            </w:r>
          </w:p>
        </w:tc>
        <w:tc>
          <w:tcPr>
            <w:tcW w:w="853" w:type="dxa"/>
            <w:shd w:val="clear" w:color="auto" w:fill="auto"/>
          </w:tcPr>
          <w:p w14:paraId="37A8ECFA" w14:textId="77777777" w:rsidR="00795FA8" w:rsidRPr="002F135D" w:rsidRDefault="00795FA8" w:rsidP="00795FA8">
            <w:pPr>
              <w:pStyle w:val="TAC"/>
            </w:pPr>
            <w:r w:rsidRPr="002F135D">
              <w:rPr>
                <w:lang w:eastAsia="en-US"/>
              </w:rPr>
              <w:t>-</w:t>
            </w:r>
          </w:p>
        </w:tc>
      </w:tr>
      <w:tr w:rsidR="00795FA8" w:rsidRPr="002F135D" w14:paraId="4C61DCD4" w14:textId="77777777" w:rsidTr="00193517">
        <w:tc>
          <w:tcPr>
            <w:tcW w:w="675" w:type="dxa"/>
            <w:shd w:val="clear" w:color="auto" w:fill="auto"/>
          </w:tcPr>
          <w:p w14:paraId="71A926E2" w14:textId="0B581A4C" w:rsidR="00795FA8" w:rsidRPr="002F135D" w:rsidRDefault="00795FA8" w:rsidP="00795FA8">
            <w:pPr>
              <w:pStyle w:val="TAC"/>
            </w:pPr>
            <w:r w:rsidRPr="002F135D">
              <w:t>2b7</w:t>
            </w:r>
          </w:p>
        </w:tc>
        <w:tc>
          <w:tcPr>
            <w:tcW w:w="3827" w:type="dxa"/>
            <w:shd w:val="clear" w:color="auto" w:fill="auto"/>
          </w:tcPr>
          <w:p w14:paraId="67EA69C6" w14:textId="70FD6528" w:rsidR="00795FA8" w:rsidRPr="002F135D" w:rsidRDefault="00795FA8" w:rsidP="00795FA8">
            <w:pPr>
              <w:pStyle w:val="TAL"/>
              <w:rPr>
                <w:lang w:eastAsia="en-US"/>
              </w:rPr>
            </w:pPr>
            <w:r w:rsidRPr="002F135D">
              <w:rPr>
                <w:lang w:eastAsia="en-US"/>
              </w:rPr>
              <w:t xml:space="preserve">The UE transmits a </w:t>
            </w:r>
            <w:r w:rsidRPr="002F135D">
              <w:t xml:space="preserve">SET UL MESSAGE RESPONSE </w:t>
            </w:r>
            <w:r w:rsidRPr="002F135D">
              <w:rPr>
                <w:lang w:eastAsia="en-US"/>
              </w:rPr>
              <w:t>message.</w:t>
            </w:r>
          </w:p>
        </w:tc>
        <w:tc>
          <w:tcPr>
            <w:tcW w:w="708" w:type="dxa"/>
            <w:shd w:val="clear" w:color="auto" w:fill="auto"/>
          </w:tcPr>
          <w:p w14:paraId="26E8C812" w14:textId="441EA17F" w:rsidR="00795FA8" w:rsidRPr="002F135D" w:rsidRDefault="00795FA8" w:rsidP="00795FA8">
            <w:pPr>
              <w:pStyle w:val="TAC"/>
            </w:pPr>
            <w:r w:rsidRPr="002F135D">
              <w:rPr>
                <w:lang w:eastAsia="en-US"/>
              </w:rPr>
              <w:t>--&gt;</w:t>
            </w:r>
          </w:p>
        </w:tc>
        <w:tc>
          <w:tcPr>
            <w:tcW w:w="2976" w:type="dxa"/>
            <w:shd w:val="clear" w:color="auto" w:fill="auto"/>
          </w:tcPr>
          <w:p w14:paraId="4B501223" w14:textId="6626699D" w:rsidR="00795FA8" w:rsidRPr="002F135D" w:rsidRDefault="00795FA8" w:rsidP="00795FA8">
            <w:pPr>
              <w:pStyle w:val="TAL"/>
              <w:rPr>
                <w:rFonts w:eastAsia="MS Mincho"/>
                <w:iCs/>
                <w:lang w:eastAsia="en-US"/>
              </w:rPr>
            </w:pPr>
            <w:r w:rsidRPr="002F135D">
              <w:t>SET UL MESSAGE RESPONSE</w:t>
            </w:r>
          </w:p>
        </w:tc>
        <w:tc>
          <w:tcPr>
            <w:tcW w:w="567" w:type="dxa"/>
            <w:shd w:val="clear" w:color="auto" w:fill="auto"/>
          </w:tcPr>
          <w:p w14:paraId="59D49A03" w14:textId="77777777" w:rsidR="00795FA8" w:rsidRPr="002F135D" w:rsidRDefault="00795FA8" w:rsidP="00795FA8">
            <w:pPr>
              <w:pStyle w:val="TAC"/>
              <w:rPr>
                <w:lang w:eastAsia="en-US"/>
              </w:rPr>
            </w:pPr>
            <w:r w:rsidRPr="002F135D">
              <w:rPr>
                <w:lang w:eastAsia="en-US"/>
              </w:rPr>
              <w:t>-</w:t>
            </w:r>
          </w:p>
        </w:tc>
        <w:tc>
          <w:tcPr>
            <w:tcW w:w="853" w:type="dxa"/>
            <w:shd w:val="clear" w:color="auto" w:fill="auto"/>
          </w:tcPr>
          <w:p w14:paraId="4C254200" w14:textId="77777777" w:rsidR="00795FA8" w:rsidRPr="002F135D" w:rsidRDefault="00795FA8" w:rsidP="00795FA8">
            <w:pPr>
              <w:pStyle w:val="TAC"/>
              <w:rPr>
                <w:lang w:eastAsia="en-US"/>
              </w:rPr>
            </w:pPr>
            <w:r w:rsidRPr="002F135D">
              <w:rPr>
                <w:lang w:eastAsia="en-US"/>
              </w:rPr>
              <w:t>-</w:t>
            </w:r>
          </w:p>
        </w:tc>
      </w:tr>
      <w:tr w:rsidR="00795FA8" w:rsidRPr="002F135D" w:rsidDel="00795FA8" w14:paraId="35AADA77" w14:textId="77777777" w:rsidTr="00193517">
        <w:tc>
          <w:tcPr>
            <w:tcW w:w="675" w:type="dxa"/>
            <w:shd w:val="clear" w:color="auto" w:fill="auto"/>
          </w:tcPr>
          <w:p w14:paraId="4754ED66" w14:textId="3A978F40" w:rsidR="00795FA8" w:rsidRPr="002F135D" w:rsidDel="00795FA8" w:rsidRDefault="00795FA8" w:rsidP="00795FA8">
            <w:pPr>
              <w:pStyle w:val="TAC"/>
            </w:pPr>
            <w:r w:rsidRPr="002F135D">
              <w:t>3</w:t>
            </w:r>
          </w:p>
        </w:tc>
        <w:tc>
          <w:tcPr>
            <w:tcW w:w="3827" w:type="dxa"/>
            <w:shd w:val="clear" w:color="auto" w:fill="auto"/>
          </w:tcPr>
          <w:p w14:paraId="202429EA" w14:textId="635F67E9" w:rsidR="00795FA8" w:rsidRPr="002F135D" w:rsidDel="00795FA8" w:rsidRDefault="00795FA8" w:rsidP="00795FA8">
            <w:pPr>
              <w:pStyle w:val="TAL"/>
              <w:rPr>
                <w:lang w:eastAsia="en-US"/>
              </w:rPr>
            </w:pPr>
            <w:r w:rsidRPr="002F135D">
              <w:rPr>
                <w:lang w:eastAsia="en-US"/>
              </w:rPr>
              <w:t>SS stops regular grant transmission upon scheduling request.</w:t>
            </w:r>
          </w:p>
        </w:tc>
        <w:tc>
          <w:tcPr>
            <w:tcW w:w="708" w:type="dxa"/>
            <w:shd w:val="clear" w:color="auto" w:fill="auto"/>
          </w:tcPr>
          <w:p w14:paraId="2668B0E7" w14:textId="5E22316E" w:rsidR="00795FA8" w:rsidRPr="002F135D" w:rsidDel="00795FA8" w:rsidRDefault="00795FA8" w:rsidP="00795FA8">
            <w:pPr>
              <w:pStyle w:val="TAC"/>
            </w:pPr>
            <w:r w:rsidRPr="002F135D">
              <w:rPr>
                <w:lang w:eastAsia="en-US"/>
              </w:rPr>
              <w:t>-</w:t>
            </w:r>
          </w:p>
        </w:tc>
        <w:tc>
          <w:tcPr>
            <w:tcW w:w="2976" w:type="dxa"/>
            <w:shd w:val="clear" w:color="auto" w:fill="auto"/>
          </w:tcPr>
          <w:p w14:paraId="19575EEB" w14:textId="60CF365B" w:rsidR="00795FA8" w:rsidRPr="002F135D" w:rsidDel="00795FA8" w:rsidRDefault="00795FA8" w:rsidP="00795FA8">
            <w:pPr>
              <w:pStyle w:val="TAL"/>
              <w:rPr>
                <w:rFonts w:eastAsia="MS Mincho"/>
                <w:iCs/>
                <w:lang w:eastAsia="en-US"/>
              </w:rPr>
            </w:pPr>
            <w:r w:rsidRPr="002F135D">
              <w:rPr>
                <w:rFonts w:eastAsia="MS Mincho"/>
                <w:iCs/>
                <w:lang w:eastAsia="en-US"/>
              </w:rPr>
              <w:t>-</w:t>
            </w:r>
          </w:p>
        </w:tc>
        <w:tc>
          <w:tcPr>
            <w:tcW w:w="567" w:type="dxa"/>
            <w:shd w:val="clear" w:color="auto" w:fill="auto"/>
          </w:tcPr>
          <w:p w14:paraId="47E11E69" w14:textId="08652265" w:rsidR="00795FA8" w:rsidRPr="002F135D" w:rsidDel="00795FA8" w:rsidRDefault="00795FA8" w:rsidP="00795FA8">
            <w:pPr>
              <w:pStyle w:val="TAC"/>
              <w:rPr>
                <w:lang w:eastAsia="en-US"/>
              </w:rPr>
            </w:pPr>
            <w:r w:rsidRPr="002F135D">
              <w:rPr>
                <w:lang w:eastAsia="en-US"/>
              </w:rPr>
              <w:t>-</w:t>
            </w:r>
          </w:p>
        </w:tc>
        <w:tc>
          <w:tcPr>
            <w:tcW w:w="853" w:type="dxa"/>
            <w:shd w:val="clear" w:color="auto" w:fill="auto"/>
          </w:tcPr>
          <w:p w14:paraId="22586F19" w14:textId="2AE52E4C" w:rsidR="00795FA8" w:rsidRPr="002F135D" w:rsidDel="00795FA8" w:rsidRDefault="00795FA8" w:rsidP="00795FA8">
            <w:pPr>
              <w:pStyle w:val="TAC"/>
              <w:rPr>
                <w:lang w:eastAsia="en-US"/>
              </w:rPr>
            </w:pPr>
            <w:r w:rsidRPr="002F135D">
              <w:rPr>
                <w:lang w:eastAsia="en-US"/>
              </w:rPr>
              <w:t>-</w:t>
            </w:r>
          </w:p>
        </w:tc>
      </w:tr>
      <w:tr w:rsidR="00047046" w:rsidRPr="002F135D" w14:paraId="40D8F7A9" w14:textId="77777777" w:rsidTr="00193517">
        <w:tc>
          <w:tcPr>
            <w:tcW w:w="675" w:type="dxa"/>
            <w:shd w:val="clear" w:color="auto" w:fill="auto"/>
          </w:tcPr>
          <w:p w14:paraId="7DE303C1" w14:textId="6AAE9C20" w:rsidR="00047046" w:rsidRPr="002F135D" w:rsidRDefault="00047046" w:rsidP="00193517">
            <w:pPr>
              <w:pStyle w:val="TAC"/>
            </w:pPr>
            <w:r w:rsidRPr="002F135D">
              <w:t>4</w:t>
            </w:r>
          </w:p>
        </w:tc>
        <w:tc>
          <w:tcPr>
            <w:tcW w:w="3827" w:type="dxa"/>
            <w:shd w:val="clear" w:color="auto" w:fill="auto"/>
          </w:tcPr>
          <w:p w14:paraId="0913FD7A" w14:textId="77777777" w:rsidR="00047046" w:rsidRPr="002F135D" w:rsidRDefault="00047046" w:rsidP="00193517">
            <w:pPr>
              <w:pStyle w:val="TAL"/>
              <w:rPr>
                <w:lang w:eastAsia="en-US"/>
              </w:rPr>
            </w:pPr>
            <w:r w:rsidRPr="002F135D">
              <w:rPr>
                <w:lang w:eastAsia="en-US"/>
              </w:rPr>
              <w:t xml:space="preserve">The SS transmits a </w:t>
            </w:r>
            <w:r w:rsidRPr="002F135D">
              <w:rPr>
                <w:i/>
                <w:lang w:eastAsia="en-US"/>
              </w:rPr>
              <w:t>UECapabilityEnquiry</w:t>
            </w:r>
            <w:r w:rsidRPr="002F135D">
              <w:rPr>
                <w:lang w:eastAsia="en-US"/>
              </w:rPr>
              <w:t xml:space="preserve"> message to enquire max capability and with rrc-segAllowed-r16 set to enabled.</w:t>
            </w:r>
          </w:p>
        </w:tc>
        <w:tc>
          <w:tcPr>
            <w:tcW w:w="708" w:type="dxa"/>
            <w:shd w:val="clear" w:color="auto" w:fill="auto"/>
          </w:tcPr>
          <w:p w14:paraId="5EEFD642" w14:textId="77777777" w:rsidR="00047046" w:rsidRPr="002F135D" w:rsidRDefault="00047046" w:rsidP="00193517">
            <w:pPr>
              <w:pStyle w:val="TAC"/>
            </w:pPr>
            <w:r w:rsidRPr="002F135D">
              <w:rPr>
                <w:lang w:eastAsia="en-US"/>
              </w:rPr>
              <w:t>&lt;--</w:t>
            </w:r>
          </w:p>
        </w:tc>
        <w:tc>
          <w:tcPr>
            <w:tcW w:w="2976" w:type="dxa"/>
            <w:shd w:val="clear" w:color="auto" w:fill="auto"/>
          </w:tcPr>
          <w:p w14:paraId="31FB90DF" w14:textId="77777777" w:rsidR="00047046" w:rsidRPr="002F135D" w:rsidRDefault="00047046" w:rsidP="00193517">
            <w:pPr>
              <w:pStyle w:val="TAL"/>
              <w:rPr>
                <w:rFonts w:eastAsia="MS Mincho"/>
                <w:i/>
                <w:lang w:eastAsia="en-US"/>
              </w:rPr>
            </w:pPr>
            <w:r w:rsidRPr="002F135D">
              <w:rPr>
                <w:rFonts w:eastAsia="MS Mincho"/>
                <w:i/>
                <w:lang w:eastAsia="en-US"/>
              </w:rPr>
              <w:t>UECapabilityEnquiry</w:t>
            </w:r>
          </w:p>
        </w:tc>
        <w:tc>
          <w:tcPr>
            <w:tcW w:w="567" w:type="dxa"/>
            <w:shd w:val="clear" w:color="auto" w:fill="auto"/>
          </w:tcPr>
          <w:p w14:paraId="1AF18E42" w14:textId="77777777" w:rsidR="00047046" w:rsidRPr="002F135D" w:rsidRDefault="00047046" w:rsidP="00193517">
            <w:pPr>
              <w:pStyle w:val="TAC"/>
            </w:pPr>
            <w:r w:rsidRPr="002F135D">
              <w:rPr>
                <w:lang w:eastAsia="en-US"/>
              </w:rPr>
              <w:t>-</w:t>
            </w:r>
          </w:p>
        </w:tc>
        <w:tc>
          <w:tcPr>
            <w:tcW w:w="853" w:type="dxa"/>
            <w:shd w:val="clear" w:color="auto" w:fill="auto"/>
          </w:tcPr>
          <w:p w14:paraId="3FEB4C40" w14:textId="77777777" w:rsidR="00047046" w:rsidRPr="002F135D" w:rsidRDefault="00047046" w:rsidP="00193517">
            <w:pPr>
              <w:pStyle w:val="TAC"/>
            </w:pPr>
            <w:r w:rsidRPr="002F135D">
              <w:rPr>
                <w:lang w:eastAsia="en-US"/>
              </w:rPr>
              <w:t>-</w:t>
            </w:r>
          </w:p>
        </w:tc>
      </w:tr>
      <w:tr w:rsidR="00795FA8" w:rsidRPr="002F135D" w14:paraId="5FDF6E66" w14:textId="77777777" w:rsidTr="00193517">
        <w:tc>
          <w:tcPr>
            <w:tcW w:w="675" w:type="dxa"/>
            <w:shd w:val="clear" w:color="auto" w:fill="auto"/>
          </w:tcPr>
          <w:p w14:paraId="794269C9" w14:textId="777CCD49" w:rsidR="00795FA8" w:rsidRPr="002F135D" w:rsidRDefault="00795FA8" w:rsidP="00795FA8">
            <w:pPr>
              <w:pStyle w:val="TAC"/>
            </w:pPr>
            <w:r w:rsidRPr="002F135D">
              <w:t>5</w:t>
            </w:r>
          </w:p>
        </w:tc>
        <w:tc>
          <w:tcPr>
            <w:tcW w:w="3827" w:type="dxa"/>
            <w:shd w:val="clear" w:color="auto" w:fill="auto"/>
          </w:tcPr>
          <w:p w14:paraId="03E12C53" w14:textId="025E36EB" w:rsidR="00795FA8" w:rsidRPr="002F135D" w:rsidRDefault="00795FA8" w:rsidP="009D5770">
            <w:pPr>
              <w:pStyle w:val="TAL"/>
              <w:rPr>
                <w:lang w:eastAsia="en-US"/>
              </w:rPr>
            </w:pPr>
            <w:r w:rsidRPr="002F135D">
              <w:rPr>
                <w:lang w:eastAsia="en-US"/>
              </w:rPr>
              <w:t xml:space="preserve">The SS </w:t>
            </w:r>
            <w:r w:rsidR="00394A72" w:rsidRPr="002F135D">
              <w:rPr>
                <w:lang w:eastAsia="en-US"/>
              </w:rPr>
              <w:t>allocates 17 UL</w:t>
            </w:r>
            <w:r w:rsidRPr="002F135D">
              <w:rPr>
                <w:lang w:eastAsia="en-US"/>
              </w:rPr>
              <w:t xml:space="preserve"> grant</w:t>
            </w:r>
            <w:r w:rsidR="00394A72" w:rsidRPr="002F135D">
              <w:rPr>
                <w:lang w:eastAsia="en-US"/>
              </w:rPr>
              <w:t>s periodically</w:t>
            </w:r>
            <w:r w:rsidRPr="002F135D">
              <w:rPr>
                <w:lang w:eastAsia="en-US"/>
              </w:rPr>
              <w:t xml:space="preserve"> from 15</w:t>
            </w:r>
            <w:r w:rsidR="009D5770" w:rsidRPr="002F135D">
              <w:rPr>
                <w:lang w:eastAsia="en-US"/>
              </w:rPr>
              <w:t xml:space="preserve"> </w:t>
            </w:r>
            <w:r w:rsidRPr="002F135D">
              <w:rPr>
                <w:lang w:eastAsia="en-US"/>
              </w:rPr>
              <w:t>(FDD)/</w:t>
            </w:r>
            <w:del w:id="2" w:author="Solomon Arul Davidraj Nirmal (1UK5)" w:date="2024-11-18T12:32:00Z" w16du:dateUtc="2024-11-18T12:32:00Z">
              <w:r w:rsidRPr="002F135D" w:rsidDel="006F707A">
                <w:rPr>
                  <w:lang w:eastAsia="en-US"/>
                </w:rPr>
                <w:delText>18</w:delText>
              </w:r>
            </w:del>
            <w:ins w:id="3" w:author="Solomon Arul Davidraj Nirmal (1UK5)" w:date="2024-11-18T12:32:00Z" w16du:dateUtc="2024-11-18T12:32:00Z">
              <w:r w:rsidR="006F707A">
                <w:rPr>
                  <w:lang w:eastAsia="en-US"/>
                </w:rPr>
                <w:t>20</w:t>
              </w:r>
            </w:ins>
            <w:r w:rsidRPr="002F135D">
              <w:rPr>
                <w:lang w:eastAsia="en-US"/>
              </w:rPr>
              <w:t xml:space="preserve"> (TDD) subframes after successful</w:t>
            </w:r>
            <w:r w:rsidR="009D5770" w:rsidRPr="002F135D">
              <w:rPr>
                <w:lang w:eastAsia="en-US"/>
              </w:rPr>
              <w:t xml:space="preserve"> </w:t>
            </w:r>
            <w:r w:rsidRPr="002F135D">
              <w:rPr>
                <w:lang w:eastAsia="en-US"/>
              </w:rPr>
              <w:t>completion of step 4 to schedule PUSCH till the ULDedicatedMessageSegment at step 6 is received.</w:t>
            </w:r>
            <w:r w:rsidR="00394A72" w:rsidRPr="002F135D">
              <w:rPr>
                <w:lang w:eastAsia="en-US"/>
              </w:rPr>
              <w:t xml:space="preserve"> (Note 1)</w:t>
            </w:r>
          </w:p>
        </w:tc>
        <w:tc>
          <w:tcPr>
            <w:tcW w:w="708" w:type="dxa"/>
            <w:shd w:val="clear" w:color="auto" w:fill="auto"/>
          </w:tcPr>
          <w:p w14:paraId="706E19A2" w14:textId="38B64B02" w:rsidR="00795FA8" w:rsidRPr="002F135D" w:rsidRDefault="00795FA8" w:rsidP="00795FA8">
            <w:pPr>
              <w:pStyle w:val="TAC"/>
              <w:rPr>
                <w:lang w:eastAsia="en-US"/>
              </w:rPr>
            </w:pPr>
            <w:r w:rsidRPr="002F135D">
              <w:rPr>
                <w:lang w:eastAsia="en-US"/>
              </w:rPr>
              <w:t>-</w:t>
            </w:r>
          </w:p>
        </w:tc>
        <w:tc>
          <w:tcPr>
            <w:tcW w:w="2976" w:type="dxa"/>
            <w:shd w:val="clear" w:color="auto" w:fill="auto"/>
          </w:tcPr>
          <w:p w14:paraId="4ADA3F82" w14:textId="44685CF3" w:rsidR="00795FA8" w:rsidRPr="002F135D" w:rsidRDefault="00795FA8" w:rsidP="00795FA8">
            <w:pPr>
              <w:pStyle w:val="TAL"/>
              <w:rPr>
                <w:rFonts w:eastAsia="MS Mincho"/>
                <w:i/>
                <w:lang w:eastAsia="en-US"/>
              </w:rPr>
            </w:pPr>
            <w:r w:rsidRPr="002F135D">
              <w:rPr>
                <w:rFonts w:eastAsia="MS Mincho"/>
                <w:iCs/>
                <w:lang w:eastAsia="en-US"/>
              </w:rPr>
              <w:t>-</w:t>
            </w:r>
          </w:p>
        </w:tc>
        <w:tc>
          <w:tcPr>
            <w:tcW w:w="567" w:type="dxa"/>
            <w:shd w:val="clear" w:color="auto" w:fill="auto"/>
          </w:tcPr>
          <w:p w14:paraId="31C3282F" w14:textId="72C2AC38" w:rsidR="00795FA8" w:rsidRPr="002F135D" w:rsidRDefault="00795FA8" w:rsidP="00795FA8">
            <w:pPr>
              <w:pStyle w:val="TAC"/>
              <w:rPr>
                <w:lang w:eastAsia="en-US"/>
              </w:rPr>
            </w:pPr>
            <w:r w:rsidRPr="002F135D">
              <w:rPr>
                <w:lang w:eastAsia="en-US"/>
              </w:rPr>
              <w:t>-</w:t>
            </w:r>
          </w:p>
        </w:tc>
        <w:tc>
          <w:tcPr>
            <w:tcW w:w="853" w:type="dxa"/>
            <w:shd w:val="clear" w:color="auto" w:fill="auto"/>
          </w:tcPr>
          <w:p w14:paraId="26E95144" w14:textId="3155C74C" w:rsidR="00795FA8" w:rsidRPr="002F135D" w:rsidRDefault="00795FA8" w:rsidP="00795FA8">
            <w:pPr>
              <w:pStyle w:val="TAC"/>
              <w:rPr>
                <w:lang w:eastAsia="en-US"/>
              </w:rPr>
            </w:pPr>
            <w:r w:rsidRPr="002F135D">
              <w:rPr>
                <w:lang w:eastAsia="en-US"/>
              </w:rPr>
              <w:t>-</w:t>
            </w:r>
          </w:p>
        </w:tc>
      </w:tr>
      <w:tr w:rsidR="00047046" w:rsidRPr="002F135D" w14:paraId="05C5294A" w14:textId="77777777" w:rsidTr="00193517">
        <w:tc>
          <w:tcPr>
            <w:tcW w:w="675" w:type="dxa"/>
            <w:shd w:val="clear" w:color="auto" w:fill="auto"/>
          </w:tcPr>
          <w:p w14:paraId="5EA1E203" w14:textId="47A86DA3" w:rsidR="00047046" w:rsidRPr="002F135D" w:rsidRDefault="00795FA8" w:rsidP="00193517">
            <w:pPr>
              <w:pStyle w:val="TAC"/>
            </w:pPr>
            <w:r w:rsidRPr="002F135D">
              <w:lastRenderedPageBreak/>
              <w:t>6</w:t>
            </w:r>
          </w:p>
        </w:tc>
        <w:tc>
          <w:tcPr>
            <w:tcW w:w="3827" w:type="dxa"/>
            <w:shd w:val="clear" w:color="auto" w:fill="auto"/>
          </w:tcPr>
          <w:p w14:paraId="03688235" w14:textId="77777777" w:rsidR="00047046" w:rsidRPr="002F135D" w:rsidRDefault="00047046" w:rsidP="00193517">
            <w:pPr>
              <w:pStyle w:val="TAL"/>
              <w:rPr>
                <w:lang w:eastAsia="en-US"/>
              </w:rPr>
            </w:pPr>
            <w:r w:rsidRPr="002F135D">
              <w:rPr>
                <w:lang w:eastAsia="en-US"/>
              </w:rPr>
              <w:t xml:space="preserve">The UE sends 1st segment of UECapabilityInformation message contained within the </w:t>
            </w:r>
            <w:r w:rsidRPr="002F135D">
              <w:t xml:space="preserve">rrc-MessageSegmentContainer-r16 IE of the </w:t>
            </w:r>
            <w:r w:rsidRPr="002F135D">
              <w:rPr>
                <w:lang w:eastAsia="en-US"/>
              </w:rPr>
              <w:t>ULDedicatedMessageSegment message.</w:t>
            </w:r>
          </w:p>
        </w:tc>
        <w:tc>
          <w:tcPr>
            <w:tcW w:w="708" w:type="dxa"/>
            <w:shd w:val="clear" w:color="auto" w:fill="auto"/>
          </w:tcPr>
          <w:p w14:paraId="5B57DB0F" w14:textId="77777777" w:rsidR="00047046" w:rsidRPr="002F135D" w:rsidRDefault="00047046" w:rsidP="00193517">
            <w:pPr>
              <w:pStyle w:val="TAC"/>
            </w:pPr>
            <w:r w:rsidRPr="002F135D">
              <w:t>--&gt;</w:t>
            </w:r>
          </w:p>
        </w:tc>
        <w:tc>
          <w:tcPr>
            <w:tcW w:w="2976" w:type="dxa"/>
            <w:shd w:val="clear" w:color="auto" w:fill="auto"/>
          </w:tcPr>
          <w:p w14:paraId="547BA3F1" w14:textId="77777777" w:rsidR="00047046" w:rsidRPr="002F135D" w:rsidRDefault="00047046" w:rsidP="00193517">
            <w:pPr>
              <w:pStyle w:val="TAL"/>
              <w:rPr>
                <w:rFonts w:eastAsia="MS Mincho"/>
                <w:i/>
                <w:lang w:eastAsia="en-US"/>
              </w:rPr>
            </w:pPr>
            <w:r w:rsidRPr="002F135D">
              <w:rPr>
                <w:rFonts w:eastAsia="MS Mincho"/>
                <w:i/>
                <w:lang w:eastAsia="en-US"/>
              </w:rPr>
              <w:t>ULDedicatedMessageSegment</w:t>
            </w:r>
          </w:p>
        </w:tc>
        <w:tc>
          <w:tcPr>
            <w:tcW w:w="567" w:type="dxa"/>
            <w:shd w:val="clear" w:color="auto" w:fill="auto"/>
          </w:tcPr>
          <w:p w14:paraId="264D380F" w14:textId="77777777" w:rsidR="00047046" w:rsidRPr="002F135D" w:rsidRDefault="00047046" w:rsidP="00193517">
            <w:pPr>
              <w:pStyle w:val="TAC"/>
            </w:pPr>
            <w:r w:rsidRPr="002F135D">
              <w:t>-</w:t>
            </w:r>
          </w:p>
        </w:tc>
        <w:tc>
          <w:tcPr>
            <w:tcW w:w="853" w:type="dxa"/>
            <w:shd w:val="clear" w:color="auto" w:fill="auto"/>
          </w:tcPr>
          <w:p w14:paraId="7B6C5350" w14:textId="77777777" w:rsidR="00047046" w:rsidRPr="002F135D" w:rsidRDefault="00047046" w:rsidP="00193517">
            <w:pPr>
              <w:pStyle w:val="TAC"/>
            </w:pPr>
            <w:r w:rsidRPr="002F135D">
              <w:t>-</w:t>
            </w:r>
          </w:p>
        </w:tc>
      </w:tr>
      <w:tr w:rsidR="00047046" w:rsidRPr="002F135D" w14:paraId="57D573C0" w14:textId="77777777" w:rsidTr="00193517">
        <w:tc>
          <w:tcPr>
            <w:tcW w:w="675" w:type="dxa"/>
            <w:shd w:val="clear" w:color="auto" w:fill="auto"/>
          </w:tcPr>
          <w:p w14:paraId="77CDADDB" w14:textId="2382E347" w:rsidR="00047046" w:rsidRPr="002F135D" w:rsidRDefault="00795FA8" w:rsidP="00193517">
            <w:pPr>
              <w:pStyle w:val="TAC"/>
            </w:pPr>
            <w:r w:rsidRPr="002F135D">
              <w:t>7</w:t>
            </w:r>
          </w:p>
        </w:tc>
        <w:tc>
          <w:tcPr>
            <w:tcW w:w="3827" w:type="dxa"/>
            <w:shd w:val="clear" w:color="auto" w:fill="auto"/>
          </w:tcPr>
          <w:p w14:paraId="2893B0AF" w14:textId="77777777" w:rsidR="00047046" w:rsidRPr="002F135D" w:rsidRDefault="00047046" w:rsidP="00193517">
            <w:pPr>
              <w:pStyle w:val="TAL"/>
            </w:pPr>
            <w:r w:rsidRPr="002F135D">
              <w:t>The SS changes Cell 1 parameters according to the row "T1" in table 8.5.5.1.3.2-1 in order that the radio link quality of Cell 1 is degraded.</w:t>
            </w:r>
          </w:p>
        </w:tc>
        <w:tc>
          <w:tcPr>
            <w:tcW w:w="708" w:type="dxa"/>
            <w:shd w:val="clear" w:color="auto" w:fill="auto"/>
          </w:tcPr>
          <w:p w14:paraId="44EDE272" w14:textId="77777777" w:rsidR="00047046" w:rsidRPr="002F135D" w:rsidRDefault="00047046" w:rsidP="00193517">
            <w:pPr>
              <w:pStyle w:val="TAC"/>
            </w:pPr>
            <w:r w:rsidRPr="002F135D">
              <w:t>-</w:t>
            </w:r>
          </w:p>
        </w:tc>
        <w:tc>
          <w:tcPr>
            <w:tcW w:w="2976" w:type="dxa"/>
            <w:shd w:val="clear" w:color="auto" w:fill="auto"/>
          </w:tcPr>
          <w:p w14:paraId="75150415" w14:textId="77777777" w:rsidR="00047046" w:rsidRPr="002F135D" w:rsidRDefault="00047046" w:rsidP="00193517">
            <w:pPr>
              <w:pStyle w:val="TAL"/>
            </w:pPr>
            <w:r w:rsidRPr="002F135D">
              <w:t>-</w:t>
            </w:r>
          </w:p>
        </w:tc>
        <w:tc>
          <w:tcPr>
            <w:tcW w:w="567" w:type="dxa"/>
            <w:shd w:val="clear" w:color="auto" w:fill="auto"/>
          </w:tcPr>
          <w:p w14:paraId="424A7D35" w14:textId="77777777" w:rsidR="00047046" w:rsidRPr="002F135D" w:rsidRDefault="00047046" w:rsidP="00193517">
            <w:pPr>
              <w:pStyle w:val="TAC"/>
            </w:pPr>
            <w:r w:rsidRPr="002F135D">
              <w:t>-</w:t>
            </w:r>
          </w:p>
        </w:tc>
        <w:tc>
          <w:tcPr>
            <w:tcW w:w="853" w:type="dxa"/>
            <w:shd w:val="clear" w:color="auto" w:fill="auto"/>
          </w:tcPr>
          <w:p w14:paraId="3EB24387" w14:textId="77777777" w:rsidR="00047046" w:rsidRPr="002F135D" w:rsidRDefault="00047046" w:rsidP="00193517">
            <w:pPr>
              <w:pStyle w:val="TAC"/>
            </w:pPr>
            <w:r w:rsidRPr="002F135D">
              <w:t>-</w:t>
            </w:r>
          </w:p>
        </w:tc>
      </w:tr>
      <w:tr w:rsidR="00047046" w:rsidRPr="002F135D" w14:paraId="5A770212" w14:textId="77777777" w:rsidTr="00193517">
        <w:tc>
          <w:tcPr>
            <w:tcW w:w="675" w:type="dxa"/>
            <w:shd w:val="clear" w:color="auto" w:fill="auto"/>
          </w:tcPr>
          <w:p w14:paraId="32C66132" w14:textId="6F55E532" w:rsidR="00047046" w:rsidRPr="002F135D" w:rsidRDefault="00795FA8" w:rsidP="00193517">
            <w:pPr>
              <w:pStyle w:val="TAC"/>
            </w:pPr>
            <w:r w:rsidRPr="002F135D">
              <w:t>8</w:t>
            </w:r>
          </w:p>
        </w:tc>
        <w:tc>
          <w:tcPr>
            <w:tcW w:w="3827" w:type="dxa"/>
            <w:shd w:val="clear" w:color="auto" w:fill="auto"/>
          </w:tcPr>
          <w:p w14:paraId="7F8B89D6" w14:textId="77777777" w:rsidR="00047046" w:rsidRPr="002F135D" w:rsidRDefault="00047046" w:rsidP="00193517">
            <w:pPr>
              <w:pStyle w:val="TAL"/>
            </w:pPr>
            <w:r w:rsidRPr="002F135D">
              <w:t>Wait for T310 to expire</w:t>
            </w:r>
          </w:p>
        </w:tc>
        <w:tc>
          <w:tcPr>
            <w:tcW w:w="708" w:type="dxa"/>
            <w:shd w:val="clear" w:color="auto" w:fill="auto"/>
          </w:tcPr>
          <w:p w14:paraId="2733CC4E" w14:textId="77777777" w:rsidR="00047046" w:rsidRPr="002F135D" w:rsidRDefault="00047046" w:rsidP="00193517">
            <w:pPr>
              <w:pStyle w:val="TAC"/>
            </w:pPr>
            <w:r w:rsidRPr="002F135D">
              <w:t>-</w:t>
            </w:r>
          </w:p>
        </w:tc>
        <w:tc>
          <w:tcPr>
            <w:tcW w:w="2976" w:type="dxa"/>
            <w:shd w:val="clear" w:color="auto" w:fill="auto"/>
          </w:tcPr>
          <w:p w14:paraId="0931A607" w14:textId="77777777" w:rsidR="00047046" w:rsidRPr="002F135D" w:rsidRDefault="00047046" w:rsidP="00193517">
            <w:pPr>
              <w:pStyle w:val="TAL"/>
            </w:pPr>
            <w:r w:rsidRPr="002F135D">
              <w:t>-</w:t>
            </w:r>
          </w:p>
        </w:tc>
        <w:tc>
          <w:tcPr>
            <w:tcW w:w="567" w:type="dxa"/>
            <w:shd w:val="clear" w:color="auto" w:fill="auto"/>
          </w:tcPr>
          <w:p w14:paraId="50BB1E47" w14:textId="77777777" w:rsidR="00047046" w:rsidRPr="002F135D" w:rsidRDefault="00047046" w:rsidP="00193517">
            <w:pPr>
              <w:pStyle w:val="TAC"/>
            </w:pPr>
            <w:r w:rsidRPr="002F135D">
              <w:t>-</w:t>
            </w:r>
          </w:p>
        </w:tc>
        <w:tc>
          <w:tcPr>
            <w:tcW w:w="853" w:type="dxa"/>
            <w:shd w:val="clear" w:color="auto" w:fill="auto"/>
          </w:tcPr>
          <w:p w14:paraId="35856B6D" w14:textId="77777777" w:rsidR="00047046" w:rsidRPr="002F135D" w:rsidRDefault="00047046" w:rsidP="00193517">
            <w:pPr>
              <w:pStyle w:val="TAC"/>
            </w:pPr>
            <w:r w:rsidRPr="002F135D">
              <w:t>-</w:t>
            </w:r>
          </w:p>
        </w:tc>
      </w:tr>
      <w:tr w:rsidR="00047046" w:rsidRPr="002F135D" w14:paraId="4A0E7848" w14:textId="77777777" w:rsidTr="00193517">
        <w:tc>
          <w:tcPr>
            <w:tcW w:w="675" w:type="dxa"/>
            <w:shd w:val="clear" w:color="auto" w:fill="auto"/>
          </w:tcPr>
          <w:p w14:paraId="229765B3" w14:textId="4D46972A" w:rsidR="00047046" w:rsidRPr="002F135D" w:rsidRDefault="00795FA8" w:rsidP="00193517">
            <w:pPr>
              <w:pStyle w:val="TAC"/>
            </w:pPr>
            <w:r w:rsidRPr="002F135D">
              <w:t>9</w:t>
            </w:r>
          </w:p>
        </w:tc>
        <w:tc>
          <w:tcPr>
            <w:tcW w:w="3827" w:type="dxa"/>
            <w:shd w:val="clear" w:color="auto" w:fill="auto"/>
          </w:tcPr>
          <w:p w14:paraId="252552DB" w14:textId="77777777" w:rsidR="00047046" w:rsidRPr="002F135D" w:rsidRDefault="00047046" w:rsidP="00193517">
            <w:pPr>
              <w:pStyle w:val="TAL"/>
            </w:pPr>
            <w:r w:rsidRPr="002F135D">
              <w:t>The SS changes Cell 1 parameters according to the row "T2" in table 8.5.5.1.3.2-1.</w:t>
            </w:r>
          </w:p>
        </w:tc>
        <w:tc>
          <w:tcPr>
            <w:tcW w:w="708" w:type="dxa"/>
            <w:shd w:val="clear" w:color="auto" w:fill="auto"/>
          </w:tcPr>
          <w:p w14:paraId="23E85255" w14:textId="77777777" w:rsidR="00047046" w:rsidRPr="002F135D" w:rsidRDefault="00047046" w:rsidP="00193517">
            <w:pPr>
              <w:pStyle w:val="TAC"/>
            </w:pPr>
            <w:r w:rsidRPr="002F135D">
              <w:t>-</w:t>
            </w:r>
          </w:p>
        </w:tc>
        <w:tc>
          <w:tcPr>
            <w:tcW w:w="2976" w:type="dxa"/>
            <w:shd w:val="clear" w:color="auto" w:fill="auto"/>
          </w:tcPr>
          <w:p w14:paraId="22AB5841" w14:textId="77777777" w:rsidR="00047046" w:rsidRPr="002F135D" w:rsidRDefault="00047046" w:rsidP="00193517">
            <w:pPr>
              <w:pStyle w:val="TAL"/>
            </w:pPr>
            <w:r w:rsidRPr="002F135D">
              <w:t>-</w:t>
            </w:r>
          </w:p>
        </w:tc>
        <w:tc>
          <w:tcPr>
            <w:tcW w:w="567" w:type="dxa"/>
            <w:shd w:val="clear" w:color="auto" w:fill="auto"/>
          </w:tcPr>
          <w:p w14:paraId="22657322" w14:textId="77777777" w:rsidR="00047046" w:rsidRPr="002F135D" w:rsidRDefault="00047046" w:rsidP="00193517">
            <w:pPr>
              <w:pStyle w:val="TAC"/>
            </w:pPr>
            <w:r w:rsidRPr="002F135D">
              <w:t>-</w:t>
            </w:r>
          </w:p>
        </w:tc>
        <w:tc>
          <w:tcPr>
            <w:tcW w:w="853" w:type="dxa"/>
            <w:shd w:val="clear" w:color="auto" w:fill="auto"/>
          </w:tcPr>
          <w:p w14:paraId="28FE97B3" w14:textId="77777777" w:rsidR="00047046" w:rsidRPr="002F135D" w:rsidRDefault="00047046" w:rsidP="00193517">
            <w:pPr>
              <w:pStyle w:val="TAC"/>
            </w:pPr>
            <w:r w:rsidRPr="002F135D">
              <w:t>-</w:t>
            </w:r>
          </w:p>
        </w:tc>
      </w:tr>
      <w:tr w:rsidR="00047046" w:rsidRPr="002F135D" w14:paraId="695254AF" w14:textId="77777777" w:rsidTr="00193517">
        <w:tc>
          <w:tcPr>
            <w:tcW w:w="675" w:type="dxa"/>
            <w:shd w:val="clear" w:color="auto" w:fill="auto"/>
          </w:tcPr>
          <w:p w14:paraId="28293C39" w14:textId="28220498" w:rsidR="00047046" w:rsidRPr="002F135D" w:rsidRDefault="00795FA8" w:rsidP="00193517">
            <w:pPr>
              <w:pStyle w:val="TAC"/>
            </w:pPr>
            <w:r w:rsidRPr="002F135D">
              <w:t>10</w:t>
            </w:r>
          </w:p>
        </w:tc>
        <w:tc>
          <w:tcPr>
            <w:tcW w:w="3827" w:type="dxa"/>
            <w:shd w:val="clear" w:color="auto" w:fill="auto"/>
          </w:tcPr>
          <w:p w14:paraId="50F816EB" w14:textId="2BC3A07B" w:rsidR="00047046" w:rsidRPr="002F135D" w:rsidRDefault="00047046" w:rsidP="00193517">
            <w:pPr>
              <w:pStyle w:val="TAL"/>
            </w:pPr>
            <w:r w:rsidRPr="002F135D">
              <w:t xml:space="preserve">The UE sends an </w:t>
            </w:r>
            <w:r w:rsidRPr="002F135D">
              <w:rPr>
                <w:i/>
              </w:rPr>
              <w:t>RRC</w:t>
            </w:r>
            <w:r w:rsidR="00795FA8" w:rsidRPr="002F135D">
              <w:rPr>
                <w:i/>
              </w:rPr>
              <w:t>Connection</w:t>
            </w:r>
            <w:r w:rsidRPr="002F135D">
              <w:rPr>
                <w:i/>
              </w:rPr>
              <w:t xml:space="preserve">ReestablishmentRequest </w:t>
            </w:r>
            <w:r w:rsidRPr="002F135D">
              <w:t>message on Cell 1.</w:t>
            </w:r>
          </w:p>
        </w:tc>
        <w:tc>
          <w:tcPr>
            <w:tcW w:w="708" w:type="dxa"/>
            <w:shd w:val="clear" w:color="auto" w:fill="auto"/>
          </w:tcPr>
          <w:p w14:paraId="589428C2" w14:textId="77777777" w:rsidR="00047046" w:rsidRPr="002F135D" w:rsidRDefault="00047046" w:rsidP="00193517">
            <w:pPr>
              <w:pStyle w:val="TAC"/>
            </w:pPr>
            <w:r w:rsidRPr="002F135D">
              <w:t>--&gt;</w:t>
            </w:r>
          </w:p>
        </w:tc>
        <w:tc>
          <w:tcPr>
            <w:tcW w:w="2976" w:type="dxa"/>
            <w:shd w:val="clear" w:color="auto" w:fill="auto"/>
          </w:tcPr>
          <w:p w14:paraId="46EC9030" w14:textId="60447275" w:rsidR="00047046" w:rsidRPr="002F135D" w:rsidRDefault="00047046" w:rsidP="00193517">
            <w:pPr>
              <w:pStyle w:val="TAL"/>
            </w:pPr>
            <w:r w:rsidRPr="002F135D">
              <w:rPr>
                <w:i/>
              </w:rPr>
              <w:t>RRC</w:t>
            </w:r>
            <w:r w:rsidR="00795FA8" w:rsidRPr="002F135D">
              <w:rPr>
                <w:i/>
              </w:rPr>
              <w:t>Connection</w:t>
            </w:r>
            <w:r w:rsidRPr="002F135D">
              <w:rPr>
                <w:i/>
              </w:rPr>
              <w:t xml:space="preserve">ReestablishmentRequest </w:t>
            </w:r>
          </w:p>
        </w:tc>
        <w:tc>
          <w:tcPr>
            <w:tcW w:w="567" w:type="dxa"/>
            <w:shd w:val="clear" w:color="auto" w:fill="auto"/>
          </w:tcPr>
          <w:p w14:paraId="7C6468FC" w14:textId="77777777" w:rsidR="00047046" w:rsidRPr="002F135D" w:rsidRDefault="00047046" w:rsidP="00193517">
            <w:pPr>
              <w:pStyle w:val="TAC"/>
            </w:pPr>
            <w:r w:rsidRPr="002F135D">
              <w:t>-</w:t>
            </w:r>
          </w:p>
        </w:tc>
        <w:tc>
          <w:tcPr>
            <w:tcW w:w="853" w:type="dxa"/>
            <w:shd w:val="clear" w:color="auto" w:fill="auto"/>
          </w:tcPr>
          <w:p w14:paraId="331C8CCD" w14:textId="77777777" w:rsidR="00047046" w:rsidRPr="002F135D" w:rsidRDefault="00047046" w:rsidP="00193517">
            <w:pPr>
              <w:pStyle w:val="TAC"/>
            </w:pPr>
            <w:r w:rsidRPr="002F135D">
              <w:t>-</w:t>
            </w:r>
          </w:p>
        </w:tc>
      </w:tr>
      <w:tr w:rsidR="00047046" w:rsidRPr="002F135D" w14:paraId="256586C0" w14:textId="77777777" w:rsidTr="00193517">
        <w:tc>
          <w:tcPr>
            <w:tcW w:w="675" w:type="dxa"/>
            <w:shd w:val="clear" w:color="auto" w:fill="auto"/>
          </w:tcPr>
          <w:p w14:paraId="1687B0F7" w14:textId="3C1708FF" w:rsidR="00047046" w:rsidRPr="002F135D" w:rsidRDefault="00795FA8" w:rsidP="00193517">
            <w:pPr>
              <w:pStyle w:val="TAC"/>
            </w:pPr>
            <w:r w:rsidRPr="002F135D">
              <w:t>11</w:t>
            </w:r>
          </w:p>
        </w:tc>
        <w:tc>
          <w:tcPr>
            <w:tcW w:w="3827" w:type="dxa"/>
            <w:shd w:val="clear" w:color="auto" w:fill="auto"/>
          </w:tcPr>
          <w:p w14:paraId="6E9CC314" w14:textId="3C60647D" w:rsidR="00047046" w:rsidRPr="002F135D" w:rsidRDefault="00047046" w:rsidP="00193517">
            <w:pPr>
              <w:pStyle w:val="TAL"/>
            </w:pPr>
            <w:r w:rsidRPr="002F135D">
              <w:t>The SS transmits an RRC</w:t>
            </w:r>
            <w:r w:rsidR="00795FA8" w:rsidRPr="002F135D">
              <w:rPr>
                <w:i/>
              </w:rPr>
              <w:t>Connection</w:t>
            </w:r>
            <w:r w:rsidRPr="002F135D">
              <w:t>Reestablishment message to resume SRB1 operation on Cell 1.</w:t>
            </w:r>
          </w:p>
        </w:tc>
        <w:tc>
          <w:tcPr>
            <w:tcW w:w="708" w:type="dxa"/>
            <w:shd w:val="clear" w:color="auto" w:fill="auto"/>
          </w:tcPr>
          <w:p w14:paraId="0EF4BDD2" w14:textId="77777777" w:rsidR="00047046" w:rsidRPr="002F135D" w:rsidRDefault="00047046" w:rsidP="00193517">
            <w:pPr>
              <w:pStyle w:val="TAC"/>
            </w:pPr>
            <w:r w:rsidRPr="002F135D">
              <w:t>&lt;--</w:t>
            </w:r>
          </w:p>
        </w:tc>
        <w:tc>
          <w:tcPr>
            <w:tcW w:w="2976" w:type="dxa"/>
            <w:shd w:val="clear" w:color="auto" w:fill="auto"/>
          </w:tcPr>
          <w:p w14:paraId="5E22D5F6" w14:textId="1250B128" w:rsidR="00047046" w:rsidRPr="002F135D" w:rsidRDefault="00047046" w:rsidP="00193517">
            <w:pPr>
              <w:pStyle w:val="TAL"/>
              <w:rPr>
                <w:iCs/>
              </w:rPr>
            </w:pPr>
            <w:r w:rsidRPr="002F135D">
              <w:rPr>
                <w:i/>
              </w:rPr>
              <w:t>RRC</w:t>
            </w:r>
            <w:r w:rsidR="00795FA8" w:rsidRPr="002F135D">
              <w:rPr>
                <w:i/>
              </w:rPr>
              <w:t>Connection</w:t>
            </w:r>
            <w:r w:rsidRPr="002F135D">
              <w:rPr>
                <w:i/>
              </w:rPr>
              <w:t>Reestablishment</w:t>
            </w:r>
          </w:p>
        </w:tc>
        <w:tc>
          <w:tcPr>
            <w:tcW w:w="567" w:type="dxa"/>
            <w:shd w:val="clear" w:color="auto" w:fill="auto"/>
          </w:tcPr>
          <w:p w14:paraId="797732CD" w14:textId="77777777" w:rsidR="00047046" w:rsidRPr="002F135D" w:rsidRDefault="00047046" w:rsidP="00193517">
            <w:pPr>
              <w:pStyle w:val="TAC"/>
            </w:pPr>
            <w:r w:rsidRPr="002F135D">
              <w:rPr>
                <w:rFonts w:eastAsia="MS Gothic"/>
              </w:rPr>
              <w:t>-</w:t>
            </w:r>
          </w:p>
        </w:tc>
        <w:tc>
          <w:tcPr>
            <w:tcW w:w="853" w:type="dxa"/>
            <w:shd w:val="clear" w:color="auto" w:fill="auto"/>
          </w:tcPr>
          <w:p w14:paraId="6CE4ED03" w14:textId="77777777" w:rsidR="00047046" w:rsidRPr="002F135D" w:rsidRDefault="00047046" w:rsidP="00193517">
            <w:pPr>
              <w:pStyle w:val="TAC"/>
            </w:pPr>
            <w:r w:rsidRPr="002F135D">
              <w:rPr>
                <w:rFonts w:eastAsia="MS Gothic"/>
              </w:rPr>
              <w:t>-</w:t>
            </w:r>
          </w:p>
        </w:tc>
      </w:tr>
      <w:tr w:rsidR="00047046" w:rsidRPr="002F135D" w14:paraId="43305ED8" w14:textId="77777777" w:rsidTr="00193517">
        <w:tc>
          <w:tcPr>
            <w:tcW w:w="675" w:type="dxa"/>
            <w:shd w:val="clear" w:color="auto" w:fill="auto"/>
          </w:tcPr>
          <w:p w14:paraId="42EF3490" w14:textId="5AC0E6F1" w:rsidR="00047046" w:rsidRPr="002F135D" w:rsidRDefault="00795FA8" w:rsidP="00193517">
            <w:pPr>
              <w:pStyle w:val="TAC"/>
            </w:pPr>
            <w:r w:rsidRPr="002F135D">
              <w:t>12</w:t>
            </w:r>
          </w:p>
        </w:tc>
        <w:tc>
          <w:tcPr>
            <w:tcW w:w="3827" w:type="dxa"/>
            <w:shd w:val="clear" w:color="auto" w:fill="auto"/>
          </w:tcPr>
          <w:p w14:paraId="6DC056B8" w14:textId="77777777" w:rsidR="00047046" w:rsidRPr="002F135D" w:rsidRDefault="00047046" w:rsidP="00193517">
            <w:pPr>
              <w:pStyle w:val="TAL"/>
            </w:pPr>
            <w:r w:rsidRPr="002F135D">
              <w:t>The UE transmits an</w:t>
            </w:r>
          </w:p>
          <w:p w14:paraId="06CBCBF4" w14:textId="4D7566F1" w:rsidR="00047046" w:rsidRPr="002F135D" w:rsidRDefault="00047046" w:rsidP="00193517">
            <w:pPr>
              <w:pStyle w:val="TAL"/>
            </w:pPr>
            <w:r w:rsidRPr="002F135D">
              <w:t>RRC</w:t>
            </w:r>
            <w:r w:rsidR="00795FA8" w:rsidRPr="002F135D">
              <w:rPr>
                <w:i/>
              </w:rPr>
              <w:t>Connection</w:t>
            </w:r>
            <w:r w:rsidRPr="002F135D">
              <w:t>ReestablishmentComplete message on Cell 1?</w:t>
            </w:r>
          </w:p>
        </w:tc>
        <w:tc>
          <w:tcPr>
            <w:tcW w:w="708" w:type="dxa"/>
            <w:shd w:val="clear" w:color="auto" w:fill="auto"/>
          </w:tcPr>
          <w:p w14:paraId="535C13E6" w14:textId="77777777" w:rsidR="00047046" w:rsidRPr="002F135D" w:rsidRDefault="00047046" w:rsidP="00193517">
            <w:pPr>
              <w:pStyle w:val="TAC"/>
            </w:pPr>
            <w:r w:rsidRPr="002F135D">
              <w:t>--&gt;</w:t>
            </w:r>
          </w:p>
        </w:tc>
        <w:tc>
          <w:tcPr>
            <w:tcW w:w="2976" w:type="dxa"/>
            <w:shd w:val="clear" w:color="auto" w:fill="auto"/>
          </w:tcPr>
          <w:p w14:paraId="0E744A9B" w14:textId="6A2C0363" w:rsidR="00047046" w:rsidRPr="002F135D" w:rsidRDefault="00047046" w:rsidP="00193517">
            <w:pPr>
              <w:pStyle w:val="TAL"/>
              <w:rPr>
                <w:iCs/>
              </w:rPr>
            </w:pPr>
            <w:r w:rsidRPr="002F135D">
              <w:rPr>
                <w:i/>
              </w:rPr>
              <w:t>RRC</w:t>
            </w:r>
            <w:r w:rsidR="00795FA8" w:rsidRPr="002F135D">
              <w:rPr>
                <w:i/>
              </w:rPr>
              <w:t>Connection</w:t>
            </w:r>
            <w:r w:rsidRPr="002F135D">
              <w:rPr>
                <w:i/>
              </w:rPr>
              <w:t>ReestablishmentComplete</w:t>
            </w:r>
          </w:p>
        </w:tc>
        <w:tc>
          <w:tcPr>
            <w:tcW w:w="567" w:type="dxa"/>
            <w:shd w:val="clear" w:color="auto" w:fill="auto"/>
          </w:tcPr>
          <w:p w14:paraId="1E5ECCF0" w14:textId="77777777" w:rsidR="00047046" w:rsidRPr="002F135D" w:rsidRDefault="00047046" w:rsidP="00193517">
            <w:pPr>
              <w:pStyle w:val="TAC"/>
            </w:pPr>
            <w:r w:rsidRPr="002F135D">
              <w:rPr>
                <w:rFonts w:eastAsia="MS Gothic"/>
              </w:rPr>
              <w:t>-</w:t>
            </w:r>
          </w:p>
        </w:tc>
        <w:tc>
          <w:tcPr>
            <w:tcW w:w="853" w:type="dxa"/>
            <w:shd w:val="clear" w:color="auto" w:fill="auto"/>
          </w:tcPr>
          <w:p w14:paraId="35E8E89B" w14:textId="77777777" w:rsidR="00047046" w:rsidRPr="002F135D" w:rsidRDefault="00047046" w:rsidP="00193517">
            <w:pPr>
              <w:pStyle w:val="TAC"/>
            </w:pPr>
            <w:r w:rsidRPr="002F135D">
              <w:rPr>
                <w:rFonts w:eastAsia="MS Gothic"/>
              </w:rPr>
              <w:t>-</w:t>
            </w:r>
          </w:p>
        </w:tc>
      </w:tr>
      <w:tr w:rsidR="008B0C63" w:rsidRPr="002F135D" w14:paraId="552CA4B7" w14:textId="77777777" w:rsidTr="00193517">
        <w:tc>
          <w:tcPr>
            <w:tcW w:w="675" w:type="dxa"/>
            <w:shd w:val="clear" w:color="auto" w:fill="auto"/>
          </w:tcPr>
          <w:p w14:paraId="7C938D2E" w14:textId="7FD6624F" w:rsidR="008B0C63" w:rsidRPr="002F135D" w:rsidRDefault="008B0C63" w:rsidP="008B0C63">
            <w:pPr>
              <w:pStyle w:val="TAC"/>
            </w:pPr>
            <w:r w:rsidRPr="002F135D">
              <w:rPr>
                <w:rFonts w:eastAsia="SimSun"/>
                <w:lang w:eastAsia="zh-CN"/>
              </w:rPr>
              <w:t>12</w:t>
            </w:r>
            <w:r>
              <w:rPr>
                <w:rFonts w:eastAsia="SimSun"/>
                <w:lang w:eastAsia="zh-CN"/>
              </w:rPr>
              <w:t>A</w:t>
            </w:r>
          </w:p>
        </w:tc>
        <w:tc>
          <w:tcPr>
            <w:tcW w:w="3827" w:type="dxa"/>
            <w:shd w:val="clear" w:color="auto" w:fill="auto"/>
          </w:tcPr>
          <w:p w14:paraId="439C1C0A" w14:textId="5E8679BE" w:rsidR="008B0C63" w:rsidRPr="002F135D" w:rsidRDefault="008B0C63" w:rsidP="008B0C63">
            <w:pPr>
              <w:pStyle w:val="TAL"/>
            </w:pPr>
            <w:r w:rsidRPr="002F135D">
              <w:t xml:space="preserve">The SS transmits an </w:t>
            </w:r>
            <w:r w:rsidRPr="002F135D">
              <w:rPr>
                <w:i/>
              </w:rPr>
              <w:t>RRCConnectionReconfiguration</w:t>
            </w:r>
            <w:r w:rsidRPr="002F135D">
              <w:t xml:space="preserve"> message to resume existing radio bearer.</w:t>
            </w:r>
          </w:p>
        </w:tc>
        <w:tc>
          <w:tcPr>
            <w:tcW w:w="708" w:type="dxa"/>
            <w:shd w:val="clear" w:color="auto" w:fill="auto"/>
          </w:tcPr>
          <w:p w14:paraId="56EC8F10" w14:textId="67F95067" w:rsidR="008B0C63" w:rsidRPr="002F135D" w:rsidRDefault="008B0C63" w:rsidP="008B0C63">
            <w:pPr>
              <w:pStyle w:val="TAC"/>
            </w:pPr>
            <w:r w:rsidRPr="002F135D">
              <w:t>&lt;--</w:t>
            </w:r>
          </w:p>
        </w:tc>
        <w:tc>
          <w:tcPr>
            <w:tcW w:w="2976" w:type="dxa"/>
            <w:shd w:val="clear" w:color="auto" w:fill="auto"/>
          </w:tcPr>
          <w:p w14:paraId="4C393413" w14:textId="628E6C36" w:rsidR="008B0C63" w:rsidRPr="002F135D" w:rsidRDefault="008B0C63" w:rsidP="008B0C63">
            <w:pPr>
              <w:pStyle w:val="TAL"/>
              <w:rPr>
                <w:i/>
              </w:rPr>
            </w:pPr>
            <w:r w:rsidRPr="002F135D">
              <w:rPr>
                <w:i/>
              </w:rPr>
              <w:t>RRCConnectionReconfiguration</w:t>
            </w:r>
          </w:p>
        </w:tc>
        <w:tc>
          <w:tcPr>
            <w:tcW w:w="567" w:type="dxa"/>
            <w:shd w:val="clear" w:color="auto" w:fill="auto"/>
          </w:tcPr>
          <w:p w14:paraId="498F9FE2" w14:textId="0CDA49EF" w:rsidR="008B0C63" w:rsidRPr="002F135D" w:rsidRDefault="008B0C63" w:rsidP="008B0C63">
            <w:pPr>
              <w:pStyle w:val="TAC"/>
              <w:rPr>
                <w:rFonts w:eastAsia="MS Gothic"/>
              </w:rPr>
            </w:pPr>
            <w:r w:rsidRPr="002F135D">
              <w:t>-</w:t>
            </w:r>
          </w:p>
        </w:tc>
        <w:tc>
          <w:tcPr>
            <w:tcW w:w="853" w:type="dxa"/>
            <w:shd w:val="clear" w:color="auto" w:fill="auto"/>
          </w:tcPr>
          <w:p w14:paraId="25F578EB" w14:textId="2D530209" w:rsidR="008B0C63" w:rsidRPr="002F135D" w:rsidRDefault="008B0C63" w:rsidP="008B0C63">
            <w:pPr>
              <w:pStyle w:val="TAC"/>
              <w:rPr>
                <w:rFonts w:eastAsia="MS Gothic"/>
              </w:rPr>
            </w:pPr>
            <w:r w:rsidRPr="002F135D">
              <w:t>-</w:t>
            </w:r>
          </w:p>
        </w:tc>
      </w:tr>
      <w:tr w:rsidR="008B0C63" w:rsidRPr="002F135D" w14:paraId="7F2BB2E4" w14:textId="77777777" w:rsidTr="00193517">
        <w:tc>
          <w:tcPr>
            <w:tcW w:w="675" w:type="dxa"/>
            <w:shd w:val="clear" w:color="auto" w:fill="auto"/>
          </w:tcPr>
          <w:p w14:paraId="069D98A1" w14:textId="6481CD30" w:rsidR="008B0C63" w:rsidRPr="002F135D" w:rsidRDefault="008B0C63" w:rsidP="008B0C63">
            <w:pPr>
              <w:pStyle w:val="TAC"/>
            </w:pPr>
            <w:r w:rsidRPr="002F135D">
              <w:rPr>
                <w:rFonts w:eastAsia="SimSun"/>
                <w:lang w:eastAsia="zh-CN"/>
              </w:rPr>
              <w:t>1</w:t>
            </w:r>
            <w:r>
              <w:rPr>
                <w:rFonts w:eastAsia="SimSun"/>
                <w:lang w:eastAsia="zh-CN"/>
              </w:rPr>
              <w:t>2B</w:t>
            </w:r>
          </w:p>
        </w:tc>
        <w:tc>
          <w:tcPr>
            <w:tcW w:w="3827" w:type="dxa"/>
            <w:shd w:val="clear" w:color="auto" w:fill="auto"/>
          </w:tcPr>
          <w:p w14:paraId="66F50093" w14:textId="62A993EF" w:rsidR="008B0C63" w:rsidRPr="002F135D" w:rsidRDefault="008B0C63" w:rsidP="008B0C63">
            <w:pPr>
              <w:pStyle w:val="TAL"/>
            </w:pPr>
            <w:r w:rsidRPr="002F135D">
              <w:t xml:space="preserve">The UE transmits an </w:t>
            </w:r>
            <w:r w:rsidRPr="002F135D">
              <w:rPr>
                <w:i/>
              </w:rPr>
              <w:t>RRCConnectionReconfigurationComplete</w:t>
            </w:r>
            <w:r w:rsidRPr="002F135D">
              <w:t xml:space="preserve"> message.</w:t>
            </w:r>
          </w:p>
        </w:tc>
        <w:tc>
          <w:tcPr>
            <w:tcW w:w="708" w:type="dxa"/>
            <w:shd w:val="clear" w:color="auto" w:fill="auto"/>
          </w:tcPr>
          <w:p w14:paraId="6023E80F" w14:textId="1E9D2E70" w:rsidR="008B0C63" w:rsidRPr="002F135D" w:rsidRDefault="008B0C63" w:rsidP="008B0C63">
            <w:pPr>
              <w:pStyle w:val="TAC"/>
            </w:pPr>
            <w:r w:rsidRPr="002F135D">
              <w:t>--&gt;</w:t>
            </w:r>
          </w:p>
        </w:tc>
        <w:tc>
          <w:tcPr>
            <w:tcW w:w="2976" w:type="dxa"/>
            <w:shd w:val="clear" w:color="auto" w:fill="auto"/>
          </w:tcPr>
          <w:p w14:paraId="5C8A6D6D" w14:textId="0F0B46C6" w:rsidR="008B0C63" w:rsidRPr="002F135D" w:rsidRDefault="008B0C63" w:rsidP="008B0C63">
            <w:pPr>
              <w:pStyle w:val="TAL"/>
              <w:rPr>
                <w:i/>
              </w:rPr>
            </w:pPr>
            <w:r w:rsidRPr="002F135D">
              <w:rPr>
                <w:i/>
              </w:rPr>
              <w:t>RRCConnectionReconfigurationtComplete</w:t>
            </w:r>
          </w:p>
        </w:tc>
        <w:tc>
          <w:tcPr>
            <w:tcW w:w="567" w:type="dxa"/>
            <w:shd w:val="clear" w:color="auto" w:fill="auto"/>
          </w:tcPr>
          <w:p w14:paraId="4594D09B" w14:textId="3EA6C35E" w:rsidR="008B0C63" w:rsidRPr="002F135D" w:rsidRDefault="008B0C63" w:rsidP="008B0C63">
            <w:pPr>
              <w:pStyle w:val="TAC"/>
              <w:rPr>
                <w:rFonts w:eastAsia="MS Gothic"/>
              </w:rPr>
            </w:pPr>
            <w:r w:rsidRPr="002F135D">
              <w:t>-</w:t>
            </w:r>
          </w:p>
        </w:tc>
        <w:tc>
          <w:tcPr>
            <w:tcW w:w="853" w:type="dxa"/>
            <w:shd w:val="clear" w:color="auto" w:fill="auto"/>
          </w:tcPr>
          <w:p w14:paraId="79139442" w14:textId="1EA1B1C9" w:rsidR="008B0C63" w:rsidRPr="002F135D" w:rsidRDefault="008B0C63" w:rsidP="008B0C63">
            <w:pPr>
              <w:pStyle w:val="TAC"/>
              <w:rPr>
                <w:rFonts w:eastAsia="MS Gothic"/>
              </w:rPr>
            </w:pPr>
            <w:r w:rsidRPr="002F135D">
              <w:t>-</w:t>
            </w:r>
          </w:p>
        </w:tc>
      </w:tr>
      <w:tr w:rsidR="00795FA8" w:rsidRPr="002F135D" w14:paraId="17C3C4D1" w14:textId="77777777" w:rsidTr="00193517">
        <w:tc>
          <w:tcPr>
            <w:tcW w:w="675" w:type="dxa"/>
            <w:shd w:val="clear" w:color="auto" w:fill="auto"/>
          </w:tcPr>
          <w:p w14:paraId="298B0EBC" w14:textId="661A15B9" w:rsidR="00795FA8" w:rsidRPr="002F135D" w:rsidRDefault="00795FA8" w:rsidP="00795FA8">
            <w:pPr>
              <w:pStyle w:val="TAC"/>
            </w:pPr>
            <w:r w:rsidRPr="002F135D">
              <w:t>13</w:t>
            </w:r>
          </w:p>
        </w:tc>
        <w:tc>
          <w:tcPr>
            <w:tcW w:w="3827" w:type="dxa"/>
            <w:shd w:val="clear" w:color="auto" w:fill="auto"/>
          </w:tcPr>
          <w:p w14:paraId="56C103C8" w14:textId="11C03639" w:rsidR="00795FA8" w:rsidRPr="002F135D" w:rsidRDefault="00795FA8" w:rsidP="00795FA8">
            <w:pPr>
              <w:pStyle w:val="TAL"/>
            </w:pPr>
            <w:r w:rsidRPr="002F135D">
              <w:t>SS resumes regular UL grant transmission.</w:t>
            </w:r>
          </w:p>
        </w:tc>
        <w:tc>
          <w:tcPr>
            <w:tcW w:w="708" w:type="dxa"/>
            <w:shd w:val="clear" w:color="auto" w:fill="auto"/>
          </w:tcPr>
          <w:p w14:paraId="45BB066B" w14:textId="15ECDE49" w:rsidR="00795FA8" w:rsidRPr="002F135D" w:rsidRDefault="00795FA8" w:rsidP="00795FA8">
            <w:pPr>
              <w:pStyle w:val="TAC"/>
            </w:pPr>
            <w:r w:rsidRPr="002F135D">
              <w:t>-</w:t>
            </w:r>
          </w:p>
        </w:tc>
        <w:tc>
          <w:tcPr>
            <w:tcW w:w="2976" w:type="dxa"/>
            <w:shd w:val="clear" w:color="auto" w:fill="auto"/>
          </w:tcPr>
          <w:p w14:paraId="32F20CE4" w14:textId="3B184520" w:rsidR="00795FA8" w:rsidRPr="002F135D" w:rsidRDefault="00795FA8" w:rsidP="00795FA8">
            <w:pPr>
              <w:pStyle w:val="TAL"/>
              <w:rPr>
                <w:i/>
              </w:rPr>
            </w:pPr>
            <w:r w:rsidRPr="002F135D">
              <w:rPr>
                <w:iCs/>
              </w:rPr>
              <w:t>-</w:t>
            </w:r>
          </w:p>
        </w:tc>
        <w:tc>
          <w:tcPr>
            <w:tcW w:w="567" w:type="dxa"/>
            <w:shd w:val="clear" w:color="auto" w:fill="auto"/>
          </w:tcPr>
          <w:p w14:paraId="0AE54E63" w14:textId="2D20B5B7" w:rsidR="00795FA8" w:rsidRPr="002F135D" w:rsidRDefault="00795FA8" w:rsidP="00795FA8">
            <w:pPr>
              <w:pStyle w:val="TAC"/>
              <w:rPr>
                <w:rFonts w:eastAsia="MS Gothic"/>
              </w:rPr>
            </w:pPr>
            <w:r w:rsidRPr="002F135D">
              <w:rPr>
                <w:rFonts w:eastAsia="MS Gothic"/>
              </w:rPr>
              <w:t>-</w:t>
            </w:r>
          </w:p>
        </w:tc>
        <w:tc>
          <w:tcPr>
            <w:tcW w:w="853" w:type="dxa"/>
            <w:shd w:val="clear" w:color="auto" w:fill="auto"/>
          </w:tcPr>
          <w:p w14:paraId="19FCF15A" w14:textId="5AE80632" w:rsidR="00795FA8" w:rsidRPr="002F135D" w:rsidRDefault="00795FA8" w:rsidP="00795FA8">
            <w:pPr>
              <w:pStyle w:val="TAC"/>
              <w:rPr>
                <w:rFonts w:eastAsia="MS Gothic"/>
              </w:rPr>
            </w:pPr>
            <w:r w:rsidRPr="002F135D">
              <w:rPr>
                <w:rFonts w:eastAsia="MS Gothic"/>
              </w:rPr>
              <w:t>-</w:t>
            </w:r>
          </w:p>
        </w:tc>
      </w:tr>
      <w:tr w:rsidR="00047046" w:rsidRPr="002F135D" w14:paraId="008BC7C2" w14:textId="77777777" w:rsidTr="00193517">
        <w:tc>
          <w:tcPr>
            <w:tcW w:w="675" w:type="dxa"/>
            <w:shd w:val="clear" w:color="auto" w:fill="auto"/>
          </w:tcPr>
          <w:p w14:paraId="31B36AD2" w14:textId="35689041" w:rsidR="00047046" w:rsidRPr="002F135D" w:rsidRDefault="00795FA8" w:rsidP="00193517">
            <w:pPr>
              <w:pStyle w:val="TAC"/>
            </w:pPr>
            <w:r w:rsidRPr="002F135D">
              <w:t>14</w:t>
            </w:r>
          </w:p>
        </w:tc>
        <w:tc>
          <w:tcPr>
            <w:tcW w:w="3827" w:type="dxa"/>
            <w:shd w:val="clear" w:color="auto" w:fill="auto"/>
          </w:tcPr>
          <w:p w14:paraId="4B15D8C6" w14:textId="77777777" w:rsidR="00047046" w:rsidRPr="002F135D" w:rsidRDefault="00047046" w:rsidP="00193517">
            <w:pPr>
              <w:pStyle w:val="TAL"/>
            </w:pPr>
            <w:r w:rsidRPr="002F135D">
              <w:t xml:space="preserve">Check: Upon successful completion of RRC re-establishment procedure, does the UE discards remaining segments of UECapabilityInformation message and does not send any </w:t>
            </w:r>
            <w:r w:rsidRPr="002F135D">
              <w:rPr>
                <w:lang w:eastAsia="en-US"/>
              </w:rPr>
              <w:t>ULDedicatedMessageSegment message in the next 5 seconds</w:t>
            </w:r>
            <w:r w:rsidRPr="002F135D">
              <w:t>?</w:t>
            </w:r>
          </w:p>
        </w:tc>
        <w:tc>
          <w:tcPr>
            <w:tcW w:w="708" w:type="dxa"/>
            <w:shd w:val="clear" w:color="auto" w:fill="auto"/>
          </w:tcPr>
          <w:p w14:paraId="2029FFA5" w14:textId="77777777" w:rsidR="00047046" w:rsidRPr="002F135D" w:rsidRDefault="00047046" w:rsidP="00193517">
            <w:pPr>
              <w:pStyle w:val="TAC"/>
            </w:pPr>
            <w:r w:rsidRPr="002F135D">
              <w:t>-</w:t>
            </w:r>
          </w:p>
        </w:tc>
        <w:tc>
          <w:tcPr>
            <w:tcW w:w="2976" w:type="dxa"/>
            <w:shd w:val="clear" w:color="auto" w:fill="auto"/>
          </w:tcPr>
          <w:p w14:paraId="06411D02" w14:textId="77777777" w:rsidR="00047046" w:rsidRPr="002F135D" w:rsidRDefault="00047046" w:rsidP="00193517">
            <w:pPr>
              <w:pStyle w:val="TAL"/>
              <w:rPr>
                <w:iCs/>
              </w:rPr>
            </w:pPr>
            <w:r w:rsidRPr="002F135D">
              <w:rPr>
                <w:rFonts w:eastAsia="MS Mincho"/>
                <w:iCs/>
                <w:lang w:eastAsia="en-US"/>
              </w:rPr>
              <w:t>-</w:t>
            </w:r>
          </w:p>
        </w:tc>
        <w:tc>
          <w:tcPr>
            <w:tcW w:w="567" w:type="dxa"/>
            <w:shd w:val="clear" w:color="auto" w:fill="auto"/>
          </w:tcPr>
          <w:p w14:paraId="0B0294D2" w14:textId="77777777" w:rsidR="00047046" w:rsidRPr="002F135D" w:rsidRDefault="00047046" w:rsidP="00193517">
            <w:pPr>
              <w:pStyle w:val="TAC"/>
              <w:rPr>
                <w:rFonts w:eastAsia="MS Gothic"/>
              </w:rPr>
            </w:pPr>
            <w:r w:rsidRPr="002F135D">
              <w:rPr>
                <w:rFonts w:eastAsia="MS Gothic"/>
              </w:rPr>
              <w:t>2</w:t>
            </w:r>
          </w:p>
        </w:tc>
        <w:tc>
          <w:tcPr>
            <w:tcW w:w="853" w:type="dxa"/>
            <w:shd w:val="clear" w:color="auto" w:fill="auto"/>
          </w:tcPr>
          <w:p w14:paraId="7D13ED83" w14:textId="77777777" w:rsidR="00047046" w:rsidRPr="002F135D" w:rsidRDefault="00047046" w:rsidP="00193517">
            <w:pPr>
              <w:pStyle w:val="TAC"/>
              <w:rPr>
                <w:rFonts w:eastAsia="MS Gothic"/>
              </w:rPr>
            </w:pPr>
            <w:r w:rsidRPr="002F135D">
              <w:rPr>
                <w:rFonts w:eastAsia="MS Gothic"/>
              </w:rPr>
              <w:t>P</w:t>
            </w:r>
          </w:p>
        </w:tc>
      </w:tr>
      <w:tr w:rsidR="00394A72" w:rsidRPr="002F135D" w14:paraId="5CB79479" w14:textId="77777777" w:rsidTr="00150467">
        <w:tc>
          <w:tcPr>
            <w:tcW w:w="9606" w:type="dxa"/>
            <w:gridSpan w:val="6"/>
            <w:shd w:val="clear" w:color="auto" w:fill="auto"/>
          </w:tcPr>
          <w:p w14:paraId="0772DDE7" w14:textId="77997F7C" w:rsidR="00394A72" w:rsidRPr="002F135D" w:rsidRDefault="00394A72" w:rsidP="00394A72">
            <w:pPr>
              <w:pStyle w:val="TAN"/>
              <w:rPr>
                <w:rFonts w:eastAsia="MS Gothic"/>
              </w:rPr>
            </w:pPr>
            <w:r w:rsidRPr="002F135D">
              <w:rPr>
                <w:rFonts w:eastAsia="MS Gothic"/>
              </w:rPr>
              <w:t>NOTE 1:</w:t>
            </w:r>
            <w:r w:rsidRPr="002F135D">
              <w:rPr>
                <w:rFonts w:eastAsia="MS Gothic"/>
              </w:rPr>
              <w:tab/>
            </w:r>
            <w:r w:rsidR="008B0C63" w:rsidRPr="008B0C63">
              <w:rPr>
                <w:rFonts w:eastAsia="MS Gothic"/>
              </w:rPr>
              <w:t xml:space="preserve">16 </w:t>
            </w:r>
            <w:r w:rsidRPr="002F135D">
              <w:rPr>
                <w:rFonts w:eastAsia="MS Gothic"/>
              </w:rPr>
              <w:t>UL grants of default size (501 bytes, as per 36.523-3[20] Table 7.2.0-1)</w:t>
            </w:r>
            <w:r w:rsidR="008B0C63" w:rsidRPr="008B0C63">
              <w:rPr>
                <w:rFonts w:eastAsia="MS Gothic"/>
              </w:rPr>
              <w:t xml:space="preserve"> and an additional UL grant of size </w:t>
            </w:r>
            <w:del w:id="4" w:author="Rohde &amp; Schwarz" w:date="2024-11-27T09:08:00Z" w16du:dateUtc="2024-11-27T09:08:00Z">
              <w:r w:rsidR="008B0C63" w:rsidRPr="00954C98" w:rsidDel="00954C98">
                <w:rPr>
                  <w:rFonts w:eastAsia="MS Gothic"/>
                  <w:highlight w:val="yellow"/>
                </w:rPr>
                <w:delText xml:space="preserve">177 </w:delText>
              </w:r>
            </w:del>
            <w:ins w:id="5" w:author="Rohde &amp; Schwarz" w:date="2024-11-27T09:08:00Z" w16du:dateUtc="2024-11-27T09:08:00Z">
              <w:r w:rsidR="00954C98" w:rsidRPr="00954C98">
                <w:rPr>
                  <w:rFonts w:eastAsia="MS Gothic"/>
                  <w:highlight w:val="yellow"/>
                </w:rPr>
                <w:t>225</w:t>
              </w:r>
              <w:r w:rsidR="00954C98" w:rsidRPr="008B0C63">
                <w:rPr>
                  <w:rFonts w:eastAsia="MS Gothic"/>
                </w:rPr>
                <w:t xml:space="preserve"> </w:t>
              </w:r>
            </w:ins>
            <w:r w:rsidR="008B0C63" w:rsidRPr="008B0C63">
              <w:rPr>
                <w:rFonts w:eastAsia="MS Gothic"/>
              </w:rPr>
              <w:t>bytes (NPRB=</w:t>
            </w:r>
            <w:del w:id="6" w:author="Rohde &amp; Schwarz" w:date="2024-11-27T09:08:00Z" w16du:dateUtc="2024-11-27T09:08:00Z">
              <w:r w:rsidR="008B0C63" w:rsidRPr="00954C98" w:rsidDel="00954C98">
                <w:rPr>
                  <w:rFonts w:eastAsia="MS Gothic"/>
                  <w:highlight w:val="yellow"/>
                </w:rPr>
                <w:delText>20</w:delText>
              </w:r>
            </w:del>
            <w:ins w:id="7" w:author="Rohde &amp; Schwarz" w:date="2024-11-27T09:08:00Z" w16du:dateUtc="2024-11-27T09:08:00Z">
              <w:r w:rsidR="00954C98" w:rsidRPr="00954C98">
                <w:rPr>
                  <w:rFonts w:eastAsia="MS Gothic"/>
                  <w:highlight w:val="yellow"/>
                </w:rPr>
                <w:t>5</w:t>
              </w:r>
            </w:ins>
            <w:r w:rsidR="008B0C63" w:rsidRPr="008B0C63">
              <w:rPr>
                <w:rFonts w:eastAsia="MS Gothic"/>
              </w:rPr>
              <w:t>, IMCS=</w:t>
            </w:r>
            <w:del w:id="8" w:author="Rohde &amp; Schwarz" w:date="2024-11-27T09:08:00Z" w16du:dateUtc="2024-11-27T09:08:00Z">
              <w:r w:rsidR="008B0C63" w:rsidRPr="00954C98" w:rsidDel="00954C98">
                <w:rPr>
                  <w:rFonts w:eastAsia="MS Gothic"/>
                  <w:highlight w:val="yellow"/>
                </w:rPr>
                <w:delText>4</w:delText>
              </w:r>
            </w:del>
            <w:ins w:id="9" w:author="Rohde &amp; Schwarz" w:date="2024-11-27T09:08:00Z" w16du:dateUtc="2024-11-27T09:08:00Z">
              <w:r w:rsidR="00954C98" w:rsidRPr="00954C98">
                <w:rPr>
                  <w:rFonts w:eastAsia="MS Gothic"/>
                  <w:highlight w:val="yellow"/>
                </w:rPr>
                <w:t>18</w:t>
              </w:r>
            </w:ins>
            <w:r w:rsidR="008B0C63" w:rsidRPr="008B0C63">
              <w:rPr>
                <w:rFonts w:eastAsia="MS Gothic"/>
              </w:rPr>
              <w:t>, as per 36.213 Table 7.1.7.2.1)</w:t>
            </w:r>
            <w:r w:rsidRPr="002F135D">
              <w:rPr>
                <w:rFonts w:eastAsia="MS Gothic"/>
              </w:rPr>
              <w:t xml:space="preserve"> are chosen to enable UE to transmit only one ulDedicatedMessageSegment as maximum PDCP SDU size 8188 bytes.</w:t>
            </w:r>
          </w:p>
        </w:tc>
      </w:tr>
    </w:tbl>
    <w:p w14:paraId="0D7B190C" w14:textId="77777777" w:rsidR="00047046" w:rsidRPr="002F135D" w:rsidRDefault="00047046" w:rsidP="00047046"/>
    <w:p w14:paraId="467CA459" w14:textId="77777777" w:rsidR="00047046" w:rsidRPr="002F135D" w:rsidRDefault="00047046" w:rsidP="00047046">
      <w:pPr>
        <w:pStyle w:val="H6"/>
      </w:pPr>
      <w:r w:rsidRPr="002F135D">
        <w:lastRenderedPageBreak/>
        <w:t>8.5.5.1.3.3</w:t>
      </w:r>
      <w:r w:rsidRPr="002F135D">
        <w:tab/>
        <w:t>Specific message contents</w:t>
      </w:r>
    </w:p>
    <w:p w14:paraId="36B9B825" w14:textId="344489EC" w:rsidR="00470682" w:rsidRPr="002F135D" w:rsidRDefault="00470682" w:rsidP="00470682">
      <w:pPr>
        <w:pStyle w:val="TH"/>
      </w:pPr>
      <w:r w:rsidRPr="002F135D">
        <w:t xml:space="preserve">Table 8.5.5.1.3.3-1: </w:t>
      </w:r>
      <w:r w:rsidRPr="002F135D">
        <w:rPr>
          <w:i/>
        </w:rPr>
        <w:t>UECapabilityEnquiry</w:t>
      </w:r>
      <w:r w:rsidRPr="002F135D">
        <w:t xml:space="preserve"> (steps 1, </w:t>
      </w:r>
      <w:r w:rsidR="00795FA8" w:rsidRPr="002F135D">
        <w:t>2b4</w:t>
      </w:r>
      <w:r w:rsidRPr="002F135D">
        <w:t>, 4, Table 8.5.5.1.3.2-</w:t>
      </w:r>
      <w:r w:rsidR="00394A72" w:rsidRPr="002F135D">
        <w:t>2</w:t>
      </w:r>
      <w:r w:rsidRPr="002F135D">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470682" w:rsidRPr="002F135D" w14:paraId="09341BE9" w14:textId="77777777" w:rsidTr="00470682">
        <w:tc>
          <w:tcPr>
            <w:tcW w:w="9781" w:type="dxa"/>
            <w:gridSpan w:val="4"/>
            <w:tcBorders>
              <w:top w:val="single" w:sz="4" w:space="0" w:color="auto"/>
              <w:left w:val="single" w:sz="4" w:space="0" w:color="auto"/>
              <w:bottom w:val="single" w:sz="4" w:space="0" w:color="auto"/>
              <w:right w:val="single" w:sz="4" w:space="0" w:color="auto"/>
            </w:tcBorders>
            <w:hideMark/>
          </w:tcPr>
          <w:p w14:paraId="0DDA4274" w14:textId="77777777" w:rsidR="00470682" w:rsidRPr="002F135D" w:rsidRDefault="00470682">
            <w:pPr>
              <w:pStyle w:val="TAL"/>
              <w:rPr>
                <w:lang w:eastAsia="en-US"/>
              </w:rPr>
            </w:pPr>
            <w:r w:rsidRPr="002F135D">
              <w:rPr>
                <w:lang w:eastAsia="en-US"/>
              </w:rPr>
              <w:t>Derivation Path: TS 36.508 [7], Table 4.6.1-22</w:t>
            </w:r>
          </w:p>
        </w:tc>
      </w:tr>
      <w:tr w:rsidR="00470682" w:rsidRPr="002F135D" w14:paraId="3AED4EE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5CDD" w14:textId="77777777" w:rsidR="00470682" w:rsidRPr="002F135D" w:rsidRDefault="00470682">
            <w:pPr>
              <w:pStyle w:val="TAH"/>
              <w:rPr>
                <w:lang w:eastAsia="en-US"/>
              </w:rPr>
            </w:pPr>
            <w:r w:rsidRPr="002F135D">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A4BFF" w14:textId="77777777" w:rsidR="00470682" w:rsidRPr="002F135D" w:rsidRDefault="00470682">
            <w:pPr>
              <w:pStyle w:val="TAH"/>
              <w:rPr>
                <w:lang w:eastAsia="en-US"/>
              </w:rPr>
            </w:pPr>
            <w:r w:rsidRPr="002F135D">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5AF1" w14:textId="77777777" w:rsidR="00470682" w:rsidRPr="002F135D" w:rsidRDefault="00470682">
            <w:pPr>
              <w:pStyle w:val="TAH"/>
              <w:rPr>
                <w:lang w:eastAsia="en-US"/>
              </w:rPr>
            </w:pPr>
            <w:r w:rsidRPr="002F135D">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9934" w14:textId="77777777" w:rsidR="00470682" w:rsidRPr="002F135D" w:rsidRDefault="00470682">
            <w:pPr>
              <w:pStyle w:val="TAH"/>
              <w:rPr>
                <w:lang w:eastAsia="en-US"/>
              </w:rPr>
            </w:pPr>
            <w:r w:rsidRPr="002F135D">
              <w:rPr>
                <w:lang w:eastAsia="en-US"/>
              </w:rPr>
              <w:t>Condition</w:t>
            </w:r>
          </w:p>
        </w:tc>
      </w:tr>
      <w:tr w:rsidR="00470682" w:rsidRPr="002F135D" w14:paraId="6285B1A6"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0802" w14:textId="77777777" w:rsidR="00470682" w:rsidRPr="002F135D" w:rsidRDefault="00470682">
            <w:pPr>
              <w:pStyle w:val="TAL"/>
              <w:rPr>
                <w:lang w:eastAsia="en-US"/>
              </w:rPr>
            </w:pPr>
            <w:r w:rsidRPr="002F135D">
              <w:rPr>
                <w:lang w:eastAsia="en-US"/>
              </w:rP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FEC1"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1DA2"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C2CB" w14:textId="77777777" w:rsidR="00470682" w:rsidRPr="002F135D" w:rsidRDefault="00470682">
            <w:pPr>
              <w:pStyle w:val="TAL"/>
              <w:rPr>
                <w:lang w:eastAsia="en-US"/>
              </w:rPr>
            </w:pPr>
          </w:p>
        </w:tc>
      </w:tr>
      <w:tr w:rsidR="00470682" w:rsidRPr="002F135D" w14:paraId="7F87DE45"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0738" w14:textId="77777777" w:rsidR="00470682" w:rsidRPr="002F135D" w:rsidRDefault="00470682">
            <w:pPr>
              <w:pStyle w:val="TAL"/>
              <w:rPr>
                <w:lang w:eastAsia="en-US"/>
              </w:rPr>
            </w:pPr>
            <w:r w:rsidRPr="002F135D">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AC7FC"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E3D1"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9786" w14:textId="77777777" w:rsidR="00470682" w:rsidRPr="002F135D" w:rsidRDefault="00470682">
            <w:pPr>
              <w:pStyle w:val="TAL"/>
              <w:rPr>
                <w:lang w:eastAsia="en-US"/>
              </w:rPr>
            </w:pPr>
          </w:p>
        </w:tc>
      </w:tr>
      <w:tr w:rsidR="00470682" w:rsidRPr="002F135D" w14:paraId="3D6DA62A"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012B" w14:textId="77777777" w:rsidR="00470682" w:rsidRPr="002F135D" w:rsidRDefault="00470682">
            <w:pPr>
              <w:pStyle w:val="TAL"/>
              <w:rPr>
                <w:lang w:eastAsia="en-US"/>
              </w:rPr>
            </w:pPr>
            <w:r w:rsidRPr="002F135D">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8B16"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BB3C"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CA88" w14:textId="77777777" w:rsidR="00470682" w:rsidRPr="002F135D" w:rsidRDefault="00470682">
            <w:pPr>
              <w:pStyle w:val="TAL"/>
              <w:rPr>
                <w:lang w:eastAsia="en-US"/>
              </w:rPr>
            </w:pPr>
          </w:p>
        </w:tc>
      </w:tr>
      <w:tr w:rsidR="00470682" w:rsidRPr="002F135D" w14:paraId="42ABE632"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5C2C" w14:textId="77777777" w:rsidR="00470682" w:rsidRPr="002F135D" w:rsidRDefault="00470682">
            <w:pPr>
              <w:pStyle w:val="TAL"/>
              <w:rPr>
                <w:lang w:eastAsia="en-US"/>
              </w:rPr>
            </w:pPr>
            <w:r w:rsidRPr="002F135D">
              <w:rPr>
                <w:lang w:eastAsia="en-US"/>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8BF54"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CDF6"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250B" w14:textId="77777777" w:rsidR="00470682" w:rsidRPr="002F135D" w:rsidRDefault="00470682">
            <w:pPr>
              <w:pStyle w:val="TAL"/>
              <w:rPr>
                <w:lang w:eastAsia="en-US"/>
              </w:rPr>
            </w:pPr>
          </w:p>
        </w:tc>
      </w:tr>
      <w:tr w:rsidR="00470682" w:rsidRPr="002F135D" w14:paraId="3A21F668"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E5C7" w14:textId="77777777" w:rsidR="00470682" w:rsidRPr="002F135D" w:rsidRDefault="00470682">
            <w:pPr>
              <w:pStyle w:val="TAL"/>
              <w:rPr>
                <w:lang w:eastAsia="en-US"/>
              </w:rPr>
            </w:pPr>
            <w:r w:rsidRPr="002F135D">
              <w:rPr>
                <w:lang w:eastAsia="en-US"/>
              </w:rPr>
              <w:t xml:space="preserve">        ue-CapabilityRequest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E66C"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A2FD"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9103" w14:textId="77777777" w:rsidR="00470682" w:rsidRPr="002F135D" w:rsidRDefault="00470682">
            <w:pPr>
              <w:pStyle w:val="TAL"/>
              <w:rPr>
                <w:lang w:eastAsia="en-US"/>
              </w:rPr>
            </w:pPr>
          </w:p>
        </w:tc>
      </w:tr>
      <w:tr w:rsidR="00470682" w:rsidRPr="002F135D" w14:paraId="255BB59C"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6D736" w14:textId="77777777" w:rsidR="00470682" w:rsidRPr="002F135D" w:rsidRDefault="00470682">
            <w:pPr>
              <w:pStyle w:val="TAL"/>
              <w:rPr>
                <w:lang w:eastAsia="en-US"/>
              </w:rPr>
            </w:pPr>
            <w:r w:rsidRPr="002F135D">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0DE1" w14:textId="77777777" w:rsidR="00470682" w:rsidRPr="002F135D" w:rsidRDefault="00470682">
            <w:pPr>
              <w:pStyle w:val="TAL"/>
              <w:rPr>
                <w:lang w:eastAsia="en-US"/>
              </w:rPr>
            </w:pPr>
            <w:r w:rsidRPr="002F135D">
              <w:rPr>
                <w:lang w:eastAsia="en-US"/>
              </w:rPr>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53B9"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91BD" w14:textId="77777777" w:rsidR="00470682" w:rsidRPr="002F135D" w:rsidRDefault="00470682">
            <w:pPr>
              <w:pStyle w:val="TAL"/>
              <w:rPr>
                <w:lang w:eastAsia="en-US"/>
              </w:rPr>
            </w:pPr>
          </w:p>
        </w:tc>
      </w:tr>
      <w:tr w:rsidR="00470682" w:rsidRPr="002F135D" w14:paraId="44CA0044"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F31E"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B0BE"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69F9"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6687" w14:textId="77777777" w:rsidR="00470682" w:rsidRPr="002F135D" w:rsidRDefault="00470682">
            <w:pPr>
              <w:pStyle w:val="TAL"/>
              <w:rPr>
                <w:lang w:eastAsia="en-US"/>
              </w:rPr>
            </w:pPr>
          </w:p>
        </w:tc>
      </w:tr>
      <w:tr w:rsidR="00470682" w:rsidRPr="002F135D" w14:paraId="6D2B9075"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790586"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5B0D6"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DBC5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F0ABC" w14:textId="77777777" w:rsidR="00470682" w:rsidRPr="002F135D" w:rsidRDefault="00470682">
            <w:pPr>
              <w:pStyle w:val="TAL"/>
              <w:rPr>
                <w:lang w:eastAsia="en-US"/>
              </w:rPr>
            </w:pPr>
          </w:p>
        </w:tc>
      </w:tr>
      <w:tr w:rsidR="00470682" w:rsidRPr="002F135D" w14:paraId="51685B60"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51C141" w14:textId="20BFDD05" w:rsidR="00470682" w:rsidRPr="002F135D" w:rsidRDefault="00470682">
            <w:pPr>
              <w:pStyle w:val="TAL"/>
              <w:rPr>
                <w:lang w:eastAsia="en-US"/>
              </w:rPr>
            </w:pPr>
            <w:r w:rsidRPr="002F135D">
              <w:rPr>
                <w:lang w:eastAsia="en-US"/>
              </w:rPr>
              <w:t xml:space="preserve">          lateNonCriticalExtension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6FB20E" w14:textId="77777777" w:rsidR="00470682" w:rsidRPr="002F135D" w:rsidRDefault="00470682">
            <w:pPr>
              <w:pStyle w:val="TAL"/>
              <w:rPr>
                <w:lang w:eastAsia="en-US"/>
              </w:rPr>
            </w:pPr>
            <w:r w:rsidRPr="002F135D">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E9BF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1A373" w14:textId="77777777" w:rsidR="00470682" w:rsidRPr="002F135D" w:rsidRDefault="00470682">
            <w:pPr>
              <w:pStyle w:val="TAL"/>
              <w:rPr>
                <w:lang w:eastAsia="en-US"/>
              </w:rPr>
            </w:pPr>
          </w:p>
        </w:tc>
      </w:tr>
      <w:tr w:rsidR="00470682" w:rsidRPr="002F135D" w14:paraId="3B4467D9"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66198"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AD76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5E2A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42962" w14:textId="77777777" w:rsidR="00470682" w:rsidRPr="002F135D" w:rsidRDefault="00470682">
            <w:pPr>
              <w:pStyle w:val="TAL"/>
              <w:rPr>
                <w:lang w:eastAsia="en-US"/>
              </w:rPr>
            </w:pPr>
          </w:p>
        </w:tc>
      </w:tr>
      <w:tr w:rsidR="00470682" w:rsidRPr="002F135D" w14:paraId="38B046F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50CD91" w14:textId="77777777" w:rsidR="00470682" w:rsidRPr="002F135D" w:rsidRDefault="00470682">
            <w:pPr>
              <w:pStyle w:val="TAL"/>
              <w:rPr>
                <w:lang w:eastAsia="en-US"/>
              </w:rPr>
            </w:pPr>
            <w:r w:rsidRPr="002F135D">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EB166F" w14:textId="77777777" w:rsidR="00470682" w:rsidRPr="002F135D" w:rsidRDefault="00470682">
            <w:pPr>
              <w:pStyle w:val="TAL"/>
              <w:rPr>
                <w:lang w:eastAsia="en-US"/>
              </w:rPr>
            </w:pPr>
            <w:r w:rsidRPr="002F135D">
              <w:rPr>
                <w:lang w:eastAsia="en-US"/>
              </w:rPr>
              <w:t>n entries, where n is</w:t>
            </w:r>
          </w:p>
          <w:p w14:paraId="0DC8633D" w14:textId="77777777" w:rsidR="00470682" w:rsidRPr="002F135D" w:rsidRDefault="00470682">
            <w:pPr>
              <w:pStyle w:val="TAL"/>
              <w:rPr>
                <w:lang w:eastAsia="en-US"/>
              </w:rPr>
            </w:pPr>
            <w:r w:rsidRPr="002F135D">
              <w:rPr>
                <w:lang w:eastAsia="en-US"/>
              </w:rPr>
              <w:t>equal to UE supported</w:t>
            </w:r>
          </w:p>
          <w:p w14:paraId="5B93D681" w14:textId="77777777" w:rsidR="00470682" w:rsidRPr="002F135D" w:rsidRDefault="00470682">
            <w:pPr>
              <w:pStyle w:val="TAL"/>
              <w:rPr>
                <w:lang w:eastAsia="en-US"/>
              </w:rPr>
            </w:pPr>
            <w:r w:rsidRPr="002F135D">
              <w:rPr>
                <w:lang w:eastAsia="en-US"/>
              </w:rPr>
              <w:t>bands or 16 if number of</w:t>
            </w:r>
          </w:p>
          <w:p w14:paraId="5198E74F" w14:textId="77777777" w:rsidR="00470682" w:rsidRPr="002F135D" w:rsidRDefault="00470682">
            <w:pPr>
              <w:pStyle w:val="TAL"/>
              <w:rPr>
                <w:lang w:eastAsia="en-US"/>
              </w:rPr>
            </w:pPr>
            <w:r w:rsidRPr="002F135D">
              <w:rPr>
                <w:lang w:eastAsia="en-US"/>
              </w:rPr>
              <w:t>UE supported bands</w:t>
            </w:r>
          </w:p>
          <w:p w14:paraId="71EE905F" w14:textId="77777777" w:rsidR="00470682" w:rsidRPr="002F135D" w:rsidRDefault="00470682">
            <w:pPr>
              <w:pStyle w:val="TAL"/>
              <w:rPr>
                <w:lang w:eastAsia="en-US"/>
              </w:rPr>
            </w:pPr>
            <w:r w:rsidRPr="002F135D">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58212"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BEC98" w14:textId="77777777" w:rsidR="00470682" w:rsidRPr="002F135D" w:rsidRDefault="00470682">
            <w:pPr>
              <w:pStyle w:val="TAL"/>
              <w:rPr>
                <w:lang w:eastAsia="en-US"/>
              </w:rPr>
            </w:pPr>
          </w:p>
        </w:tc>
      </w:tr>
      <w:tr w:rsidR="00470682" w:rsidRPr="002F135D" w14:paraId="72D834B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EE046" w14:textId="77777777" w:rsidR="00470682" w:rsidRPr="002F135D" w:rsidRDefault="00470682">
            <w:pPr>
              <w:pStyle w:val="TAL"/>
              <w:rPr>
                <w:lang w:eastAsia="en-US"/>
              </w:rPr>
            </w:pPr>
            <w:r w:rsidRPr="002F135D">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0EC1E9" w14:textId="77777777" w:rsidR="00470682" w:rsidRPr="002F135D" w:rsidRDefault="00470682">
            <w:pPr>
              <w:pStyle w:val="TAL"/>
              <w:rPr>
                <w:lang w:eastAsia="en-US"/>
              </w:rPr>
            </w:pPr>
            <w:r w:rsidRPr="002F135D">
              <w:rPr>
                <w:lang w:eastAsia="en-US"/>
              </w:rPr>
              <w:t>px_ePrimaryFrequencyBand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1D15F" w14:textId="77777777" w:rsidR="00470682" w:rsidRPr="002F135D" w:rsidRDefault="00470682">
            <w:pPr>
              <w:pStyle w:val="TAL"/>
              <w:rPr>
                <w:lang w:eastAsia="en-US"/>
              </w:rPr>
            </w:pPr>
            <w:r w:rsidRPr="002F135D">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A1F87" w14:textId="77777777" w:rsidR="00470682" w:rsidRPr="002F135D" w:rsidRDefault="00470682">
            <w:pPr>
              <w:pStyle w:val="TAL"/>
              <w:rPr>
                <w:lang w:eastAsia="en-US"/>
              </w:rPr>
            </w:pPr>
          </w:p>
        </w:tc>
      </w:tr>
      <w:tr w:rsidR="00470682" w:rsidRPr="002F135D" w14:paraId="292BF3D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C276D" w14:textId="77777777" w:rsidR="00470682" w:rsidRPr="002F135D" w:rsidRDefault="00470682">
            <w:pPr>
              <w:pStyle w:val="TAL"/>
              <w:rPr>
                <w:lang w:eastAsia="en-US"/>
              </w:rPr>
            </w:pPr>
            <w:r w:rsidRPr="002F135D">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168AD" w14:textId="77777777" w:rsidR="00470682" w:rsidRPr="002F135D" w:rsidRDefault="00470682">
            <w:pPr>
              <w:pStyle w:val="TAL"/>
              <w:rPr>
                <w:lang w:eastAsia="en-US"/>
              </w:rPr>
            </w:pPr>
            <w:r w:rsidRPr="002F135D">
              <w:rPr>
                <w:lang w:eastAsia="en-US"/>
              </w:rPr>
              <w:t>For k=2 to n set to value</w:t>
            </w:r>
          </w:p>
          <w:p w14:paraId="158973DE" w14:textId="77777777" w:rsidR="00470682" w:rsidRPr="002F135D" w:rsidRDefault="00470682">
            <w:pPr>
              <w:pStyle w:val="TAL"/>
              <w:rPr>
                <w:lang w:eastAsia="en-US"/>
              </w:rPr>
            </w:pPr>
            <w:r w:rsidRPr="002F135D">
              <w:rPr>
                <w:lang w:eastAsia="en-US"/>
              </w:rPr>
              <w:t>different from values set</w:t>
            </w:r>
          </w:p>
          <w:p w14:paraId="552EB5E8" w14:textId="77777777" w:rsidR="00470682" w:rsidRPr="002F135D" w:rsidRDefault="00470682">
            <w:pPr>
              <w:pStyle w:val="TAL"/>
              <w:rPr>
                <w:lang w:eastAsia="en-US"/>
              </w:rPr>
            </w:pPr>
            <w:r w:rsidRPr="002F135D">
              <w:rPr>
                <w:lang w:eastAsia="en-US"/>
              </w:rPr>
              <w:t>in preceding entries</w:t>
            </w:r>
          </w:p>
          <w:p w14:paraId="7C057033" w14:textId="77777777" w:rsidR="00470682" w:rsidRPr="002F135D" w:rsidRDefault="00470682">
            <w:pPr>
              <w:pStyle w:val="TAL"/>
              <w:rPr>
                <w:lang w:eastAsia="en-US"/>
              </w:rPr>
            </w:pPr>
            <w:r w:rsidRPr="002F135D">
              <w:rPr>
                <w:lang w:eastAsia="en-US"/>
              </w:rPr>
              <w:t>FreqBandIndicator-r11</w:t>
            </w:r>
          </w:p>
          <w:p w14:paraId="77AE5C72" w14:textId="77777777" w:rsidR="00470682" w:rsidRPr="002F135D" w:rsidRDefault="00470682">
            <w:pPr>
              <w:pStyle w:val="TAL"/>
              <w:rPr>
                <w:lang w:eastAsia="en-US"/>
              </w:rPr>
            </w:pPr>
            <w:r w:rsidRPr="002F135D">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D6E6F" w14:textId="77777777" w:rsidR="00470682" w:rsidRPr="002F135D" w:rsidRDefault="00470682">
            <w:pPr>
              <w:pStyle w:val="TAL"/>
              <w:rPr>
                <w:lang w:eastAsia="en-US"/>
              </w:rPr>
            </w:pPr>
            <w:r w:rsidRPr="002F135D">
              <w:rPr>
                <w:lang w:eastAsia="en-US"/>
              </w:rPr>
              <w:t>Frequency bands supported by UE. Any value β such that pc_eBandβ_Supp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27D41" w14:textId="77777777" w:rsidR="00470682" w:rsidRPr="002F135D" w:rsidRDefault="00470682">
            <w:pPr>
              <w:pStyle w:val="TAL"/>
              <w:rPr>
                <w:lang w:eastAsia="en-US"/>
              </w:rPr>
            </w:pPr>
          </w:p>
        </w:tc>
      </w:tr>
      <w:tr w:rsidR="00470682" w:rsidRPr="002F135D" w14:paraId="0B29A81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7498B"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D0E52"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B3BCD"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20369" w14:textId="77777777" w:rsidR="00470682" w:rsidRPr="002F135D" w:rsidRDefault="00470682">
            <w:pPr>
              <w:pStyle w:val="TAL"/>
              <w:rPr>
                <w:lang w:eastAsia="en-US"/>
              </w:rPr>
            </w:pPr>
          </w:p>
        </w:tc>
      </w:tr>
      <w:tr w:rsidR="00470682" w:rsidRPr="002F135D" w14:paraId="7B4B2D61"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2339A0"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87D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61F58"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D3D73" w14:textId="77777777" w:rsidR="00470682" w:rsidRPr="002F135D" w:rsidRDefault="00470682">
            <w:pPr>
              <w:pStyle w:val="TAL"/>
              <w:rPr>
                <w:lang w:eastAsia="en-US"/>
              </w:rPr>
            </w:pPr>
          </w:p>
        </w:tc>
      </w:tr>
      <w:tr w:rsidR="00470682" w:rsidRPr="002F135D" w14:paraId="658A9889"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8E2D2"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23A1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AD60E"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280F9" w14:textId="77777777" w:rsidR="00470682" w:rsidRPr="002F135D" w:rsidRDefault="00470682">
            <w:pPr>
              <w:pStyle w:val="TAL"/>
              <w:rPr>
                <w:lang w:eastAsia="en-US"/>
              </w:rPr>
            </w:pPr>
          </w:p>
        </w:tc>
      </w:tr>
      <w:tr w:rsidR="00470682" w:rsidRPr="002F135D" w14:paraId="38C77C8A"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0AB5EF"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25675"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BAF08"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6884B" w14:textId="77777777" w:rsidR="00470682" w:rsidRPr="002F135D" w:rsidRDefault="00470682">
            <w:pPr>
              <w:pStyle w:val="TAL"/>
              <w:rPr>
                <w:lang w:eastAsia="en-US"/>
              </w:rPr>
            </w:pPr>
          </w:p>
        </w:tc>
      </w:tr>
      <w:tr w:rsidR="00470682" w:rsidRPr="002F135D" w14:paraId="48BFE18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01850F"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A82DD"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B402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84F1D" w14:textId="77777777" w:rsidR="00470682" w:rsidRPr="002F135D" w:rsidRDefault="00470682">
            <w:pPr>
              <w:pStyle w:val="TAL"/>
              <w:rPr>
                <w:lang w:eastAsia="en-US"/>
              </w:rPr>
            </w:pPr>
          </w:p>
        </w:tc>
      </w:tr>
      <w:tr w:rsidR="00470682" w:rsidRPr="002F135D" w14:paraId="7E567AA6"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CCC25"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06CD4"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BBC23" w14:textId="77777777" w:rsidR="00470682" w:rsidRPr="002F135D" w:rsidRDefault="00470682">
            <w:pPr>
              <w:pStyle w:val="TAL"/>
              <w:rPr>
                <w:highlight w:val="green"/>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D4A41" w14:textId="77777777" w:rsidR="00470682" w:rsidRPr="002F135D" w:rsidRDefault="00470682">
            <w:pPr>
              <w:pStyle w:val="TAL"/>
              <w:rPr>
                <w:highlight w:val="green"/>
                <w:lang w:eastAsia="en-US"/>
              </w:rPr>
            </w:pPr>
          </w:p>
        </w:tc>
      </w:tr>
      <w:tr w:rsidR="00470682" w:rsidRPr="002F135D" w14:paraId="6270644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AC26BE"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72B5B"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6FDDB"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56C17" w14:textId="77777777" w:rsidR="00470682" w:rsidRPr="002F135D" w:rsidRDefault="00470682">
            <w:pPr>
              <w:pStyle w:val="TAL"/>
              <w:rPr>
                <w:lang w:eastAsia="en-US"/>
              </w:rPr>
            </w:pPr>
          </w:p>
        </w:tc>
      </w:tr>
      <w:tr w:rsidR="00470682" w:rsidRPr="002F135D" w14:paraId="703672FA"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4D5C9" w14:textId="77777777" w:rsidR="00470682" w:rsidRPr="002F135D" w:rsidRDefault="00470682">
            <w:pPr>
              <w:pStyle w:val="TAL"/>
              <w:rPr>
                <w:lang w:eastAsia="en-US"/>
              </w:rPr>
            </w:pPr>
            <w:r w:rsidRPr="002F135D">
              <w:rPr>
                <w:lang w:eastAsia="en-US"/>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A4480"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E37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CA3D8" w14:textId="77777777" w:rsidR="00470682" w:rsidRPr="002F135D" w:rsidRDefault="00470682">
            <w:pPr>
              <w:pStyle w:val="TAL"/>
              <w:rPr>
                <w:lang w:eastAsia="en-US"/>
              </w:rPr>
            </w:pPr>
          </w:p>
        </w:tc>
      </w:tr>
      <w:tr w:rsidR="00470682" w:rsidRPr="002F135D" w14:paraId="3D568DA7"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E5D508" w14:textId="77777777" w:rsidR="00470682" w:rsidRPr="002F135D" w:rsidRDefault="00470682">
            <w:pPr>
              <w:pStyle w:val="TAL"/>
              <w:rPr>
                <w:lang w:eastAsia="en-US"/>
              </w:rPr>
            </w:pPr>
            <w:r w:rsidRPr="002F135D">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A899E" w14:textId="77777777" w:rsidR="00470682" w:rsidRPr="002F135D" w:rsidRDefault="00470682">
            <w:pPr>
              <w:pStyle w:val="TAL"/>
              <w:rPr>
                <w:lang w:eastAsia="en-US"/>
              </w:rPr>
            </w:pPr>
            <w:r w:rsidRPr="002F135D">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E5A07"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07A09" w14:textId="77777777" w:rsidR="00470682" w:rsidRPr="002F135D" w:rsidRDefault="00470682">
            <w:pPr>
              <w:pStyle w:val="TAL"/>
              <w:rPr>
                <w:lang w:eastAsia="en-US"/>
              </w:rPr>
            </w:pPr>
          </w:p>
        </w:tc>
      </w:tr>
      <w:tr w:rsidR="00470682" w:rsidRPr="002F135D" w14:paraId="02C78B4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85061A"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7E365"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B6C44"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5269F" w14:textId="77777777" w:rsidR="00470682" w:rsidRPr="002F135D" w:rsidRDefault="00470682">
            <w:pPr>
              <w:pStyle w:val="TAL"/>
              <w:rPr>
                <w:lang w:eastAsia="en-US"/>
              </w:rPr>
            </w:pPr>
          </w:p>
        </w:tc>
      </w:tr>
      <w:tr w:rsidR="00470682" w:rsidRPr="002F135D" w14:paraId="65681674"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365997"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7BDF1"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E86FE"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D79D7" w14:textId="77777777" w:rsidR="00470682" w:rsidRPr="002F135D" w:rsidRDefault="00470682">
            <w:pPr>
              <w:pStyle w:val="TAL"/>
              <w:rPr>
                <w:lang w:eastAsia="en-US"/>
              </w:rPr>
            </w:pPr>
          </w:p>
        </w:tc>
      </w:tr>
      <w:tr w:rsidR="00470682" w:rsidRPr="002F135D" w14:paraId="58F034AD"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3248D0"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04A3F"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D484C"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B7DA7" w14:textId="77777777" w:rsidR="00470682" w:rsidRPr="002F135D" w:rsidRDefault="00470682">
            <w:pPr>
              <w:pStyle w:val="TAL"/>
              <w:rPr>
                <w:lang w:eastAsia="en-US"/>
              </w:rPr>
            </w:pPr>
          </w:p>
        </w:tc>
      </w:tr>
      <w:tr w:rsidR="00470682" w:rsidRPr="002F135D" w14:paraId="031AD25F"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1B5DB"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A405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322C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9BF40" w14:textId="77777777" w:rsidR="00470682" w:rsidRPr="002F135D" w:rsidRDefault="00470682">
            <w:pPr>
              <w:pStyle w:val="TAL"/>
              <w:rPr>
                <w:lang w:eastAsia="en-US"/>
              </w:rPr>
            </w:pPr>
          </w:p>
        </w:tc>
      </w:tr>
      <w:tr w:rsidR="00470682" w:rsidRPr="002F135D" w14:paraId="2CD62BF6"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052B01"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F8A73"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F3A63"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FD54A" w14:textId="77777777" w:rsidR="00470682" w:rsidRPr="002F135D" w:rsidRDefault="00470682">
            <w:pPr>
              <w:pStyle w:val="TAL"/>
              <w:rPr>
                <w:lang w:eastAsia="en-US"/>
              </w:rPr>
            </w:pPr>
          </w:p>
        </w:tc>
      </w:tr>
      <w:tr w:rsidR="00470682" w:rsidRPr="002F135D" w14:paraId="3F33C06E"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61390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D33C"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27605"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673C2" w14:textId="77777777" w:rsidR="00470682" w:rsidRPr="002F135D" w:rsidRDefault="00470682">
            <w:pPr>
              <w:pStyle w:val="TAL"/>
              <w:rPr>
                <w:lang w:eastAsia="en-US"/>
              </w:rPr>
            </w:pPr>
          </w:p>
        </w:tc>
      </w:tr>
      <w:tr w:rsidR="00470682" w:rsidRPr="002F135D" w14:paraId="47DE2F9F"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A0577"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08756"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4D7AA"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28467" w14:textId="77777777" w:rsidR="00470682" w:rsidRPr="002F135D" w:rsidRDefault="00470682">
            <w:pPr>
              <w:pStyle w:val="TAL"/>
              <w:rPr>
                <w:lang w:eastAsia="en-US"/>
              </w:rPr>
            </w:pPr>
          </w:p>
        </w:tc>
      </w:tr>
      <w:tr w:rsidR="00470682" w:rsidRPr="002F135D" w14:paraId="074551E1"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D5B630"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B179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4F8FD"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0C292" w14:textId="77777777" w:rsidR="00470682" w:rsidRPr="002F135D" w:rsidRDefault="00470682">
            <w:pPr>
              <w:pStyle w:val="TAL"/>
              <w:rPr>
                <w:lang w:eastAsia="en-US"/>
              </w:rPr>
            </w:pPr>
          </w:p>
        </w:tc>
      </w:tr>
      <w:tr w:rsidR="00470682" w:rsidRPr="002F135D" w14:paraId="7D09F8D5" w14:textId="77777777" w:rsidTr="0047068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2DB84"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C01F7" w14:textId="77777777" w:rsidR="00470682" w:rsidRPr="002F135D" w:rsidRDefault="00470682">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41E40" w14:textId="77777777" w:rsidR="00470682" w:rsidRPr="002F135D" w:rsidRDefault="00470682">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93599" w14:textId="77777777" w:rsidR="00470682" w:rsidRPr="002F135D" w:rsidRDefault="00470682">
            <w:pPr>
              <w:pStyle w:val="TAL"/>
              <w:rPr>
                <w:lang w:eastAsia="en-US"/>
              </w:rPr>
            </w:pPr>
          </w:p>
        </w:tc>
      </w:tr>
      <w:tr w:rsidR="00470682" w:rsidRPr="002F135D" w14:paraId="5A31CD2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03C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DC90"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5B46"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90E8" w14:textId="77777777" w:rsidR="00470682" w:rsidRPr="002F135D" w:rsidRDefault="00470682">
            <w:pPr>
              <w:pStyle w:val="TAL"/>
              <w:rPr>
                <w:lang w:eastAsia="en-US"/>
              </w:rPr>
            </w:pPr>
          </w:p>
        </w:tc>
      </w:tr>
      <w:tr w:rsidR="00470682" w:rsidRPr="002F135D" w14:paraId="50C32CD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25D6"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6653"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40FD"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04A6" w14:textId="77777777" w:rsidR="00470682" w:rsidRPr="002F135D" w:rsidRDefault="00470682">
            <w:pPr>
              <w:pStyle w:val="TAL"/>
              <w:rPr>
                <w:lang w:eastAsia="en-US"/>
              </w:rPr>
            </w:pPr>
          </w:p>
        </w:tc>
      </w:tr>
      <w:tr w:rsidR="00470682" w:rsidRPr="002F135D" w14:paraId="6B4C67F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D354F" w14:textId="77777777" w:rsidR="00470682" w:rsidRPr="002F135D" w:rsidRDefault="00470682">
            <w:pPr>
              <w:pStyle w:val="TAL"/>
              <w:rPr>
                <w:lang w:eastAsia="en-US"/>
              </w:rPr>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10C9"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B6DF"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90A1" w14:textId="77777777" w:rsidR="00470682" w:rsidRPr="002F135D" w:rsidRDefault="00470682">
            <w:pPr>
              <w:pStyle w:val="TAL"/>
              <w:rPr>
                <w:lang w:eastAsia="en-US"/>
              </w:rPr>
            </w:pPr>
          </w:p>
        </w:tc>
      </w:tr>
      <w:tr w:rsidR="00470682" w:rsidRPr="002F135D" w14:paraId="090D8530"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E970C" w14:textId="77777777" w:rsidR="00470682" w:rsidRPr="002F135D" w:rsidRDefault="00470682">
            <w:pPr>
              <w:pStyle w:val="TAL"/>
              <w:rPr>
                <w:lang w:eastAsia="en-US"/>
              </w:rPr>
            </w:pPr>
            <w:r w:rsidRPr="002F135D">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997A" w14:textId="77777777" w:rsidR="00470682" w:rsidRPr="002F135D" w:rsidRDefault="0047068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A95F" w14:textId="77777777" w:rsidR="00470682" w:rsidRPr="002F135D" w:rsidRDefault="0047068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895C" w14:textId="77777777" w:rsidR="00470682" w:rsidRPr="002F135D" w:rsidRDefault="00470682">
            <w:pPr>
              <w:pStyle w:val="TAL"/>
              <w:rPr>
                <w:lang w:eastAsia="en-US"/>
              </w:rPr>
            </w:pPr>
          </w:p>
        </w:tc>
      </w:tr>
    </w:tbl>
    <w:p w14:paraId="66BB322A" w14:textId="77777777" w:rsidR="00470682" w:rsidRPr="002F135D" w:rsidRDefault="00470682" w:rsidP="008065F9"/>
    <w:p w14:paraId="36806A26" w14:textId="091363F5" w:rsidR="00470682" w:rsidRPr="002F135D" w:rsidRDefault="00470682" w:rsidP="00470682">
      <w:pPr>
        <w:pStyle w:val="TH"/>
      </w:pPr>
      <w:r w:rsidRPr="002F135D">
        <w:lastRenderedPageBreak/>
        <w:t>Table 8.5.5.1.3.3-2: ULDedicatedMessageSegment (step</w:t>
      </w:r>
      <w:r w:rsidR="00795FA8" w:rsidRPr="002F135D">
        <w:t>s</w:t>
      </w:r>
      <w:r w:rsidRPr="002F135D">
        <w:t xml:space="preserve"> 2a1</w:t>
      </w:r>
      <w:r w:rsidR="00795FA8" w:rsidRPr="002F135D">
        <w:t>, 2b5</w:t>
      </w:r>
      <w:r w:rsidRPr="002F135D">
        <w:t xml:space="preserve"> and step </w:t>
      </w:r>
      <w:r w:rsidR="00795FA8" w:rsidRPr="002F135D">
        <w:t>6</w:t>
      </w:r>
      <w:r w:rsidRPr="002F135D">
        <w:t>,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70682" w:rsidRPr="002F135D" w14:paraId="5CEA6F08" w14:textId="77777777" w:rsidTr="00470682">
        <w:tc>
          <w:tcPr>
            <w:tcW w:w="9781" w:type="dxa"/>
            <w:gridSpan w:val="4"/>
            <w:tcBorders>
              <w:top w:val="single" w:sz="4" w:space="0" w:color="auto"/>
              <w:left w:val="single" w:sz="4" w:space="0" w:color="auto"/>
              <w:bottom w:val="single" w:sz="4" w:space="0" w:color="auto"/>
              <w:right w:val="single" w:sz="4" w:space="0" w:color="auto"/>
            </w:tcBorders>
            <w:hideMark/>
          </w:tcPr>
          <w:p w14:paraId="7774F510" w14:textId="77777777" w:rsidR="00470682" w:rsidRPr="002F135D" w:rsidRDefault="00470682">
            <w:pPr>
              <w:pStyle w:val="TAL"/>
            </w:pPr>
            <w:r w:rsidRPr="002F135D">
              <w:t>Derivation Path: 36.508 [18], Table 4.6.1-22A</w:t>
            </w:r>
          </w:p>
        </w:tc>
      </w:tr>
      <w:tr w:rsidR="00470682" w:rsidRPr="002F135D" w14:paraId="5EBBE96F"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6870" w14:textId="77777777" w:rsidR="00470682" w:rsidRPr="002F135D" w:rsidRDefault="00470682">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650E" w14:textId="77777777" w:rsidR="00470682" w:rsidRPr="002F135D" w:rsidRDefault="00470682">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B828" w14:textId="77777777" w:rsidR="00470682" w:rsidRPr="002F135D" w:rsidRDefault="00470682">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A9DA" w14:textId="77777777" w:rsidR="00470682" w:rsidRPr="002F135D" w:rsidRDefault="00470682">
            <w:pPr>
              <w:pStyle w:val="TAH"/>
            </w:pPr>
            <w:r w:rsidRPr="002F135D">
              <w:t>Condition</w:t>
            </w:r>
          </w:p>
        </w:tc>
      </w:tr>
      <w:tr w:rsidR="00470682" w:rsidRPr="002F135D" w14:paraId="291E2416"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2DF9" w14:textId="77777777" w:rsidR="00470682" w:rsidRPr="002F135D" w:rsidRDefault="00470682">
            <w:pPr>
              <w:pStyle w:val="TAL"/>
            </w:pPr>
            <w:r w:rsidRPr="002F135D">
              <w:rPr>
                <w:rFonts w:cs="Arial"/>
                <w:szCs w:val="18"/>
              </w:rPr>
              <w:t>ULDedicatedMessageSegment-r16 ::=</w:t>
            </w:r>
            <w:r w:rsidRPr="002F135D">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A3D1"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5428"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4417" w14:textId="77777777" w:rsidR="00470682" w:rsidRPr="002F135D" w:rsidRDefault="00470682">
            <w:pPr>
              <w:pStyle w:val="TAL"/>
            </w:pPr>
          </w:p>
        </w:tc>
      </w:tr>
      <w:tr w:rsidR="00470682" w:rsidRPr="002F135D" w14:paraId="4EDBBA3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320B" w14:textId="77777777" w:rsidR="00470682" w:rsidRPr="002F135D" w:rsidRDefault="00470682">
            <w:pPr>
              <w:pStyle w:val="TAL"/>
            </w:pPr>
            <w:r w:rsidRPr="002F135D">
              <w:rPr>
                <w:snapToGrid w:val="0"/>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B7F80"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7317C"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FAD" w14:textId="77777777" w:rsidR="00470682" w:rsidRPr="002F135D" w:rsidRDefault="00470682">
            <w:pPr>
              <w:pStyle w:val="TAL"/>
            </w:pPr>
          </w:p>
        </w:tc>
      </w:tr>
      <w:tr w:rsidR="00470682" w:rsidRPr="002F135D" w14:paraId="293AC722"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3BCED" w14:textId="77777777" w:rsidR="00470682" w:rsidRPr="002F135D" w:rsidRDefault="00470682">
            <w:pPr>
              <w:pStyle w:val="TAL"/>
              <w:rPr>
                <w:snapToGrid w:val="0"/>
                <w:lang w:eastAsia="en-US"/>
              </w:rPr>
            </w:pPr>
            <w:r w:rsidRPr="002F135D">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B971"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E3316"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C9C2" w14:textId="77777777" w:rsidR="00470682" w:rsidRPr="002F135D" w:rsidRDefault="00470682">
            <w:pPr>
              <w:pStyle w:val="TAL"/>
            </w:pPr>
          </w:p>
        </w:tc>
      </w:tr>
      <w:tr w:rsidR="00470682" w:rsidRPr="002F135D" w14:paraId="2F4DB4AB"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62AE8" w14:textId="77777777" w:rsidR="00470682" w:rsidRPr="002F135D" w:rsidRDefault="00470682">
            <w:pPr>
              <w:pStyle w:val="TAL"/>
            </w:pPr>
            <w:r w:rsidRPr="002F135D">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F207" w14:textId="77777777" w:rsidR="00470682" w:rsidRPr="002F135D" w:rsidRDefault="00470682">
            <w:pPr>
              <w:pStyle w:val="TAL"/>
            </w:pPr>
            <w:r w:rsidRPr="002F135D">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D80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4415" w14:textId="77777777" w:rsidR="00470682" w:rsidRPr="002F135D" w:rsidRDefault="00470682">
            <w:pPr>
              <w:pStyle w:val="TAL"/>
            </w:pPr>
          </w:p>
        </w:tc>
      </w:tr>
      <w:tr w:rsidR="00470682" w:rsidRPr="002F135D" w14:paraId="320B699A"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D232" w14:textId="77777777" w:rsidR="00470682" w:rsidRPr="002F135D" w:rsidRDefault="00470682">
            <w:pPr>
              <w:pStyle w:val="TAL"/>
            </w:pPr>
            <w:r w:rsidRPr="002F135D">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4AC57" w14:textId="77777777" w:rsidR="00470682" w:rsidRPr="002F135D" w:rsidRDefault="00470682">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8030" w14:textId="47EE6DD8" w:rsidR="00470682" w:rsidRPr="002F135D" w:rsidRDefault="00470682">
            <w:pPr>
              <w:pStyle w:val="TAL"/>
            </w:pPr>
            <w:r w:rsidRPr="002F135D">
              <w:rPr>
                <w:lang w:eastAsia="en-US"/>
              </w:rPr>
              <w:t xml:space="preserve">OCTET STRING including </w:t>
            </w:r>
            <w:r w:rsidR="00795FA8" w:rsidRPr="002F135D">
              <w:rPr>
                <w:lang w:eastAsia="en-US"/>
              </w:rPr>
              <w:t>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9192" w14:textId="77777777" w:rsidR="00470682" w:rsidRPr="002F135D" w:rsidRDefault="00470682">
            <w:pPr>
              <w:pStyle w:val="TAL"/>
            </w:pPr>
          </w:p>
        </w:tc>
      </w:tr>
      <w:tr w:rsidR="00470682" w:rsidRPr="002F135D" w14:paraId="31D6AB18"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F116F" w14:textId="77777777" w:rsidR="00470682" w:rsidRPr="002F135D" w:rsidRDefault="00470682">
            <w:pPr>
              <w:pStyle w:val="TAL"/>
            </w:pPr>
            <w:r w:rsidRPr="002F135D">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BD05" w14:textId="20F8C805" w:rsidR="00470682" w:rsidRPr="002F135D" w:rsidRDefault="00470682">
            <w:pPr>
              <w:pStyle w:val="TAL"/>
            </w:pPr>
            <w:r w:rsidRPr="002F135D">
              <w:rPr>
                <w:i/>
              </w:rPr>
              <w:t>notLastSegment</w:t>
            </w:r>
            <w:r w:rsidRPr="002F135D">
              <w:t xml:space="preserve"> for all segments except the last segment.</w:t>
            </w:r>
          </w:p>
          <w:p w14:paraId="2FDC3FA9" w14:textId="77777777" w:rsidR="00470682" w:rsidRPr="002F135D" w:rsidRDefault="00470682">
            <w:pPr>
              <w:pStyle w:val="TAL"/>
            </w:pPr>
          </w:p>
          <w:p w14:paraId="2F82FDE1" w14:textId="77777777" w:rsidR="00470682" w:rsidRPr="002F135D" w:rsidRDefault="00470682">
            <w:pPr>
              <w:pStyle w:val="TAL"/>
            </w:pPr>
            <w:r w:rsidRPr="002F135D">
              <w:rPr>
                <w:i/>
              </w:rPr>
              <w:t>lastSegment</w:t>
            </w:r>
            <w:r w:rsidRPr="002F135D">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25F2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40C6" w14:textId="77777777" w:rsidR="00470682" w:rsidRPr="002F135D" w:rsidRDefault="00470682">
            <w:pPr>
              <w:pStyle w:val="TAL"/>
            </w:pPr>
          </w:p>
        </w:tc>
      </w:tr>
      <w:tr w:rsidR="00470682" w:rsidRPr="002F135D" w14:paraId="7D1EADB0"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E9648" w14:textId="77777777" w:rsidR="00470682" w:rsidRPr="002F135D" w:rsidRDefault="00470682">
            <w:pPr>
              <w:pStyle w:val="TAL"/>
            </w:pPr>
            <w:r w:rsidRPr="002F135D">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047A" w14:textId="77777777" w:rsidR="00470682" w:rsidRPr="002F135D" w:rsidRDefault="00470682">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7843"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882C" w14:textId="77777777" w:rsidR="00470682" w:rsidRPr="002F135D" w:rsidRDefault="00470682">
            <w:pPr>
              <w:pStyle w:val="TAL"/>
            </w:pPr>
          </w:p>
        </w:tc>
      </w:tr>
      <w:tr w:rsidR="00470682" w:rsidRPr="002F135D" w14:paraId="6B50F1A7"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A3180" w14:textId="77777777" w:rsidR="00470682" w:rsidRPr="002F135D" w:rsidRDefault="00470682">
            <w:pPr>
              <w:pStyle w:val="TAL"/>
            </w:pPr>
            <w:r w:rsidRPr="002F135D">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B904" w14:textId="77777777" w:rsidR="00470682" w:rsidRPr="002F135D" w:rsidRDefault="00470682">
            <w:pPr>
              <w:pStyle w:val="TAL"/>
            </w:pPr>
            <w:r w:rsidRPr="002F135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AD2A"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EE83" w14:textId="77777777" w:rsidR="00470682" w:rsidRPr="002F135D" w:rsidRDefault="00470682">
            <w:pPr>
              <w:pStyle w:val="TAL"/>
            </w:pPr>
          </w:p>
        </w:tc>
      </w:tr>
      <w:tr w:rsidR="00470682" w:rsidRPr="002F135D" w14:paraId="0BDB58C4"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37A3F"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58FFC"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B33A"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59B81" w14:textId="77777777" w:rsidR="00470682" w:rsidRPr="002F135D" w:rsidRDefault="00470682">
            <w:pPr>
              <w:pStyle w:val="TAL"/>
            </w:pPr>
          </w:p>
        </w:tc>
      </w:tr>
      <w:tr w:rsidR="00470682" w:rsidRPr="002F135D" w14:paraId="3F48ABC5"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13D1"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371B"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DC27"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99BC" w14:textId="77777777" w:rsidR="00470682" w:rsidRPr="002F135D" w:rsidRDefault="00470682">
            <w:pPr>
              <w:pStyle w:val="TAL"/>
            </w:pPr>
          </w:p>
        </w:tc>
      </w:tr>
      <w:tr w:rsidR="00470682" w:rsidRPr="002F135D" w14:paraId="62F94DA3" w14:textId="77777777" w:rsidTr="0047068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282AD" w14:textId="77777777" w:rsidR="00470682" w:rsidRPr="002F135D" w:rsidRDefault="00470682">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C0615" w14:textId="77777777" w:rsidR="00470682" w:rsidRPr="002F135D" w:rsidRDefault="004706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284D" w14:textId="77777777" w:rsidR="00470682" w:rsidRPr="002F135D" w:rsidRDefault="0047068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CF30" w14:textId="77777777" w:rsidR="00470682" w:rsidRPr="002F135D" w:rsidRDefault="00470682">
            <w:pPr>
              <w:pStyle w:val="TAL"/>
            </w:pPr>
          </w:p>
        </w:tc>
      </w:tr>
    </w:tbl>
    <w:p w14:paraId="264751FC" w14:textId="77777777" w:rsidR="00795FA8" w:rsidRPr="002F135D" w:rsidRDefault="00795FA8" w:rsidP="00795FA8"/>
    <w:p w14:paraId="1921049E" w14:textId="77777777" w:rsidR="00795FA8" w:rsidRPr="002F135D" w:rsidRDefault="00795FA8" w:rsidP="00795FA8">
      <w:pPr>
        <w:pStyle w:val="TH"/>
      </w:pPr>
      <w:r w:rsidRPr="002F135D">
        <w:t xml:space="preserve">Table 8.5.5.1.3.3-3: </w:t>
      </w:r>
      <w:r w:rsidRPr="002F135D">
        <w:rPr>
          <w:i/>
        </w:rPr>
        <w:t>RRCConnectionReestablishmentRequest</w:t>
      </w:r>
      <w:r w:rsidRPr="002F135D">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95FA8" w:rsidRPr="002F135D" w14:paraId="791FF205" w14:textId="77777777" w:rsidTr="00795FA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2BAF399" w14:textId="77777777" w:rsidR="00795FA8" w:rsidRPr="002F135D" w:rsidRDefault="00795FA8">
            <w:pPr>
              <w:pStyle w:val="TAL"/>
            </w:pPr>
            <w:r w:rsidRPr="002F135D">
              <w:t>Derivation Path: 36.508, Table 4.6.1-13</w:t>
            </w:r>
          </w:p>
        </w:tc>
      </w:tr>
      <w:tr w:rsidR="00795FA8" w:rsidRPr="002F135D" w14:paraId="17EFE1A7"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994A7EB" w14:textId="77777777" w:rsidR="00795FA8" w:rsidRPr="002F135D" w:rsidRDefault="00795FA8">
            <w:pPr>
              <w:pStyle w:val="TAH"/>
            </w:pPr>
            <w:r w:rsidRPr="002F135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FAD72F" w14:textId="77777777" w:rsidR="00795FA8" w:rsidRPr="002F135D" w:rsidRDefault="00795FA8">
            <w:pPr>
              <w:pStyle w:val="TAH"/>
            </w:pPr>
            <w:r w:rsidRPr="002F135D">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1E06BB" w14:textId="77777777" w:rsidR="00795FA8" w:rsidRPr="002F135D" w:rsidRDefault="00795FA8">
            <w:pPr>
              <w:pStyle w:val="TAH"/>
            </w:pPr>
            <w:r w:rsidRPr="002F135D">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F519EA" w14:textId="77777777" w:rsidR="00795FA8" w:rsidRPr="002F135D" w:rsidRDefault="00795FA8">
            <w:pPr>
              <w:pStyle w:val="TAH"/>
            </w:pPr>
            <w:r w:rsidRPr="002F135D">
              <w:t>Condition</w:t>
            </w:r>
          </w:p>
        </w:tc>
      </w:tr>
      <w:tr w:rsidR="00795FA8" w:rsidRPr="002F135D" w14:paraId="4BF1D99A"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68B08D9F" w14:textId="77777777" w:rsidR="00795FA8" w:rsidRPr="002F135D" w:rsidRDefault="00795FA8">
            <w:pPr>
              <w:pStyle w:val="TAL"/>
            </w:pPr>
            <w:r w:rsidRPr="002F135D">
              <w:t>RRCConnectionReestablishmentRequest ::= SEQUENCE {</w:t>
            </w:r>
          </w:p>
        </w:tc>
        <w:tc>
          <w:tcPr>
            <w:tcW w:w="2267" w:type="dxa"/>
            <w:tcBorders>
              <w:top w:val="single" w:sz="4" w:space="0" w:color="000000"/>
              <w:left w:val="single" w:sz="4" w:space="0" w:color="000000"/>
              <w:bottom w:val="single" w:sz="4" w:space="0" w:color="000000"/>
              <w:right w:val="single" w:sz="4" w:space="0" w:color="000000"/>
            </w:tcBorders>
          </w:tcPr>
          <w:p w14:paraId="5835F150"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778120"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A17428" w14:textId="77777777" w:rsidR="00795FA8" w:rsidRPr="002F135D" w:rsidRDefault="00795FA8">
            <w:pPr>
              <w:pStyle w:val="TAL"/>
            </w:pPr>
          </w:p>
        </w:tc>
      </w:tr>
      <w:tr w:rsidR="00795FA8" w:rsidRPr="002F135D" w14:paraId="4FF1185D"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1835D632" w14:textId="77777777" w:rsidR="00795FA8" w:rsidRPr="002F135D" w:rsidRDefault="00795FA8">
            <w:pPr>
              <w:pStyle w:val="TAL"/>
            </w:pPr>
            <w:r w:rsidRPr="002F135D">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466E932"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0D035F"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47360B" w14:textId="77777777" w:rsidR="00795FA8" w:rsidRPr="002F135D" w:rsidRDefault="00795FA8">
            <w:pPr>
              <w:pStyle w:val="TAL"/>
            </w:pPr>
          </w:p>
        </w:tc>
      </w:tr>
      <w:tr w:rsidR="00795FA8" w:rsidRPr="002F135D" w14:paraId="69C8A819"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6F4095DA" w14:textId="77777777" w:rsidR="00795FA8" w:rsidRPr="002F135D" w:rsidRDefault="00795FA8">
            <w:pPr>
              <w:pStyle w:val="TAL"/>
            </w:pPr>
            <w:r w:rsidRPr="002F135D">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1BC1C5E2"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D121FA"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115A79" w14:textId="77777777" w:rsidR="00795FA8" w:rsidRPr="002F135D" w:rsidRDefault="00795FA8">
            <w:pPr>
              <w:pStyle w:val="TAL"/>
            </w:pPr>
          </w:p>
        </w:tc>
      </w:tr>
      <w:tr w:rsidR="00795FA8" w:rsidRPr="002F135D" w14:paraId="1A12CDFA"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1E5C69C" w14:textId="77777777" w:rsidR="00795FA8" w:rsidRPr="002F135D" w:rsidRDefault="00795FA8">
            <w:pPr>
              <w:pStyle w:val="TAL"/>
            </w:pPr>
            <w:r w:rsidRPr="002F135D">
              <w:t xml:space="preserve">      ue-Identity SEQUENCE {</w:t>
            </w:r>
          </w:p>
        </w:tc>
        <w:tc>
          <w:tcPr>
            <w:tcW w:w="2267" w:type="dxa"/>
            <w:tcBorders>
              <w:top w:val="single" w:sz="4" w:space="0" w:color="000000"/>
              <w:left w:val="single" w:sz="4" w:space="0" w:color="000000"/>
              <w:bottom w:val="single" w:sz="4" w:space="0" w:color="000000"/>
              <w:right w:val="single" w:sz="4" w:space="0" w:color="000000"/>
            </w:tcBorders>
          </w:tcPr>
          <w:p w14:paraId="77012E5A"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5C312E"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D75635" w14:textId="77777777" w:rsidR="00795FA8" w:rsidRPr="002F135D" w:rsidRDefault="00795FA8">
            <w:pPr>
              <w:pStyle w:val="TAL"/>
            </w:pPr>
          </w:p>
        </w:tc>
      </w:tr>
      <w:tr w:rsidR="00795FA8" w:rsidRPr="002F135D" w14:paraId="1350F94B"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5E74B56E" w14:textId="77777777" w:rsidR="00795FA8" w:rsidRPr="002F135D" w:rsidRDefault="00795FA8">
            <w:pPr>
              <w:pStyle w:val="TAL"/>
            </w:pPr>
            <w:r w:rsidRPr="002F135D">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3E6123FD" w14:textId="77777777" w:rsidR="00795FA8" w:rsidRPr="002F135D" w:rsidRDefault="00795FA8">
            <w:pPr>
              <w:pStyle w:val="TAL"/>
            </w:pPr>
            <w:r w:rsidRPr="002F135D">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2FAE716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409996" w14:textId="77777777" w:rsidR="00795FA8" w:rsidRPr="002F135D" w:rsidRDefault="00795FA8">
            <w:pPr>
              <w:pStyle w:val="TAL"/>
            </w:pPr>
          </w:p>
        </w:tc>
      </w:tr>
      <w:tr w:rsidR="00795FA8" w:rsidRPr="002F135D" w14:paraId="147A0FC5"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4787802" w14:textId="77777777" w:rsidR="00795FA8" w:rsidRPr="002F135D" w:rsidRDefault="00795FA8">
            <w:pPr>
              <w:pStyle w:val="TAL"/>
            </w:pPr>
            <w:r w:rsidRPr="002F135D">
              <w:t xml:space="preserve">        physCellId</w:t>
            </w:r>
          </w:p>
        </w:tc>
        <w:tc>
          <w:tcPr>
            <w:tcW w:w="2267" w:type="dxa"/>
            <w:tcBorders>
              <w:top w:val="single" w:sz="4" w:space="0" w:color="000000"/>
              <w:left w:val="single" w:sz="4" w:space="0" w:color="000000"/>
              <w:bottom w:val="single" w:sz="4" w:space="0" w:color="000000"/>
              <w:right w:val="single" w:sz="4" w:space="0" w:color="000000"/>
            </w:tcBorders>
            <w:hideMark/>
          </w:tcPr>
          <w:p w14:paraId="3CA09C53" w14:textId="77777777" w:rsidR="00795FA8" w:rsidRPr="002F135D" w:rsidRDefault="00795FA8">
            <w:pPr>
              <w:pStyle w:val="TAL"/>
            </w:pPr>
            <w:r w:rsidRPr="002F135D">
              <w:t>PhysicalCellIdentity of Cell 1</w:t>
            </w:r>
          </w:p>
        </w:tc>
        <w:tc>
          <w:tcPr>
            <w:tcW w:w="1700" w:type="dxa"/>
            <w:tcBorders>
              <w:top w:val="single" w:sz="4" w:space="0" w:color="000000"/>
              <w:left w:val="single" w:sz="4" w:space="0" w:color="000000"/>
              <w:bottom w:val="single" w:sz="4" w:space="0" w:color="000000"/>
              <w:right w:val="single" w:sz="4" w:space="0" w:color="000000"/>
            </w:tcBorders>
          </w:tcPr>
          <w:p w14:paraId="7899ED7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3731B0" w14:textId="77777777" w:rsidR="00795FA8" w:rsidRPr="002F135D" w:rsidRDefault="00795FA8">
            <w:pPr>
              <w:pStyle w:val="TAL"/>
            </w:pPr>
          </w:p>
        </w:tc>
      </w:tr>
      <w:tr w:rsidR="00795FA8" w:rsidRPr="002F135D" w14:paraId="017FBC03"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9BBC273" w14:textId="77777777" w:rsidR="00795FA8" w:rsidRPr="002F135D" w:rsidRDefault="00795FA8">
            <w:pPr>
              <w:pStyle w:val="TAL"/>
            </w:pPr>
            <w:r w:rsidRPr="002F135D">
              <w:t xml:space="preserve">        shortMAC-I</w:t>
            </w:r>
          </w:p>
        </w:tc>
        <w:tc>
          <w:tcPr>
            <w:tcW w:w="2267" w:type="dxa"/>
            <w:tcBorders>
              <w:top w:val="single" w:sz="4" w:space="0" w:color="000000"/>
              <w:left w:val="single" w:sz="4" w:space="0" w:color="000000"/>
              <w:bottom w:val="single" w:sz="4" w:space="0" w:color="000000"/>
              <w:right w:val="single" w:sz="4" w:space="0" w:color="000000"/>
            </w:tcBorders>
            <w:hideMark/>
          </w:tcPr>
          <w:p w14:paraId="231F6D00" w14:textId="77777777" w:rsidR="00795FA8" w:rsidRPr="002F135D" w:rsidRDefault="00795FA8">
            <w:pPr>
              <w:pStyle w:val="TAL"/>
            </w:pPr>
            <w:r w:rsidRPr="002F135D">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7A56DD3"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72DC71" w14:textId="77777777" w:rsidR="00795FA8" w:rsidRPr="002F135D" w:rsidRDefault="00795FA8">
            <w:pPr>
              <w:pStyle w:val="TAL"/>
            </w:pPr>
          </w:p>
        </w:tc>
      </w:tr>
      <w:tr w:rsidR="00795FA8" w:rsidRPr="002F135D" w14:paraId="6AD2DD26"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1C5C745E"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E8F33F"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8869A"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E08173" w14:textId="77777777" w:rsidR="00795FA8" w:rsidRPr="002F135D" w:rsidRDefault="00795FA8">
            <w:pPr>
              <w:pStyle w:val="TAL"/>
            </w:pPr>
          </w:p>
        </w:tc>
      </w:tr>
      <w:tr w:rsidR="00795FA8" w:rsidRPr="002F135D" w14:paraId="28822BEE"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367AE9A0" w14:textId="77777777" w:rsidR="00795FA8" w:rsidRPr="002F135D" w:rsidRDefault="00795FA8">
            <w:pPr>
              <w:pStyle w:val="TAL"/>
            </w:pPr>
            <w:r w:rsidRPr="002F135D">
              <w:t xml:space="preserve">      reestablishmentCause</w:t>
            </w:r>
          </w:p>
        </w:tc>
        <w:tc>
          <w:tcPr>
            <w:tcW w:w="2267" w:type="dxa"/>
            <w:tcBorders>
              <w:top w:val="single" w:sz="4" w:space="0" w:color="000000"/>
              <w:left w:val="single" w:sz="4" w:space="0" w:color="000000"/>
              <w:bottom w:val="single" w:sz="4" w:space="0" w:color="000000"/>
              <w:right w:val="single" w:sz="4" w:space="0" w:color="000000"/>
            </w:tcBorders>
            <w:hideMark/>
          </w:tcPr>
          <w:p w14:paraId="24616B7B" w14:textId="77777777" w:rsidR="00795FA8" w:rsidRPr="002F135D" w:rsidRDefault="00795FA8">
            <w:pPr>
              <w:pStyle w:val="TAL"/>
            </w:pPr>
            <w:r w:rsidRPr="002F135D">
              <w:t>otherFailure</w:t>
            </w:r>
          </w:p>
        </w:tc>
        <w:tc>
          <w:tcPr>
            <w:tcW w:w="1700" w:type="dxa"/>
            <w:tcBorders>
              <w:top w:val="single" w:sz="4" w:space="0" w:color="000000"/>
              <w:left w:val="single" w:sz="4" w:space="0" w:color="000000"/>
              <w:bottom w:val="single" w:sz="4" w:space="0" w:color="000000"/>
              <w:right w:val="single" w:sz="4" w:space="0" w:color="000000"/>
            </w:tcBorders>
          </w:tcPr>
          <w:p w14:paraId="486504AE"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716D7C" w14:textId="77777777" w:rsidR="00795FA8" w:rsidRPr="002F135D" w:rsidRDefault="00795FA8">
            <w:pPr>
              <w:pStyle w:val="TAL"/>
            </w:pPr>
          </w:p>
        </w:tc>
      </w:tr>
      <w:tr w:rsidR="00795FA8" w:rsidRPr="002F135D" w14:paraId="62F5AC27"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24DC02EF"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694A84"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5C6C91"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DBC83" w14:textId="77777777" w:rsidR="00795FA8" w:rsidRPr="002F135D" w:rsidRDefault="00795FA8">
            <w:pPr>
              <w:pStyle w:val="TAL"/>
            </w:pPr>
          </w:p>
        </w:tc>
      </w:tr>
      <w:tr w:rsidR="00795FA8" w:rsidRPr="002F135D" w14:paraId="02B73BE6"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05DA47B6" w14:textId="77777777" w:rsidR="00795FA8" w:rsidRPr="002F135D" w:rsidRDefault="00795FA8">
            <w:pPr>
              <w:pStyle w:val="TAL"/>
            </w:pPr>
            <w:r w:rsidRPr="002F135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DC80B"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F006F2"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472730" w14:textId="77777777" w:rsidR="00795FA8" w:rsidRPr="002F135D" w:rsidRDefault="00795FA8">
            <w:pPr>
              <w:pStyle w:val="TAL"/>
            </w:pPr>
          </w:p>
        </w:tc>
      </w:tr>
      <w:tr w:rsidR="00795FA8" w:rsidRPr="002F135D" w14:paraId="4C83AEE5" w14:textId="77777777" w:rsidTr="00795FA8">
        <w:tc>
          <w:tcPr>
            <w:tcW w:w="4535" w:type="dxa"/>
            <w:tcBorders>
              <w:top w:val="single" w:sz="4" w:space="0" w:color="000000"/>
              <w:left w:val="single" w:sz="4" w:space="0" w:color="000000"/>
              <w:bottom w:val="single" w:sz="4" w:space="0" w:color="000000"/>
              <w:right w:val="single" w:sz="4" w:space="0" w:color="000000"/>
            </w:tcBorders>
            <w:hideMark/>
          </w:tcPr>
          <w:p w14:paraId="4A81A9C4" w14:textId="77777777" w:rsidR="00795FA8" w:rsidRPr="002F135D" w:rsidRDefault="00795FA8">
            <w:pPr>
              <w:pStyle w:val="TAL"/>
            </w:pPr>
            <w:r w:rsidRPr="002F135D">
              <w:t>}</w:t>
            </w:r>
          </w:p>
        </w:tc>
        <w:tc>
          <w:tcPr>
            <w:tcW w:w="2267" w:type="dxa"/>
            <w:tcBorders>
              <w:top w:val="single" w:sz="4" w:space="0" w:color="000000"/>
              <w:left w:val="single" w:sz="4" w:space="0" w:color="000000"/>
              <w:bottom w:val="single" w:sz="4" w:space="0" w:color="000000"/>
              <w:right w:val="single" w:sz="4" w:space="0" w:color="000000"/>
            </w:tcBorders>
          </w:tcPr>
          <w:p w14:paraId="6B5A9B6B" w14:textId="77777777" w:rsidR="00795FA8" w:rsidRPr="002F135D" w:rsidRDefault="00795FA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095933" w14:textId="77777777" w:rsidR="00795FA8" w:rsidRPr="002F135D" w:rsidRDefault="00795FA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AFC0C9" w14:textId="77777777" w:rsidR="00795FA8" w:rsidRPr="002F135D" w:rsidRDefault="00795FA8">
            <w:pPr>
              <w:pStyle w:val="TAL"/>
            </w:pPr>
          </w:p>
        </w:tc>
      </w:tr>
    </w:tbl>
    <w:p w14:paraId="7D8E9111" w14:textId="77777777" w:rsidR="00394A72" w:rsidRPr="002F135D" w:rsidRDefault="00394A72" w:rsidP="00394A72"/>
    <w:p w14:paraId="616040B8" w14:textId="77777777" w:rsidR="00394A72" w:rsidRPr="002F135D" w:rsidRDefault="00394A72" w:rsidP="00394A72">
      <w:pPr>
        <w:pStyle w:val="TH"/>
      </w:pPr>
      <w:r w:rsidRPr="002F135D">
        <w:lastRenderedPageBreak/>
        <w:t>Table 8.5.5.1.3.3-4: UECapabilityInformation (step 2b1,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94A72" w:rsidRPr="002F135D" w14:paraId="4014A031" w14:textId="77777777" w:rsidTr="00702666">
        <w:tc>
          <w:tcPr>
            <w:tcW w:w="9781" w:type="dxa"/>
            <w:gridSpan w:val="4"/>
            <w:tcBorders>
              <w:top w:val="single" w:sz="4" w:space="0" w:color="auto"/>
              <w:left w:val="single" w:sz="4" w:space="0" w:color="auto"/>
              <w:bottom w:val="single" w:sz="4" w:space="0" w:color="auto"/>
              <w:right w:val="single" w:sz="4" w:space="0" w:color="auto"/>
            </w:tcBorders>
            <w:hideMark/>
          </w:tcPr>
          <w:p w14:paraId="449FC350" w14:textId="77777777" w:rsidR="00394A72" w:rsidRPr="002F135D" w:rsidRDefault="00394A72" w:rsidP="00702666">
            <w:pPr>
              <w:pStyle w:val="TAL"/>
            </w:pPr>
            <w:r w:rsidRPr="002F135D">
              <w:t>Derivation path: 36.508 clause 4.6.1 table 4.6.1-23</w:t>
            </w:r>
          </w:p>
        </w:tc>
      </w:tr>
      <w:tr w:rsidR="00394A72" w:rsidRPr="002F135D" w14:paraId="55AB97C3"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4041" w14:textId="77777777" w:rsidR="00394A72" w:rsidRPr="002F135D" w:rsidRDefault="00394A72" w:rsidP="00702666">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F041" w14:textId="77777777" w:rsidR="00394A72" w:rsidRPr="002F135D" w:rsidRDefault="00394A72" w:rsidP="00702666">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8C429" w14:textId="77777777" w:rsidR="00394A72" w:rsidRPr="002F135D" w:rsidRDefault="00394A72" w:rsidP="00702666">
            <w:pPr>
              <w:pStyle w:val="TAH"/>
            </w:pPr>
            <w:r w:rsidRPr="002F135D">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0480" w14:textId="77777777" w:rsidR="00394A72" w:rsidRPr="002F135D" w:rsidRDefault="00394A72" w:rsidP="00702666">
            <w:pPr>
              <w:pStyle w:val="TAH"/>
            </w:pPr>
            <w:r w:rsidRPr="002F135D">
              <w:t>Condition</w:t>
            </w:r>
          </w:p>
        </w:tc>
      </w:tr>
      <w:tr w:rsidR="00394A72" w:rsidRPr="002F135D" w14:paraId="38C39D4E"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9F7F2" w14:textId="77777777" w:rsidR="00394A72" w:rsidRPr="002F135D" w:rsidRDefault="00394A72" w:rsidP="00702666">
            <w:pPr>
              <w:pStyle w:val="TAL"/>
            </w:pPr>
            <w:r w:rsidRPr="002F135D">
              <w:rPr>
                <w:lang w:eastAsia="en-US"/>
              </w:rP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CC2A"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4B83"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BBC7" w14:textId="77777777" w:rsidR="00394A72" w:rsidRPr="002F135D" w:rsidRDefault="00394A72" w:rsidP="00702666">
            <w:pPr>
              <w:pStyle w:val="TAL"/>
            </w:pPr>
          </w:p>
        </w:tc>
      </w:tr>
      <w:tr w:rsidR="00394A72" w:rsidRPr="002F135D" w14:paraId="57111FC4"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9546" w14:textId="77777777" w:rsidR="00394A72" w:rsidRPr="002F135D" w:rsidRDefault="00394A72" w:rsidP="00702666">
            <w:pPr>
              <w:pStyle w:val="TAL"/>
              <w:rPr>
                <w:snapToGrid w:val="0"/>
                <w:lang w:eastAsia="en-US"/>
              </w:rPr>
            </w:pPr>
            <w:r w:rsidRPr="002F135D">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7366"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CE926"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0929" w14:textId="77777777" w:rsidR="00394A72" w:rsidRPr="002F135D" w:rsidRDefault="00394A72" w:rsidP="00702666">
            <w:pPr>
              <w:pStyle w:val="TAL"/>
            </w:pPr>
          </w:p>
        </w:tc>
      </w:tr>
      <w:tr w:rsidR="00394A72" w:rsidRPr="002F135D" w14:paraId="2C204709"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C930C" w14:textId="77777777" w:rsidR="00394A72" w:rsidRPr="002F135D" w:rsidRDefault="00394A72" w:rsidP="00702666">
            <w:pPr>
              <w:pStyle w:val="TAL"/>
            </w:pPr>
            <w:r w:rsidRPr="002F135D">
              <w:rPr>
                <w:lang w:eastAsia="en-US"/>
              </w:rPr>
              <w:t xml:space="preserve">    c1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FBF7"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0CF1"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6E11" w14:textId="77777777" w:rsidR="00394A72" w:rsidRPr="002F135D" w:rsidRDefault="00394A72" w:rsidP="00702666">
            <w:pPr>
              <w:pStyle w:val="TAL"/>
            </w:pPr>
          </w:p>
        </w:tc>
      </w:tr>
      <w:tr w:rsidR="00394A72" w:rsidRPr="002F135D" w14:paraId="480C30AA"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FB55" w14:textId="77777777" w:rsidR="00394A72" w:rsidRPr="002F135D" w:rsidRDefault="00394A72" w:rsidP="00702666">
            <w:pPr>
              <w:pStyle w:val="TAL"/>
            </w:pPr>
            <w:r w:rsidRPr="002F135D">
              <w:rPr>
                <w:lang w:eastAsia="en-US"/>
              </w:rP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3EEA0"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6EFA"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C5A97" w14:textId="77777777" w:rsidR="00394A72" w:rsidRPr="002F135D" w:rsidRDefault="00394A72" w:rsidP="00702666">
            <w:pPr>
              <w:pStyle w:val="TAL"/>
            </w:pPr>
          </w:p>
        </w:tc>
      </w:tr>
      <w:tr w:rsidR="00394A72" w:rsidRPr="002F135D" w14:paraId="119BE7D7"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D37C" w14:textId="77777777" w:rsidR="00394A72" w:rsidRPr="002F135D" w:rsidRDefault="00394A72" w:rsidP="00702666">
            <w:pPr>
              <w:pStyle w:val="TAL"/>
            </w:pPr>
            <w:r w:rsidRPr="002F135D">
              <w:rPr>
                <w:lang w:eastAsia="en-US"/>
              </w:rPr>
              <w:t xml:space="preserve">        ue-CapabilityRAT-ContainerList SEQUENCE (SIZE (1..maxRAT-Capabilities))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FAD7" w14:textId="77777777" w:rsidR="00394A72" w:rsidRPr="002F135D" w:rsidRDefault="00394A72" w:rsidP="00702666">
            <w:pPr>
              <w:pStyle w:val="TAL"/>
            </w:pPr>
            <w:r w:rsidRPr="002F135D">
              <w:rPr>
                <w:lang w:eastAsia="en-US"/>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C5D3"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D0093" w14:textId="77777777" w:rsidR="00394A72" w:rsidRPr="002F135D" w:rsidRDefault="00394A72" w:rsidP="00702666">
            <w:pPr>
              <w:pStyle w:val="TAL"/>
            </w:pPr>
          </w:p>
        </w:tc>
      </w:tr>
      <w:tr w:rsidR="00394A72" w:rsidRPr="002F135D" w14:paraId="5D60032B"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CDD1" w14:textId="77777777" w:rsidR="00394A72" w:rsidRPr="002F135D" w:rsidRDefault="00394A72" w:rsidP="00702666">
            <w:pPr>
              <w:pStyle w:val="TAL"/>
            </w:pPr>
            <w:r w:rsidRPr="002F135D">
              <w:rPr>
                <w:lang w:eastAsia="en-US"/>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92EE" w14:textId="77777777" w:rsidR="00394A72" w:rsidRPr="002F135D" w:rsidRDefault="00394A72" w:rsidP="00702666">
            <w:pPr>
              <w:pStyle w:val="TAL"/>
            </w:pPr>
            <w:r w:rsidRPr="002F135D">
              <w:rPr>
                <w:lang w:eastAsia="en-US"/>
              </w:rPr>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A3A8" w14:textId="77777777" w:rsidR="00394A72" w:rsidRPr="002F135D" w:rsidRDefault="00394A72" w:rsidP="00702666">
            <w:pPr>
              <w:pStyle w:val="TAL"/>
            </w:pPr>
            <w:r w:rsidRPr="002F135D">
              <w:t>E-UTRA only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2CCA" w14:textId="77777777" w:rsidR="00394A72" w:rsidRPr="002F135D" w:rsidRDefault="00394A72" w:rsidP="00702666">
            <w:pPr>
              <w:pStyle w:val="TAL"/>
            </w:pPr>
          </w:p>
        </w:tc>
      </w:tr>
      <w:tr w:rsidR="00394A72" w:rsidRPr="002F135D" w14:paraId="14D71FCF"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674E4" w14:textId="77777777" w:rsidR="00394A72" w:rsidRPr="002F135D" w:rsidRDefault="00394A72" w:rsidP="00702666">
            <w:pPr>
              <w:pStyle w:val="TAL"/>
            </w:pPr>
            <w:r w:rsidRPr="002F135D">
              <w:rPr>
                <w:lang w:eastAsia="en-US"/>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F3ABA" w14:textId="77777777" w:rsidR="00394A72" w:rsidRPr="002F135D" w:rsidRDefault="00394A72" w:rsidP="00702666">
            <w:pPr>
              <w:pStyle w:val="TAL"/>
            </w:pPr>
            <w:r w:rsidRPr="002F135D">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BAA0" w14:textId="77777777" w:rsidR="00394A72" w:rsidRPr="002F135D" w:rsidRDefault="00394A72" w:rsidP="00702666">
            <w:pPr>
              <w:pStyle w:val="TAL"/>
            </w:pPr>
            <w:r w:rsidRPr="002F135D">
              <w:t>Encoded as per TS 36.331 [17] clause 5.6.3</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69CA" w14:textId="77777777" w:rsidR="00394A72" w:rsidRPr="002F135D" w:rsidRDefault="00394A72" w:rsidP="00702666">
            <w:pPr>
              <w:pStyle w:val="TAL"/>
            </w:pPr>
          </w:p>
        </w:tc>
      </w:tr>
      <w:tr w:rsidR="00394A72" w:rsidRPr="002F135D" w14:paraId="245AF53F"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0F3C"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2BC4"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8D62C"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2E7" w14:textId="77777777" w:rsidR="00394A72" w:rsidRPr="002F135D" w:rsidRDefault="00394A72" w:rsidP="00702666">
            <w:pPr>
              <w:pStyle w:val="TAL"/>
            </w:pPr>
          </w:p>
        </w:tc>
      </w:tr>
      <w:tr w:rsidR="00394A72" w:rsidRPr="002F135D" w14:paraId="140D683C"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36BF"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1474"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8288"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4D75" w14:textId="77777777" w:rsidR="00394A72" w:rsidRPr="002F135D" w:rsidRDefault="00394A72" w:rsidP="00702666">
            <w:pPr>
              <w:pStyle w:val="TAL"/>
            </w:pPr>
          </w:p>
        </w:tc>
      </w:tr>
      <w:tr w:rsidR="00394A72" w:rsidRPr="002F135D" w14:paraId="4F531961"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47A65"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6229"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A732"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CFD03" w14:textId="77777777" w:rsidR="00394A72" w:rsidRPr="002F135D" w:rsidRDefault="00394A72" w:rsidP="00702666">
            <w:pPr>
              <w:pStyle w:val="TAL"/>
            </w:pPr>
          </w:p>
        </w:tc>
      </w:tr>
      <w:tr w:rsidR="00394A72" w:rsidRPr="002F135D" w14:paraId="3E9216FD"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8E68" w14:textId="77777777" w:rsidR="00394A72" w:rsidRPr="002F135D" w:rsidRDefault="00394A72" w:rsidP="00702666">
            <w:pPr>
              <w:pStyle w:val="TAL"/>
            </w:pPr>
            <w:r w:rsidRPr="002F135D">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0266"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DBFF"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906B" w14:textId="77777777" w:rsidR="00394A72" w:rsidRPr="002F135D" w:rsidRDefault="00394A72" w:rsidP="00702666">
            <w:pPr>
              <w:pStyle w:val="TAL"/>
            </w:pPr>
          </w:p>
        </w:tc>
      </w:tr>
      <w:tr w:rsidR="00394A72" w:rsidRPr="002F135D" w14:paraId="31D9DC1D" w14:textId="77777777" w:rsidTr="007026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B1A5" w14:textId="77777777" w:rsidR="00394A72" w:rsidRPr="002F135D" w:rsidRDefault="00394A72" w:rsidP="00702666">
            <w:pPr>
              <w:pStyle w:val="TAL"/>
            </w:pPr>
            <w:r w:rsidRPr="002F135D">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B03A" w14:textId="77777777" w:rsidR="00394A72" w:rsidRPr="002F135D" w:rsidRDefault="00394A72" w:rsidP="007026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7E21" w14:textId="77777777" w:rsidR="00394A72" w:rsidRPr="002F135D" w:rsidRDefault="00394A72" w:rsidP="007026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A8C2" w14:textId="77777777" w:rsidR="00394A72" w:rsidRPr="002F135D" w:rsidRDefault="00394A72" w:rsidP="00702666">
            <w:pPr>
              <w:pStyle w:val="TAL"/>
            </w:pPr>
          </w:p>
        </w:tc>
      </w:tr>
    </w:tbl>
    <w:p w14:paraId="112440F5" w14:textId="77777777" w:rsidR="00047046" w:rsidRPr="002F135D" w:rsidRDefault="00047046" w:rsidP="00047046"/>
    <w:sectPr w:rsidR="00047046" w:rsidRPr="002F135D" w:rsidSect="00B601C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32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E736A" w14:textId="77777777" w:rsidR="008F618F" w:rsidRDefault="008F618F">
      <w:r>
        <w:separator/>
      </w:r>
    </w:p>
  </w:endnote>
  <w:endnote w:type="continuationSeparator" w:id="0">
    <w:p w14:paraId="6CF1532D" w14:textId="77777777" w:rsidR="008F618F" w:rsidRDefault="008F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B2349" w14:textId="77777777" w:rsidR="006F707A" w:rsidRDefault="006F7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43BEB" w14:textId="77777777" w:rsidR="006F707A" w:rsidRDefault="006F70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2325F" w14:textId="77777777" w:rsidR="006F707A" w:rsidRDefault="006F70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E390" w14:textId="77777777" w:rsidR="00F6737B" w:rsidRDefault="00F6737B"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0CE13" w14:textId="77777777" w:rsidR="00F6737B" w:rsidRDefault="00F6737B"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AEE8" w14:textId="6EF21A5B" w:rsidR="00F6737B" w:rsidRPr="007104F2" w:rsidRDefault="00F6737B" w:rsidP="007104F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C494E" w14:textId="77777777" w:rsidR="00BF7030" w:rsidRDefault="00BF7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3FB95" w14:textId="77777777" w:rsidR="008F618F" w:rsidRDefault="008F618F">
      <w:r>
        <w:separator/>
      </w:r>
    </w:p>
  </w:footnote>
  <w:footnote w:type="continuationSeparator" w:id="0">
    <w:p w14:paraId="74F8235E" w14:textId="77777777" w:rsidR="008F618F" w:rsidRDefault="008F6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58E1F" w14:textId="77777777" w:rsidR="006F707A" w:rsidRDefault="006F707A">
    <w:pPr>
      <w:pStyle w:val="Header"/>
    </w:pPr>
    <w:r w:rsidRPr="002D3E8C">
      <w:rPr>
        <w:lang w:val="de-DE"/>
      </w:rPr>
      <mc:AlternateContent>
        <mc:Choice Requires="wps">
          <w:drawing>
            <wp:anchor distT="0" distB="0" distL="114300" distR="114300" simplePos="0" relativeHeight="251667456" behindDoc="0" locked="1" layoutInCell="1" allowOverlap="1" wp14:anchorId="06C5CA85" wp14:editId="6CF6F5D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0967303"/>
                          </w:sdtPr>
                          <w:sdtEndPr/>
                          <w:sdtContent>
                            <w:p w14:paraId="47C6C8D8" w14:textId="77777777" w:rsidR="006F707A" w:rsidRPr="00A11327" w:rsidRDefault="006F707A" w:rsidP="002F20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C5CA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00967303"/>
                    </w:sdtPr>
                    <w:sdtEndPr/>
                    <w:sdtContent>
                      <w:p w14:paraId="47C6C8D8" w14:textId="77777777" w:rsidR="006F707A" w:rsidRPr="00A11327" w:rsidRDefault="006F707A" w:rsidP="002F20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7948" w14:textId="77777777" w:rsidR="006F707A" w:rsidRDefault="006F707A">
    <w:pPr>
      <w:pStyle w:val="Header"/>
    </w:pPr>
    <w:r w:rsidRPr="002D3E8C">
      <w:rPr>
        <w:lang w:val="de-DE"/>
      </w:rPr>
      <mc:AlternateContent>
        <mc:Choice Requires="wps">
          <w:drawing>
            <wp:anchor distT="0" distB="0" distL="114300" distR="114300" simplePos="0" relativeHeight="251665408" behindDoc="0" locked="1" layoutInCell="1" allowOverlap="1" wp14:anchorId="5942AC79" wp14:editId="6DDF769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7333146"/>
                          </w:sdtPr>
                          <w:sdtEndPr/>
                          <w:sdtContent>
                            <w:p w14:paraId="04BF31D1" w14:textId="77777777" w:rsidR="006F707A" w:rsidRPr="00A11327" w:rsidRDefault="006F707A" w:rsidP="002F20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42AC79"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137333146"/>
                    </w:sdtPr>
                    <w:sdtEndPr/>
                    <w:sdtContent>
                      <w:p w14:paraId="04BF31D1" w14:textId="77777777" w:rsidR="006F707A" w:rsidRPr="00A11327" w:rsidRDefault="006F707A" w:rsidP="002F20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CBA19" w14:textId="77777777" w:rsidR="006F707A" w:rsidRDefault="006F707A">
    <w:pPr>
      <w:pStyle w:val="Header"/>
    </w:pPr>
    <w:r w:rsidRPr="002D3E8C">
      <w:rPr>
        <w:lang w:val="de-DE"/>
      </w:rPr>
      <mc:AlternateContent>
        <mc:Choice Requires="wps">
          <w:drawing>
            <wp:anchor distT="0" distB="0" distL="114300" distR="114300" simplePos="0" relativeHeight="251666432" behindDoc="0" locked="1" layoutInCell="1" allowOverlap="1" wp14:anchorId="30D5A0DA" wp14:editId="0E8899F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3535412"/>
                          </w:sdtPr>
                          <w:sdtEndPr/>
                          <w:sdtContent>
                            <w:p w14:paraId="72287657" w14:textId="77777777" w:rsidR="006F707A" w:rsidRPr="00A11327" w:rsidRDefault="006F707A" w:rsidP="002F20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D5A0DA"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3535412"/>
                    </w:sdtPr>
                    <w:sdtEndPr/>
                    <w:sdtContent>
                      <w:p w14:paraId="72287657" w14:textId="77777777" w:rsidR="006F707A" w:rsidRPr="00A11327" w:rsidRDefault="006F707A" w:rsidP="002F20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D43B0" w14:textId="77777777" w:rsidR="00F6737B" w:rsidRDefault="00F6737B"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2A7281" w14:textId="005EEC38" w:rsidR="00F6737B" w:rsidRDefault="00BF7030">
    <w:pPr>
      <w:pStyle w:val="Header"/>
    </w:pPr>
    <w:r w:rsidRPr="002D3E8C">
      <w:rPr>
        <w:lang w:val="de-DE"/>
      </w:rPr>
      <mc:AlternateContent>
        <mc:Choice Requires="wps">
          <w:drawing>
            <wp:anchor distT="0" distB="0" distL="114300" distR="114300" simplePos="0" relativeHeight="251663360" behindDoc="0" locked="1" layoutInCell="1" allowOverlap="1" wp14:anchorId="5498D5C4" wp14:editId="064DAD9B">
              <wp:simplePos x="0" y="0"/>
              <wp:positionH relativeFrom="margin">
                <wp:align>left</wp:align>
              </wp:positionH>
              <wp:positionV relativeFrom="page">
                <wp:posOffset>180340</wp:posOffset>
              </wp:positionV>
              <wp:extent cx="5767200" cy="327600"/>
              <wp:effectExtent l="0" t="0" r="15240" b="8890"/>
              <wp:wrapNone/>
              <wp:docPr id="11943939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3392826"/>
                          </w:sdtPr>
                          <w:sdtEndPr/>
                          <w:sdtContent>
                            <w:p w14:paraId="7DF6CA51" w14:textId="3DBEC8F0" w:rsidR="00BF7030" w:rsidRPr="00A11327" w:rsidRDefault="00BF703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98D5C4"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03392826"/>
                    </w:sdtPr>
                    <w:sdtEndPr/>
                    <w:sdtContent>
                      <w:p w14:paraId="7DF6CA51" w14:textId="3DBEC8F0" w:rsidR="00BF7030" w:rsidRPr="00A11327" w:rsidRDefault="00BF703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1AD87" w14:textId="21954702" w:rsidR="00F6737B" w:rsidRDefault="00F6737B" w:rsidP="007104F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C1CC9" w14:textId="1F7CDD9E" w:rsidR="00BF7030" w:rsidRDefault="00BF7030">
    <w:pPr>
      <w:pStyle w:val="Header"/>
    </w:pPr>
    <w:r w:rsidRPr="002D3E8C">
      <w:rPr>
        <w:lang w:val="de-DE"/>
      </w:rPr>
      <mc:AlternateContent>
        <mc:Choice Requires="wps">
          <w:drawing>
            <wp:anchor distT="0" distB="0" distL="114300" distR="114300" simplePos="0" relativeHeight="251661312" behindDoc="0" locked="1" layoutInCell="1" allowOverlap="1" wp14:anchorId="144EB44B" wp14:editId="2A675612">
              <wp:simplePos x="0" y="0"/>
              <wp:positionH relativeFrom="margin">
                <wp:align>left</wp:align>
              </wp:positionH>
              <wp:positionV relativeFrom="page">
                <wp:posOffset>180340</wp:posOffset>
              </wp:positionV>
              <wp:extent cx="5767200" cy="327600"/>
              <wp:effectExtent l="0" t="0" r="15240" b="8890"/>
              <wp:wrapNone/>
              <wp:docPr id="4885312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6864891"/>
                          </w:sdtPr>
                          <w:sdtEndPr/>
                          <w:sdtContent>
                            <w:p w14:paraId="1B82DB1F" w14:textId="14F9B602" w:rsidR="00BF7030" w:rsidRPr="00A11327" w:rsidRDefault="00BF703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4EB44B"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16864891"/>
                    </w:sdtPr>
                    <w:sdtEndPr/>
                    <w:sdtContent>
                      <w:p w14:paraId="1B82DB1F" w14:textId="14F9B602" w:rsidR="00BF7030" w:rsidRPr="00A11327" w:rsidRDefault="00BF703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CF4191"/>
    <w:multiLevelType w:val="hybridMultilevel"/>
    <w:tmpl w:val="0E96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936669460">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16cid:durableId="13189275">
    <w:abstractNumId w:val="5"/>
  </w:num>
  <w:num w:numId="3" w16cid:durableId="1419250692">
    <w:abstractNumId w:val="12"/>
  </w:num>
  <w:num w:numId="4" w16cid:durableId="284626021">
    <w:abstractNumId w:val="4"/>
  </w:num>
  <w:num w:numId="5" w16cid:durableId="423455559">
    <w:abstractNumId w:val="16"/>
  </w:num>
  <w:num w:numId="6" w16cid:durableId="92285466">
    <w:abstractNumId w:val="9"/>
  </w:num>
  <w:num w:numId="7" w16cid:durableId="1022585260">
    <w:abstractNumId w:val="7"/>
  </w:num>
  <w:num w:numId="8" w16cid:durableId="1037125432">
    <w:abstractNumId w:val="11"/>
  </w:num>
  <w:num w:numId="9" w16cid:durableId="1197233831">
    <w:abstractNumId w:val="8"/>
  </w:num>
  <w:num w:numId="10" w16cid:durableId="692999845">
    <w:abstractNumId w:val="3"/>
  </w:num>
  <w:num w:numId="11" w16cid:durableId="650060446">
    <w:abstractNumId w:val="3"/>
  </w:num>
  <w:num w:numId="12" w16cid:durableId="1780950774">
    <w:abstractNumId w:val="16"/>
  </w:num>
  <w:num w:numId="13" w16cid:durableId="790588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6523771">
    <w:abstractNumId w:val="7"/>
  </w:num>
  <w:num w:numId="15" w16cid:durableId="521748187">
    <w:abstractNumId w:val="11"/>
  </w:num>
  <w:num w:numId="16" w16cid:durableId="949623445">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219842">
    <w:abstractNumId w:val="8"/>
    <w:lvlOverride w:ilvl="0">
      <w:startOverride w:val="1"/>
    </w:lvlOverride>
  </w:num>
  <w:num w:numId="18" w16cid:durableId="1635594994">
    <w:abstractNumId w:val="10"/>
  </w:num>
  <w:num w:numId="19" w16cid:durableId="11586178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2205598">
    <w:abstractNumId w:val="14"/>
  </w:num>
  <w:num w:numId="21" w16cid:durableId="1014378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2296898">
    <w:abstractNumId w:val="6"/>
  </w:num>
  <w:num w:numId="23" w16cid:durableId="849875154">
    <w:abstractNumId w:val="13"/>
  </w:num>
  <w:num w:numId="24" w16cid:durableId="186258199">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lomon Arul Davidraj Nirmal (1UK5)">
    <w15:presenceInfo w15:providerId="AD" w15:userId="S::nirmal.solomon@rohde-schwarz.com::008cdb86-00d7-46b8-812a-6fb8b59f1488"/>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369"/>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2910"/>
    <w:rsid w:val="000132AB"/>
    <w:rsid w:val="00013650"/>
    <w:rsid w:val="00013F2E"/>
    <w:rsid w:val="00014A53"/>
    <w:rsid w:val="00014C16"/>
    <w:rsid w:val="00015505"/>
    <w:rsid w:val="00015815"/>
    <w:rsid w:val="000174C0"/>
    <w:rsid w:val="000176E0"/>
    <w:rsid w:val="00020112"/>
    <w:rsid w:val="000203A4"/>
    <w:rsid w:val="000204F5"/>
    <w:rsid w:val="000216FE"/>
    <w:rsid w:val="00021A55"/>
    <w:rsid w:val="00021A71"/>
    <w:rsid w:val="00022E1B"/>
    <w:rsid w:val="00023683"/>
    <w:rsid w:val="00023CD2"/>
    <w:rsid w:val="00023F12"/>
    <w:rsid w:val="00023F21"/>
    <w:rsid w:val="0002467C"/>
    <w:rsid w:val="000248C6"/>
    <w:rsid w:val="000249BB"/>
    <w:rsid w:val="0002543F"/>
    <w:rsid w:val="000254F7"/>
    <w:rsid w:val="00025E4A"/>
    <w:rsid w:val="00026C2F"/>
    <w:rsid w:val="000270DA"/>
    <w:rsid w:val="00027595"/>
    <w:rsid w:val="00027969"/>
    <w:rsid w:val="00027C84"/>
    <w:rsid w:val="00030769"/>
    <w:rsid w:val="00030A47"/>
    <w:rsid w:val="0003127E"/>
    <w:rsid w:val="0003160C"/>
    <w:rsid w:val="0003167C"/>
    <w:rsid w:val="00031AAE"/>
    <w:rsid w:val="00031C6E"/>
    <w:rsid w:val="000323AD"/>
    <w:rsid w:val="000325B4"/>
    <w:rsid w:val="000337FD"/>
    <w:rsid w:val="00033FA7"/>
    <w:rsid w:val="0003425A"/>
    <w:rsid w:val="00034264"/>
    <w:rsid w:val="00035B10"/>
    <w:rsid w:val="00036443"/>
    <w:rsid w:val="0003681F"/>
    <w:rsid w:val="0003736B"/>
    <w:rsid w:val="000375A9"/>
    <w:rsid w:val="00037DB1"/>
    <w:rsid w:val="00041139"/>
    <w:rsid w:val="00041F79"/>
    <w:rsid w:val="00041FE1"/>
    <w:rsid w:val="00042B21"/>
    <w:rsid w:val="000431DA"/>
    <w:rsid w:val="00043C2D"/>
    <w:rsid w:val="00044218"/>
    <w:rsid w:val="00045149"/>
    <w:rsid w:val="00045987"/>
    <w:rsid w:val="000467AA"/>
    <w:rsid w:val="00046D94"/>
    <w:rsid w:val="00047046"/>
    <w:rsid w:val="0004761D"/>
    <w:rsid w:val="0005023E"/>
    <w:rsid w:val="00050724"/>
    <w:rsid w:val="00050C38"/>
    <w:rsid w:val="00050E4F"/>
    <w:rsid w:val="00050F01"/>
    <w:rsid w:val="0005137B"/>
    <w:rsid w:val="000513D8"/>
    <w:rsid w:val="00051C12"/>
    <w:rsid w:val="00052713"/>
    <w:rsid w:val="000534A2"/>
    <w:rsid w:val="000535BE"/>
    <w:rsid w:val="00053ECA"/>
    <w:rsid w:val="0005438B"/>
    <w:rsid w:val="00054620"/>
    <w:rsid w:val="00054C67"/>
    <w:rsid w:val="00054CE4"/>
    <w:rsid w:val="00054D94"/>
    <w:rsid w:val="00054F5D"/>
    <w:rsid w:val="00055295"/>
    <w:rsid w:val="000563EB"/>
    <w:rsid w:val="00056825"/>
    <w:rsid w:val="000577A6"/>
    <w:rsid w:val="000578F3"/>
    <w:rsid w:val="00062974"/>
    <w:rsid w:val="00063809"/>
    <w:rsid w:val="00063D33"/>
    <w:rsid w:val="00063FE9"/>
    <w:rsid w:val="000643B9"/>
    <w:rsid w:val="000647D0"/>
    <w:rsid w:val="000649FB"/>
    <w:rsid w:val="00064B66"/>
    <w:rsid w:val="00064D54"/>
    <w:rsid w:val="000653F5"/>
    <w:rsid w:val="00065592"/>
    <w:rsid w:val="000656CA"/>
    <w:rsid w:val="0006572E"/>
    <w:rsid w:val="00065B6E"/>
    <w:rsid w:val="00065DE6"/>
    <w:rsid w:val="00065E27"/>
    <w:rsid w:val="000675D8"/>
    <w:rsid w:val="00067763"/>
    <w:rsid w:val="00070769"/>
    <w:rsid w:val="00070BD3"/>
    <w:rsid w:val="000711DD"/>
    <w:rsid w:val="0007188D"/>
    <w:rsid w:val="00071CEB"/>
    <w:rsid w:val="00071E50"/>
    <w:rsid w:val="00072184"/>
    <w:rsid w:val="0007242D"/>
    <w:rsid w:val="00072AAC"/>
    <w:rsid w:val="00072D40"/>
    <w:rsid w:val="00072D95"/>
    <w:rsid w:val="0007345B"/>
    <w:rsid w:val="0007392A"/>
    <w:rsid w:val="00074695"/>
    <w:rsid w:val="0007474A"/>
    <w:rsid w:val="000751A9"/>
    <w:rsid w:val="00075CBF"/>
    <w:rsid w:val="00075F86"/>
    <w:rsid w:val="000761B1"/>
    <w:rsid w:val="00076765"/>
    <w:rsid w:val="000776B7"/>
    <w:rsid w:val="000779BB"/>
    <w:rsid w:val="00077F35"/>
    <w:rsid w:val="00077FB5"/>
    <w:rsid w:val="00080500"/>
    <w:rsid w:val="000813F0"/>
    <w:rsid w:val="00081B48"/>
    <w:rsid w:val="000820F0"/>
    <w:rsid w:val="0008286A"/>
    <w:rsid w:val="00082965"/>
    <w:rsid w:val="00082CE1"/>
    <w:rsid w:val="00082DF8"/>
    <w:rsid w:val="00082E07"/>
    <w:rsid w:val="00083078"/>
    <w:rsid w:val="0008353B"/>
    <w:rsid w:val="0008379A"/>
    <w:rsid w:val="00083E27"/>
    <w:rsid w:val="000841C1"/>
    <w:rsid w:val="0008460C"/>
    <w:rsid w:val="00084710"/>
    <w:rsid w:val="00084B62"/>
    <w:rsid w:val="00085A63"/>
    <w:rsid w:val="00085BC0"/>
    <w:rsid w:val="00086343"/>
    <w:rsid w:val="00086641"/>
    <w:rsid w:val="00086BEF"/>
    <w:rsid w:val="00086BF2"/>
    <w:rsid w:val="00086F57"/>
    <w:rsid w:val="00087F4D"/>
    <w:rsid w:val="00090AC3"/>
    <w:rsid w:val="00090B6A"/>
    <w:rsid w:val="000911B9"/>
    <w:rsid w:val="0009173C"/>
    <w:rsid w:val="00091AEF"/>
    <w:rsid w:val="00092966"/>
    <w:rsid w:val="00092AEB"/>
    <w:rsid w:val="00092BBE"/>
    <w:rsid w:val="0009496E"/>
    <w:rsid w:val="000949C4"/>
    <w:rsid w:val="000951C1"/>
    <w:rsid w:val="0009624C"/>
    <w:rsid w:val="000964F3"/>
    <w:rsid w:val="00096B2C"/>
    <w:rsid w:val="00096BC4"/>
    <w:rsid w:val="00096FB2"/>
    <w:rsid w:val="000971A7"/>
    <w:rsid w:val="00097502"/>
    <w:rsid w:val="00097A43"/>
    <w:rsid w:val="00097BA6"/>
    <w:rsid w:val="00097C70"/>
    <w:rsid w:val="000A0B53"/>
    <w:rsid w:val="000A0D04"/>
    <w:rsid w:val="000A1546"/>
    <w:rsid w:val="000A215A"/>
    <w:rsid w:val="000A2318"/>
    <w:rsid w:val="000A2D43"/>
    <w:rsid w:val="000A2D80"/>
    <w:rsid w:val="000A2E0C"/>
    <w:rsid w:val="000A3538"/>
    <w:rsid w:val="000A5523"/>
    <w:rsid w:val="000A627C"/>
    <w:rsid w:val="000A672F"/>
    <w:rsid w:val="000A727F"/>
    <w:rsid w:val="000A779C"/>
    <w:rsid w:val="000A7827"/>
    <w:rsid w:val="000A79D4"/>
    <w:rsid w:val="000B06A8"/>
    <w:rsid w:val="000B0B8B"/>
    <w:rsid w:val="000B1631"/>
    <w:rsid w:val="000B1A55"/>
    <w:rsid w:val="000B1E05"/>
    <w:rsid w:val="000B1FD8"/>
    <w:rsid w:val="000B265D"/>
    <w:rsid w:val="000B2CCC"/>
    <w:rsid w:val="000B3864"/>
    <w:rsid w:val="000B402F"/>
    <w:rsid w:val="000B43DB"/>
    <w:rsid w:val="000B4547"/>
    <w:rsid w:val="000B466E"/>
    <w:rsid w:val="000B4B81"/>
    <w:rsid w:val="000B4C18"/>
    <w:rsid w:val="000B5784"/>
    <w:rsid w:val="000B58C0"/>
    <w:rsid w:val="000B58FB"/>
    <w:rsid w:val="000B619A"/>
    <w:rsid w:val="000B6970"/>
    <w:rsid w:val="000B69C0"/>
    <w:rsid w:val="000B6AD6"/>
    <w:rsid w:val="000B6CED"/>
    <w:rsid w:val="000B6F72"/>
    <w:rsid w:val="000B6F88"/>
    <w:rsid w:val="000B70F9"/>
    <w:rsid w:val="000B74A3"/>
    <w:rsid w:val="000B7B3C"/>
    <w:rsid w:val="000B7EFC"/>
    <w:rsid w:val="000C1298"/>
    <w:rsid w:val="000C130E"/>
    <w:rsid w:val="000C15D7"/>
    <w:rsid w:val="000C1E49"/>
    <w:rsid w:val="000C281E"/>
    <w:rsid w:val="000C285F"/>
    <w:rsid w:val="000C5231"/>
    <w:rsid w:val="000C5C0C"/>
    <w:rsid w:val="000C6286"/>
    <w:rsid w:val="000C6D7E"/>
    <w:rsid w:val="000C6FC3"/>
    <w:rsid w:val="000C721E"/>
    <w:rsid w:val="000C7372"/>
    <w:rsid w:val="000C78B3"/>
    <w:rsid w:val="000C7ECD"/>
    <w:rsid w:val="000D06C1"/>
    <w:rsid w:val="000D1867"/>
    <w:rsid w:val="000D2189"/>
    <w:rsid w:val="000D24D2"/>
    <w:rsid w:val="000D2677"/>
    <w:rsid w:val="000D2ADC"/>
    <w:rsid w:val="000D2E48"/>
    <w:rsid w:val="000D30B8"/>
    <w:rsid w:val="000D3702"/>
    <w:rsid w:val="000D4379"/>
    <w:rsid w:val="000D448F"/>
    <w:rsid w:val="000D53A8"/>
    <w:rsid w:val="000D556A"/>
    <w:rsid w:val="000D575E"/>
    <w:rsid w:val="000D5A27"/>
    <w:rsid w:val="000D6C7A"/>
    <w:rsid w:val="000D6F78"/>
    <w:rsid w:val="000D782E"/>
    <w:rsid w:val="000E06F3"/>
    <w:rsid w:val="000E0C67"/>
    <w:rsid w:val="000E0F2A"/>
    <w:rsid w:val="000E1EEA"/>
    <w:rsid w:val="000E22D4"/>
    <w:rsid w:val="000E3167"/>
    <w:rsid w:val="000E3229"/>
    <w:rsid w:val="000E32D9"/>
    <w:rsid w:val="000E3B3A"/>
    <w:rsid w:val="000E3C13"/>
    <w:rsid w:val="000E3C4B"/>
    <w:rsid w:val="000E3CB3"/>
    <w:rsid w:val="000E44D9"/>
    <w:rsid w:val="000E5953"/>
    <w:rsid w:val="000E5AED"/>
    <w:rsid w:val="000E5CD9"/>
    <w:rsid w:val="000E6210"/>
    <w:rsid w:val="000E7714"/>
    <w:rsid w:val="000F01B6"/>
    <w:rsid w:val="000F20E2"/>
    <w:rsid w:val="000F2374"/>
    <w:rsid w:val="000F276E"/>
    <w:rsid w:val="000F2B4B"/>
    <w:rsid w:val="000F2F27"/>
    <w:rsid w:val="000F2F8E"/>
    <w:rsid w:val="000F3CCE"/>
    <w:rsid w:val="000F40C0"/>
    <w:rsid w:val="000F453B"/>
    <w:rsid w:val="000F4CF8"/>
    <w:rsid w:val="000F4EB0"/>
    <w:rsid w:val="000F5E25"/>
    <w:rsid w:val="000F6448"/>
    <w:rsid w:val="000F68E5"/>
    <w:rsid w:val="000F69A5"/>
    <w:rsid w:val="000F6AA4"/>
    <w:rsid w:val="000F75E0"/>
    <w:rsid w:val="000F78EE"/>
    <w:rsid w:val="000F7CCE"/>
    <w:rsid w:val="00101F8F"/>
    <w:rsid w:val="00102682"/>
    <w:rsid w:val="001046B9"/>
    <w:rsid w:val="00104A99"/>
    <w:rsid w:val="00105468"/>
    <w:rsid w:val="00105901"/>
    <w:rsid w:val="00105A60"/>
    <w:rsid w:val="00105ED8"/>
    <w:rsid w:val="001064A5"/>
    <w:rsid w:val="001064D5"/>
    <w:rsid w:val="001066AD"/>
    <w:rsid w:val="00106920"/>
    <w:rsid w:val="0010775C"/>
    <w:rsid w:val="001078C3"/>
    <w:rsid w:val="00107D1E"/>
    <w:rsid w:val="00110255"/>
    <w:rsid w:val="0011027B"/>
    <w:rsid w:val="00110DE7"/>
    <w:rsid w:val="00111625"/>
    <w:rsid w:val="00111B4C"/>
    <w:rsid w:val="00112C7F"/>
    <w:rsid w:val="001130A1"/>
    <w:rsid w:val="001134FC"/>
    <w:rsid w:val="001137EB"/>
    <w:rsid w:val="00114B03"/>
    <w:rsid w:val="00116615"/>
    <w:rsid w:val="00117074"/>
    <w:rsid w:val="001178E1"/>
    <w:rsid w:val="00120140"/>
    <w:rsid w:val="00120427"/>
    <w:rsid w:val="00120B38"/>
    <w:rsid w:val="001212A0"/>
    <w:rsid w:val="00121340"/>
    <w:rsid w:val="0012153A"/>
    <w:rsid w:val="00121AEA"/>
    <w:rsid w:val="00121CC1"/>
    <w:rsid w:val="0012290D"/>
    <w:rsid w:val="00122BDA"/>
    <w:rsid w:val="00122E31"/>
    <w:rsid w:val="00124206"/>
    <w:rsid w:val="0012481A"/>
    <w:rsid w:val="001249AF"/>
    <w:rsid w:val="001249E2"/>
    <w:rsid w:val="00125BD2"/>
    <w:rsid w:val="00127953"/>
    <w:rsid w:val="00131A87"/>
    <w:rsid w:val="00131E69"/>
    <w:rsid w:val="00132525"/>
    <w:rsid w:val="001326C7"/>
    <w:rsid w:val="00133293"/>
    <w:rsid w:val="00133698"/>
    <w:rsid w:val="00133ED6"/>
    <w:rsid w:val="00134743"/>
    <w:rsid w:val="00134AC8"/>
    <w:rsid w:val="00135480"/>
    <w:rsid w:val="00135AB9"/>
    <w:rsid w:val="00135F8B"/>
    <w:rsid w:val="00136640"/>
    <w:rsid w:val="00136BCE"/>
    <w:rsid w:val="00136D71"/>
    <w:rsid w:val="001371B1"/>
    <w:rsid w:val="001372CA"/>
    <w:rsid w:val="00137A21"/>
    <w:rsid w:val="00137CE3"/>
    <w:rsid w:val="001412A2"/>
    <w:rsid w:val="001417A2"/>
    <w:rsid w:val="00141AED"/>
    <w:rsid w:val="00141B01"/>
    <w:rsid w:val="00142284"/>
    <w:rsid w:val="001422AF"/>
    <w:rsid w:val="00142767"/>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48E"/>
    <w:rsid w:val="00150759"/>
    <w:rsid w:val="001509B1"/>
    <w:rsid w:val="00150E25"/>
    <w:rsid w:val="00150F34"/>
    <w:rsid w:val="001513DD"/>
    <w:rsid w:val="00151BD3"/>
    <w:rsid w:val="00151C31"/>
    <w:rsid w:val="001528C5"/>
    <w:rsid w:val="00152D6F"/>
    <w:rsid w:val="0015365B"/>
    <w:rsid w:val="0015378C"/>
    <w:rsid w:val="0015421B"/>
    <w:rsid w:val="0015475C"/>
    <w:rsid w:val="00154AB1"/>
    <w:rsid w:val="001557C6"/>
    <w:rsid w:val="00155DF3"/>
    <w:rsid w:val="0015607C"/>
    <w:rsid w:val="001570DC"/>
    <w:rsid w:val="0015710E"/>
    <w:rsid w:val="001577C0"/>
    <w:rsid w:val="00160677"/>
    <w:rsid w:val="00160D54"/>
    <w:rsid w:val="00160EBF"/>
    <w:rsid w:val="00161655"/>
    <w:rsid w:val="00161FA4"/>
    <w:rsid w:val="0016203A"/>
    <w:rsid w:val="001621E6"/>
    <w:rsid w:val="001631E2"/>
    <w:rsid w:val="00163959"/>
    <w:rsid w:val="0016399D"/>
    <w:rsid w:val="00163ADE"/>
    <w:rsid w:val="00164553"/>
    <w:rsid w:val="00165760"/>
    <w:rsid w:val="00165C2D"/>
    <w:rsid w:val="00165C91"/>
    <w:rsid w:val="00166345"/>
    <w:rsid w:val="00166445"/>
    <w:rsid w:val="001667D9"/>
    <w:rsid w:val="00166A12"/>
    <w:rsid w:val="00166CFC"/>
    <w:rsid w:val="00166F94"/>
    <w:rsid w:val="0016701D"/>
    <w:rsid w:val="00167114"/>
    <w:rsid w:val="00167500"/>
    <w:rsid w:val="00167683"/>
    <w:rsid w:val="00167919"/>
    <w:rsid w:val="0017039A"/>
    <w:rsid w:val="001704ED"/>
    <w:rsid w:val="00170C62"/>
    <w:rsid w:val="00171054"/>
    <w:rsid w:val="00171D66"/>
    <w:rsid w:val="00172222"/>
    <w:rsid w:val="00172418"/>
    <w:rsid w:val="00173B0F"/>
    <w:rsid w:val="00173C5E"/>
    <w:rsid w:val="00174B81"/>
    <w:rsid w:val="00174B89"/>
    <w:rsid w:val="00174C85"/>
    <w:rsid w:val="00174CEE"/>
    <w:rsid w:val="00174D8C"/>
    <w:rsid w:val="00174E5D"/>
    <w:rsid w:val="00175557"/>
    <w:rsid w:val="00175703"/>
    <w:rsid w:val="001761D0"/>
    <w:rsid w:val="00176681"/>
    <w:rsid w:val="00176D78"/>
    <w:rsid w:val="001774EB"/>
    <w:rsid w:val="00177690"/>
    <w:rsid w:val="00180D96"/>
    <w:rsid w:val="00182027"/>
    <w:rsid w:val="00182A32"/>
    <w:rsid w:val="00182C35"/>
    <w:rsid w:val="00183A11"/>
    <w:rsid w:val="00183ACD"/>
    <w:rsid w:val="00183AF7"/>
    <w:rsid w:val="00183D39"/>
    <w:rsid w:val="00184D00"/>
    <w:rsid w:val="001858B4"/>
    <w:rsid w:val="00185E8B"/>
    <w:rsid w:val="0018644D"/>
    <w:rsid w:val="001868CD"/>
    <w:rsid w:val="00186D22"/>
    <w:rsid w:val="00186D80"/>
    <w:rsid w:val="0019179F"/>
    <w:rsid w:val="00192030"/>
    <w:rsid w:val="0019226A"/>
    <w:rsid w:val="00193072"/>
    <w:rsid w:val="00193517"/>
    <w:rsid w:val="0019443E"/>
    <w:rsid w:val="001954B4"/>
    <w:rsid w:val="00196555"/>
    <w:rsid w:val="00197635"/>
    <w:rsid w:val="001978F1"/>
    <w:rsid w:val="001A018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A649C"/>
    <w:rsid w:val="001B05C8"/>
    <w:rsid w:val="001B0D30"/>
    <w:rsid w:val="001B13CE"/>
    <w:rsid w:val="001B1957"/>
    <w:rsid w:val="001B1DC3"/>
    <w:rsid w:val="001B2E24"/>
    <w:rsid w:val="001B351D"/>
    <w:rsid w:val="001B417F"/>
    <w:rsid w:val="001B4B19"/>
    <w:rsid w:val="001B4BD9"/>
    <w:rsid w:val="001B53AF"/>
    <w:rsid w:val="001B5AE7"/>
    <w:rsid w:val="001B5B83"/>
    <w:rsid w:val="001B68C4"/>
    <w:rsid w:val="001B6E72"/>
    <w:rsid w:val="001B77B0"/>
    <w:rsid w:val="001B7D36"/>
    <w:rsid w:val="001B7F38"/>
    <w:rsid w:val="001C0705"/>
    <w:rsid w:val="001C0D8C"/>
    <w:rsid w:val="001C0E0D"/>
    <w:rsid w:val="001C1702"/>
    <w:rsid w:val="001C1BAC"/>
    <w:rsid w:val="001C1E2E"/>
    <w:rsid w:val="001C2194"/>
    <w:rsid w:val="001C2646"/>
    <w:rsid w:val="001C4496"/>
    <w:rsid w:val="001C467D"/>
    <w:rsid w:val="001C490F"/>
    <w:rsid w:val="001C4E8E"/>
    <w:rsid w:val="001C5A80"/>
    <w:rsid w:val="001C7155"/>
    <w:rsid w:val="001C77AD"/>
    <w:rsid w:val="001C7924"/>
    <w:rsid w:val="001C7A4D"/>
    <w:rsid w:val="001C7A7B"/>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705D"/>
    <w:rsid w:val="001D76F8"/>
    <w:rsid w:val="001D789E"/>
    <w:rsid w:val="001E027E"/>
    <w:rsid w:val="001E1A1F"/>
    <w:rsid w:val="001E1C24"/>
    <w:rsid w:val="001E2061"/>
    <w:rsid w:val="001E26B7"/>
    <w:rsid w:val="001E2759"/>
    <w:rsid w:val="001E2766"/>
    <w:rsid w:val="001E2960"/>
    <w:rsid w:val="001E39A0"/>
    <w:rsid w:val="001E4EF3"/>
    <w:rsid w:val="001E5483"/>
    <w:rsid w:val="001E5C5F"/>
    <w:rsid w:val="001E6DCA"/>
    <w:rsid w:val="001E6DE1"/>
    <w:rsid w:val="001E74C7"/>
    <w:rsid w:val="001F0F68"/>
    <w:rsid w:val="001F1035"/>
    <w:rsid w:val="001F1502"/>
    <w:rsid w:val="001F1590"/>
    <w:rsid w:val="001F1911"/>
    <w:rsid w:val="001F3822"/>
    <w:rsid w:val="001F3F5D"/>
    <w:rsid w:val="001F40A4"/>
    <w:rsid w:val="001F447F"/>
    <w:rsid w:val="001F46FC"/>
    <w:rsid w:val="001F489B"/>
    <w:rsid w:val="001F50ED"/>
    <w:rsid w:val="001F6A7D"/>
    <w:rsid w:val="001F738B"/>
    <w:rsid w:val="001F76D8"/>
    <w:rsid w:val="00200812"/>
    <w:rsid w:val="002008F1"/>
    <w:rsid w:val="00200DD0"/>
    <w:rsid w:val="00201295"/>
    <w:rsid w:val="002015C9"/>
    <w:rsid w:val="0020189C"/>
    <w:rsid w:val="00201B97"/>
    <w:rsid w:val="00202217"/>
    <w:rsid w:val="00202626"/>
    <w:rsid w:val="00202B0D"/>
    <w:rsid w:val="0020382F"/>
    <w:rsid w:val="00204505"/>
    <w:rsid w:val="002049BD"/>
    <w:rsid w:val="0020516C"/>
    <w:rsid w:val="00205A7C"/>
    <w:rsid w:val="00205AC1"/>
    <w:rsid w:val="00205AD5"/>
    <w:rsid w:val="00205F53"/>
    <w:rsid w:val="00206EB7"/>
    <w:rsid w:val="00207EF7"/>
    <w:rsid w:val="00210627"/>
    <w:rsid w:val="00210AF6"/>
    <w:rsid w:val="00211A7F"/>
    <w:rsid w:val="00211E59"/>
    <w:rsid w:val="002125A1"/>
    <w:rsid w:val="002125BB"/>
    <w:rsid w:val="00212C10"/>
    <w:rsid w:val="00212C8F"/>
    <w:rsid w:val="00213AB9"/>
    <w:rsid w:val="00213CDC"/>
    <w:rsid w:val="00214C54"/>
    <w:rsid w:val="00215988"/>
    <w:rsid w:val="00215F85"/>
    <w:rsid w:val="00216246"/>
    <w:rsid w:val="00220A5F"/>
    <w:rsid w:val="00220BC0"/>
    <w:rsid w:val="00220D30"/>
    <w:rsid w:val="0022331C"/>
    <w:rsid w:val="00223FCC"/>
    <w:rsid w:val="0022453D"/>
    <w:rsid w:val="00224562"/>
    <w:rsid w:val="002248A4"/>
    <w:rsid w:val="00224D0C"/>
    <w:rsid w:val="00224E24"/>
    <w:rsid w:val="00225245"/>
    <w:rsid w:val="00225708"/>
    <w:rsid w:val="00227437"/>
    <w:rsid w:val="002278A1"/>
    <w:rsid w:val="00227E87"/>
    <w:rsid w:val="00230EED"/>
    <w:rsid w:val="002322FD"/>
    <w:rsid w:val="00232A33"/>
    <w:rsid w:val="00233377"/>
    <w:rsid w:val="002337C3"/>
    <w:rsid w:val="002339C9"/>
    <w:rsid w:val="00235225"/>
    <w:rsid w:val="00235479"/>
    <w:rsid w:val="0023573A"/>
    <w:rsid w:val="00235A2F"/>
    <w:rsid w:val="00235BF3"/>
    <w:rsid w:val="002361AF"/>
    <w:rsid w:val="00236A64"/>
    <w:rsid w:val="00236FD1"/>
    <w:rsid w:val="0023752B"/>
    <w:rsid w:val="00237690"/>
    <w:rsid w:val="00237FEB"/>
    <w:rsid w:val="00237FEE"/>
    <w:rsid w:val="002403E9"/>
    <w:rsid w:val="00241628"/>
    <w:rsid w:val="00242501"/>
    <w:rsid w:val="002426B8"/>
    <w:rsid w:val="00243087"/>
    <w:rsid w:val="002435D0"/>
    <w:rsid w:val="00245749"/>
    <w:rsid w:val="00245961"/>
    <w:rsid w:val="00246EA6"/>
    <w:rsid w:val="0024725D"/>
    <w:rsid w:val="00247421"/>
    <w:rsid w:val="002479B9"/>
    <w:rsid w:val="00247D7E"/>
    <w:rsid w:val="00247F4C"/>
    <w:rsid w:val="0025000A"/>
    <w:rsid w:val="0025019C"/>
    <w:rsid w:val="002515EA"/>
    <w:rsid w:val="00251700"/>
    <w:rsid w:val="00251F66"/>
    <w:rsid w:val="0025204E"/>
    <w:rsid w:val="00252125"/>
    <w:rsid w:val="00252229"/>
    <w:rsid w:val="002523ED"/>
    <w:rsid w:val="00253D76"/>
    <w:rsid w:val="00253F7F"/>
    <w:rsid w:val="00254448"/>
    <w:rsid w:val="00255B96"/>
    <w:rsid w:val="0025642E"/>
    <w:rsid w:val="002567AA"/>
    <w:rsid w:val="002571A3"/>
    <w:rsid w:val="00257248"/>
    <w:rsid w:val="00257348"/>
    <w:rsid w:val="00257BEE"/>
    <w:rsid w:val="002608BB"/>
    <w:rsid w:val="00260926"/>
    <w:rsid w:val="002609BD"/>
    <w:rsid w:val="002609C0"/>
    <w:rsid w:val="00261714"/>
    <w:rsid w:val="00263E47"/>
    <w:rsid w:val="00264591"/>
    <w:rsid w:val="00264D02"/>
    <w:rsid w:val="00265318"/>
    <w:rsid w:val="00265620"/>
    <w:rsid w:val="00266DA8"/>
    <w:rsid w:val="00267161"/>
    <w:rsid w:val="00267457"/>
    <w:rsid w:val="00270F7E"/>
    <w:rsid w:val="00271229"/>
    <w:rsid w:val="002718FC"/>
    <w:rsid w:val="00271923"/>
    <w:rsid w:val="00271C5B"/>
    <w:rsid w:val="00271EE5"/>
    <w:rsid w:val="00272828"/>
    <w:rsid w:val="00272BEC"/>
    <w:rsid w:val="00272BEF"/>
    <w:rsid w:val="00272DC2"/>
    <w:rsid w:val="00273283"/>
    <w:rsid w:val="00273E61"/>
    <w:rsid w:val="00275182"/>
    <w:rsid w:val="00275405"/>
    <w:rsid w:val="002759C7"/>
    <w:rsid w:val="00276334"/>
    <w:rsid w:val="00276835"/>
    <w:rsid w:val="00276FC7"/>
    <w:rsid w:val="002770A8"/>
    <w:rsid w:val="00277848"/>
    <w:rsid w:val="0028042E"/>
    <w:rsid w:val="0028043E"/>
    <w:rsid w:val="0028048B"/>
    <w:rsid w:val="00280BF1"/>
    <w:rsid w:val="0028161C"/>
    <w:rsid w:val="00281EB0"/>
    <w:rsid w:val="002825B1"/>
    <w:rsid w:val="00282676"/>
    <w:rsid w:val="00282B0E"/>
    <w:rsid w:val="00282B4C"/>
    <w:rsid w:val="00282F7D"/>
    <w:rsid w:val="0028328A"/>
    <w:rsid w:val="002832E4"/>
    <w:rsid w:val="002837A2"/>
    <w:rsid w:val="00283870"/>
    <w:rsid w:val="0028388A"/>
    <w:rsid w:val="0028432E"/>
    <w:rsid w:val="00285A24"/>
    <w:rsid w:val="0028684B"/>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559D"/>
    <w:rsid w:val="00296614"/>
    <w:rsid w:val="002967AD"/>
    <w:rsid w:val="002968E1"/>
    <w:rsid w:val="00296932"/>
    <w:rsid w:val="002977D3"/>
    <w:rsid w:val="002A0B17"/>
    <w:rsid w:val="002A0BE3"/>
    <w:rsid w:val="002A1A40"/>
    <w:rsid w:val="002A2457"/>
    <w:rsid w:val="002A250B"/>
    <w:rsid w:val="002A2AAE"/>
    <w:rsid w:val="002A2C1C"/>
    <w:rsid w:val="002A2FAB"/>
    <w:rsid w:val="002A3F3B"/>
    <w:rsid w:val="002A45C5"/>
    <w:rsid w:val="002A5647"/>
    <w:rsid w:val="002A5906"/>
    <w:rsid w:val="002A61EC"/>
    <w:rsid w:val="002A6236"/>
    <w:rsid w:val="002A67E3"/>
    <w:rsid w:val="002A713D"/>
    <w:rsid w:val="002A73C9"/>
    <w:rsid w:val="002B053D"/>
    <w:rsid w:val="002B105B"/>
    <w:rsid w:val="002B1870"/>
    <w:rsid w:val="002B28F6"/>
    <w:rsid w:val="002B29CD"/>
    <w:rsid w:val="002B320E"/>
    <w:rsid w:val="002B388A"/>
    <w:rsid w:val="002B3AFB"/>
    <w:rsid w:val="002B3DEE"/>
    <w:rsid w:val="002B41F1"/>
    <w:rsid w:val="002B5027"/>
    <w:rsid w:val="002B590C"/>
    <w:rsid w:val="002B5EAA"/>
    <w:rsid w:val="002B68A1"/>
    <w:rsid w:val="002B7443"/>
    <w:rsid w:val="002C136D"/>
    <w:rsid w:val="002C14BD"/>
    <w:rsid w:val="002C1B4D"/>
    <w:rsid w:val="002C1BB5"/>
    <w:rsid w:val="002C44BF"/>
    <w:rsid w:val="002C46F4"/>
    <w:rsid w:val="002C4B70"/>
    <w:rsid w:val="002C5200"/>
    <w:rsid w:val="002C5871"/>
    <w:rsid w:val="002C58E1"/>
    <w:rsid w:val="002C6730"/>
    <w:rsid w:val="002C68A8"/>
    <w:rsid w:val="002C75AF"/>
    <w:rsid w:val="002C7AEE"/>
    <w:rsid w:val="002C7EDB"/>
    <w:rsid w:val="002D0B01"/>
    <w:rsid w:val="002D0EE9"/>
    <w:rsid w:val="002D1254"/>
    <w:rsid w:val="002D26D7"/>
    <w:rsid w:val="002D282B"/>
    <w:rsid w:val="002D29A7"/>
    <w:rsid w:val="002D29FB"/>
    <w:rsid w:val="002D2FF7"/>
    <w:rsid w:val="002D3F57"/>
    <w:rsid w:val="002D40AF"/>
    <w:rsid w:val="002D481B"/>
    <w:rsid w:val="002D4D16"/>
    <w:rsid w:val="002D5A38"/>
    <w:rsid w:val="002D62B6"/>
    <w:rsid w:val="002D6F0A"/>
    <w:rsid w:val="002D720D"/>
    <w:rsid w:val="002D778E"/>
    <w:rsid w:val="002D779F"/>
    <w:rsid w:val="002E1230"/>
    <w:rsid w:val="002E151B"/>
    <w:rsid w:val="002E1607"/>
    <w:rsid w:val="002E1CE1"/>
    <w:rsid w:val="002E1D8C"/>
    <w:rsid w:val="002E29CA"/>
    <w:rsid w:val="002E2A43"/>
    <w:rsid w:val="002E3DA5"/>
    <w:rsid w:val="002E47F3"/>
    <w:rsid w:val="002E495C"/>
    <w:rsid w:val="002E547F"/>
    <w:rsid w:val="002E5D4D"/>
    <w:rsid w:val="002E67A6"/>
    <w:rsid w:val="002E69F4"/>
    <w:rsid w:val="002E6FB2"/>
    <w:rsid w:val="002E7335"/>
    <w:rsid w:val="002F00FE"/>
    <w:rsid w:val="002F03C9"/>
    <w:rsid w:val="002F06E6"/>
    <w:rsid w:val="002F09C0"/>
    <w:rsid w:val="002F0D32"/>
    <w:rsid w:val="002F0ED1"/>
    <w:rsid w:val="002F1018"/>
    <w:rsid w:val="002F135D"/>
    <w:rsid w:val="002F14A5"/>
    <w:rsid w:val="002F1A7D"/>
    <w:rsid w:val="002F1C4B"/>
    <w:rsid w:val="002F20A7"/>
    <w:rsid w:val="002F234A"/>
    <w:rsid w:val="002F27A5"/>
    <w:rsid w:val="002F42AD"/>
    <w:rsid w:val="002F49FB"/>
    <w:rsid w:val="002F54BB"/>
    <w:rsid w:val="002F5778"/>
    <w:rsid w:val="002F5DB7"/>
    <w:rsid w:val="002F6778"/>
    <w:rsid w:val="002F68D3"/>
    <w:rsid w:val="002F6AC2"/>
    <w:rsid w:val="002F6F19"/>
    <w:rsid w:val="002F7723"/>
    <w:rsid w:val="002F7AA1"/>
    <w:rsid w:val="003011AA"/>
    <w:rsid w:val="003014FD"/>
    <w:rsid w:val="003016CA"/>
    <w:rsid w:val="00301A29"/>
    <w:rsid w:val="00301C1C"/>
    <w:rsid w:val="00302432"/>
    <w:rsid w:val="0030261A"/>
    <w:rsid w:val="00302E68"/>
    <w:rsid w:val="003035A7"/>
    <w:rsid w:val="003039D9"/>
    <w:rsid w:val="00303B02"/>
    <w:rsid w:val="0030441A"/>
    <w:rsid w:val="00304700"/>
    <w:rsid w:val="00304744"/>
    <w:rsid w:val="00304D50"/>
    <w:rsid w:val="00304D9A"/>
    <w:rsid w:val="00304EA9"/>
    <w:rsid w:val="0030545D"/>
    <w:rsid w:val="003057C2"/>
    <w:rsid w:val="00305DD2"/>
    <w:rsid w:val="003068BA"/>
    <w:rsid w:val="00307065"/>
    <w:rsid w:val="003075C5"/>
    <w:rsid w:val="00310127"/>
    <w:rsid w:val="0031016F"/>
    <w:rsid w:val="00310801"/>
    <w:rsid w:val="00310825"/>
    <w:rsid w:val="0031082F"/>
    <w:rsid w:val="00310981"/>
    <w:rsid w:val="00310B35"/>
    <w:rsid w:val="00311401"/>
    <w:rsid w:val="00312181"/>
    <w:rsid w:val="00313091"/>
    <w:rsid w:val="0031335C"/>
    <w:rsid w:val="00313381"/>
    <w:rsid w:val="003137FA"/>
    <w:rsid w:val="00313959"/>
    <w:rsid w:val="003153C5"/>
    <w:rsid w:val="003159DE"/>
    <w:rsid w:val="00315AC1"/>
    <w:rsid w:val="00315EF6"/>
    <w:rsid w:val="00316AF7"/>
    <w:rsid w:val="00316D8C"/>
    <w:rsid w:val="00317189"/>
    <w:rsid w:val="00317AB7"/>
    <w:rsid w:val="00317DDD"/>
    <w:rsid w:val="00320551"/>
    <w:rsid w:val="00320FD4"/>
    <w:rsid w:val="003217C0"/>
    <w:rsid w:val="003219BF"/>
    <w:rsid w:val="00321F87"/>
    <w:rsid w:val="0032247F"/>
    <w:rsid w:val="00322572"/>
    <w:rsid w:val="00322684"/>
    <w:rsid w:val="00323076"/>
    <w:rsid w:val="00323378"/>
    <w:rsid w:val="0032341E"/>
    <w:rsid w:val="003237C7"/>
    <w:rsid w:val="00324300"/>
    <w:rsid w:val="003243EE"/>
    <w:rsid w:val="003246D1"/>
    <w:rsid w:val="0032489B"/>
    <w:rsid w:val="003251CD"/>
    <w:rsid w:val="003254C6"/>
    <w:rsid w:val="00325703"/>
    <w:rsid w:val="00325B13"/>
    <w:rsid w:val="00325BAB"/>
    <w:rsid w:val="00326352"/>
    <w:rsid w:val="00326711"/>
    <w:rsid w:val="0032679E"/>
    <w:rsid w:val="003273E1"/>
    <w:rsid w:val="003307A1"/>
    <w:rsid w:val="003308B0"/>
    <w:rsid w:val="00330F3B"/>
    <w:rsid w:val="00332E9A"/>
    <w:rsid w:val="0033308D"/>
    <w:rsid w:val="003337BA"/>
    <w:rsid w:val="003339D5"/>
    <w:rsid w:val="00333C81"/>
    <w:rsid w:val="00333CC6"/>
    <w:rsid w:val="003342C9"/>
    <w:rsid w:val="00335419"/>
    <w:rsid w:val="00335555"/>
    <w:rsid w:val="00335D99"/>
    <w:rsid w:val="0033615D"/>
    <w:rsid w:val="00336A35"/>
    <w:rsid w:val="00337329"/>
    <w:rsid w:val="0033735F"/>
    <w:rsid w:val="003401C8"/>
    <w:rsid w:val="0034027D"/>
    <w:rsid w:val="00341761"/>
    <w:rsid w:val="00342971"/>
    <w:rsid w:val="00342BF4"/>
    <w:rsid w:val="00342E90"/>
    <w:rsid w:val="00343195"/>
    <w:rsid w:val="00343273"/>
    <w:rsid w:val="00343C0D"/>
    <w:rsid w:val="0034520A"/>
    <w:rsid w:val="003456C2"/>
    <w:rsid w:val="0034597F"/>
    <w:rsid w:val="00345B1B"/>
    <w:rsid w:val="003466E6"/>
    <w:rsid w:val="003475B6"/>
    <w:rsid w:val="003478F4"/>
    <w:rsid w:val="00347F35"/>
    <w:rsid w:val="00350A8D"/>
    <w:rsid w:val="00350B34"/>
    <w:rsid w:val="00350C70"/>
    <w:rsid w:val="00350E51"/>
    <w:rsid w:val="00351073"/>
    <w:rsid w:val="00351644"/>
    <w:rsid w:val="003517F6"/>
    <w:rsid w:val="00351E77"/>
    <w:rsid w:val="00352409"/>
    <w:rsid w:val="00353475"/>
    <w:rsid w:val="00353AAC"/>
    <w:rsid w:val="00353DBF"/>
    <w:rsid w:val="00353E85"/>
    <w:rsid w:val="00354081"/>
    <w:rsid w:val="003542AD"/>
    <w:rsid w:val="00354544"/>
    <w:rsid w:val="00354EFA"/>
    <w:rsid w:val="00355020"/>
    <w:rsid w:val="00355322"/>
    <w:rsid w:val="00355383"/>
    <w:rsid w:val="00355934"/>
    <w:rsid w:val="00356019"/>
    <w:rsid w:val="00356124"/>
    <w:rsid w:val="0035683B"/>
    <w:rsid w:val="00356DED"/>
    <w:rsid w:val="003575BE"/>
    <w:rsid w:val="00361E4F"/>
    <w:rsid w:val="0036257D"/>
    <w:rsid w:val="003629B1"/>
    <w:rsid w:val="00362D00"/>
    <w:rsid w:val="00362F2C"/>
    <w:rsid w:val="0036335D"/>
    <w:rsid w:val="0036357C"/>
    <w:rsid w:val="00363E4A"/>
    <w:rsid w:val="00364147"/>
    <w:rsid w:val="0036441B"/>
    <w:rsid w:val="00364A50"/>
    <w:rsid w:val="00364C4C"/>
    <w:rsid w:val="00364E19"/>
    <w:rsid w:val="003658C3"/>
    <w:rsid w:val="003658DF"/>
    <w:rsid w:val="00365CEF"/>
    <w:rsid w:val="003663A3"/>
    <w:rsid w:val="003663B0"/>
    <w:rsid w:val="0036646D"/>
    <w:rsid w:val="00370220"/>
    <w:rsid w:val="00370A0F"/>
    <w:rsid w:val="00370ACC"/>
    <w:rsid w:val="00371BEC"/>
    <w:rsid w:val="00371C5C"/>
    <w:rsid w:val="00371E46"/>
    <w:rsid w:val="003723B1"/>
    <w:rsid w:val="00372A53"/>
    <w:rsid w:val="00372B61"/>
    <w:rsid w:val="00373242"/>
    <w:rsid w:val="0037330F"/>
    <w:rsid w:val="00374B2E"/>
    <w:rsid w:val="0037503F"/>
    <w:rsid w:val="003759F2"/>
    <w:rsid w:val="00376903"/>
    <w:rsid w:val="00376961"/>
    <w:rsid w:val="00376F9C"/>
    <w:rsid w:val="00377988"/>
    <w:rsid w:val="0038021F"/>
    <w:rsid w:val="0038032B"/>
    <w:rsid w:val="0038125B"/>
    <w:rsid w:val="003814E1"/>
    <w:rsid w:val="00381765"/>
    <w:rsid w:val="0038191E"/>
    <w:rsid w:val="00382716"/>
    <w:rsid w:val="00382722"/>
    <w:rsid w:val="00382986"/>
    <w:rsid w:val="00383736"/>
    <w:rsid w:val="00384CB3"/>
    <w:rsid w:val="00385B90"/>
    <w:rsid w:val="00386985"/>
    <w:rsid w:val="00387568"/>
    <w:rsid w:val="003876C9"/>
    <w:rsid w:val="003904C0"/>
    <w:rsid w:val="00390D93"/>
    <w:rsid w:val="00391988"/>
    <w:rsid w:val="003919E7"/>
    <w:rsid w:val="00392316"/>
    <w:rsid w:val="0039247F"/>
    <w:rsid w:val="00392781"/>
    <w:rsid w:val="00393075"/>
    <w:rsid w:val="0039387C"/>
    <w:rsid w:val="0039405F"/>
    <w:rsid w:val="00394238"/>
    <w:rsid w:val="00394A72"/>
    <w:rsid w:val="00394B0B"/>
    <w:rsid w:val="003952CE"/>
    <w:rsid w:val="003956A3"/>
    <w:rsid w:val="00395DED"/>
    <w:rsid w:val="0039681A"/>
    <w:rsid w:val="00396F36"/>
    <w:rsid w:val="00397432"/>
    <w:rsid w:val="003979CD"/>
    <w:rsid w:val="00397DCC"/>
    <w:rsid w:val="00397DFF"/>
    <w:rsid w:val="003A0395"/>
    <w:rsid w:val="003A094C"/>
    <w:rsid w:val="003A0FE4"/>
    <w:rsid w:val="003A198C"/>
    <w:rsid w:val="003A1FB2"/>
    <w:rsid w:val="003A219D"/>
    <w:rsid w:val="003A2968"/>
    <w:rsid w:val="003A2A5B"/>
    <w:rsid w:val="003A3B05"/>
    <w:rsid w:val="003A3BE1"/>
    <w:rsid w:val="003A41D7"/>
    <w:rsid w:val="003A4316"/>
    <w:rsid w:val="003A4621"/>
    <w:rsid w:val="003A4FF0"/>
    <w:rsid w:val="003A52CA"/>
    <w:rsid w:val="003A5D45"/>
    <w:rsid w:val="003A5FFD"/>
    <w:rsid w:val="003A67B3"/>
    <w:rsid w:val="003A6A2A"/>
    <w:rsid w:val="003A6BEB"/>
    <w:rsid w:val="003A6CC5"/>
    <w:rsid w:val="003A70CE"/>
    <w:rsid w:val="003A7163"/>
    <w:rsid w:val="003A71FB"/>
    <w:rsid w:val="003A747E"/>
    <w:rsid w:val="003A7A8C"/>
    <w:rsid w:val="003A7C7D"/>
    <w:rsid w:val="003B017E"/>
    <w:rsid w:val="003B18D7"/>
    <w:rsid w:val="003B245B"/>
    <w:rsid w:val="003B28CD"/>
    <w:rsid w:val="003B326C"/>
    <w:rsid w:val="003B3DD6"/>
    <w:rsid w:val="003B4732"/>
    <w:rsid w:val="003B4F7D"/>
    <w:rsid w:val="003B5064"/>
    <w:rsid w:val="003B5455"/>
    <w:rsid w:val="003B553C"/>
    <w:rsid w:val="003B57F9"/>
    <w:rsid w:val="003B5AC3"/>
    <w:rsid w:val="003B6179"/>
    <w:rsid w:val="003B62D6"/>
    <w:rsid w:val="003B6BEA"/>
    <w:rsid w:val="003B6C5B"/>
    <w:rsid w:val="003B7BDE"/>
    <w:rsid w:val="003C01C6"/>
    <w:rsid w:val="003C03AD"/>
    <w:rsid w:val="003C096B"/>
    <w:rsid w:val="003C0BD7"/>
    <w:rsid w:val="003C0DD7"/>
    <w:rsid w:val="003C0E0B"/>
    <w:rsid w:val="003C0F33"/>
    <w:rsid w:val="003C0FB6"/>
    <w:rsid w:val="003C122D"/>
    <w:rsid w:val="003C1A23"/>
    <w:rsid w:val="003C1C5A"/>
    <w:rsid w:val="003C25ED"/>
    <w:rsid w:val="003C2A8A"/>
    <w:rsid w:val="003C2C29"/>
    <w:rsid w:val="003C332D"/>
    <w:rsid w:val="003C3381"/>
    <w:rsid w:val="003C4268"/>
    <w:rsid w:val="003C4719"/>
    <w:rsid w:val="003C5B99"/>
    <w:rsid w:val="003C5EF7"/>
    <w:rsid w:val="003C621D"/>
    <w:rsid w:val="003C68DC"/>
    <w:rsid w:val="003C777A"/>
    <w:rsid w:val="003C7879"/>
    <w:rsid w:val="003C798F"/>
    <w:rsid w:val="003C7A40"/>
    <w:rsid w:val="003D0513"/>
    <w:rsid w:val="003D06C4"/>
    <w:rsid w:val="003D1160"/>
    <w:rsid w:val="003D16CC"/>
    <w:rsid w:val="003D190E"/>
    <w:rsid w:val="003D19D4"/>
    <w:rsid w:val="003D2B04"/>
    <w:rsid w:val="003D3317"/>
    <w:rsid w:val="003D34AC"/>
    <w:rsid w:val="003D350B"/>
    <w:rsid w:val="003D3C7E"/>
    <w:rsid w:val="003D437D"/>
    <w:rsid w:val="003D45C2"/>
    <w:rsid w:val="003D4D99"/>
    <w:rsid w:val="003D518C"/>
    <w:rsid w:val="003D57E7"/>
    <w:rsid w:val="003D65C4"/>
    <w:rsid w:val="003D6D83"/>
    <w:rsid w:val="003D6DB0"/>
    <w:rsid w:val="003D7239"/>
    <w:rsid w:val="003D7B93"/>
    <w:rsid w:val="003D7C40"/>
    <w:rsid w:val="003E01F2"/>
    <w:rsid w:val="003E07DF"/>
    <w:rsid w:val="003E0996"/>
    <w:rsid w:val="003E0DEC"/>
    <w:rsid w:val="003E168E"/>
    <w:rsid w:val="003E1A03"/>
    <w:rsid w:val="003E1DF6"/>
    <w:rsid w:val="003E1EE8"/>
    <w:rsid w:val="003E23E0"/>
    <w:rsid w:val="003E23EB"/>
    <w:rsid w:val="003E2780"/>
    <w:rsid w:val="003E2C1B"/>
    <w:rsid w:val="003E2FC4"/>
    <w:rsid w:val="003E3BA4"/>
    <w:rsid w:val="003E4198"/>
    <w:rsid w:val="003E498F"/>
    <w:rsid w:val="003E4F00"/>
    <w:rsid w:val="003E533A"/>
    <w:rsid w:val="003E5356"/>
    <w:rsid w:val="003E5ADA"/>
    <w:rsid w:val="003E5B13"/>
    <w:rsid w:val="003E63B7"/>
    <w:rsid w:val="003E6667"/>
    <w:rsid w:val="003E6724"/>
    <w:rsid w:val="003E7D53"/>
    <w:rsid w:val="003E7F8D"/>
    <w:rsid w:val="003F00F7"/>
    <w:rsid w:val="003F03C5"/>
    <w:rsid w:val="003F09FF"/>
    <w:rsid w:val="003F0B9F"/>
    <w:rsid w:val="003F1479"/>
    <w:rsid w:val="003F1AAF"/>
    <w:rsid w:val="003F285E"/>
    <w:rsid w:val="003F2CED"/>
    <w:rsid w:val="003F2D10"/>
    <w:rsid w:val="003F3003"/>
    <w:rsid w:val="003F36AE"/>
    <w:rsid w:val="003F3D4F"/>
    <w:rsid w:val="003F43D4"/>
    <w:rsid w:val="003F449C"/>
    <w:rsid w:val="003F4A35"/>
    <w:rsid w:val="003F5A20"/>
    <w:rsid w:val="003F64BA"/>
    <w:rsid w:val="003F6CAC"/>
    <w:rsid w:val="003F6F4E"/>
    <w:rsid w:val="003F77E2"/>
    <w:rsid w:val="003F7D82"/>
    <w:rsid w:val="0040033B"/>
    <w:rsid w:val="004003BD"/>
    <w:rsid w:val="0040084A"/>
    <w:rsid w:val="00401089"/>
    <w:rsid w:val="004012D9"/>
    <w:rsid w:val="004013EC"/>
    <w:rsid w:val="004017AE"/>
    <w:rsid w:val="00402E45"/>
    <w:rsid w:val="004034D3"/>
    <w:rsid w:val="00403E34"/>
    <w:rsid w:val="00404E54"/>
    <w:rsid w:val="004055AA"/>
    <w:rsid w:val="00405B1D"/>
    <w:rsid w:val="00405B26"/>
    <w:rsid w:val="0040699E"/>
    <w:rsid w:val="00406A5F"/>
    <w:rsid w:val="00406EFF"/>
    <w:rsid w:val="00407193"/>
    <w:rsid w:val="00410370"/>
    <w:rsid w:val="0041097C"/>
    <w:rsid w:val="00410EA9"/>
    <w:rsid w:val="00410F9A"/>
    <w:rsid w:val="004112CD"/>
    <w:rsid w:val="004116A7"/>
    <w:rsid w:val="00411D85"/>
    <w:rsid w:val="00412575"/>
    <w:rsid w:val="004134B8"/>
    <w:rsid w:val="00413CB6"/>
    <w:rsid w:val="00413EB1"/>
    <w:rsid w:val="004147BB"/>
    <w:rsid w:val="00414DEB"/>
    <w:rsid w:val="00415326"/>
    <w:rsid w:val="00415A7A"/>
    <w:rsid w:val="00415D68"/>
    <w:rsid w:val="004161AE"/>
    <w:rsid w:val="004167A5"/>
    <w:rsid w:val="00420662"/>
    <w:rsid w:val="004209D7"/>
    <w:rsid w:val="00420C5B"/>
    <w:rsid w:val="004210A1"/>
    <w:rsid w:val="004213B9"/>
    <w:rsid w:val="004216AC"/>
    <w:rsid w:val="004219E0"/>
    <w:rsid w:val="00422C2F"/>
    <w:rsid w:val="00423161"/>
    <w:rsid w:val="0042332D"/>
    <w:rsid w:val="00423C1D"/>
    <w:rsid w:val="00424036"/>
    <w:rsid w:val="00425220"/>
    <w:rsid w:val="00425AB9"/>
    <w:rsid w:val="00425B3B"/>
    <w:rsid w:val="00425FAF"/>
    <w:rsid w:val="004268B5"/>
    <w:rsid w:val="00426D35"/>
    <w:rsid w:val="004272DC"/>
    <w:rsid w:val="004276B5"/>
    <w:rsid w:val="0043056B"/>
    <w:rsid w:val="004305D6"/>
    <w:rsid w:val="00431326"/>
    <w:rsid w:val="00431E06"/>
    <w:rsid w:val="00432ACD"/>
    <w:rsid w:val="00433BDF"/>
    <w:rsid w:val="004344B5"/>
    <w:rsid w:val="00434608"/>
    <w:rsid w:val="00435259"/>
    <w:rsid w:val="004361C4"/>
    <w:rsid w:val="0043665C"/>
    <w:rsid w:val="00437B7F"/>
    <w:rsid w:val="004407E7"/>
    <w:rsid w:val="0044164E"/>
    <w:rsid w:val="004416CD"/>
    <w:rsid w:val="004419FB"/>
    <w:rsid w:val="00441BE0"/>
    <w:rsid w:val="00441DFF"/>
    <w:rsid w:val="00441E14"/>
    <w:rsid w:val="00441F4A"/>
    <w:rsid w:val="0044384B"/>
    <w:rsid w:val="004438BB"/>
    <w:rsid w:val="00443B38"/>
    <w:rsid w:val="0044449F"/>
    <w:rsid w:val="00444E10"/>
    <w:rsid w:val="00445315"/>
    <w:rsid w:val="00446AE5"/>
    <w:rsid w:val="004471CD"/>
    <w:rsid w:val="00447326"/>
    <w:rsid w:val="00447632"/>
    <w:rsid w:val="0044771D"/>
    <w:rsid w:val="0044791B"/>
    <w:rsid w:val="00447935"/>
    <w:rsid w:val="00447F37"/>
    <w:rsid w:val="004505D7"/>
    <w:rsid w:val="00450E27"/>
    <w:rsid w:val="0045100A"/>
    <w:rsid w:val="004510CD"/>
    <w:rsid w:val="004512AA"/>
    <w:rsid w:val="004514CF"/>
    <w:rsid w:val="004516B1"/>
    <w:rsid w:val="004519C3"/>
    <w:rsid w:val="00451D4E"/>
    <w:rsid w:val="00451FE2"/>
    <w:rsid w:val="004526E2"/>
    <w:rsid w:val="00453AB9"/>
    <w:rsid w:val="00453B6B"/>
    <w:rsid w:val="0045584F"/>
    <w:rsid w:val="00455A2B"/>
    <w:rsid w:val="00455BEB"/>
    <w:rsid w:val="00456317"/>
    <w:rsid w:val="00456CAF"/>
    <w:rsid w:val="00457324"/>
    <w:rsid w:val="0045755F"/>
    <w:rsid w:val="004579DA"/>
    <w:rsid w:val="00457A28"/>
    <w:rsid w:val="004602B8"/>
    <w:rsid w:val="0046054C"/>
    <w:rsid w:val="0046060A"/>
    <w:rsid w:val="00460DE3"/>
    <w:rsid w:val="004610A4"/>
    <w:rsid w:val="00462145"/>
    <w:rsid w:val="004625BD"/>
    <w:rsid w:val="00462AAF"/>
    <w:rsid w:val="00462F46"/>
    <w:rsid w:val="004646B6"/>
    <w:rsid w:val="00464865"/>
    <w:rsid w:val="0046549C"/>
    <w:rsid w:val="0046590C"/>
    <w:rsid w:val="0046604C"/>
    <w:rsid w:val="00466454"/>
    <w:rsid w:val="004666DA"/>
    <w:rsid w:val="00466A77"/>
    <w:rsid w:val="00466C96"/>
    <w:rsid w:val="00467214"/>
    <w:rsid w:val="00467300"/>
    <w:rsid w:val="0046779A"/>
    <w:rsid w:val="00470079"/>
    <w:rsid w:val="00470194"/>
    <w:rsid w:val="00470682"/>
    <w:rsid w:val="00470AED"/>
    <w:rsid w:val="0047113E"/>
    <w:rsid w:val="00471759"/>
    <w:rsid w:val="0047197F"/>
    <w:rsid w:val="00471989"/>
    <w:rsid w:val="00471C18"/>
    <w:rsid w:val="00472382"/>
    <w:rsid w:val="00472A2A"/>
    <w:rsid w:val="0047394A"/>
    <w:rsid w:val="004739C2"/>
    <w:rsid w:val="0047401C"/>
    <w:rsid w:val="00474F71"/>
    <w:rsid w:val="004758F2"/>
    <w:rsid w:val="00475B4D"/>
    <w:rsid w:val="00475F26"/>
    <w:rsid w:val="00476020"/>
    <w:rsid w:val="004762AE"/>
    <w:rsid w:val="00476797"/>
    <w:rsid w:val="004770F8"/>
    <w:rsid w:val="0047713C"/>
    <w:rsid w:val="0047774E"/>
    <w:rsid w:val="00477D53"/>
    <w:rsid w:val="004807E4"/>
    <w:rsid w:val="00480E21"/>
    <w:rsid w:val="00481023"/>
    <w:rsid w:val="00481724"/>
    <w:rsid w:val="00481F2E"/>
    <w:rsid w:val="00482035"/>
    <w:rsid w:val="00482902"/>
    <w:rsid w:val="00482BC3"/>
    <w:rsid w:val="004830E7"/>
    <w:rsid w:val="004831CC"/>
    <w:rsid w:val="004868BC"/>
    <w:rsid w:val="00486A0A"/>
    <w:rsid w:val="00486D4A"/>
    <w:rsid w:val="00487070"/>
    <w:rsid w:val="00487AC9"/>
    <w:rsid w:val="0049204B"/>
    <w:rsid w:val="004921CD"/>
    <w:rsid w:val="004927A0"/>
    <w:rsid w:val="0049394D"/>
    <w:rsid w:val="004943EF"/>
    <w:rsid w:val="0049462D"/>
    <w:rsid w:val="004949D2"/>
    <w:rsid w:val="00494D08"/>
    <w:rsid w:val="00495030"/>
    <w:rsid w:val="00495036"/>
    <w:rsid w:val="0049590B"/>
    <w:rsid w:val="00496884"/>
    <w:rsid w:val="004972A8"/>
    <w:rsid w:val="00497353"/>
    <w:rsid w:val="00497880"/>
    <w:rsid w:val="004A01EF"/>
    <w:rsid w:val="004A04AB"/>
    <w:rsid w:val="004A058C"/>
    <w:rsid w:val="004A0886"/>
    <w:rsid w:val="004A2119"/>
    <w:rsid w:val="004A309F"/>
    <w:rsid w:val="004A3549"/>
    <w:rsid w:val="004A35CB"/>
    <w:rsid w:val="004A38DD"/>
    <w:rsid w:val="004A3BE3"/>
    <w:rsid w:val="004A4A3F"/>
    <w:rsid w:val="004A55F9"/>
    <w:rsid w:val="004A5BFF"/>
    <w:rsid w:val="004A6BA7"/>
    <w:rsid w:val="004A6DC0"/>
    <w:rsid w:val="004A76FE"/>
    <w:rsid w:val="004A796D"/>
    <w:rsid w:val="004A7C89"/>
    <w:rsid w:val="004A7CCB"/>
    <w:rsid w:val="004B03E0"/>
    <w:rsid w:val="004B0A78"/>
    <w:rsid w:val="004B150A"/>
    <w:rsid w:val="004B1BB2"/>
    <w:rsid w:val="004B20E7"/>
    <w:rsid w:val="004B268F"/>
    <w:rsid w:val="004B2E78"/>
    <w:rsid w:val="004B2F36"/>
    <w:rsid w:val="004B34B0"/>
    <w:rsid w:val="004B36C8"/>
    <w:rsid w:val="004B3B33"/>
    <w:rsid w:val="004B3E5B"/>
    <w:rsid w:val="004B3FC0"/>
    <w:rsid w:val="004B4C58"/>
    <w:rsid w:val="004B4E83"/>
    <w:rsid w:val="004B50FC"/>
    <w:rsid w:val="004B5CA2"/>
    <w:rsid w:val="004B647E"/>
    <w:rsid w:val="004B6A12"/>
    <w:rsid w:val="004B6B43"/>
    <w:rsid w:val="004B6F45"/>
    <w:rsid w:val="004B713D"/>
    <w:rsid w:val="004B71BF"/>
    <w:rsid w:val="004B7D29"/>
    <w:rsid w:val="004C0D63"/>
    <w:rsid w:val="004C0EE9"/>
    <w:rsid w:val="004C17EB"/>
    <w:rsid w:val="004C1E26"/>
    <w:rsid w:val="004C2D81"/>
    <w:rsid w:val="004C3AAE"/>
    <w:rsid w:val="004C4FEF"/>
    <w:rsid w:val="004C65B0"/>
    <w:rsid w:val="004C781B"/>
    <w:rsid w:val="004C7B21"/>
    <w:rsid w:val="004D0315"/>
    <w:rsid w:val="004D060F"/>
    <w:rsid w:val="004D0D1A"/>
    <w:rsid w:val="004D1347"/>
    <w:rsid w:val="004D13FE"/>
    <w:rsid w:val="004D29C8"/>
    <w:rsid w:val="004D2D01"/>
    <w:rsid w:val="004D35D0"/>
    <w:rsid w:val="004D3DD3"/>
    <w:rsid w:val="004D40C4"/>
    <w:rsid w:val="004D4455"/>
    <w:rsid w:val="004D45FA"/>
    <w:rsid w:val="004D4691"/>
    <w:rsid w:val="004D4696"/>
    <w:rsid w:val="004D4B5E"/>
    <w:rsid w:val="004D4B8B"/>
    <w:rsid w:val="004D4BC3"/>
    <w:rsid w:val="004D4BCB"/>
    <w:rsid w:val="004D5286"/>
    <w:rsid w:val="004D5666"/>
    <w:rsid w:val="004D5AD5"/>
    <w:rsid w:val="004D617D"/>
    <w:rsid w:val="004D6277"/>
    <w:rsid w:val="004D6375"/>
    <w:rsid w:val="004D657C"/>
    <w:rsid w:val="004D69A4"/>
    <w:rsid w:val="004D6EE5"/>
    <w:rsid w:val="004D7CF8"/>
    <w:rsid w:val="004E07A8"/>
    <w:rsid w:val="004E1C83"/>
    <w:rsid w:val="004E1D05"/>
    <w:rsid w:val="004E1EDC"/>
    <w:rsid w:val="004E2256"/>
    <w:rsid w:val="004E286B"/>
    <w:rsid w:val="004E30C1"/>
    <w:rsid w:val="004E396B"/>
    <w:rsid w:val="004E42DD"/>
    <w:rsid w:val="004E473B"/>
    <w:rsid w:val="004E4AEE"/>
    <w:rsid w:val="004E51B8"/>
    <w:rsid w:val="004E54C8"/>
    <w:rsid w:val="004E663C"/>
    <w:rsid w:val="004E69AD"/>
    <w:rsid w:val="004E6BC1"/>
    <w:rsid w:val="004E70F4"/>
    <w:rsid w:val="004E71B9"/>
    <w:rsid w:val="004E748B"/>
    <w:rsid w:val="004F0237"/>
    <w:rsid w:val="004F052B"/>
    <w:rsid w:val="004F07D3"/>
    <w:rsid w:val="004F090A"/>
    <w:rsid w:val="004F164D"/>
    <w:rsid w:val="004F1944"/>
    <w:rsid w:val="004F1A96"/>
    <w:rsid w:val="004F1C22"/>
    <w:rsid w:val="004F1C68"/>
    <w:rsid w:val="004F20CD"/>
    <w:rsid w:val="004F2761"/>
    <w:rsid w:val="004F2A65"/>
    <w:rsid w:val="004F2B6D"/>
    <w:rsid w:val="004F2C86"/>
    <w:rsid w:val="004F31F4"/>
    <w:rsid w:val="004F3361"/>
    <w:rsid w:val="004F3BBC"/>
    <w:rsid w:val="004F53FF"/>
    <w:rsid w:val="004F5495"/>
    <w:rsid w:val="004F569C"/>
    <w:rsid w:val="004F629D"/>
    <w:rsid w:val="004F6D03"/>
    <w:rsid w:val="004F6E32"/>
    <w:rsid w:val="004F6FE9"/>
    <w:rsid w:val="004F7275"/>
    <w:rsid w:val="004F7D3A"/>
    <w:rsid w:val="00500984"/>
    <w:rsid w:val="00500EB5"/>
    <w:rsid w:val="0050101F"/>
    <w:rsid w:val="00501D25"/>
    <w:rsid w:val="00501E88"/>
    <w:rsid w:val="0050220C"/>
    <w:rsid w:val="00502416"/>
    <w:rsid w:val="00502433"/>
    <w:rsid w:val="005029C2"/>
    <w:rsid w:val="00502FF3"/>
    <w:rsid w:val="00503286"/>
    <w:rsid w:val="0050355F"/>
    <w:rsid w:val="00505393"/>
    <w:rsid w:val="00505BF8"/>
    <w:rsid w:val="00505C85"/>
    <w:rsid w:val="0050652D"/>
    <w:rsid w:val="00506F46"/>
    <w:rsid w:val="0050719E"/>
    <w:rsid w:val="0050734D"/>
    <w:rsid w:val="005073DE"/>
    <w:rsid w:val="005076DD"/>
    <w:rsid w:val="00507752"/>
    <w:rsid w:val="00507926"/>
    <w:rsid w:val="00510318"/>
    <w:rsid w:val="00510991"/>
    <w:rsid w:val="00511095"/>
    <w:rsid w:val="005118C5"/>
    <w:rsid w:val="00511BBD"/>
    <w:rsid w:val="005122E6"/>
    <w:rsid w:val="00512989"/>
    <w:rsid w:val="00513136"/>
    <w:rsid w:val="00513138"/>
    <w:rsid w:val="005144D2"/>
    <w:rsid w:val="00514FBF"/>
    <w:rsid w:val="00514FEF"/>
    <w:rsid w:val="0051578E"/>
    <w:rsid w:val="005157E0"/>
    <w:rsid w:val="00515C09"/>
    <w:rsid w:val="005164B2"/>
    <w:rsid w:val="005169DF"/>
    <w:rsid w:val="00516CF3"/>
    <w:rsid w:val="005170DA"/>
    <w:rsid w:val="0051715C"/>
    <w:rsid w:val="00517E12"/>
    <w:rsid w:val="00520599"/>
    <w:rsid w:val="00520F4C"/>
    <w:rsid w:val="00522013"/>
    <w:rsid w:val="005230CB"/>
    <w:rsid w:val="005246E2"/>
    <w:rsid w:val="0052550F"/>
    <w:rsid w:val="00525F0E"/>
    <w:rsid w:val="00526218"/>
    <w:rsid w:val="00526285"/>
    <w:rsid w:val="00526E24"/>
    <w:rsid w:val="00527687"/>
    <w:rsid w:val="00527ABB"/>
    <w:rsid w:val="0053116C"/>
    <w:rsid w:val="005313C5"/>
    <w:rsid w:val="00531E18"/>
    <w:rsid w:val="005322A4"/>
    <w:rsid w:val="00532D35"/>
    <w:rsid w:val="00533033"/>
    <w:rsid w:val="0053317E"/>
    <w:rsid w:val="00533283"/>
    <w:rsid w:val="005339C1"/>
    <w:rsid w:val="00534576"/>
    <w:rsid w:val="0053459E"/>
    <w:rsid w:val="00534912"/>
    <w:rsid w:val="00535A06"/>
    <w:rsid w:val="005364B8"/>
    <w:rsid w:val="005368C1"/>
    <w:rsid w:val="005372A0"/>
    <w:rsid w:val="005407E2"/>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6ABD"/>
    <w:rsid w:val="00546C7B"/>
    <w:rsid w:val="00546CFB"/>
    <w:rsid w:val="00547222"/>
    <w:rsid w:val="005473B3"/>
    <w:rsid w:val="00547D13"/>
    <w:rsid w:val="00547FEB"/>
    <w:rsid w:val="00550316"/>
    <w:rsid w:val="005509AA"/>
    <w:rsid w:val="005509D7"/>
    <w:rsid w:val="00550D08"/>
    <w:rsid w:val="00550E3D"/>
    <w:rsid w:val="005512AF"/>
    <w:rsid w:val="005523DB"/>
    <w:rsid w:val="00552C47"/>
    <w:rsid w:val="00552D77"/>
    <w:rsid w:val="00553058"/>
    <w:rsid w:val="00553065"/>
    <w:rsid w:val="00553480"/>
    <w:rsid w:val="005541CB"/>
    <w:rsid w:val="00555836"/>
    <w:rsid w:val="00556527"/>
    <w:rsid w:val="00556D33"/>
    <w:rsid w:val="00557124"/>
    <w:rsid w:val="005573DB"/>
    <w:rsid w:val="00557877"/>
    <w:rsid w:val="005579D9"/>
    <w:rsid w:val="0056023F"/>
    <w:rsid w:val="00560AA9"/>
    <w:rsid w:val="00561148"/>
    <w:rsid w:val="00561439"/>
    <w:rsid w:val="00561BDF"/>
    <w:rsid w:val="005623C9"/>
    <w:rsid w:val="00562A4C"/>
    <w:rsid w:val="00562CEC"/>
    <w:rsid w:val="00562F61"/>
    <w:rsid w:val="00564F1F"/>
    <w:rsid w:val="0056568A"/>
    <w:rsid w:val="00565AEA"/>
    <w:rsid w:val="00565BBC"/>
    <w:rsid w:val="00566376"/>
    <w:rsid w:val="005677D2"/>
    <w:rsid w:val="0057059C"/>
    <w:rsid w:val="00570966"/>
    <w:rsid w:val="00572580"/>
    <w:rsid w:val="0057309B"/>
    <w:rsid w:val="005735C8"/>
    <w:rsid w:val="00573ACB"/>
    <w:rsid w:val="00574449"/>
    <w:rsid w:val="0057482D"/>
    <w:rsid w:val="0057565F"/>
    <w:rsid w:val="00576193"/>
    <w:rsid w:val="005766A9"/>
    <w:rsid w:val="00576743"/>
    <w:rsid w:val="00576C3C"/>
    <w:rsid w:val="005772CE"/>
    <w:rsid w:val="00577736"/>
    <w:rsid w:val="005779B7"/>
    <w:rsid w:val="0058095D"/>
    <w:rsid w:val="00580F33"/>
    <w:rsid w:val="00580F3D"/>
    <w:rsid w:val="00581670"/>
    <w:rsid w:val="00581AAF"/>
    <w:rsid w:val="00582298"/>
    <w:rsid w:val="00582D38"/>
    <w:rsid w:val="005832AB"/>
    <w:rsid w:val="00583A17"/>
    <w:rsid w:val="00583AED"/>
    <w:rsid w:val="005840C0"/>
    <w:rsid w:val="00584161"/>
    <w:rsid w:val="00584503"/>
    <w:rsid w:val="0058478B"/>
    <w:rsid w:val="00584BC5"/>
    <w:rsid w:val="00585618"/>
    <w:rsid w:val="0058711A"/>
    <w:rsid w:val="00587472"/>
    <w:rsid w:val="005875A2"/>
    <w:rsid w:val="00587820"/>
    <w:rsid w:val="00590065"/>
    <w:rsid w:val="0059042A"/>
    <w:rsid w:val="005910FD"/>
    <w:rsid w:val="005919DD"/>
    <w:rsid w:val="005925AF"/>
    <w:rsid w:val="00592832"/>
    <w:rsid w:val="00592910"/>
    <w:rsid w:val="00592987"/>
    <w:rsid w:val="00594386"/>
    <w:rsid w:val="005949B9"/>
    <w:rsid w:val="0059508D"/>
    <w:rsid w:val="005954B5"/>
    <w:rsid w:val="00595511"/>
    <w:rsid w:val="0059579D"/>
    <w:rsid w:val="00595DA9"/>
    <w:rsid w:val="00596676"/>
    <w:rsid w:val="00596B8D"/>
    <w:rsid w:val="00596E1A"/>
    <w:rsid w:val="0059783D"/>
    <w:rsid w:val="00597968"/>
    <w:rsid w:val="00597EB6"/>
    <w:rsid w:val="005A0A43"/>
    <w:rsid w:val="005A0CAD"/>
    <w:rsid w:val="005A0FE7"/>
    <w:rsid w:val="005A10C9"/>
    <w:rsid w:val="005A1538"/>
    <w:rsid w:val="005A279F"/>
    <w:rsid w:val="005A2AD4"/>
    <w:rsid w:val="005A309E"/>
    <w:rsid w:val="005A5D9E"/>
    <w:rsid w:val="005A603C"/>
    <w:rsid w:val="005A626F"/>
    <w:rsid w:val="005A67E8"/>
    <w:rsid w:val="005A6830"/>
    <w:rsid w:val="005A6B09"/>
    <w:rsid w:val="005A6C72"/>
    <w:rsid w:val="005A6E97"/>
    <w:rsid w:val="005A6F0A"/>
    <w:rsid w:val="005A750D"/>
    <w:rsid w:val="005A7960"/>
    <w:rsid w:val="005A7CE4"/>
    <w:rsid w:val="005A7F47"/>
    <w:rsid w:val="005B0653"/>
    <w:rsid w:val="005B0850"/>
    <w:rsid w:val="005B1183"/>
    <w:rsid w:val="005B1770"/>
    <w:rsid w:val="005B2110"/>
    <w:rsid w:val="005B2183"/>
    <w:rsid w:val="005B2402"/>
    <w:rsid w:val="005B2424"/>
    <w:rsid w:val="005B24C7"/>
    <w:rsid w:val="005B27ED"/>
    <w:rsid w:val="005B27F2"/>
    <w:rsid w:val="005B2E9D"/>
    <w:rsid w:val="005B31E8"/>
    <w:rsid w:val="005B375C"/>
    <w:rsid w:val="005B3944"/>
    <w:rsid w:val="005B4E2E"/>
    <w:rsid w:val="005B4FD3"/>
    <w:rsid w:val="005B5297"/>
    <w:rsid w:val="005B54B5"/>
    <w:rsid w:val="005B5A79"/>
    <w:rsid w:val="005B5BC6"/>
    <w:rsid w:val="005B63A8"/>
    <w:rsid w:val="005B6479"/>
    <w:rsid w:val="005B6612"/>
    <w:rsid w:val="005C0062"/>
    <w:rsid w:val="005C01AD"/>
    <w:rsid w:val="005C0A8E"/>
    <w:rsid w:val="005C1AA4"/>
    <w:rsid w:val="005C1E61"/>
    <w:rsid w:val="005C2694"/>
    <w:rsid w:val="005C2B0A"/>
    <w:rsid w:val="005C30F6"/>
    <w:rsid w:val="005C40E6"/>
    <w:rsid w:val="005C412A"/>
    <w:rsid w:val="005C44E5"/>
    <w:rsid w:val="005C4520"/>
    <w:rsid w:val="005C5053"/>
    <w:rsid w:val="005C54D7"/>
    <w:rsid w:val="005C5C51"/>
    <w:rsid w:val="005C5D62"/>
    <w:rsid w:val="005C6B72"/>
    <w:rsid w:val="005C73A9"/>
    <w:rsid w:val="005C75B0"/>
    <w:rsid w:val="005C774C"/>
    <w:rsid w:val="005C7DDC"/>
    <w:rsid w:val="005C7E3F"/>
    <w:rsid w:val="005D0CF3"/>
    <w:rsid w:val="005D10C3"/>
    <w:rsid w:val="005D18DF"/>
    <w:rsid w:val="005D1CE8"/>
    <w:rsid w:val="005D20A3"/>
    <w:rsid w:val="005D299B"/>
    <w:rsid w:val="005D31CF"/>
    <w:rsid w:val="005D33BA"/>
    <w:rsid w:val="005D3878"/>
    <w:rsid w:val="005D3CB3"/>
    <w:rsid w:val="005D3ED9"/>
    <w:rsid w:val="005D44FE"/>
    <w:rsid w:val="005D45BE"/>
    <w:rsid w:val="005D49A5"/>
    <w:rsid w:val="005D4A5B"/>
    <w:rsid w:val="005D4D8C"/>
    <w:rsid w:val="005D4EC3"/>
    <w:rsid w:val="005D4FA6"/>
    <w:rsid w:val="005D517C"/>
    <w:rsid w:val="005D533B"/>
    <w:rsid w:val="005D65A6"/>
    <w:rsid w:val="005D66B0"/>
    <w:rsid w:val="005D6EF4"/>
    <w:rsid w:val="005D73F4"/>
    <w:rsid w:val="005D7823"/>
    <w:rsid w:val="005D78BD"/>
    <w:rsid w:val="005D7A7D"/>
    <w:rsid w:val="005D7A99"/>
    <w:rsid w:val="005D7C59"/>
    <w:rsid w:val="005D7F9F"/>
    <w:rsid w:val="005E0721"/>
    <w:rsid w:val="005E0C83"/>
    <w:rsid w:val="005E1290"/>
    <w:rsid w:val="005E1462"/>
    <w:rsid w:val="005E1662"/>
    <w:rsid w:val="005E1D2F"/>
    <w:rsid w:val="005E2596"/>
    <w:rsid w:val="005E31B3"/>
    <w:rsid w:val="005E35E8"/>
    <w:rsid w:val="005E4884"/>
    <w:rsid w:val="005E4943"/>
    <w:rsid w:val="005E5975"/>
    <w:rsid w:val="005E6136"/>
    <w:rsid w:val="005E63F4"/>
    <w:rsid w:val="005E64CC"/>
    <w:rsid w:val="005E65EF"/>
    <w:rsid w:val="005E692A"/>
    <w:rsid w:val="005E7121"/>
    <w:rsid w:val="005E74D4"/>
    <w:rsid w:val="005E7D4A"/>
    <w:rsid w:val="005F03AE"/>
    <w:rsid w:val="005F0614"/>
    <w:rsid w:val="005F0DA2"/>
    <w:rsid w:val="005F0E64"/>
    <w:rsid w:val="005F2901"/>
    <w:rsid w:val="005F2C73"/>
    <w:rsid w:val="005F2C77"/>
    <w:rsid w:val="005F2F0D"/>
    <w:rsid w:val="005F2FD9"/>
    <w:rsid w:val="005F481A"/>
    <w:rsid w:val="005F4BF2"/>
    <w:rsid w:val="005F50DB"/>
    <w:rsid w:val="005F5C4A"/>
    <w:rsid w:val="005F6A61"/>
    <w:rsid w:val="005F7174"/>
    <w:rsid w:val="005F78DD"/>
    <w:rsid w:val="00600049"/>
    <w:rsid w:val="00601B6C"/>
    <w:rsid w:val="00602B6A"/>
    <w:rsid w:val="00602FA4"/>
    <w:rsid w:val="006035BC"/>
    <w:rsid w:val="006036AB"/>
    <w:rsid w:val="00604232"/>
    <w:rsid w:val="00604578"/>
    <w:rsid w:val="00604E8B"/>
    <w:rsid w:val="00605CAD"/>
    <w:rsid w:val="00605F6B"/>
    <w:rsid w:val="00606F67"/>
    <w:rsid w:val="00606FF9"/>
    <w:rsid w:val="00607129"/>
    <w:rsid w:val="00607EA3"/>
    <w:rsid w:val="00607F00"/>
    <w:rsid w:val="00607FC9"/>
    <w:rsid w:val="00610677"/>
    <w:rsid w:val="006107FA"/>
    <w:rsid w:val="00611049"/>
    <w:rsid w:val="006110F4"/>
    <w:rsid w:val="0061180C"/>
    <w:rsid w:val="00612809"/>
    <w:rsid w:val="00612952"/>
    <w:rsid w:val="006129F9"/>
    <w:rsid w:val="00612D49"/>
    <w:rsid w:val="0061342D"/>
    <w:rsid w:val="006138F9"/>
    <w:rsid w:val="00613E7B"/>
    <w:rsid w:val="00614E26"/>
    <w:rsid w:val="006154AB"/>
    <w:rsid w:val="006159CD"/>
    <w:rsid w:val="00617681"/>
    <w:rsid w:val="00617CB9"/>
    <w:rsid w:val="006200BE"/>
    <w:rsid w:val="006203F9"/>
    <w:rsid w:val="00620FAE"/>
    <w:rsid w:val="00621934"/>
    <w:rsid w:val="00622343"/>
    <w:rsid w:val="006228C5"/>
    <w:rsid w:val="00623029"/>
    <w:rsid w:val="006232F7"/>
    <w:rsid w:val="0062368C"/>
    <w:rsid w:val="00623697"/>
    <w:rsid w:val="00623EBD"/>
    <w:rsid w:val="00625199"/>
    <w:rsid w:val="006265EA"/>
    <w:rsid w:val="006267F2"/>
    <w:rsid w:val="00627D2F"/>
    <w:rsid w:val="00630444"/>
    <w:rsid w:val="00630887"/>
    <w:rsid w:val="00631792"/>
    <w:rsid w:val="00631C51"/>
    <w:rsid w:val="00631D1E"/>
    <w:rsid w:val="00631D4D"/>
    <w:rsid w:val="00631EE3"/>
    <w:rsid w:val="00633074"/>
    <w:rsid w:val="0063320E"/>
    <w:rsid w:val="006335A0"/>
    <w:rsid w:val="00633994"/>
    <w:rsid w:val="00633A26"/>
    <w:rsid w:val="0063492F"/>
    <w:rsid w:val="00635086"/>
    <w:rsid w:val="006357D3"/>
    <w:rsid w:val="006363B5"/>
    <w:rsid w:val="00636B7C"/>
    <w:rsid w:val="0063787D"/>
    <w:rsid w:val="00637E35"/>
    <w:rsid w:val="006403B8"/>
    <w:rsid w:val="006407B4"/>
    <w:rsid w:val="00641083"/>
    <w:rsid w:val="00641902"/>
    <w:rsid w:val="00641CAC"/>
    <w:rsid w:val="0064249A"/>
    <w:rsid w:val="00642D3B"/>
    <w:rsid w:val="00643485"/>
    <w:rsid w:val="006434EA"/>
    <w:rsid w:val="00643558"/>
    <w:rsid w:val="006438AA"/>
    <w:rsid w:val="0064393E"/>
    <w:rsid w:val="006439C9"/>
    <w:rsid w:val="00643C66"/>
    <w:rsid w:val="00643C77"/>
    <w:rsid w:val="006459B3"/>
    <w:rsid w:val="0064634E"/>
    <w:rsid w:val="00646569"/>
    <w:rsid w:val="0064709E"/>
    <w:rsid w:val="00650486"/>
    <w:rsid w:val="00650711"/>
    <w:rsid w:val="00650977"/>
    <w:rsid w:val="00650A6F"/>
    <w:rsid w:val="00651B49"/>
    <w:rsid w:val="00652672"/>
    <w:rsid w:val="00653A54"/>
    <w:rsid w:val="00654095"/>
    <w:rsid w:val="0065412C"/>
    <w:rsid w:val="006544C0"/>
    <w:rsid w:val="00654AA8"/>
    <w:rsid w:val="00654D7B"/>
    <w:rsid w:val="0065524D"/>
    <w:rsid w:val="00655575"/>
    <w:rsid w:val="00655F41"/>
    <w:rsid w:val="00656B86"/>
    <w:rsid w:val="006577FB"/>
    <w:rsid w:val="00657EE4"/>
    <w:rsid w:val="0066079F"/>
    <w:rsid w:val="00661CB3"/>
    <w:rsid w:val="00662BCC"/>
    <w:rsid w:val="00662C34"/>
    <w:rsid w:val="00662C79"/>
    <w:rsid w:val="00663296"/>
    <w:rsid w:val="00663A59"/>
    <w:rsid w:val="006644F1"/>
    <w:rsid w:val="006657D1"/>
    <w:rsid w:val="00666725"/>
    <w:rsid w:val="00666B7C"/>
    <w:rsid w:val="00667209"/>
    <w:rsid w:val="006706E9"/>
    <w:rsid w:val="0067080D"/>
    <w:rsid w:val="0067154C"/>
    <w:rsid w:val="006715CD"/>
    <w:rsid w:val="006715EB"/>
    <w:rsid w:val="00671AC7"/>
    <w:rsid w:val="00671D80"/>
    <w:rsid w:val="00671D9D"/>
    <w:rsid w:val="00671E0C"/>
    <w:rsid w:val="006720A1"/>
    <w:rsid w:val="006722DB"/>
    <w:rsid w:val="00672DC4"/>
    <w:rsid w:val="00672EDD"/>
    <w:rsid w:val="00673242"/>
    <w:rsid w:val="00673610"/>
    <w:rsid w:val="00673724"/>
    <w:rsid w:val="00673743"/>
    <w:rsid w:val="00674A7D"/>
    <w:rsid w:val="00674F7A"/>
    <w:rsid w:val="006752FB"/>
    <w:rsid w:val="00676640"/>
    <w:rsid w:val="006768E6"/>
    <w:rsid w:val="00676B11"/>
    <w:rsid w:val="00676BF0"/>
    <w:rsid w:val="00676EEE"/>
    <w:rsid w:val="006778FF"/>
    <w:rsid w:val="00677B6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5CF"/>
    <w:rsid w:val="006858EA"/>
    <w:rsid w:val="00685ACB"/>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6002"/>
    <w:rsid w:val="00696D9C"/>
    <w:rsid w:val="00697E36"/>
    <w:rsid w:val="006A0B5E"/>
    <w:rsid w:val="006A0CD9"/>
    <w:rsid w:val="006A14D7"/>
    <w:rsid w:val="006A1CA0"/>
    <w:rsid w:val="006A251A"/>
    <w:rsid w:val="006A2956"/>
    <w:rsid w:val="006A2D68"/>
    <w:rsid w:val="006A2DD0"/>
    <w:rsid w:val="006A2E8E"/>
    <w:rsid w:val="006A365F"/>
    <w:rsid w:val="006A3D2D"/>
    <w:rsid w:val="006A3F2F"/>
    <w:rsid w:val="006A494E"/>
    <w:rsid w:val="006A4F34"/>
    <w:rsid w:val="006A54A3"/>
    <w:rsid w:val="006A6BA7"/>
    <w:rsid w:val="006A6C4D"/>
    <w:rsid w:val="006A6D52"/>
    <w:rsid w:val="006A6E82"/>
    <w:rsid w:val="006A7B09"/>
    <w:rsid w:val="006A7E21"/>
    <w:rsid w:val="006B08FA"/>
    <w:rsid w:val="006B1029"/>
    <w:rsid w:val="006B123B"/>
    <w:rsid w:val="006B2C07"/>
    <w:rsid w:val="006B2EBB"/>
    <w:rsid w:val="006B2FB8"/>
    <w:rsid w:val="006B36E7"/>
    <w:rsid w:val="006B39FA"/>
    <w:rsid w:val="006B4B85"/>
    <w:rsid w:val="006B4BB4"/>
    <w:rsid w:val="006B4C39"/>
    <w:rsid w:val="006B5429"/>
    <w:rsid w:val="006B54C8"/>
    <w:rsid w:val="006B5C42"/>
    <w:rsid w:val="006B6083"/>
    <w:rsid w:val="006B67A3"/>
    <w:rsid w:val="006B6920"/>
    <w:rsid w:val="006B6E9A"/>
    <w:rsid w:val="006B784E"/>
    <w:rsid w:val="006B7939"/>
    <w:rsid w:val="006B7B2C"/>
    <w:rsid w:val="006C00D1"/>
    <w:rsid w:val="006C1B84"/>
    <w:rsid w:val="006C1BDF"/>
    <w:rsid w:val="006C1E5F"/>
    <w:rsid w:val="006C22B2"/>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59F2"/>
    <w:rsid w:val="006D6617"/>
    <w:rsid w:val="006D6AF4"/>
    <w:rsid w:val="006D7A56"/>
    <w:rsid w:val="006D7CD7"/>
    <w:rsid w:val="006E0633"/>
    <w:rsid w:val="006E0A01"/>
    <w:rsid w:val="006E0F24"/>
    <w:rsid w:val="006E138D"/>
    <w:rsid w:val="006E14FA"/>
    <w:rsid w:val="006E1528"/>
    <w:rsid w:val="006E36CD"/>
    <w:rsid w:val="006E37AF"/>
    <w:rsid w:val="006E3BDC"/>
    <w:rsid w:val="006E3F2D"/>
    <w:rsid w:val="006E4584"/>
    <w:rsid w:val="006E4A56"/>
    <w:rsid w:val="006E50F4"/>
    <w:rsid w:val="006E58ED"/>
    <w:rsid w:val="006E62F0"/>
    <w:rsid w:val="006E6308"/>
    <w:rsid w:val="006E63CD"/>
    <w:rsid w:val="006E6998"/>
    <w:rsid w:val="006E6AB1"/>
    <w:rsid w:val="006E6BC9"/>
    <w:rsid w:val="006E6D72"/>
    <w:rsid w:val="006E6DEA"/>
    <w:rsid w:val="006E705B"/>
    <w:rsid w:val="006E746A"/>
    <w:rsid w:val="006E783B"/>
    <w:rsid w:val="006E786A"/>
    <w:rsid w:val="006F0282"/>
    <w:rsid w:val="006F0A15"/>
    <w:rsid w:val="006F11EB"/>
    <w:rsid w:val="006F12C6"/>
    <w:rsid w:val="006F1815"/>
    <w:rsid w:val="006F1944"/>
    <w:rsid w:val="006F1964"/>
    <w:rsid w:val="006F2E86"/>
    <w:rsid w:val="006F4026"/>
    <w:rsid w:val="006F4040"/>
    <w:rsid w:val="006F495E"/>
    <w:rsid w:val="006F4C3A"/>
    <w:rsid w:val="006F684E"/>
    <w:rsid w:val="006F6C30"/>
    <w:rsid w:val="006F707A"/>
    <w:rsid w:val="006F7A08"/>
    <w:rsid w:val="006F7AD5"/>
    <w:rsid w:val="00700455"/>
    <w:rsid w:val="007006DF"/>
    <w:rsid w:val="00700732"/>
    <w:rsid w:val="007007D9"/>
    <w:rsid w:val="007009CF"/>
    <w:rsid w:val="0070120C"/>
    <w:rsid w:val="00701795"/>
    <w:rsid w:val="0070227A"/>
    <w:rsid w:val="00702615"/>
    <w:rsid w:val="00702EDA"/>
    <w:rsid w:val="00702EE5"/>
    <w:rsid w:val="007037AE"/>
    <w:rsid w:val="0070435E"/>
    <w:rsid w:val="00704A21"/>
    <w:rsid w:val="00704BEE"/>
    <w:rsid w:val="00704D36"/>
    <w:rsid w:val="007050D4"/>
    <w:rsid w:val="00705A8F"/>
    <w:rsid w:val="007072A7"/>
    <w:rsid w:val="00707D5F"/>
    <w:rsid w:val="007104F2"/>
    <w:rsid w:val="0071098E"/>
    <w:rsid w:val="00710A8E"/>
    <w:rsid w:val="00710AE4"/>
    <w:rsid w:val="007110C0"/>
    <w:rsid w:val="007118E1"/>
    <w:rsid w:val="00711DD5"/>
    <w:rsid w:val="007123C2"/>
    <w:rsid w:val="007124A7"/>
    <w:rsid w:val="00712820"/>
    <w:rsid w:val="00712961"/>
    <w:rsid w:val="00713019"/>
    <w:rsid w:val="00713539"/>
    <w:rsid w:val="0071413B"/>
    <w:rsid w:val="00714B61"/>
    <w:rsid w:val="00714E6D"/>
    <w:rsid w:val="007156D1"/>
    <w:rsid w:val="00715BD4"/>
    <w:rsid w:val="00716EB8"/>
    <w:rsid w:val="00717202"/>
    <w:rsid w:val="00717C96"/>
    <w:rsid w:val="0072108E"/>
    <w:rsid w:val="007210A9"/>
    <w:rsid w:val="00721ABF"/>
    <w:rsid w:val="00721BCC"/>
    <w:rsid w:val="00721BEF"/>
    <w:rsid w:val="007224FB"/>
    <w:rsid w:val="00722B27"/>
    <w:rsid w:val="0072330D"/>
    <w:rsid w:val="007234B0"/>
    <w:rsid w:val="007239B6"/>
    <w:rsid w:val="00724386"/>
    <w:rsid w:val="00724845"/>
    <w:rsid w:val="00725194"/>
    <w:rsid w:val="00725D52"/>
    <w:rsid w:val="00726A20"/>
    <w:rsid w:val="00726AEE"/>
    <w:rsid w:val="007277E9"/>
    <w:rsid w:val="00730396"/>
    <w:rsid w:val="007305EE"/>
    <w:rsid w:val="00730C6D"/>
    <w:rsid w:val="00730DAB"/>
    <w:rsid w:val="00730F9D"/>
    <w:rsid w:val="0073125B"/>
    <w:rsid w:val="0073138C"/>
    <w:rsid w:val="007319BC"/>
    <w:rsid w:val="00735873"/>
    <w:rsid w:val="00735C2D"/>
    <w:rsid w:val="0073612C"/>
    <w:rsid w:val="0073781E"/>
    <w:rsid w:val="007379AD"/>
    <w:rsid w:val="00737F20"/>
    <w:rsid w:val="00740193"/>
    <w:rsid w:val="0074114B"/>
    <w:rsid w:val="007416CB"/>
    <w:rsid w:val="00742BBE"/>
    <w:rsid w:val="00742C1A"/>
    <w:rsid w:val="00742C28"/>
    <w:rsid w:val="00742D67"/>
    <w:rsid w:val="007435E0"/>
    <w:rsid w:val="007441A4"/>
    <w:rsid w:val="00744244"/>
    <w:rsid w:val="007448DF"/>
    <w:rsid w:val="00745254"/>
    <w:rsid w:val="007463C7"/>
    <w:rsid w:val="00747376"/>
    <w:rsid w:val="0075052C"/>
    <w:rsid w:val="007511D7"/>
    <w:rsid w:val="007513BF"/>
    <w:rsid w:val="007513CC"/>
    <w:rsid w:val="007521EE"/>
    <w:rsid w:val="007524F4"/>
    <w:rsid w:val="007528C6"/>
    <w:rsid w:val="00752AD7"/>
    <w:rsid w:val="00752B28"/>
    <w:rsid w:val="00752C98"/>
    <w:rsid w:val="00753815"/>
    <w:rsid w:val="007543E2"/>
    <w:rsid w:val="00754522"/>
    <w:rsid w:val="007546E1"/>
    <w:rsid w:val="00754CE0"/>
    <w:rsid w:val="007553ED"/>
    <w:rsid w:val="00755DA2"/>
    <w:rsid w:val="007562DD"/>
    <w:rsid w:val="0075643B"/>
    <w:rsid w:val="00757255"/>
    <w:rsid w:val="0076044A"/>
    <w:rsid w:val="007609E3"/>
    <w:rsid w:val="007609F9"/>
    <w:rsid w:val="00760A1D"/>
    <w:rsid w:val="00760AF9"/>
    <w:rsid w:val="00760B68"/>
    <w:rsid w:val="007616E9"/>
    <w:rsid w:val="007616FF"/>
    <w:rsid w:val="00761B45"/>
    <w:rsid w:val="00761C36"/>
    <w:rsid w:val="00762A09"/>
    <w:rsid w:val="00762D01"/>
    <w:rsid w:val="00762D7B"/>
    <w:rsid w:val="00762ECE"/>
    <w:rsid w:val="0076305F"/>
    <w:rsid w:val="00763669"/>
    <w:rsid w:val="00763BE4"/>
    <w:rsid w:val="00763D23"/>
    <w:rsid w:val="007650DE"/>
    <w:rsid w:val="0076559F"/>
    <w:rsid w:val="007658D8"/>
    <w:rsid w:val="00766689"/>
    <w:rsid w:val="00766E97"/>
    <w:rsid w:val="007675E4"/>
    <w:rsid w:val="007702ED"/>
    <w:rsid w:val="0077105D"/>
    <w:rsid w:val="00771779"/>
    <w:rsid w:val="00772BBB"/>
    <w:rsid w:val="00772C57"/>
    <w:rsid w:val="00773205"/>
    <w:rsid w:val="0077327F"/>
    <w:rsid w:val="00773840"/>
    <w:rsid w:val="007738D0"/>
    <w:rsid w:val="007741C4"/>
    <w:rsid w:val="0077481D"/>
    <w:rsid w:val="00774946"/>
    <w:rsid w:val="007750FE"/>
    <w:rsid w:val="00775C43"/>
    <w:rsid w:val="007764B0"/>
    <w:rsid w:val="00776A4F"/>
    <w:rsid w:val="00776B3A"/>
    <w:rsid w:val="00777002"/>
    <w:rsid w:val="007770C8"/>
    <w:rsid w:val="007770D4"/>
    <w:rsid w:val="00777787"/>
    <w:rsid w:val="00777EBC"/>
    <w:rsid w:val="00777F41"/>
    <w:rsid w:val="00780420"/>
    <w:rsid w:val="00780539"/>
    <w:rsid w:val="00780DDD"/>
    <w:rsid w:val="00781005"/>
    <w:rsid w:val="007818F6"/>
    <w:rsid w:val="00781E61"/>
    <w:rsid w:val="00781E7D"/>
    <w:rsid w:val="0078239D"/>
    <w:rsid w:val="007828F4"/>
    <w:rsid w:val="007837EE"/>
    <w:rsid w:val="00783FE8"/>
    <w:rsid w:val="00784231"/>
    <w:rsid w:val="00784CF6"/>
    <w:rsid w:val="00784D2E"/>
    <w:rsid w:val="00784DE0"/>
    <w:rsid w:val="00785111"/>
    <w:rsid w:val="007862F6"/>
    <w:rsid w:val="00786707"/>
    <w:rsid w:val="00787121"/>
    <w:rsid w:val="00787310"/>
    <w:rsid w:val="007876EB"/>
    <w:rsid w:val="00787FED"/>
    <w:rsid w:val="0079036D"/>
    <w:rsid w:val="007904E3"/>
    <w:rsid w:val="00790F1A"/>
    <w:rsid w:val="00790FFA"/>
    <w:rsid w:val="00791D1D"/>
    <w:rsid w:val="0079211B"/>
    <w:rsid w:val="00792617"/>
    <w:rsid w:val="007929EE"/>
    <w:rsid w:val="00792CFC"/>
    <w:rsid w:val="00793243"/>
    <w:rsid w:val="00793A1A"/>
    <w:rsid w:val="00794480"/>
    <w:rsid w:val="0079498F"/>
    <w:rsid w:val="00794B87"/>
    <w:rsid w:val="00794E2A"/>
    <w:rsid w:val="007950C6"/>
    <w:rsid w:val="00795470"/>
    <w:rsid w:val="007954D4"/>
    <w:rsid w:val="0079557D"/>
    <w:rsid w:val="0079570B"/>
    <w:rsid w:val="00795FA8"/>
    <w:rsid w:val="0079799A"/>
    <w:rsid w:val="007979DE"/>
    <w:rsid w:val="00797B4B"/>
    <w:rsid w:val="00797F1D"/>
    <w:rsid w:val="007A1970"/>
    <w:rsid w:val="007A1A13"/>
    <w:rsid w:val="007A217F"/>
    <w:rsid w:val="007A32D7"/>
    <w:rsid w:val="007A3CA4"/>
    <w:rsid w:val="007A43C2"/>
    <w:rsid w:val="007A46FA"/>
    <w:rsid w:val="007A4A6D"/>
    <w:rsid w:val="007A549A"/>
    <w:rsid w:val="007A554F"/>
    <w:rsid w:val="007A6529"/>
    <w:rsid w:val="007A6DF2"/>
    <w:rsid w:val="007A6FDC"/>
    <w:rsid w:val="007A71A4"/>
    <w:rsid w:val="007A734F"/>
    <w:rsid w:val="007A745A"/>
    <w:rsid w:val="007A76ED"/>
    <w:rsid w:val="007A7A25"/>
    <w:rsid w:val="007B01B6"/>
    <w:rsid w:val="007B036B"/>
    <w:rsid w:val="007B0C27"/>
    <w:rsid w:val="007B1112"/>
    <w:rsid w:val="007B1921"/>
    <w:rsid w:val="007B1FAC"/>
    <w:rsid w:val="007B2041"/>
    <w:rsid w:val="007B3252"/>
    <w:rsid w:val="007B4830"/>
    <w:rsid w:val="007B485F"/>
    <w:rsid w:val="007B509B"/>
    <w:rsid w:val="007B612B"/>
    <w:rsid w:val="007B62B9"/>
    <w:rsid w:val="007B6EC1"/>
    <w:rsid w:val="007B6F2A"/>
    <w:rsid w:val="007B7525"/>
    <w:rsid w:val="007B76E3"/>
    <w:rsid w:val="007B774C"/>
    <w:rsid w:val="007B77FE"/>
    <w:rsid w:val="007B7ADD"/>
    <w:rsid w:val="007B7DE2"/>
    <w:rsid w:val="007B7F76"/>
    <w:rsid w:val="007C0356"/>
    <w:rsid w:val="007C0789"/>
    <w:rsid w:val="007C0871"/>
    <w:rsid w:val="007C092C"/>
    <w:rsid w:val="007C0E22"/>
    <w:rsid w:val="007C1622"/>
    <w:rsid w:val="007C1BAE"/>
    <w:rsid w:val="007C2448"/>
    <w:rsid w:val="007C28C0"/>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10F"/>
    <w:rsid w:val="007D0FBE"/>
    <w:rsid w:val="007D1298"/>
    <w:rsid w:val="007D185D"/>
    <w:rsid w:val="007D1B38"/>
    <w:rsid w:val="007D1D03"/>
    <w:rsid w:val="007D1D52"/>
    <w:rsid w:val="007D1F67"/>
    <w:rsid w:val="007D2F55"/>
    <w:rsid w:val="007D35F9"/>
    <w:rsid w:val="007D3D81"/>
    <w:rsid w:val="007D3FEF"/>
    <w:rsid w:val="007D49B6"/>
    <w:rsid w:val="007D50F5"/>
    <w:rsid w:val="007D5182"/>
    <w:rsid w:val="007D59A3"/>
    <w:rsid w:val="007D6875"/>
    <w:rsid w:val="007D7091"/>
    <w:rsid w:val="007D7323"/>
    <w:rsid w:val="007E0229"/>
    <w:rsid w:val="007E025F"/>
    <w:rsid w:val="007E0964"/>
    <w:rsid w:val="007E0B93"/>
    <w:rsid w:val="007E0E03"/>
    <w:rsid w:val="007E124B"/>
    <w:rsid w:val="007E1542"/>
    <w:rsid w:val="007E1701"/>
    <w:rsid w:val="007E1C57"/>
    <w:rsid w:val="007E1EA9"/>
    <w:rsid w:val="007E2A4B"/>
    <w:rsid w:val="007E331F"/>
    <w:rsid w:val="007E3453"/>
    <w:rsid w:val="007E3575"/>
    <w:rsid w:val="007E3D31"/>
    <w:rsid w:val="007E487C"/>
    <w:rsid w:val="007E4D15"/>
    <w:rsid w:val="007E4F74"/>
    <w:rsid w:val="007E5742"/>
    <w:rsid w:val="007E5C36"/>
    <w:rsid w:val="007E5C39"/>
    <w:rsid w:val="007E6999"/>
    <w:rsid w:val="007E6B3B"/>
    <w:rsid w:val="007E70F7"/>
    <w:rsid w:val="007E721D"/>
    <w:rsid w:val="007E7404"/>
    <w:rsid w:val="007E7A29"/>
    <w:rsid w:val="007F06ED"/>
    <w:rsid w:val="007F0E21"/>
    <w:rsid w:val="007F11DC"/>
    <w:rsid w:val="007F2E01"/>
    <w:rsid w:val="007F3013"/>
    <w:rsid w:val="007F3605"/>
    <w:rsid w:val="007F3EC2"/>
    <w:rsid w:val="007F552D"/>
    <w:rsid w:val="007F5DE5"/>
    <w:rsid w:val="007F6BBC"/>
    <w:rsid w:val="007F7633"/>
    <w:rsid w:val="007F7B7D"/>
    <w:rsid w:val="007F7E0C"/>
    <w:rsid w:val="00801253"/>
    <w:rsid w:val="0080127A"/>
    <w:rsid w:val="00801513"/>
    <w:rsid w:val="0080199A"/>
    <w:rsid w:val="00801B6F"/>
    <w:rsid w:val="00802E61"/>
    <w:rsid w:val="00802E93"/>
    <w:rsid w:val="008033BF"/>
    <w:rsid w:val="0080388F"/>
    <w:rsid w:val="00803FCD"/>
    <w:rsid w:val="00804190"/>
    <w:rsid w:val="00804336"/>
    <w:rsid w:val="00804D2A"/>
    <w:rsid w:val="00805A4D"/>
    <w:rsid w:val="00805D01"/>
    <w:rsid w:val="008065A8"/>
    <w:rsid w:val="008065F9"/>
    <w:rsid w:val="0080718B"/>
    <w:rsid w:val="008075F6"/>
    <w:rsid w:val="008105EC"/>
    <w:rsid w:val="00810889"/>
    <w:rsid w:val="00810A43"/>
    <w:rsid w:val="00810A8E"/>
    <w:rsid w:val="00810D21"/>
    <w:rsid w:val="00811953"/>
    <w:rsid w:val="00811D46"/>
    <w:rsid w:val="00812092"/>
    <w:rsid w:val="00812274"/>
    <w:rsid w:val="00812F92"/>
    <w:rsid w:val="00813498"/>
    <w:rsid w:val="008147A4"/>
    <w:rsid w:val="00815362"/>
    <w:rsid w:val="00815551"/>
    <w:rsid w:val="008167B6"/>
    <w:rsid w:val="00817572"/>
    <w:rsid w:val="008202DC"/>
    <w:rsid w:val="008205C0"/>
    <w:rsid w:val="0082080E"/>
    <w:rsid w:val="0082156C"/>
    <w:rsid w:val="00822013"/>
    <w:rsid w:val="008220B6"/>
    <w:rsid w:val="00822162"/>
    <w:rsid w:val="00822973"/>
    <w:rsid w:val="00822C7F"/>
    <w:rsid w:val="00822EF6"/>
    <w:rsid w:val="00823A06"/>
    <w:rsid w:val="00824478"/>
    <w:rsid w:val="008244A2"/>
    <w:rsid w:val="008246C3"/>
    <w:rsid w:val="008247B1"/>
    <w:rsid w:val="00824C5F"/>
    <w:rsid w:val="008252AD"/>
    <w:rsid w:val="00826073"/>
    <w:rsid w:val="00826291"/>
    <w:rsid w:val="0082643A"/>
    <w:rsid w:val="00826561"/>
    <w:rsid w:val="008279DF"/>
    <w:rsid w:val="00827E60"/>
    <w:rsid w:val="0083146F"/>
    <w:rsid w:val="008317CB"/>
    <w:rsid w:val="0083220A"/>
    <w:rsid w:val="0083272C"/>
    <w:rsid w:val="0083298B"/>
    <w:rsid w:val="0083332C"/>
    <w:rsid w:val="00833D2D"/>
    <w:rsid w:val="00833D2F"/>
    <w:rsid w:val="00833FBC"/>
    <w:rsid w:val="008344D4"/>
    <w:rsid w:val="00834A74"/>
    <w:rsid w:val="00835C06"/>
    <w:rsid w:val="00836068"/>
    <w:rsid w:val="008361CF"/>
    <w:rsid w:val="00836489"/>
    <w:rsid w:val="00836D2F"/>
    <w:rsid w:val="00836E3A"/>
    <w:rsid w:val="00837011"/>
    <w:rsid w:val="008379DD"/>
    <w:rsid w:val="00837A9A"/>
    <w:rsid w:val="00837BB6"/>
    <w:rsid w:val="00840F3A"/>
    <w:rsid w:val="00841CB6"/>
    <w:rsid w:val="0084202F"/>
    <w:rsid w:val="008422B4"/>
    <w:rsid w:val="00842908"/>
    <w:rsid w:val="00842B74"/>
    <w:rsid w:val="00842EF0"/>
    <w:rsid w:val="008430C4"/>
    <w:rsid w:val="008436D1"/>
    <w:rsid w:val="00843DA4"/>
    <w:rsid w:val="00844006"/>
    <w:rsid w:val="008441FB"/>
    <w:rsid w:val="008445C2"/>
    <w:rsid w:val="00844F20"/>
    <w:rsid w:val="0084504A"/>
    <w:rsid w:val="008458AF"/>
    <w:rsid w:val="00845E32"/>
    <w:rsid w:val="00846BBB"/>
    <w:rsid w:val="008472BD"/>
    <w:rsid w:val="008472E2"/>
    <w:rsid w:val="00850E55"/>
    <w:rsid w:val="00851591"/>
    <w:rsid w:val="0085164F"/>
    <w:rsid w:val="00851AE6"/>
    <w:rsid w:val="00852036"/>
    <w:rsid w:val="008533F5"/>
    <w:rsid w:val="008537FA"/>
    <w:rsid w:val="008544E0"/>
    <w:rsid w:val="00854A4E"/>
    <w:rsid w:val="00854BCD"/>
    <w:rsid w:val="00854C5E"/>
    <w:rsid w:val="008557F0"/>
    <w:rsid w:val="00855983"/>
    <w:rsid w:val="00856038"/>
    <w:rsid w:val="008568DB"/>
    <w:rsid w:val="00856ED6"/>
    <w:rsid w:val="00857246"/>
    <w:rsid w:val="00857BCB"/>
    <w:rsid w:val="00857C60"/>
    <w:rsid w:val="008607CA"/>
    <w:rsid w:val="00860A73"/>
    <w:rsid w:val="00860A80"/>
    <w:rsid w:val="008614FD"/>
    <w:rsid w:val="008629DA"/>
    <w:rsid w:val="008631C0"/>
    <w:rsid w:val="008636C7"/>
    <w:rsid w:val="00863775"/>
    <w:rsid w:val="00864533"/>
    <w:rsid w:val="00864E8F"/>
    <w:rsid w:val="00864EDA"/>
    <w:rsid w:val="008652BB"/>
    <w:rsid w:val="008655FF"/>
    <w:rsid w:val="008664FE"/>
    <w:rsid w:val="00866B02"/>
    <w:rsid w:val="00866C57"/>
    <w:rsid w:val="008672D9"/>
    <w:rsid w:val="00867524"/>
    <w:rsid w:val="0087054E"/>
    <w:rsid w:val="008711C2"/>
    <w:rsid w:val="00871381"/>
    <w:rsid w:val="008713D3"/>
    <w:rsid w:val="00871F97"/>
    <w:rsid w:val="0087357C"/>
    <w:rsid w:val="00873ABD"/>
    <w:rsid w:val="00873D8E"/>
    <w:rsid w:val="00874768"/>
    <w:rsid w:val="00875615"/>
    <w:rsid w:val="008758B4"/>
    <w:rsid w:val="00875D6D"/>
    <w:rsid w:val="008775A6"/>
    <w:rsid w:val="00877D51"/>
    <w:rsid w:val="00880450"/>
    <w:rsid w:val="008809D9"/>
    <w:rsid w:val="00881029"/>
    <w:rsid w:val="008819DC"/>
    <w:rsid w:val="008821CF"/>
    <w:rsid w:val="00882B5D"/>
    <w:rsid w:val="00882DFB"/>
    <w:rsid w:val="00882F99"/>
    <w:rsid w:val="00883927"/>
    <w:rsid w:val="00883EA9"/>
    <w:rsid w:val="00884400"/>
    <w:rsid w:val="008847D3"/>
    <w:rsid w:val="00884E8F"/>
    <w:rsid w:val="00884F94"/>
    <w:rsid w:val="00885F96"/>
    <w:rsid w:val="008860D1"/>
    <w:rsid w:val="00890F4C"/>
    <w:rsid w:val="008911B1"/>
    <w:rsid w:val="00891F32"/>
    <w:rsid w:val="00892235"/>
    <w:rsid w:val="008924CC"/>
    <w:rsid w:val="00892BEF"/>
    <w:rsid w:val="00892CFE"/>
    <w:rsid w:val="00892D7A"/>
    <w:rsid w:val="00893FF3"/>
    <w:rsid w:val="00894413"/>
    <w:rsid w:val="00895843"/>
    <w:rsid w:val="008969E3"/>
    <w:rsid w:val="00897313"/>
    <w:rsid w:val="008A0A50"/>
    <w:rsid w:val="008A1539"/>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D87"/>
    <w:rsid w:val="008A6E2F"/>
    <w:rsid w:val="008A7026"/>
    <w:rsid w:val="008A7AD4"/>
    <w:rsid w:val="008B0BD9"/>
    <w:rsid w:val="008B0C63"/>
    <w:rsid w:val="008B23EF"/>
    <w:rsid w:val="008B28C4"/>
    <w:rsid w:val="008B29B0"/>
    <w:rsid w:val="008B2FFA"/>
    <w:rsid w:val="008B35CC"/>
    <w:rsid w:val="008B3C27"/>
    <w:rsid w:val="008B4653"/>
    <w:rsid w:val="008B4FFD"/>
    <w:rsid w:val="008B5113"/>
    <w:rsid w:val="008B528D"/>
    <w:rsid w:val="008B5AE7"/>
    <w:rsid w:val="008B61B2"/>
    <w:rsid w:val="008B6822"/>
    <w:rsid w:val="008B7DC3"/>
    <w:rsid w:val="008C05C0"/>
    <w:rsid w:val="008C0602"/>
    <w:rsid w:val="008C0AC9"/>
    <w:rsid w:val="008C1AD3"/>
    <w:rsid w:val="008C1D0E"/>
    <w:rsid w:val="008C1E74"/>
    <w:rsid w:val="008C2346"/>
    <w:rsid w:val="008C2358"/>
    <w:rsid w:val="008C23D2"/>
    <w:rsid w:val="008C24BE"/>
    <w:rsid w:val="008C2683"/>
    <w:rsid w:val="008C280E"/>
    <w:rsid w:val="008C2F72"/>
    <w:rsid w:val="008C39E3"/>
    <w:rsid w:val="008C455C"/>
    <w:rsid w:val="008C4AF4"/>
    <w:rsid w:val="008C4CBE"/>
    <w:rsid w:val="008C5A8E"/>
    <w:rsid w:val="008C6388"/>
    <w:rsid w:val="008C6C3E"/>
    <w:rsid w:val="008C6DB3"/>
    <w:rsid w:val="008D0E25"/>
    <w:rsid w:val="008D1D88"/>
    <w:rsid w:val="008D2044"/>
    <w:rsid w:val="008D2304"/>
    <w:rsid w:val="008D24FC"/>
    <w:rsid w:val="008D2900"/>
    <w:rsid w:val="008D3123"/>
    <w:rsid w:val="008D3182"/>
    <w:rsid w:val="008D345D"/>
    <w:rsid w:val="008D4600"/>
    <w:rsid w:val="008D555B"/>
    <w:rsid w:val="008D561A"/>
    <w:rsid w:val="008D5EA2"/>
    <w:rsid w:val="008D628E"/>
    <w:rsid w:val="008D71C7"/>
    <w:rsid w:val="008E0476"/>
    <w:rsid w:val="008E0A38"/>
    <w:rsid w:val="008E0B39"/>
    <w:rsid w:val="008E0C19"/>
    <w:rsid w:val="008E0E3A"/>
    <w:rsid w:val="008E0F3E"/>
    <w:rsid w:val="008E14E4"/>
    <w:rsid w:val="008E1CD5"/>
    <w:rsid w:val="008E1D36"/>
    <w:rsid w:val="008E3321"/>
    <w:rsid w:val="008E3890"/>
    <w:rsid w:val="008E3C75"/>
    <w:rsid w:val="008E42C3"/>
    <w:rsid w:val="008E4449"/>
    <w:rsid w:val="008E44B5"/>
    <w:rsid w:val="008E4A3F"/>
    <w:rsid w:val="008E62E7"/>
    <w:rsid w:val="008E6F48"/>
    <w:rsid w:val="008E7902"/>
    <w:rsid w:val="008E7B2C"/>
    <w:rsid w:val="008E7DA9"/>
    <w:rsid w:val="008F0975"/>
    <w:rsid w:val="008F0DB5"/>
    <w:rsid w:val="008F1D9C"/>
    <w:rsid w:val="008F2A42"/>
    <w:rsid w:val="008F2D78"/>
    <w:rsid w:val="008F2DD9"/>
    <w:rsid w:val="008F2E6A"/>
    <w:rsid w:val="008F391F"/>
    <w:rsid w:val="008F3FE7"/>
    <w:rsid w:val="008F44B4"/>
    <w:rsid w:val="008F4546"/>
    <w:rsid w:val="008F46FF"/>
    <w:rsid w:val="008F5480"/>
    <w:rsid w:val="008F618F"/>
    <w:rsid w:val="008F6503"/>
    <w:rsid w:val="008F6584"/>
    <w:rsid w:val="009003E6"/>
    <w:rsid w:val="00900962"/>
    <w:rsid w:val="00900A8E"/>
    <w:rsid w:val="00900ABB"/>
    <w:rsid w:val="009010E7"/>
    <w:rsid w:val="0090194A"/>
    <w:rsid w:val="00901B86"/>
    <w:rsid w:val="009023AD"/>
    <w:rsid w:val="0090261A"/>
    <w:rsid w:val="00902BBF"/>
    <w:rsid w:val="009031DA"/>
    <w:rsid w:val="009036DD"/>
    <w:rsid w:val="009036E2"/>
    <w:rsid w:val="0090387B"/>
    <w:rsid w:val="00903B36"/>
    <w:rsid w:val="00903FD1"/>
    <w:rsid w:val="009043E6"/>
    <w:rsid w:val="0090452C"/>
    <w:rsid w:val="00905551"/>
    <w:rsid w:val="00906B23"/>
    <w:rsid w:val="00906B56"/>
    <w:rsid w:val="00910BFD"/>
    <w:rsid w:val="009111B7"/>
    <w:rsid w:val="00911B58"/>
    <w:rsid w:val="00911C30"/>
    <w:rsid w:val="00912628"/>
    <w:rsid w:val="00912BD3"/>
    <w:rsid w:val="00912CCA"/>
    <w:rsid w:val="00913610"/>
    <w:rsid w:val="00913A24"/>
    <w:rsid w:val="009140F1"/>
    <w:rsid w:val="0091443E"/>
    <w:rsid w:val="009148BE"/>
    <w:rsid w:val="00914B25"/>
    <w:rsid w:val="00914B7D"/>
    <w:rsid w:val="00915631"/>
    <w:rsid w:val="00915DD1"/>
    <w:rsid w:val="009160BB"/>
    <w:rsid w:val="009166A7"/>
    <w:rsid w:val="009167A7"/>
    <w:rsid w:val="0091689B"/>
    <w:rsid w:val="00917929"/>
    <w:rsid w:val="009179C0"/>
    <w:rsid w:val="00917B9B"/>
    <w:rsid w:val="00917C40"/>
    <w:rsid w:val="00917E5F"/>
    <w:rsid w:val="00920055"/>
    <w:rsid w:val="0092097C"/>
    <w:rsid w:val="00920C8C"/>
    <w:rsid w:val="00922154"/>
    <w:rsid w:val="009226EC"/>
    <w:rsid w:val="009229C8"/>
    <w:rsid w:val="0092495D"/>
    <w:rsid w:val="009258C2"/>
    <w:rsid w:val="00925A17"/>
    <w:rsid w:val="00925DC1"/>
    <w:rsid w:val="009265FC"/>
    <w:rsid w:val="0092701F"/>
    <w:rsid w:val="00927105"/>
    <w:rsid w:val="009275BA"/>
    <w:rsid w:val="0092794C"/>
    <w:rsid w:val="00927B77"/>
    <w:rsid w:val="00927CDD"/>
    <w:rsid w:val="00927E72"/>
    <w:rsid w:val="00930A03"/>
    <w:rsid w:val="00930D1D"/>
    <w:rsid w:val="00930E69"/>
    <w:rsid w:val="009317FD"/>
    <w:rsid w:val="009318BA"/>
    <w:rsid w:val="00931EAE"/>
    <w:rsid w:val="009320A2"/>
    <w:rsid w:val="009320C5"/>
    <w:rsid w:val="0093227B"/>
    <w:rsid w:val="009327E2"/>
    <w:rsid w:val="00932814"/>
    <w:rsid w:val="009330F6"/>
    <w:rsid w:val="009338B6"/>
    <w:rsid w:val="00934425"/>
    <w:rsid w:val="0093474E"/>
    <w:rsid w:val="009347DD"/>
    <w:rsid w:val="0093492A"/>
    <w:rsid w:val="00934AAE"/>
    <w:rsid w:val="009354E9"/>
    <w:rsid w:val="00935B5A"/>
    <w:rsid w:val="00935EF6"/>
    <w:rsid w:val="00936139"/>
    <w:rsid w:val="00936193"/>
    <w:rsid w:val="009366AE"/>
    <w:rsid w:val="00937490"/>
    <w:rsid w:val="0094063B"/>
    <w:rsid w:val="0094088D"/>
    <w:rsid w:val="009420B8"/>
    <w:rsid w:val="0094243D"/>
    <w:rsid w:val="00942D95"/>
    <w:rsid w:val="0094306A"/>
    <w:rsid w:val="00943594"/>
    <w:rsid w:val="0094403E"/>
    <w:rsid w:val="00944578"/>
    <w:rsid w:val="00945538"/>
    <w:rsid w:val="00945571"/>
    <w:rsid w:val="00945E28"/>
    <w:rsid w:val="00946631"/>
    <w:rsid w:val="00946D8B"/>
    <w:rsid w:val="00946FC6"/>
    <w:rsid w:val="009475D4"/>
    <w:rsid w:val="00950386"/>
    <w:rsid w:val="00950A41"/>
    <w:rsid w:val="00950DC8"/>
    <w:rsid w:val="00950FCB"/>
    <w:rsid w:val="00951752"/>
    <w:rsid w:val="009522D3"/>
    <w:rsid w:val="00952ABA"/>
    <w:rsid w:val="00954947"/>
    <w:rsid w:val="00954C98"/>
    <w:rsid w:val="00954E51"/>
    <w:rsid w:val="00955071"/>
    <w:rsid w:val="00955533"/>
    <w:rsid w:val="00955D39"/>
    <w:rsid w:val="00955E3B"/>
    <w:rsid w:val="009564AE"/>
    <w:rsid w:val="00957466"/>
    <w:rsid w:val="00957580"/>
    <w:rsid w:val="00957D51"/>
    <w:rsid w:val="0096007E"/>
    <w:rsid w:val="0096065A"/>
    <w:rsid w:val="009606A6"/>
    <w:rsid w:val="00960F5F"/>
    <w:rsid w:val="0096109F"/>
    <w:rsid w:val="0096164F"/>
    <w:rsid w:val="00961809"/>
    <w:rsid w:val="00962F0A"/>
    <w:rsid w:val="00962F84"/>
    <w:rsid w:val="0096305E"/>
    <w:rsid w:val="009638DC"/>
    <w:rsid w:val="00963A53"/>
    <w:rsid w:val="0096405E"/>
    <w:rsid w:val="0096497E"/>
    <w:rsid w:val="00965191"/>
    <w:rsid w:val="00965BC3"/>
    <w:rsid w:val="0096611A"/>
    <w:rsid w:val="00966D3B"/>
    <w:rsid w:val="009703B0"/>
    <w:rsid w:val="009706AC"/>
    <w:rsid w:val="00970D6C"/>
    <w:rsid w:val="0097111B"/>
    <w:rsid w:val="009711BB"/>
    <w:rsid w:val="009713AD"/>
    <w:rsid w:val="009715A9"/>
    <w:rsid w:val="0097215A"/>
    <w:rsid w:val="00972D88"/>
    <w:rsid w:val="009736B4"/>
    <w:rsid w:val="00974161"/>
    <w:rsid w:val="00974BC2"/>
    <w:rsid w:val="00974FC0"/>
    <w:rsid w:val="00975271"/>
    <w:rsid w:val="009752E3"/>
    <w:rsid w:val="00975BB1"/>
    <w:rsid w:val="009761A2"/>
    <w:rsid w:val="00976368"/>
    <w:rsid w:val="0098022D"/>
    <w:rsid w:val="0098053C"/>
    <w:rsid w:val="0098132E"/>
    <w:rsid w:val="00981CF8"/>
    <w:rsid w:val="0098265F"/>
    <w:rsid w:val="00982BA0"/>
    <w:rsid w:val="00982E41"/>
    <w:rsid w:val="00982E93"/>
    <w:rsid w:val="009834BF"/>
    <w:rsid w:val="00983666"/>
    <w:rsid w:val="009837F7"/>
    <w:rsid w:val="00983819"/>
    <w:rsid w:val="00983C24"/>
    <w:rsid w:val="00985360"/>
    <w:rsid w:val="00985BEB"/>
    <w:rsid w:val="00985DAA"/>
    <w:rsid w:val="0098627C"/>
    <w:rsid w:val="00986605"/>
    <w:rsid w:val="00986711"/>
    <w:rsid w:val="00986F0B"/>
    <w:rsid w:val="00987182"/>
    <w:rsid w:val="0098752C"/>
    <w:rsid w:val="009879C0"/>
    <w:rsid w:val="00987A66"/>
    <w:rsid w:val="00990505"/>
    <w:rsid w:val="0099161B"/>
    <w:rsid w:val="009921FB"/>
    <w:rsid w:val="009925BE"/>
    <w:rsid w:val="00992634"/>
    <w:rsid w:val="009935DB"/>
    <w:rsid w:val="0099406F"/>
    <w:rsid w:val="009949BC"/>
    <w:rsid w:val="00994A27"/>
    <w:rsid w:val="00994EB5"/>
    <w:rsid w:val="009950C5"/>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A33"/>
    <w:rsid w:val="009A7865"/>
    <w:rsid w:val="009B02F3"/>
    <w:rsid w:val="009B13BF"/>
    <w:rsid w:val="009B16E4"/>
    <w:rsid w:val="009B1B7A"/>
    <w:rsid w:val="009B2540"/>
    <w:rsid w:val="009B2A5C"/>
    <w:rsid w:val="009B37C4"/>
    <w:rsid w:val="009B3DE9"/>
    <w:rsid w:val="009B50B1"/>
    <w:rsid w:val="009B58DD"/>
    <w:rsid w:val="009B5F66"/>
    <w:rsid w:val="009B62DA"/>
    <w:rsid w:val="009B6996"/>
    <w:rsid w:val="009C03ED"/>
    <w:rsid w:val="009C14B4"/>
    <w:rsid w:val="009C1F58"/>
    <w:rsid w:val="009C259C"/>
    <w:rsid w:val="009C28E8"/>
    <w:rsid w:val="009C3208"/>
    <w:rsid w:val="009C38BF"/>
    <w:rsid w:val="009C46B7"/>
    <w:rsid w:val="009C4E85"/>
    <w:rsid w:val="009C4EAF"/>
    <w:rsid w:val="009C601F"/>
    <w:rsid w:val="009C6F6F"/>
    <w:rsid w:val="009C70A6"/>
    <w:rsid w:val="009D0137"/>
    <w:rsid w:val="009D0C5B"/>
    <w:rsid w:val="009D123D"/>
    <w:rsid w:val="009D1319"/>
    <w:rsid w:val="009D13FC"/>
    <w:rsid w:val="009D1421"/>
    <w:rsid w:val="009D2C78"/>
    <w:rsid w:val="009D3653"/>
    <w:rsid w:val="009D3ECF"/>
    <w:rsid w:val="009D51E9"/>
    <w:rsid w:val="009D5770"/>
    <w:rsid w:val="009D5BD4"/>
    <w:rsid w:val="009D6018"/>
    <w:rsid w:val="009D725F"/>
    <w:rsid w:val="009D74B4"/>
    <w:rsid w:val="009D7964"/>
    <w:rsid w:val="009D7ABF"/>
    <w:rsid w:val="009E0A3B"/>
    <w:rsid w:val="009E0DBE"/>
    <w:rsid w:val="009E18BF"/>
    <w:rsid w:val="009E19D8"/>
    <w:rsid w:val="009E1A53"/>
    <w:rsid w:val="009E1A99"/>
    <w:rsid w:val="009E2384"/>
    <w:rsid w:val="009E2544"/>
    <w:rsid w:val="009E3145"/>
    <w:rsid w:val="009E4D59"/>
    <w:rsid w:val="009E61BD"/>
    <w:rsid w:val="009E69BC"/>
    <w:rsid w:val="009E6A27"/>
    <w:rsid w:val="009E6AA0"/>
    <w:rsid w:val="009E710D"/>
    <w:rsid w:val="009E72CB"/>
    <w:rsid w:val="009F02DD"/>
    <w:rsid w:val="009F095E"/>
    <w:rsid w:val="009F0C55"/>
    <w:rsid w:val="009F0D11"/>
    <w:rsid w:val="009F1043"/>
    <w:rsid w:val="009F13B3"/>
    <w:rsid w:val="009F20B2"/>
    <w:rsid w:val="009F2587"/>
    <w:rsid w:val="009F2E6A"/>
    <w:rsid w:val="009F4723"/>
    <w:rsid w:val="009F4AB9"/>
    <w:rsid w:val="009F5028"/>
    <w:rsid w:val="009F5774"/>
    <w:rsid w:val="009F5EE1"/>
    <w:rsid w:val="009F73D8"/>
    <w:rsid w:val="009F74F2"/>
    <w:rsid w:val="009F7822"/>
    <w:rsid w:val="009F7A17"/>
    <w:rsid w:val="009F7DB4"/>
    <w:rsid w:val="00A002C0"/>
    <w:rsid w:val="00A008FB"/>
    <w:rsid w:val="00A00CC6"/>
    <w:rsid w:val="00A02065"/>
    <w:rsid w:val="00A0237F"/>
    <w:rsid w:val="00A0330D"/>
    <w:rsid w:val="00A034B6"/>
    <w:rsid w:val="00A03609"/>
    <w:rsid w:val="00A044E6"/>
    <w:rsid w:val="00A04628"/>
    <w:rsid w:val="00A04952"/>
    <w:rsid w:val="00A0499B"/>
    <w:rsid w:val="00A05E6B"/>
    <w:rsid w:val="00A0642A"/>
    <w:rsid w:val="00A06E20"/>
    <w:rsid w:val="00A0795B"/>
    <w:rsid w:val="00A07AA3"/>
    <w:rsid w:val="00A07B94"/>
    <w:rsid w:val="00A07CE7"/>
    <w:rsid w:val="00A104E6"/>
    <w:rsid w:val="00A10E99"/>
    <w:rsid w:val="00A1132D"/>
    <w:rsid w:val="00A11B95"/>
    <w:rsid w:val="00A12082"/>
    <w:rsid w:val="00A12524"/>
    <w:rsid w:val="00A146DB"/>
    <w:rsid w:val="00A14ECF"/>
    <w:rsid w:val="00A15787"/>
    <w:rsid w:val="00A16103"/>
    <w:rsid w:val="00A1639F"/>
    <w:rsid w:val="00A16854"/>
    <w:rsid w:val="00A16D9D"/>
    <w:rsid w:val="00A16DCE"/>
    <w:rsid w:val="00A17313"/>
    <w:rsid w:val="00A179A2"/>
    <w:rsid w:val="00A201C6"/>
    <w:rsid w:val="00A20A1D"/>
    <w:rsid w:val="00A20EC5"/>
    <w:rsid w:val="00A20F3F"/>
    <w:rsid w:val="00A21287"/>
    <w:rsid w:val="00A215A1"/>
    <w:rsid w:val="00A215DC"/>
    <w:rsid w:val="00A2185E"/>
    <w:rsid w:val="00A219E4"/>
    <w:rsid w:val="00A21D46"/>
    <w:rsid w:val="00A223D6"/>
    <w:rsid w:val="00A228C9"/>
    <w:rsid w:val="00A22B67"/>
    <w:rsid w:val="00A23620"/>
    <w:rsid w:val="00A237E2"/>
    <w:rsid w:val="00A2382E"/>
    <w:rsid w:val="00A23A15"/>
    <w:rsid w:val="00A243C2"/>
    <w:rsid w:val="00A25A43"/>
    <w:rsid w:val="00A25D33"/>
    <w:rsid w:val="00A25E8A"/>
    <w:rsid w:val="00A25EBB"/>
    <w:rsid w:val="00A26DA3"/>
    <w:rsid w:val="00A2715F"/>
    <w:rsid w:val="00A27D29"/>
    <w:rsid w:val="00A27DB7"/>
    <w:rsid w:val="00A27FD3"/>
    <w:rsid w:val="00A30085"/>
    <w:rsid w:val="00A300D3"/>
    <w:rsid w:val="00A304B8"/>
    <w:rsid w:val="00A31152"/>
    <w:rsid w:val="00A31E67"/>
    <w:rsid w:val="00A32746"/>
    <w:rsid w:val="00A32798"/>
    <w:rsid w:val="00A32C34"/>
    <w:rsid w:val="00A32DDB"/>
    <w:rsid w:val="00A33593"/>
    <w:rsid w:val="00A34474"/>
    <w:rsid w:val="00A3538D"/>
    <w:rsid w:val="00A35A37"/>
    <w:rsid w:val="00A35BDE"/>
    <w:rsid w:val="00A35C90"/>
    <w:rsid w:val="00A363C1"/>
    <w:rsid w:val="00A363E6"/>
    <w:rsid w:val="00A365AB"/>
    <w:rsid w:val="00A37DC5"/>
    <w:rsid w:val="00A41228"/>
    <w:rsid w:val="00A412FE"/>
    <w:rsid w:val="00A41491"/>
    <w:rsid w:val="00A41DDF"/>
    <w:rsid w:val="00A4278B"/>
    <w:rsid w:val="00A42D2C"/>
    <w:rsid w:val="00A42E3A"/>
    <w:rsid w:val="00A42F4D"/>
    <w:rsid w:val="00A43B39"/>
    <w:rsid w:val="00A43DFE"/>
    <w:rsid w:val="00A4428F"/>
    <w:rsid w:val="00A45056"/>
    <w:rsid w:val="00A45B8D"/>
    <w:rsid w:val="00A45FBC"/>
    <w:rsid w:val="00A46074"/>
    <w:rsid w:val="00A462DF"/>
    <w:rsid w:val="00A47113"/>
    <w:rsid w:val="00A474F7"/>
    <w:rsid w:val="00A47625"/>
    <w:rsid w:val="00A4763C"/>
    <w:rsid w:val="00A51591"/>
    <w:rsid w:val="00A51CE1"/>
    <w:rsid w:val="00A51F11"/>
    <w:rsid w:val="00A52D3A"/>
    <w:rsid w:val="00A53690"/>
    <w:rsid w:val="00A537AA"/>
    <w:rsid w:val="00A53AA4"/>
    <w:rsid w:val="00A54C64"/>
    <w:rsid w:val="00A5511E"/>
    <w:rsid w:val="00A55143"/>
    <w:rsid w:val="00A55658"/>
    <w:rsid w:val="00A56039"/>
    <w:rsid w:val="00A56147"/>
    <w:rsid w:val="00A5638F"/>
    <w:rsid w:val="00A5699C"/>
    <w:rsid w:val="00A60290"/>
    <w:rsid w:val="00A60573"/>
    <w:rsid w:val="00A605D2"/>
    <w:rsid w:val="00A60D89"/>
    <w:rsid w:val="00A6152C"/>
    <w:rsid w:val="00A6172E"/>
    <w:rsid w:val="00A61A3D"/>
    <w:rsid w:val="00A623B2"/>
    <w:rsid w:val="00A624CD"/>
    <w:rsid w:val="00A62C35"/>
    <w:rsid w:val="00A63028"/>
    <w:rsid w:val="00A63977"/>
    <w:rsid w:val="00A63B8A"/>
    <w:rsid w:val="00A63BE1"/>
    <w:rsid w:val="00A642C9"/>
    <w:rsid w:val="00A64778"/>
    <w:rsid w:val="00A64AD0"/>
    <w:rsid w:val="00A65016"/>
    <w:rsid w:val="00A65166"/>
    <w:rsid w:val="00A652A7"/>
    <w:rsid w:val="00A65D48"/>
    <w:rsid w:val="00A67982"/>
    <w:rsid w:val="00A67B9E"/>
    <w:rsid w:val="00A70551"/>
    <w:rsid w:val="00A70845"/>
    <w:rsid w:val="00A708F9"/>
    <w:rsid w:val="00A70B80"/>
    <w:rsid w:val="00A70C6D"/>
    <w:rsid w:val="00A70FCC"/>
    <w:rsid w:val="00A725A9"/>
    <w:rsid w:val="00A7260F"/>
    <w:rsid w:val="00A73AA5"/>
    <w:rsid w:val="00A73CF9"/>
    <w:rsid w:val="00A73EE6"/>
    <w:rsid w:val="00A73FC4"/>
    <w:rsid w:val="00A74085"/>
    <w:rsid w:val="00A74B80"/>
    <w:rsid w:val="00A752A7"/>
    <w:rsid w:val="00A7544B"/>
    <w:rsid w:val="00A75563"/>
    <w:rsid w:val="00A75ED8"/>
    <w:rsid w:val="00A76523"/>
    <w:rsid w:val="00A80662"/>
    <w:rsid w:val="00A814C1"/>
    <w:rsid w:val="00A81974"/>
    <w:rsid w:val="00A829F1"/>
    <w:rsid w:val="00A829F5"/>
    <w:rsid w:val="00A82BD8"/>
    <w:rsid w:val="00A82C46"/>
    <w:rsid w:val="00A82D9C"/>
    <w:rsid w:val="00A82E33"/>
    <w:rsid w:val="00A837BB"/>
    <w:rsid w:val="00A837E4"/>
    <w:rsid w:val="00A83920"/>
    <w:rsid w:val="00A83956"/>
    <w:rsid w:val="00A84DB6"/>
    <w:rsid w:val="00A84F4A"/>
    <w:rsid w:val="00A85250"/>
    <w:rsid w:val="00A85286"/>
    <w:rsid w:val="00A861B7"/>
    <w:rsid w:val="00A870A9"/>
    <w:rsid w:val="00A87354"/>
    <w:rsid w:val="00A8759A"/>
    <w:rsid w:val="00A87DCA"/>
    <w:rsid w:val="00A90EF7"/>
    <w:rsid w:val="00A91489"/>
    <w:rsid w:val="00A92019"/>
    <w:rsid w:val="00A924E6"/>
    <w:rsid w:val="00A9298B"/>
    <w:rsid w:val="00A93308"/>
    <w:rsid w:val="00A9337C"/>
    <w:rsid w:val="00A93AF4"/>
    <w:rsid w:val="00A94286"/>
    <w:rsid w:val="00A945EB"/>
    <w:rsid w:val="00A94AD6"/>
    <w:rsid w:val="00A94BA5"/>
    <w:rsid w:val="00A95E35"/>
    <w:rsid w:val="00A95E86"/>
    <w:rsid w:val="00A96732"/>
    <w:rsid w:val="00A96AAD"/>
    <w:rsid w:val="00A96D1D"/>
    <w:rsid w:val="00A972C7"/>
    <w:rsid w:val="00A97418"/>
    <w:rsid w:val="00A97666"/>
    <w:rsid w:val="00A978FC"/>
    <w:rsid w:val="00A97B94"/>
    <w:rsid w:val="00A97C38"/>
    <w:rsid w:val="00AA0005"/>
    <w:rsid w:val="00AA0A46"/>
    <w:rsid w:val="00AA0C63"/>
    <w:rsid w:val="00AA0DE3"/>
    <w:rsid w:val="00AA0DE9"/>
    <w:rsid w:val="00AA1321"/>
    <w:rsid w:val="00AA15E1"/>
    <w:rsid w:val="00AA190C"/>
    <w:rsid w:val="00AA20E9"/>
    <w:rsid w:val="00AA24B5"/>
    <w:rsid w:val="00AA2EA9"/>
    <w:rsid w:val="00AA34C8"/>
    <w:rsid w:val="00AA42BF"/>
    <w:rsid w:val="00AA4810"/>
    <w:rsid w:val="00AA4F1B"/>
    <w:rsid w:val="00AA4F26"/>
    <w:rsid w:val="00AA5A7B"/>
    <w:rsid w:val="00AA5D4A"/>
    <w:rsid w:val="00AA70D6"/>
    <w:rsid w:val="00AA7308"/>
    <w:rsid w:val="00AA76FD"/>
    <w:rsid w:val="00AB05FC"/>
    <w:rsid w:val="00AB2526"/>
    <w:rsid w:val="00AB25FE"/>
    <w:rsid w:val="00AB2F29"/>
    <w:rsid w:val="00AB30F0"/>
    <w:rsid w:val="00AB31B1"/>
    <w:rsid w:val="00AB3347"/>
    <w:rsid w:val="00AB36E9"/>
    <w:rsid w:val="00AB3B73"/>
    <w:rsid w:val="00AB3D1B"/>
    <w:rsid w:val="00AB450D"/>
    <w:rsid w:val="00AB536A"/>
    <w:rsid w:val="00AB542E"/>
    <w:rsid w:val="00AB560E"/>
    <w:rsid w:val="00AB5958"/>
    <w:rsid w:val="00AB5EDD"/>
    <w:rsid w:val="00AB659E"/>
    <w:rsid w:val="00AB732D"/>
    <w:rsid w:val="00AB7514"/>
    <w:rsid w:val="00AC021C"/>
    <w:rsid w:val="00AC1961"/>
    <w:rsid w:val="00AC1B8E"/>
    <w:rsid w:val="00AC2ABB"/>
    <w:rsid w:val="00AC2CD3"/>
    <w:rsid w:val="00AC2E80"/>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A6C"/>
    <w:rsid w:val="00AD2678"/>
    <w:rsid w:val="00AD28FF"/>
    <w:rsid w:val="00AD2CAE"/>
    <w:rsid w:val="00AD30D1"/>
    <w:rsid w:val="00AD3331"/>
    <w:rsid w:val="00AD35FB"/>
    <w:rsid w:val="00AD4155"/>
    <w:rsid w:val="00AD454A"/>
    <w:rsid w:val="00AD4EFA"/>
    <w:rsid w:val="00AD56E0"/>
    <w:rsid w:val="00AD5705"/>
    <w:rsid w:val="00AD6CD4"/>
    <w:rsid w:val="00AD7816"/>
    <w:rsid w:val="00AD7A42"/>
    <w:rsid w:val="00AE0359"/>
    <w:rsid w:val="00AE13A3"/>
    <w:rsid w:val="00AE145D"/>
    <w:rsid w:val="00AE170F"/>
    <w:rsid w:val="00AE1AE1"/>
    <w:rsid w:val="00AE1BF2"/>
    <w:rsid w:val="00AE1D00"/>
    <w:rsid w:val="00AE1E34"/>
    <w:rsid w:val="00AE1EFC"/>
    <w:rsid w:val="00AE1F4E"/>
    <w:rsid w:val="00AE2083"/>
    <w:rsid w:val="00AE271C"/>
    <w:rsid w:val="00AE2AF5"/>
    <w:rsid w:val="00AE33D3"/>
    <w:rsid w:val="00AE33FD"/>
    <w:rsid w:val="00AE3CCA"/>
    <w:rsid w:val="00AE4447"/>
    <w:rsid w:val="00AE5699"/>
    <w:rsid w:val="00AE57F2"/>
    <w:rsid w:val="00AE5CF8"/>
    <w:rsid w:val="00AE5DBB"/>
    <w:rsid w:val="00AE5EA5"/>
    <w:rsid w:val="00AE6AF1"/>
    <w:rsid w:val="00AF027B"/>
    <w:rsid w:val="00AF0D7E"/>
    <w:rsid w:val="00AF2144"/>
    <w:rsid w:val="00AF2354"/>
    <w:rsid w:val="00AF2ABF"/>
    <w:rsid w:val="00AF42F8"/>
    <w:rsid w:val="00AF4A09"/>
    <w:rsid w:val="00AF53ED"/>
    <w:rsid w:val="00AF58E5"/>
    <w:rsid w:val="00AF5B28"/>
    <w:rsid w:val="00AF6003"/>
    <w:rsid w:val="00AF63B1"/>
    <w:rsid w:val="00AF66BB"/>
    <w:rsid w:val="00B0053E"/>
    <w:rsid w:val="00B01BBA"/>
    <w:rsid w:val="00B02196"/>
    <w:rsid w:val="00B02A1A"/>
    <w:rsid w:val="00B0318E"/>
    <w:rsid w:val="00B032BF"/>
    <w:rsid w:val="00B034ED"/>
    <w:rsid w:val="00B03548"/>
    <w:rsid w:val="00B03B04"/>
    <w:rsid w:val="00B03C0C"/>
    <w:rsid w:val="00B0439C"/>
    <w:rsid w:val="00B04B6D"/>
    <w:rsid w:val="00B10D10"/>
    <w:rsid w:val="00B11320"/>
    <w:rsid w:val="00B1169E"/>
    <w:rsid w:val="00B11911"/>
    <w:rsid w:val="00B11C74"/>
    <w:rsid w:val="00B11E5E"/>
    <w:rsid w:val="00B12990"/>
    <w:rsid w:val="00B129E4"/>
    <w:rsid w:val="00B1386D"/>
    <w:rsid w:val="00B13890"/>
    <w:rsid w:val="00B14A07"/>
    <w:rsid w:val="00B14E3C"/>
    <w:rsid w:val="00B15270"/>
    <w:rsid w:val="00B1557E"/>
    <w:rsid w:val="00B16B48"/>
    <w:rsid w:val="00B17CB5"/>
    <w:rsid w:val="00B2041E"/>
    <w:rsid w:val="00B21191"/>
    <w:rsid w:val="00B21482"/>
    <w:rsid w:val="00B21BAC"/>
    <w:rsid w:val="00B22659"/>
    <w:rsid w:val="00B2341B"/>
    <w:rsid w:val="00B25A11"/>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1AB"/>
    <w:rsid w:val="00B36276"/>
    <w:rsid w:val="00B36C09"/>
    <w:rsid w:val="00B37160"/>
    <w:rsid w:val="00B37225"/>
    <w:rsid w:val="00B374BF"/>
    <w:rsid w:val="00B4080D"/>
    <w:rsid w:val="00B426BA"/>
    <w:rsid w:val="00B43225"/>
    <w:rsid w:val="00B4339B"/>
    <w:rsid w:val="00B43E7C"/>
    <w:rsid w:val="00B44510"/>
    <w:rsid w:val="00B44EB7"/>
    <w:rsid w:val="00B453EC"/>
    <w:rsid w:val="00B4568B"/>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575CE"/>
    <w:rsid w:val="00B601C3"/>
    <w:rsid w:val="00B602C2"/>
    <w:rsid w:val="00B6042A"/>
    <w:rsid w:val="00B60550"/>
    <w:rsid w:val="00B608C9"/>
    <w:rsid w:val="00B60B7C"/>
    <w:rsid w:val="00B60F3D"/>
    <w:rsid w:val="00B60FA0"/>
    <w:rsid w:val="00B6101E"/>
    <w:rsid w:val="00B61169"/>
    <w:rsid w:val="00B61203"/>
    <w:rsid w:val="00B6151D"/>
    <w:rsid w:val="00B61758"/>
    <w:rsid w:val="00B61D53"/>
    <w:rsid w:val="00B622BA"/>
    <w:rsid w:val="00B62543"/>
    <w:rsid w:val="00B62B46"/>
    <w:rsid w:val="00B640F6"/>
    <w:rsid w:val="00B64195"/>
    <w:rsid w:val="00B643E8"/>
    <w:rsid w:val="00B649BB"/>
    <w:rsid w:val="00B649D2"/>
    <w:rsid w:val="00B64D92"/>
    <w:rsid w:val="00B64E1B"/>
    <w:rsid w:val="00B64F52"/>
    <w:rsid w:val="00B65465"/>
    <w:rsid w:val="00B6551D"/>
    <w:rsid w:val="00B66605"/>
    <w:rsid w:val="00B66DAF"/>
    <w:rsid w:val="00B6700D"/>
    <w:rsid w:val="00B67B7F"/>
    <w:rsid w:val="00B704B3"/>
    <w:rsid w:val="00B705EB"/>
    <w:rsid w:val="00B70C25"/>
    <w:rsid w:val="00B71170"/>
    <w:rsid w:val="00B7207A"/>
    <w:rsid w:val="00B72A0B"/>
    <w:rsid w:val="00B731DC"/>
    <w:rsid w:val="00B7470D"/>
    <w:rsid w:val="00B74A35"/>
    <w:rsid w:val="00B74AFE"/>
    <w:rsid w:val="00B74F95"/>
    <w:rsid w:val="00B7794D"/>
    <w:rsid w:val="00B77B68"/>
    <w:rsid w:val="00B8079F"/>
    <w:rsid w:val="00B80CD8"/>
    <w:rsid w:val="00B81AEA"/>
    <w:rsid w:val="00B81C98"/>
    <w:rsid w:val="00B81D19"/>
    <w:rsid w:val="00B81D1D"/>
    <w:rsid w:val="00B82B59"/>
    <w:rsid w:val="00B82BB0"/>
    <w:rsid w:val="00B82DCA"/>
    <w:rsid w:val="00B82F02"/>
    <w:rsid w:val="00B8319D"/>
    <w:rsid w:val="00B83226"/>
    <w:rsid w:val="00B83E7A"/>
    <w:rsid w:val="00B84709"/>
    <w:rsid w:val="00B84ADA"/>
    <w:rsid w:val="00B84EA5"/>
    <w:rsid w:val="00B8544F"/>
    <w:rsid w:val="00B85809"/>
    <w:rsid w:val="00B85E00"/>
    <w:rsid w:val="00B8655C"/>
    <w:rsid w:val="00B86783"/>
    <w:rsid w:val="00B86842"/>
    <w:rsid w:val="00B86940"/>
    <w:rsid w:val="00B8748F"/>
    <w:rsid w:val="00B90E19"/>
    <w:rsid w:val="00B90E6D"/>
    <w:rsid w:val="00B91241"/>
    <w:rsid w:val="00B92308"/>
    <w:rsid w:val="00B923CD"/>
    <w:rsid w:val="00B9252D"/>
    <w:rsid w:val="00B92C43"/>
    <w:rsid w:val="00B93A06"/>
    <w:rsid w:val="00B93FCB"/>
    <w:rsid w:val="00B952E2"/>
    <w:rsid w:val="00B953BE"/>
    <w:rsid w:val="00B95C89"/>
    <w:rsid w:val="00B961A3"/>
    <w:rsid w:val="00B9679F"/>
    <w:rsid w:val="00B9721E"/>
    <w:rsid w:val="00B9730C"/>
    <w:rsid w:val="00B9796E"/>
    <w:rsid w:val="00BA0914"/>
    <w:rsid w:val="00BA0F1F"/>
    <w:rsid w:val="00BA1740"/>
    <w:rsid w:val="00BA27A3"/>
    <w:rsid w:val="00BA2BA6"/>
    <w:rsid w:val="00BA3639"/>
    <w:rsid w:val="00BA3DBF"/>
    <w:rsid w:val="00BA3E82"/>
    <w:rsid w:val="00BA464F"/>
    <w:rsid w:val="00BA4800"/>
    <w:rsid w:val="00BA51FC"/>
    <w:rsid w:val="00BA557A"/>
    <w:rsid w:val="00BA5B10"/>
    <w:rsid w:val="00BA6106"/>
    <w:rsid w:val="00BA6D5B"/>
    <w:rsid w:val="00BA6D74"/>
    <w:rsid w:val="00BA6EBA"/>
    <w:rsid w:val="00BA7CC9"/>
    <w:rsid w:val="00BA7F36"/>
    <w:rsid w:val="00BB0198"/>
    <w:rsid w:val="00BB01A1"/>
    <w:rsid w:val="00BB0A68"/>
    <w:rsid w:val="00BB1335"/>
    <w:rsid w:val="00BB1479"/>
    <w:rsid w:val="00BB1931"/>
    <w:rsid w:val="00BB2959"/>
    <w:rsid w:val="00BB2E22"/>
    <w:rsid w:val="00BB302C"/>
    <w:rsid w:val="00BB3BBC"/>
    <w:rsid w:val="00BB3C51"/>
    <w:rsid w:val="00BB3C85"/>
    <w:rsid w:val="00BB3DA6"/>
    <w:rsid w:val="00BB4E20"/>
    <w:rsid w:val="00BB4E2C"/>
    <w:rsid w:val="00BB502E"/>
    <w:rsid w:val="00BB55A4"/>
    <w:rsid w:val="00BB6637"/>
    <w:rsid w:val="00BB6C07"/>
    <w:rsid w:val="00BB6F4B"/>
    <w:rsid w:val="00BB763A"/>
    <w:rsid w:val="00BB77DD"/>
    <w:rsid w:val="00BB7ABC"/>
    <w:rsid w:val="00BB7B1E"/>
    <w:rsid w:val="00BC1584"/>
    <w:rsid w:val="00BC2396"/>
    <w:rsid w:val="00BC246C"/>
    <w:rsid w:val="00BC27D3"/>
    <w:rsid w:val="00BC2B65"/>
    <w:rsid w:val="00BC4675"/>
    <w:rsid w:val="00BC611D"/>
    <w:rsid w:val="00BC694B"/>
    <w:rsid w:val="00BC6992"/>
    <w:rsid w:val="00BC6A78"/>
    <w:rsid w:val="00BC7A42"/>
    <w:rsid w:val="00BD061E"/>
    <w:rsid w:val="00BD0726"/>
    <w:rsid w:val="00BD0E60"/>
    <w:rsid w:val="00BD0E83"/>
    <w:rsid w:val="00BD16C7"/>
    <w:rsid w:val="00BD32B1"/>
    <w:rsid w:val="00BD3A7C"/>
    <w:rsid w:val="00BD3B01"/>
    <w:rsid w:val="00BD3B38"/>
    <w:rsid w:val="00BD40EA"/>
    <w:rsid w:val="00BD4CA8"/>
    <w:rsid w:val="00BD4D24"/>
    <w:rsid w:val="00BD603D"/>
    <w:rsid w:val="00BD60B3"/>
    <w:rsid w:val="00BD6749"/>
    <w:rsid w:val="00BD67D7"/>
    <w:rsid w:val="00BD6CF1"/>
    <w:rsid w:val="00BD6D89"/>
    <w:rsid w:val="00BD7222"/>
    <w:rsid w:val="00BE0557"/>
    <w:rsid w:val="00BE0CE6"/>
    <w:rsid w:val="00BE160D"/>
    <w:rsid w:val="00BE215F"/>
    <w:rsid w:val="00BE289E"/>
    <w:rsid w:val="00BE2925"/>
    <w:rsid w:val="00BE2B9E"/>
    <w:rsid w:val="00BE303C"/>
    <w:rsid w:val="00BE3E42"/>
    <w:rsid w:val="00BE4182"/>
    <w:rsid w:val="00BE41CE"/>
    <w:rsid w:val="00BE4F9B"/>
    <w:rsid w:val="00BE50D6"/>
    <w:rsid w:val="00BE532C"/>
    <w:rsid w:val="00BE53A2"/>
    <w:rsid w:val="00BE55B4"/>
    <w:rsid w:val="00BE5DBE"/>
    <w:rsid w:val="00BE618C"/>
    <w:rsid w:val="00BE6659"/>
    <w:rsid w:val="00BE6FE6"/>
    <w:rsid w:val="00BF0BBC"/>
    <w:rsid w:val="00BF135C"/>
    <w:rsid w:val="00BF14E3"/>
    <w:rsid w:val="00BF19BC"/>
    <w:rsid w:val="00BF2291"/>
    <w:rsid w:val="00BF35BE"/>
    <w:rsid w:val="00BF3621"/>
    <w:rsid w:val="00BF3897"/>
    <w:rsid w:val="00BF39C9"/>
    <w:rsid w:val="00BF3A88"/>
    <w:rsid w:val="00BF428F"/>
    <w:rsid w:val="00BF447F"/>
    <w:rsid w:val="00BF526F"/>
    <w:rsid w:val="00BF57BB"/>
    <w:rsid w:val="00BF59CE"/>
    <w:rsid w:val="00BF5FBD"/>
    <w:rsid w:val="00BF7030"/>
    <w:rsid w:val="00BF79FF"/>
    <w:rsid w:val="00C00387"/>
    <w:rsid w:val="00C008BB"/>
    <w:rsid w:val="00C00B57"/>
    <w:rsid w:val="00C00F55"/>
    <w:rsid w:val="00C014E5"/>
    <w:rsid w:val="00C01870"/>
    <w:rsid w:val="00C0188A"/>
    <w:rsid w:val="00C01A13"/>
    <w:rsid w:val="00C01C47"/>
    <w:rsid w:val="00C02329"/>
    <w:rsid w:val="00C02642"/>
    <w:rsid w:val="00C028BC"/>
    <w:rsid w:val="00C0360E"/>
    <w:rsid w:val="00C0385D"/>
    <w:rsid w:val="00C038E3"/>
    <w:rsid w:val="00C03B17"/>
    <w:rsid w:val="00C03D48"/>
    <w:rsid w:val="00C03E06"/>
    <w:rsid w:val="00C04F4B"/>
    <w:rsid w:val="00C05231"/>
    <w:rsid w:val="00C05D57"/>
    <w:rsid w:val="00C06052"/>
    <w:rsid w:val="00C06AC4"/>
    <w:rsid w:val="00C070CE"/>
    <w:rsid w:val="00C10716"/>
    <w:rsid w:val="00C119C0"/>
    <w:rsid w:val="00C13910"/>
    <w:rsid w:val="00C1407D"/>
    <w:rsid w:val="00C146FF"/>
    <w:rsid w:val="00C151D4"/>
    <w:rsid w:val="00C156BD"/>
    <w:rsid w:val="00C15EF6"/>
    <w:rsid w:val="00C16BF4"/>
    <w:rsid w:val="00C16E33"/>
    <w:rsid w:val="00C16F5A"/>
    <w:rsid w:val="00C173B0"/>
    <w:rsid w:val="00C20022"/>
    <w:rsid w:val="00C205F5"/>
    <w:rsid w:val="00C20F4B"/>
    <w:rsid w:val="00C21350"/>
    <w:rsid w:val="00C215F5"/>
    <w:rsid w:val="00C21883"/>
    <w:rsid w:val="00C21ED9"/>
    <w:rsid w:val="00C232F5"/>
    <w:rsid w:val="00C23338"/>
    <w:rsid w:val="00C23D5B"/>
    <w:rsid w:val="00C23FAE"/>
    <w:rsid w:val="00C244BC"/>
    <w:rsid w:val="00C24599"/>
    <w:rsid w:val="00C2494C"/>
    <w:rsid w:val="00C2496F"/>
    <w:rsid w:val="00C24FF6"/>
    <w:rsid w:val="00C254B6"/>
    <w:rsid w:val="00C25D73"/>
    <w:rsid w:val="00C2679A"/>
    <w:rsid w:val="00C26D3D"/>
    <w:rsid w:val="00C2714E"/>
    <w:rsid w:val="00C27C4C"/>
    <w:rsid w:val="00C30049"/>
    <w:rsid w:val="00C304FB"/>
    <w:rsid w:val="00C31454"/>
    <w:rsid w:val="00C314F5"/>
    <w:rsid w:val="00C31510"/>
    <w:rsid w:val="00C315BE"/>
    <w:rsid w:val="00C3190F"/>
    <w:rsid w:val="00C31BAB"/>
    <w:rsid w:val="00C31CE1"/>
    <w:rsid w:val="00C31F14"/>
    <w:rsid w:val="00C32B0E"/>
    <w:rsid w:val="00C33161"/>
    <w:rsid w:val="00C331C1"/>
    <w:rsid w:val="00C33E5A"/>
    <w:rsid w:val="00C344B7"/>
    <w:rsid w:val="00C35C62"/>
    <w:rsid w:val="00C3613C"/>
    <w:rsid w:val="00C36266"/>
    <w:rsid w:val="00C36364"/>
    <w:rsid w:val="00C368CA"/>
    <w:rsid w:val="00C36B1B"/>
    <w:rsid w:val="00C40F92"/>
    <w:rsid w:val="00C40FBE"/>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B17"/>
    <w:rsid w:val="00C47FA1"/>
    <w:rsid w:val="00C5043B"/>
    <w:rsid w:val="00C509F2"/>
    <w:rsid w:val="00C50E40"/>
    <w:rsid w:val="00C5114A"/>
    <w:rsid w:val="00C5135D"/>
    <w:rsid w:val="00C514E0"/>
    <w:rsid w:val="00C51E16"/>
    <w:rsid w:val="00C531F8"/>
    <w:rsid w:val="00C532B1"/>
    <w:rsid w:val="00C536FB"/>
    <w:rsid w:val="00C53B6C"/>
    <w:rsid w:val="00C53D3B"/>
    <w:rsid w:val="00C540C9"/>
    <w:rsid w:val="00C5489F"/>
    <w:rsid w:val="00C548CD"/>
    <w:rsid w:val="00C54A5E"/>
    <w:rsid w:val="00C555AE"/>
    <w:rsid w:val="00C55635"/>
    <w:rsid w:val="00C56AFA"/>
    <w:rsid w:val="00C57542"/>
    <w:rsid w:val="00C60375"/>
    <w:rsid w:val="00C60E99"/>
    <w:rsid w:val="00C6150D"/>
    <w:rsid w:val="00C623C3"/>
    <w:rsid w:val="00C625E8"/>
    <w:rsid w:val="00C6261D"/>
    <w:rsid w:val="00C6271A"/>
    <w:rsid w:val="00C639CD"/>
    <w:rsid w:val="00C649AB"/>
    <w:rsid w:val="00C65CAB"/>
    <w:rsid w:val="00C66E96"/>
    <w:rsid w:val="00C66F28"/>
    <w:rsid w:val="00C6768A"/>
    <w:rsid w:val="00C67FEC"/>
    <w:rsid w:val="00C70E81"/>
    <w:rsid w:val="00C71AA7"/>
    <w:rsid w:val="00C725CA"/>
    <w:rsid w:val="00C72833"/>
    <w:rsid w:val="00C729AA"/>
    <w:rsid w:val="00C739B0"/>
    <w:rsid w:val="00C74D52"/>
    <w:rsid w:val="00C753C3"/>
    <w:rsid w:val="00C75CF0"/>
    <w:rsid w:val="00C7731A"/>
    <w:rsid w:val="00C7744A"/>
    <w:rsid w:val="00C7767E"/>
    <w:rsid w:val="00C8120F"/>
    <w:rsid w:val="00C814F8"/>
    <w:rsid w:val="00C81578"/>
    <w:rsid w:val="00C817BE"/>
    <w:rsid w:val="00C81CBE"/>
    <w:rsid w:val="00C8293F"/>
    <w:rsid w:val="00C829FC"/>
    <w:rsid w:val="00C82A40"/>
    <w:rsid w:val="00C82D1E"/>
    <w:rsid w:val="00C83B96"/>
    <w:rsid w:val="00C8443A"/>
    <w:rsid w:val="00C8446F"/>
    <w:rsid w:val="00C858FC"/>
    <w:rsid w:val="00C85AF2"/>
    <w:rsid w:val="00C861FC"/>
    <w:rsid w:val="00C861FE"/>
    <w:rsid w:val="00C86456"/>
    <w:rsid w:val="00C864E1"/>
    <w:rsid w:val="00C86B92"/>
    <w:rsid w:val="00C86D37"/>
    <w:rsid w:val="00C87292"/>
    <w:rsid w:val="00C873E7"/>
    <w:rsid w:val="00C87FE7"/>
    <w:rsid w:val="00C9088B"/>
    <w:rsid w:val="00C926FF"/>
    <w:rsid w:val="00C92856"/>
    <w:rsid w:val="00C9298A"/>
    <w:rsid w:val="00C92D6B"/>
    <w:rsid w:val="00C93238"/>
    <w:rsid w:val="00C93327"/>
    <w:rsid w:val="00C9388E"/>
    <w:rsid w:val="00C954AE"/>
    <w:rsid w:val="00C95F20"/>
    <w:rsid w:val="00C96EDE"/>
    <w:rsid w:val="00C97321"/>
    <w:rsid w:val="00C9760C"/>
    <w:rsid w:val="00C97962"/>
    <w:rsid w:val="00CA000C"/>
    <w:rsid w:val="00CA1300"/>
    <w:rsid w:val="00CA1783"/>
    <w:rsid w:val="00CA23FB"/>
    <w:rsid w:val="00CA33A2"/>
    <w:rsid w:val="00CA39DC"/>
    <w:rsid w:val="00CA3C26"/>
    <w:rsid w:val="00CA52A0"/>
    <w:rsid w:val="00CA5319"/>
    <w:rsid w:val="00CA5745"/>
    <w:rsid w:val="00CA59F2"/>
    <w:rsid w:val="00CA5A3B"/>
    <w:rsid w:val="00CA6380"/>
    <w:rsid w:val="00CA6392"/>
    <w:rsid w:val="00CA6562"/>
    <w:rsid w:val="00CA788E"/>
    <w:rsid w:val="00CA78A9"/>
    <w:rsid w:val="00CA78B1"/>
    <w:rsid w:val="00CA7CA3"/>
    <w:rsid w:val="00CB006E"/>
    <w:rsid w:val="00CB0181"/>
    <w:rsid w:val="00CB076D"/>
    <w:rsid w:val="00CB108C"/>
    <w:rsid w:val="00CB111D"/>
    <w:rsid w:val="00CB1934"/>
    <w:rsid w:val="00CB1E40"/>
    <w:rsid w:val="00CB1E82"/>
    <w:rsid w:val="00CB26CD"/>
    <w:rsid w:val="00CB29FC"/>
    <w:rsid w:val="00CB3719"/>
    <w:rsid w:val="00CB3BA5"/>
    <w:rsid w:val="00CB4D43"/>
    <w:rsid w:val="00CB5384"/>
    <w:rsid w:val="00CB5715"/>
    <w:rsid w:val="00CB58C7"/>
    <w:rsid w:val="00CB5B93"/>
    <w:rsid w:val="00CB614E"/>
    <w:rsid w:val="00CB6197"/>
    <w:rsid w:val="00CB626C"/>
    <w:rsid w:val="00CB64B3"/>
    <w:rsid w:val="00CB6823"/>
    <w:rsid w:val="00CB710E"/>
    <w:rsid w:val="00CB71D2"/>
    <w:rsid w:val="00CB7ACD"/>
    <w:rsid w:val="00CC0DB4"/>
    <w:rsid w:val="00CC0EB8"/>
    <w:rsid w:val="00CC1F48"/>
    <w:rsid w:val="00CC2012"/>
    <w:rsid w:val="00CC23FB"/>
    <w:rsid w:val="00CC2575"/>
    <w:rsid w:val="00CC3450"/>
    <w:rsid w:val="00CC3ADC"/>
    <w:rsid w:val="00CC3ECA"/>
    <w:rsid w:val="00CC4014"/>
    <w:rsid w:val="00CC4371"/>
    <w:rsid w:val="00CC4C33"/>
    <w:rsid w:val="00CC5003"/>
    <w:rsid w:val="00CC50F0"/>
    <w:rsid w:val="00CC5344"/>
    <w:rsid w:val="00CC548D"/>
    <w:rsid w:val="00CC56FD"/>
    <w:rsid w:val="00CC5739"/>
    <w:rsid w:val="00CC5EE3"/>
    <w:rsid w:val="00CC5FF8"/>
    <w:rsid w:val="00CC646A"/>
    <w:rsid w:val="00CC6719"/>
    <w:rsid w:val="00CC6C37"/>
    <w:rsid w:val="00CC712E"/>
    <w:rsid w:val="00CC7326"/>
    <w:rsid w:val="00CC7365"/>
    <w:rsid w:val="00CC7C71"/>
    <w:rsid w:val="00CC7CCF"/>
    <w:rsid w:val="00CD0525"/>
    <w:rsid w:val="00CD0D9F"/>
    <w:rsid w:val="00CD15B9"/>
    <w:rsid w:val="00CD16AA"/>
    <w:rsid w:val="00CD1EBF"/>
    <w:rsid w:val="00CD26CE"/>
    <w:rsid w:val="00CD27FF"/>
    <w:rsid w:val="00CD2ED8"/>
    <w:rsid w:val="00CD3312"/>
    <w:rsid w:val="00CD34C7"/>
    <w:rsid w:val="00CD34CB"/>
    <w:rsid w:val="00CD34ED"/>
    <w:rsid w:val="00CD4F9F"/>
    <w:rsid w:val="00CD53A4"/>
    <w:rsid w:val="00CD55C0"/>
    <w:rsid w:val="00CD5E7F"/>
    <w:rsid w:val="00CD68A9"/>
    <w:rsid w:val="00CD7532"/>
    <w:rsid w:val="00CD7E71"/>
    <w:rsid w:val="00CE0105"/>
    <w:rsid w:val="00CE015D"/>
    <w:rsid w:val="00CE1A00"/>
    <w:rsid w:val="00CE1A27"/>
    <w:rsid w:val="00CE1ED2"/>
    <w:rsid w:val="00CE214A"/>
    <w:rsid w:val="00CE243D"/>
    <w:rsid w:val="00CE3048"/>
    <w:rsid w:val="00CE4904"/>
    <w:rsid w:val="00CE4B98"/>
    <w:rsid w:val="00CE5642"/>
    <w:rsid w:val="00CE5C21"/>
    <w:rsid w:val="00CE5F58"/>
    <w:rsid w:val="00CE639F"/>
    <w:rsid w:val="00CE7321"/>
    <w:rsid w:val="00CE756F"/>
    <w:rsid w:val="00CE767E"/>
    <w:rsid w:val="00CF0A21"/>
    <w:rsid w:val="00CF16F8"/>
    <w:rsid w:val="00CF190A"/>
    <w:rsid w:val="00CF1E81"/>
    <w:rsid w:val="00CF2E17"/>
    <w:rsid w:val="00CF2E60"/>
    <w:rsid w:val="00CF2FAC"/>
    <w:rsid w:val="00CF32F1"/>
    <w:rsid w:val="00CF4033"/>
    <w:rsid w:val="00CF46DF"/>
    <w:rsid w:val="00CF4A03"/>
    <w:rsid w:val="00CF4B20"/>
    <w:rsid w:val="00CF4DD6"/>
    <w:rsid w:val="00CF4DDA"/>
    <w:rsid w:val="00CF5540"/>
    <w:rsid w:val="00CF5A26"/>
    <w:rsid w:val="00CF5A46"/>
    <w:rsid w:val="00CF5BAB"/>
    <w:rsid w:val="00CF5E1B"/>
    <w:rsid w:val="00CF6153"/>
    <w:rsid w:val="00CF6937"/>
    <w:rsid w:val="00CF6981"/>
    <w:rsid w:val="00CF6DDD"/>
    <w:rsid w:val="00CF74EE"/>
    <w:rsid w:val="00CF78B6"/>
    <w:rsid w:val="00CF79DA"/>
    <w:rsid w:val="00CF7DAF"/>
    <w:rsid w:val="00D01335"/>
    <w:rsid w:val="00D0179E"/>
    <w:rsid w:val="00D01A4E"/>
    <w:rsid w:val="00D01CE0"/>
    <w:rsid w:val="00D01E85"/>
    <w:rsid w:val="00D01FB9"/>
    <w:rsid w:val="00D02182"/>
    <w:rsid w:val="00D02D82"/>
    <w:rsid w:val="00D02DA8"/>
    <w:rsid w:val="00D0364E"/>
    <w:rsid w:val="00D03845"/>
    <w:rsid w:val="00D04947"/>
    <w:rsid w:val="00D05396"/>
    <w:rsid w:val="00D05D37"/>
    <w:rsid w:val="00D074CA"/>
    <w:rsid w:val="00D07667"/>
    <w:rsid w:val="00D10356"/>
    <w:rsid w:val="00D116CD"/>
    <w:rsid w:val="00D11803"/>
    <w:rsid w:val="00D11A56"/>
    <w:rsid w:val="00D11BF5"/>
    <w:rsid w:val="00D11C20"/>
    <w:rsid w:val="00D11F30"/>
    <w:rsid w:val="00D125A0"/>
    <w:rsid w:val="00D134D9"/>
    <w:rsid w:val="00D14021"/>
    <w:rsid w:val="00D140E4"/>
    <w:rsid w:val="00D142D8"/>
    <w:rsid w:val="00D142E7"/>
    <w:rsid w:val="00D14B6F"/>
    <w:rsid w:val="00D14DF0"/>
    <w:rsid w:val="00D14F52"/>
    <w:rsid w:val="00D15334"/>
    <w:rsid w:val="00D15E60"/>
    <w:rsid w:val="00D16C20"/>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486F"/>
    <w:rsid w:val="00D249AB"/>
    <w:rsid w:val="00D253F6"/>
    <w:rsid w:val="00D2544A"/>
    <w:rsid w:val="00D25A18"/>
    <w:rsid w:val="00D2658B"/>
    <w:rsid w:val="00D266F3"/>
    <w:rsid w:val="00D2697E"/>
    <w:rsid w:val="00D27CE2"/>
    <w:rsid w:val="00D27E08"/>
    <w:rsid w:val="00D27F5E"/>
    <w:rsid w:val="00D302EF"/>
    <w:rsid w:val="00D3044B"/>
    <w:rsid w:val="00D30875"/>
    <w:rsid w:val="00D31606"/>
    <w:rsid w:val="00D31F6D"/>
    <w:rsid w:val="00D32E81"/>
    <w:rsid w:val="00D33B3F"/>
    <w:rsid w:val="00D35356"/>
    <w:rsid w:val="00D35FC3"/>
    <w:rsid w:val="00D36350"/>
    <w:rsid w:val="00D36D32"/>
    <w:rsid w:val="00D36EF1"/>
    <w:rsid w:val="00D37ADB"/>
    <w:rsid w:val="00D37D3A"/>
    <w:rsid w:val="00D40456"/>
    <w:rsid w:val="00D40ABE"/>
    <w:rsid w:val="00D435D2"/>
    <w:rsid w:val="00D4424C"/>
    <w:rsid w:val="00D44B44"/>
    <w:rsid w:val="00D450CE"/>
    <w:rsid w:val="00D4570C"/>
    <w:rsid w:val="00D4581B"/>
    <w:rsid w:val="00D45B99"/>
    <w:rsid w:val="00D4623C"/>
    <w:rsid w:val="00D467FA"/>
    <w:rsid w:val="00D471F2"/>
    <w:rsid w:val="00D47D5C"/>
    <w:rsid w:val="00D50458"/>
    <w:rsid w:val="00D50675"/>
    <w:rsid w:val="00D506B2"/>
    <w:rsid w:val="00D513DD"/>
    <w:rsid w:val="00D51756"/>
    <w:rsid w:val="00D5176A"/>
    <w:rsid w:val="00D5193C"/>
    <w:rsid w:val="00D51B24"/>
    <w:rsid w:val="00D51CC9"/>
    <w:rsid w:val="00D52344"/>
    <w:rsid w:val="00D528E1"/>
    <w:rsid w:val="00D52B6C"/>
    <w:rsid w:val="00D532F1"/>
    <w:rsid w:val="00D53533"/>
    <w:rsid w:val="00D53C9B"/>
    <w:rsid w:val="00D54F40"/>
    <w:rsid w:val="00D54F53"/>
    <w:rsid w:val="00D5519E"/>
    <w:rsid w:val="00D55258"/>
    <w:rsid w:val="00D55453"/>
    <w:rsid w:val="00D5677B"/>
    <w:rsid w:val="00D5766A"/>
    <w:rsid w:val="00D60176"/>
    <w:rsid w:val="00D605BF"/>
    <w:rsid w:val="00D60777"/>
    <w:rsid w:val="00D626A7"/>
    <w:rsid w:val="00D6378A"/>
    <w:rsid w:val="00D63AC2"/>
    <w:rsid w:val="00D63E89"/>
    <w:rsid w:val="00D64091"/>
    <w:rsid w:val="00D64122"/>
    <w:rsid w:val="00D64607"/>
    <w:rsid w:val="00D647D2"/>
    <w:rsid w:val="00D64CB1"/>
    <w:rsid w:val="00D64FFC"/>
    <w:rsid w:val="00D663B1"/>
    <w:rsid w:val="00D6678F"/>
    <w:rsid w:val="00D6687F"/>
    <w:rsid w:val="00D675DF"/>
    <w:rsid w:val="00D6783C"/>
    <w:rsid w:val="00D67C61"/>
    <w:rsid w:val="00D67E5D"/>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9A1"/>
    <w:rsid w:val="00D76A6D"/>
    <w:rsid w:val="00D76C39"/>
    <w:rsid w:val="00D7730C"/>
    <w:rsid w:val="00D8057B"/>
    <w:rsid w:val="00D80B8B"/>
    <w:rsid w:val="00D81287"/>
    <w:rsid w:val="00D81301"/>
    <w:rsid w:val="00D8180B"/>
    <w:rsid w:val="00D82030"/>
    <w:rsid w:val="00D8248F"/>
    <w:rsid w:val="00D8296F"/>
    <w:rsid w:val="00D82E9A"/>
    <w:rsid w:val="00D83007"/>
    <w:rsid w:val="00D83368"/>
    <w:rsid w:val="00D83B34"/>
    <w:rsid w:val="00D84AB4"/>
    <w:rsid w:val="00D851D0"/>
    <w:rsid w:val="00D859DA"/>
    <w:rsid w:val="00D85D10"/>
    <w:rsid w:val="00D85EC7"/>
    <w:rsid w:val="00D86989"/>
    <w:rsid w:val="00D86AA1"/>
    <w:rsid w:val="00D879EC"/>
    <w:rsid w:val="00D87FB9"/>
    <w:rsid w:val="00D900C1"/>
    <w:rsid w:val="00D903AA"/>
    <w:rsid w:val="00D908AC"/>
    <w:rsid w:val="00D90A0F"/>
    <w:rsid w:val="00D90F0E"/>
    <w:rsid w:val="00D91118"/>
    <w:rsid w:val="00D91A11"/>
    <w:rsid w:val="00D91FDA"/>
    <w:rsid w:val="00D920A5"/>
    <w:rsid w:val="00D926E1"/>
    <w:rsid w:val="00D93114"/>
    <w:rsid w:val="00D942CD"/>
    <w:rsid w:val="00D94E22"/>
    <w:rsid w:val="00D95773"/>
    <w:rsid w:val="00D95F0C"/>
    <w:rsid w:val="00D96A48"/>
    <w:rsid w:val="00D96E09"/>
    <w:rsid w:val="00D97494"/>
    <w:rsid w:val="00D97776"/>
    <w:rsid w:val="00D97C61"/>
    <w:rsid w:val="00D97D87"/>
    <w:rsid w:val="00DA04D1"/>
    <w:rsid w:val="00DA0824"/>
    <w:rsid w:val="00DA0CBC"/>
    <w:rsid w:val="00DA0E2F"/>
    <w:rsid w:val="00DA158A"/>
    <w:rsid w:val="00DA1686"/>
    <w:rsid w:val="00DA1F08"/>
    <w:rsid w:val="00DA202E"/>
    <w:rsid w:val="00DA37F4"/>
    <w:rsid w:val="00DA4309"/>
    <w:rsid w:val="00DA496C"/>
    <w:rsid w:val="00DA4A9D"/>
    <w:rsid w:val="00DA4CF2"/>
    <w:rsid w:val="00DA4EF2"/>
    <w:rsid w:val="00DA5628"/>
    <w:rsid w:val="00DA5640"/>
    <w:rsid w:val="00DA5B82"/>
    <w:rsid w:val="00DA6FC4"/>
    <w:rsid w:val="00DA73F2"/>
    <w:rsid w:val="00DA7CC6"/>
    <w:rsid w:val="00DA7F88"/>
    <w:rsid w:val="00DB0041"/>
    <w:rsid w:val="00DB01C0"/>
    <w:rsid w:val="00DB0308"/>
    <w:rsid w:val="00DB0A6B"/>
    <w:rsid w:val="00DB0DDB"/>
    <w:rsid w:val="00DB0E42"/>
    <w:rsid w:val="00DB199B"/>
    <w:rsid w:val="00DB19F1"/>
    <w:rsid w:val="00DB1D2F"/>
    <w:rsid w:val="00DB2D62"/>
    <w:rsid w:val="00DB4F2C"/>
    <w:rsid w:val="00DB55C6"/>
    <w:rsid w:val="00DB5A14"/>
    <w:rsid w:val="00DB6658"/>
    <w:rsid w:val="00DB67EE"/>
    <w:rsid w:val="00DB68E6"/>
    <w:rsid w:val="00DB6D00"/>
    <w:rsid w:val="00DB6E11"/>
    <w:rsid w:val="00DB722B"/>
    <w:rsid w:val="00DB7965"/>
    <w:rsid w:val="00DB7CFE"/>
    <w:rsid w:val="00DB7E09"/>
    <w:rsid w:val="00DC04E6"/>
    <w:rsid w:val="00DC052A"/>
    <w:rsid w:val="00DC0C8A"/>
    <w:rsid w:val="00DC14AA"/>
    <w:rsid w:val="00DC1855"/>
    <w:rsid w:val="00DC2D73"/>
    <w:rsid w:val="00DC2F8A"/>
    <w:rsid w:val="00DC3883"/>
    <w:rsid w:val="00DC3DDD"/>
    <w:rsid w:val="00DC46FE"/>
    <w:rsid w:val="00DC4AC9"/>
    <w:rsid w:val="00DC4FAC"/>
    <w:rsid w:val="00DC5083"/>
    <w:rsid w:val="00DC69EF"/>
    <w:rsid w:val="00DC6D23"/>
    <w:rsid w:val="00DC79D8"/>
    <w:rsid w:val="00DC7BBD"/>
    <w:rsid w:val="00DC7F1E"/>
    <w:rsid w:val="00DD00F2"/>
    <w:rsid w:val="00DD0625"/>
    <w:rsid w:val="00DD06CE"/>
    <w:rsid w:val="00DD2829"/>
    <w:rsid w:val="00DD292D"/>
    <w:rsid w:val="00DD31F2"/>
    <w:rsid w:val="00DD3534"/>
    <w:rsid w:val="00DD3FCF"/>
    <w:rsid w:val="00DD4224"/>
    <w:rsid w:val="00DD4383"/>
    <w:rsid w:val="00DD4E54"/>
    <w:rsid w:val="00DD4FC3"/>
    <w:rsid w:val="00DD54A5"/>
    <w:rsid w:val="00DD6C2C"/>
    <w:rsid w:val="00DD7097"/>
    <w:rsid w:val="00DD7115"/>
    <w:rsid w:val="00DD7581"/>
    <w:rsid w:val="00DE01CC"/>
    <w:rsid w:val="00DE056E"/>
    <w:rsid w:val="00DE09DE"/>
    <w:rsid w:val="00DE1349"/>
    <w:rsid w:val="00DE2026"/>
    <w:rsid w:val="00DE21CA"/>
    <w:rsid w:val="00DE2537"/>
    <w:rsid w:val="00DE2553"/>
    <w:rsid w:val="00DE25C1"/>
    <w:rsid w:val="00DE2F2E"/>
    <w:rsid w:val="00DE3058"/>
    <w:rsid w:val="00DE30DE"/>
    <w:rsid w:val="00DE3B84"/>
    <w:rsid w:val="00DE4FB7"/>
    <w:rsid w:val="00DE53F9"/>
    <w:rsid w:val="00DE5485"/>
    <w:rsid w:val="00DE5634"/>
    <w:rsid w:val="00DE572E"/>
    <w:rsid w:val="00DE5E83"/>
    <w:rsid w:val="00DE6724"/>
    <w:rsid w:val="00DE75B7"/>
    <w:rsid w:val="00DE7939"/>
    <w:rsid w:val="00DE7E47"/>
    <w:rsid w:val="00DF004A"/>
    <w:rsid w:val="00DF04E2"/>
    <w:rsid w:val="00DF0D7B"/>
    <w:rsid w:val="00DF1040"/>
    <w:rsid w:val="00DF141A"/>
    <w:rsid w:val="00DF270E"/>
    <w:rsid w:val="00DF2746"/>
    <w:rsid w:val="00DF30DD"/>
    <w:rsid w:val="00DF31C0"/>
    <w:rsid w:val="00DF4471"/>
    <w:rsid w:val="00DF502B"/>
    <w:rsid w:val="00DF51DE"/>
    <w:rsid w:val="00DF5A3B"/>
    <w:rsid w:val="00DF5E65"/>
    <w:rsid w:val="00DF5F28"/>
    <w:rsid w:val="00DF680A"/>
    <w:rsid w:val="00DF6C23"/>
    <w:rsid w:val="00DF7152"/>
    <w:rsid w:val="00DF7EAD"/>
    <w:rsid w:val="00DF7EFF"/>
    <w:rsid w:val="00E00087"/>
    <w:rsid w:val="00E00AF0"/>
    <w:rsid w:val="00E00F20"/>
    <w:rsid w:val="00E01448"/>
    <w:rsid w:val="00E01F38"/>
    <w:rsid w:val="00E024E5"/>
    <w:rsid w:val="00E02DE4"/>
    <w:rsid w:val="00E0330C"/>
    <w:rsid w:val="00E03D9A"/>
    <w:rsid w:val="00E03DB3"/>
    <w:rsid w:val="00E045CA"/>
    <w:rsid w:val="00E05233"/>
    <w:rsid w:val="00E058AE"/>
    <w:rsid w:val="00E0591F"/>
    <w:rsid w:val="00E06476"/>
    <w:rsid w:val="00E066A7"/>
    <w:rsid w:val="00E0718A"/>
    <w:rsid w:val="00E07EED"/>
    <w:rsid w:val="00E1003D"/>
    <w:rsid w:val="00E10AAA"/>
    <w:rsid w:val="00E1169F"/>
    <w:rsid w:val="00E116BE"/>
    <w:rsid w:val="00E11B5F"/>
    <w:rsid w:val="00E11C53"/>
    <w:rsid w:val="00E12ACA"/>
    <w:rsid w:val="00E12E73"/>
    <w:rsid w:val="00E13507"/>
    <w:rsid w:val="00E13E3D"/>
    <w:rsid w:val="00E13EF3"/>
    <w:rsid w:val="00E141F6"/>
    <w:rsid w:val="00E143C6"/>
    <w:rsid w:val="00E14502"/>
    <w:rsid w:val="00E1460A"/>
    <w:rsid w:val="00E14B35"/>
    <w:rsid w:val="00E14B4B"/>
    <w:rsid w:val="00E15213"/>
    <w:rsid w:val="00E15959"/>
    <w:rsid w:val="00E161E8"/>
    <w:rsid w:val="00E16503"/>
    <w:rsid w:val="00E166EB"/>
    <w:rsid w:val="00E170A3"/>
    <w:rsid w:val="00E2078F"/>
    <w:rsid w:val="00E20F5B"/>
    <w:rsid w:val="00E210B2"/>
    <w:rsid w:val="00E214B5"/>
    <w:rsid w:val="00E21616"/>
    <w:rsid w:val="00E21E31"/>
    <w:rsid w:val="00E21EB1"/>
    <w:rsid w:val="00E22C2F"/>
    <w:rsid w:val="00E22D0B"/>
    <w:rsid w:val="00E23466"/>
    <w:rsid w:val="00E239ED"/>
    <w:rsid w:val="00E23B10"/>
    <w:rsid w:val="00E23CDA"/>
    <w:rsid w:val="00E245E5"/>
    <w:rsid w:val="00E258C9"/>
    <w:rsid w:val="00E26348"/>
    <w:rsid w:val="00E26454"/>
    <w:rsid w:val="00E26D88"/>
    <w:rsid w:val="00E27321"/>
    <w:rsid w:val="00E27B59"/>
    <w:rsid w:val="00E3011C"/>
    <w:rsid w:val="00E303CE"/>
    <w:rsid w:val="00E31BCA"/>
    <w:rsid w:val="00E31BD9"/>
    <w:rsid w:val="00E32325"/>
    <w:rsid w:val="00E32460"/>
    <w:rsid w:val="00E33892"/>
    <w:rsid w:val="00E33D00"/>
    <w:rsid w:val="00E33E60"/>
    <w:rsid w:val="00E34238"/>
    <w:rsid w:val="00E34BC5"/>
    <w:rsid w:val="00E3513D"/>
    <w:rsid w:val="00E357B6"/>
    <w:rsid w:val="00E3599B"/>
    <w:rsid w:val="00E35DA7"/>
    <w:rsid w:val="00E361E5"/>
    <w:rsid w:val="00E3633A"/>
    <w:rsid w:val="00E3662A"/>
    <w:rsid w:val="00E36A0D"/>
    <w:rsid w:val="00E36A3F"/>
    <w:rsid w:val="00E4027A"/>
    <w:rsid w:val="00E40C2C"/>
    <w:rsid w:val="00E4270A"/>
    <w:rsid w:val="00E43896"/>
    <w:rsid w:val="00E43A6F"/>
    <w:rsid w:val="00E4456F"/>
    <w:rsid w:val="00E44DED"/>
    <w:rsid w:val="00E45128"/>
    <w:rsid w:val="00E45C84"/>
    <w:rsid w:val="00E4652B"/>
    <w:rsid w:val="00E4654C"/>
    <w:rsid w:val="00E4691B"/>
    <w:rsid w:val="00E46B86"/>
    <w:rsid w:val="00E46BE0"/>
    <w:rsid w:val="00E46E32"/>
    <w:rsid w:val="00E46F60"/>
    <w:rsid w:val="00E50F71"/>
    <w:rsid w:val="00E510F0"/>
    <w:rsid w:val="00E51DD0"/>
    <w:rsid w:val="00E531B5"/>
    <w:rsid w:val="00E532E4"/>
    <w:rsid w:val="00E53AAE"/>
    <w:rsid w:val="00E53D22"/>
    <w:rsid w:val="00E542EA"/>
    <w:rsid w:val="00E54572"/>
    <w:rsid w:val="00E54A47"/>
    <w:rsid w:val="00E54D26"/>
    <w:rsid w:val="00E55FE8"/>
    <w:rsid w:val="00E564D6"/>
    <w:rsid w:val="00E56AA4"/>
    <w:rsid w:val="00E5756B"/>
    <w:rsid w:val="00E57641"/>
    <w:rsid w:val="00E5794B"/>
    <w:rsid w:val="00E600E7"/>
    <w:rsid w:val="00E6122F"/>
    <w:rsid w:val="00E614EA"/>
    <w:rsid w:val="00E61D8E"/>
    <w:rsid w:val="00E61DC8"/>
    <w:rsid w:val="00E62256"/>
    <w:rsid w:val="00E627CB"/>
    <w:rsid w:val="00E628DA"/>
    <w:rsid w:val="00E62C40"/>
    <w:rsid w:val="00E637EB"/>
    <w:rsid w:val="00E63FCF"/>
    <w:rsid w:val="00E648D0"/>
    <w:rsid w:val="00E64A37"/>
    <w:rsid w:val="00E64B42"/>
    <w:rsid w:val="00E64DE5"/>
    <w:rsid w:val="00E65545"/>
    <w:rsid w:val="00E65E40"/>
    <w:rsid w:val="00E6631B"/>
    <w:rsid w:val="00E67C60"/>
    <w:rsid w:val="00E707B5"/>
    <w:rsid w:val="00E70B6D"/>
    <w:rsid w:val="00E71888"/>
    <w:rsid w:val="00E72080"/>
    <w:rsid w:val="00E72772"/>
    <w:rsid w:val="00E7396C"/>
    <w:rsid w:val="00E7418A"/>
    <w:rsid w:val="00E744A7"/>
    <w:rsid w:val="00E74834"/>
    <w:rsid w:val="00E752C5"/>
    <w:rsid w:val="00E75ADD"/>
    <w:rsid w:val="00E76747"/>
    <w:rsid w:val="00E76DA3"/>
    <w:rsid w:val="00E778AB"/>
    <w:rsid w:val="00E80171"/>
    <w:rsid w:val="00E81EE4"/>
    <w:rsid w:val="00E829E8"/>
    <w:rsid w:val="00E83725"/>
    <w:rsid w:val="00E8387B"/>
    <w:rsid w:val="00E842FB"/>
    <w:rsid w:val="00E843E9"/>
    <w:rsid w:val="00E848D8"/>
    <w:rsid w:val="00E84C38"/>
    <w:rsid w:val="00E85125"/>
    <w:rsid w:val="00E8522C"/>
    <w:rsid w:val="00E862AD"/>
    <w:rsid w:val="00E86A01"/>
    <w:rsid w:val="00E86FA9"/>
    <w:rsid w:val="00E86FB0"/>
    <w:rsid w:val="00E87A72"/>
    <w:rsid w:val="00E87B93"/>
    <w:rsid w:val="00E9035C"/>
    <w:rsid w:val="00E905EB"/>
    <w:rsid w:val="00E906D0"/>
    <w:rsid w:val="00E92934"/>
    <w:rsid w:val="00E92B0D"/>
    <w:rsid w:val="00E92C3C"/>
    <w:rsid w:val="00E93B3B"/>
    <w:rsid w:val="00E93E26"/>
    <w:rsid w:val="00E9481F"/>
    <w:rsid w:val="00E94AF9"/>
    <w:rsid w:val="00E9594D"/>
    <w:rsid w:val="00E95CE5"/>
    <w:rsid w:val="00E95EE3"/>
    <w:rsid w:val="00E96213"/>
    <w:rsid w:val="00E96780"/>
    <w:rsid w:val="00E96D14"/>
    <w:rsid w:val="00E96FC5"/>
    <w:rsid w:val="00E979D9"/>
    <w:rsid w:val="00E97AD0"/>
    <w:rsid w:val="00E97FC9"/>
    <w:rsid w:val="00EA041B"/>
    <w:rsid w:val="00EA0883"/>
    <w:rsid w:val="00EA1233"/>
    <w:rsid w:val="00EA1B93"/>
    <w:rsid w:val="00EA25B8"/>
    <w:rsid w:val="00EA279D"/>
    <w:rsid w:val="00EA2BF1"/>
    <w:rsid w:val="00EA2E87"/>
    <w:rsid w:val="00EA49D7"/>
    <w:rsid w:val="00EA4A32"/>
    <w:rsid w:val="00EA4E9C"/>
    <w:rsid w:val="00EA5027"/>
    <w:rsid w:val="00EA5173"/>
    <w:rsid w:val="00EA5328"/>
    <w:rsid w:val="00EA55D5"/>
    <w:rsid w:val="00EA5F72"/>
    <w:rsid w:val="00EA6077"/>
    <w:rsid w:val="00EB02B2"/>
    <w:rsid w:val="00EB1058"/>
    <w:rsid w:val="00EB177D"/>
    <w:rsid w:val="00EB4333"/>
    <w:rsid w:val="00EB4FC1"/>
    <w:rsid w:val="00EB515A"/>
    <w:rsid w:val="00EB524C"/>
    <w:rsid w:val="00EB5537"/>
    <w:rsid w:val="00EB5652"/>
    <w:rsid w:val="00EB5B71"/>
    <w:rsid w:val="00EB634D"/>
    <w:rsid w:val="00EB635A"/>
    <w:rsid w:val="00EB63A8"/>
    <w:rsid w:val="00EB6ED4"/>
    <w:rsid w:val="00EB7BAA"/>
    <w:rsid w:val="00EC0069"/>
    <w:rsid w:val="00EC08B7"/>
    <w:rsid w:val="00EC0A5A"/>
    <w:rsid w:val="00EC0C8E"/>
    <w:rsid w:val="00EC0F71"/>
    <w:rsid w:val="00EC11FA"/>
    <w:rsid w:val="00EC1404"/>
    <w:rsid w:val="00EC14AE"/>
    <w:rsid w:val="00EC1BDB"/>
    <w:rsid w:val="00EC1D9A"/>
    <w:rsid w:val="00EC1DCB"/>
    <w:rsid w:val="00EC214C"/>
    <w:rsid w:val="00EC2629"/>
    <w:rsid w:val="00EC2A08"/>
    <w:rsid w:val="00EC2CAD"/>
    <w:rsid w:val="00EC34BE"/>
    <w:rsid w:val="00EC38AD"/>
    <w:rsid w:val="00EC3EEE"/>
    <w:rsid w:val="00EC3F67"/>
    <w:rsid w:val="00EC400B"/>
    <w:rsid w:val="00EC44CF"/>
    <w:rsid w:val="00EC4A89"/>
    <w:rsid w:val="00EC4CAC"/>
    <w:rsid w:val="00EC4E3B"/>
    <w:rsid w:val="00EC5A37"/>
    <w:rsid w:val="00EC6149"/>
    <w:rsid w:val="00EC6265"/>
    <w:rsid w:val="00EC642A"/>
    <w:rsid w:val="00EC6AE1"/>
    <w:rsid w:val="00EC7F98"/>
    <w:rsid w:val="00ED0528"/>
    <w:rsid w:val="00ED0A01"/>
    <w:rsid w:val="00ED0A23"/>
    <w:rsid w:val="00ED110E"/>
    <w:rsid w:val="00ED1BB2"/>
    <w:rsid w:val="00ED1CC6"/>
    <w:rsid w:val="00ED1D17"/>
    <w:rsid w:val="00ED257C"/>
    <w:rsid w:val="00ED343A"/>
    <w:rsid w:val="00ED48C7"/>
    <w:rsid w:val="00ED4A5E"/>
    <w:rsid w:val="00ED5167"/>
    <w:rsid w:val="00ED6936"/>
    <w:rsid w:val="00ED6CB6"/>
    <w:rsid w:val="00ED6CC8"/>
    <w:rsid w:val="00ED6E69"/>
    <w:rsid w:val="00ED765F"/>
    <w:rsid w:val="00ED7A13"/>
    <w:rsid w:val="00ED7BBA"/>
    <w:rsid w:val="00EE05B3"/>
    <w:rsid w:val="00EE23A2"/>
    <w:rsid w:val="00EE28CA"/>
    <w:rsid w:val="00EE2E0C"/>
    <w:rsid w:val="00EE2E5A"/>
    <w:rsid w:val="00EE3036"/>
    <w:rsid w:val="00EE30BD"/>
    <w:rsid w:val="00EE3A5D"/>
    <w:rsid w:val="00EE3B48"/>
    <w:rsid w:val="00EE5108"/>
    <w:rsid w:val="00EE52E8"/>
    <w:rsid w:val="00EE58E3"/>
    <w:rsid w:val="00EE61A6"/>
    <w:rsid w:val="00EE68DE"/>
    <w:rsid w:val="00EE6B78"/>
    <w:rsid w:val="00EE6CE3"/>
    <w:rsid w:val="00EE72DE"/>
    <w:rsid w:val="00EE7C56"/>
    <w:rsid w:val="00EF0328"/>
    <w:rsid w:val="00EF0FFA"/>
    <w:rsid w:val="00EF1314"/>
    <w:rsid w:val="00EF14E6"/>
    <w:rsid w:val="00EF1549"/>
    <w:rsid w:val="00EF157E"/>
    <w:rsid w:val="00EF162F"/>
    <w:rsid w:val="00EF2551"/>
    <w:rsid w:val="00EF2859"/>
    <w:rsid w:val="00EF3E88"/>
    <w:rsid w:val="00EF42A3"/>
    <w:rsid w:val="00EF54DB"/>
    <w:rsid w:val="00EF5A47"/>
    <w:rsid w:val="00EF5D28"/>
    <w:rsid w:val="00EF5F40"/>
    <w:rsid w:val="00EF60BC"/>
    <w:rsid w:val="00EF6835"/>
    <w:rsid w:val="00EF6ED1"/>
    <w:rsid w:val="00EF71EE"/>
    <w:rsid w:val="00EF7508"/>
    <w:rsid w:val="00F00257"/>
    <w:rsid w:val="00F00286"/>
    <w:rsid w:val="00F00CA7"/>
    <w:rsid w:val="00F01497"/>
    <w:rsid w:val="00F01620"/>
    <w:rsid w:val="00F01874"/>
    <w:rsid w:val="00F03209"/>
    <w:rsid w:val="00F0340C"/>
    <w:rsid w:val="00F039D8"/>
    <w:rsid w:val="00F044FC"/>
    <w:rsid w:val="00F0514F"/>
    <w:rsid w:val="00F055D5"/>
    <w:rsid w:val="00F06330"/>
    <w:rsid w:val="00F06743"/>
    <w:rsid w:val="00F06830"/>
    <w:rsid w:val="00F068B7"/>
    <w:rsid w:val="00F06BCF"/>
    <w:rsid w:val="00F06FE6"/>
    <w:rsid w:val="00F07F25"/>
    <w:rsid w:val="00F1036E"/>
    <w:rsid w:val="00F106A7"/>
    <w:rsid w:val="00F10997"/>
    <w:rsid w:val="00F10B11"/>
    <w:rsid w:val="00F11878"/>
    <w:rsid w:val="00F118F1"/>
    <w:rsid w:val="00F12251"/>
    <w:rsid w:val="00F1285B"/>
    <w:rsid w:val="00F13762"/>
    <w:rsid w:val="00F13FFC"/>
    <w:rsid w:val="00F1418F"/>
    <w:rsid w:val="00F146AF"/>
    <w:rsid w:val="00F14D1D"/>
    <w:rsid w:val="00F15946"/>
    <w:rsid w:val="00F17433"/>
    <w:rsid w:val="00F1768D"/>
    <w:rsid w:val="00F176C0"/>
    <w:rsid w:val="00F17D50"/>
    <w:rsid w:val="00F203D6"/>
    <w:rsid w:val="00F214C7"/>
    <w:rsid w:val="00F21785"/>
    <w:rsid w:val="00F21DB5"/>
    <w:rsid w:val="00F23489"/>
    <w:rsid w:val="00F2410D"/>
    <w:rsid w:val="00F2416D"/>
    <w:rsid w:val="00F24C4D"/>
    <w:rsid w:val="00F25485"/>
    <w:rsid w:val="00F256D2"/>
    <w:rsid w:val="00F25F16"/>
    <w:rsid w:val="00F27538"/>
    <w:rsid w:val="00F30649"/>
    <w:rsid w:val="00F308DC"/>
    <w:rsid w:val="00F31C5E"/>
    <w:rsid w:val="00F31E58"/>
    <w:rsid w:val="00F31F8A"/>
    <w:rsid w:val="00F32666"/>
    <w:rsid w:val="00F34B96"/>
    <w:rsid w:val="00F34BB8"/>
    <w:rsid w:val="00F34D3F"/>
    <w:rsid w:val="00F35AAF"/>
    <w:rsid w:val="00F35B98"/>
    <w:rsid w:val="00F35FA2"/>
    <w:rsid w:val="00F36033"/>
    <w:rsid w:val="00F36132"/>
    <w:rsid w:val="00F37A42"/>
    <w:rsid w:val="00F37BF8"/>
    <w:rsid w:val="00F413F0"/>
    <w:rsid w:val="00F414CE"/>
    <w:rsid w:val="00F418A2"/>
    <w:rsid w:val="00F4206F"/>
    <w:rsid w:val="00F427CA"/>
    <w:rsid w:val="00F4283C"/>
    <w:rsid w:val="00F42D1A"/>
    <w:rsid w:val="00F43690"/>
    <w:rsid w:val="00F43848"/>
    <w:rsid w:val="00F43AAB"/>
    <w:rsid w:val="00F444DC"/>
    <w:rsid w:val="00F445D3"/>
    <w:rsid w:val="00F44BFF"/>
    <w:rsid w:val="00F44C63"/>
    <w:rsid w:val="00F44D71"/>
    <w:rsid w:val="00F457AA"/>
    <w:rsid w:val="00F45FB6"/>
    <w:rsid w:val="00F460FF"/>
    <w:rsid w:val="00F46277"/>
    <w:rsid w:val="00F46A0C"/>
    <w:rsid w:val="00F46FA4"/>
    <w:rsid w:val="00F470BB"/>
    <w:rsid w:val="00F471CC"/>
    <w:rsid w:val="00F47811"/>
    <w:rsid w:val="00F47B39"/>
    <w:rsid w:val="00F5087D"/>
    <w:rsid w:val="00F516D9"/>
    <w:rsid w:val="00F51AF4"/>
    <w:rsid w:val="00F51B0E"/>
    <w:rsid w:val="00F51C4D"/>
    <w:rsid w:val="00F5207D"/>
    <w:rsid w:val="00F5224D"/>
    <w:rsid w:val="00F525C0"/>
    <w:rsid w:val="00F525CD"/>
    <w:rsid w:val="00F526BF"/>
    <w:rsid w:val="00F52848"/>
    <w:rsid w:val="00F53989"/>
    <w:rsid w:val="00F545AC"/>
    <w:rsid w:val="00F56E5E"/>
    <w:rsid w:val="00F5773A"/>
    <w:rsid w:val="00F57F15"/>
    <w:rsid w:val="00F6020F"/>
    <w:rsid w:val="00F60592"/>
    <w:rsid w:val="00F606EB"/>
    <w:rsid w:val="00F60E34"/>
    <w:rsid w:val="00F6116D"/>
    <w:rsid w:val="00F6263E"/>
    <w:rsid w:val="00F62F16"/>
    <w:rsid w:val="00F638C7"/>
    <w:rsid w:val="00F63C1E"/>
    <w:rsid w:val="00F64447"/>
    <w:rsid w:val="00F649F7"/>
    <w:rsid w:val="00F64AC5"/>
    <w:rsid w:val="00F64BD8"/>
    <w:rsid w:val="00F64D80"/>
    <w:rsid w:val="00F65A23"/>
    <w:rsid w:val="00F66271"/>
    <w:rsid w:val="00F66763"/>
    <w:rsid w:val="00F66A04"/>
    <w:rsid w:val="00F6731C"/>
    <w:rsid w:val="00F6737B"/>
    <w:rsid w:val="00F67B72"/>
    <w:rsid w:val="00F67E3D"/>
    <w:rsid w:val="00F703BF"/>
    <w:rsid w:val="00F704EA"/>
    <w:rsid w:val="00F70A98"/>
    <w:rsid w:val="00F71536"/>
    <w:rsid w:val="00F71EB5"/>
    <w:rsid w:val="00F7231C"/>
    <w:rsid w:val="00F7267B"/>
    <w:rsid w:val="00F72870"/>
    <w:rsid w:val="00F72E79"/>
    <w:rsid w:val="00F731C0"/>
    <w:rsid w:val="00F731F2"/>
    <w:rsid w:val="00F7359A"/>
    <w:rsid w:val="00F7387E"/>
    <w:rsid w:val="00F73C79"/>
    <w:rsid w:val="00F7432C"/>
    <w:rsid w:val="00F758CA"/>
    <w:rsid w:val="00F75EBF"/>
    <w:rsid w:val="00F775A0"/>
    <w:rsid w:val="00F802DC"/>
    <w:rsid w:val="00F8049F"/>
    <w:rsid w:val="00F804E7"/>
    <w:rsid w:val="00F81561"/>
    <w:rsid w:val="00F8187C"/>
    <w:rsid w:val="00F81D43"/>
    <w:rsid w:val="00F8229A"/>
    <w:rsid w:val="00F82347"/>
    <w:rsid w:val="00F82400"/>
    <w:rsid w:val="00F8317B"/>
    <w:rsid w:val="00F8336A"/>
    <w:rsid w:val="00F843E2"/>
    <w:rsid w:val="00F84A2D"/>
    <w:rsid w:val="00F84EE5"/>
    <w:rsid w:val="00F8540B"/>
    <w:rsid w:val="00F8585A"/>
    <w:rsid w:val="00F860B3"/>
    <w:rsid w:val="00F86191"/>
    <w:rsid w:val="00F86487"/>
    <w:rsid w:val="00F8660E"/>
    <w:rsid w:val="00F86F9A"/>
    <w:rsid w:val="00F900A0"/>
    <w:rsid w:val="00F905C2"/>
    <w:rsid w:val="00F90FA2"/>
    <w:rsid w:val="00F91A89"/>
    <w:rsid w:val="00F91C5A"/>
    <w:rsid w:val="00F91D61"/>
    <w:rsid w:val="00F92DE0"/>
    <w:rsid w:val="00F92F68"/>
    <w:rsid w:val="00F939C6"/>
    <w:rsid w:val="00F93E88"/>
    <w:rsid w:val="00F95D29"/>
    <w:rsid w:val="00F95E79"/>
    <w:rsid w:val="00F95EE7"/>
    <w:rsid w:val="00F96712"/>
    <w:rsid w:val="00F96EA4"/>
    <w:rsid w:val="00F970FB"/>
    <w:rsid w:val="00F9778B"/>
    <w:rsid w:val="00F978C4"/>
    <w:rsid w:val="00FA0714"/>
    <w:rsid w:val="00FA0741"/>
    <w:rsid w:val="00FA0802"/>
    <w:rsid w:val="00FA0FBB"/>
    <w:rsid w:val="00FA10ED"/>
    <w:rsid w:val="00FA11FB"/>
    <w:rsid w:val="00FA12F1"/>
    <w:rsid w:val="00FA162D"/>
    <w:rsid w:val="00FA1E9F"/>
    <w:rsid w:val="00FA26F9"/>
    <w:rsid w:val="00FA4244"/>
    <w:rsid w:val="00FA49BF"/>
    <w:rsid w:val="00FA50DD"/>
    <w:rsid w:val="00FA65DB"/>
    <w:rsid w:val="00FA66CC"/>
    <w:rsid w:val="00FA6D16"/>
    <w:rsid w:val="00FA7ABB"/>
    <w:rsid w:val="00FA7D87"/>
    <w:rsid w:val="00FB02D6"/>
    <w:rsid w:val="00FB030B"/>
    <w:rsid w:val="00FB031C"/>
    <w:rsid w:val="00FB0D38"/>
    <w:rsid w:val="00FB118C"/>
    <w:rsid w:val="00FB18CF"/>
    <w:rsid w:val="00FB1F7A"/>
    <w:rsid w:val="00FB3E84"/>
    <w:rsid w:val="00FB4603"/>
    <w:rsid w:val="00FB474C"/>
    <w:rsid w:val="00FB7190"/>
    <w:rsid w:val="00FB72D5"/>
    <w:rsid w:val="00FB7B3E"/>
    <w:rsid w:val="00FB7DF2"/>
    <w:rsid w:val="00FC029D"/>
    <w:rsid w:val="00FC0824"/>
    <w:rsid w:val="00FC0F07"/>
    <w:rsid w:val="00FC0F58"/>
    <w:rsid w:val="00FC127A"/>
    <w:rsid w:val="00FC1F5D"/>
    <w:rsid w:val="00FC24FF"/>
    <w:rsid w:val="00FC293C"/>
    <w:rsid w:val="00FC2C81"/>
    <w:rsid w:val="00FC2E8A"/>
    <w:rsid w:val="00FC2E9A"/>
    <w:rsid w:val="00FC2F52"/>
    <w:rsid w:val="00FC36D5"/>
    <w:rsid w:val="00FC3981"/>
    <w:rsid w:val="00FC438B"/>
    <w:rsid w:val="00FC5072"/>
    <w:rsid w:val="00FC571A"/>
    <w:rsid w:val="00FC7C31"/>
    <w:rsid w:val="00FC7D46"/>
    <w:rsid w:val="00FC7FDA"/>
    <w:rsid w:val="00FD08C9"/>
    <w:rsid w:val="00FD0C01"/>
    <w:rsid w:val="00FD117E"/>
    <w:rsid w:val="00FD1A25"/>
    <w:rsid w:val="00FD1A73"/>
    <w:rsid w:val="00FD2032"/>
    <w:rsid w:val="00FD215A"/>
    <w:rsid w:val="00FD24EA"/>
    <w:rsid w:val="00FD264B"/>
    <w:rsid w:val="00FD28CC"/>
    <w:rsid w:val="00FD2FDB"/>
    <w:rsid w:val="00FD3172"/>
    <w:rsid w:val="00FD3908"/>
    <w:rsid w:val="00FD3A1A"/>
    <w:rsid w:val="00FD3BD5"/>
    <w:rsid w:val="00FD3CAD"/>
    <w:rsid w:val="00FD4393"/>
    <w:rsid w:val="00FD43E7"/>
    <w:rsid w:val="00FD483B"/>
    <w:rsid w:val="00FD484B"/>
    <w:rsid w:val="00FD491F"/>
    <w:rsid w:val="00FD5EA4"/>
    <w:rsid w:val="00FD62DB"/>
    <w:rsid w:val="00FD642B"/>
    <w:rsid w:val="00FD7602"/>
    <w:rsid w:val="00FE00B6"/>
    <w:rsid w:val="00FE039D"/>
    <w:rsid w:val="00FE1937"/>
    <w:rsid w:val="00FE2ABF"/>
    <w:rsid w:val="00FE4627"/>
    <w:rsid w:val="00FE470D"/>
    <w:rsid w:val="00FE4FCE"/>
    <w:rsid w:val="00FE54EB"/>
    <w:rsid w:val="00FE55BE"/>
    <w:rsid w:val="00FE5904"/>
    <w:rsid w:val="00FE64DC"/>
    <w:rsid w:val="00FE6EAC"/>
    <w:rsid w:val="00FE71E4"/>
    <w:rsid w:val="00FE71F6"/>
    <w:rsid w:val="00FE7C07"/>
    <w:rsid w:val="00FE7F81"/>
    <w:rsid w:val="00FF156D"/>
    <w:rsid w:val="00FF175A"/>
    <w:rsid w:val="00FF1BAA"/>
    <w:rsid w:val="00FF2319"/>
    <w:rsid w:val="00FF311D"/>
    <w:rsid w:val="00FF35C2"/>
    <w:rsid w:val="00FF3B36"/>
    <w:rsid w:val="00FF3B75"/>
    <w:rsid w:val="00FF3D7E"/>
    <w:rsid w:val="00FF3F7A"/>
    <w:rsid w:val="00FF4597"/>
    <w:rsid w:val="00FF465A"/>
    <w:rsid w:val="00FF49AA"/>
    <w:rsid w:val="00FF4FBE"/>
    <w:rsid w:val="00FF5BE8"/>
    <w:rsid w:val="00FF5CE6"/>
    <w:rsid w:val="00FF6322"/>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E24602F"/>
  <w15:chartTrackingRefBased/>
  <w15:docId w15:val="{2154DEB6-9F09-4427-84A8-B1D549AD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qFormat="1"/>
    <w:lsdException w:name="Title" w:qFormat="1"/>
    <w:lsdException w:name="Subtitle" w:qFormat="1"/>
    <w:lsdException w:name="Hyperlink" w:qFormat="1"/>
    <w:lsdException w:name="Strong" w:qFormat="1"/>
    <w:lsdException w:name="Emphasis" w:qFormat="1"/>
    <w:lsdException w:name="Document Map"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A4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C82A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C82A4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82A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C82A40"/>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C82A40"/>
    <w:pPr>
      <w:ind w:left="1701" w:hanging="1701"/>
      <w:outlineLvl w:val="4"/>
    </w:pPr>
    <w:rPr>
      <w:sz w:val="22"/>
    </w:rPr>
  </w:style>
  <w:style w:type="paragraph" w:styleId="Heading6">
    <w:name w:val="heading 6"/>
    <w:aliases w:val="T1,Header 6"/>
    <w:basedOn w:val="H6"/>
    <w:next w:val="Normal"/>
    <w:link w:val="Heading6Char1"/>
    <w:qFormat/>
    <w:rsid w:val="00C82A40"/>
    <w:pPr>
      <w:outlineLvl w:val="5"/>
    </w:pPr>
  </w:style>
  <w:style w:type="paragraph" w:styleId="Heading7">
    <w:name w:val="heading 7"/>
    <w:basedOn w:val="H6"/>
    <w:next w:val="Normal"/>
    <w:link w:val="Heading7Char2"/>
    <w:qFormat/>
    <w:rsid w:val="00C82A40"/>
    <w:pPr>
      <w:outlineLvl w:val="6"/>
    </w:pPr>
  </w:style>
  <w:style w:type="paragraph" w:styleId="Heading8">
    <w:name w:val="heading 8"/>
    <w:basedOn w:val="Heading1"/>
    <w:next w:val="Normal"/>
    <w:link w:val="Heading8Char2"/>
    <w:qFormat/>
    <w:rsid w:val="00C82A40"/>
    <w:pPr>
      <w:ind w:left="0" w:firstLine="0"/>
      <w:outlineLvl w:val="7"/>
    </w:pPr>
  </w:style>
  <w:style w:type="paragraph" w:styleId="Heading9">
    <w:name w:val="heading 9"/>
    <w:basedOn w:val="Heading8"/>
    <w:next w:val="Normal"/>
    <w:qFormat/>
    <w:rsid w:val="00C82A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873ABD"/>
    <w:rPr>
      <w:rFonts w:ascii="Arial" w:hAnsi="Arial"/>
      <w:sz w:val="28"/>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A25E8A"/>
    <w:rPr>
      <w:rFonts w:ascii="Arial" w:hAnsi="Arial"/>
      <w:sz w:val="24"/>
    </w:rPr>
  </w:style>
  <w:style w:type="paragraph" w:customStyle="1" w:styleId="LD">
    <w:name w:val="LD"/>
    <w:rsid w:val="00C82A40"/>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AF63B1"/>
    <w:rPr>
      <w:rFonts w:ascii="Arial" w:hAnsi="Arial"/>
      <w:sz w:val="22"/>
    </w:rPr>
  </w:style>
  <w:style w:type="paragraph" w:customStyle="1" w:styleId="H6">
    <w:name w:val="H6"/>
    <w:basedOn w:val="Heading5"/>
    <w:next w:val="Normal"/>
    <w:link w:val="H6Char"/>
    <w:rsid w:val="00C82A40"/>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1">
    <w:name w:val="Heading 6 Char1"/>
    <w:aliases w:val="T1 Char6,Header 6 Char"/>
    <w:link w:val="Heading6"/>
    <w:rsid w:val="0098132E"/>
    <w:rPr>
      <w:rFonts w:ascii="Arial" w:hAnsi="Arial"/>
    </w:rPr>
  </w:style>
  <w:style w:type="character" w:customStyle="1" w:styleId="Heading7Char2">
    <w:name w:val="Heading 7 Char2"/>
    <w:link w:val="Heading7"/>
    <w:rsid w:val="0098132E"/>
    <w:rPr>
      <w:rFonts w:ascii="Arial" w:hAnsi="Arial"/>
    </w:rPr>
  </w:style>
  <w:style w:type="character" w:customStyle="1" w:styleId="Heading8Char2">
    <w:name w:val="Heading 8 Char2"/>
    <w:link w:val="Heading8"/>
    <w:rsid w:val="0098132E"/>
    <w:rPr>
      <w:rFonts w:ascii="Arial" w:hAnsi="Arial"/>
      <w:sz w:val="36"/>
    </w:rPr>
  </w:style>
  <w:style w:type="paragraph" w:styleId="TOC9">
    <w:name w:val="toc 9"/>
    <w:basedOn w:val="TOC8"/>
    <w:rsid w:val="00C82A40"/>
    <w:pPr>
      <w:ind w:left="1418" w:hanging="1418"/>
    </w:pPr>
  </w:style>
  <w:style w:type="paragraph" w:styleId="TOC8">
    <w:name w:val="toc 8"/>
    <w:basedOn w:val="TOC1"/>
    <w:rsid w:val="00C82A40"/>
    <w:pPr>
      <w:spacing w:before="180"/>
      <w:ind w:left="2693" w:hanging="2693"/>
    </w:pPr>
    <w:rPr>
      <w:b/>
    </w:rPr>
  </w:style>
  <w:style w:type="paragraph" w:styleId="TOC1">
    <w:name w:val="toc 1"/>
    <w:rsid w:val="00C82A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82A40"/>
    <w:pPr>
      <w:keepLines/>
      <w:tabs>
        <w:tab w:val="center" w:pos="4536"/>
        <w:tab w:val="right" w:pos="9072"/>
      </w:tabs>
    </w:pPr>
    <w:rPr>
      <w:noProof/>
    </w:rPr>
  </w:style>
  <w:style w:type="character" w:customStyle="1" w:styleId="ZGSM">
    <w:name w:val="ZGSM"/>
    <w:rsid w:val="00C82A4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C82A40"/>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C82A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2A40"/>
    <w:pPr>
      <w:ind w:left="1701" w:hanging="1701"/>
    </w:pPr>
  </w:style>
  <w:style w:type="paragraph" w:styleId="TOC4">
    <w:name w:val="toc 4"/>
    <w:basedOn w:val="TOC3"/>
    <w:rsid w:val="00C82A40"/>
    <w:pPr>
      <w:ind w:left="1418" w:hanging="1418"/>
    </w:pPr>
  </w:style>
  <w:style w:type="paragraph" w:styleId="TOC3">
    <w:name w:val="toc 3"/>
    <w:basedOn w:val="TOC2"/>
    <w:rsid w:val="00C82A40"/>
    <w:pPr>
      <w:ind w:left="1134" w:hanging="1134"/>
    </w:pPr>
  </w:style>
  <w:style w:type="paragraph" w:styleId="TOC2">
    <w:name w:val="toc 2"/>
    <w:basedOn w:val="TOC1"/>
    <w:rsid w:val="00C82A40"/>
    <w:pPr>
      <w:keepNext w:val="0"/>
      <w:spacing w:before="0"/>
      <w:ind w:left="851" w:hanging="851"/>
    </w:pPr>
    <w:rPr>
      <w:sz w:val="20"/>
    </w:rPr>
  </w:style>
  <w:style w:type="paragraph" w:styleId="Index1">
    <w:name w:val="index 1"/>
    <w:basedOn w:val="Normal"/>
    <w:rsid w:val="00C82A40"/>
    <w:pPr>
      <w:keepLines/>
      <w:spacing w:after="0"/>
    </w:pPr>
  </w:style>
  <w:style w:type="paragraph" w:styleId="Index2">
    <w:name w:val="index 2"/>
    <w:basedOn w:val="Index1"/>
    <w:rsid w:val="00C82A40"/>
    <w:pPr>
      <w:ind w:left="284"/>
    </w:pPr>
  </w:style>
  <w:style w:type="paragraph" w:customStyle="1" w:styleId="TT">
    <w:name w:val="TT"/>
    <w:basedOn w:val="Heading1"/>
    <w:next w:val="Normal"/>
    <w:rsid w:val="00C82A40"/>
    <w:pPr>
      <w:outlineLvl w:val="9"/>
    </w:pPr>
  </w:style>
  <w:style w:type="paragraph" w:styleId="Footer">
    <w:name w:val="footer"/>
    <w:aliases w:val="footer odd,footer,fo,pie de página"/>
    <w:basedOn w:val="Header"/>
    <w:rsid w:val="00C82A40"/>
    <w:pPr>
      <w:jc w:val="center"/>
    </w:pPr>
    <w:rPr>
      <w:i/>
    </w:rPr>
  </w:style>
  <w:style w:type="character" w:styleId="FootnoteReference">
    <w:name w:val="footnote reference"/>
    <w:basedOn w:val="DefaultParagraphFont"/>
    <w:rsid w:val="00C82A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C82A40"/>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C82A40"/>
    <w:pPr>
      <w:keepNext/>
      <w:spacing w:after="0"/>
    </w:pPr>
    <w:rPr>
      <w:rFonts w:ascii="Arial" w:hAnsi="Arial"/>
      <w:sz w:val="18"/>
    </w:rPr>
  </w:style>
  <w:style w:type="paragraph" w:customStyle="1" w:styleId="NO">
    <w:name w:val="NO"/>
    <w:basedOn w:val="Normal"/>
    <w:link w:val="NOChar"/>
    <w:rsid w:val="00C82A40"/>
    <w:pPr>
      <w:keepLines/>
      <w:ind w:left="1135" w:hanging="851"/>
    </w:pPr>
  </w:style>
  <w:style w:type="character" w:customStyle="1" w:styleId="NOChar">
    <w:name w:val="NO Char"/>
    <w:link w:val="NO"/>
    <w:qFormat/>
    <w:rsid w:val="004D4B8B"/>
  </w:style>
  <w:style w:type="paragraph" w:customStyle="1" w:styleId="PL">
    <w:name w:val="PL"/>
    <w:link w:val="PLChar"/>
    <w:rsid w:val="00C82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C82A40"/>
    <w:pPr>
      <w:jc w:val="right"/>
    </w:pPr>
  </w:style>
  <w:style w:type="paragraph" w:customStyle="1" w:styleId="TAL">
    <w:name w:val="TAL"/>
    <w:basedOn w:val="Normal"/>
    <w:link w:val="TALChar"/>
    <w:rsid w:val="00C82A40"/>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C82A40"/>
    <w:rPr>
      <w:b/>
    </w:rPr>
  </w:style>
  <w:style w:type="paragraph" w:customStyle="1" w:styleId="TAC">
    <w:name w:val="TAC"/>
    <w:basedOn w:val="TAL"/>
    <w:link w:val="TACCar"/>
    <w:rsid w:val="00C82A40"/>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styleId="List2">
    <w:name w:val="List 2"/>
    <w:basedOn w:val="List"/>
    <w:link w:val="List2Char"/>
    <w:rsid w:val="00C82A40"/>
    <w:pPr>
      <w:ind w:left="851"/>
    </w:pPr>
  </w:style>
  <w:style w:type="paragraph" w:customStyle="1" w:styleId="EX">
    <w:name w:val="EX"/>
    <w:basedOn w:val="Normal"/>
    <w:link w:val="EXCar"/>
    <w:rsid w:val="00C82A40"/>
    <w:pPr>
      <w:keepLines/>
      <w:ind w:left="1702" w:hanging="1418"/>
    </w:pPr>
  </w:style>
  <w:style w:type="character" w:customStyle="1" w:styleId="EXCar">
    <w:name w:val="EX Car"/>
    <w:link w:val="EX"/>
    <w:rsid w:val="00EC3F67"/>
  </w:style>
  <w:style w:type="paragraph" w:customStyle="1" w:styleId="FP">
    <w:name w:val="FP"/>
    <w:basedOn w:val="Normal"/>
    <w:rsid w:val="00C82A40"/>
    <w:pPr>
      <w:spacing w:after="0"/>
    </w:pPr>
  </w:style>
  <w:style w:type="paragraph" w:customStyle="1" w:styleId="NW">
    <w:name w:val="NW"/>
    <w:basedOn w:val="NO"/>
    <w:rsid w:val="00C82A40"/>
    <w:pPr>
      <w:spacing w:after="0"/>
    </w:pPr>
  </w:style>
  <w:style w:type="paragraph" w:customStyle="1" w:styleId="EW">
    <w:name w:val="EW"/>
    <w:basedOn w:val="EX"/>
    <w:rsid w:val="00C82A40"/>
    <w:pPr>
      <w:spacing w:after="0"/>
    </w:pPr>
  </w:style>
  <w:style w:type="paragraph" w:customStyle="1" w:styleId="B1">
    <w:name w:val="B1"/>
    <w:basedOn w:val="List"/>
    <w:link w:val="B1Char"/>
    <w:rsid w:val="00C82A40"/>
  </w:style>
  <w:style w:type="paragraph" w:styleId="List3">
    <w:name w:val="List 3"/>
    <w:basedOn w:val="List2"/>
    <w:link w:val="List3Char"/>
    <w:rsid w:val="00C82A40"/>
    <w:pPr>
      <w:ind w:left="1135"/>
    </w:pPr>
  </w:style>
  <w:style w:type="paragraph" w:styleId="List4">
    <w:name w:val="List 4"/>
    <w:basedOn w:val="List3"/>
    <w:rsid w:val="00C82A40"/>
    <w:pPr>
      <w:ind w:left="1418"/>
    </w:pPr>
  </w:style>
  <w:style w:type="character" w:customStyle="1" w:styleId="B1Char">
    <w:name w:val="B1 Char"/>
    <w:link w:val="B1"/>
    <w:qFormat/>
    <w:rsid w:val="00E27B59"/>
  </w:style>
  <w:style w:type="paragraph" w:styleId="TOC6">
    <w:name w:val="toc 6"/>
    <w:basedOn w:val="TOC5"/>
    <w:next w:val="Normal"/>
    <w:rsid w:val="00C82A40"/>
    <w:pPr>
      <w:ind w:left="1985" w:hanging="1985"/>
    </w:pPr>
  </w:style>
  <w:style w:type="paragraph" w:styleId="TOC7">
    <w:name w:val="toc 7"/>
    <w:basedOn w:val="TOC6"/>
    <w:next w:val="Normal"/>
    <w:rsid w:val="00C82A40"/>
    <w:pPr>
      <w:ind w:left="2268" w:hanging="2268"/>
    </w:pPr>
  </w:style>
  <w:style w:type="paragraph" w:styleId="ListBullet2">
    <w:name w:val="List Bullet 2"/>
    <w:aliases w:val="lb2"/>
    <w:basedOn w:val="ListBullet"/>
    <w:rsid w:val="00C82A40"/>
    <w:pPr>
      <w:ind w:left="851"/>
    </w:pPr>
  </w:style>
  <w:style w:type="paragraph" w:styleId="ListBullet">
    <w:name w:val="List Bullet"/>
    <w:aliases w:val="UL"/>
    <w:basedOn w:val="List"/>
    <w:rsid w:val="00C82A40"/>
  </w:style>
  <w:style w:type="paragraph" w:customStyle="1" w:styleId="EditorsNote">
    <w:name w:val="Editor's Note"/>
    <w:aliases w:val="EN"/>
    <w:basedOn w:val="NO"/>
    <w:link w:val="EditorsNoteCarCar"/>
    <w:rsid w:val="00C82A40"/>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C82A40"/>
    <w:pPr>
      <w:keepNext/>
      <w:keepLines/>
      <w:spacing w:before="60"/>
      <w:jc w:val="center"/>
    </w:pPr>
    <w:rPr>
      <w:rFonts w:ascii="Arial" w:hAnsi="Arial"/>
      <w:b/>
    </w:rPr>
  </w:style>
  <w:style w:type="character" w:customStyle="1" w:styleId="THChar">
    <w:name w:val="TH Char"/>
    <w:link w:val="TH"/>
    <w:qFormat/>
    <w:rsid w:val="00462F46"/>
    <w:rPr>
      <w:rFonts w:ascii="Arial" w:hAnsi="Arial"/>
      <w:b/>
    </w:rPr>
  </w:style>
  <w:style w:type="paragraph" w:customStyle="1" w:styleId="ZA">
    <w:name w:val="ZA"/>
    <w:rsid w:val="00C82A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2A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2A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2A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82A40"/>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C82A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82A40"/>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C82A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82A40"/>
    <w:pPr>
      <w:ind w:left="1135"/>
    </w:pPr>
  </w:style>
  <w:style w:type="paragraph" w:styleId="ListBullet4">
    <w:name w:val="List Bullet 4"/>
    <w:basedOn w:val="ListBullet3"/>
    <w:rsid w:val="00C82A40"/>
    <w:pPr>
      <w:ind w:left="1418"/>
    </w:pPr>
  </w:style>
  <w:style w:type="paragraph" w:styleId="ListBullet5">
    <w:name w:val="List Bullet 5"/>
    <w:basedOn w:val="ListBullet4"/>
    <w:rsid w:val="00C82A40"/>
    <w:pPr>
      <w:ind w:left="1702"/>
    </w:pPr>
  </w:style>
  <w:style w:type="paragraph" w:customStyle="1" w:styleId="B2">
    <w:name w:val="B2"/>
    <w:basedOn w:val="List2"/>
    <w:link w:val="B2Char"/>
    <w:rsid w:val="00C82A40"/>
  </w:style>
  <w:style w:type="paragraph" w:styleId="List5">
    <w:name w:val="List 5"/>
    <w:basedOn w:val="List4"/>
    <w:rsid w:val="00C82A40"/>
    <w:pPr>
      <w:ind w:left="1702"/>
    </w:pPr>
  </w:style>
  <w:style w:type="character" w:customStyle="1" w:styleId="B2Char">
    <w:name w:val="B2 Char"/>
    <w:link w:val="B2"/>
    <w:qFormat/>
    <w:rsid w:val="004D4B8B"/>
  </w:style>
  <w:style w:type="paragraph" w:customStyle="1" w:styleId="B3">
    <w:name w:val="B3"/>
    <w:basedOn w:val="List3"/>
    <w:link w:val="B3Char"/>
    <w:rsid w:val="00C82A40"/>
  </w:style>
  <w:style w:type="paragraph" w:styleId="List">
    <w:name w:val="List"/>
    <w:basedOn w:val="Normal"/>
    <w:rsid w:val="00C82A40"/>
    <w:pPr>
      <w:ind w:left="568" w:hanging="284"/>
    </w:pPr>
  </w:style>
  <w:style w:type="character" w:customStyle="1" w:styleId="B3Char">
    <w:name w:val="B3 Char"/>
    <w:link w:val="B3"/>
    <w:qFormat/>
    <w:rsid w:val="004D4B8B"/>
  </w:style>
  <w:style w:type="paragraph" w:customStyle="1" w:styleId="B4">
    <w:name w:val="B4"/>
    <w:basedOn w:val="List4"/>
    <w:link w:val="B4Char"/>
    <w:rsid w:val="00C82A40"/>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8684B"/>
    <w:rPr>
      <w:rFonts w:ascii="Arial" w:eastAsia="SimSun" w:hAnsi="Arial"/>
      <w:sz w:val="28"/>
      <w:lang w:val="en-GB" w:eastAsia="en-US" w:bidi="ar-SA"/>
    </w:rPr>
  </w:style>
  <w:style w:type="character" w:customStyle="1" w:styleId="B4Char">
    <w:name w:val="B4 Char"/>
    <w:link w:val="B4"/>
    <w:qFormat/>
    <w:rsid w:val="0023573A"/>
  </w:style>
  <w:style w:type="paragraph" w:customStyle="1" w:styleId="B5">
    <w:name w:val="B5"/>
    <w:basedOn w:val="List5"/>
    <w:link w:val="B5Char"/>
    <w:rsid w:val="00C82A40"/>
  </w:style>
  <w:style w:type="character" w:customStyle="1" w:styleId="TAL0">
    <w:name w:val="TAL (文字)"/>
    <w:rsid w:val="0028684B"/>
    <w:rPr>
      <w:rFonts w:ascii="Arial" w:eastAsia="SimSun" w:hAnsi="Arial"/>
      <w:sz w:val="18"/>
      <w:lang w:val="en-GB" w:eastAsia="en-US" w:bidi="ar-SA"/>
    </w:rPr>
  </w:style>
  <w:style w:type="character" w:customStyle="1" w:styleId="B5Char">
    <w:name w:val="B5 Char"/>
    <w:link w:val="B5"/>
    <w:qFormat/>
    <w:rsid w:val="00835C06"/>
  </w:style>
  <w:style w:type="paragraph" w:customStyle="1" w:styleId="ZTD">
    <w:name w:val="ZTD"/>
    <w:basedOn w:val="ZB"/>
    <w:rsid w:val="00C82A40"/>
    <w:pPr>
      <w:framePr w:hRule="auto" w:wrap="notBeside" w:y="852"/>
    </w:pPr>
    <w:rPr>
      <w:i w:val="0"/>
      <w:sz w:val="40"/>
    </w:rPr>
  </w:style>
  <w:style w:type="paragraph" w:customStyle="1" w:styleId="ZV">
    <w:name w:val="ZV"/>
    <w:basedOn w:val="ZU"/>
    <w:rsid w:val="00C82A4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5772CE"/>
    <w:rPr>
      <w:b/>
      <w:lang w:val="en-GB" w:eastAsia="en-US" w:bidi="ar-SA"/>
    </w:rPr>
  </w:style>
  <w:style w:type="paragraph" w:styleId="DocumentMap">
    <w:name w:val="Document Map"/>
    <w:basedOn w:val="Normal"/>
    <w:uiPriority w:val="99"/>
    <w:pPr>
      <w:shd w:val="clear" w:color="auto" w:fill="000080"/>
    </w:pPr>
    <w:rPr>
      <w:rFonts w:ascii="Tahoma" w:hAnsi="Tahoma"/>
    </w:rPr>
  </w:style>
  <w:style w:type="paragraph" w:customStyle="1" w:styleId="CRCoverPage">
    <w:name w:val="CR Cover Page"/>
    <w:link w:val="CRCoverPageChar"/>
    <w:qFormat/>
    <w:rsid w:val="0028684B"/>
    <w:pPr>
      <w:spacing w:after="120"/>
    </w:pPr>
    <w:rPr>
      <w:rFonts w:ascii="Arial" w:eastAsia="SimSun" w:hAnsi="Arial"/>
      <w:lang w:eastAsia="en-US"/>
    </w:rPr>
  </w:style>
  <w:style w:type="paragraph" w:customStyle="1" w:styleId="tdoc-header">
    <w:name w:val="tdoc-header"/>
    <w:rsid w:val="0028684B"/>
    <w:rPr>
      <w:rFonts w:ascii="Arial" w:eastAsia="SimSun" w:hAnsi="Arial"/>
      <w:noProof/>
      <w:sz w:val="24"/>
      <w:lang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2"/>
  </w:style>
  <w:style w:type="character" w:customStyle="1" w:styleId="CommentTextChar2">
    <w:name w:val="Comment Text Char2"/>
    <w:link w:val="CommentText"/>
    <w:rsid w:val="0098132E"/>
    <w:rPr>
      <w:lang w:val="en-GB" w:eastAsia="en-US" w:bidi="ar-SA"/>
    </w:rPr>
  </w:style>
  <w:style w:type="paragraph" w:styleId="BalloonText">
    <w:name w:val="Balloon Text"/>
    <w:basedOn w:val="Normal"/>
    <w:uiPriority w:val="99"/>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character" w:customStyle="1" w:styleId="CRCoverPageChar">
    <w:name w:val="CR Cover Page Char"/>
    <w:link w:val="CRCoverPage"/>
    <w:qFormat/>
    <w:locked/>
    <w:rsid w:val="00246EA6"/>
    <w:rPr>
      <w:rFonts w:ascii="Arial" w:eastAsia="SimSun" w:hAnsi="Arial"/>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6EA6"/>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EA6"/>
    <w:rPr>
      <w:rFonts w:ascii="Arial" w:eastAsia="SimSun" w:hAnsi="Arial"/>
      <w:sz w:val="24"/>
      <w:lang w:val="en-GB" w:eastAsia="en-US" w:bidi="ar-SA"/>
    </w:rPr>
  </w:style>
  <w:style w:type="character" w:customStyle="1" w:styleId="Titre3Car">
    <w:name w:val="Titre 3 Car"/>
    <w:rsid w:val="00246EA6"/>
    <w:rPr>
      <w:rFonts w:ascii="Arial" w:hAnsi="Arial"/>
      <w:sz w:val="28"/>
      <w:szCs w:val="28"/>
      <w:lang w:val="en-GB" w:eastAsia="en-GB"/>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character" w:customStyle="1" w:styleId="M5Char7">
    <w:name w:val="M5 Char7"/>
    <w:aliases w:val="mh2 Char7,Module heading 2 Char6,heading 8 Char7,Numbered Sub-list Char6,h5 Char7,Heading5 Char7,Head5 Char7,H5 Char6,5 Char4,Heading 81 Char Char1"/>
    <w:rsid w:val="00246EA6"/>
    <w:rPr>
      <w:rFonts w:ascii="Arial" w:eastAsia="SimSun" w:hAnsi="Arial"/>
      <w:sz w:val="22"/>
      <w:lang w:val="en-GB" w:eastAsia="en-US" w:bidi="ar-SA"/>
    </w:rPr>
  </w:style>
  <w:style w:type="character" w:customStyle="1" w:styleId="EditorsNoteChar">
    <w:name w:val="Editor's Note Char"/>
    <w:rsid w:val="00197635"/>
    <w:rPr>
      <w:color w:val="FF0000"/>
      <w:lang w:val="en-GB" w:eastAsia="en-GB"/>
    </w:rPr>
  </w:style>
  <w:style w:type="character" w:customStyle="1" w:styleId="T1Char5">
    <w:name w:val="T1 Char5"/>
    <w:aliases w:val="Header 6 Char Char5"/>
    <w:rsid w:val="00246EA6"/>
    <w:rPr>
      <w:rFonts w:ascii="Arial" w:eastAsia="SimSun" w:hAnsi="Arial"/>
      <w:lang w:val="en-GB" w:eastAsia="en-US" w:bidi="ar-SA"/>
    </w:rPr>
  </w:style>
  <w:style w:type="character" w:customStyle="1" w:styleId="B3Char2">
    <w:name w:val="B3 Char2"/>
    <w:qFormat/>
    <w:rsid w:val="00ED110E"/>
    <w:rPr>
      <w:lang w:val="en-GB" w:eastAsia="en-GB"/>
    </w:rPr>
  </w:style>
  <w:style w:type="paragraph" w:styleId="PlainText">
    <w:name w:val="Plain Text"/>
    <w:basedOn w:val="Normal"/>
    <w:link w:val="PlainTextChar4"/>
    <w:rsid w:val="00246EA6"/>
    <w:rPr>
      <w:rFonts w:ascii="Courier New" w:eastAsia="SimSun" w:hAnsi="Courier New"/>
      <w:lang w:val="nb-NO"/>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EA6"/>
    <w:rPr>
      <w:rFonts w:eastAsia="SimSun"/>
      <w:lang w:val="en-GB" w:eastAsia="en-US" w:bidi="he-IL"/>
    </w:rPr>
  </w:style>
  <w:style w:type="character" w:customStyle="1" w:styleId="CharChar9">
    <w:name w:val="Char Char9"/>
    <w:rsid w:val="00246EA6"/>
    <w:rPr>
      <w:rFonts w:eastAsia="SimSun"/>
      <w:lang w:val="en-GB" w:eastAsia="en-US" w:bidi="ar-SA"/>
    </w:rPr>
  </w:style>
  <w:style w:type="paragraph" w:customStyle="1" w:styleId="IBN">
    <w:name w:val="IBN"/>
    <w:basedOn w:val="Normal"/>
    <w:rsid w:val="00246EA6"/>
    <w:pPr>
      <w:tabs>
        <w:tab w:val="left" w:pos="567"/>
      </w:tabs>
    </w:pPr>
    <w:rPr>
      <w:rFonts w:eastAsia="SimSun"/>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1e9pt">
    <w:name w:val="1e) 9 pt"/>
    <w:basedOn w:val="B1"/>
    <w:link w:val="1e9ptCar"/>
    <w:rsid w:val="00246EA6"/>
    <w:rPr>
      <w:rFonts w:eastAsia="SimSun"/>
      <w:noProof/>
      <w:szCs w:val="18"/>
      <w:lang w:bidi="he-IL"/>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character" w:customStyle="1" w:styleId="1e9ptCar">
    <w:name w:val="1e) 9 pt Car"/>
    <w:link w:val="1e9pt"/>
    <w:rsid w:val="00246EA6"/>
    <w:rPr>
      <w:rFonts w:eastAsia="SimSun"/>
      <w:noProof/>
      <w:szCs w:val="18"/>
      <w:lang w:val="en-GB" w:eastAsia="en-US" w:bidi="he-IL"/>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246EA6"/>
    <w:pPr>
      <w:ind w:firstLine="284"/>
    </w:pPr>
    <w:rPr>
      <w:rFonts w:eastAsia="MS Mincho"/>
    </w:rPr>
  </w:style>
  <w:style w:type="paragraph" w:customStyle="1" w:styleId="StyleFPArialLatin9ptCentrGauche5cmDroite5">
    <w:name w:val="Style FP + Arial (Latin) 9 pt Centré Gauche :  5 cm Droite :  5..."/>
    <w:basedOn w:val="FP"/>
    <w:rsid w:val="00246EA6"/>
    <w:pPr>
      <w:spacing w:after="20"/>
      <w:ind w:left="2835" w:right="2835"/>
      <w:jc w:val="center"/>
    </w:pPr>
    <w:rPr>
      <w:rFonts w:ascii="Arial" w:eastAsia="SimSun" w:hAnsi="Arial" w:cs="Arial"/>
      <w:sz w:val="18"/>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paragraph" w:customStyle="1" w:styleId="NormalLatinItalique">
    <w:name w:val="Normal + (Latin) Italique"/>
    <w:basedOn w:val="Normal"/>
    <w:link w:val="NormalLatinItaliqueCar"/>
    <w:rsid w:val="00246EA6"/>
    <w:rPr>
      <w:rFonts w:eastAsia="SimSun"/>
      <w:lang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NormalLatinItaliqueCar">
    <w:name w:val="Normal + (Latin) Italique Car"/>
    <w:link w:val="NormalLatinItalique"/>
    <w:rsid w:val="00246EA6"/>
    <w:rPr>
      <w:rFonts w:eastAsia="SimSun"/>
      <w:lang w:val="en-GB" w:eastAsia="en-US" w:bidi="he-IL"/>
    </w:rPr>
  </w:style>
  <w:style w:type="character" w:customStyle="1" w:styleId="TACChar">
    <w:name w:val="TAC Char"/>
    <w:qFormat/>
    <w:rsid w:val="008D2044"/>
    <w:rPr>
      <w:rFonts w:ascii="Arial" w:eastAsia="Batang" w:hAnsi="Arial"/>
      <w:sz w:val="18"/>
      <w:lang w:val="en-GB" w:eastAsia="en-US" w:bidi="ar-SA"/>
    </w:rPr>
  </w:style>
  <w:style w:type="paragraph" w:customStyle="1" w:styleId="B1LatinItalique">
    <w:name w:val="B1 + (Latin) Italique"/>
    <w:basedOn w:val="B1"/>
    <w:link w:val="B1LatinItaliqueCar"/>
    <w:rsid w:val="00246EA6"/>
    <w:rPr>
      <w:rFonts w:eastAsia="SimSun"/>
      <w:i/>
      <w:iCs/>
      <w:lang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C82A40"/>
    <w:pPr>
      <w:ind w:left="851"/>
    </w:pPr>
  </w:style>
  <w:style w:type="paragraph" w:styleId="ListNumber">
    <w:name w:val="List Number"/>
    <w:basedOn w:val="List"/>
    <w:rsid w:val="00C82A40"/>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2"/>
    <w:rsid w:val="000A2D80"/>
    <w:pPr>
      <w:spacing w:after="120"/>
    </w:pPr>
  </w:style>
  <w:style w:type="character" w:customStyle="1" w:styleId="BodyText2Char2">
    <w:name w:val="Body Text 2 Char2"/>
    <w:link w:val="BodyText2"/>
    <w:rsid w:val="0098132E"/>
    <w:rPr>
      <w:lang w:val="en-GB" w:eastAsia="ja-JP" w:bidi="ar-SA"/>
    </w:rPr>
  </w:style>
  <w:style w:type="paragraph" w:styleId="BodyText3">
    <w:name w:val="Body Text 3"/>
    <w:basedOn w:val="Normal"/>
    <w:link w:val="BodyText3Char2"/>
    <w:rsid w:val="000A2D80"/>
    <w:pPr>
      <w:spacing w:after="120"/>
    </w:pPr>
  </w:style>
  <w:style w:type="character" w:customStyle="1" w:styleId="BodyText3Char2">
    <w:name w:val="Body Text 3 Char2"/>
    <w:link w:val="BodyText3"/>
    <w:rsid w:val="0098132E"/>
    <w:rPr>
      <w:lang w:val="en-GB" w:eastAsia="ja-JP" w:bidi="ar-SA"/>
    </w:rPr>
  </w:style>
  <w:style w:type="character" w:customStyle="1" w:styleId="B1LatinItaliqueCar">
    <w:name w:val="B1 + (Latin) Italique Car"/>
    <w:link w:val="B1LatinItalique"/>
    <w:rsid w:val="00246EA6"/>
    <w:rPr>
      <w:rFonts w:eastAsia="SimSun"/>
      <w:i/>
      <w:iCs/>
      <w:lang w:val="en-GB" w:eastAsia="en-US" w:bidi="he-IL"/>
    </w:rPr>
  </w:style>
  <w:style w:type="paragraph" w:customStyle="1" w:styleId="2">
    <w:name w:val="2"/>
    <w:basedOn w:val="H6"/>
    <w:rsid w:val="00246EA6"/>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246EA6"/>
    <w:pPr>
      <w:framePr w:wrap="notBeside"/>
    </w:pPr>
    <w:rPr>
      <w:rFonts w:eastAsia="SimSun"/>
    </w:rPr>
  </w:style>
  <w:style w:type="paragraph" w:styleId="CommentSubject">
    <w:name w:val="annotation subject"/>
    <w:basedOn w:val="CommentText"/>
    <w:next w:val="CommentText"/>
    <w:uiPriority w:val="99"/>
    <w:rsid w:val="008F2A42"/>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2"/>
    <w:rsid w:val="005772CE"/>
    <w:pPr>
      <w:spacing w:after="120"/>
      <w:ind w:left="360"/>
    </w:pPr>
  </w:style>
  <w:style w:type="character" w:customStyle="1" w:styleId="BodyTextIndentChar2">
    <w:name w:val="Body Text Indent Char2"/>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character" w:customStyle="1" w:styleId="msoins0">
    <w:name w:val="msoins"/>
    <w:basedOn w:val="DefaultParagraphFont"/>
    <w:rsid w:val="00246EA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6EA6"/>
    <w:rPr>
      <w:rFonts w:ascii="Arial" w:hAnsi="Arial"/>
      <w:sz w:val="28"/>
      <w:lang w:val="en-GB"/>
    </w:rPr>
  </w:style>
  <w:style w:type="paragraph" w:customStyle="1" w:styleId="tableentry0">
    <w:name w:val="table entry"/>
    <w:basedOn w:val="Normal"/>
    <w:rsid w:val="00246EA6"/>
    <w:pPr>
      <w:keepNext/>
      <w:spacing w:before="60" w:after="60"/>
    </w:pPr>
    <w:rPr>
      <w:rFonts w:ascii="Bookman Old Style" w:eastAsia="SimSun" w:hAnsi="Bookman Old Style"/>
      <w:lang w:val="en-US"/>
    </w:rPr>
  </w:style>
  <w:style w:type="character" w:customStyle="1" w:styleId="a">
    <w:name w:val="+"/>
    <w:aliases w:val="superscript"/>
    <w:rsid w:val="00246EA6"/>
    <w:rPr>
      <w:vertAlign w:val="superscript"/>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246EA6"/>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25E8A"/>
    <w:rPr>
      <w:rFonts w:ascii="Arial" w:hAnsi="Arial"/>
      <w:sz w:val="24"/>
      <w:szCs w:val="28"/>
      <w:lang w:val="en-GB" w:eastAsia="en-GB"/>
    </w:rPr>
  </w:style>
  <w:style w:type="paragraph" w:styleId="NormalWeb">
    <w:name w:val="Normal (Web)"/>
    <w:basedOn w:val="Normal"/>
    <w:rsid w:val="00246EA6"/>
    <w:pPr>
      <w:spacing w:before="100" w:beforeAutospacing="1" w:after="100" w:afterAutospacing="1"/>
    </w:pPr>
    <w:rPr>
      <w:rFonts w:eastAsia="Arial Unicode MS"/>
      <w:sz w:val="24"/>
      <w:szCs w:val="24"/>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rPr>
  </w:style>
  <w:style w:type="paragraph" w:customStyle="1" w:styleId="tac0">
    <w:name w:val="tac0"/>
    <w:basedOn w:val="Normal"/>
    <w:rsid w:val="00246EA6"/>
    <w:pPr>
      <w:keepNext/>
      <w:spacing w:after="0"/>
      <w:jc w:val="center"/>
    </w:pPr>
    <w:rPr>
      <w:rFonts w:ascii="Arial" w:eastAsia="SimSun" w:hAnsi="Arial" w:cs="Arial"/>
      <w:sz w:val="18"/>
      <w:szCs w:val="18"/>
      <w:lang w:val="en-US" w:eastAsia="zh-CN"/>
    </w:rPr>
  </w:style>
  <w:style w:type="paragraph" w:styleId="BodyTextIndent2">
    <w:name w:val="Body Text Indent 2"/>
    <w:basedOn w:val="Normal"/>
    <w:link w:val="BodyTextIndent2Char2"/>
    <w:rsid w:val="0098132E"/>
    <w:pPr>
      <w:ind w:left="567"/>
    </w:pPr>
    <w:rPr>
      <w:rFonts w:ascii="Arial" w:eastAsia="MS Mincho" w:hAnsi="Arial" w:cs="Arial"/>
    </w:rPr>
  </w:style>
  <w:style w:type="character" w:customStyle="1" w:styleId="BodyTextIndent2Char2">
    <w:name w:val="Body Text Indent 2 Char2"/>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customStyle="1" w:styleId="tal00">
    <w:name w:val="tal0"/>
    <w:basedOn w:val="Normal"/>
    <w:rsid w:val="00246EA6"/>
    <w:pPr>
      <w:keepNext/>
      <w:spacing w:after="0"/>
    </w:pPr>
    <w:rPr>
      <w:rFonts w:ascii="Arial" w:eastAsia="SimSun" w:hAnsi="Arial" w:cs="Arial"/>
      <w:sz w:val="18"/>
      <w:szCs w:val="18"/>
      <w:lang w:val="en-US" w:eastAsia="zh-CN"/>
    </w:rPr>
  </w:style>
  <w:style w:type="paragraph" w:styleId="NoteHeading">
    <w:name w:val="Note Heading"/>
    <w:basedOn w:val="Normal"/>
    <w:next w:val="Normal"/>
    <w:link w:val="NoteHeadingChar2"/>
    <w:rsid w:val="0098132E"/>
    <w:rPr>
      <w:rFonts w:eastAsia="MS Mincho"/>
    </w:rPr>
  </w:style>
  <w:style w:type="paragraph" w:customStyle="1" w:styleId="FL">
    <w:name w:val="FL"/>
    <w:basedOn w:val="Normal"/>
    <w:rsid w:val="0098132E"/>
    <w:pPr>
      <w:keepNext/>
      <w:keepLines/>
      <w:spacing w:before="60"/>
      <w:jc w:val="center"/>
    </w:pPr>
    <w:rPr>
      <w:rFonts w:ascii="Arial" w:eastAsia="MS Mincho" w:hAnsi="Arial"/>
      <w:b/>
    </w:rPr>
  </w:style>
  <w:style w:type="paragraph" w:customStyle="1" w:styleId="t2">
    <w:name w:val="t2"/>
    <w:basedOn w:val="Normal"/>
    <w:rsid w:val="00246EA6"/>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6EA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6EA6"/>
    <w:rPr>
      <w:rFonts w:ascii="Arial" w:hAnsi="Arial"/>
      <w:sz w:val="22"/>
      <w:lang w:val="en-GB"/>
    </w:rPr>
  </w:style>
  <w:style w:type="paragraph" w:customStyle="1" w:styleId="TOC91">
    <w:name w:val="TOC 91"/>
    <w:basedOn w:val="TOC8"/>
    <w:rsid w:val="00246EA6"/>
    <w:pPr>
      <w:keepNext w:val="0"/>
      <w:ind w:left="1418" w:hanging="1418"/>
    </w:pPr>
    <w:rPr>
      <w:rFonts w:eastAsia="MS Mincho"/>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CharChar4">
    <w:name w:val="Char Char4"/>
    <w:rsid w:val="00246EA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paragraph" w:styleId="NormalIndent">
    <w:name w:val="Normal Indent"/>
    <w:aliases w:val="d"/>
    <w:basedOn w:val="Normal"/>
    <w:rsid w:val="00246EA6"/>
    <w:pPr>
      <w:ind w:left="708"/>
    </w:pPr>
    <w:rPr>
      <w:rFonts w:eastAsia="MS Mincho"/>
    </w:rPr>
  </w:style>
  <w:style w:type="paragraph" w:styleId="HTMLPreformatted">
    <w:name w:val="HTML Preformatted"/>
    <w:basedOn w:val="Normal"/>
    <w:link w:val="HTMLPreformattedChar2"/>
    <w:rsid w:val="00246EA6"/>
    <w:rPr>
      <w:rFonts w:ascii="Courier New" w:eastAsia="MS Mincho" w:hAnsi="Courier New" w:cs="Courier New"/>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styleId="Strong">
    <w:name w:val="Strong"/>
    <w:qFormat/>
    <w:rsid w:val="00246EA6"/>
    <w:rPr>
      <w:b/>
      <w:bCs/>
    </w:rPr>
  </w:style>
  <w:style w:type="paragraph" w:customStyle="1" w:styleId="msolistparagraph0">
    <w:name w:val="msolistparagraph"/>
    <w:basedOn w:val="Normal"/>
    <w:rsid w:val="00246EA6"/>
    <w:pPr>
      <w:spacing w:after="0"/>
      <w:ind w:leftChars="400" w:left="400"/>
    </w:pPr>
    <w:rPr>
      <w:rFonts w:eastAsia="SimSun"/>
      <w:sz w:val="24"/>
      <w:szCs w:val="24"/>
      <w:lang w:val="en-US"/>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paragraph" w:customStyle="1" w:styleId="no0">
    <w:name w:val="no"/>
    <w:basedOn w:val="Normal"/>
    <w:rsid w:val="00246EA6"/>
    <w:pPr>
      <w:ind w:left="1135" w:hanging="851"/>
    </w:pPr>
    <w:rPr>
      <w:rFonts w:eastAsia="SimSun"/>
      <w:lang w:val="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EA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paragraph" w:customStyle="1" w:styleId="talcharchar">
    <w:name w:val="talcharchar"/>
    <w:basedOn w:val="Normal"/>
    <w:rsid w:val="00246EA6"/>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1">
    <w:name w:val="tal"/>
    <w:basedOn w:val="Normal"/>
    <w:rsid w:val="00246EA6"/>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EA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25E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6EA6"/>
    <w:rPr>
      <w:rFonts w:ascii="Arial" w:hAnsi="Arial"/>
      <w:sz w:val="22"/>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ediumtext1">
    <w:name w:val="medium_text1"/>
    <w:rsid w:val="00246EA6"/>
    <w:rPr>
      <w:sz w:val="18"/>
      <w:szCs w:val="18"/>
    </w:rPr>
  </w:style>
  <w:style w:type="character" w:customStyle="1" w:styleId="shorttext1">
    <w:name w:val="short_text1"/>
    <w:rsid w:val="00246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EA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6EA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EA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46EA6"/>
    <w:rPr>
      <w:rFonts w:eastAsia="MS Mincho"/>
      <w:sz w:val="22"/>
      <w:lang w:val="en-GB" w:eastAsia="en-US"/>
    </w:rPr>
  </w:style>
  <w:style w:type="paragraph" w:customStyle="1" w:styleId="berschrift1H1">
    <w:name w:val="Überschrift 1.H1"/>
    <w:basedOn w:val="Normal"/>
    <w:next w:val="Normal"/>
    <w:rsid w:val="00246EA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46EA6"/>
    <w:pPr>
      <w:widowControl/>
      <w:tabs>
        <w:tab w:val="num" w:pos="992"/>
      </w:tabs>
      <w:spacing w:after="120"/>
      <w:ind w:left="992" w:hanging="425"/>
    </w:pPr>
    <w:rPr>
      <w:rFonts w:eastAsia="MS Mincho"/>
      <w:lang w:val="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text">
    <w:name w:val="text"/>
    <w:basedOn w:val="Normal"/>
    <w:rsid w:val="00246EA6"/>
    <w:pPr>
      <w:widowControl w:val="0"/>
      <w:spacing w:after="240"/>
      <w:jc w:val="both"/>
    </w:pPr>
    <w:rPr>
      <w:rFonts w:eastAsia="SimSun"/>
      <w:sz w:val="24"/>
      <w:lang w:val="en-AU"/>
    </w:rPr>
  </w:style>
  <w:style w:type="character" w:customStyle="1" w:styleId="T1Char3">
    <w:name w:val="T1 Char3"/>
    <w:aliases w:val="Header 6 Char Char3"/>
    <w:rsid w:val="004E748B"/>
    <w:rPr>
      <w:rFonts w:ascii="Arial" w:eastAsia="MS Mincho" w:hAnsi="Arial"/>
      <w:lang w:val="en-GB" w:eastAsia="en-US" w:bidi="ar-SA"/>
    </w:rPr>
  </w:style>
  <w:style w:type="paragraph" w:customStyle="1" w:styleId="ZchnZchn0">
    <w:name w:val="Zchn Zchn"/>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748B"/>
    <w:rPr>
      <w:lang w:val="en-GB" w:eastAsia="en-US" w:bidi="ar-SA"/>
    </w:rPr>
  </w:style>
  <w:style w:type="paragraph" w:customStyle="1" w:styleId="textintend2">
    <w:name w:val="text intend 2"/>
    <w:basedOn w:val="text"/>
    <w:rsid w:val="00246EA6"/>
    <w:pPr>
      <w:widowControl/>
      <w:tabs>
        <w:tab w:val="num" w:pos="1418"/>
      </w:tabs>
      <w:spacing w:after="120"/>
      <w:ind w:left="1418" w:hanging="426"/>
    </w:pPr>
    <w:rPr>
      <w:rFonts w:eastAsia="MS Mincho"/>
      <w:lang w:val="en-US"/>
    </w:rPr>
  </w:style>
  <w:style w:type="character" w:customStyle="1" w:styleId="TFZchn">
    <w:name w:val="TF Zchn"/>
    <w:rsid w:val="004E748B"/>
    <w:rPr>
      <w:rFonts w:ascii="Arial" w:eastAsia="MS Mincho" w:hAnsi="Arial" w:cs="Arial"/>
      <w:b/>
      <w:bCs/>
      <w:color w:val="0000FF"/>
      <w:kern w:val="2"/>
      <w:lang w:val="en-GB" w:eastAsia="en-GB"/>
    </w:rPr>
  </w:style>
  <w:style w:type="paragraph" w:customStyle="1" w:styleId="TAH8pt">
    <w:name w:val="TAH + 8 pt"/>
    <w:basedOn w:val="TAH"/>
    <w:rsid w:val="004E748B"/>
    <w:rPr>
      <w:rFonts w:eastAsia="MS Mincho"/>
      <w:bCs/>
      <w:noProof/>
      <w:sz w:val="16"/>
      <w:szCs w:val="16"/>
    </w:rPr>
  </w:style>
  <w:style w:type="paragraph" w:customStyle="1" w:styleId="textintend3">
    <w:name w:val="text intend 3"/>
    <w:basedOn w:val="text"/>
    <w:rsid w:val="00246EA6"/>
    <w:pPr>
      <w:widowControl/>
      <w:tabs>
        <w:tab w:val="num" w:pos="1843"/>
      </w:tabs>
      <w:spacing w:after="120"/>
      <w:ind w:left="1843" w:hanging="425"/>
    </w:pPr>
    <w:rPr>
      <w:rFonts w:eastAsia="MS Mincho"/>
      <w:lang w:val="en-US"/>
    </w:rPr>
  </w:style>
  <w:style w:type="paragraph" w:customStyle="1" w:styleId="Char0">
    <w:name w:val="Char"/>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4E748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246EA6"/>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46EA6"/>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TOC910">
    <w:name w:val="TOC 91"/>
    <w:basedOn w:val="TOC8"/>
    <w:rsid w:val="00246EA6"/>
    <w:pPr>
      <w:keepNext w:val="0"/>
      <w:ind w:left="1418" w:hanging="1418"/>
    </w:pPr>
    <w:rPr>
      <w:rFonts w:eastAsia="MS Mincho"/>
    </w:rPr>
  </w:style>
  <w:style w:type="paragraph" w:customStyle="1" w:styleId="30mm">
    <w:name w:val="段落フォント + 左 :  30 mm"/>
    <w:aliases w:val="ぶら下げインデント :  2.81 字"/>
    <w:basedOn w:val="B2"/>
    <w:rsid w:val="00246EA6"/>
    <w:pPr>
      <w:ind w:left="1984" w:hanging="281"/>
    </w:pPr>
    <w:rPr>
      <w:rFonts w:eastAsia="SimSun"/>
    </w:rPr>
  </w:style>
  <w:style w:type="paragraph" w:customStyle="1" w:styleId="MO">
    <w:name w:val="MO"/>
    <w:basedOn w:val="Normal"/>
    <w:qFormat/>
    <w:rsid w:val="00246EA6"/>
    <w:pPr>
      <w:overflowPunct/>
      <w:autoSpaceDE/>
      <w:autoSpaceDN/>
      <w:adjustRightInd/>
      <w:textAlignment w:val="auto"/>
    </w:pPr>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748B"/>
    <w:rPr>
      <w:rFonts w:ascii="Arial" w:hAnsi="Arial"/>
      <w:sz w:val="32"/>
      <w:lang w:val="en-GB" w:eastAsia="ja-JP" w:bidi="ar-SA"/>
    </w:rPr>
  </w:style>
  <w:style w:type="paragraph" w:customStyle="1" w:styleId="b10">
    <w:name w:val="b1"/>
    <w:basedOn w:val="Normal"/>
    <w:rsid w:val="00246EA6"/>
    <w:pPr>
      <w:overflowPunct/>
      <w:autoSpaceDE/>
      <w:autoSpaceDN/>
      <w:adjustRightInd/>
      <w:ind w:left="568" w:hanging="284"/>
      <w:textAlignment w:val="auto"/>
    </w:pPr>
    <w:rPr>
      <w:rFonts w:eastAsia="Calibri"/>
      <w:lang w:val="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748B"/>
    <w:rPr>
      <w:rFonts w:ascii="Arial" w:hAnsi="Arial"/>
      <w:sz w:val="24"/>
      <w:lang w:val="en-GB" w:eastAsia="ja-JP" w:bidi="ar-SA"/>
    </w:rPr>
  </w:style>
  <w:style w:type="character" w:customStyle="1" w:styleId="apple-style-span">
    <w:name w:val="apple-style-span"/>
    <w:rsid w:val="00246EA6"/>
    <w:rPr>
      <w:rFonts w:ascii="Arial" w:eastAsia="SimSun" w:hAnsi="Arial" w:cs="Arial"/>
      <w:color w:val="0000FF"/>
      <w:kern w:val="2"/>
      <w:lang w:val="en-US" w:eastAsia="zh-CN" w:bidi="ar-SA"/>
    </w:rPr>
  </w:style>
  <w:style w:type="character" w:customStyle="1" w:styleId="apple-converted-space">
    <w:name w:val="apple-converted-space"/>
    <w:rsid w:val="00246EA6"/>
    <w:rPr>
      <w:rFonts w:ascii="Arial" w:eastAsia="SimSun" w:hAnsi="Arial" w:cs="Arial"/>
      <w:color w:val="0000FF"/>
      <w:kern w:val="2"/>
      <w:lang w:val="en-US" w:eastAsia="zh-CN" w:bidi="ar-SA"/>
    </w:rPr>
  </w:style>
  <w:style w:type="paragraph" w:customStyle="1" w:styleId="table">
    <w:name w:val="table"/>
    <w:basedOn w:val="Normal"/>
    <w:next w:val="Normal"/>
    <w:rsid w:val="00246EA6"/>
    <w:pPr>
      <w:overflowPunct/>
      <w:autoSpaceDE/>
      <w:autoSpaceDN/>
      <w:adjustRightInd/>
      <w:spacing w:after="0"/>
      <w:jc w:val="center"/>
      <w:textAlignment w:val="auto"/>
    </w:pPr>
    <w:rPr>
      <w:rFonts w:eastAsia="MS Mincho"/>
      <w:lang w:val="en-US"/>
    </w:rPr>
  </w:style>
  <w:style w:type="character" w:customStyle="1" w:styleId="ENChar">
    <w:name w:val="EN Char"/>
    <w:rsid w:val="00246EA6"/>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6EA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46EA6"/>
    <w:rPr>
      <w:rFonts w:ascii="Arial" w:hAnsi="Arial"/>
      <w:sz w:val="22"/>
      <w:lang w:val="en-GB" w:eastAsia="ja-JP" w:bidi="ar-SA"/>
    </w:rPr>
  </w:style>
  <w:style w:type="paragraph" w:customStyle="1" w:styleId="LD1">
    <w:name w:val="LD 1"/>
    <w:basedOn w:val="Normal"/>
    <w:rsid w:val="00246EA6"/>
    <w:pPr>
      <w:keepNext/>
      <w:keepLines/>
      <w:spacing w:before="60" w:after="60"/>
      <w:jc w:val="center"/>
    </w:pPr>
    <w:rPr>
      <w:rFonts w:ascii="Courier New" w:eastAsia="SimSun" w:hAnsi="Courier New"/>
    </w:rPr>
  </w:style>
  <w:style w:type="paragraph" w:customStyle="1" w:styleId="a0">
    <w:name w:val="標準番号"/>
    <w:basedOn w:val="Normal"/>
    <w:rsid w:val="00246EA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246EA6"/>
    <w:rPr>
      <w:rFonts w:ascii="Arial" w:eastAsia="MS Mincho" w:hAnsi="Arial" w:cs="Arial"/>
      <w:sz w:val="28"/>
      <w:szCs w:val="28"/>
      <w:lang w:val="en-GB" w:eastAsia="ja-JP"/>
    </w:rPr>
  </w:style>
  <w:style w:type="paragraph" w:customStyle="1" w:styleId="Arial">
    <w:name w:val="標準 + Arial"/>
    <w:aliases w:val="左 :  1.8 mm,段落後 :  0 pt"/>
    <w:basedOn w:val="Normal"/>
    <w:rsid w:val="00246EA6"/>
    <w:pPr>
      <w:overflowPunct/>
      <w:autoSpaceDE/>
      <w:autoSpaceDN/>
      <w:adjustRightInd/>
      <w:textAlignment w:val="auto"/>
    </w:pPr>
    <w:rPr>
      <w:rFonts w:ascii="Arial" w:eastAsia="MS Mincho" w:hAnsi="Arial"/>
      <w:noProof/>
    </w:rPr>
  </w:style>
  <w:style w:type="paragraph" w:customStyle="1" w:styleId="CarCar5">
    <w:name w:val="Car Car5"/>
    <w:semiHidden/>
    <w:rsid w:val="004E74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246EA6"/>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246EA6"/>
    <w:pPr>
      <w:overflowPunct/>
      <w:autoSpaceDE/>
      <w:autoSpaceDN/>
      <w:adjustRightInd/>
      <w:ind w:firstLineChars="200" w:firstLine="420"/>
      <w:textAlignment w:val="auto"/>
    </w:pPr>
    <w:rPr>
      <w:rFonts w:eastAsia="SimSun"/>
    </w:rPr>
  </w:style>
  <w:style w:type="character" w:customStyle="1" w:styleId="a3">
    <w:name w:val="(文字) (文字)"/>
    <w:rsid w:val="00246EA6"/>
    <w:rPr>
      <w:rFonts w:ascii="Arial" w:eastAsia="MS Mincho" w:hAnsi="Arial" w:cs="Arial" w:hint="default"/>
      <w:sz w:val="28"/>
      <w:szCs w:val="28"/>
      <w:lang w:val="en-GB" w:eastAsia="ja-JP"/>
    </w:rPr>
  </w:style>
  <w:style w:type="paragraph" w:customStyle="1" w:styleId="20">
    <w:name w:val="(文字) (文字)2"/>
    <w:semiHidden/>
    <w:rsid w:val="0024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246EA6"/>
    <w:pPr>
      <w:overflowPunct/>
      <w:autoSpaceDE/>
      <w:autoSpaceDN/>
      <w:adjustRightInd/>
      <w:ind w:firstLineChars="200" w:firstLine="420"/>
      <w:textAlignment w:val="auto"/>
    </w:pPr>
    <w:rPr>
      <w:rFonts w:eastAsia="SimSun"/>
    </w:rPr>
  </w:style>
  <w:style w:type="character" w:styleId="HTMLTypewriter">
    <w:name w:val="HTML Typewriter"/>
    <w:rsid w:val="00246EA6"/>
    <w:rPr>
      <w:rFonts w:ascii="Courier New" w:eastAsia="Times New Roman" w:hAnsi="Courier New" w:cs="Courier New"/>
      <w:sz w:val="20"/>
      <w:szCs w:val="20"/>
    </w:rPr>
  </w:style>
  <w:style w:type="paragraph" w:customStyle="1" w:styleId="b30">
    <w:name w:val="b3"/>
    <w:basedOn w:val="Normal"/>
    <w:rsid w:val="00246EA6"/>
    <w:pPr>
      <w:adjustRightInd/>
      <w:ind w:left="1135" w:hanging="284"/>
      <w:textAlignment w:val="auto"/>
    </w:pPr>
    <w:rPr>
      <w:rFonts w:ascii="Calibri" w:eastAsia="MS PGothic" w:hAnsi="Calibri" w:cs="Calibri"/>
      <w:sz w:val="22"/>
      <w:szCs w:val="22"/>
    </w:rPr>
  </w:style>
  <w:style w:type="paragraph" w:customStyle="1" w:styleId="b40">
    <w:name w:val="b4"/>
    <w:basedOn w:val="Normal"/>
    <w:rsid w:val="00246EA6"/>
    <w:pPr>
      <w:adjustRightInd/>
      <w:ind w:left="1418" w:hanging="284"/>
      <w:textAlignment w:val="auto"/>
    </w:pPr>
    <w:rPr>
      <w:rFonts w:ascii="Calibri" w:eastAsia="MS PGothic" w:hAnsi="Calibri" w:cs="Calibri"/>
      <w:sz w:val="22"/>
      <w:szCs w:val="22"/>
    </w:rPr>
  </w:style>
  <w:style w:type="paragraph" w:customStyle="1" w:styleId="b20">
    <w:name w:val="b2"/>
    <w:basedOn w:val="Normal"/>
    <w:rsid w:val="00246EA6"/>
    <w:pPr>
      <w:adjustRightInd/>
      <w:ind w:left="851" w:hanging="284"/>
      <w:textAlignment w:val="auto"/>
    </w:pPr>
    <w:rPr>
      <w:rFonts w:eastAsia="MS PGothic"/>
    </w:rPr>
  </w:style>
  <w:style w:type="character" w:customStyle="1" w:styleId="Absatz-Standardschriftart">
    <w:name w:val="Absatz-Standardschriftart"/>
    <w:rsid w:val="00246EA6"/>
  </w:style>
  <w:style w:type="character" w:customStyle="1" w:styleId="WW-Absatz-Standardschriftart">
    <w:name w:val="WW-Absatz-Standardschriftart"/>
    <w:rsid w:val="00246EA6"/>
  </w:style>
  <w:style w:type="character" w:customStyle="1" w:styleId="WW8Num1z0">
    <w:name w:val="WW8Num1z0"/>
    <w:rsid w:val="00246EA6"/>
    <w:rPr>
      <w:rFonts w:ascii="Symbol" w:hAnsi="Symbol"/>
    </w:rPr>
  </w:style>
  <w:style w:type="character" w:customStyle="1" w:styleId="WW8Num5z0">
    <w:name w:val="WW8Num5z0"/>
    <w:rsid w:val="00246EA6"/>
    <w:rPr>
      <w:rFonts w:ascii="Times New Roman" w:eastAsia="MS Mincho" w:hAnsi="Times New Roman" w:cs="Times New Roman"/>
    </w:rPr>
  </w:style>
  <w:style w:type="character" w:customStyle="1" w:styleId="WW8Num5z1">
    <w:name w:val="WW8Num5z1"/>
    <w:rsid w:val="00246EA6"/>
    <w:rPr>
      <w:rFonts w:ascii="Courier New" w:hAnsi="Courier New" w:cs="Courier New"/>
    </w:rPr>
  </w:style>
  <w:style w:type="character" w:customStyle="1" w:styleId="WW8Num5z2">
    <w:name w:val="WW8Num5z2"/>
    <w:rsid w:val="00246EA6"/>
    <w:rPr>
      <w:rFonts w:ascii="Wingdings" w:hAnsi="Wingdings"/>
    </w:rPr>
  </w:style>
  <w:style w:type="character" w:customStyle="1" w:styleId="WW8Num5z3">
    <w:name w:val="WW8Num5z3"/>
    <w:rsid w:val="00246EA6"/>
    <w:rPr>
      <w:rFonts w:ascii="Symbol" w:hAnsi="Symbol"/>
    </w:rPr>
  </w:style>
  <w:style w:type="character" w:customStyle="1" w:styleId="WW8Num6z0">
    <w:name w:val="WW8Num6z0"/>
    <w:rsid w:val="00246EA6"/>
    <w:rPr>
      <w:rFonts w:ascii="Arial" w:eastAsia="MS Mincho" w:hAnsi="Arial" w:cs="Arial"/>
    </w:rPr>
  </w:style>
  <w:style w:type="character" w:customStyle="1" w:styleId="WW8Num6z1">
    <w:name w:val="WW8Num6z1"/>
    <w:rsid w:val="00246EA6"/>
    <w:rPr>
      <w:rFonts w:ascii="Courier New" w:hAnsi="Courier New" w:cs="Courier New"/>
    </w:rPr>
  </w:style>
  <w:style w:type="character" w:customStyle="1" w:styleId="WW8Num6z2">
    <w:name w:val="WW8Num6z2"/>
    <w:rsid w:val="00246EA6"/>
    <w:rPr>
      <w:rFonts w:ascii="Wingdings" w:hAnsi="Wingdings"/>
    </w:rPr>
  </w:style>
  <w:style w:type="character" w:customStyle="1" w:styleId="WW8Num6z3">
    <w:name w:val="WW8Num6z3"/>
    <w:rsid w:val="00246EA6"/>
    <w:rPr>
      <w:rFonts w:ascii="Symbol" w:hAnsi="Symbol"/>
    </w:rPr>
  </w:style>
  <w:style w:type="character" w:customStyle="1" w:styleId="WW8Num9z0">
    <w:name w:val="WW8Num9z0"/>
    <w:rsid w:val="00246EA6"/>
    <w:rPr>
      <w:rFonts w:ascii="Times New Roman" w:eastAsia="MS Mincho" w:hAnsi="Times New Roman" w:cs="Times New Roman"/>
    </w:rPr>
  </w:style>
  <w:style w:type="character" w:customStyle="1" w:styleId="WW8Num9z1">
    <w:name w:val="WW8Num9z1"/>
    <w:rsid w:val="00246EA6"/>
    <w:rPr>
      <w:rFonts w:ascii="Courier New" w:hAnsi="Courier New" w:cs="Courier New"/>
    </w:rPr>
  </w:style>
  <w:style w:type="character" w:customStyle="1" w:styleId="WW8Num9z2">
    <w:name w:val="WW8Num9z2"/>
    <w:rsid w:val="00246EA6"/>
    <w:rPr>
      <w:rFonts w:ascii="Wingdings" w:hAnsi="Wingdings"/>
    </w:rPr>
  </w:style>
  <w:style w:type="character" w:customStyle="1" w:styleId="WW8Num9z3">
    <w:name w:val="WW8Num9z3"/>
    <w:rsid w:val="00246EA6"/>
    <w:rPr>
      <w:rFonts w:ascii="Symbol" w:hAnsi="Symbol"/>
    </w:rPr>
  </w:style>
  <w:style w:type="character" w:customStyle="1" w:styleId="WW8Num11z0">
    <w:name w:val="WW8Num11z0"/>
    <w:rsid w:val="00246EA6"/>
    <w:rPr>
      <w:rFonts w:ascii="Times New Roman" w:eastAsia="MS Mincho" w:hAnsi="Times New Roman" w:cs="Times New Roman"/>
    </w:rPr>
  </w:style>
  <w:style w:type="character" w:customStyle="1" w:styleId="WW8Num11z1">
    <w:name w:val="WW8Num11z1"/>
    <w:rsid w:val="00246EA6"/>
    <w:rPr>
      <w:rFonts w:ascii="Courier New" w:hAnsi="Courier New" w:cs="Courier New"/>
    </w:rPr>
  </w:style>
  <w:style w:type="character" w:customStyle="1" w:styleId="WW8Num11z2">
    <w:name w:val="WW8Num11z2"/>
    <w:rsid w:val="00246EA6"/>
    <w:rPr>
      <w:rFonts w:ascii="Wingdings" w:hAnsi="Wingdings"/>
    </w:rPr>
  </w:style>
  <w:style w:type="character" w:customStyle="1" w:styleId="WW8Num11z3">
    <w:name w:val="WW8Num11z3"/>
    <w:rsid w:val="00246EA6"/>
    <w:rPr>
      <w:rFonts w:ascii="Symbol" w:hAnsi="Symbol"/>
    </w:rPr>
  </w:style>
  <w:style w:type="character" w:customStyle="1" w:styleId="WW8Num15z0">
    <w:name w:val="WW8Num15z0"/>
    <w:rsid w:val="00246EA6"/>
    <w:rPr>
      <w:rFonts w:ascii="Times New Roman" w:eastAsia="Times New Roman" w:hAnsi="Times New Roman" w:cs="Times New Roman"/>
    </w:rPr>
  </w:style>
  <w:style w:type="character" w:customStyle="1" w:styleId="WW8Num15z1">
    <w:name w:val="WW8Num15z1"/>
    <w:rsid w:val="00246EA6"/>
    <w:rPr>
      <w:rFonts w:ascii="Courier New" w:hAnsi="Courier New" w:cs="Courier New"/>
    </w:rPr>
  </w:style>
  <w:style w:type="character" w:customStyle="1" w:styleId="WW8Num15z2">
    <w:name w:val="WW8Num15z2"/>
    <w:rsid w:val="00246EA6"/>
    <w:rPr>
      <w:rFonts w:ascii="Wingdings" w:hAnsi="Wingdings"/>
    </w:rPr>
  </w:style>
  <w:style w:type="character" w:customStyle="1" w:styleId="WW8Num15z3">
    <w:name w:val="WW8Num15z3"/>
    <w:rsid w:val="00246EA6"/>
    <w:rPr>
      <w:rFonts w:ascii="Symbol" w:hAnsi="Symbol"/>
    </w:rPr>
  </w:style>
  <w:style w:type="character" w:customStyle="1" w:styleId="WW8Num16z0">
    <w:name w:val="WW8Num16z0"/>
    <w:rsid w:val="00246EA6"/>
    <w:rPr>
      <w:rFonts w:ascii="Times New Roman" w:eastAsia="MS Mincho" w:hAnsi="Times New Roman" w:cs="Times New Roman"/>
    </w:rPr>
  </w:style>
  <w:style w:type="character" w:customStyle="1" w:styleId="WW8Num16z1">
    <w:name w:val="WW8Num16z1"/>
    <w:rsid w:val="00246EA6"/>
    <w:rPr>
      <w:rFonts w:ascii="Courier New" w:hAnsi="Courier New" w:cs="Courier New"/>
    </w:rPr>
  </w:style>
  <w:style w:type="character" w:customStyle="1" w:styleId="WW8Num16z2">
    <w:name w:val="WW8Num16z2"/>
    <w:rsid w:val="00246EA6"/>
    <w:rPr>
      <w:rFonts w:ascii="Wingdings" w:hAnsi="Wingdings"/>
    </w:rPr>
  </w:style>
  <w:style w:type="character" w:customStyle="1" w:styleId="WW8Num16z3">
    <w:name w:val="WW8Num16z3"/>
    <w:rsid w:val="00246EA6"/>
    <w:rPr>
      <w:rFonts w:ascii="Symbol" w:hAnsi="Symbol"/>
    </w:rPr>
  </w:style>
  <w:style w:type="character" w:customStyle="1" w:styleId="WW8Num18z0">
    <w:name w:val="WW8Num18z0"/>
    <w:rsid w:val="00246EA6"/>
    <w:rPr>
      <w:rFonts w:ascii="Times New Roman" w:eastAsia="Times New Roman" w:hAnsi="Times New Roman" w:cs="Times New Roman"/>
    </w:rPr>
  </w:style>
  <w:style w:type="character" w:customStyle="1" w:styleId="WW8Num18z1">
    <w:name w:val="WW8Num18z1"/>
    <w:rsid w:val="00246EA6"/>
    <w:rPr>
      <w:rFonts w:ascii="Courier New" w:hAnsi="Courier New" w:cs="Courier New"/>
    </w:rPr>
  </w:style>
  <w:style w:type="character" w:customStyle="1" w:styleId="WW8Num18z2">
    <w:name w:val="WW8Num18z2"/>
    <w:rsid w:val="00246EA6"/>
    <w:rPr>
      <w:rFonts w:ascii="Wingdings" w:hAnsi="Wingdings"/>
    </w:rPr>
  </w:style>
  <w:style w:type="character" w:customStyle="1" w:styleId="WW8Num18z3">
    <w:name w:val="WW8Num18z3"/>
    <w:rsid w:val="00246EA6"/>
    <w:rPr>
      <w:rFonts w:ascii="Symbol" w:hAnsi="Symbol"/>
    </w:rPr>
  </w:style>
  <w:style w:type="character" w:customStyle="1" w:styleId="WW8Num19z0">
    <w:name w:val="WW8Num19z0"/>
    <w:rsid w:val="00246EA6"/>
    <w:rPr>
      <w:rFonts w:ascii="Times New Roman" w:eastAsia="MS Mincho" w:hAnsi="Times New Roman" w:cs="Times New Roman"/>
    </w:rPr>
  </w:style>
  <w:style w:type="character" w:customStyle="1" w:styleId="WW8Num19z1">
    <w:name w:val="WW8Num19z1"/>
    <w:rsid w:val="00246EA6"/>
    <w:rPr>
      <w:rFonts w:ascii="Wingdings" w:hAnsi="Wingdings"/>
    </w:rPr>
  </w:style>
  <w:style w:type="character" w:customStyle="1" w:styleId="WW8Num25z0">
    <w:name w:val="WW8Num25z0"/>
    <w:rsid w:val="00246EA6"/>
    <w:rPr>
      <w:rFonts w:ascii="Arial" w:eastAsia="SimSun" w:hAnsi="Arial" w:cs="Arial"/>
    </w:rPr>
  </w:style>
  <w:style w:type="character" w:customStyle="1" w:styleId="WW8Num25z1">
    <w:name w:val="WW8Num25z1"/>
    <w:rsid w:val="00246EA6"/>
    <w:rPr>
      <w:rFonts w:ascii="Wingdings" w:hAnsi="Wingdings"/>
    </w:rPr>
  </w:style>
  <w:style w:type="character" w:customStyle="1" w:styleId="WW8Num28z0">
    <w:name w:val="WW8Num28z0"/>
    <w:rsid w:val="00246EA6"/>
    <w:rPr>
      <w:rFonts w:ascii="Times New Roman" w:eastAsia="MS Mincho" w:hAnsi="Times New Roman" w:cs="Times New Roman"/>
    </w:rPr>
  </w:style>
  <w:style w:type="character" w:customStyle="1" w:styleId="WW8Num28z1">
    <w:name w:val="WW8Num28z1"/>
    <w:rsid w:val="00246EA6"/>
    <w:rPr>
      <w:rFonts w:ascii="Courier New" w:hAnsi="Courier New" w:cs="Courier New"/>
    </w:rPr>
  </w:style>
  <w:style w:type="character" w:customStyle="1" w:styleId="WW8Num28z2">
    <w:name w:val="WW8Num28z2"/>
    <w:rsid w:val="00246EA6"/>
    <w:rPr>
      <w:rFonts w:ascii="Wingdings" w:hAnsi="Wingdings"/>
    </w:rPr>
  </w:style>
  <w:style w:type="character" w:customStyle="1" w:styleId="WW8Num28z3">
    <w:name w:val="WW8Num28z3"/>
    <w:rsid w:val="00246EA6"/>
    <w:rPr>
      <w:rFonts w:ascii="Symbol" w:hAnsi="Symbol"/>
    </w:rPr>
  </w:style>
  <w:style w:type="character" w:customStyle="1" w:styleId="WW8Num32z0">
    <w:name w:val="WW8Num32z0"/>
    <w:rsid w:val="00246EA6"/>
    <w:rPr>
      <w:rFonts w:ascii="Times New Roman" w:eastAsia="Times New Roman" w:hAnsi="Times New Roman" w:cs="Times New Roman"/>
    </w:rPr>
  </w:style>
  <w:style w:type="character" w:customStyle="1" w:styleId="WW8Num32z1">
    <w:name w:val="WW8Num32z1"/>
    <w:rsid w:val="00246EA6"/>
    <w:rPr>
      <w:rFonts w:ascii="Courier New" w:hAnsi="Courier New" w:cs="Courier New"/>
    </w:rPr>
  </w:style>
  <w:style w:type="character" w:customStyle="1" w:styleId="WW8Num32z2">
    <w:name w:val="WW8Num32z2"/>
    <w:rsid w:val="00246EA6"/>
    <w:rPr>
      <w:rFonts w:ascii="Wingdings" w:hAnsi="Wingdings"/>
    </w:rPr>
  </w:style>
  <w:style w:type="character" w:customStyle="1" w:styleId="WW8Num32z3">
    <w:name w:val="WW8Num32z3"/>
    <w:rsid w:val="00246EA6"/>
    <w:rPr>
      <w:rFonts w:ascii="Symbol" w:hAnsi="Symbol"/>
    </w:rPr>
  </w:style>
  <w:style w:type="character" w:customStyle="1" w:styleId="WW8Num34z0">
    <w:name w:val="WW8Num34z0"/>
    <w:rsid w:val="00246EA6"/>
    <w:rPr>
      <w:rFonts w:ascii="Times New Roman" w:eastAsia="SimSun" w:hAnsi="Times New Roman" w:cs="Times New Roman"/>
    </w:rPr>
  </w:style>
  <w:style w:type="character" w:customStyle="1" w:styleId="WW8Num34z1">
    <w:name w:val="WW8Num34z1"/>
    <w:rsid w:val="00246EA6"/>
    <w:rPr>
      <w:rFonts w:ascii="Wingdings" w:hAnsi="Wingdings"/>
    </w:rPr>
  </w:style>
  <w:style w:type="character" w:customStyle="1" w:styleId="WW8Num35z0">
    <w:name w:val="WW8Num35z0"/>
    <w:rsid w:val="00246EA6"/>
    <w:rPr>
      <w:rFonts w:ascii="Times New Roman" w:eastAsia="SimSun" w:hAnsi="Times New Roman" w:cs="Times New Roman"/>
    </w:rPr>
  </w:style>
  <w:style w:type="character" w:customStyle="1" w:styleId="WW8Num35z1">
    <w:name w:val="WW8Num35z1"/>
    <w:rsid w:val="00246EA6"/>
    <w:rPr>
      <w:rFonts w:ascii="Wingdings" w:hAnsi="Wingdings"/>
    </w:rPr>
  </w:style>
  <w:style w:type="character" w:customStyle="1" w:styleId="WW8Num36z0">
    <w:name w:val="WW8Num36z0"/>
    <w:rsid w:val="00246EA6"/>
    <w:rPr>
      <w:rFonts w:ascii="Times New Roman" w:eastAsia="SimSun" w:hAnsi="Times New Roman" w:cs="Times New Roman"/>
    </w:rPr>
  </w:style>
  <w:style w:type="character" w:customStyle="1" w:styleId="WW8Num36z1">
    <w:name w:val="WW8Num36z1"/>
    <w:rsid w:val="00246EA6"/>
    <w:rPr>
      <w:rFonts w:ascii="Wingdings" w:hAnsi="Wingdings"/>
    </w:rPr>
  </w:style>
  <w:style w:type="character" w:customStyle="1" w:styleId="WW8Num39z0">
    <w:name w:val="WW8Num39z0"/>
    <w:rsid w:val="00246EA6"/>
    <w:rPr>
      <w:rFonts w:ascii="Times New Roman" w:eastAsia="SimSun" w:hAnsi="Times New Roman" w:cs="Times New Roman"/>
    </w:rPr>
  </w:style>
  <w:style w:type="character" w:customStyle="1" w:styleId="WW8Num39z1">
    <w:name w:val="WW8Num39z1"/>
    <w:rsid w:val="00246EA6"/>
    <w:rPr>
      <w:rFonts w:ascii="Wingdings" w:hAnsi="Wingdings"/>
    </w:rPr>
  </w:style>
  <w:style w:type="character" w:customStyle="1" w:styleId="WW8NumSt1z0">
    <w:name w:val="WW8NumSt1z0"/>
    <w:rsid w:val="00246EA6"/>
    <w:rPr>
      <w:rFonts w:ascii="Symbol" w:hAnsi="Symbol"/>
    </w:rPr>
  </w:style>
  <w:style w:type="character" w:customStyle="1" w:styleId="WW8NumSt18z0">
    <w:name w:val="WW8NumSt18z0"/>
    <w:rsid w:val="00246EA6"/>
    <w:rPr>
      <w:rFonts w:ascii="Geneva" w:hAnsi="Geneva"/>
    </w:rPr>
  </w:style>
  <w:style w:type="character" w:customStyle="1" w:styleId="a4">
    <w:name w:val="段落フォント"/>
    <w:rsid w:val="00246EA6"/>
  </w:style>
  <w:style w:type="character" w:customStyle="1" w:styleId="a5">
    <w:name w:val="脚注番号"/>
    <w:rsid w:val="00246EA6"/>
    <w:rPr>
      <w:b/>
      <w:position w:val="3"/>
      <w:sz w:val="16"/>
    </w:rPr>
  </w:style>
  <w:style w:type="character" w:customStyle="1" w:styleId="a6">
    <w:name w:val="コメント参照"/>
    <w:rsid w:val="00246EA6"/>
    <w:rPr>
      <w:sz w:val="16"/>
    </w:rPr>
  </w:style>
  <w:style w:type="character" w:customStyle="1" w:styleId="H1">
    <w:name w:val="H1 (文字)"/>
    <w:rsid w:val="00246EA6"/>
    <w:rPr>
      <w:rFonts w:ascii="Arial" w:eastAsia="MS Mincho" w:hAnsi="Arial"/>
      <w:sz w:val="36"/>
      <w:lang w:val="en-GB" w:eastAsia="ar-SA" w:bidi="ar-SA"/>
    </w:rPr>
  </w:style>
  <w:style w:type="character" w:customStyle="1" w:styleId="Head2A">
    <w:name w:val="Head2A (文字)"/>
    <w:rsid w:val="00246EA6"/>
    <w:rPr>
      <w:rFonts w:ascii="Arial" w:eastAsia="MS Mincho" w:hAnsi="Arial"/>
      <w:sz w:val="32"/>
      <w:lang w:val="en-GB" w:eastAsia="ar-SA" w:bidi="ar-SA"/>
    </w:rPr>
  </w:style>
  <w:style w:type="character" w:customStyle="1" w:styleId="Underrubrik2">
    <w:name w:val="Underrubrik2 (文字)"/>
    <w:rsid w:val="00246EA6"/>
    <w:rPr>
      <w:rFonts w:ascii="Arial" w:eastAsia="MS Mincho" w:hAnsi="Arial"/>
      <w:sz w:val="28"/>
      <w:lang w:val="en-GB" w:eastAsia="ar-SA" w:bidi="ar-SA"/>
    </w:rPr>
  </w:style>
  <w:style w:type="character" w:customStyle="1" w:styleId="h4">
    <w:name w:val="h4 (文字)"/>
    <w:rsid w:val="00246EA6"/>
    <w:rPr>
      <w:rFonts w:ascii="Arial" w:eastAsia="MS Mincho" w:hAnsi="Arial" w:cs="Arial"/>
      <w:color w:val="0000FF"/>
      <w:kern w:val="2"/>
      <w:sz w:val="24"/>
      <w:szCs w:val="28"/>
      <w:lang w:val="en-GB" w:eastAsia="ar-SA" w:bidi="ar-SA"/>
    </w:rPr>
  </w:style>
  <w:style w:type="character" w:customStyle="1" w:styleId="M5">
    <w:name w:val="M5 (文字)"/>
    <w:rsid w:val="00246EA6"/>
    <w:rPr>
      <w:rFonts w:ascii="Arial" w:eastAsia="MS Mincho" w:hAnsi="Arial"/>
      <w:sz w:val="22"/>
      <w:lang w:val="en-GB" w:eastAsia="ar-SA" w:bidi="ar-SA"/>
    </w:rPr>
  </w:style>
  <w:style w:type="character" w:customStyle="1" w:styleId="T1">
    <w:name w:val="T1 (文字)"/>
    <w:rsid w:val="00246EA6"/>
    <w:rPr>
      <w:rFonts w:ascii="Arial" w:eastAsia="MS Mincho" w:hAnsi="Arial"/>
      <w:lang w:val="en-GB" w:eastAsia="ar-SA" w:bidi="ar-SA"/>
    </w:rPr>
  </w:style>
  <w:style w:type="character" w:customStyle="1" w:styleId="cap">
    <w:name w:val="cap (文字)"/>
    <w:rsid w:val="006A3F2F"/>
    <w:rPr>
      <w:rFonts w:eastAsia="MS Mincho"/>
      <w:b/>
      <w:lang w:val="en-GB" w:eastAsia="ar-SA" w:bidi="ar-SA"/>
    </w:rPr>
  </w:style>
  <w:style w:type="character" w:customStyle="1" w:styleId="8">
    <w:name w:val="(文字) (文字)8"/>
    <w:rsid w:val="00246EA6"/>
    <w:rPr>
      <w:rFonts w:ascii="Arial" w:eastAsia="MS Mincho" w:hAnsi="Arial"/>
      <w:lang w:val="en-GB" w:eastAsia="ar-SA" w:bidi="ar-SA"/>
    </w:rPr>
  </w:style>
  <w:style w:type="character" w:customStyle="1" w:styleId="bt">
    <w:name w:val="bt (文字)"/>
    <w:rsid w:val="006A3F2F"/>
    <w:rPr>
      <w:rFonts w:eastAsia="MS Mincho"/>
      <w:lang w:val="en-GB" w:eastAsia="ar-SA" w:bidi="ar-SA"/>
    </w:rPr>
  </w:style>
  <w:style w:type="character" w:customStyle="1" w:styleId="7">
    <w:name w:val="(文字) (文字)7"/>
    <w:rsid w:val="00246EA6"/>
    <w:rPr>
      <w:rFonts w:ascii="Arial" w:eastAsia="MS Mincho" w:hAnsi="Arial"/>
      <w:sz w:val="36"/>
      <w:lang w:val="en-GB" w:eastAsia="ar-SA" w:bidi="ar-SA"/>
    </w:rPr>
  </w:style>
  <w:style w:type="character" w:customStyle="1" w:styleId="headerodd">
    <w:name w:val="header odd (文字)"/>
    <w:rsid w:val="00246EA6"/>
    <w:rPr>
      <w:rFonts w:ascii="Arial" w:eastAsia="MS Mincho" w:hAnsi="Arial"/>
      <w:b/>
      <w:sz w:val="18"/>
      <w:lang w:val="en-GB" w:eastAsia="ar-SA" w:bidi="ar-SA"/>
    </w:rPr>
  </w:style>
  <w:style w:type="character" w:customStyle="1" w:styleId="footnotetext1">
    <w:name w:val="footnote text1 (文字)"/>
    <w:rsid w:val="00246EA6"/>
    <w:rPr>
      <w:rFonts w:eastAsia="MS Mincho"/>
      <w:sz w:val="16"/>
      <w:lang w:val="en-GB" w:eastAsia="ar-SA" w:bidi="ar-SA"/>
    </w:rPr>
  </w:style>
  <w:style w:type="character" w:customStyle="1" w:styleId="6">
    <w:name w:val="(文字) (文字)6"/>
    <w:rsid w:val="00246EA6"/>
    <w:rPr>
      <w:rFonts w:eastAsia="MS Mincho"/>
      <w:lang w:val="en-GB" w:eastAsia="ar-SA" w:bidi="ar-SA"/>
    </w:rPr>
  </w:style>
  <w:style w:type="character" w:customStyle="1" w:styleId="5">
    <w:name w:val="(文字) (文字)5"/>
    <w:rsid w:val="00246EA6"/>
    <w:rPr>
      <w:rFonts w:ascii="Courier New" w:eastAsia="MS Mincho" w:hAnsi="Courier New"/>
      <w:lang w:val="nb-NO" w:eastAsia="ar-SA" w:bidi="ar-SA"/>
    </w:rPr>
  </w:style>
  <w:style w:type="character" w:customStyle="1" w:styleId="4">
    <w:name w:val="(文字) (文字)4"/>
    <w:rsid w:val="00246EA6"/>
    <w:rPr>
      <w:rFonts w:eastAsia="MS Mincho"/>
      <w:lang w:val="en-GB" w:eastAsia="ar-SA" w:bidi="ar-SA"/>
    </w:rPr>
  </w:style>
  <w:style w:type="character" w:customStyle="1" w:styleId="3">
    <w:name w:val="(文字) (文字)3"/>
    <w:rsid w:val="00246EA6"/>
    <w:rPr>
      <w:rFonts w:eastAsia="MS Mincho"/>
      <w:lang w:val="en-GB" w:eastAsia="ar-SA" w:bidi="ar-SA"/>
    </w:rPr>
  </w:style>
  <w:style w:type="character" w:customStyle="1" w:styleId="10">
    <w:name w:val="(文字) (文字)1"/>
    <w:rsid w:val="00246EA6"/>
    <w:rPr>
      <w:rFonts w:eastAsia="MS Mincho"/>
      <w:lang w:val="en-GB" w:eastAsia="ar-SA" w:bidi="ar-SA"/>
    </w:rPr>
  </w:style>
  <w:style w:type="character" w:customStyle="1" w:styleId="a7">
    <w:name w:val="番号付け記号"/>
    <w:rsid w:val="00246EA6"/>
  </w:style>
  <w:style w:type="paragraph" w:customStyle="1" w:styleId="a8">
    <w:name w:val="見出し"/>
    <w:basedOn w:val="Normal"/>
    <w:next w:val="BodyText"/>
    <w:rsid w:val="00246EA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246EA6"/>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46EA6"/>
    <w:pPr>
      <w:ind w:left="851" w:hanging="284"/>
    </w:pPr>
  </w:style>
  <w:style w:type="paragraph" w:customStyle="1" w:styleId="ac">
    <w:name w:val="箇条書き"/>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46EA6"/>
    <w:pPr>
      <w:tabs>
        <w:tab w:val="clear" w:pos="644"/>
        <w:tab w:val="num" w:pos="1494"/>
      </w:tabs>
      <w:ind w:left="851" w:hanging="284"/>
    </w:pPr>
  </w:style>
  <w:style w:type="paragraph" w:customStyle="1" w:styleId="30">
    <w:name w:val="箇条書き 3"/>
    <w:basedOn w:val="22"/>
    <w:rsid w:val="00246EA6"/>
    <w:pPr>
      <w:ind w:left="1135"/>
    </w:pPr>
  </w:style>
  <w:style w:type="paragraph" w:customStyle="1" w:styleId="23">
    <w:name w:val="一覧 2"/>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246EA6"/>
    <w:pPr>
      <w:ind w:left="1135"/>
    </w:pPr>
  </w:style>
  <w:style w:type="paragraph" w:customStyle="1" w:styleId="40">
    <w:name w:val="一覧 4"/>
    <w:basedOn w:val="31"/>
    <w:rsid w:val="00246EA6"/>
    <w:pPr>
      <w:ind w:left="1418"/>
    </w:pPr>
  </w:style>
  <w:style w:type="paragraph" w:customStyle="1" w:styleId="50">
    <w:name w:val="一覧 5"/>
    <w:basedOn w:val="40"/>
    <w:rsid w:val="00246EA6"/>
    <w:pPr>
      <w:ind w:left="1702"/>
    </w:pPr>
  </w:style>
  <w:style w:type="paragraph" w:customStyle="1" w:styleId="41">
    <w:name w:val="箇条書き 4"/>
    <w:basedOn w:val="30"/>
    <w:rsid w:val="00246EA6"/>
    <w:pPr>
      <w:ind w:left="1418"/>
    </w:pPr>
  </w:style>
  <w:style w:type="paragraph" w:customStyle="1" w:styleId="51">
    <w:name w:val="箇条書き 5"/>
    <w:basedOn w:val="41"/>
    <w:rsid w:val="00246EA6"/>
    <w:pPr>
      <w:ind w:left="1702"/>
    </w:pPr>
  </w:style>
  <w:style w:type="paragraph" w:customStyle="1" w:styleId="ad">
    <w:name w:val="コメント文字列"/>
    <w:basedOn w:val="Normal"/>
    <w:rsid w:val="00246EA6"/>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246EA6"/>
    <w:rPr>
      <w:b/>
      <w:bCs/>
    </w:rPr>
  </w:style>
  <w:style w:type="paragraph" w:customStyle="1" w:styleId="af0">
    <w:name w:val="見出しマップ"/>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46EA6"/>
    <w:pPr>
      <w:suppressAutoHyphens/>
      <w:autoSpaceDN/>
      <w:adjustRightInd/>
      <w:spacing w:before="120" w:after="120"/>
    </w:pPr>
    <w:rPr>
      <w:rFonts w:eastAsia="MS Mincho" w:cs="CG Times (WN)"/>
      <w:b/>
      <w:lang w:eastAsia="ar-SA"/>
    </w:rPr>
  </w:style>
  <w:style w:type="paragraph" w:customStyle="1" w:styleId="af1">
    <w:name w:val="書式なし"/>
    <w:basedOn w:val="Normal"/>
    <w:rsid w:val="00246EA6"/>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246EA6"/>
    <w:pPr>
      <w:suppressAutoHyphens/>
      <w:autoSpaceDN/>
      <w:adjustRightInd/>
      <w:spacing w:after="120"/>
    </w:pPr>
    <w:rPr>
      <w:rFonts w:eastAsia="MS Mincho" w:cs="CG Times (WN)"/>
      <w:lang w:eastAsia="ar-SA"/>
    </w:rPr>
  </w:style>
  <w:style w:type="paragraph" w:customStyle="1" w:styleId="32">
    <w:name w:val="本文 3"/>
    <w:basedOn w:val="Normal"/>
    <w:rsid w:val="00246EA6"/>
    <w:pPr>
      <w:suppressAutoHyphens/>
      <w:autoSpaceDN/>
      <w:adjustRightInd/>
      <w:spacing w:after="120"/>
    </w:pPr>
    <w:rPr>
      <w:rFonts w:eastAsia="MS Mincho" w:cs="CG Times (WN)"/>
      <w:lang w:eastAsia="ar-SA"/>
    </w:rPr>
  </w:style>
  <w:style w:type="paragraph" w:customStyle="1" w:styleId="Web">
    <w:name w:val="標準 (Web)"/>
    <w:basedOn w:val="Normal"/>
    <w:rsid w:val="00246EA6"/>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246EA6"/>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246EA6"/>
    <w:pPr>
      <w:suppressAutoHyphens/>
      <w:autoSpaceDN/>
      <w:adjustRightInd/>
      <w:ind w:left="708"/>
    </w:pPr>
    <w:rPr>
      <w:rFonts w:eastAsia="MS Mincho" w:cs="CG Times (WN)"/>
      <w:lang w:eastAsia="ar-SA"/>
    </w:rPr>
  </w:style>
  <w:style w:type="paragraph" w:customStyle="1" w:styleId="af3">
    <w:name w:val="記"/>
    <w:basedOn w:val="Normal"/>
    <w:next w:val="Normal"/>
    <w:rsid w:val="00246EA6"/>
    <w:pPr>
      <w:suppressAutoHyphens/>
      <w:autoSpaceDN/>
      <w:adjustRightInd/>
    </w:pPr>
    <w:rPr>
      <w:rFonts w:eastAsia="MS Mincho" w:cs="CG Times (WN)"/>
      <w:lang w:eastAsia="ar-SA"/>
    </w:rPr>
  </w:style>
  <w:style w:type="paragraph" w:customStyle="1" w:styleId="HTML">
    <w:name w:val="HTML 書式付き"/>
    <w:basedOn w:val="Normal"/>
    <w:rsid w:val="00246EA6"/>
    <w:pPr>
      <w:suppressAutoHyphens/>
      <w:autoSpaceDN/>
      <w:adjustRightInd/>
    </w:pPr>
    <w:rPr>
      <w:rFonts w:ascii="Courier New" w:eastAsia="MS Mincho" w:hAnsi="Courier New" w:cs="Courier New"/>
      <w:lang w:eastAsia="ar-SA"/>
    </w:rPr>
  </w:style>
  <w:style w:type="paragraph" w:customStyle="1" w:styleId="af4">
    <w:name w:val="表の内容"/>
    <w:basedOn w:val="Normal"/>
    <w:rsid w:val="00246EA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46EA6"/>
    <w:pPr>
      <w:jc w:val="center"/>
    </w:pPr>
    <w:rPr>
      <w:b/>
      <w:bCs/>
    </w:rPr>
  </w:style>
  <w:style w:type="character" w:customStyle="1" w:styleId="WW8Num27z0">
    <w:name w:val="WW8Num27z0"/>
    <w:rsid w:val="00246EA6"/>
    <w:rPr>
      <w:rFonts w:ascii="Arial" w:eastAsia="Times New Roman" w:hAnsi="Arial" w:cs="Arial"/>
    </w:rPr>
  </w:style>
  <w:style w:type="character" w:customStyle="1" w:styleId="WW8Num27z1">
    <w:name w:val="WW8Num27z1"/>
    <w:rsid w:val="00246EA6"/>
    <w:rPr>
      <w:rFonts w:ascii="Courier New" w:hAnsi="Courier New" w:cs="Courier New"/>
    </w:rPr>
  </w:style>
  <w:style w:type="character" w:customStyle="1" w:styleId="WW8Num27z2">
    <w:name w:val="WW8Num27z2"/>
    <w:rsid w:val="00246EA6"/>
    <w:rPr>
      <w:rFonts w:ascii="Wingdings" w:hAnsi="Wingdings"/>
    </w:rPr>
  </w:style>
  <w:style w:type="character" w:customStyle="1" w:styleId="WW8Num27z3">
    <w:name w:val="WW8Num27z3"/>
    <w:rsid w:val="00246EA6"/>
    <w:rPr>
      <w:rFonts w:ascii="Symbol" w:hAnsi="Symbol"/>
    </w:rPr>
  </w:style>
  <w:style w:type="character" w:customStyle="1" w:styleId="WW8Num29z0">
    <w:name w:val="WW8Num29z0"/>
    <w:rsid w:val="00246EA6"/>
    <w:rPr>
      <w:rFonts w:ascii="Times New Roman" w:eastAsia="MS Mincho" w:hAnsi="Times New Roman" w:cs="Times New Roman"/>
    </w:rPr>
  </w:style>
  <w:style w:type="character" w:customStyle="1" w:styleId="WW8Num29z1">
    <w:name w:val="WW8Num29z1"/>
    <w:rsid w:val="00246EA6"/>
    <w:rPr>
      <w:rFonts w:ascii="Courier New" w:hAnsi="Courier New" w:cs="Courier New"/>
    </w:rPr>
  </w:style>
  <w:style w:type="character" w:customStyle="1" w:styleId="WW8Num29z2">
    <w:name w:val="WW8Num29z2"/>
    <w:rsid w:val="00246EA6"/>
    <w:rPr>
      <w:rFonts w:ascii="Wingdings" w:hAnsi="Wingdings"/>
    </w:rPr>
  </w:style>
  <w:style w:type="character" w:customStyle="1" w:styleId="WW8Num29z3">
    <w:name w:val="WW8Num29z3"/>
    <w:rsid w:val="00246EA6"/>
    <w:rPr>
      <w:rFonts w:ascii="Symbol" w:hAnsi="Symbol"/>
    </w:rPr>
  </w:style>
  <w:style w:type="character" w:customStyle="1" w:styleId="WW8Num31z0">
    <w:name w:val="WW8Num31z0"/>
    <w:rsid w:val="00246EA6"/>
    <w:rPr>
      <w:rFonts w:ascii="Symbol" w:hAnsi="Symbol"/>
    </w:rPr>
  </w:style>
  <w:style w:type="character" w:customStyle="1" w:styleId="WW8Num31z1">
    <w:name w:val="WW8Num31z1"/>
    <w:rsid w:val="00246EA6"/>
    <w:rPr>
      <w:rFonts w:ascii="Courier New" w:hAnsi="Courier New" w:cs="Courier New"/>
    </w:rPr>
  </w:style>
  <w:style w:type="character" w:customStyle="1" w:styleId="WW8Num31z2">
    <w:name w:val="WW8Num31z2"/>
    <w:rsid w:val="00246EA6"/>
    <w:rPr>
      <w:rFonts w:ascii="Wingdings" w:hAnsi="Wingdings"/>
    </w:rPr>
  </w:style>
  <w:style w:type="character" w:customStyle="1" w:styleId="WW8Num34z2">
    <w:name w:val="WW8Num34z2"/>
    <w:rsid w:val="00246EA6"/>
    <w:rPr>
      <w:rFonts w:ascii="Wingdings" w:hAnsi="Wingdings"/>
    </w:rPr>
  </w:style>
  <w:style w:type="character" w:customStyle="1" w:styleId="WW8Num34z3">
    <w:name w:val="WW8Num34z3"/>
    <w:rsid w:val="00246EA6"/>
    <w:rPr>
      <w:rFonts w:ascii="Symbol" w:hAnsi="Symbol"/>
    </w:rPr>
  </w:style>
  <w:style w:type="character" w:customStyle="1" w:styleId="WW8Num37z0">
    <w:name w:val="WW8Num37z0"/>
    <w:rsid w:val="00246EA6"/>
    <w:rPr>
      <w:rFonts w:ascii="Times New Roman" w:eastAsia="SimSun" w:hAnsi="Times New Roman" w:cs="Times New Roman"/>
    </w:rPr>
  </w:style>
  <w:style w:type="character" w:customStyle="1" w:styleId="WW8Num37z1">
    <w:name w:val="WW8Num37z1"/>
    <w:rsid w:val="00246EA6"/>
    <w:rPr>
      <w:rFonts w:ascii="Wingdings" w:hAnsi="Wingdings"/>
    </w:rPr>
  </w:style>
  <w:style w:type="character" w:customStyle="1" w:styleId="DefaultParagraphFont1">
    <w:name w:val="Default Paragraph Font1"/>
    <w:rsid w:val="004E748B"/>
  </w:style>
  <w:style w:type="character" w:customStyle="1" w:styleId="Heading1Char1">
    <w:name w:val="Heading 1 Char1"/>
    <w:rsid w:val="004E748B"/>
    <w:rPr>
      <w:rFonts w:ascii="Arial" w:hAnsi="Arial"/>
      <w:sz w:val="36"/>
      <w:lang w:val="en-GB"/>
    </w:rPr>
  </w:style>
  <w:style w:type="character" w:customStyle="1" w:styleId="Heading2Char">
    <w:name w:val="Heading 2 Char"/>
    <w:aliases w:val="DO NOT USE_h2 Char,h21 Char"/>
    <w:rsid w:val="004E748B"/>
    <w:rPr>
      <w:rFonts w:ascii="Arial" w:hAnsi="Arial"/>
      <w:sz w:val="32"/>
      <w:lang w:val="en-GB"/>
    </w:rPr>
  </w:style>
  <w:style w:type="character" w:customStyle="1" w:styleId="Heading3Char">
    <w:name w:val="Heading 3 Char"/>
    <w:rsid w:val="004E748B"/>
    <w:rPr>
      <w:rFonts w:ascii="Arial" w:hAnsi="Arial"/>
      <w:sz w:val="28"/>
      <w:lang w:val="en-GB"/>
    </w:rPr>
  </w:style>
  <w:style w:type="character" w:customStyle="1" w:styleId="Heading4Char1">
    <w:name w:val="Heading 4 Char1"/>
    <w:aliases w:val="H46 Char"/>
    <w:rsid w:val="004E748B"/>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4E748B"/>
    <w:rPr>
      <w:rFonts w:ascii="Arial" w:hAnsi="Arial"/>
      <w:sz w:val="22"/>
      <w:lang w:val="en-GB"/>
    </w:rPr>
  </w:style>
  <w:style w:type="character" w:customStyle="1" w:styleId="CaptionChar1">
    <w:name w:val="Caption Char1"/>
    <w:aliases w:val="Ca Char"/>
    <w:rsid w:val="004E748B"/>
    <w:rPr>
      <w:b/>
      <w:lang w:val="en-GB"/>
    </w:rPr>
  </w:style>
  <w:style w:type="character" w:customStyle="1" w:styleId="CommentReference1">
    <w:name w:val="Comment Reference1"/>
    <w:rsid w:val="004E748B"/>
    <w:rPr>
      <w:sz w:val="16"/>
    </w:rPr>
  </w:style>
  <w:style w:type="character" w:customStyle="1" w:styleId="ListChar">
    <w:name w:val="List Char"/>
    <w:rsid w:val="004E748B"/>
    <w:rPr>
      <w:lang w:val="en-GB" w:eastAsia="ar-SA" w:bidi="ar-SA"/>
    </w:rPr>
  </w:style>
  <w:style w:type="character" w:customStyle="1" w:styleId="Heading6Char">
    <w:name w:val="Heading 6 Char"/>
    <w:aliases w:val="Header 6 Char Char6"/>
    <w:rsid w:val="004E748B"/>
    <w:rPr>
      <w:rFonts w:ascii="Arial" w:hAnsi="Arial"/>
      <w:lang w:val="en-GB"/>
    </w:rPr>
  </w:style>
  <w:style w:type="character" w:customStyle="1" w:styleId="Heading7Char">
    <w:name w:val="Heading 7 Char"/>
    <w:rsid w:val="004E748B"/>
    <w:rPr>
      <w:rFonts w:ascii="Arial" w:hAnsi="Arial"/>
      <w:lang w:val="en-GB"/>
    </w:rPr>
  </w:style>
  <w:style w:type="character" w:customStyle="1" w:styleId="Heading8Char">
    <w:name w:val="Heading 8 Char"/>
    <w:rsid w:val="004E748B"/>
    <w:rPr>
      <w:rFonts w:ascii="Arial" w:hAnsi="Arial"/>
      <w:sz w:val="36"/>
      <w:lang w:val="en-GB"/>
    </w:rPr>
  </w:style>
  <w:style w:type="character" w:customStyle="1" w:styleId="Heading9Char">
    <w:name w:val="Heading 9 Char"/>
    <w:rsid w:val="004E748B"/>
    <w:rPr>
      <w:rFonts w:ascii="Arial" w:hAnsi="Arial"/>
      <w:sz w:val="36"/>
      <w:lang w:val="en-GB"/>
    </w:rPr>
  </w:style>
  <w:style w:type="character" w:customStyle="1" w:styleId="HeaderChar">
    <w:name w:val="Header Char"/>
    <w:aliases w:val="h Char"/>
    <w:qFormat/>
    <w:rsid w:val="004E748B"/>
    <w:rPr>
      <w:rFonts w:ascii="Arial" w:hAnsi="Arial"/>
      <w:b/>
      <w:sz w:val="18"/>
      <w:lang w:val="en-GB"/>
    </w:rPr>
  </w:style>
  <w:style w:type="character" w:customStyle="1" w:styleId="FooterChar">
    <w:name w:val="Footer Char"/>
    <w:aliases w:val="footer odd Char,footer Char,fo Char,pie de página Char"/>
    <w:qFormat/>
    <w:rsid w:val="004E748B"/>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4E748B"/>
    <w:rPr>
      <w:sz w:val="16"/>
      <w:lang w:val="en-GB"/>
    </w:rPr>
  </w:style>
  <w:style w:type="character" w:customStyle="1" w:styleId="DocumentMapChar">
    <w:name w:val="Document Map Char"/>
    <w:rsid w:val="004E748B"/>
    <w:rPr>
      <w:rFonts w:ascii="Tahoma" w:hAnsi="Tahoma"/>
      <w:shd w:val="clear" w:color="auto" w:fill="000080"/>
      <w:lang w:val="en-GB"/>
    </w:rPr>
  </w:style>
  <w:style w:type="character" w:customStyle="1" w:styleId="WW8Num38z0">
    <w:name w:val="WW8Num38z0"/>
    <w:rsid w:val="00246EA6"/>
    <w:rPr>
      <w:rFonts w:ascii="Times New Roman" w:eastAsia="SimSun" w:hAnsi="Times New Roman" w:cs="Times New Roman"/>
    </w:rPr>
  </w:style>
  <w:style w:type="character" w:customStyle="1" w:styleId="CommentTextChar">
    <w:name w:val="Comment Text Char"/>
    <w:rsid w:val="004E748B"/>
    <w:rPr>
      <w:lang w:val="en-GB"/>
    </w:rPr>
  </w:style>
  <w:style w:type="character" w:customStyle="1" w:styleId="BalloonTextChar">
    <w:name w:val="Balloon Text Char"/>
    <w:uiPriority w:val="99"/>
    <w:rsid w:val="004E748B"/>
    <w:rPr>
      <w:rFonts w:ascii="Tahoma" w:hAnsi="Tahoma" w:cs="Tahoma"/>
      <w:sz w:val="16"/>
      <w:szCs w:val="16"/>
      <w:lang w:val="en-GB"/>
    </w:rPr>
  </w:style>
  <w:style w:type="character" w:customStyle="1" w:styleId="BodyText2Char">
    <w:name w:val="Body Text 2 Char"/>
    <w:rsid w:val="004E748B"/>
    <w:rPr>
      <w:lang w:val="en-GB"/>
    </w:rPr>
  </w:style>
  <w:style w:type="character" w:customStyle="1" w:styleId="BodyText3Char">
    <w:name w:val="Body Text 3 Char"/>
    <w:rsid w:val="004E748B"/>
    <w:rPr>
      <w:lang w:val="en-GB"/>
    </w:rPr>
  </w:style>
  <w:style w:type="character" w:customStyle="1" w:styleId="CommentSubjectChar">
    <w:name w:val="Comment Subject Char"/>
    <w:uiPriority w:val="99"/>
    <w:rsid w:val="004E748B"/>
    <w:rPr>
      <w:b/>
      <w:bCs/>
      <w:lang w:val="en-GB"/>
    </w:rPr>
  </w:style>
  <w:style w:type="character" w:customStyle="1" w:styleId="BodyTextIndentChar">
    <w:name w:val="Body Text Indent Char"/>
    <w:rsid w:val="004E748B"/>
    <w:rPr>
      <w:lang w:val="en-GB"/>
    </w:rPr>
  </w:style>
  <w:style w:type="character" w:customStyle="1" w:styleId="BodyTextIndent2Char">
    <w:name w:val="Body Text Indent 2 Char"/>
    <w:rsid w:val="004E748B"/>
    <w:rPr>
      <w:rFonts w:ascii="Arial" w:hAnsi="Arial" w:cs="Arial"/>
      <w:lang w:val="en-GB"/>
    </w:rPr>
  </w:style>
  <w:style w:type="character" w:customStyle="1" w:styleId="NoteHeadingChar">
    <w:name w:val="Note Heading Char"/>
    <w:rsid w:val="004E748B"/>
    <w:rPr>
      <w:lang w:val="en-GB"/>
    </w:rPr>
  </w:style>
  <w:style w:type="character" w:customStyle="1" w:styleId="WW8Num38z1">
    <w:name w:val="WW8Num38z1"/>
    <w:rsid w:val="00246EA6"/>
    <w:rPr>
      <w:rFonts w:ascii="Wingdings" w:hAnsi="Wingdings"/>
    </w:rPr>
  </w:style>
  <w:style w:type="paragraph" w:customStyle="1" w:styleId="ListBullet1">
    <w:name w:val="List Bullet1"/>
    <w:basedOn w:val="Normal"/>
    <w:rsid w:val="004E74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E748B"/>
    <w:pPr>
      <w:tabs>
        <w:tab w:val="clear" w:pos="644"/>
        <w:tab w:val="num" w:pos="1494"/>
      </w:tabs>
      <w:ind w:left="851"/>
    </w:pPr>
  </w:style>
  <w:style w:type="paragraph" w:customStyle="1" w:styleId="ListBullet31">
    <w:name w:val="List Bullet 31"/>
    <w:basedOn w:val="ListBullet21"/>
    <w:rsid w:val="004E748B"/>
    <w:pPr>
      <w:ind w:left="1135"/>
    </w:pPr>
  </w:style>
  <w:style w:type="paragraph" w:customStyle="1" w:styleId="ListBullet41">
    <w:name w:val="List Bullet 41"/>
    <w:basedOn w:val="ListBullet31"/>
    <w:rsid w:val="004E748B"/>
    <w:pPr>
      <w:ind w:left="1418"/>
    </w:pPr>
  </w:style>
  <w:style w:type="paragraph" w:customStyle="1" w:styleId="ListBullet51">
    <w:name w:val="List Bullet 51"/>
    <w:basedOn w:val="ListBullet41"/>
    <w:rsid w:val="004E748B"/>
    <w:pPr>
      <w:ind w:left="1702"/>
    </w:pPr>
  </w:style>
  <w:style w:type="paragraph" w:customStyle="1" w:styleId="Caption1">
    <w:name w:val="Caption1"/>
    <w:basedOn w:val="Normal"/>
    <w:next w:val="Normal"/>
    <w:rsid w:val="004E748B"/>
    <w:pPr>
      <w:suppressAutoHyphens/>
      <w:overflowPunct/>
      <w:autoSpaceDE/>
      <w:autoSpaceDN/>
      <w:adjustRightInd/>
      <w:spacing w:before="120" w:after="120"/>
      <w:textAlignment w:val="auto"/>
    </w:pPr>
    <w:rPr>
      <w:rFonts w:eastAsia="MS Mincho"/>
      <w:b/>
      <w:lang w:eastAsia="ar-SA"/>
    </w:rPr>
  </w:style>
  <w:style w:type="character" w:customStyle="1" w:styleId="WW8Num41z0">
    <w:name w:val="WW8Num41z0"/>
    <w:rsid w:val="00246EA6"/>
    <w:rPr>
      <w:rFonts w:ascii="Times New Roman" w:eastAsia="SimSun" w:hAnsi="Times New Roman" w:cs="Times New Roman"/>
    </w:rPr>
  </w:style>
  <w:style w:type="character" w:customStyle="1" w:styleId="WW8Num41z1">
    <w:name w:val="WW8Num41z1"/>
    <w:rsid w:val="00246EA6"/>
    <w:rPr>
      <w:rFonts w:ascii="Wingdings" w:hAnsi="Wingdings"/>
    </w:rPr>
  </w:style>
  <w:style w:type="paragraph" w:customStyle="1" w:styleId="CommentText1">
    <w:name w:val="Comment Text1"/>
    <w:basedOn w:val="Normal"/>
    <w:rsid w:val="004E748B"/>
    <w:pPr>
      <w:suppressAutoHyphens/>
      <w:overflowPunct/>
      <w:autoSpaceDE/>
      <w:autoSpaceDN/>
      <w:adjustRightInd/>
      <w:textAlignment w:val="auto"/>
    </w:pPr>
    <w:rPr>
      <w:rFonts w:eastAsia="MS Mincho"/>
      <w:lang w:eastAsia="ar-SA"/>
    </w:rPr>
  </w:style>
  <w:style w:type="character" w:customStyle="1" w:styleId="WW8NumSt20z0">
    <w:name w:val="WW8NumSt20z0"/>
    <w:rsid w:val="00246EA6"/>
    <w:rPr>
      <w:rFonts w:ascii="Geneva" w:hAnsi="Geneva"/>
    </w:rPr>
  </w:style>
  <w:style w:type="character" w:customStyle="1" w:styleId="PlainTextChar">
    <w:name w:val="Plain Text Char"/>
    <w:rsid w:val="00246EA6"/>
    <w:rPr>
      <w:rFonts w:ascii="Courier New" w:hAnsi="Courier New"/>
      <w:lang w:val="nb-NO"/>
    </w:rPr>
  </w:style>
  <w:style w:type="paragraph" w:customStyle="1" w:styleId="ListNumber1">
    <w:name w:val="List Number1"/>
    <w:basedOn w:val="Normal"/>
    <w:rsid w:val="00A25E8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E748B"/>
    <w:pPr>
      <w:ind w:left="851" w:hanging="284"/>
    </w:pPr>
  </w:style>
  <w:style w:type="character" w:customStyle="1" w:styleId="HTMLPreformattedChar">
    <w:name w:val="HTML Preformatted Char"/>
    <w:rsid w:val="00246EA6"/>
    <w:rPr>
      <w:rFonts w:ascii="Courier New" w:hAnsi="Courier New" w:cs="Courier New"/>
      <w:lang w:val="en-GB"/>
    </w:rPr>
  </w:style>
  <w:style w:type="paragraph" w:customStyle="1" w:styleId="DocumentMap1">
    <w:name w:val="Document Map1"/>
    <w:basedOn w:val="Normal"/>
    <w:rsid w:val="00246EA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BodyText21">
    <w:name w:val="Body Text 2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E748B"/>
    <w:pPr>
      <w:suppressAutoHyphens/>
      <w:autoSpaceDN/>
      <w:adjustRightInd/>
      <w:ind w:left="567"/>
    </w:pPr>
    <w:rPr>
      <w:rFonts w:ascii="Arial" w:eastAsia="MS Mincho" w:hAnsi="Arial" w:cs="Arial"/>
      <w:lang w:eastAsia="ar-SA"/>
    </w:rPr>
  </w:style>
  <w:style w:type="paragraph" w:customStyle="1" w:styleId="PlainText1">
    <w:name w:val="Plain Text1"/>
    <w:basedOn w:val="Normal"/>
    <w:rsid w:val="00246EA6"/>
    <w:pPr>
      <w:suppressAutoHyphens/>
      <w:overflowPunct/>
      <w:autoSpaceDE/>
      <w:autoSpaceDN/>
      <w:adjustRightInd/>
      <w:textAlignment w:val="auto"/>
    </w:pPr>
    <w:rPr>
      <w:rFonts w:ascii="Courier New" w:eastAsia="MS Mincho" w:hAnsi="Courier New"/>
      <w:lang w:val="nb-NO" w:eastAsia="ar-SA"/>
    </w:rPr>
  </w:style>
  <w:style w:type="paragraph" w:customStyle="1" w:styleId="NoteHeading1">
    <w:name w:val="Note Heading1"/>
    <w:basedOn w:val="Normal"/>
    <w:next w:val="Normal"/>
    <w:rsid w:val="004E748B"/>
    <w:pPr>
      <w:suppressAutoHyphens/>
      <w:autoSpaceDN/>
      <w:adjustRightInd/>
    </w:pPr>
    <w:rPr>
      <w:rFonts w:eastAsia="MS Mincho"/>
      <w:lang w:eastAsia="ar-SA"/>
    </w:rPr>
  </w:style>
  <w:style w:type="paragraph" w:customStyle="1" w:styleId="List31">
    <w:name w:val="List 31"/>
    <w:basedOn w:val="Normal"/>
    <w:rsid w:val="00246EA6"/>
    <w:pPr>
      <w:suppressAutoHyphens/>
      <w:overflowPunct/>
      <w:autoSpaceDE/>
      <w:autoSpaceDN/>
      <w:adjustRightInd/>
      <w:ind w:left="849" w:hanging="283"/>
      <w:textAlignment w:val="auto"/>
    </w:pPr>
    <w:rPr>
      <w:rFonts w:eastAsia="MS Mincho"/>
      <w:lang w:eastAsia="ar-SA"/>
    </w:rPr>
  </w:style>
  <w:style w:type="character" w:customStyle="1" w:styleId="CharChar22">
    <w:name w:val="Char Char22"/>
    <w:rsid w:val="004E748B"/>
    <w:rPr>
      <w:rFonts w:ascii="Arial" w:hAnsi="Arial"/>
      <w:lang w:val="en-GB"/>
    </w:rPr>
  </w:style>
  <w:style w:type="character" w:customStyle="1" w:styleId="CharChar21">
    <w:name w:val="Char Char21"/>
    <w:rsid w:val="004E748B"/>
    <w:rPr>
      <w:rFonts w:ascii="Arial" w:hAnsi="Arial"/>
      <w:sz w:val="36"/>
      <w:lang w:val="en-GB"/>
    </w:rPr>
  </w:style>
  <w:style w:type="character" w:customStyle="1" w:styleId="CharChar19">
    <w:name w:val="Char Char19"/>
    <w:rsid w:val="004E748B"/>
    <w:rPr>
      <w:rFonts w:ascii="Times New Roman" w:hAnsi="Times New Roman"/>
      <w:lang w:val="en-GB"/>
    </w:rPr>
  </w:style>
  <w:style w:type="character" w:customStyle="1" w:styleId="CharChar20">
    <w:name w:val="Char Char20"/>
    <w:rsid w:val="004E748B"/>
    <w:rPr>
      <w:rFonts w:ascii="Arial" w:hAnsi="Arial"/>
      <w:sz w:val="36"/>
      <w:lang w:val="en-GB"/>
    </w:rPr>
  </w:style>
  <w:style w:type="paragraph" w:styleId="BodyTextIndent3">
    <w:name w:val="Body Text Indent 3"/>
    <w:basedOn w:val="Normal"/>
    <w:link w:val="BodyTextIndent3Char"/>
    <w:rsid w:val="004E748B"/>
    <w:pPr>
      <w:spacing w:after="0"/>
      <w:ind w:left="1080"/>
    </w:pPr>
    <w:rPr>
      <w:lang w:val="en-US"/>
    </w:rPr>
  </w:style>
  <w:style w:type="paragraph" w:customStyle="1" w:styleId="numberedlist">
    <w:name w:val="numbered list"/>
    <w:basedOn w:val="ListBullet"/>
    <w:rsid w:val="004E748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List41">
    <w:name w:val="List 41"/>
    <w:basedOn w:val="List31"/>
    <w:rsid w:val="00246EA6"/>
    <w:pPr>
      <w:ind w:left="1418" w:hanging="284"/>
    </w:pPr>
  </w:style>
  <w:style w:type="paragraph" w:customStyle="1" w:styleId="List21">
    <w:name w:val="List 21"/>
    <w:basedOn w:val="List"/>
    <w:rsid w:val="00246EA6"/>
    <w:pPr>
      <w:suppressAutoHyphens/>
      <w:overflowPunct/>
      <w:autoSpaceDE/>
      <w:autoSpaceDN/>
      <w:adjustRightInd/>
      <w:ind w:left="851"/>
      <w:textAlignment w:val="auto"/>
    </w:pPr>
    <w:rPr>
      <w:rFonts w:eastAsia="MS Mincho"/>
      <w:lang w:eastAsia="ar-SA"/>
    </w:rPr>
  </w:style>
  <w:style w:type="paragraph" w:customStyle="1" w:styleId="tabletext0">
    <w:name w:val="table text"/>
    <w:basedOn w:val="Normal"/>
    <w:next w:val="Normal"/>
    <w:rsid w:val="004E748B"/>
    <w:pPr>
      <w:spacing w:after="0"/>
    </w:pPr>
    <w:rPr>
      <w:rFonts w:eastAsia="MS Mincho"/>
      <w:i/>
    </w:rPr>
  </w:style>
  <w:style w:type="paragraph" w:customStyle="1" w:styleId="List51">
    <w:name w:val="List 51"/>
    <w:basedOn w:val="List41"/>
    <w:rsid w:val="00246EA6"/>
    <w:pPr>
      <w:ind w:left="1702"/>
    </w:pPr>
  </w:style>
  <w:style w:type="paragraph" w:styleId="Date">
    <w:name w:val="Date"/>
    <w:basedOn w:val="Normal"/>
    <w:next w:val="Normal"/>
    <w:link w:val="DateChar"/>
    <w:rsid w:val="004E748B"/>
    <w:pPr>
      <w:spacing w:after="0"/>
      <w:jc w:val="both"/>
    </w:pPr>
  </w:style>
  <w:style w:type="paragraph" w:customStyle="1" w:styleId="NormalIndent1">
    <w:name w:val="Normal Indent1"/>
    <w:basedOn w:val="Normal"/>
    <w:rsid w:val="00246EA6"/>
    <w:pPr>
      <w:suppressAutoHyphens/>
      <w:autoSpaceDN/>
      <w:adjustRightInd/>
      <w:ind w:left="708"/>
    </w:pPr>
    <w:rPr>
      <w:rFonts w:eastAsia="MS Mincho"/>
      <w:lang w:eastAsia="ar-SA"/>
    </w:rPr>
  </w:style>
  <w:style w:type="paragraph" w:customStyle="1" w:styleId="para">
    <w:name w:val="para"/>
    <w:basedOn w:val="Normal"/>
    <w:rsid w:val="004E748B"/>
    <w:pPr>
      <w:spacing w:after="240"/>
      <w:jc w:val="both"/>
    </w:pPr>
    <w:rPr>
      <w:rFonts w:ascii="Helvetica" w:hAnsi="Helvetica"/>
    </w:rPr>
  </w:style>
  <w:style w:type="paragraph" w:customStyle="1" w:styleId="Cell">
    <w:name w:val="Cell"/>
    <w:basedOn w:val="Normal"/>
    <w:rsid w:val="004E748B"/>
    <w:pPr>
      <w:spacing w:after="0" w:line="240" w:lineRule="exact"/>
      <w:jc w:val="center"/>
    </w:pPr>
    <w:rPr>
      <w:sz w:val="16"/>
      <w:lang w:val="en-US"/>
    </w:rPr>
  </w:style>
  <w:style w:type="paragraph" w:customStyle="1" w:styleId="af6">
    <w:name w:val="枠の内容"/>
    <w:basedOn w:val="BodyText"/>
    <w:rsid w:val="00246EA6"/>
    <w:pPr>
      <w:suppressAutoHyphens/>
      <w:overflowPunct/>
      <w:autoSpaceDE/>
      <w:autoSpaceDN/>
      <w:adjustRightInd/>
      <w:textAlignment w:val="auto"/>
    </w:pPr>
    <w:rPr>
      <w:rFonts w:eastAsia="MS Mincho"/>
      <w:lang w:eastAsia="ar-SA"/>
    </w:rPr>
  </w:style>
  <w:style w:type="paragraph" w:customStyle="1" w:styleId="CRfront">
    <w:name w:val="CR_front"/>
    <w:next w:val="Normal"/>
    <w:rsid w:val="00246EA6"/>
    <w:rPr>
      <w:rFonts w:ascii="Arial" w:eastAsia="MS Mincho" w:hAnsi="Arial"/>
      <w:lang w:eastAsia="en-US"/>
    </w:rPr>
  </w:style>
  <w:style w:type="paragraph" w:customStyle="1" w:styleId="CharCharCharChar">
    <w:name w:val="Char Char Char Char"/>
    <w:rsid w:val="004E748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4E74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748B"/>
    <w:rPr>
      <w:rFonts w:ascii="Arial" w:hAnsi="Arial"/>
      <w:sz w:val="24"/>
      <w:lang w:val="en-GB" w:eastAsia="ja-JP" w:bidi="ar-SA"/>
    </w:rPr>
  </w:style>
  <w:style w:type="paragraph" w:customStyle="1" w:styleId="TabList">
    <w:name w:val="TabList"/>
    <w:basedOn w:val="Normal"/>
    <w:rsid w:val="00246EA6"/>
    <w:pPr>
      <w:tabs>
        <w:tab w:val="left" w:pos="1134"/>
      </w:tabs>
      <w:spacing w:after="0"/>
    </w:pPr>
    <w:rPr>
      <w:rFonts w:eastAsia="MS Mincho"/>
    </w:rPr>
  </w:style>
  <w:style w:type="character" w:customStyle="1" w:styleId="FigureCaption1">
    <w:name w:val="Figure Caption1"/>
    <w:aliases w:val="fc Char1,Figure Caption Char Char"/>
    <w:rsid w:val="004E748B"/>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4547"/>
    <w:rPr>
      <w:rFonts w:ascii="Arial" w:eastAsia="MS Mincho" w:hAnsi="Arial"/>
      <w:sz w:val="32"/>
      <w:lang w:val="en-GB" w:eastAsia="en-US" w:bidi="ar-SA"/>
    </w:rPr>
  </w:style>
  <w:style w:type="paragraph" w:customStyle="1" w:styleId="HE">
    <w:name w:val="HE"/>
    <w:basedOn w:val="Normal"/>
    <w:rsid w:val="00246EA6"/>
    <w:pPr>
      <w:spacing w:after="0"/>
    </w:pPr>
    <w:rPr>
      <w:rFonts w:eastAsia="MS Mincho"/>
      <w: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5E8A"/>
    <w:rPr>
      <w:rFonts w:ascii="Arial" w:eastAsia="MS Mincho" w:hAnsi="Arial"/>
      <w:sz w:val="24"/>
      <w:szCs w:val="28"/>
      <w:lang w:val="en-GB" w:eastAsia="en-US" w:bidi="ar-SA"/>
    </w:rPr>
  </w:style>
  <w:style w:type="paragraph" w:customStyle="1" w:styleId="Meetingcaption">
    <w:name w:val="Meeting caption"/>
    <w:basedOn w:val="Normal"/>
    <w:rsid w:val="00246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character" w:customStyle="1" w:styleId="T1Char4">
    <w:name w:val="T1 Char4"/>
    <w:aliases w:val="Header 6 Char Char4"/>
    <w:rsid w:val="000B454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547"/>
    <w:rPr>
      <w:rFonts w:eastAsia="MS Mincho"/>
      <w:lang w:val="en-GB" w:eastAsia="ja-JP" w:bidi="ar-SA"/>
    </w:rPr>
  </w:style>
  <w:style w:type="paragraph" w:customStyle="1" w:styleId="h61">
    <w:name w:val="h6"/>
    <w:basedOn w:val="Normal"/>
    <w:rsid w:val="00246EA6"/>
    <w:pPr>
      <w:spacing w:before="100" w:beforeAutospacing="1" w:after="100" w:afterAutospacing="1"/>
    </w:pPr>
    <w:rPr>
      <w:rFonts w:eastAsia="SimSun"/>
      <w:sz w:val="24"/>
      <w:szCs w:val="24"/>
      <w:lang w:val="en-US"/>
    </w:rPr>
  </w:style>
  <w:style w:type="paragraph" w:customStyle="1" w:styleId="tah0">
    <w:name w:val="tah"/>
    <w:basedOn w:val="Normal"/>
    <w:rsid w:val="00246EA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246EA6"/>
    <w:pPr>
      <w:tabs>
        <w:tab w:val="num" w:pos="2560"/>
      </w:tabs>
      <w:overflowPunct/>
      <w:autoSpaceDE/>
      <w:autoSpaceDN/>
      <w:adjustRightInd/>
      <w:ind w:left="2560" w:hanging="357"/>
      <w:textAlignment w:val="auto"/>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6EA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46EA6"/>
    <w:rPr>
      <w:rFonts w:ascii="Arial" w:eastAsia="MS Mincho" w:hAnsi="Arial"/>
      <w:sz w:val="22"/>
      <w:lang w:val="en-GB" w:eastAsia="en-US" w:bidi="ar-SA"/>
    </w:rPr>
  </w:style>
  <w:style w:type="character" w:customStyle="1" w:styleId="11">
    <w:name w:val="段落フォント1"/>
    <w:rsid w:val="00246EA6"/>
  </w:style>
  <w:style w:type="character" w:customStyle="1" w:styleId="12">
    <w:name w:val="コメント参照1"/>
    <w:rsid w:val="00246EA6"/>
    <w:rPr>
      <w:sz w:val="16"/>
    </w:rPr>
  </w:style>
  <w:style w:type="paragraph" w:customStyle="1" w:styleId="13">
    <w:name w:val="図表番号1"/>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246EA6"/>
    <w:pPr>
      <w:ind w:left="851" w:hanging="284"/>
    </w:pPr>
  </w:style>
  <w:style w:type="paragraph" w:customStyle="1" w:styleId="15">
    <w:name w:val="箇条書き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246EA6"/>
    <w:pPr>
      <w:tabs>
        <w:tab w:val="clear" w:pos="644"/>
        <w:tab w:val="num" w:pos="1494"/>
      </w:tabs>
      <w:ind w:left="851" w:hanging="284"/>
    </w:pPr>
  </w:style>
  <w:style w:type="paragraph" w:customStyle="1" w:styleId="310">
    <w:name w:val="箇条書き 31"/>
    <w:basedOn w:val="211"/>
    <w:rsid w:val="00246EA6"/>
    <w:pPr>
      <w:ind w:left="1135"/>
    </w:pPr>
  </w:style>
  <w:style w:type="paragraph" w:customStyle="1" w:styleId="212">
    <w:name w:val="一覧 21"/>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246EA6"/>
    <w:pPr>
      <w:ind w:left="1135"/>
    </w:pPr>
  </w:style>
  <w:style w:type="paragraph" w:customStyle="1" w:styleId="410">
    <w:name w:val="一覧 41"/>
    <w:basedOn w:val="311"/>
    <w:rsid w:val="00246EA6"/>
    <w:pPr>
      <w:ind w:left="1418"/>
    </w:pPr>
  </w:style>
  <w:style w:type="paragraph" w:customStyle="1" w:styleId="510">
    <w:name w:val="一覧 51"/>
    <w:basedOn w:val="410"/>
    <w:rsid w:val="00246EA6"/>
    <w:pPr>
      <w:ind w:left="1702"/>
    </w:pPr>
  </w:style>
  <w:style w:type="paragraph" w:customStyle="1" w:styleId="411">
    <w:name w:val="箇条書き 41"/>
    <w:basedOn w:val="310"/>
    <w:rsid w:val="00246EA6"/>
    <w:pPr>
      <w:ind w:left="1418"/>
    </w:pPr>
  </w:style>
  <w:style w:type="paragraph" w:customStyle="1" w:styleId="511">
    <w:name w:val="箇条書き 51"/>
    <w:basedOn w:val="411"/>
    <w:rsid w:val="00246EA6"/>
    <w:pPr>
      <w:ind w:left="1702"/>
    </w:pPr>
  </w:style>
  <w:style w:type="paragraph" w:customStyle="1" w:styleId="16">
    <w:name w:val="コメント文字列1"/>
    <w:basedOn w:val="Normal"/>
    <w:rsid w:val="00246EA6"/>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246EA6"/>
    <w:rPr>
      <w:b/>
      <w:bCs/>
    </w:rPr>
  </w:style>
  <w:style w:type="paragraph" w:customStyle="1" w:styleId="19">
    <w:name w:val="見出しマップ1"/>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246EA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46EA6"/>
    <w:pPr>
      <w:suppressAutoHyphens/>
      <w:autoSpaceDN/>
      <w:adjustRightInd/>
      <w:spacing w:after="120"/>
    </w:pPr>
    <w:rPr>
      <w:rFonts w:eastAsia="MS Mincho" w:cs="CG Times (WN)"/>
      <w:lang w:eastAsia="ar-SA"/>
    </w:rPr>
  </w:style>
  <w:style w:type="paragraph" w:customStyle="1" w:styleId="312">
    <w:name w:val="本文 31"/>
    <w:basedOn w:val="Normal"/>
    <w:rsid w:val="00246EA6"/>
    <w:pPr>
      <w:suppressAutoHyphens/>
      <w:autoSpaceDN/>
      <w:adjustRightInd/>
      <w:spacing w:after="120"/>
    </w:pPr>
    <w:rPr>
      <w:rFonts w:eastAsia="MS Mincho" w:cs="CG Times (WN)"/>
      <w:lang w:eastAsia="ar-SA"/>
    </w:rPr>
  </w:style>
  <w:style w:type="paragraph" w:customStyle="1" w:styleId="af7">
    <w:name w:val="修订"/>
    <w:hidden/>
    <w:semiHidden/>
    <w:rsid w:val="000B4547"/>
    <w:rPr>
      <w:rFonts w:eastAsia="MS Mincho"/>
      <w:lang w:eastAsia="en-US"/>
    </w:rPr>
  </w:style>
  <w:style w:type="numbering" w:customStyle="1" w:styleId="NoList1">
    <w:name w:val="No List1"/>
    <w:next w:val="NoList"/>
    <w:semiHidden/>
    <w:rsid w:val="000B4547"/>
  </w:style>
  <w:style w:type="character" w:customStyle="1" w:styleId="CharChar23">
    <w:name w:val="Char Char23"/>
    <w:rsid w:val="000B4547"/>
    <w:rPr>
      <w:rFonts w:ascii="Arial" w:hAnsi="Arial"/>
      <w:lang w:val="en-GB" w:eastAsia="en-US"/>
    </w:rPr>
  </w:style>
  <w:style w:type="numbering" w:customStyle="1" w:styleId="NoList2">
    <w:name w:val="No List2"/>
    <w:next w:val="NoList"/>
    <w:semiHidden/>
    <w:rsid w:val="000B4547"/>
  </w:style>
  <w:style w:type="paragraph" w:customStyle="1" w:styleId="CarCar2">
    <w:name w:val="Car Car2"/>
    <w:semiHidden/>
    <w:rsid w:val="000B45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B4547"/>
  </w:style>
  <w:style w:type="numbering" w:customStyle="1" w:styleId="NoList4">
    <w:name w:val="No List4"/>
    <w:next w:val="NoList"/>
    <w:semiHidden/>
    <w:rsid w:val="000B4547"/>
  </w:style>
  <w:style w:type="numbering" w:customStyle="1" w:styleId="NoList5">
    <w:name w:val="No List5"/>
    <w:next w:val="NoList"/>
    <w:semiHidden/>
    <w:rsid w:val="000B4547"/>
  </w:style>
  <w:style w:type="character" w:customStyle="1" w:styleId="Heading7Char1">
    <w:name w:val="Heading 7 Char1"/>
    <w:rsid w:val="000B4547"/>
    <w:rPr>
      <w:rFonts w:ascii="Arial" w:hAnsi="Arial"/>
      <w:lang w:val="en-GB" w:eastAsia="ja-JP" w:bidi="ar-SA"/>
    </w:rPr>
  </w:style>
  <w:style w:type="character" w:customStyle="1" w:styleId="Heading8Char1">
    <w:name w:val="Heading 8 Char1"/>
    <w:rsid w:val="000B4547"/>
    <w:rPr>
      <w:rFonts w:ascii="Arial" w:hAnsi="Arial"/>
      <w:sz w:val="36"/>
      <w:lang w:val="en-GB" w:eastAsia="ja-JP" w:bidi="ar-SA"/>
    </w:rPr>
  </w:style>
  <w:style w:type="character" w:customStyle="1" w:styleId="ListChar1">
    <w:name w:val="List Char1"/>
    <w:rsid w:val="000B4547"/>
    <w:rPr>
      <w:lang w:val="en-GB" w:eastAsia="ja-JP" w:bidi="ar-SA"/>
    </w:rPr>
  </w:style>
  <w:style w:type="paragraph" w:customStyle="1" w:styleId="Web1">
    <w:name w:val="標準 (Web)1"/>
    <w:basedOn w:val="Normal"/>
    <w:rsid w:val="00246EA6"/>
    <w:pPr>
      <w:suppressAutoHyphens/>
      <w:autoSpaceDN/>
      <w:adjustRightInd/>
      <w:spacing w:before="100" w:after="100"/>
    </w:pPr>
    <w:rPr>
      <w:rFonts w:eastAsia="Arial Unicode MS" w:cs="CG Times (WN)"/>
      <w:sz w:val="24"/>
      <w:szCs w:val="24"/>
    </w:rPr>
  </w:style>
  <w:style w:type="character" w:customStyle="1" w:styleId="CommentTextChar1">
    <w:name w:val="Comment Text Char1"/>
    <w:semiHidden/>
    <w:rsid w:val="000B4547"/>
    <w:rPr>
      <w:lang w:val="en-GB" w:eastAsia="en-US" w:bidi="ar-SA"/>
    </w:rPr>
  </w:style>
  <w:style w:type="character" w:customStyle="1" w:styleId="BodyText2Char1">
    <w:name w:val="Body Text 2 Char1"/>
    <w:rsid w:val="000B4547"/>
    <w:rPr>
      <w:lang w:val="en-GB" w:eastAsia="ja-JP" w:bidi="ar-SA"/>
    </w:rPr>
  </w:style>
  <w:style w:type="character" w:customStyle="1" w:styleId="BodyText3Char1">
    <w:name w:val="Body Text 3 Char1"/>
    <w:rsid w:val="000B4547"/>
    <w:rPr>
      <w:lang w:val="en-GB" w:eastAsia="ja-JP" w:bidi="ar-SA"/>
    </w:rPr>
  </w:style>
  <w:style w:type="character" w:customStyle="1" w:styleId="BodyTextIndentChar1">
    <w:name w:val="Body Text Indent Char1"/>
    <w:rsid w:val="000B4547"/>
    <w:rPr>
      <w:lang w:val="en-GB" w:eastAsia="en-US" w:bidi="ar-SA"/>
    </w:rPr>
  </w:style>
  <w:style w:type="character" w:customStyle="1" w:styleId="BodyTextIndent2Char1">
    <w:name w:val="Body Text Indent 2 Char1"/>
    <w:rsid w:val="000B4547"/>
    <w:rPr>
      <w:rFonts w:ascii="Arial" w:eastAsia="MS Mincho" w:hAnsi="Arial" w:cs="Arial"/>
      <w:lang w:val="en-GB" w:eastAsia="ja-JP" w:bidi="ar-SA"/>
    </w:rPr>
  </w:style>
  <w:style w:type="paragraph" w:customStyle="1" w:styleId="214">
    <w:name w:val="本文インデント 21"/>
    <w:basedOn w:val="Normal"/>
    <w:rsid w:val="00246EA6"/>
    <w:pPr>
      <w:suppressAutoHyphens/>
      <w:autoSpaceDN/>
      <w:adjustRightInd/>
      <w:ind w:left="567"/>
    </w:pPr>
    <w:rPr>
      <w:rFonts w:ascii="Arial" w:eastAsia="MS Mincho" w:hAnsi="Arial" w:cs="Arial"/>
      <w:lang w:eastAsia="ar-SA"/>
    </w:rPr>
  </w:style>
  <w:style w:type="character" w:customStyle="1" w:styleId="THC">
    <w:name w:val="TH C"/>
    <w:rsid w:val="000B4547"/>
    <w:rPr>
      <w:rFonts w:ascii="Arial" w:eastAsia="MS Mincho" w:hAnsi="Arial" w:cs="Arial"/>
      <w:b/>
      <w:bCs/>
      <w:lang w:val="en-GB" w:eastAsia="ja-JP"/>
    </w:rPr>
  </w:style>
  <w:style w:type="paragraph" w:customStyle="1" w:styleId="1b">
    <w:name w:val="標準インデント1"/>
    <w:basedOn w:val="Normal"/>
    <w:rsid w:val="00246EA6"/>
    <w:pPr>
      <w:suppressAutoHyphens/>
      <w:autoSpaceDN/>
      <w:adjustRightInd/>
      <w:ind w:left="708"/>
    </w:pPr>
    <w:rPr>
      <w:rFonts w:eastAsia="MS Mincho" w:cs="CG Times (WN)"/>
      <w:lang w:eastAsia="ar-SA"/>
    </w:rPr>
  </w:style>
  <w:style w:type="character" w:customStyle="1" w:styleId="Head2A0">
    <w:name w:val="Head2A"/>
    <w:rsid w:val="000B4547"/>
    <w:rPr>
      <w:rFonts w:ascii="Arial" w:eastAsia="MS Mincho" w:hAnsi="Arial"/>
      <w:sz w:val="32"/>
      <w:lang w:val="en-GB" w:eastAsia="en-US" w:bidi="ar-SA"/>
    </w:rPr>
  </w:style>
  <w:style w:type="paragraph" w:customStyle="1" w:styleId="1c">
    <w:name w:val="記1"/>
    <w:basedOn w:val="Normal"/>
    <w:next w:val="Normal"/>
    <w:rsid w:val="00246EA6"/>
    <w:pPr>
      <w:suppressAutoHyphens/>
      <w:autoSpaceDN/>
      <w:adjustRightInd/>
    </w:pPr>
    <w:rPr>
      <w:rFonts w:eastAsia="MS Mincho" w:cs="CG Times (WN)"/>
      <w:lang w:eastAsia="ar-SA"/>
    </w:rPr>
  </w:style>
  <w:style w:type="paragraph" w:customStyle="1" w:styleId="HTML1">
    <w:name w:val="HTML 書式付き1"/>
    <w:basedOn w:val="Normal"/>
    <w:rsid w:val="00246EA6"/>
    <w:pPr>
      <w:suppressAutoHyphens/>
      <w:autoSpaceDN/>
      <w:adjustRightInd/>
    </w:pPr>
    <w:rPr>
      <w:rFonts w:ascii="Courier New" w:eastAsia="MS Mincho" w:hAnsi="Courier New" w:cs="Courier New"/>
      <w:lang w:eastAsia="ar-SA"/>
    </w:rPr>
  </w:style>
  <w:style w:type="character" w:customStyle="1" w:styleId="PlainTextChar1">
    <w:name w:val="Plain Text Char1"/>
    <w:rsid w:val="00246EA6"/>
    <w:rPr>
      <w:rFonts w:ascii="Courier New" w:hAnsi="Courier New"/>
      <w:lang w:val="nb-NO" w:eastAsia="en-US" w:bidi="ar-SA"/>
    </w:rPr>
  </w:style>
  <w:style w:type="character" w:customStyle="1" w:styleId="B3c">
    <w:name w:val="B3 c"/>
    <w:rsid w:val="000B4547"/>
    <w:rPr>
      <w:lang w:val="en-GB" w:eastAsia="en-GB"/>
    </w:rPr>
  </w:style>
  <w:style w:type="character" w:customStyle="1" w:styleId="B2C">
    <w:name w:val="B2 C"/>
    <w:rsid w:val="000B4547"/>
    <w:rPr>
      <w:lang w:val="en-GB" w:eastAsia="en-GB"/>
    </w:rPr>
  </w:style>
  <w:style w:type="character" w:customStyle="1" w:styleId="H6C">
    <w:name w:val="H6 C"/>
    <w:rsid w:val="000B4547"/>
    <w:rPr>
      <w:rFonts w:ascii="Arial" w:eastAsia="Times New Roman" w:hAnsi="Arial"/>
      <w:sz w:val="22"/>
      <w:lang w:eastAsia="en-US"/>
    </w:rPr>
  </w:style>
  <w:style w:type="character" w:customStyle="1" w:styleId="EmailStyle97">
    <w:name w:val="EmailStyle97"/>
    <w:semiHidden/>
    <w:rsid w:val="00246EA6"/>
    <w:rPr>
      <w:rFonts w:ascii="Arial" w:hAnsi="Arial" w:cs="Arial"/>
      <w:color w:val="auto"/>
      <w:sz w:val="20"/>
      <w:szCs w:val="20"/>
    </w:rPr>
  </w:style>
  <w:style w:type="character" w:customStyle="1" w:styleId="B1C">
    <w:name w:val="B1 C"/>
    <w:rsid w:val="00246EA6"/>
    <w:rPr>
      <w:lang w:val="en-GB" w:eastAsia="en-US" w:bidi="ar-SA"/>
    </w:rPr>
  </w:style>
  <w:style w:type="paragraph" w:customStyle="1" w:styleId="Separation">
    <w:name w:val="Separation"/>
    <w:basedOn w:val="Heading1"/>
    <w:next w:val="Normal"/>
    <w:rsid w:val="000B4547"/>
    <w:pPr>
      <w:pBdr>
        <w:top w:val="none" w:sz="0" w:space="0" w:color="auto"/>
      </w:pBdr>
      <w:overflowPunct/>
      <w:autoSpaceDE/>
      <w:autoSpaceDN/>
      <w:adjustRightInd/>
      <w:textAlignment w:val="auto"/>
    </w:pPr>
    <w:rPr>
      <w:b/>
      <w:color w:val="0000FF"/>
      <w:lang w:eastAsia="en-US"/>
    </w:rPr>
  </w:style>
  <w:style w:type="paragraph" w:customStyle="1" w:styleId="TALCharChar0">
    <w:name w:val="TAL Char Char"/>
    <w:basedOn w:val="Normal"/>
    <w:link w:val="TALCharCharChar"/>
    <w:rsid w:val="000B4547"/>
    <w:pPr>
      <w:keepNext/>
      <w:keepLines/>
      <w:spacing w:after="0"/>
    </w:pPr>
    <w:rPr>
      <w:rFonts w:ascii="Arial" w:hAnsi="Arial"/>
      <w:sz w:val="18"/>
    </w:rPr>
  </w:style>
  <w:style w:type="character" w:customStyle="1" w:styleId="TALCharCharChar">
    <w:name w:val="TAL Char Char Char"/>
    <w:link w:val="TALCharChar0"/>
    <w:rsid w:val="000B4547"/>
    <w:rPr>
      <w:rFonts w:ascii="Arial" w:hAnsi="Arial"/>
      <w:sz w:val="18"/>
      <w:lang w:val="en-GB" w:eastAsia="ja-JP" w:bidi="ar-SA"/>
    </w:rPr>
  </w:style>
  <w:style w:type="paragraph" w:customStyle="1" w:styleId="Note">
    <w:name w:val="Note"/>
    <w:basedOn w:val="B1"/>
    <w:rsid w:val="000B4547"/>
    <w:rPr>
      <w:rFonts w:eastAsia="MS Mincho"/>
    </w:rPr>
  </w:style>
  <w:style w:type="paragraph" w:customStyle="1" w:styleId="Caption2">
    <w:name w:val="Caption2"/>
    <w:basedOn w:val="Normal"/>
    <w:next w:val="Normal"/>
    <w:rsid w:val="000B4547"/>
    <w:pPr>
      <w:spacing w:before="120" w:after="120"/>
    </w:pPr>
    <w:rPr>
      <w:rFonts w:eastAsia="MS Mincho"/>
      <w:b/>
    </w:rPr>
  </w:style>
  <w:style w:type="paragraph" w:customStyle="1" w:styleId="HO">
    <w:name w:val="HO"/>
    <w:basedOn w:val="Normal"/>
    <w:rsid w:val="000B4547"/>
    <w:pPr>
      <w:spacing w:after="0"/>
      <w:jc w:val="right"/>
    </w:pPr>
    <w:rPr>
      <w:rFonts w:eastAsia="MS Mincho"/>
      <w:b/>
    </w:rPr>
  </w:style>
  <w:style w:type="paragraph" w:customStyle="1" w:styleId="WP">
    <w:name w:val="WP"/>
    <w:basedOn w:val="Normal"/>
    <w:rsid w:val="000B4547"/>
    <w:pPr>
      <w:spacing w:after="0"/>
      <w:jc w:val="both"/>
    </w:pPr>
    <w:rPr>
      <w:rFonts w:eastAsia="MS Mincho"/>
    </w:rPr>
  </w:style>
  <w:style w:type="paragraph" w:customStyle="1" w:styleId="ZK">
    <w:name w:val="ZK"/>
    <w:rsid w:val="000B4547"/>
    <w:pPr>
      <w:spacing w:after="240" w:line="240" w:lineRule="atLeast"/>
      <w:ind w:left="1191" w:right="113" w:hanging="1191"/>
    </w:pPr>
    <w:rPr>
      <w:rFonts w:eastAsia="MS Mincho"/>
      <w:lang w:eastAsia="en-US"/>
    </w:rPr>
  </w:style>
  <w:style w:type="paragraph" w:customStyle="1" w:styleId="ZC">
    <w:name w:val="ZC"/>
    <w:rsid w:val="000B4547"/>
    <w:pPr>
      <w:spacing w:line="360" w:lineRule="atLeast"/>
      <w:jc w:val="center"/>
    </w:pPr>
    <w:rPr>
      <w:rFonts w:eastAsia="MS Mincho"/>
      <w:lang w:eastAsia="en-US"/>
    </w:rPr>
  </w:style>
  <w:style w:type="paragraph" w:customStyle="1" w:styleId="FooterCentred">
    <w:name w:val="FooterCentred"/>
    <w:basedOn w:val="Footer"/>
    <w:rsid w:val="000B4547"/>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0B4547"/>
    <w:pPr>
      <w:tabs>
        <w:tab w:val="left" w:pos="360"/>
      </w:tabs>
      <w:ind w:left="360" w:hanging="360"/>
    </w:pPr>
  </w:style>
  <w:style w:type="paragraph" w:customStyle="1" w:styleId="Para1">
    <w:name w:val="Para1"/>
    <w:basedOn w:val="Normal"/>
    <w:rsid w:val="000B4547"/>
    <w:pPr>
      <w:spacing w:before="120" w:after="120"/>
    </w:pPr>
    <w:rPr>
      <w:rFonts w:eastAsia="MS Mincho"/>
      <w:lang w:val="en-US"/>
    </w:rPr>
  </w:style>
  <w:style w:type="character" w:customStyle="1" w:styleId="h40">
    <w:name w:val="h4"/>
    <w:rsid w:val="00246EA6"/>
    <w:rPr>
      <w:rFonts w:ascii="Arial" w:hAnsi="Arial"/>
      <w:sz w:val="24"/>
      <w:lang w:val="en-GB"/>
    </w:rPr>
  </w:style>
  <w:style w:type="character" w:customStyle="1" w:styleId="Heading4C">
    <w:name w:val="Heading 4 C"/>
    <w:rsid w:val="00246EA6"/>
    <w:rPr>
      <w:rFonts w:ascii="Arial" w:hAnsi="Arial"/>
      <w:sz w:val="24"/>
      <w:szCs w:val="28"/>
      <w:lang w:val="en-GB" w:eastAsia="en-US" w:bidi="ar-SA"/>
    </w:rPr>
  </w:style>
  <w:style w:type="paragraph" w:customStyle="1" w:styleId="TableofFigures1">
    <w:name w:val="Table of Figures1"/>
    <w:basedOn w:val="Normal"/>
    <w:next w:val="Normal"/>
    <w:rsid w:val="000B4547"/>
    <w:pPr>
      <w:ind w:left="400" w:hanging="400"/>
      <w:jc w:val="center"/>
    </w:pPr>
    <w:rPr>
      <w:rFonts w:eastAsia="MS Mincho"/>
      <w:b/>
    </w:rPr>
  </w:style>
  <w:style w:type="character" w:customStyle="1" w:styleId="Titre3">
    <w:name w:val="Titre 3"/>
    <w:rsid w:val="00246EA6"/>
    <w:rPr>
      <w:rFonts w:ascii="Arial" w:hAnsi="Arial"/>
      <w:sz w:val="28"/>
      <w:szCs w:val="28"/>
      <w:lang w:val="en-GB" w:eastAsia="en-GB"/>
    </w:rPr>
  </w:style>
  <w:style w:type="paragraph" w:styleId="ListNumber5">
    <w:name w:val="List Number 5"/>
    <w:basedOn w:val="Normal"/>
    <w:rsid w:val="000B4547"/>
    <w:pPr>
      <w:tabs>
        <w:tab w:val="num" w:pos="1492"/>
        <w:tab w:val="num" w:pos="1800"/>
      </w:tabs>
      <w:ind w:left="1800" w:hanging="360"/>
    </w:pPr>
    <w:rPr>
      <w:rFonts w:eastAsia="MS Mincho"/>
    </w:rPr>
  </w:style>
  <w:style w:type="character" w:customStyle="1" w:styleId="h5">
    <w:name w:val="h5"/>
    <w:rsid w:val="00246EA6"/>
    <w:rPr>
      <w:rFonts w:ascii="Arial" w:eastAsia="SimSun" w:hAnsi="Arial"/>
      <w:sz w:val="22"/>
      <w:lang w:val="en-GB" w:eastAsia="en-US" w:bidi="ar-SA"/>
    </w:rPr>
  </w:style>
  <w:style w:type="character" w:customStyle="1" w:styleId="h51">
    <w:name w:val="h5 1"/>
    <w:rsid w:val="00246EA6"/>
    <w:rPr>
      <w:rFonts w:ascii="Arial" w:eastAsia="MS Mincho" w:hAnsi="Arial"/>
      <w:sz w:val="22"/>
      <w:lang w:val="en-GB" w:eastAsia="en-US" w:bidi="ar-SA"/>
    </w:rPr>
  </w:style>
  <w:style w:type="paragraph" w:customStyle="1" w:styleId="Heading2Head2A2">
    <w:name w:val="Heading 2.Head2A.2"/>
    <w:basedOn w:val="Heading1"/>
    <w:next w:val="Normal"/>
    <w:rsid w:val="000B454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B4547"/>
    <w:pPr>
      <w:spacing w:after="220"/>
    </w:pPr>
    <w:rPr>
      <w:rFonts w:eastAsia="MS Mincho"/>
      <w:b/>
      <w:lang w:val="en-US"/>
    </w:rPr>
  </w:style>
  <w:style w:type="paragraph" w:customStyle="1" w:styleId="Teststep">
    <w:name w:val="Test step"/>
    <w:basedOn w:val="Normal"/>
    <w:rsid w:val="00246EA6"/>
    <w:pPr>
      <w:tabs>
        <w:tab w:val="left" w:pos="720"/>
      </w:tabs>
      <w:spacing w:after="0"/>
      <w:ind w:left="720" w:hanging="720"/>
    </w:pPr>
    <w:rPr>
      <w:rFonts w:eastAsia="MS Mincho"/>
    </w:rPr>
  </w:style>
  <w:style w:type="paragraph" w:customStyle="1" w:styleId="TableTitle">
    <w:name w:val="TableTitle"/>
    <w:basedOn w:val="BodyText2"/>
    <w:next w:val="BodyText2"/>
    <w:rsid w:val="00246EA6"/>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0B4547"/>
    <w:pPr>
      <w:widowControl w:val="0"/>
      <w:spacing w:after="120"/>
      <w:ind w:left="283" w:hanging="283"/>
    </w:pPr>
    <w:rPr>
      <w:rFonts w:eastAsia="MS Mincho"/>
      <w:lang w:eastAsia="de-DE"/>
    </w:rPr>
  </w:style>
  <w:style w:type="paragraph" w:styleId="ListNumber3">
    <w:name w:val="List Number 3"/>
    <w:basedOn w:val="Normal"/>
    <w:rsid w:val="000B4547"/>
    <w:pPr>
      <w:tabs>
        <w:tab w:val="num" w:pos="926"/>
      </w:tabs>
      <w:ind w:left="926" w:hanging="360"/>
    </w:pPr>
    <w:rPr>
      <w:rFonts w:eastAsia="MS Mincho"/>
    </w:rPr>
  </w:style>
  <w:style w:type="paragraph" w:styleId="ListNumber4">
    <w:name w:val="List Number 4"/>
    <w:basedOn w:val="Normal"/>
    <w:rsid w:val="000B4547"/>
    <w:pPr>
      <w:tabs>
        <w:tab w:val="num" w:pos="720"/>
        <w:tab w:val="num" w:pos="1209"/>
      </w:tabs>
      <w:ind w:left="1209" w:hanging="360"/>
    </w:pPr>
    <w:rPr>
      <w:rFonts w:eastAsia="MS Mincho"/>
    </w:rPr>
  </w:style>
  <w:style w:type="paragraph" w:customStyle="1" w:styleId="CommentNokia">
    <w:name w:val="Comment Nokia"/>
    <w:basedOn w:val="Normal"/>
    <w:rsid w:val="00246EA6"/>
    <w:pPr>
      <w:tabs>
        <w:tab w:val="left" w:pos="360"/>
      </w:tabs>
      <w:ind w:left="360" w:hanging="360"/>
    </w:pPr>
    <w:rPr>
      <w:rFonts w:eastAsia="MS Mincho"/>
      <w:sz w:val="22"/>
      <w:lang w:val="en-US"/>
    </w:rPr>
  </w:style>
  <w:style w:type="paragraph" w:customStyle="1" w:styleId="Tdoctable">
    <w:name w:val="Tdoc_table"/>
    <w:rsid w:val="00246EA6"/>
    <w:pPr>
      <w:ind w:left="244" w:hanging="244"/>
    </w:pPr>
    <w:rPr>
      <w:rFonts w:ascii="Arial" w:eastAsia="SimSun" w:hAnsi="Arial"/>
      <w:noProof/>
      <w:color w:val="000000"/>
      <w:lang w:eastAsia="en-US"/>
    </w:rPr>
  </w:style>
  <w:style w:type="character" w:customStyle="1" w:styleId="CarCar9">
    <w:name w:val="Car Car9"/>
    <w:rsid w:val="000B454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92966"/>
    <w:rPr>
      <w:rFonts w:ascii="Arial" w:hAnsi="Arial"/>
      <w:sz w:val="24"/>
      <w:lang w:val="en-GB" w:eastAsia="en-GB" w:bidi="ar-SA"/>
    </w:rPr>
  </w:style>
  <w:style w:type="paragraph" w:customStyle="1" w:styleId="Heading3Underrubrik2H3">
    <w:name w:val="Heading 3.Underrubrik2.H3"/>
    <w:basedOn w:val="Heading2Head2A2"/>
    <w:next w:val="Normal"/>
    <w:rsid w:val="00246EA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6352"/>
    <w:rPr>
      <w:rFonts w:ascii="Arial" w:hAnsi="Arial"/>
      <w:sz w:val="24"/>
      <w:lang w:val="en-GB" w:eastAsia="en-US" w:bidi="ar-SA"/>
    </w:rPr>
  </w:style>
  <w:style w:type="paragraph" w:customStyle="1" w:styleId="af8">
    <w:name w:val="変更箇所"/>
    <w:hidden/>
    <w:semiHidden/>
    <w:rsid w:val="005D4EC3"/>
    <w:rPr>
      <w:rFonts w:eastAsia="MS Mincho"/>
      <w:lang w:eastAsia="ja-JP"/>
    </w:rPr>
  </w:style>
  <w:style w:type="paragraph" w:customStyle="1" w:styleId="NOTE0">
    <w:name w:val="NOTE"/>
    <w:basedOn w:val="B3"/>
    <w:qFormat/>
    <w:rsid w:val="0019226A"/>
    <w:pPr>
      <w:overflowPunct/>
      <w:autoSpaceDE/>
      <w:autoSpaceDN/>
      <w:adjustRightInd/>
      <w:textAlignment w:val="auto"/>
    </w:pPr>
    <w:rPr>
      <w:rFonts w:eastAsia="SimSun"/>
    </w:rPr>
  </w:style>
  <w:style w:type="paragraph" w:customStyle="1" w:styleId="berschrift2Head2A2">
    <w:name w:val="Überschrift 2.Head2A.2"/>
    <w:basedOn w:val="Heading1"/>
    <w:next w:val="Normal"/>
    <w:rsid w:val="00246EA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46EA6"/>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246EA6"/>
    <w:pPr>
      <w:overflowPunct/>
      <w:autoSpaceDE/>
      <w:autoSpaceDN/>
      <w:adjustRightInd/>
      <w:spacing w:after="220"/>
      <w:ind w:left="1298"/>
      <w:textAlignment w:val="auto"/>
    </w:pPr>
    <w:rPr>
      <w:rFonts w:ascii="Arial" w:eastAsia="SimSun" w:hAnsi="Arial"/>
      <w:lang w:val="en-US"/>
    </w:rPr>
  </w:style>
  <w:style w:type="character" w:customStyle="1" w:styleId="st1">
    <w:name w:val="st1"/>
    <w:basedOn w:val="DefaultParagraphFont"/>
    <w:rsid w:val="00246EA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6EA6"/>
    <w:rPr>
      <w:rFonts w:ascii="Arial" w:hAnsi="Arial"/>
      <w:sz w:val="28"/>
      <w:lang w:val="en-GB" w:eastAsia="en-US" w:bidi="ar-SA"/>
    </w:rPr>
  </w:style>
  <w:style w:type="character" w:customStyle="1" w:styleId="fontstyle01">
    <w:name w:val="fontstyle01"/>
    <w:rsid w:val="00E53D22"/>
    <w:rPr>
      <w:rFonts w:ascii="Times-Roman" w:hAnsi="Times-Roman" w:hint="default"/>
      <w:b w:val="0"/>
      <w:bCs w:val="0"/>
      <w:i w:val="0"/>
      <w:iCs w:val="0"/>
      <w:color w:val="000000"/>
      <w:sz w:val="20"/>
      <w:szCs w:val="20"/>
    </w:rPr>
  </w:style>
  <w:style w:type="character" w:customStyle="1" w:styleId="fontstyle21">
    <w:name w:val="fontstyle21"/>
    <w:rsid w:val="00BE41CE"/>
    <w:rPr>
      <w:rFonts w:ascii="Times-Italic" w:hAnsi="Times-Italic" w:hint="default"/>
      <w:b w:val="0"/>
      <w:bCs w:val="0"/>
      <w:i/>
      <w:iCs/>
      <w:color w:val="000000"/>
      <w:sz w:val="20"/>
      <w:szCs w:val="20"/>
    </w:rPr>
  </w:style>
  <w:style w:type="character" w:customStyle="1" w:styleId="CharChar8">
    <w:name w:val="Char Char8"/>
    <w:semiHidden/>
    <w:rsid w:val="00BE41CE"/>
    <w:rPr>
      <w:rFonts w:ascii="Times New Roman" w:hAnsi="Times New Roman"/>
      <w:b/>
      <w:bCs/>
      <w:lang w:val="en-GB" w:eastAsia="en-US"/>
    </w:rPr>
  </w:style>
  <w:style w:type="paragraph" w:customStyle="1" w:styleId="B11">
    <w:name w:val="B1+"/>
    <w:basedOn w:val="Normal"/>
    <w:rsid w:val="00BE41CE"/>
    <w:pPr>
      <w:tabs>
        <w:tab w:val="num" w:pos="737"/>
      </w:tabs>
      <w:ind w:left="737" w:hanging="453"/>
    </w:pPr>
    <w:rPr>
      <w:rFonts w:eastAsia="SimSun"/>
    </w:rPr>
  </w:style>
  <w:style w:type="paragraph" w:customStyle="1" w:styleId="B21">
    <w:name w:val="B2+"/>
    <w:basedOn w:val="B2"/>
    <w:rsid w:val="00BE41CE"/>
    <w:pPr>
      <w:tabs>
        <w:tab w:val="num" w:pos="1191"/>
      </w:tabs>
      <w:ind w:left="1191" w:hanging="454"/>
    </w:pPr>
    <w:rPr>
      <w:rFonts w:eastAsia="SimSun"/>
    </w:rPr>
  </w:style>
  <w:style w:type="paragraph" w:customStyle="1" w:styleId="B31">
    <w:name w:val="B3+"/>
    <w:basedOn w:val="B3"/>
    <w:rsid w:val="00BE41CE"/>
    <w:pPr>
      <w:tabs>
        <w:tab w:val="left" w:pos="1134"/>
        <w:tab w:val="num" w:pos="1644"/>
      </w:tabs>
      <w:ind w:left="1644" w:hanging="453"/>
    </w:pPr>
    <w:rPr>
      <w:rFonts w:eastAsia="SimSun"/>
    </w:rPr>
  </w:style>
  <w:style w:type="character" w:customStyle="1" w:styleId="CharChar13">
    <w:name w:val="Char Char13"/>
    <w:semiHidden/>
    <w:rsid w:val="00BE41CE"/>
    <w:rPr>
      <w:rFonts w:eastAsia="SimSun"/>
      <w:lang w:val="en-GB" w:eastAsia="en-US" w:bidi="ar-SA"/>
    </w:rPr>
  </w:style>
  <w:style w:type="character" w:customStyle="1" w:styleId="CharChar7">
    <w:name w:val="Char Char7"/>
    <w:rsid w:val="00BE41CE"/>
    <w:rPr>
      <w:rFonts w:ascii="Arial" w:eastAsia="SimSun" w:hAnsi="Arial"/>
      <w:sz w:val="36"/>
      <w:lang w:val="en-GB" w:eastAsia="en-US" w:bidi="ar-SA"/>
    </w:rPr>
  </w:style>
  <w:style w:type="character" w:customStyle="1" w:styleId="CharChar6">
    <w:name w:val="Char Char6"/>
    <w:rsid w:val="00BE41CE"/>
    <w:rPr>
      <w:rFonts w:ascii="Arial" w:eastAsia="SimSun" w:hAnsi="Arial"/>
      <w:sz w:val="32"/>
      <w:lang w:val="en-GB" w:eastAsia="en-US" w:bidi="ar-SA"/>
    </w:rPr>
  </w:style>
  <w:style w:type="character" w:customStyle="1" w:styleId="CharChar5">
    <w:name w:val="Char Char5"/>
    <w:rsid w:val="00BE41CE"/>
    <w:rPr>
      <w:rFonts w:ascii="Arial" w:eastAsia="SimSun" w:hAnsi="Arial"/>
      <w:sz w:val="28"/>
      <w:lang w:val="en-GB" w:eastAsia="en-US" w:bidi="ar-SA"/>
    </w:rPr>
  </w:style>
  <w:style w:type="character" w:customStyle="1" w:styleId="CharChar14">
    <w:name w:val="Char Char14"/>
    <w:rsid w:val="00BE41CE"/>
    <w:rPr>
      <w:rFonts w:ascii="Arial" w:eastAsia="SimSun" w:hAnsi="Arial"/>
      <w:sz w:val="36"/>
      <w:lang w:val="en-GB" w:eastAsia="en-US" w:bidi="ar-SA"/>
    </w:rPr>
  </w:style>
  <w:style w:type="paragraph" w:customStyle="1" w:styleId="CharCharCharChar1">
    <w:name w:val="Char Char Char Char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BE41C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BE41CE"/>
    <w:rPr>
      <w:rFonts w:ascii="Tahoma" w:hAnsi="Tahoma" w:cs="Tahoma"/>
      <w:sz w:val="16"/>
      <w:szCs w:val="16"/>
      <w:lang w:val="en-GB" w:eastAsia="en-US" w:bidi="ar-SA"/>
    </w:rPr>
  </w:style>
  <w:style w:type="character" w:customStyle="1" w:styleId="CharChar25">
    <w:name w:val="Char Char25"/>
    <w:rsid w:val="00BE41CE"/>
    <w:rPr>
      <w:rFonts w:ascii="Arial" w:hAnsi="Arial"/>
      <w:lang w:val="en-GB" w:eastAsia="en-US"/>
    </w:rPr>
  </w:style>
  <w:style w:type="character" w:customStyle="1" w:styleId="CharChar24">
    <w:name w:val="Char Char24"/>
    <w:rsid w:val="00BE41CE"/>
    <w:rPr>
      <w:rFonts w:ascii="Arial" w:hAnsi="Arial"/>
      <w:sz w:val="36"/>
      <w:lang w:val="en-GB" w:eastAsia="en-US"/>
    </w:rPr>
  </w:style>
  <w:style w:type="paragraph" w:customStyle="1" w:styleId="af9">
    <w:name w:val="수정"/>
    <w:hidden/>
    <w:semiHidden/>
    <w:rsid w:val="00BE41CE"/>
    <w:rPr>
      <w:rFonts w:eastAsia="Batang"/>
      <w:lang w:eastAsia="en-US"/>
    </w:rPr>
  </w:style>
  <w:style w:type="character" w:customStyle="1" w:styleId="CharChar30">
    <w:name w:val="Char Char30"/>
    <w:rsid w:val="00BE41CE"/>
    <w:rPr>
      <w:rFonts w:ascii="Arial" w:hAnsi="Arial"/>
      <w:lang w:val="en-GB" w:eastAsia="en-US"/>
    </w:rPr>
  </w:style>
  <w:style w:type="character" w:customStyle="1" w:styleId="CharChar29">
    <w:name w:val="Char Char29"/>
    <w:rsid w:val="00BE41CE"/>
    <w:rPr>
      <w:rFonts w:ascii="Arial" w:hAnsi="Arial"/>
      <w:sz w:val="36"/>
      <w:lang w:val="en-GB" w:eastAsia="en-US"/>
    </w:rPr>
  </w:style>
  <w:style w:type="character" w:customStyle="1" w:styleId="CharChar26">
    <w:name w:val="Char Char26"/>
    <w:rsid w:val="00BE41CE"/>
    <w:rPr>
      <w:rFonts w:ascii="Times New Roman" w:hAnsi="Times New Roman"/>
      <w:lang w:val="en-GB" w:eastAsia="en-US"/>
    </w:rPr>
  </w:style>
  <w:style w:type="character" w:customStyle="1" w:styleId="CharChar28">
    <w:name w:val="Char Char28"/>
    <w:rsid w:val="00BE41CE"/>
    <w:rPr>
      <w:rFonts w:ascii="Arial" w:hAnsi="Arial"/>
      <w:sz w:val="36"/>
      <w:lang w:val="en-GB" w:eastAsia="en-US"/>
    </w:rPr>
  </w:style>
  <w:style w:type="character" w:customStyle="1" w:styleId="CharChar27">
    <w:name w:val="Char Char27"/>
    <w:rsid w:val="00BE41CE"/>
    <w:rPr>
      <w:rFonts w:ascii="Arial" w:hAnsi="Arial"/>
      <w:b/>
      <w:i/>
      <w:noProof/>
      <w:sz w:val="18"/>
      <w:lang w:val="en-GB" w:eastAsia="en-US"/>
    </w:rPr>
  </w:style>
  <w:style w:type="character" w:customStyle="1" w:styleId="CharChar3">
    <w:name w:val="Char Char3"/>
    <w:rsid w:val="00BE41CE"/>
    <w:rPr>
      <w:rFonts w:ascii="Arial" w:hAnsi="Arial"/>
      <w:sz w:val="22"/>
      <w:lang w:val="en-GB" w:eastAsia="en-US" w:bidi="ar-SA"/>
    </w:rPr>
  </w:style>
  <w:style w:type="paragraph" w:customStyle="1" w:styleId="CharCharCharCharChar">
    <w:name w:val="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41CE"/>
    <w:rPr>
      <w:lang w:val="en-GB" w:eastAsia="ja-JP" w:bidi="ar-SA"/>
    </w:rPr>
  </w:style>
  <w:style w:type="paragraph" w:customStyle="1" w:styleId="CharChar1CharChar">
    <w:name w:val="Char Char1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BE41CE"/>
    <w:rPr>
      <w:rFonts w:ascii="Times New Roman" w:hAnsi="Times New Roman"/>
      <w:lang w:val="en-GB" w:eastAsia="en-US"/>
    </w:rPr>
  </w:style>
  <w:style w:type="paragraph" w:styleId="EndnoteText">
    <w:name w:val="endnote text"/>
    <w:basedOn w:val="Normal"/>
    <w:link w:val="EndnoteTextChar"/>
    <w:rsid w:val="00BE41CE"/>
    <w:pPr>
      <w:overflowPunct/>
      <w:autoSpaceDE/>
      <w:autoSpaceDN/>
      <w:adjustRightInd/>
      <w:snapToGrid w:val="0"/>
      <w:textAlignment w:val="auto"/>
    </w:pPr>
    <w:rPr>
      <w:rFonts w:eastAsia="SimSun"/>
    </w:rPr>
  </w:style>
  <w:style w:type="character" w:customStyle="1" w:styleId="EndnoteTextChar">
    <w:name w:val="Endnote Text Char"/>
    <w:link w:val="EndnoteText"/>
    <w:rsid w:val="00BE41CE"/>
    <w:rPr>
      <w:rFonts w:eastAsia="SimSun"/>
      <w:lang w:val="en-GB"/>
    </w:rPr>
  </w:style>
  <w:style w:type="character" w:styleId="EndnoteReference">
    <w:name w:val="endnote reference"/>
    <w:rsid w:val="00BE41CE"/>
    <w:rPr>
      <w:vertAlign w:val="superscript"/>
    </w:rPr>
  </w:style>
  <w:style w:type="paragraph" w:customStyle="1" w:styleId="NormalArial">
    <w:name w:val="Normal + Arial"/>
    <w:aliases w:val="9 pt,Right,Right:  0,24 cm,After:  0 pt,Normal + Times New Roman"/>
    <w:basedOn w:val="Normal"/>
    <w:rsid w:val="00BE41CE"/>
    <w:pPr>
      <w:keepNext/>
      <w:keepLines/>
      <w:spacing w:after="0"/>
      <w:ind w:right="134"/>
      <w:jc w:val="right"/>
    </w:pPr>
    <w:rPr>
      <w:rFonts w:ascii="Arial" w:eastAsia="SimSun" w:hAnsi="Arial" w:cs="Arial"/>
      <w:sz w:val="18"/>
      <w:szCs w:val="18"/>
      <w:lang w:val="en-US"/>
    </w:rPr>
  </w:style>
  <w:style w:type="paragraph" w:customStyle="1" w:styleId="1d">
    <w:name w:val="修订1"/>
    <w:hidden/>
    <w:semiHidden/>
    <w:rsid w:val="00BE41CE"/>
    <w:rPr>
      <w:rFonts w:eastAsia="Batang"/>
      <w:lang w:eastAsia="en-US"/>
    </w:rPr>
  </w:style>
  <w:style w:type="paragraph" w:customStyle="1" w:styleId="CharCharCharCharChar0">
    <w:name w:val="Char Char Char Char Char"/>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E41CE"/>
    <w:rPr>
      <w:lang w:val="en-GB" w:eastAsia="ja-JP"/>
    </w:rPr>
  </w:style>
  <w:style w:type="paragraph" w:customStyle="1" w:styleId="CharChar1CharChar0">
    <w:name w:val="Char Char1 Char Char"/>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E41CE"/>
    <w:rPr>
      <w:rFonts w:ascii="Courier New" w:hAnsi="Courier New"/>
      <w:lang w:val="nb-NO" w:eastAsia="ja-JP"/>
    </w:rPr>
  </w:style>
  <w:style w:type="character" w:customStyle="1" w:styleId="CharChar70">
    <w:name w:val="Char Char7"/>
    <w:rsid w:val="00BE41CE"/>
    <w:rPr>
      <w:rFonts w:ascii="Tahoma" w:hAnsi="Tahoma"/>
      <w:shd w:val="clear" w:color="auto" w:fill="000080"/>
      <w:lang w:val="en-GB" w:eastAsia="en-US"/>
    </w:rPr>
  </w:style>
  <w:style w:type="character" w:customStyle="1" w:styleId="CharChar100">
    <w:name w:val="Char Char10"/>
    <w:rsid w:val="00BE41CE"/>
    <w:rPr>
      <w:rFonts w:ascii="Times New Roman" w:hAnsi="Times New Roman"/>
      <w:lang w:val="en-GB" w:eastAsia="en-US"/>
    </w:rPr>
  </w:style>
  <w:style w:type="character" w:customStyle="1" w:styleId="CharChar90">
    <w:name w:val="Char Char9"/>
    <w:rsid w:val="00BE41CE"/>
    <w:rPr>
      <w:rFonts w:ascii="Tahoma" w:hAnsi="Tahoma"/>
      <w:sz w:val="16"/>
      <w:lang w:val="en-GB" w:eastAsia="en-US"/>
    </w:rPr>
  </w:style>
  <w:style w:type="character" w:customStyle="1" w:styleId="CharChar80">
    <w:name w:val="Char Char8"/>
    <w:semiHidden/>
    <w:rsid w:val="00BE41CE"/>
    <w:rPr>
      <w:rFonts w:ascii="Times New Roman" w:hAnsi="Times New Roman"/>
      <w:b/>
      <w:lang w:val="en-GB" w:eastAsia="en-US"/>
    </w:rPr>
  </w:style>
  <w:style w:type="paragraph" w:customStyle="1" w:styleId="StyleTAC">
    <w:name w:val="Style TAC +"/>
    <w:basedOn w:val="TAC"/>
    <w:next w:val="TAC"/>
    <w:link w:val="StyleTACChar"/>
    <w:autoRedefine/>
    <w:rsid w:val="00BE41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E41CE"/>
    <w:rPr>
      <w:rFonts w:ascii="Arial" w:eastAsia="SimSun" w:hAnsi="Arial"/>
      <w:kern w:val="2"/>
      <w:sz w:val="18"/>
      <w:lang w:val="x-none" w:eastAsia="ko-KR"/>
    </w:rPr>
  </w:style>
  <w:style w:type="character" w:customStyle="1" w:styleId="CharChar2">
    <w:name w:val="Char Char2"/>
    <w:rsid w:val="00BE41CE"/>
    <w:rPr>
      <w:rFonts w:ascii="Arial" w:hAnsi="Arial"/>
      <w:lang w:val="en-GB" w:eastAsia="en-US" w:bidi="ar-SA"/>
    </w:rPr>
  </w:style>
  <w:style w:type="character" w:customStyle="1" w:styleId="msoins00">
    <w:name w:val="msoins0"/>
    <w:rsid w:val="00BE41CE"/>
  </w:style>
  <w:style w:type="paragraph" w:customStyle="1" w:styleId="1e">
    <w:name w:val="수정1"/>
    <w:hidden/>
    <w:semiHidden/>
    <w:rsid w:val="00BE41CE"/>
    <w:rPr>
      <w:rFonts w:eastAsia="Batang"/>
      <w:lang w:eastAsia="en-US"/>
    </w:rPr>
  </w:style>
  <w:style w:type="paragraph" w:customStyle="1" w:styleId="1f">
    <w:name w:val="変更箇所1"/>
    <w:hidden/>
    <w:semiHidden/>
    <w:rsid w:val="00BE41CE"/>
    <w:rPr>
      <w:rFonts w:eastAsia="MS Mincho"/>
      <w:lang w:eastAsia="en-US"/>
    </w:rPr>
  </w:style>
  <w:style w:type="character" w:customStyle="1" w:styleId="hps">
    <w:name w:val="hps"/>
    <w:rsid w:val="00BE41CE"/>
  </w:style>
  <w:style w:type="character" w:customStyle="1" w:styleId="capChar6">
    <w:name w:val="cap Char6"/>
    <w:aliases w:val="cap Char Char6,Caption Char Char5,Caption Char1 Char Char5,cap Char Char1 Char5,Caption Char Char1 Char Char5,cap Char2 Char Char Char5"/>
    <w:rsid w:val="00BE41CE"/>
    <w:rPr>
      <w:b/>
      <w:lang w:val="en-GB" w:eastAsia="en-US" w:bidi="ar-SA"/>
    </w:rPr>
  </w:style>
  <w:style w:type="paragraph" w:customStyle="1" w:styleId="DAText">
    <w:name w:val="DA_Text"/>
    <w:basedOn w:val="Normal"/>
    <w:link w:val="DATextZchn"/>
    <w:rsid w:val="00BE41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E41CE"/>
    <w:rPr>
      <w:rFonts w:ascii="CG Times (WN)" w:eastAsia="Malgun Gothic" w:hAnsi="CG Times (WN)"/>
      <w:szCs w:val="24"/>
      <w:lang w:val="de-DE" w:eastAsia="de-DE"/>
    </w:rPr>
  </w:style>
  <w:style w:type="paragraph" w:customStyle="1" w:styleId="JK-text-simpledoc">
    <w:name w:val="JK - text - simple doc"/>
    <w:basedOn w:val="BodyText"/>
    <w:autoRedefine/>
    <w:rsid w:val="00BE41CE"/>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BE41CE"/>
    <w:pPr>
      <w:numPr>
        <w:numId w:val="7"/>
      </w:numPr>
      <w:tabs>
        <w:tab w:val="left" w:pos="851"/>
      </w:tabs>
    </w:pPr>
    <w:rPr>
      <w:rFonts w:eastAsia="Malgun Gothic"/>
    </w:rPr>
  </w:style>
  <w:style w:type="paragraph" w:customStyle="1" w:styleId="BN">
    <w:name w:val="BN"/>
    <w:basedOn w:val="Normal"/>
    <w:rsid w:val="00BE41CE"/>
    <w:pPr>
      <w:numPr>
        <w:numId w:val="8"/>
      </w:numPr>
    </w:pPr>
    <w:rPr>
      <w:rFonts w:eastAsia="Malgun Gothic"/>
    </w:rPr>
  </w:style>
  <w:style w:type="table" w:customStyle="1" w:styleId="TableStyle1">
    <w:name w:val="Table Style1"/>
    <w:basedOn w:val="TableNormal"/>
    <w:rsid w:val="00BE41CE"/>
    <w:rPr>
      <w:rFonts w:eastAsia="MS Mincho"/>
    </w:rPr>
    <w:tblPr/>
  </w:style>
  <w:style w:type="paragraph" w:customStyle="1" w:styleId="Normal1">
    <w:name w:val="Normal 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E41C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BE41CE"/>
  </w:style>
  <w:style w:type="character" w:customStyle="1" w:styleId="Char2">
    <w:name w:val="批注主题 Char"/>
    <w:semiHidden/>
    <w:rsid w:val="00BE41CE"/>
    <w:rPr>
      <w:b/>
      <w:bCs/>
      <w:lang w:val="en-GB" w:eastAsia="en-US" w:bidi="ar-SA"/>
    </w:rPr>
  </w:style>
  <w:style w:type="paragraph" w:customStyle="1" w:styleId="font5">
    <w:name w:val="font5"/>
    <w:basedOn w:val="Normal"/>
    <w:rsid w:val="00BE41CE"/>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rsid w:val="00BE41CE"/>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rsid w:val="00BE41C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BE41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E41C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41C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41C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41C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41C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41C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41C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41C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41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BE41CE"/>
  </w:style>
  <w:style w:type="character" w:customStyle="1" w:styleId="im-content1">
    <w:name w:val="im-content1"/>
    <w:rsid w:val="00BE41CE"/>
    <w:rPr>
      <w:color w:val="333333"/>
    </w:rPr>
  </w:style>
  <w:style w:type="paragraph" w:customStyle="1" w:styleId="CarCar50">
    <w:name w:val="Car Car5"/>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BE41CE"/>
    <w:rPr>
      <w:rFonts w:ascii="Times New Roman" w:hAnsi="Times New Roman" w:cs="Times New Roman" w:hint="default"/>
      <w:lang w:val="en-GB"/>
    </w:rPr>
  </w:style>
  <w:style w:type="character" w:customStyle="1" w:styleId="CharChar130">
    <w:name w:val="Char Char13"/>
    <w:semiHidden/>
    <w:rsid w:val="00BE41CE"/>
    <w:rPr>
      <w:rFonts w:ascii="SimSun" w:eastAsia="SimSun" w:hAnsi="SimSun" w:hint="eastAsia"/>
      <w:lang w:val="en-GB" w:eastAsia="en-US" w:bidi="ar-SA"/>
    </w:rPr>
  </w:style>
  <w:style w:type="character" w:customStyle="1" w:styleId="CharChar60">
    <w:name w:val="Char Char6"/>
    <w:rsid w:val="00BE41CE"/>
    <w:rPr>
      <w:rFonts w:ascii="Arial" w:eastAsia="SimSun" w:hAnsi="Arial" w:cs="Arial" w:hint="default"/>
      <w:sz w:val="32"/>
      <w:lang w:val="en-GB" w:eastAsia="en-US" w:bidi="ar-SA"/>
    </w:rPr>
  </w:style>
  <w:style w:type="character" w:customStyle="1" w:styleId="CharChar50">
    <w:name w:val="Char Char5"/>
    <w:rsid w:val="00BE41CE"/>
    <w:rPr>
      <w:rFonts w:ascii="Arial" w:eastAsia="SimSun" w:hAnsi="Arial" w:cs="Arial" w:hint="default"/>
      <w:sz w:val="28"/>
      <w:lang w:val="en-GB" w:eastAsia="en-US" w:bidi="ar-SA"/>
    </w:rPr>
  </w:style>
  <w:style w:type="character" w:customStyle="1" w:styleId="CharChar140">
    <w:name w:val="Char Char14"/>
    <w:rsid w:val="00BE41CE"/>
    <w:rPr>
      <w:rFonts w:ascii="Arial" w:eastAsia="SimSun" w:hAnsi="Arial" w:cs="Arial" w:hint="default"/>
      <w:sz w:val="36"/>
      <w:lang w:val="en-GB" w:eastAsia="en-US" w:bidi="ar-SA"/>
    </w:rPr>
  </w:style>
  <w:style w:type="paragraph" w:customStyle="1" w:styleId="B7">
    <w:name w:val="B7"/>
    <w:basedOn w:val="B6"/>
    <w:link w:val="B7Char"/>
    <w:rsid w:val="00BE41CE"/>
    <w:pPr>
      <w:ind w:left="2269"/>
    </w:pPr>
    <w:rPr>
      <w:rFonts w:eastAsia="SimSun"/>
    </w:rPr>
  </w:style>
  <w:style w:type="character" w:customStyle="1" w:styleId="B7Char">
    <w:name w:val="B7 Char"/>
    <w:link w:val="B7"/>
    <w:rsid w:val="00BE41CE"/>
    <w:rPr>
      <w:rFonts w:ascii="Arial" w:eastAsia="SimSun" w:hAnsi="Arial"/>
      <w:sz w:val="22"/>
    </w:rPr>
  </w:style>
  <w:style w:type="character" w:customStyle="1" w:styleId="EditorsNoteChar1">
    <w:name w:val="Editor's Note Char1"/>
    <w:locked/>
    <w:rsid w:val="00BE41CE"/>
    <w:rPr>
      <w:color w:val="FF0000"/>
      <w:lang w:eastAsia="en-US"/>
    </w:rPr>
  </w:style>
  <w:style w:type="character" w:customStyle="1" w:styleId="CharChar31">
    <w:name w:val="Char Char3"/>
    <w:rsid w:val="00BE41CE"/>
    <w:rPr>
      <w:rFonts w:ascii="Arial" w:hAnsi="Arial" w:cs="Arial" w:hint="default"/>
      <w:sz w:val="22"/>
      <w:lang w:val="en-GB" w:eastAsia="en-US" w:bidi="ar-SA"/>
    </w:rPr>
  </w:style>
  <w:style w:type="character" w:customStyle="1" w:styleId="1f1">
    <w:name w:val="書式なし (文字)1"/>
    <w:rsid w:val="00BE41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E41CE"/>
    <w:rPr>
      <w:rFonts w:eastAsia="SimSun"/>
    </w:rPr>
  </w:style>
  <w:style w:type="character" w:customStyle="1" w:styleId="1f2">
    <w:name w:val="文末脚注文字列 (文字)1"/>
    <w:rsid w:val="00BE41CE"/>
    <w:rPr>
      <w:rFonts w:ascii="Times New Roman" w:hAnsi="Times New Roman" w:cs="Times New Roman" w:hint="default"/>
      <w:lang w:val="en-GB" w:eastAsia="en-US"/>
    </w:rPr>
  </w:style>
  <w:style w:type="character" w:customStyle="1" w:styleId="CharChar2a">
    <w:name w:val="Char Char2"/>
    <w:rsid w:val="00BE41CE"/>
    <w:rPr>
      <w:rFonts w:ascii="Arial" w:hAnsi="Arial" w:cs="Arial" w:hint="default"/>
      <w:sz w:val="28"/>
      <w:lang w:val="en-GB" w:eastAsia="en-US"/>
    </w:rPr>
  </w:style>
  <w:style w:type="character" w:customStyle="1" w:styleId="CharChar250">
    <w:name w:val="Char Char25"/>
    <w:rsid w:val="00BE41CE"/>
    <w:rPr>
      <w:rFonts w:ascii="Arial" w:hAnsi="Arial" w:cs="Arial" w:hint="default"/>
      <w:lang w:val="en-GB" w:eastAsia="en-US"/>
    </w:rPr>
  </w:style>
  <w:style w:type="character" w:customStyle="1" w:styleId="CharChar240">
    <w:name w:val="Char Char24"/>
    <w:rsid w:val="00BE41CE"/>
    <w:rPr>
      <w:rFonts w:ascii="Arial" w:hAnsi="Arial" w:cs="Arial" w:hint="default"/>
      <w:sz w:val="36"/>
      <w:lang w:val="en-GB" w:eastAsia="en-US"/>
    </w:rPr>
  </w:style>
  <w:style w:type="character" w:customStyle="1" w:styleId="CharChar300">
    <w:name w:val="Char Char30"/>
    <w:rsid w:val="00BE41CE"/>
    <w:rPr>
      <w:rFonts w:ascii="Arial" w:hAnsi="Arial" w:cs="Arial" w:hint="default"/>
      <w:lang w:val="en-GB" w:eastAsia="en-US"/>
    </w:rPr>
  </w:style>
  <w:style w:type="character" w:customStyle="1" w:styleId="CharChar290">
    <w:name w:val="Char Char29"/>
    <w:rsid w:val="00BE41CE"/>
    <w:rPr>
      <w:rFonts w:ascii="Arial" w:hAnsi="Arial" w:cs="Arial" w:hint="default"/>
      <w:sz w:val="36"/>
      <w:lang w:val="en-GB" w:eastAsia="en-US"/>
    </w:rPr>
  </w:style>
  <w:style w:type="character" w:customStyle="1" w:styleId="CharChar280">
    <w:name w:val="Char Char28"/>
    <w:rsid w:val="00BE41CE"/>
    <w:rPr>
      <w:rFonts w:ascii="Arial" w:hAnsi="Arial" w:cs="Arial" w:hint="default"/>
      <w:sz w:val="36"/>
      <w:lang w:val="en-GB" w:eastAsia="en-US"/>
    </w:rPr>
  </w:style>
  <w:style w:type="character" w:customStyle="1" w:styleId="CharChar270">
    <w:name w:val="Char Char27"/>
    <w:rsid w:val="00BE41CE"/>
    <w:rPr>
      <w:rFonts w:ascii="Arial" w:hAnsi="Arial" w:cs="Arial" w:hint="default"/>
      <w:b/>
      <w:bCs w:val="0"/>
      <w:i/>
      <w:iCs w:val="0"/>
      <w:noProof/>
      <w:sz w:val="18"/>
      <w:lang w:val="en-GB" w:eastAsia="en-US"/>
    </w:rPr>
  </w:style>
  <w:style w:type="paragraph" w:customStyle="1" w:styleId="ListParagraph1">
    <w:name w:val="List Paragraph1"/>
    <w:basedOn w:val="Normal"/>
    <w:qFormat/>
    <w:rsid w:val="00BE41CE"/>
    <w:pPr>
      <w:ind w:left="720"/>
      <w:contextualSpacing/>
      <w:textAlignment w:val="auto"/>
    </w:pPr>
    <w:rPr>
      <w:rFonts w:eastAsia="SimSun"/>
      <w:lang w:bidi="he-IL"/>
    </w:rPr>
  </w:style>
  <w:style w:type="character" w:customStyle="1" w:styleId="EQChar">
    <w:name w:val="EQ Char"/>
    <w:link w:val="EQ"/>
    <w:rsid w:val="00BE41CE"/>
    <w:rPr>
      <w:noProof/>
    </w:rPr>
  </w:style>
  <w:style w:type="paragraph" w:customStyle="1" w:styleId="H6Left0">
    <w:name w:val="H6 + Left:  0&quot;"/>
    <w:aliases w:val="Hanging:  9.92 ch,First line:  -9.92 ch"/>
    <w:basedOn w:val="Normal"/>
    <w:rsid w:val="00BE41CE"/>
    <w:pPr>
      <w:overflowPunct/>
      <w:autoSpaceDE/>
      <w:autoSpaceDN/>
      <w:adjustRightInd/>
      <w:textAlignment w:val="auto"/>
    </w:pPr>
  </w:style>
  <w:style w:type="character" w:customStyle="1" w:styleId="FooterChar2">
    <w:name w:val="Footer Char2"/>
    <w:rsid w:val="00BE41CE"/>
    <w:rPr>
      <w:rFonts w:ascii="Arial" w:hAnsi="Arial"/>
      <w:b/>
      <w:i/>
      <w:noProof/>
      <w:sz w:val="18"/>
    </w:rPr>
  </w:style>
  <w:style w:type="character" w:customStyle="1" w:styleId="Heading7Char3">
    <w:name w:val="Heading 7 Char3"/>
    <w:rsid w:val="00BE41CE"/>
    <w:rPr>
      <w:rFonts w:ascii="Arial" w:hAnsi="Arial"/>
      <w:lang w:val="en-GB"/>
    </w:rPr>
  </w:style>
  <w:style w:type="character" w:customStyle="1" w:styleId="Heading8Char3">
    <w:name w:val="Heading 8 Char3"/>
    <w:rsid w:val="00BE41CE"/>
    <w:rPr>
      <w:rFonts w:ascii="Arial" w:hAnsi="Arial"/>
      <w:sz w:val="36"/>
      <w:lang w:val="en-GB"/>
    </w:rPr>
  </w:style>
  <w:style w:type="character" w:customStyle="1" w:styleId="ListChar3">
    <w:name w:val="List Char3"/>
    <w:rsid w:val="00BE41CE"/>
    <w:rPr>
      <w:lang w:val="en-GB"/>
    </w:rPr>
  </w:style>
  <w:style w:type="character" w:customStyle="1" w:styleId="PlainTextChar3">
    <w:name w:val="Plain Text Char3"/>
    <w:rsid w:val="00BE41CE"/>
    <w:rPr>
      <w:rFonts w:ascii="Courier New" w:hAnsi="Courier New"/>
      <w:lang w:val="nb-NO" w:eastAsia="en-US" w:bidi="ar-SA"/>
    </w:rPr>
  </w:style>
  <w:style w:type="character" w:customStyle="1" w:styleId="CommentTextChar3">
    <w:name w:val="Comment Text Char3"/>
    <w:semiHidden/>
    <w:rsid w:val="00BE41CE"/>
    <w:rPr>
      <w:lang w:val="en-GB" w:eastAsia="en-US" w:bidi="ar-SA"/>
    </w:rPr>
  </w:style>
  <w:style w:type="numbering" w:customStyle="1" w:styleId="1f3">
    <w:name w:val="无列表1"/>
    <w:next w:val="NoList"/>
    <w:semiHidden/>
    <w:unhideWhenUsed/>
    <w:rsid w:val="00BE41CE"/>
  </w:style>
  <w:style w:type="character" w:customStyle="1" w:styleId="BodyText2Char3">
    <w:name w:val="Body Text 2 Char3"/>
    <w:rsid w:val="00BE41CE"/>
    <w:rPr>
      <w:lang w:val="en-GB" w:eastAsia="ja-JP" w:bidi="ar-SA"/>
    </w:rPr>
  </w:style>
  <w:style w:type="character" w:customStyle="1" w:styleId="BodyText3Char3">
    <w:name w:val="Body Text 3 Char3"/>
    <w:rsid w:val="00BE41CE"/>
    <w:rPr>
      <w:lang w:val="en-GB" w:eastAsia="ja-JP" w:bidi="ar-SA"/>
    </w:rPr>
  </w:style>
  <w:style w:type="character" w:customStyle="1" w:styleId="BodyTextIndentChar3">
    <w:name w:val="Body Text Indent Char3"/>
    <w:rsid w:val="00BE41CE"/>
    <w:rPr>
      <w:lang w:val="en-GB" w:eastAsia="en-US" w:bidi="ar-SA"/>
    </w:rPr>
  </w:style>
  <w:style w:type="character" w:customStyle="1" w:styleId="BodyTextIndent2Char3">
    <w:name w:val="Body Text Indent 2 Char3"/>
    <w:rsid w:val="00BE41CE"/>
    <w:rPr>
      <w:rFonts w:ascii="Arial" w:eastAsia="MS Mincho" w:hAnsi="Arial" w:cs="Arial"/>
      <w:lang w:val="en-GB" w:eastAsia="ja-JP" w:bidi="ar-SA"/>
    </w:rPr>
  </w:style>
  <w:style w:type="character" w:customStyle="1" w:styleId="NoteHeadingChar1">
    <w:name w:val="Note Heading Char1"/>
    <w:rsid w:val="00BE41CE"/>
    <w:rPr>
      <w:rFonts w:eastAsia="MS Mincho"/>
      <w:lang w:val="en-GB"/>
    </w:rPr>
  </w:style>
  <w:style w:type="character" w:customStyle="1" w:styleId="HTMLPreformattedChar1">
    <w:name w:val="HTML Preformatted Char1"/>
    <w:rsid w:val="00BE41CE"/>
    <w:rPr>
      <w:rFonts w:ascii="Courier New" w:eastAsia="MS Mincho" w:hAnsi="Courier New" w:cs="Courier New"/>
      <w:lang w:val="en-GB"/>
    </w:rPr>
  </w:style>
  <w:style w:type="character" w:customStyle="1" w:styleId="Heading9Char2">
    <w:name w:val="Heading 9 Char2"/>
    <w:rsid w:val="00BE41CE"/>
    <w:rPr>
      <w:rFonts w:ascii="Arial" w:hAnsi="Arial"/>
      <w:sz w:val="36"/>
      <w:lang w:val="en-GB"/>
    </w:rPr>
  </w:style>
  <w:style w:type="paragraph" w:customStyle="1" w:styleId="28">
    <w:name w:val="列出段落2"/>
    <w:basedOn w:val="Normal"/>
    <w:qFormat/>
    <w:rsid w:val="00BE41CE"/>
    <w:pPr>
      <w:overflowPunct/>
      <w:autoSpaceDE/>
      <w:autoSpaceDN/>
      <w:adjustRightInd/>
      <w:ind w:firstLineChars="200" w:firstLine="420"/>
      <w:textAlignment w:val="auto"/>
    </w:pPr>
    <w:rPr>
      <w:rFonts w:eastAsia="SimSun"/>
    </w:rPr>
  </w:style>
  <w:style w:type="character" w:customStyle="1" w:styleId="BodyTextIndent3Char">
    <w:name w:val="Body Text Indent 3 Char"/>
    <w:basedOn w:val="DefaultParagraphFont"/>
    <w:link w:val="BodyTextIndent3"/>
    <w:rsid w:val="00BE41CE"/>
  </w:style>
  <w:style w:type="character" w:customStyle="1" w:styleId="DateChar">
    <w:name w:val="Date Char"/>
    <w:link w:val="Date"/>
    <w:rsid w:val="00BE41CE"/>
    <w:rPr>
      <w:lang w:val="en-GB" w:eastAsia="en-GB"/>
    </w:rPr>
  </w:style>
  <w:style w:type="character" w:customStyle="1" w:styleId="CarCar10">
    <w:name w:val="Car Car10"/>
    <w:rsid w:val="00BE41CE"/>
    <w:rPr>
      <w:rFonts w:ascii="Arial" w:hAnsi="Arial"/>
      <w:lang w:val="en-GB" w:eastAsia="ja-JP" w:bidi="ar-SA"/>
    </w:rPr>
  </w:style>
  <w:style w:type="paragraph" w:customStyle="1" w:styleId="Revision2">
    <w:name w:val="Revision2"/>
    <w:hidden/>
    <w:semiHidden/>
    <w:rsid w:val="00BE41CE"/>
    <w:rPr>
      <w:rFonts w:eastAsia="MS Mincho"/>
      <w:lang w:eastAsia="en-US"/>
    </w:rPr>
  </w:style>
  <w:style w:type="character" w:customStyle="1" w:styleId="ListChar2">
    <w:name w:val="List Char2"/>
    <w:rsid w:val="00BE41CE"/>
    <w:rPr>
      <w:lang w:val="en-GB" w:eastAsia="en-GB" w:bidi="ar-SA"/>
    </w:rPr>
  </w:style>
  <w:style w:type="character" w:customStyle="1" w:styleId="PlainTextChar2">
    <w:name w:val="Plain Text Char2"/>
    <w:rsid w:val="00BE41CE"/>
    <w:rPr>
      <w:rFonts w:ascii="Courier New" w:hAnsi="Courier New"/>
      <w:lang w:val="nb-NO" w:eastAsia="en-US" w:bidi="ar-SA"/>
    </w:rPr>
  </w:style>
  <w:style w:type="numbering" w:customStyle="1" w:styleId="NoList11">
    <w:name w:val="No List11"/>
    <w:next w:val="NoList"/>
    <w:semiHidden/>
    <w:rsid w:val="00BE41CE"/>
  </w:style>
  <w:style w:type="numbering" w:customStyle="1" w:styleId="NoList21">
    <w:name w:val="No List21"/>
    <w:next w:val="NoList"/>
    <w:semiHidden/>
    <w:rsid w:val="00BE41CE"/>
  </w:style>
  <w:style w:type="character" w:customStyle="1" w:styleId="Heading9Char1">
    <w:name w:val="Heading 9 Char1"/>
    <w:rsid w:val="00BE41CE"/>
    <w:rPr>
      <w:rFonts w:ascii="Arial" w:hAnsi="Arial"/>
      <w:sz w:val="36"/>
      <w:lang w:val="en-GB" w:eastAsia="en-GB" w:bidi="ar-SA"/>
    </w:rPr>
  </w:style>
  <w:style w:type="character" w:customStyle="1" w:styleId="FooterChar1">
    <w:name w:val="Footer Char1"/>
    <w:rsid w:val="00BE41CE"/>
    <w:rPr>
      <w:rFonts w:ascii="Arial" w:hAnsi="Arial"/>
      <w:b/>
      <w:i/>
      <w:noProof/>
      <w:sz w:val="18"/>
      <w:lang w:val="en-GB" w:eastAsia="en-GB" w:bidi="ar-SA"/>
    </w:rPr>
  </w:style>
  <w:style w:type="numbering" w:customStyle="1" w:styleId="NoList12">
    <w:name w:val="No List12"/>
    <w:next w:val="NoList"/>
    <w:semiHidden/>
    <w:rsid w:val="00BE41CE"/>
  </w:style>
  <w:style w:type="numbering" w:customStyle="1" w:styleId="NoList22">
    <w:name w:val="No List22"/>
    <w:next w:val="NoList"/>
    <w:semiHidden/>
    <w:rsid w:val="00BE41CE"/>
  </w:style>
  <w:style w:type="numbering" w:customStyle="1" w:styleId="29">
    <w:name w:val="无列表2"/>
    <w:next w:val="NoList"/>
    <w:uiPriority w:val="99"/>
    <w:semiHidden/>
    <w:unhideWhenUsed/>
    <w:rsid w:val="00BE41CE"/>
  </w:style>
  <w:style w:type="numbering" w:customStyle="1" w:styleId="NoList31">
    <w:name w:val="No List31"/>
    <w:next w:val="NoList"/>
    <w:semiHidden/>
    <w:rsid w:val="00BE41CE"/>
  </w:style>
  <w:style w:type="numbering" w:customStyle="1" w:styleId="NoList41">
    <w:name w:val="No List41"/>
    <w:next w:val="NoList"/>
    <w:semiHidden/>
    <w:rsid w:val="00BE41CE"/>
  </w:style>
  <w:style w:type="numbering" w:customStyle="1" w:styleId="NoList51">
    <w:name w:val="No List51"/>
    <w:next w:val="NoList"/>
    <w:semiHidden/>
    <w:rsid w:val="00BE41CE"/>
  </w:style>
  <w:style w:type="numbering" w:customStyle="1" w:styleId="33">
    <w:name w:val="无列表3"/>
    <w:next w:val="NoList"/>
    <w:uiPriority w:val="99"/>
    <w:semiHidden/>
    <w:unhideWhenUsed/>
    <w:rsid w:val="00BE41CE"/>
  </w:style>
  <w:style w:type="table" w:customStyle="1" w:styleId="1f4">
    <w:name w:val="网格型1"/>
    <w:basedOn w:val="TableNormal"/>
    <w:next w:val="TableGrid"/>
    <w:rsid w:val="00BE41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E41CE"/>
  </w:style>
  <w:style w:type="numbering" w:customStyle="1" w:styleId="NoList42">
    <w:name w:val="No List42"/>
    <w:next w:val="NoList"/>
    <w:semiHidden/>
    <w:rsid w:val="00BE41CE"/>
  </w:style>
  <w:style w:type="numbering" w:customStyle="1" w:styleId="NoList52">
    <w:name w:val="No List52"/>
    <w:next w:val="NoList"/>
    <w:semiHidden/>
    <w:rsid w:val="00BE41CE"/>
  </w:style>
  <w:style w:type="character" w:customStyle="1" w:styleId="DocumentMapChar1">
    <w:name w:val="Document Map Char1"/>
    <w:uiPriority w:val="99"/>
    <w:semiHidden/>
    <w:rsid w:val="00BE41CE"/>
    <w:rPr>
      <w:rFonts w:ascii="Tahoma" w:hAnsi="Tahoma"/>
      <w:shd w:val="clear" w:color="auto" w:fill="000080"/>
      <w:lang w:val="en-GB"/>
    </w:rPr>
  </w:style>
  <w:style w:type="character" w:customStyle="1" w:styleId="BalloonTextChar1">
    <w:name w:val="Balloon Text Char1"/>
    <w:uiPriority w:val="99"/>
    <w:rsid w:val="00BE41CE"/>
    <w:rPr>
      <w:rFonts w:ascii="Tahoma" w:hAnsi="Tahoma" w:cs="Tahoma"/>
      <w:sz w:val="16"/>
      <w:szCs w:val="16"/>
      <w:lang w:val="en-GB"/>
    </w:rPr>
  </w:style>
  <w:style w:type="character" w:customStyle="1" w:styleId="CommentSubjectChar1">
    <w:name w:val="Comment Subject Char1"/>
    <w:uiPriority w:val="99"/>
    <w:rsid w:val="00BE41C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41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41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41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41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41CE"/>
    <w:rPr>
      <w:rFonts w:ascii="Arial" w:eastAsia="MS Mincho" w:hAnsi="Arial"/>
      <w:sz w:val="22"/>
      <w:lang w:val="en-GB" w:eastAsia="en-US" w:bidi="ar-SA"/>
    </w:rPr>
  </w:style>
  <w:style w:type="character" w:customStyle="1" w:styleId="T1Car">
    <w:name w:val="T1 Car"/>
    <w:aliases w:val="Header 6 Car Car"/>
    <w:rsid w:val="00BE41CE"/>
    <w:rPr>
      <w:rFonts w:ascii="Arial" w:eastAsia="MS Mincho" w:hAnsi="Arial"/>
      <w:lang w:val="en-GB" w:eastAsia="en-US" w:bidi="ar-SA"/>
    </w:rPr>
  </w:style>
  <w:style w:type="character" w:customStyle="1" w:styleId="CarCar4">
    <w:name w:val="Car Car4"/>
    <w:rsid w:val="00BE41CE"/>
    <w:rPr>
      <w:rFonts w:ascii="Arial" w:eastAsia="MS Mincho" w:hAnsi="Arial"/>
      <w:lang w:val="en-GB" w:eastAsia="en-US" w:bidi="ar-SA"/>
    </w:rPr>
  </w:style>
  <w:style w:type="character" w:customStyle="1" w:styleId="CarCar8">
    <w:name w:val="Car Car8"/>
    <w:rsid w:val="00BE41CE"/>
    <w:rPr>
      <w:rFonts w:ascii="Arial" w:eastAsia="MS Mincho" w:hAnsi="Arial"/>
      <w:sz w:val="36"/>
      <w:lang w:val="en-GB" w:eastAsia="en-US" w:bidi="ar-SA"/>
    </w:rPr>
  </w:style>
  <w:style w:type="character" w:customStyle="1" w:styleId="CarCar3">
    <w:name w:val="Car Car3"/>
    <w:rsid w:val="00BE41CE"/>
    <w:rPr>
      <w:rFonts w:ascii="Arial" w:eastAsia="MS Mincho" w:hAnsi="Arial"/>
      <w:sz w:val="36"/>
      <w:lang w:val="en-GB" w:eastAsia="en-US" w:bidi="ar-SA"/>
    </w:rPr>
  </w:style>
  <w:style w:type="character" w:customStyle="1" w:styleId="CarCar7">
    <w:name w:val="Car Car7"/>
    <w:rsid w:val="00BE41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41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41CE"/>
    <w:rPr>
      <w:b/>
      <w:lang w:val="en-GB" w:eastAsia="ja-JP" w:bidi="ar-SA"/>
    </w:rPr>
  </w:style>
  <w:style w:type="character" w:customStyle="1" w:styleId="CarCar6">
    <w:name w:val="Car Car6"/>
    <w:rsid w:val="00BE41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41C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E41CE"/>
    <w:rPr>
      <w:b/>
      <w:lang w:val="en-GB" w:eastAsia="en-US" w:bidi="ar-SA"/>
    </w:rPr>
  </w:style>
  <w:style w:type="character" w:customStyle="1" w:styleId="Head2AZchn">
    <w:name w:val="Head2A Zchn"/>
    <w:aliases w:val="2 Zchn,H2 Zchn,h2 Zchn,DO NOT USE_h2 Zchn,h21 Zchn,UNDERRUBRIK 1-2 Zchn Zchn"/>
    <w:rsid w:val="00BE41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41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41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41CE"/>
    <w:rPr>
      <w:rFonts w:ascii="Arial" w:hAnsi="Arial"/>
      <w:sz w:val="22"/>
      <w:lang w:val="en-GB" w:eastAsia="en-GB" w:bidi="ar-SA"/>
    </w:rPr>
  </w:style>
  <w:style w:type="character" w:customStyle="1" w:styleId="T1Zchn">
    <w:name w:val="T1 Zchn"/>
    <w:aliases w:val="Header 6 Zchn Zchn"/>
    <w:rsid w:val="00BE41C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E41C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E41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41CE"/>
    <w:rPr>
      <w:rFonts w:eastAsia="Batang"/>
      <w:b/>
      <w:lang w:val="en-GB" w:eastAsia="en-US" w:bidi="ar-SA"/>
    </w:rPr>
  </w:style>
  <w:style w:type="character" w:customStyle="1" w:styleId="Heading6Char2">
    <w:name w:val="Heading 6 Char2"/>
    <w:rsid w:val="00BE41CE"/>
  </w:style>
  <w:style w:type="character" w:customStyle="1" w:styleId="capChar4">
    <w:name w:val="cap Char4"/>
    <w:aliases w:val="cap Char Char4,Caption Char Char3,Caption Char1 Char Char3,cap Char Char1 Char3,Caption Char Char1 Char Char3,cap Char2 Char Char Char3"/>
    <w:rsid w:val="00BE41CE"/>
    <w:rPr>
      <w:rFonts w:ascii="Times New Roman" w:eastAsia="MS Mincho" w:hAnsi="Times New Roman"/>
      <w:b/>
      <w:lang w:val="en-GB"/>
    </w:rPr>
  </w:style>
  <w:style w:type="character" w:customStyle="1" w:styleId="T1Char8">
    <w:name w:val="T1 Char8"/>
    <w:aliases w:val="Header 6 Char Char7"/>
    <w:rsid w:val="00BE41CE"/>
    <w:rPr>
      <w:rFonts w:ascii="Arial" w:hAnsi="Arial"/>
      <w:lang w:val="en-GB" w:eastAsia="en-US" w:bidi="ar-SA"/>
    </w:rPr>
  </w:style>
  <w:style w:type="character" w:customStyle="1" w:styleId="T1Char7">
    <w:name w:val="T1 Char7"/>
    <w:aliases w:val="Header 6 Char Char8"/>
    <w:rsid w:val="00BE41CE"/>
    <w:rPr>
      <w:rFonts w:ascii="Arial" w:hAnsi="Arial"/>
      <w:lang w:val="en-GB" w:eastAsia="en-US"/>
    </w:rPr>
  </w:style>
  <w:style w:type="paragraph" w:customStyle="1" w:styleId="91">
    <w:name w:val="目录 91"/>
    <w:basedOn w:val="TOC8"/>
    <w:rsid w:val="00BE41CE"/>
    <w:pPr>
      <w:keepNext w:val="0"/>
      <w:ind w:left="1418" w:hanging="1418"/>
    </w:pPr>
    <w:rPr>
      <w:rFonts w:eastAsia="MS Mincho"/>
    </w:rPr>
  </w:style>
  <w:style w:type="character" w:customStyle="1" w:styleId="CharChar260">
    <w:name w:val="Char Char26"/>
    <w:rsid w:val="00BE41CE"/>
    <w:rPr>
      <w:rFonts w:ascii="Arial" w:hAnsi="Arial"/>
      <w:lang w:val="en-GB"/>
    </w:rPr>
  </w:style>
  <w:style w:type="character" w:customStyle="1" w:styleId="CharChar220">
    <w:name w:val="Char Char22"/>
    <w:rsid w:val="00BE41CE"/>
    <w:rPr>
      <w:rFonts w:ascii="Arial" w:hAnsi="Arial"/>
      <w:b/>
      <w:i/>
      <w:noProof/>
      <w:sz w:val="18"/>
      <w:lang w:val="en-GB"/>
    </w:rPr>
  </w:style>
  <w:style w:type="paragraph" w:customStyle="1" w:styleId="CharCharCharChar0">
    <w:name w:val="Char Char Char Char"/>
    <w:rsid w:val="00BE41C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E41CE"/>
    <w:rPr>
      <w:rFonts w:ascii="Arial" w:eastAsia="MS Mincho" w:hAnsi="Arial"/>
      <w:lang w:val="en-GB" w:eastAsia="en-US" w:bidi="ar-SA"/>
    </w:rPr>
  </w:style>
  <w:style w:type="character" w:customStyle="1" w:styleId="CarCar80">
    <w:name w:val="Car Car8"/>
    <w:rsid w:val="00BE41CE"/>
    <w:rPr>
      <w:rFonts w:ascii="Arial" w:eastAsia="MS Mincho" w:hAnsi="Arial"/>
      <w:sz w:val="36"/>
      <w:lang w:val="en-GB" w:eastAsia="en-US" w:bidi="ar-SA"/>
    </w:rPr>
  </w:style>
  <w:style w:type="character" w:customStyle="1" w:styleId="CarCar30">
    <w:name w:val="Car Car3"/>
    <w:rsid w:val="00BE41CE"/>
    <w:rPr>
      <w:rFonts w:ascii="Arial" w:eastAsia="MS Mincho" w:hAnsi="Arial"/>
      <w:sz w:val="36"/>
      <w:lang w:val="en-GB" w:eastAsia="en-US" w:bidi="ar-SA"/>
    </w:rPr>
  </w:style>
  <w:style w:type="character" w:customStyle="1" w:styleId="CarCar70">
    <w:name w:val="Car Car7"/>
    <w:rsid w:val="00BE41CE"/>
    <w:rPr>
      <w:rFonts w:eastAsia="MS Mincho"/>
      <w:lang w:val="en-GB" w:eastAsia="en-US" w:bidi="ar-SA"/>
    </w:rPr>
  </w:style>
  <w:style w:type="character" w:customStyle="1" w:styleId="CarCar60">
    <w:name w:val="Car Car6"/>
    <w:rsid w:val="00BE41CE"/>
    <w:rPr>
      <w:rFonts w:ascii="Courier New" w:hAnsi="Courier New"/>
      <w:lang w:val="nb-NO" w:eastAsia="ja-JP" w:bidi="ar-SA"/>
    </w:rPr>
  </w:style>
  <w:style w:type="character" w:customStyle="1" w:styleId="CarCar20">
    <w:name w:val="Car Car2"/>
    <w:rsid w:val="00BE41CE"/>
    <w:rPr>
      <w:rFonts w:eastAsia="MS Mincho"/>
      <w:lang w:val="en-GB" w:eastAsia="ja-JP" w:bidi="ar-SA"/>
    </w:rPr>
  </w:style>
  <w:style w:type="character" w:customStyle="1" w:styleId="CarCar90">
    <w:name w:val="Car Car9"/>
    <w:rsid w:val="00BE41CE"/>
    <w:rPr>
      <w:rFonts w:ascii="Arial" w:hAnsi="Arial"/>
      <w:lang w:val="en-GB" w:eastAsia="ja-JP" w:bidi="ar-SA"/>
    </w:rPr>
  </w:style>
  <w:style w:type="character" w:customStyle="1" w:styleId="CarCar100">
    <w:name w:val="Car Car10"/>
    <w:rsid w:val="00BE41CE"/>
    <w:rPr>
      <w:rFonts w:ascii="Arial" w:hAnsi="Arial"/>
      <w:lang w:val="en-GB" w:eastAsia="ja-JP" w:bidi="ar-SA"/>
    </w:rPr>
  </w:style>
  <w:style w:type="character" w:customStyle="1" w:styleId="80">
    <w:name w:val="(文字) (文字)8"/>
    <w:rsid w:val="00BE41CE"/>
    <w:rPr>
      <w:rFonts w:ascii="Arial" w:eastAsia="MS Mincho" w:hAnsi="Arial"/>
      <w:lang w:val="en-GB" w:eastAsia="ar-SA" w:bidi="ar-SA"/>
    </w:rPr>
  </w:style>
  <w:style w:type="character" w:customStyle="1" w:styleId="70">
    <w:name w:val="(文字) (文字)7"/>
    <w:rsid w:val="00BE41CE"/>
    <w:rPr>
      <w:rFonts w:ascii="Arial" w:eastAsia="MS Mincho" w:hAnsi="Arial"/>
      <w:sz w:val="36"/>
      <w:lang w:val="en-GB" w:eastAsia="ar-SA" w:bidi="ar-SA"/>
    </w:rPr>
  </w:style>
  <w:style w:type="character" w:customStyle="1" w:styleId="60">
    <w:name w:val="(文字) (文字)6"/>
    <w:rsid w:val="00BE41CE"/>
    <w:rPr>
      <w:rFonts w:eastAsia="MS Mincho"/>
      <w:lang w:val="en-GB" w:eastAsia="ar-SA" w:bidi="ar-SA"/>
    </w:rPr>
  </w:style>
  <w:style w:type="character" w:customStyle="1" w:styleId="52">
    <w:name w:val="(文字) (文字)5"/>
    <w:rsid w:val="00BE41CE"/>
    <w:rPr>
      <w:rFonts w:ascii="Courier New" w:eastAsia="MS Mincho" w:hAnsi="Courier New"/>
      <w:lang w:val="nb-NO" w:eastAsia="ar-SA" w:bidi="ar-SA"/>
    </w:rPr>
  </w:style>
  <w:style w:type="character" w:customStyle="1" w:styleId="42">
    <w:name w:val="(文字) (文字)4"/>
    <w:rsid w:val="00BE41CE"/>
    <w:rPr>
      <w:rFonts w:eastAsia="MS Mincho"/>
      <w:lang w:val="en-GB" w:eastAsia="ar-SA" w:bidi="ar-SA"/>
    </w:rPr>
  </w:style>
  <w:style w:type="character" w:customStyle="1" w:styleId="34">
    <w:name w:val="(文字) (文字)3"/>
    <w:rsid w:val="00BE41CE"/>
    <w:rPr>
      <w:rFonts w:eastAsia="MS Mincho"/>
      <w:lang w:val="en-GB" w:eastAsia="ar-SA" w:bidi="ar-SA"/>
    </w:rPr>
  </w:style>
  <w:style w:type="character" w:customStyle="1" w:styleId="1f5">
    <w:name w:val="(文字) (文字)1"/>
    <w:rsid w:val="00BE41CE"/>
    <w:rPr>
      <w:rFonts w:eastAsia="MS Mincho"/>
      <w:lang w:val="en-GB" w:eastAsia="ar-SA" w:bidi="ar-SA"/>
    </w:rPr>
  </w:style>
  <w:style w:type="paragraph" w:customStyle="1" w:styleId="1f6">
    <w:name w:val="题注1"/>
    <w:basedOn w:val="Normal"/>
    <w:next w:val="Normal"/>
    <w:rsid w:val="00BE41CE"/>
    <w:pPr>
      <w:spacing w:before="120" w:after="120"/>
    </w:pPr>
    <w:rPr>
      <w:rFonts w:eastAsia="MS Mincho"/>
      <w:b/>
    </w:rPr>
  </w:style>
  <w:style w:type="paragraph" w:customStyle="1" w:styleId="1f7">
    <w:name w:val="图表目录1"/>
    <w:basedOn w:val="Normal"/>
    <w:next w:val="Normal"/>
    <w:rsid w:val="00BE41C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41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41CE"/>
    <w:rPr>
      <w:rFonts w:ascii="Arial" w:hAnsi="Arial" w:cs="Arial"/>
      <w:sz w:val="32"/>
      <w:szCs w:val="32"/>
      <w:lang w:val="en-GB" w:eastAsia="en-US" w:bidi="he-IL"/>
    </w:rPr>
  </w:style>
  <w:style w:type="character" w:customStyle="1" w:styleId="T1Char9">
    <w:name w:val="T1 Char9"/>
    <w:aliases w:val="Header 6 Char Char9"/>
    <w:rsid w:val="00BE41CE"/>
    <w:rPr>
      <w:rFonts w:ascii="Arial" w:hAnsi="Arial" w:cs="Arial"/>
      <w:lang w:val="en-GB" w:eastAsia="en-US" w:bidi="he-IL"/>
    </w:rPr>
  </w:style>
  <w:style w:type="paragraph" w:customStyle="1" w:styleId="H62">
    <w:name w:val="样式 H6"/>
    <w:basedOn w:val="H6"/>
    <w:rsid w:val="00BE41CE"/>
    <w:pPr>
      <w:overflowPunct/>
      <w:autoSpaceDE/>
      <w:autoSpaceDN/>
      <w:adjustRightInd/>
      <w:textAlignment w:val="auto"/>
    </w:pPr>
    <w:rPr>
      <w:rFonts w:eastAsia="SimSun"/>
    </w:rPr>
  </w:style>
  <w:style w:type="paragraph" w:customStyle="1" w:styleId="TH0">
    <w:name w:val="样式 TH"/>
    <w:basedOn w:val="TH"/>
    <w:rsid w:val="00BE41CE"/>
    <w:pPr>
      <w:overflowPunct/>
      <w:autoSpaceDE/>
      <w:autoSpaceDN/>
      <w:adjustRightInd/>
      <w:textAlignment w:val="auto"/>
    </w:pPr>
    <w:rPr>
      <w:rFonts w:eastAsia="SimSun"/>
      <w:bCs/>
    </w:rPr>
  </w:style>
  <w:style w:type="numbering" w:customStyle="1" w:styleId="NoList6">
    <w:name w:val="No List6"/>
    <w:next w:val="NoList"/>
    <w:semiHidden/>
    <w:rsid w:val="00BE41CE"/>
  </w:style>
  <w:style w:type="numbering" w:customStyle="1" w:styleId="NoList7">
    <w:name w:val="No List7"/>
    <w:next w:val="NoList"/>
    <w:semiHidden/>
    <w:rsid w:val="00BE41CE"/>
  </w:style>
  <w:style w:type="numbering" w:customStyle="1" w:styleId="NoList8">
    <w:name w:val="No List8"/>
    <w:next w:val="NoList"/>
    <w:semiHidden/>
    <w:rsid w:val="00BE41CE"/>
  </w:style>
  <w:style w:type="numbering" w:customStyle="1" w:styleId="NoList9">
    <w:name w:val="No List9"/>
    <w:next w:val="NoList"/>
    <w:semiHidden/>
    <w:rsid w:val="00BE41CE"/>
  </w:style>
  <w:style w:type="numbering" w:customStyle="1" w:styleId="NoList13">
    <w:name w:val="No List13"/>
    <w:next w:val="NoList"/>
    <w:semiHidden/>
    <w:rsid w:val="00BE41CE"/>
  </w:style>
  <w:style w:type="numbering" w:customStyle="1" w:styleId="NoList23">
    <w:name w:val="No List23"/>
    <w:next w:val="NoList"/>
    <w:semiHidden/>
    <w:rsid w:val="00BE41CE"/>
  </w:style>
  <w:style w:type="numbering" w:customStyle="1" w:styleId="NoList10">
    <w:name w:val="No List10"/>
    <w:next w:val="NoList"/>
    <w:semiHidden/>
    <w:rsid w:val="00BE41CE"/>
  </w:style>
  <w:style w:type="numbering" w:customStyle="1" w:styleId="NoList14">
    <w:name w:val="No List14"/>
    <w:next w:val="NoList"/>
    <w:semiHidden/>
    <w:rsid w:val="00BE41CE"/>
  </w:style>
  <w:style w:type="numbering" w:customStyle="1" w:styleId="NoList24">
    <w:name w:val="No List24"/>
    <w:next w:val="NoList"/>
    <w:semiHidden/>
    <w:rsid w:val="00BE41CE"/>
  </w:style>
  <w:style w:type="numbering" w:customStyle="1" w:styleId="NoList15">
    <w:name w:val="No List15"/>
    <w:next w:val="NoList"/>
    <w:semiHidden/>
    <w:rsid w:val="00BE41CE"/>
  </w:style>
  <w:style w:type="numbering" w:customStyle="1" w:styleId="NoList16">
    <w:name w:val="No List16"/>
    <w:next w:val="NoList"/>
    <w:semiHidden/>
    <w:rsid w:val="00BE41C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41CE"/>
    <w:rPr>
      <w:rFonts w:ascii="Arial" w:hAnsi="Arial"/>
      <w:sz w:val="36"/>
      <w:lang w:val="en-GB" w:eastAsia="en-US" w:bidi="ar-SA"/>
    </w:rPr>
  </w:style>
  <w:style w:type="paragraph" w:customStyle="1" w:styleId="1Char">
    <w:name w:val="(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E41CE"/>
    <w:rPr>
      <w:rFonts w:ascii="Arial" w:hAnsi="Arial" w:cs="Arial"/>
      <w:color w:val="auto"/>
      <w:sz w:val="20"/>
      <w:szCs w:val="20"/>
    </w:rPr>
  </w:style>
  <w:style w:type="paragraph" w:customStyle="1" w:styleId="ZchnZchn1">
    <w:name w:val="Zchn Zchn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E41CE"/>
    <w:rPr>
      <w:rFonts w:ascii="Courier New" w:eastAsia="Batang" w:hAnsi="Courier New"/>
      <w:lang w:val="nb-NO" w:eastAsia="en-US" w:bidi="ar-SA"/>
    </w:rPr>
  </w:style>
  <w:style w:type="paragraph" w:customStyle="1" w:styleId="AutoCorrect">
    <w:name w:val="AutoCorrect"/>
    <w:rsid w:val="00BE41CE"/>
    <w:rPr>
      <w:sz w:val="24"/>
      <w:szCs w:val="24"/>
      <w:lang w:eastAsia="ko-KR"/>
    </w:rPr>
  </w:style>
  <w:style w:type="paragraph" w:customStyle="1" w:styleId="-PAGE-">
    <w:name w:val="- PAGE -"/>
    <w:rsid w:val="00BE41CE"/>
    <w:rPr>
      <w:sz w:val="24"/>
      <w:szCs w:val="24"/>
      <w:lang w:eastAsia="ko-KR"/>
    </w:rPr>
  </w:style>
  <w:style w:type="paragraph" w:customStyle="1" w:styleId="PageXofY">
    <w:name w:val="Page X of Y"/>
    <w:rsid w:val="00BE41CE"/>
    <w:rPr>
      <w:sz w:val="24"/>
      <w:szCs w:val="24"/>
      <w:lang w:eastAsia="ko-KR"/>
    </w:rPr>
  </w:style>
  <w:style w:type="paragraph" w:customStyle="1" w:styleId="Createdby">
    <w:name w:val="Created by"/>
    <w:rsid w:val="00BE41CE"/>
    <w:rPr>
      <w:sz w:val="24"/>
      <w:szCs w:val="24"/>
      <w:lang w:eastAsia="ko-KR"/>
    </w:rPr>
  </w:style>
  <w:style w:type="paragraph" w:customStyle="1" w:styleId="Createdon">
    <w:name w:val="Created on"/>
    <w:rsid w:val="00BE41CE"/>
    <w:rPr>
      <w:sz w:val="24"/>
      <w:szCs w:val="24"/>
      <w:lang w:eastAsia="ko-KR"/>
    </w:rPr>
  </w:style>
  <w:style w:type="paragraph" w:customStyle="1" w:styleId="Lastprinted">
    <w:name w:val="Last printed"/>
    <w:rsid w:val="00BE41CE"/>
    <w:rPr>
      <w:sz w:val="24"/>
      <w:szCs w:val="24"/>
      <w:lang w:eastAsia="ko-KR"/>
    </w:rPr>
  </w:style>
  <w:style w:type="paragraph" w:customStyle="1" w:styleId="Lastsavedby">
    <w:name w:val="Last saved by"/>
    <w:rsid w:val="00BE41CE"/>
    <w:rPr>
      <w:sz w:val="24"/>
      <w:szCs w:val="24"/>
      <w:lang w:eastAsia="ko-KR"/>
    </w:rPr>
  </w:style>
  <w:style w:type="paragraph" w:customStyle="1" w:styleId="Filename">
    <w:name w:val="Filename"/>
    <w:rsid w:val="00BE41CE"/>
    <w:rPr>
      <w:sz w:val="24"/>
      <w:szCs w:val="24"/>
      <w:lang w:eastAsia="ko-KR"/>
    </w:rPr>
  </w:style>
  <w:style w:type="paragraph" w:customStyle="1" w:styleId="Filenameandpath">
    <w:name w:val="Filename and path"/>
    <w:rsid w:val="00BE41CE"/>
    <w:rPr>
      <w:sz w:val="24"/>
      <w:szCs w:val="24"/>
      <w:lang w:eastAsia="ko-KR"/>
    </w:rPr>
  </w:style>
  <w:style w:type="paragraph" w:customStyle="1" w:styleId="AuthorPageDate">
    <w:name w:val="Author  Page #  Date"/>
    <w:rsid w:val="00BE41CE"/>
    <w:rPr>
      <w:sz w:val="24"/>
      <w:szCs w:val="24"/>
      <w:lang w:eastAsia="ko-KR"/>
    </w:rPr>
  </w:style>
  <w:style w:type="paragraph" w:customStyle="1" w:styleId="ConfidentialPageDate">
    <w:name w:val="Confidential  Page #  Date"/>
    <w:rsid w:val="00BE41CE"/>
    <w:rPr>
      <w:sz w:val="24"/>
      <w:szCs w:val="24"/>
      <w:lang w:eastAsia="ko-KR"/>
    </w:rPr>
  </w:style>
  <w:style w:type="paragraph" w:customStyle="1" w:styleId="Data">
    <w:name w:val="Data"/>
    <w:basedOn w:val="Normal"/>
    <w:rsid w:val="00BE41CE"/>
    <w:pPr>
      <w:tabs>
        <w:tab w:val="left" w:pos="1418"/>
      </w:tabs>
      <w:spacing w:after="120"/>
    </w:pPr>
    <w:rPr>
      <w:rFonts w:ascii="Arial" w:eastAsia="MS Mincho" w:hAnsi="Arial"/>
      <w:sz w:val="24"/>
      <w:lang w:val="fr-FR"/>
    </w:rPr>
  </w:style>
  <w:style w:type="paragraph" w:customStyle="1" w:styleId="p20">
    <w:name w:val="p20"/>
    <w:basedOn w:val="Normal"/>
    <w:rsid w:val="00BE41C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E41CE"/>
  </w:style>
  <w:style w:type="paragraph" w:customStyle="1" w:styleId="TaOC">
    <w:name w:val="TaOC"/>
    <w:basedOn w:val="TAC"/>
    <w:rsid w:val="00BE41CE"/>
  </w:style>
  <w:style w:type="paragraph" w:customStyle="1" w:styleId="1CharChar1Char">
    <w:name w:val="(文字) (文字)1 Char (文字) (文字) Char (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41C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BE41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E41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E41CE"/>
    <w:pPr>
      <w:spacing w:before="240" w:after="60"/>
      <w:outlineLvl w:val="0"/>
    </w:pPr>
    <w:rPr>
      <w:rFonts w:ascii="Courier New" w:hAnsi="Courier New"/>
      <w:lang w:val="nb-NO"/>
    </w:rPr>
  </w:style>
  <w:style w:type="character" w:customStyle="1" w:styleId="TitleChar">
    <w:name w:val="Title Char"/>
    <w:link w:val="Title"/>
    <w:rsid w:val="00BE41C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E41CE"/>
  </w:style>
  <w:style w:type="character" w:customStyle="1" w:styleId="List3Char">
    <w:name w:val="List 3 Char"/>
    <w:link w:val="List3"/>
    <w:rsid w:val="00BE41CE"/>
  </w:style>
  <w:style w:type="paragraph" w:customStyle="1" w:styleId="CharChar3CharCharCharCharCharChar">
    <w:name w:val="Char Char3 Char Char Char Char Char Char"/>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BE41CE"/>
    <w:pPr>
      <w:numPr>
        <w:numId w:val="4"/>
      </w:numPr>
    </w:pPr>
    <w:rPr>
      <w:rFonts w:ascii="Arial" w:hAnsi="Arial"/>
    </w:rPr>
  </w:style>
  <w:style w:type="paragraph" w:customStyle="1" w:styleId="text3bullet">
    <w:name w:val="text3 bullet"/>
    <w:basedOn w:val="Normal"/>
    <w:rsid w:val="00BE41CE"/>
    <w:pPr>
      <w:numPr>
        <w:numId w:val="1"/>
      </w:numPr>
    </w:pPr>
    <w:rPr>
      <w:rFonts w:ascii="Arial" w:hAnsi="Arial"/>
    </w:rPr>
  </w:style>
  <w:style w:type="paragraph" w:customStyle="1" w:styleId="UnnumberedSubheading">
    <w:name w:val="Unnumbered Subheading"/>
    <w:basedOn w:val="H6"/>
    <w:next w:val="PlainText"/>
    <w:rsid w:val="00BE41CE"/>
    <w:pPr>
      <w:overflowPunct/>
      <w:autoSpaceDE/>
      <w:autoSpaceDN/>
      <w:adjustRightInd/>
      <w:spacing w:after="120"/>
      <w:ind w:left="0" w:firstLine="0"/>
      <w:textAlignment w:val="auto"/>
    </w:pPr>
    <w:rPr>
      <w:b/>
    </w:rPr>
  </w:style>
  <w:style w:type="paragraph" w:customStyle="1" w:styleId="ReferenceLine">
    <w:name w:val="Reference Line"/>
    <w:basedOn w:val="BodyText"/>
    <w:rsid w:val="00BE41CE"/>
    <w:pPr>
      <w:widowControl w:val="0"/>
      <w:spacing w:after="120"/>
    </w:pPr>
    <w:rPr>
      <w:rFonts w:ascii="Arial" w:eastAsia="‚l‚r ‚oƒSƒVƒbƒN" w:hAnsi="Arial"/>
      <w:snapToGrid w:val="0"/>
    </w:rPr>
  </w:style>
  <w:style w:type="paragraph" w:customStyle="1" w:styleId="L3">
    <w:name w:val="L3"/>
    <w:rsid w:val="00BE41C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E41C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E41CE"/>
    <w:pPr>
      <w:spacing w:before="120" w:after="220"/>
    </w:pPr>
    <w:rPr>
      <w:rFonts w:ascii="Arial" w:eastAsia="MS Mincho" w:hAnsi="Arial"/>
      <w:noProof/>
      <w:lang w:val="en-US" w:eastAsia="en-US"/>
    </w:rPr>
  </w:style>
  <w:style w:type="paragraph" w:customStyle="1" w:styleId="nroaml">
    <w:name w:val="nroaml"/>
    <w:basedOn w:val="H6"/>
    <w:rsid w:val="00BE41CE"/>
    <w:pPr>
      <w:ind w:left="0" w:firstLine="0"/>
    </w:pPr>
    <w:rPr>
      <w:snapToGrid w:val="0"/>
    </w:rPr>
  </w:style>
  <w:style w:type="paragraph" w:customStyle="1" w:styleId="00BodyText">
    <w:name w:val="00 BodyText"/>
    <w:basedOn w:val="Normal"/>
    <w:rsid w:val="00BE41CE"/>
    <w:pPr>
      <w:spacing w:after="220"/>
    </w:pPr>
    <w:rPr>
      <w:rFonts w:ascii="Arial" w:hAnsi="Arial"/>
      <w:sz w:val="22"/>
      <w:lang w:val="en-US"/>
    </w:rPr>
  </w:style>
  <w:style w:type="character" w:customStyle="1" w:styleId="afa">
    <w:name w:val="標準太字"/>
    <w:autoRedefine/>
    <w:rsid w:val="00BE41CE"/>
    <w:rPr>
      <w:b/>
    </w:rPr>
  </w:style>
  <w:style w:type="paragraph" w:customStyle="1" w:styleId="xl24">
    <w:name w:val="xl24"/>
    <w:basedOn w:val="Normal"/>
    <w:rsid w:val="00BE41C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E41C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41C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41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41CE"/>
    <w:rPr>
      <w:rFonts w:ascii="Arial Unicode MS" w:eastAsia="Arial Unicode MS" w:hAnsi="Arial Unicode MS" w:cs="Arial Unicode MS"/>
      <w:sz w:val="20"/>
      <w:szCs w:val="20"/>
    </w:rPr>
  </w:style>
  <w:style w:type="paragraph" w:customStyle="1" w:styleId="NormalAfter0pt">
    <w:name w:val="Normal + After:  0 pt"/>
    <w:basedOn w:val="Normal"/>
    <w:rsid w:val="00BE41CE"/>
    <w:pPr>
      <w:overflowPunct/>
      <w:spacing w:after="0"/>
      <w:textAlignment w:val="auto"/>
    </w:pPr>
    <w:rPr>
      <w:rFonts w:ascii="Arial" w:hAnsi="Arial"/>
    </w:rPr>
  </w:style>
  <w:style w:type="character" w:customStyle="1" w:styleId="PTK">
    <w:name w:val="PTK"/>
    <w:semiHidden/>
    <w:rsid w:val="00BE41CE"/>
    <w:rPr>
      <w:rFonts w:ascii="Arial" w:hAnsi="Arial" w:cs="Arial"/>
      <w:color w:val="000080"/>
      <w:sz w:val="20"/>
      <w:szCs w:val="20"/>
    </w:rPr>
  </w:style>
  <w:style w:type="paragraph" w:customStyle="1" w:styleId="TdocList">
    <w:name w:val="Tdoc_List"/>
    <w:basedOn w:val="Normal"/>
    <w:rsid w:val="00BE41CE"/>
    <w:pPr>
      <w:numPr>
        <w:numId w:val="9"/>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BE41CE"/>
    <w:rPr>
      <w:rFonts w:ascii="Arial" w:hAnsi="Arial" w:cs="Arial" w:hint="default"/>
      <w:b/>
      <w:bCs/>
      <w:strike w:val="0"/>
      <w:dstrike w:val="0"/>
      <w:sz w:val="18"/>
      <w:szCs w:val="18"/>
      <w:u w:val="none"/>
      <w:effect w:val="none"/>
    </w:rPr>
  </w:style>
  <w:style w:type="character" w:customStyle="1" w:styleId="Heading2CharChar">
    <w:name w:val="Heading 2 Char Char"/>
    <w:rsid w:val="00BE41CE"/>
    <w:rPr>
      <w:rFonts w:ascii="Arial" w:hAnsi="Arial"/>
      <w:sz w:val="32"/>
      <w:lang w:val="en-GB" w:eastAsia="en-US" w:bidi="ar-SA"/>
    </w:rPr>
  </w:style>
  <w:style w:type="paragraph" w:styleId="BlockText">
    <w:name w:val="Block Text"/>
    <w:basedOn w:val="Normal"/>
    <w:rsid w:val="00BE41CE"/>
    <w:pPr>
      <w:spacing w:after="120"/>
      <w:ind w:left="1440" w:right="1440"/>
    </w:pPr>
  </w:style>
  <w:style w:type="paragraph" w:styleId="BodyTextFirstIndent">
    <w:name w:val="Body Text First Indent"/>
    <w:basedOn w:val="BodyText"/>
    <w:link w:val="BodyTextFirstIndentChar"/>
    <w:rsid w:val="00BE41CE"/>
    <w:pPr>
      <w:spacing w:after="120"/>
      <w:ind w:firstLine="210"/>
    </w:pPr>
    <w:rPr>
      <w:lang w:val="x-none"/>
    </w:rPr>
  </w:style>
  <w:style w:type="character" w:customStyle="1" w:styleId="BodyTextFirstIndentChar">
    <w:name w:val="Body Text First Indent Char"/>
    <w:link w:val="BodyTextFirstIndent"/>
    <w:rsid w:val="00BE41CE"/>
    <w:rPr>
      <w:lang w:val="x-none" w:eastAsia="en-US" w:bidi="ar-SA"/>
    </w:rPr>
  </w:style>
  <w:style w:type="paragraph" w:styleId="BodyTextFirstIndent2">
    <w:name w:val="Body Text First Indent 2"/>
    <w:basedOn w:val="BodyTextIndent"/>
    <w:link w:val="BodyTextFirstIndent2Char"/>
    <w:rsid w:val="00BE41CE"/>
    <w:pPr>
      <w:ind w:left="283" w:firstLine="210"/>
    </w:pPr>
  </w:style>
  <w:style w:type="character" w:customStyle="1" w:styleId="BodyTextFirstIndent2Char">
    <w:name w:val="Body Text First Indent 2 Char"/>
    <w:link w:val="BodyTextFirstIndent2"/>
    <w:rsid w:val="00BE41CE"/>
    <w:rPr>
      <w:lang w:val="en-GB" w:eastAsia="en-US" w:bidi="ar-SA"/>
    </w:rPr>
  </w:style>
  <w:style w:type="paragraph" w:styleId="Closing">
    <w:name w:val="Closing"/>
    <w:basedOn w:val="Normal"/>
    <w:link w:val="ClosingChar"/>
    <w:rsid w:val="00BE41CE"/>
    <w:pPr>
      <w:ind w:left="4252"/>
    </w:pPr>
  </w:style>
  <w:style w:type="character" w:customStyle="1" w:styleId="ClosingChar">
    <w:name w:val="Closing Char"/>
    <w:link w:val="Closing"/>
    <w:rsid w:val="00BE41CE"/>
    <w:rPr>
      <w:lang w:val="en-GB"/>
    </w:rPr>
  </w:style>
  <w:style w:type="paragraph" w:styleId="E-mailSignature">
    <w:name w:val="E-mail Signature"/>
    <w:basedOn w:val="Normal"/>
    <w:link w:val="E-mailSignatureChar"/>
    <w:rsid w:val="00BE41CE"/>
  </w:style>
  <w:style w:type="character" w:customStyle="1" w:styleId="E-mailSignatureChar">
    <w:name w:val="E-mail Signature Char"/>
    <w:link w:val="E-mailSignature"/>
    <w:rsid w:val="00BE41CE"/>
    <w:rPr>
      <w:lang w:val="en-GB"/>
    </w:rPr>
  </w:style>
  <w:style w:type="paragraph" w:styleId="EnvelopeReturn">
    <w:name w:val="envelope return"/>
    <w:basedOn w:val="Normal"/>
    <w:rsid w:val="00BE41CE"/>
    <w:rPr>
      <w:rFonts w:ascii="Arial" w:hAnsi="Arial" w:cs="Arial"/>
    </w:rPr>
  </w:style>
  <w:style w:type="character" w:styleId="HTMLAcronym">
    <w:name w:val="HTML Acronym"/>
    <w:basedOn w:val="DefaultParagraphFont"/>
    <w:rsid w:val="00BE41CE"/>
  </w:style>
  <w:style w:type="paragraph" w:styleId="HTMLAddress">
    <w:name w:val="HTML Address"/>
    <w:basedOn w:val="Normal"/>
    <w:link w:val="HTMLAddressChar"/>
    <w:rsid w:val="00BE41CE"/>
    <w:rPr>
      <w:i/>
      <w:iCs/>
    </w:rPr>
  </w:style>
  <w:style w:type="character" w:customStyle="1" w:styleId="HTMLAddressChar">
    <w:name w:val="HTML Address Char"/>
    <w:link w:val="HTMLAddress"/>
    <w:rsid w:val="00BE41CE"/>
    <w:rPr>
      <w:i/>
      <w:iCs/>
      <w:lang w:val="en-GB"/>
    </w:rPr>
  </w:style>
  <w:style w:type="character" w:styleId="HTMLCite">
    <w:name w:val="HTML Cite"/>
    <w:rsid w:val="00BE41CE"/>
    <w:rPr>
      <w:i/>
      <w:iCs/>
    </w:rPr>
  </w:style>
  <w:style w:type="character" w:styleId="HTMLDefinition">
    <w:name w:val="HTML Definition"/>
    <w:rsid w:val="00BE41CE"/>
    <w:rPr>
      <w:i/>
      <w:iCs/>
    </w:rPr>
  </w:style>
  <w:style w:type="character" w:styleId="HTMLKeyboard">
    <w:name w:val="HTML Keyboard"/>
    <w:rsid w:val="00BE41CE"/>
    <w:rPr>
      <w:rFonts w:ascii="Courier New" w:hAnsi="Courier New"/>
      <w:sz w:val="20"/>
      <w:szCs w:val="20"/>
    </w:rPr>
  </w:style>
  <w:style w:type="character" w:styleId="HTMLSample">
    <w:name w:val="HTML Sample"/>
    <w:rsid w:val="00BE41CE"/>
    <w:rPr>
      <w:rFonts w:ascii="Courier New" w:hAnsi="Courier New"/>
    </w:rPr>
  </w:style>
  <w:style w:type="character" w:styleId="HTMLVariable">
    <w:name w:val="HTML Variable"/>
    <w:rsid w:val="00BE41CE"/>
    <w:rPr>
      <w:i/>
      <w:iCs/>
    </w:rPr>
  </w:style>
  <w:style w:type="character" w:styleId="LineNumber">
    <w:name w:val="line number"/>
    <w:basedOn w:val="DefaultParagraphFont"/>
    <w:rsid w:val="00BE41CE"/>
  </w:style>
  <w:style w:type="paragraph" w:styleId="ListContinue">
    <w:name w:val="List Continue"/>
    <w:basedOn w:val="Normal"/>
    <w:rsid w:val="00BE41CE"/>
    <w:pPr>
      <w:spacing w:after="120"/>
      <w:ind w:left="283"/>
    </w:pPr>
  </w:style>
  <w:style w:type="paragraph" w:styleId="ListContinue2">
    <w:name w:val="List Continue 2"/>
    <w:basedOn w:val="Normal"/>
    <w:rsid w:val="00BE41CE"/>
    <w:pPr>
      <w:spacing w:after="120"/>
      <w:ind w:left="566"/>
    </w:pPr>
  </w:style>
  <w:style w:type="paragraph" w:styleId="ListContinue3">
    <w:name w:val="List Continue 3"/>
    <w:basedOn w:val="Normal"/>
    <w:rsid w:val="00BE41CE"/>
    <w:pPr>
      <w:spacing w:after="120"/>
      <w:ind w:left="849"/>
    </w:pPr>
  </w:style>
  <w:style w:type="paragraph" w:styleId="ListContinue4">
    <w:name w:val="List Continue 4"/>
    <w:basedOn w:val="Normal"/>
    <w:rsid w:val="00BE41CE"/>
    <w:pPr>
      <w:spacing w:after="120"/>
      <w:ind w:left="1132"/>
    </w:pPr>
  </w:style>
  <w:style w:type="paragraph" w:styleId="ListContinue5">
    <w:name w:val="List Continue 5"/>
    <w:basedOn w:val="Normal"/>
    <w:rsid w:val="00BE41CE"/>
    <w:pPr>
      <w:spacing w:after="120"/>
      <w:ind w:left="1415"/>
    </w:pPr>
  </w:style>
  <w:style w:type="paragraph" w:styleId="MessageHeader">
    <w:name w:val="Message Header"/>
    <w:basedOn w:val="Normal"/>
    <w:link w:val="MessageHeaderChar"/>
    <w:rsid w:val="00BE41C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BE41CE"/>
    <w:rPr>
      <w:rFonts w:ascii="Arial" w:hAnsi="Arial" w:cs="Arial"/>
      <w:sz w:val="24"/>
      <w:szCs w:val="24"/>
      <w:shd w:val="pct20" w:color="auto" w:fill="auto"/>
      <w:lang w:val="en-GB"/>
    </w:rPr>
  </w:style>
  <w:style w:type="paragraph" w:styleId="Salutation">
    <w:name w:val="Salutation"/>
    <w:basedOn w:val="Normal"/>
    <w:next w:val="Normal"/>
    <w:link w:val="SalutationChar"/>
    <w:rsid w:val="00BE41CE"/>
  </w:style>
  <w:style w:type="character" w:customStyle="1" w:styleId="SalutationChar">
    <w:name w:val="Salutation Char"/>
    <w:link w:val="Salutation"/>
    <w:rsid w:val="00BE41CE"/>
    <w:rPr>
      <w:lang w:val="en-GB"/>
    </w:rPr>
  </w:style>
  <w:style w:type="paragraph" w:styleId="Signature">
    <w:name w:val="Signature"/>
    <w:basedOn w:val="Normal"/>
    <w:link w:val="SignatureChar"/>
    <w:rsid w:val="00BE41CE"/>
    <w:pPr>
      <w:ind w:left="4252"/>
    </w:pPr>
  </w:style>
  <w:style w:type="character" w:customStyle="1" w:styleId="SignatureChar">
    <w:name w:val="Signature Char"/>
    <w:link w:val="Signature"/>
    <w:rsid w:val="00BE41CE"/>
    <w:rPr>
      <w:lang w:val="en-GB"/>
    </w:rPr>
  </w:style>
  <w:style w:type="paragraph" w:styleId="Subtitle">
    <w:name w:val="Subtitle"/>
    <w:basedOn w:val="Normal"/>
    <w:link w:val="SubtitleChar"/>
    <w:qFormat/>
    <w:rsid w:val="00BE41CE"/>
    <w:pPr>
      <w:spacing w:after="60"/>
      <w:jc w:val="center"/>
      <w:outlineLvl w:val="1"/>
    </w:pPr>
    <w:rPr>
      <w:rFonts w:ascii="Arial" w:hAnsi="Arial" w:cs="Arial"/>
      <w:sz w:val="24"/>
      <w:szCs w:val="24"/>
    </w:rPr>
  </w:style>
  <w:style w:type="character" w:customStyle="1" w:styleId="SubtitleChar">
    <w:name w:val="Subtitle Char"/>
    <w:link w:val="Subtitle"/>
    <w:rsid w:val="00BE41CE"/>
    <w:rPr>
      <w:rFonts w:ascii="Arial" w:hAnsi="Arial" w:cs="Arial"/>
      <w:sz w:val="24"/>
      <w:szCs w:val="24"/>
      <w:lang w:val="en-GB"/>
    </w:rPr>
  </w:style>
  <w:style w:type="table" w:styleId="TableGrid5">
    <w:name w:val="Table Grid 5"/>
    <w:basedOn w:val="TableNormal"/>
    <w:rsid w:val="00BE41C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910BFD"/>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BulletChar">
    <w:name w:val="List Bullet Char"/>
    <w:rsid w:val="00910BFD"/>
    <w:rPr>
      <w:lang w:val="en-GB" w:eastAsia="en-US" w:bidi="ar-SA"/>
    </w:rPr>
  </w:style>
  <w:style w:type="paragraph" w:customStyle="1" w:styleId="NormalParagraph">
    <w:name w:val="Normal Paragraph"/>
    <w:link w:val="NormalParagraphChar"/>
    <w:qFormat/>
    <w:rsid w:val="00910BFD"/>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910BFD"/>
    <w:rPr>
      <w:rFonts w:ascii="Arial" w:eastAsia="SimSun" w:hAnsi="Arial"/>
      <w:sz w:val="22"/>
      <w:szCs w:val="22"/>
      <w:lang w:val="en-US"/>
    </w:rPr>
  </w:style>
  <w:style w:type="character" w:customStyle="1" w:styleId="PlainTextChar4">
    <w:name w:val="Plain Text Char4"/>
    <w:link w:val="PlainText"/>
    <w:rsid w:val="00B72A0B"/>
    <w:rPr>
      <w:rFonts w:ascii="Courier New" w:eastAsia="SimSun" w:hAnsi="Courier New"/>
      <w:lang w:val="nb-NO"/>
    </w:rPr>
  </w:style>
  <w:style w:type="character" w:customStyle="1" w:styleId="NoteHeadingChar2">
    <w:name w:val="Note Heading Char2"/>
    <w:link w:val="NoteHeading"/>
    <w:rsid w:val="00B72A0B"/>
    <w:rPr>
      <w:rFonts w:eastAsia="MS Mincho"/>
    </w:rPr>
  </w:style>
  <w:style w:type="character" w:customStyle="1" w:styleId="HTMLPreformattedChar2">
    <w:name w:val="HTML Preformatted Char2"/>
    <w:link w:val="HTMLPreformatted"/>
    <w:rsid w:val="00B72A0B"/>
    <w:rPr>
      <w:rFonts w:ascii="Courier New" w:eastAsia="MS Mincho" w:hAnsi="Courier New" w:cs="Courier New"/>
    </w:rPr>
  </w:style>
  <w:style w:type="paragraph" w:customStyle="1" w:styleId="Char10">
    <w:name w:val="Char1"/>
    <w:semiHidden/>
    <w:rsid w:val="00B72A0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36">
    <w:name w:val="列出段落3"/>
    <w:basedOn w:val="Normal"/>
    <w:qFormat/>
    <w:rsid w:val="00B72A0B"/>
    <w:pPr>
      <w:overflowPunct/>
      <w:autoSpaceDE/>
      <w:autoSpaceDN/>
      <w:adjustRightInd/>
      <w:ind w:firstLineChars="200" w:firstLine="420"/>
      <w:textAlignment w:val="auto"/>
    </w:pPr>
    <w:rPr>
      <w:rFonts w:eastAsia="SimSun"/>
    </w:rPr>
  </w:style>
  <w:style w:type="paragraph" w:customStyle="1" w:styleId="2b">
    <w:name w:val="(文字) (文字)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B72A0B"/>
    <w:rPr>
      <w:rFonts w:ascii="Arial" w:hAnsi="Arial"/>
      <w:sz w:val="36"/>
      <w:lang w:val="en-GB"/>
    </w:rPr>
  </w:style>
  <w:style w:type="character" w:customStyle="1" w:styleId="CharChar200">
    <w:name w:val="Char Char20"/>
    <w:rsid w:val="00B72A0B"/>
    <w:rPr>
      <w:rFonts w:ascii="Arial" w:hAnsi="Arial"/>
      <w:sz w:val="36"/>
      <w:lang w:val="en-GB"/>
    </w:rPr>
  </w:style>
  <w:style w:type="paragraph" w:customStyle="1" w:styleId="37">
    <w:name w:val="修订3"/>
    <w:hidden/>
    <w:semiHidden/>
    <w:rsid w:val="00B72A0B"/>
    <w:rPr>
      <w:rFonts w:eastAsia="MS Mincho"/>
      <w:lang w:eastAsia="en-US"/>
    </w:rPr>
  </w:style>
  <w:style w:type="character" w:customStyle="1" w:styleId="CharChar230">
    <w:name w:val="Char Char23"/>
    <w:rsid w:val="00B72A0B"/>
    <w:rPr>
      <w:rFonts w:ascii="Arial" w:hAnsi="Arial"/>
      <w:lang w:val="en-GB" w:eastAsia="en-US"/>
    </w:rPr>
  </w:style>
  <w:style w:type="character" w:customStyle="1" w:styleId="Titre30">
    <w:name w:val="Titre 3"/>
    <w:rsid w:val="00B72A0B"/>
    <w:rPr>
      <w:rFonts w:ascii="Arial" w:hAnsi="Arial"/>
      <w:sz w:val="28"/>
      <w:szCs w:val="28"/>
      <w:lang w:val="en-GB" w:eastAsia="en-GB"/>
    </w:rPr>
  </w:style>
  <w:style w:type="paragraph" w:customStyle="1" w:styleId="1Char0">
    <w:name w:val="(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72A0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0">
    <w:name w:val="Char Char1 Char Char Char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92">
    <w:name w:val="TOC 92"/>
    <w:basedOn w:val="TOC8"/>
    <w:rsid w:val="00B72A0B"/>
    <w:pPr>
      <w:keepNext w:val="0"/>
      <w:ind w:left="1418" w:hanging="1418"/>
    </w:pPr>
    <w:rPr>
      <w:rFonts w:eastAsia="MS Mincho"/>
    </w:rPr>
  </w:style>
  <w:style w:type="paragraph" w:customStyle="1" w:styleId="Caption20">
    <w:name w:val="Caption2"/>
    <w:basedOn w:val="Normal"/>
    <w:next w:val="Normal"/>
    <w:rsid w:val="00B72A0B"/>
    <w:pPr>
      <w:spacing w:before="120" w:after="120"/>
    </w:pPr>
    <w:rPr>
      <w:rFonts w:eastAsia="MS Mincho"/>
      <w:b/>
    </w:rPr>
  </w:style>
  <w:style w:type="paragraph" w:customStyle="1" w:styleId="TableofFigures10">
    <w:name w:val="Table of Figures1"/>
    <w:basedOn w:val="Normal"/>
    <w:next w:val="Normal"/>
    <w:rsid w:val="00B72A0B"/>
    <w:pPr>
      <w:ind w:left="400" w:hanging="400"/>
      <w:jc w:val="center"/>
    </w:pPr>
    <w:rPr>
      <w:rFonts w:eastAsia="MS Mincho"/>
      <w:b/>
    </w:rPr>
  </w:style>
  <w:style w:type="paragraph" w:customStyle="1" w:styleId="msonormal0">
    <w:name w:val="msonormal"/>
    <w:basedOn w:val="Normal"/>
    <w:rsid w:val="007950C6"/>
    <w:pPr>
      <w:spacing w:before="100" w:beforeAutospacing="1" w:after="100" w:afterAutospacing="1"/>
      <w:textAlignment w:val="auto"/>
    </w:pPr>
    <w:rPr>
      <w:rFonts w:eastAsia="Arial Unicode MS"/>
      <w:sz w:val="24"/>
      <w:szCs w:val="24"/>
    </w:rPr>
  </w:style>
  <w:style w:type="character" w:styleId="PlaceholderText">
    <w:name w:val="Placeholder Text"/>
    <w:basedOn w:val="DefaultParagraphFont"/>
    <w:uiPriority w:val="99"/>
    <w:unhideWhenUsed/>
    <w:rsid w:val="00BF7030"/>
    <w:rPr>
      <w:vanish/>
      <w:color w:val="AEB5BB"/>
    </w:rPr>
  </w:style>
  <w:style w:type="paragraph" w:styleId="NoSpacing">
    <w:name w:val="No Spacing"/>
    <w:basedOn w:val="Normal"/>
    <w:link w:val="NoSpacingChar"/>
    <w:uiPriority w:val="1"/>
    <w:qFormat/>
    <w:rsid w:val="00BF7030"/>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BF7030"/>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31217">
      <w:bodyDiv w:val="1"/>
      <w:marLeft w:val="0"/>
      <w:marRight w:val="0"/>
      <w:marTop w:val="0"/>
      <w:marBottom w:val="0"/>
      <w:divBdr>
        <w:top w:val="none" w:sz="0" w:space="0" w:color="auto"/>
        <w:left w:val="none" w:sz="0" w:space="0" w:color="auto"/>
        <w:bottom w:val="none" w:sz="0" w:space="0" w:color="auto"/>
        <w:right w:val="none" w:sz="0" w:space="0" w:color="auto"/>
      </w:divBdr>
    </w:div>
    <w:div w:id="64643612">
      <w:bodyDiv w:val="1"/>
      <w:marLeft w:val="0"/>
      <w:marRight w:val="0"/>
      <w:marTop w:val="0"/>
      <w:marBottom w:val="0"/>
      <w:divBdr>
        <w:top w:val="none" w:sz="0" w:space="0" w:color="auto"/>
        <w:left w:val="none" w:sz="0" w:space="0" w:color="auto"/>
        <w:bottom w:val="none" w:sz="0" w:space="0" w:color="auto"/>
        <w:right w:val="none" w:sz="0" w:space="0" w:color="auto"/>
      </w:divBdr>
    </w:div>
    <w:div w:id="141042778">
      <w:bodyDiv w:val="1"/>
      <w:marLeft w:val="0"/>
      <w:marRight w:val="0"/>
      <w:marTop w:val="0"/>
      <w:marBottom w:val="0"/>
      <w:divBdr>
        <w:top w:val="none" w:sz="0" w:space="0" w:color="auto"/>
        <w:left w:val="none" w:sz="0" w:space="0" w:color="auto"/>
        <w:bottom w:val="none" w:sz="0" w:space="0" w:color="auto"/>
        <w:right w:val="none" w:sz="0" w:space="0" w:color="auto"/>
      </w:divBdr>
    </w:div>
    <w:div w:id="189299601">
      <w:bodyDiv w:val="1"/>
      <w:marLeft w:val="0"/>
      <w:marRight w:val="0"/>
      <w:marTop w:val="0"/>
      <w:marBottom w:val="0"/>
      <w:divBdr>
        <w:top w:val="none" w:sz="0" w:space="0" w:color="auto"/>
        <w:left w:val="none" w:sz="0" w:space="0" w:color="auto"/>
        <w:bottom w:val="none" w:sz="0" w:space="0" w:color="auto"/>
        <w:right w:val="none" w:sz="0" w:space="0" w:color="auto"/>
      </w:divBdr>
    </w:div>
    <w:div w:id="196233808">
      <w:bodyDiv w:val="1"/>
      <w:marLeft w:val="0"/>
      <w:marRight w:val="0"/>
      <w:marTop w:val="0"/>
      <w:marBottom w:val="0"/>
      <w:divBdr>
        <w:top w:val="none" w:sz="0" w:space="0" w:color="auto"/>
        <w:left w:val="none" w:sz="0" w:space="0" w:color="auto"/>
        <w:bottom w:val="none" w:sz="0" w:space="0" w:color="auto"/>
        <w:right w:val="none" w:sz="0" w:space="0" w:color="auto"/>
      </w:divBdr>
    </w:div>
    <w:div w:id="261838472">
      <w:bodyDiv w:val="1"/>
      <w:marLeft w:val="0"/>
      <w:marRight w:val="0"/>
      <w:marTop w:val="0"/>
      <w:marBottom w:val="0"/>
      <w:divBdr>
        <w:top w:val="none" w:sz="0" w:space="0" w:color="auto"/>
        <w:left w:val="none" w:sz="0" w:space="0" w:color="auto"/>
        <w:bottom w:val="none" w:sz="0" w:space="0" w:color="auto"/>
        <w:right w:val="none" w:sz="0" w:space="0" w:color="auto"/>
      </w:divBdr>
    </w:div>
    <w:div w:id="262694143">
      <w:bodyDiv w:val="1"/>
      <w:marLeft w:val="0"/>
      <w:marRight w:val="0"/>
      <w:marTop w:val="0"/>
      <w:marBottom w:val="0"/>
      <w:divBdr>
        <w:top w:val="none" w:sz="0" w:space="0" w:color="auto"/>
        <w:left w:val="none" w:sz="0" w:space="0" w:color="auto"/>
        <w:bottom w:val="none" w:sz="0" w:space="0" w:color="auto"/>
        <w:right w:val="none" w:sz="0" w:space="0" w:color="auto"/>
      </w:divBdr>
    </w:div>
    <w:div w:id="267540804">
      <w:bodyDiv w:val="1"/>
      <w:marLeft w:val="0"/>
      <w:marRight w:val="0"/>
      <w:marTop w:val="0"/>
      <w:marBottom w:val="0"/>
      <w:divBdr>
        <w:top w:val="none" w:sz="0" w:space="0" w:color="auto"/>
        <w:left w:val="none" w:sz="0" w:space="0" w:color="auto"/>
        <w:bottom w:val="none" w:sz="0" w:space="0" w:color="auto"/>
        <w:right w:val="none" w:sz="0" w:space="0" w:color="auto"/>
      </w:divBdr>
    </w:div>
    <w:div w:id="284964975">
      <w:bodyDiv w:val="1"/>
      <w:marLeft w:val="0"/>
      <w:marRight w:val="0"/>
      <w:marTop w:val="0"/>
      <w:marBottom w:val="0"/>
      <w:divBdr>
        <w:top w:val="none" w:sz="0" w:space="0" w:color="auto"/>
        <w:left w:val="none" w:sz="0" w:space="0" w:color="auto"/>
        <w:bottom w:val="none" w:sz="0" w:space="0" w:color="auto"/>
        <w:right w:val="none" w:sz="0" w:space="0" w:color="auto"/>
      </w:divBdr>
    </w:div>
    <w:div w:id="425426186">
      <w:bodyDiv w:val="1"/>
      <w:marLeft w:val="0"/>
      <w:marRight w:val="0"/>
      <w:marTop w:val="0"/>
      <w:marBottom w:val="0"/>
      <w:divBdr>
        <w:top w:val="none" w:sz="0" w:space="0" w:color="auto"/>
        <w:left w:val="none" w:sz="0" w:space="0" w:color="auto"/>
        <w:bottom w:val="none" w:sz="0" w:space="0" w:color="auto"/>
        <w:right w:val="none" w:sz="0" w:space="0" w:color="auto"/>
      </w:divBdr>
    </w:div>
    <w:div w:id="622619390">
      <w:bodyDiv w:val="1"/>
      <w:marLeft w:val="0"/>
      <w:marRight w:val="0"/>
      <w:marTop w:val="0"/>
      <w:marBottom w:val="0"/>
      <w:divBdr>
        <w:top w:val="none" w:sz="0" w:space="0" w:color="auto"/>
        <w:left w:val="none" w:sz="0" w:space="0" w:color="auto"/>
        <w:bottom w:val="none" w:sz="0" w:space="0" w:color="auto"/>
        <w:right w:val="none" w:sz="0" w:space="0" w:color="auto"/>
      </w:divBdr>
    </w:div>
    <w:div w:id="647634240">
      <w:bodyDiv w:val="1"/>
      <w:marLeft w:val="0"/>
      <w:marRight w:val="0"/>
      <w:marTop w:val="0"/>
      <w:marBottom w:val="0"/>
      <w:divBdr>
        <w:top w:val="none" w:sz="0" w:space="0" w:color="auto"/>
        <w:left w:val="none" w:sz="0" w:space="0" w:color="auto"/>
        <w:bottom w:val="none" w:sz="0" w:space="0" w:color="auto"/>
        <w:right w:val="none" w:sz="0" w:space="0" w:color="auto"/>
      </w:divBdr>
    </w:div>
    <w:div w:id="673649179">
      <w:bodyDiv w:val="1"/>
      <w:marLeft w:val="0"/>
      <w:marRight w:val="0"/>
      <w:marTop w:val="0"/>
      <w:marBottom w:val="0"/>
      <w:divBdr>
        <w:top w:val="none" w:sz="0" w:space="0" w:color="auto"/>
        <w:left w:val="none" w:sz="0" w:space="0" w:color="auto"/>
        <w:bottom w:val="none" w:sz="0" w:space="0" w:color="auto"/>
        <w:right w:val="none" w:sz="0" w:space="0" w:color="auto"/>
      </w:divBdr>
    </w:div>
    <w:div w:id="681127544">
      <w:bodyDiv w:val="1"/>
      <w:marLeft w:val="0"/>
      <w:marRight w:val="0"/>
      <w:marTop w:val="0"/>
      <w:marBottom w:val="0"/>
      <w:divBdr>
        <w:top w:val="none" w:sz="0" w:space="0" w:color="auto"/>
        <w:left w:val="none" w:sz="0" w:space="0" w:color="auto"/>
        <w:bottom w:val="none" w:sz="0" w:space="0" w:color="auto"/>
        <w:right w:val="none" w:sz="0" w:space="0" w:color="auto"/>
      </w:divBdr>
    </w:div>
    <w:div w:id="706637278">
      <w:bodyDiv w:val="1"/>
      <w:marLeft w:val="0"/>
      <w:marRight w:val="0"/>
      <w:marTop w:val="0"/>
      <w:marBottom w:val="0"/>
      <w:divBdr>
        <w:top w:val="none" w:sz="0" w:space="0" w:color="auto"/>
        <w:left w:val="none" w:sz="0" w:space="0" w:color="auto"/>
        <w:bottom w:val="none" w:sz="0" w:space="0" w:color="auto"/>
        <w:right w:val="none" w:sz="0" w:space="0" w:color="auto"/>
      </w:divBdr>
    </w:div>
    <w:div w:id="740179221">
      <w:bodyDiv w:val="1"/>
      <w:marLeft w:val="0"/>
      <w:marRight w:val="0"/>
      <w:marTop w:val="0"/>
      <w:marBottom w:val="0"/>
      <w:divBdr>
        <w:top w:val="none" w:sz="0" w:space="0" w:color="auto"/>
        <w:left w:val="none" w:sz="0" w:space="0" w:color="auto"/>
        <w:bottom w:val="none" w:sz="0" w:space="0" w:color="auto"/>
        <w:right w:val="none" w:sz="0" w:space="0" w:color="auto"/>
      </w:divBdr>
    </w:div>
    <w:div w:id="771709434">
      <w:bodyDiv w:val="1"/>
      <w:marLeft w:val="0"/>
      <w:marRight w:val="0"/>
      <w:marTop w:val="0"/>
      <w:marBottom w:val="0"/>
      <w:divBdr>
        <w:top w:val="none" w:sz="0" w:space="0" w:color="auto"/>
        <w:left w:val="none" w:sz="0" w:space="0" w:color="auto"/>
        <w:bottom w:val="none" w:sz="0" w:space="0" w:color="auto"/>
        <w:right w:val="none" w:sz="0" w:space="0" w:color="auto"/>
      </w:divBdr>
    </w:div>
    <w:div w:id="773089191">
      <w:bodyDiv w:val="1"/>
      <w:marLeft w:val="0"/>
      <w:marRight w:val="0"/>
      <w:marTop w:val="0"/>
      <w:marBottom w:val="0"/>
      <w:divBdr>
        <w:top w:val="none" w:sz="0" w:space="0" w:color="auto"/>
        <w:left w:val="none" w:sz="0" w:space="0" w:color="auto"/>
        <w:bottom w:val="none" w:sz="0" w:space="0" w:color="auto"/>
        <w:right w:val="none" w:sz="0" w:space="0" w:color="auto"/>
      </w:divBdr>
    </w:div>
    <w:div w:id="806702825">
      <w:bodyDiv w:val="1"/>
      <w:marLeft w:val="0"/>
      <w:marRight w:val="0"/>
      <w:marTop w:val="0"/>
      <w:marBottom w:val="0"/>
      <w:divBdr>
        <w:top w:val="none" w:sz="0" w:space="0" w:color="auto"/>
        <w:left w:val="none" w:sz="0" w:space="0" w:color="auto"/>
        <w:bottom w:val="none" w:sz="0" w:space="0" w:color="auto"/>
        <w:right w:val="none" w:sz="0" w:space="0" w:color="auto"/>
      </w:divBdr>
    </w:div>
    <w:div w:id="1016811485">
      <w:bodyDiv w:val="1"/>
      <w:marLeft w:val="0"/>
      <w:marRight w:val="0"/>
      <w:marTop w:val="0"/>
      <w:marBottom w:val="0"/>
      <w:divBdr>
        <w:top w:val="none" w:sz="0" w:space="0" w:color="auto"/>
        <w:left w:val="none" w:sz="0" w:space="0" w:color="auto"/>
        <w:bottom w:val="none" w:sz="0" w:space="0" w:color="auto"/>
        <w:right w:val="none" w:sz="0" w:space="0" w:color="auto"/>
      </w:divBdr>
    </w:div>
    <w:div w:id="1024553663">
      <w:bodyDiv w:val="1"/>
      <w:marLeft w:val="0"/>
      <w:marRight w:val="0"/>
      <w:marTop w:val="0"/>
      <w:marBottom w:val="0"/>
      <w:divBdr>
        <w:top w:val="none" w:sz="0" w:space="0" w:color="auto"/>
        <w:left w:val="none" w:sz="0" w:space="0" w:color="auto"/>
        <w:bottom w:val="none" w:sz="0" w:space="0" w:color="auto"/>
        <w:right w:val="none" w:sz="0" w:space="0" w:color="auto"/>
      </w:divBdr>
    </w:div>
    <w:div w:id="1041906617">
      <w:bodyDiv w:val="1"/>
      <w:marLeft w:val="0"/>
      <w:marRight w:val="0"/>
      <w:marTop w:val="0"/>
      <w:marBottom w:val="0"/>
      <w:divBdr>
        <w:top w:val="none" w:sz="0" w:space="0" w:color="auto"/>
        <w:left w:val="none" w:sz="0" w:space="0" w:color="auto"/>
        <w:bottom w:val="none" w:sz="0" w:space="0" w:color="auto"/>
        <w:right w:val="none" w:sz="0" w:space="0" w:color="auto"/>
      </w:divBdr>
    </w:div>
    <w:div w:id="1151096117">
      <w:bodyDiv w:val="1"/>
      <w:marLeft w:val="0"/>
      <w:marRight w:val="0"/>
      <w:marTop w:val="0"/>
      <w:marBottom w:val="0"/>
      <w:divBdr>
        <w:top w:val="none" w:sz="0" w:space="0" w:color="auto"/>
        <w:left w:val="none" w:sz="0" w:space="0" w:color="auto"/>
        <w:bottom w:val="none" w:sz="0" w:space="0" w:color="auto"/>
        <w:right w:val="none" w:sz="0" w:space="0" w:color="auto"/>
      </w:divBdr>
    </w:div>
    <w:div w:id="1155531918">
      <w:bodyDiv w:val="1"/>
      <w:marLeft w:val="0"/>
      <w:marRight w:val="0"/>
      <w:marTop w:val="0"/>
      <w:marBottom w:val="0"/>
      <w:divBdr>
        <w:top w:val="none" w:sz="0" w:space="0" w:color="auto"/>
        <w:left w:val="none" w:sz="0" w:space="0" w:color="auto"/>
        <w:bottom w:val="none" w:sz="0" w:space="0" w:color="auto"/>
        <w:right w:val="none" w:sz="0" w:space="0" w:color="auto"/>
      </w:divBdr>
    </w:div>
    <w:div w:id="1169060911">
      <w:bodyDiv w:val="1"/>
      <w:marLeft w:val="0"/>
      <w:marRight w:val="0"/>
      <w:marTop w:val="0"/>
      <w:marBottom w:val="0"/>
      <w:divBdr>
        <w:top w:val="none" w:sz="0" w:space="0" w:color="auto"/>
        <w:left w:val="none" w:sz="0" w:space="0" w:color="auto"/>
        <w:bottom w:val="none" w:sz="0" w:space="0" w:color="auto"/>
        <w:right w:val="none" w:sz="0" w:space="0" w:color="auto"/>
      </w:divBdr>
    </w:div>
    <w:div w:id="1224439612">
      <w:bodyDiv w:val="1"/>
      <w:marLeft w:val="0"/>
      <w:marRight w:val="0"/>
      <w:marTop w:val="0"/>
      <w:marBottom w:val="0"/>
      <w:divBdr>
        <w:top w:val="none" w:sz="0" w:space="0" w:color="auto"/>
        <w:left w:val="none" w:sz="0" w:space="0" w:color="auto"/>
        <w:bottom w:val="none" w:sz="0" w:space="0" w:color="auto"/>
        <w:right w:val="none" w:sz="0" w:space="0" w:color="auto"/>
      </w:divBdr>
    </w:div>
    <w:div w:id="1241595533">
      <w:bodyDiv w:val="1"/>
      <w:marLeft w:val="0"/>
      <w:marRight w:val="0"/>
      <w:marTop w:val="0"/>
      <w:marBottom w:val="0"/>
      <w:divBdr>
        <w:top w:val="none" w:sz="0" w:space="0" w:color="auto"/>
        <w:left w:val="none" w:sz="0" w:space="0" w:color="auto"/>
        <w:bottom w:val="none" w:sz="0" w:space="0" w:color="auto"/>
        <w:right w:val="none" w:sz="0" w:space="0" w:color="auto"/>
      </w:divBdr>
    </w:div>
    <w:div w:id="1272054417">
      <w:bodyDiv w:val="1"/>
      <w:marLeft w:val="0"/>
      <w:marRight w:val="0"/>
      <w:marTop w:val="0"/>
      <w:marBottom w:val="0"/>
      <w:divBdr>
        <w:top w:val="none" w:sz="0" w:space="0" w:color="auto"/>
        <w:left w:val="none" w:sz="0" w:space="0" w:color="auto"/>
        <w:bottom w:val="none" w:sz="0" w:space="0" w:color="auto"/>
        <w:right w:val="none" w:sz="0" w:space="0" w:color="auto"/>
      </w:divBdr>
    </w:div>
    <w:div w:id="1310939562">
      <w:bodyDiv w:val="1"/>
      <w:marLeft w:val="0"/>
      <w:marRight w:val="0"/>
      <w:marTop w:val="0"/>
      <w:marBottom w:val="0"/>
      <w:divBdr>
        <w:top w:val="none" w:sz="0" w:space="0" w:color="auto"/>
        <w:left w:val="none" w:sz="0" w:space="0" w:color="auto"/>
        <w:bottom w:val="none" w:sz="0" w:space="0" w:color="auto"/>
        <w:right w:val="none" w:sz="0" w:space="0" w:color="auto"/>
      </w:divBdr>
    </w:div>
    <w:div w:id="1319069681">
      <w:bodyDiv w:val="1"/>
      <w:marLeft w:val="0"/>
      <w:marRight w:val="0"/>
      <w:marTop w:val="0"/>
      <w:marBottom w:val="0"/>
      <w:divBdr>
        <w:top w:val="none" w:sz="0" w:space="0" w:color="auto"/>
        <w:left w:val="none" w:sz="0" w:space="0" w:color="auto"/>
        <w:bottom w:val="none" w:sz="0" w:space="0" w:color="auto"/>
        <w:right w:val="none" w:sz="0" w:space="0" w:color="auto"/>
      </w:divBdr>
    </w:div>
    <w:div w:id="1385908113">
      <w:bodyDiv w:val="1"/>
      <w:marLeft w:val="0"/>
      <w:marRight w:val="0"/>
      <w:marTop w:val="0"/>
      <w:marBottom w:val="0"/>
      <w:divBdr>
        <w:top w:val="none" w:sz="0" w:space="0" w:color="auto"/>
        <w:left w:val="none" w:sz="0" w:space="0" w:color="auto"/>
        <w:bottom w:val="none" w:sz="0" w:space="0" w:color="auto"/>
        <w:right w:val="none" w:sz="0" w:space="0" w:color="auto"/>
      </w:divBdr>
    </w:div>
    <w:div w:id="1487013191">
      <w:bodyDiv w:val="1"/>
      <w:marLeft w:val="0"/>
      <w:marRight w:val="0"/>
      <w:marTop w:val="0"/>
      <w:marBottom w:val="0"/>
      <w:divBdr>
        <w:top w:val="none" w:sz="0" w:space="0" w:color="auto"/>
        <w:left w:val="none" w:sz="0" w:space="0" w:color="auto"/>
        <w:bottom w:val="none" w:sz="0" w:space="0" w:color="auto"/>
        <w:right w:val="none" w:sz="0" w:space="0" w:color="auto"/>
      </w:divBdr>
    </w:div>
    <w:div w:id="1532691301">
      <w:bodyDiv w:val="1"/>
      <w:marLeft w:val="0"/>
      <w:marRight w:val="0"/>
      <w:marTop w:val="0"/>
      <w:marBottom w:val="0"/>
      <w:divBdr>
        <w:top w:val="none" w:sz="0" w:space="0" w:color="auto"/>
        <w:left w:val="none" w:sz="0" w:space="0" w:color="auto"/>
        <w:bottom w:val="none" w:sz="0" w:space="0" w:color="auto"/>
        <w:right w:val="none" w:sz="0" w:space="0" w:color="auto"/>
      </w:divBdr>
    </w:div>
    <w:div w:id="1560944307">
      <w:bodyDiv w:val="1"/>
      <w:marLeft w:val="0"/>
      <w:marRight w:val="0"/>
      <w:marTop w:val="0"/>
      <w:marBottom w:val="0"/>
      <w:divBdr>
        <w:top w:val="none" w:sz="0" w:space="0" w:color="auto"/>
        <w:left w:val="none" w:sz="0" w:space="0" w:color="auto"/>
        <w:bottom w:val="none" w:sz="0" w:space="0" w:color="auto"/>
        <w:right w:val="none" w:sz="0" w:space="0" w:color="auto"/>
      </w:divBdr>
    </w:div>
    <w:div w:id="1619948032">
      <w:bodyDiv w:val="1"/>
      <w:marLeft w:val="0"/>
      <w:marRight w:val="0"/>
      <w:marTop w:val="0"/>
      <w:marBottom w:val="0"/>
      <w:divBdr>
        <w:top w:val="none" w:sz="0" w:space="0" w:color="auto"/>
        <w:left w:val="none" w:sz="0" w:space="0" w:color="auto"/>
        <w:bottom w:val="none" w:sz="0" w:space="0" w:color="auto"/>
        <w:right w:val="none" w:sz="0" w:space="0" w:color="auto"/>
      </w:divBdr>
    </w:div>
    <w:div w:id="1632898871">
      <w:bodyDiv w:val="1"/>
      <w:marLeft w:val="0"/>
      <w:marRight w:val="0"/>
      <w:marTop w:val="0"/>
      <w:marBottom w:val="0"/>
      <w:divBdr>
        <w:top w:val="none" w:sz="0" w:space="0" w:color="auto"/>
        <w:left w:val="none" w:sz="0" w:space="0" w:color="auto"/>
        <w:bottom w:val="none" w:sz="0" w:space="0" w:color="auto"/>
        <w:right w:val="none" w:sz="0" w:space="0" w:color="auto"/>
      </w:divBdr>
    </w:div>
    <w:div w:id="1688746574">
      <w:bodyDiv w:val="1"/>
      <w:marLeft w:val="0"/>
      <w:marRight w:val="0"/>
      <w:marTop w:val="0"/>
      <w:marBottom w:val="0"/>
      <w:divBdr>
        <w:top w:val="none" w:sz="0" w:space="0" w:color="auto"/>
        <w:left w:val="none" w:sz="0" w:space="0" w:color="auto"/>
        <w:bottom w:val="none" w:sz="0" w:space="0" w:color="auto"/>
        <w:right w:val="none" w:sz="0" w:space="0" w:color="auto"/>
      </w:divBdr>
    </w:div>
    <w:div w:id="1722436294">
      <w:bodyDiv w:val="1"/>
      <w:marLeft w:val="0"/>
      <w:marRight w:val="0"/>
      <w:marTop w:val="0"/>
      <w:marBottom w:val="0"/>
      <w:divBdr>
        <w:top w:val="none" w:sz="0" w:space="0" w:color="auto"/>
        <w:left w:val="none" w:sz="0" w:space="0" w:color="auto"/>
        <w:bottom w:val="none" w:sz="0" w:space="0" w:color="auto"/>
        <w:right w:val="none" w:sz="0" w:space="0" w:color="auto"/>
      </w:divBdr>
    </w:div>
    <w:div w:id="1724064970">
      <w:bodyDiv w:val="1"/>
      <w:marLeft w:val="0"/>
      <w:marRight w:val="0"/>
      <w:marTop w:val="0"/>
      <w:marBottom w:val="0"/>
      <w:divBdr>
        <w:top w:val="none" w:sz="0" w:space="0" w:color="auto"/>
        <w:left w:val="none" w:sz="0" w:space="0" w:color="auto"/>
        <w:bottom w:val="none" w:sz="0" w:space="0" w:color="auto"/>
        <w:right w:val="none" w:sz="0" w:space="0" w:color="auto"/>
      </w:divBdr>
    </w:div>
    <w:div w:id="1743068129">
      <w:bodyDiv w:val="1"/>
      <w:marLeft w:val="0"/>
      <w:marRight w:val="0"/>
      <w:marTop w:val="0"/>
      <w:marBottom w:val="0"/>
      <w:divBdr>
        <w:top w:val="none" w:sz="0" w:space="0" w:color="auto"/>
        <w:left w:val="none" w:sz="0" w:space="0" w:color="auto"/>
        <w:bottom w:val="none" w:sz="0" w:space="0" w:color="auto"/>
        <w:right w:val="none" w:sz="0" w:space="0" w:color="auto"/>
      </w:divBdr>
    </w:div>
    <w:div w:id="1752458785">
      <w:bodyDiv w:val="1"/>
      <w:marLeft w:val="0"/>
      <w:marRight w:val="0"/>
      <w:marTop w:val="0"/>
      <w:marBottom w:val="0"/>
      <w:divBdr>
        <w:top w:val="none" w:sz="0" w:space="0" w:color="auto"/>
        <w:left w:val="none" w:sz="0" w:space="0" w:color="auto"/>
        <w:bottom w:val="none" w:sz="0" w:space="0" w:color="auto"/>
        <w:right w:val="none" w:sz="0" w:space="0" w:color="auto"/>
      </w:divBdr>
    </w:div>
    <w:div w:id="1794206418">
      <w:bodyDiv w:val="1"/>
      <w:marLeft w:val="0"/>
      <w:marRight w:val="0"/>
      <w:marTop w:val="0"/>
      <w:marBottom w:val="0"/>
      <w:divBdr>
        <w:top w:val="none" w:sz="0" w:space="0" w:color="auto"/>
        <w:left w:val="none" w:sz="0" w:space="0" w:color="auto"/>
        <w:bottom w:val="none" w:sz="0" w:space="0" w:color="auto"/>
        <w:right w:val="none" w:sz="0" w:space="0" w:color="auto"/>
      </w:divBdr>
    </w:div>
    <w:div w:id="1831753882">
      <w:bodyDiv w:val="1"/>
      <w:marLeft w:val="0"/>
      <w:marRight w:val="0"/>
      <w:marTop w:val="0"/>
      <w:marBottom w:val="0"/>
      <w:divBdr>
        <w:top w:val="none" w:sz="0" w:space="0" w:color="auto"/>
        <w:left w:val="none" w:sz="0" w:space="0" w:color="auto"/>
        <w:bottom w:val="none" w:sz="0" w:space="0" w:color="auto"/>
        <w:right w:val="none" w:sz="0" w:space="0" w:color="auto"/>
      </w:divBdr>
    </w:div>
    <w:div w:id="1862891141">
      <w:bodyDiv w:val="1"/>
      <w:marLeft w:val="0"/>
      <w:marRight w:val="0"/>
      <w:marTop w:val="0"/>
      <w:marBottom w:val="0"/>
      <w:divBdr>
        <w:top w:val="none" w:sz="0" w:space="0" w:color="auto"/>
        <w:left w:val="none" w:sz="0" w:space="0" w:color="auto"/>
        <w:bottom w:val="none" w:sz="0" w:space="0" w:color="auto"/>
        <w:right w:val="none" w:sz="0" w:space="0" w:color="auto"/>
      </w:divBdr>
    </w:div>
    <w:div w:id="1913814017">
      <w:bodyDiv w:val="1"/>
      <w:marLeft w:val="0"/>
      <w:marRight w:val="0"/>
      <w:marTop w:val="0"/>
      <w:marBottom w:val="0"/>
      <w:divBdr>
        <w:top w:val="none" w:sz="0" w:space="0" w:color="auto"/>
        <w:left w:val="none" w:sz="0" w:space="0" w:color="auto"/>
        <w:bottom w:val="none" w:sz="0" w:space="0" w:color="auto"/>
        <w:right w:val="none" w:sz="0" w:space="0" w:color="auto"/>
      </w:divBdr>
    </w:div>
    <w:div w:id="1967469690">
      <w:bodyDiv w:val="1"/>
      <w:marLeft w:val="0"/>
      <w:marRight w:val="0"/>
      <w:marTop w:val="0"/>
      <w:marBottom w:val="0"/>
      <w:divBdr>
        <w:top w:val="none" w:sz="0" w:space="0" w:color="auto"/>
        <w:left w:val="none" w:sz="0" w:space="0" w:color="auto"/>
        <w:bottom w:val="none" w:sz="0" w:space="0" w:color="auto"/>
        <w:right w:val="none" w:sz="0" w:space="0" w:color="auto"/>
      </w:divBdr>
    </w:div>
    <w:div w:id="21379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D897F-B91A-4D9B-838B-D765894E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2056</Words>
  <Characters>13398</Characters>
  <Application>Microsoft Office Word</Application>
  <DocSecurity>0</DocSecurity>
  <Lines>111</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15424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6</cp:revision>
  <dcterms:created xsi:type="dcterms:W3CDTF">2024-11-27T09:04:00Z</dcterms:created>
  <dcterms:modified xsi:type="dcterms:W3CDTF">2024-11-27T16:20:00Z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2024-11-18T12:30:35Z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09e38488-134b-4984-9572-0b9d07472738</vt:lpwstr>
  </property>
  <property fmtid="{D5CDD505-2E9C-101B-9397-08002B2CF9AE}" pid="8" name="MSIP_Label_9764cdcd-3664-4d05-9615-7cbf65a4f0a8_ContentBits">
    <vt:lpwstr>0</vt:lpwstr>
  </property>
</Properties>
</file>