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4A0DEAF9" w:rsidR="001E41F3" w:rsidRDefault="00AE743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ins w:id="0" w:author="Ashwin Mohan" w:date="2024-11-20T11:45:00Z" w16du:dateUtc="2024-11-20T16:45:00Z">
        <w:r>
          <w:rPr>
            <w:b/>
            <w:noProof/>
            <w:sz w:val="24"/>
          </w:rPr>
          <w:t>r</w:t>
        </w:r>
      </w:ins>
      <w:r w:rsidR="001E41F3"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 w:rsidR="001E41F3"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105</w:t>
        </w:r>
      </w:fldSimple>
      <w:fldSimple w:instr=" DOCPROPERTY  MtgTitle  \* MERGEFORMAT "/>
      <w:r w:rsidR="001E41F3"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R5-247495</w:t>
        </w:r>
      </w:fldSimple>
      <w:r>
        <w:rPr>
          <w:b/>
          <w:i/>
          <w:noProof/>
          <w:sz w:val="28"/>
        </w:rPr>
        <w:t>r1</w:t>
      </w:r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Orlando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Nov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Nov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38.561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0018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Updates to Talk Mode FR1 TRP and TRS test cases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 Benelux B.V.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502E463" w:rsidR="001E41F3" w:rsidRDefault="007D7B0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NR_FR1_TRP_TRS_enh-UEConTest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2024-11-08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7B0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D7B07" w:rsidRDefault="007D7B07" w:rsidP="007D7B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34EA4CC" w:rsidR="007D7B07" w:rsidRDefault="007D7B07" w:rsidP="007D7B07">
            <w:pPr>
              <w:pStyle w:val="CRCoverPage"/>
              <w:tabs>
                <w:tab w:val="left" w:pos="836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Core requirements for Talk mode FR1 TRP and TRS tests have been introduced in the core specifications</w:t>
            </w:r>
          </w:p>
        </w:tc>
      </w:tr>
      <w:tr w:rsidR="007D7B0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D7B07" w:rsidRDefault="007D7B07" w:rsidP="007D7B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D7B07" w:rsidRDefault="007D7B07" w:rsidP="007D7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7B0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D7B07" w:rsidRDefault="007D7B07" w:rsidP="007D7B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E1F2162" w:rsidR="007D7B07" w:rsidRDefault="007D7B07" w:rsidP="007D7B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the minimum conformance requirements for Talk Mode TRP and TRS</w:t>
            </w:r>
          </w:p>
        </w:tc>
      </w:tr>
      <w:tr w:rsidR="007D7B0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D7B07" w:rsidRDefault="007D7B07" w:rsidP="007D7B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D7B07" w:rsidRDefault="007D7B07" w:rsidP="007D7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7B0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D7B07" w:rsidRDefault="007D7B07" w:rsidP="007D7B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52C331" w:rsidR="007D7B07" w:rsidRDefault="007D7B07" w:rsidP="007D7B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minimum conformance requirements for Talk Mode TRP TRS</w:t>
            </w:r>
          </w:p>
        </w:tc>
      </w:tr>
      <w:tr w:rsidR="007D7B07" w14:paraId="034AF533" w14:textId="77777777" w:rsidTr="00547111">
        <w:tc>
          <w:tcPr>
            <w:tcW w:w="2694" w:type="dxa"/>
            <w:gridSpan w:val="2"/>
          </w:tcPr>
          <w:p w14:paraId="39D9EB5B" w14:textId="77777777" w:rsidR="007D7B07" w:rsidRDefault="007D7B07" w:rsidP="007D7B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D7B07" w:rsidRDefault="007D7B07" w:rsidP="007D7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7B0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D7B07" w:rsidRDefault="007D7B07" w:rsidP="007D7B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5B0FF7" w:rsidR="007D7B07" w:rsidRDefault="007D7B07" w:rsidP="007D7B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6.2.1.2.1, 7.2.1.2.1</w:t>
            </w:r>
          </w:p>
        </w:tc>
      </w:tr>
      <w:tr w:rsidR="007D7B0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D7B07" w:rsidRDefault="007D7B07" w:rsidP="007D7B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D7B07" w:rsidRDefault="007D7B07" w:rsidP="007D7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7B0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D7B07" w:rsidRDefault="007D7B07" w:rsidP="007D7B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D7B07" w:rsidRDefault="007D7B07" w:rsidP="007D7B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D7B07" w:rsidRDefault="007D7B07" w:rsidP="007D7B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D7B07" w:rsidRDefault="007D7B07" w:rsidP="007D7B0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D7B07" w:rsidRDefault="007D7B07" w:rsidP="007D7B0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D7B0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D7B07" w:rsidRDefault="007D7B07" w:rsidP="007D7B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D7B07" w:rsidRDefault="007D7B07" w:rsidP="007D7B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16F755" w:rsidR="007D7B07" w:rsidRDefault="007D7B07" w:rsidP="007D7B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D7B07" w:rsidRDefault="007D7B07" w:rsidP="007D7B0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D7B07" w:rsidRDefault="007D7B07" w:rsidP="007D7B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D7B0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D7B07" w:rsidRDefault="007D7B07" w:rsidP="007D7B0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D7B07" w:rsidRDefault="007D7B07" w:rsidP="007D7B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1B4B20" w:rsidR="007D7B07" w:rsidRDefault="007D7B07" w:rsidP="007D7B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D7B07" w:rsidRDefault="007D7B07" w:rsidP="007D7B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D7B07" w:rsidRDefault="007D7B07" w:rsidP="007D7B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D7B0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D7B07" w:rsidRDefault="007D7B07" w:rsidP="007D7B0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D7B07" w:rsidRDefault="007D7B07" w:rsidP="007D7B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D1DDCE5" w:rsidR="007D7B07" w:rsidRDefault="007D7B07" w:rsidP="007D7B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D7B07" w:rsidRDefault="007D7B07" w:rsidP="007D7B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D7B07" w:rsidRDefault="007D7B07" w:rsidP="007D7B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D7B0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D7B07" w:rsidRDefault="007D7B07" w:rsidP="007D7B0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D7B07" w:rsidRDefault="007D7B07" w:rsidP="007D7B07">
            <w:pPr>
              <w:pStyle w:val="CRCoverPage"/>
              <w:spacing w:after="0"/>
              <w:rPr>
                <w:noProof/>
              </w:rPr>
            </w:pPr>
          </w:p>
        </w:tc>
      </w:tr>
      <w:tr w:rsidR="007D7B0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D7B07" w:rsidRDefault="007D7B07" w:rsidP="007D7B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D7B07" w:rsidRDefault="007D7B07" w:rsidP="007D7B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D7B0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D7B07" w:rsidRPr="008863B9" w:rsidRDefault="007D7B07" w:rsidP="007D7B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D7B07" w:rsidRPr="008863B9" w:rsidRDefault="007D7B07" w:rsidP="007D7B0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D7B0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D7B07" w:rsidRDefault="007D7B07" w:rsidP="007D7B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AD5CAFB" w:rsidR="007D7B07" w:rsidRDefault="00AE743C" w:rsidP="007D7B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 updates the NOTE1 in minimum conformance requirement tables.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2E6BF" w14:textId="3F99B585" w:rsidR="007D7B07" w:rsidRPr="007D7B07" w:rsidRDefault="007D7B07" w:rsidP="007D7B07">
      <w:pPr>
        <w:pStyle w:val="Heading5"/>
        <w:rPr>
          <w:rFonts w:eastAsia="Malgun Gothic"/>
          <w:b/>
          <w:bCs/>
        </w:rPr>
      </w:pPr>
      <w:bookmarkStart w:id="2" w:name="_Toc155186502"/>
      <w:bookmarkStart w:id="3" w:name="_Toc177651404"/>
      <w:r w:rsidRPr="007D7B07">
        <w:rPr>
          <w:rFonts w:eastAsia="Malgun Gothic"/>
          <w:b/>
          <w:bCs/>
          <w:highlight w:val="green"/>
        </w:rPr>
        <w:lastRenderedPageBreak/>
        <w:t>&lt;Unchanged sections skipped&gt;</w:t>
      </w:r>
    </w:p>
    <w:p w14:paraId="72A0FB07" w14:textId="0FE6A209" w:rsidR="007D7B07" w:rsidRPr="009171D1" w:rsidRDefault="007D7B07" w:rsidP="007D7B07">
      <w:pPr>
        <w:pStyle w:val="Heading5"/>
        <w:rPr>
          <w:rFonts w:eastAsia="Malgun Gothic"/>
        </w:rPr>
      </w:pPr>
      <w:r w:rsidRPr="009171D1">
        <w:rPr>
          <w:rFonts w:eastAsia="Malgun Gothic"/>
        </w:rPr>
        <w:t>6.2.1.2.1</w:t>
      </w:r>
      <w:r w:rsidRPr="009171D1">
        <w:rPr>
          <w:rFonts w:eastAsia="Malgun Gothic"/>
        </w:rPr>
        <w:tab/>
      </w:r>
      <w:r w:rsidRPr="009171D1">
        <w:t xml:space="preserve">Total Radiated Power (TRP) for FR1 NR Standalone (SA) in </w:t>
      </w:r>
      <w:r w:rsidRPr="009171D1">
        <w:rPr>
          <w:rFonts w:eastAsia="Malgun Gothic"/>
        </w:rPr>
        <w:t>Talk</w:t>
      </w:r>
      <w:r w:rsidRPr="009171D1">
        <w:t xml:space="preserve"> Mode with </w:t>
      </w:r>
      <w:r w:rsidRPr="009171D1">
        <w:rPr>
          <w:rFonts w:eastAsia="Malgun Gothic"/>
        </w:rPr>
        <w:t xml:space="preserve">Head and </w:t>
      </w:r>
      <w:r w:rsidRPr="009171D1">
        <w:t>Hand Phantom</w:t>
      </w:r>
      <w:bookmarkEnd w:id="2"/>
      <w:bookmarkEnd w:id="3"/>
    </w:p>
    <w:p w14:paraId="24CB34EE" w14:textId="3B54E412" w:rsidR="007D7B07" w:rsidRPr="009171D1" w:rsidRDefault="007D7B07" w:rsidP="007D7B07">
      <w:pPr>
        <w:pStyle w:val="EditorsNote"/>
      </w:pPr>
      <w:r w:rsidRPr="009171D1">
        <w:t xml:space="preserve">Editor’s note: This clause </w:t>
      </w:r>
      <w:del w:id="4" w:author="Ashwin Mohan" w:date="2024-11-09T00:19:00Z" w16du:dateUtc="2024-11-09T08:19:00Z">
        <w:r w:rsidRPr="009171D1" w:rsidDel="007D7B07">
          <w:delText>will stay incomplete during Release 17 work and only an initial framework is added for completeness of the specification.</w:delText>
        </w:r>
      </w:del>
      <w:ins w:id="5" w:author="Ashwin Mohan" w:date="2024-11-09T00:19:00Z" w16du:dateUtc="2024-11-09T08:19:00Z">
        <w:r>
          <w:t>is incomplete-</w:t>
        </w:r>
      </w:ins>
    </w:p>
    <w:p w14:paraId="22BA4BD4" w14:textId="7AB15B4F" w:rsidR="007D7B07" w:rsidRPr="009171D1" w:rsidDel="007D7B07" w:rsidRDefault="007D7B07" w:rsidP="007D7B07">
      <w:pPr>
        <w:ind w:left="1420" w:hanging="280"/>
        <w:rPr>
          <w:del w:id="6" w:author="Ashwin Mohan" w:date="2024-11-09T00:19:00Z" w16du:dateUtc="2024-11-09T08:19:00Z"/>
          <w:color w:val="FF0000"/>
        </w:rPr>
      </w:pPr>
      <w:del w:id="7" w:author="Ashwin Mohan" w:date="2024-11-09T00:19:00Z" w16du:dateUtc="2024-11-09T08:19:00Z">
        <w:r w:rsidRPr="009171D1" w:rsidDel="007D7B07">
          <w:rPr>
            <w:color w:val="FF0000"/>
          </w:rPr>
          <w:delText>- Minimum Conformance Requirements for talk mode with head and hand phantom is pending and will be determined as part of the Release 18 work in RAN4</w:delText>
        </w:r>
      </w:del>
    </w:p>
    <w:p w14:paraId="5FFBD4C9" w14:textId="77777777" w:rsidR="007D7B07" w:rsidRPr="009171D1" w:rsidRDefault="007D7B07" w:rsidP="007D7B07">
      <w:pPr>
        <w:ind w:left="851" w:firstLine="284"/>
        <w:rPr>
          <w:color w:val="FF0000"/>
        </w:rPr>
      </w:pPr>
      <w:r w:rsidRPr="009171D1">
        <w:rPr>
          <w:color w:val="FF0000"/>
        </w:rPr>
        <w:t>- Test Applicability is pending</w:t>
      </w:r>
    </w:p>
    <w:p w14:paraId="5B1F1BE1" w14:textId="77777777" w:rsidR="007D7B07" w:rsidRPr="009171D1" w:rsidRDefault="007D7B07" w:rsidP="007D7B07">
      <w:pPr>
        <w:ind w:left="851" w:firstLine="284"/>
        <w:rPr>
          <w:color w:val="FF0000"/>
        </w:rPr>
      </w:pPr>
      <w:r w:rsidRPr="009171D1">
        <w:rPr>
          <w:color w:val="FF0000"/>
        </w:rPr>
        <w:t>- Test Procedure, Message Contents and Test Requirements are pending.</w:t>
      </w:r>
    </w:p>
    <w:p w14:paraId="537D600D" w14:textId="6D23DF0E" w:rsidR="007D7B07" w:rsidRPr="009171D1" w:rsidRDefault="007D7B07" w:rsidP="007D7B07">
      <w:pPr>
        <w:ind w:left="851" w:firstLine="284"/>
        <w:rPr>
          <w:color w:val="FF0000"/>
        </w:rPr>
      </w:pPr>
      <w:r w:rsidRPr="009171D1">
        <w:rPr>
          <w:color w:val="FF0000"/>
        </w:rPr>
        <w:t xml:space="preserve">- MU </w:t>
      </w:r>
      <w:del w:id="8" w:author="Ashwin Mohan" w:date="2024-11-09T00:23:00Z" w16du:dateUtc="2024-11-09T08:23:00Z">
        <w:r w:rsidRPr="009171D1" w:rsidDel="007D7B07">
          <w:rPr>
            <w:color w:val="FF0000"/>
          </w:rPr>
          <w:delText>is pending. TT will be analysed in Release 18</w:delText>
        </w:r>
      </w:del>
      <w:ins w:id="9" w:author="Ashwin Mohan" w:date="2024-11-09T00:23:00Z" w16du:dateUtc="2024-11-09T08:23:00Z">
        <w:r>
          <w:rPr>
            <w:color w:val="FF0000"/>
          </w:rPr>
          <w:t>and TT are pending.</w:t>
        </w:r>
      </w:ins>
    </w:p>
    <w:p w14:paraId="0BDAC059" w14:textId="77777777" w:rsidR="007D7B07" w:rsidRPr="009171D1" w:rsidRDefault="007D7B07" w:rsidP="007D7B07">
      <w:pPr>
        <w:pStyle w:val="H6"/>
      </w:pPr>
      <w:r w:rsidRPr="009171D1">
        <w:t>6.2.1.2.1.1</w:t>
      </w:r>
      <w:r w:rsidRPr="009171D1">
        <w:tab/>
        <w:t>Test purpose</w:t>
      </w:r>
    </w:p>
    <w:p w14:paraId="6211BFD7" w14:textId="77777777" w:rsidR="007D7B07" w:rsidRPr="009171D1" w:rsidRDefault="007D7B07" w:rsidP="007D7B07">
      <w:r w:rsidRPr="009171D1">
        <w:t>To verify that the total radiated power (TRP) of a 5G NR FR1 UE in talk mode with head and hand phantom does not exceed the range prescribed by the specified nominal maximum output power and tolerance.</w:t>
      </w:r>
    </w:p>
    <w:p w14:paraId="5DF98D12" w14:textId="77777777" w:rsidR="007D7B07" w:rsidRPr="009171D1" w:rsidRDefault="007D7B07" w:rsidP="007D7B07">
      <w:r w:rsidRPr="009171D1">
        <w:t>An excess maximum output power has the possibility to interfere to other channels or other systems. A small maximum output power decreases the coverage area.</w:t>
      </w:r>
    </w:p>
    <w:p w14:paraId="49A5CFF1" w14:textId="77777777" w:rsidR="007D7B07" w:rsidRPr="009171D1" w:rsidRDefault="007D7B07" w:rsidP="007D7B07">
      <w:pPr>
        <w:pStyle w:val="H6"/>
      </w:pPr>
      <w:r w:rsidRPr="009171D1">
        <w:t>6.2.1.2.1.2</w:t>
      </w:r>
      <w:r w:rsidRPr="009171D1">
        <w:tab/>
        <w:t>Test applicability</w:t>
      </w:r>
    </w:p>
    <w:p w14:paraId="792739AC" w14:textId="777F7FF6" w:rsidR="007D7B07" w:rsidRPr="009171D1" w:rsidRDefault="007D7B07" w:rsidP="007D7B07">
      <w:pPr>
        <w:pStyle w:val="EditorsNote"/>
      </w:pPr>
      <w:del w:id="10" w:author="Ashwin Mohan" w:date="2024-11-09T00:23:00Z" w16du:dateUtc="2024-11-09T08:23:00Z">
        <w:r w:rsidRPr="009171D1" w:rsidDel="007D7B07">
          <w:delText>Editor’s note: This sub-clause is in the scope of Release 18</w:delText>
        </w:r>
      </w:del>
      <w:ins w:id="11" w:author="Ashwin Mohan" w:date="2024-11-09T00:23:00Z" w16du:dateUtc="2024-11-09T08:23:00Z">
        <w:r>
          <w:t>FFS</w:t>
        </w:r>
      </w:ins>
    </w:p>
    <w:p w14:paraId="70DC759D" w14:textId="77777777" w:rsidR="007D7B07" w:rsidRPr="009171D1" w:rsidRDefault="007D7B07" w:rsidP="007D7B07">
      <w:pPr>
        <w:pStyle w:val="H6"/>
      </w:pPr>
      <w:r w:rsidRPr="009171D1">
        <w:t>6.2.1.2.1.3</w:t>
      </w:r>
      <w:r w:rsidRPr="009171D1">
        <w:tab/>
        <w:t>Minimum conformance requirements</w:t>
      </w:r>
    </w:p>
    <w:p w14:paraId="54990B15" w14:textId="6ED255C3" w:rsidR="007D7B07" w:rsidDel="007D7B07" w:rsidRDefault="007D7B07" w:rsidP="007D7B07">
      <w:pPr>
        <w:pStyle w:val="EditorsNote"/>
        <w:rPr>
          <w:del w:id="12" w:author="Ashwin Mohan" w:date="2024-11-09T00:20:00Z" w16du:dateUtc="2024-11-09T08:20:00Z"/>
        </w:rPr>
      </w:pPr>
      <w:del w:id="13" w:author="Ashwin Mohan" w:date="2024-11-09T00:20:00Z" w16du:dateUtc="2024-11-09T08:20:00Z">
        <w:r w:rsidRPr="009171D1" w:rsidDel="007D7B07">
          <w:delText>Editor’s note: This sub-clause is in the scope of Release 18</w:delText>
        </w:r>
      </w:del>
    </w:p>
    <w:p w14:paraId="4A37B7BD" w14:textId="77777777" w:rsidR="007D7B07" w:rsidRDefault="007D7B07" w:rsidP="007D7B07">
      <w:pPr>
        <w:rPr>
          <w:ins w:id="14" w:author="Ashwin Mohan" w:date="2024-11-09T00:20:00Z" w16du:dateUtc="2024-11-09T08:20:00Z"/>
        </w:rPr>
      </w:pPr>
      <w:ins w:id="15" w:author="Ashwin Mohan" w:date="2024-11-09T00:20:00Z" w16du:dateUtc="2024-11-09T08:20:00Z">
        <w:r>
          <w:t>Handheld UE TRP minimum performance requirement for NR FR1 bands in the beside head and hand phantom talk position and the primary mechanical mode are defined in Tables 6.2.1.2.1-1 and 6.2.1.2.1-2.</w:t>
        </w:r>
      </w:ins>
    </w:p>
    <w:p w14:paraId="5690A121" w14:textId="77777777" w:rsidR="007D7B07" w:rsidRDefault="007D7B07" w:rsidP="007D7B07">
      <w:pPr>
        <w:pStyle w:val="TH"/>
        <w:rPr>
          <w:ins w:id="16" w:author="Ashwin Mohan" w:date="2024-11-09T00:20:00Z" w16du:dateUtc="2024-11-09T08:20:00Z"/>
        </w:rPr>
      </w:pPr>
      <w:ins w:id="17" w:author="Ashwin Mohan" w:date="2024-11-09T00:20:00Z" w16du:dateUtc="2024-11-09T08:20:00Z">
        <w:r>
          <w:t>Table 6.2.1.2.1-1: Handheld PC3 UE TRP minimum performance requirement for NR FR1 bands in the beside head and hand phantom talk position and the primary mechanical mode</w:t>
        </w:r>
      </w:ins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129"/>
        <w:gridCol w:w="1418"/>
        <w:gridCol w:w="1984"/>
        <w:gridCol w:w="2127"/>
        <w:gridCol w:w="2132"/>
      </w:tblGrid>
      <w:tr w:rsidR="007D7B07" w:rsidRPr="00433396" w14:paraId="0B57AF55" w14:textId="77777777" w:rsidTr="00C9441F">
        <w:trPr>
          <w:jc w:val="center"/>
          <w:ins w:id="18" w:author="Ashwin Mohan" w:date="2024-11-09T00:20:00Z"/>
        </w:trPr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2562B" w14:textId="77777777" w:rsidR="007D7B07" w:rsidRPr="00433396" w:rsidRDefault="007D7B07" w:rsidP="00C9441F">
            <w:pPr>
              <w:pStyle w:val="TAH"/>
              <w:rPr>
                <w:ins w:id="19" w:author="Ashwin Mohan" w:date="2024-11-09T00:20:00Z" w16du:dateUtc="2024-11-09T08:20:00Z"/>
              </w:rPr>
            </w:pPr>
            <w:ins w:id="20" w:author="Ashwin Mohan" w:date="2024-11-09T00:20:00Z" w16du:dateUtc="2024-11-09T08:20:00Z">
              <w:r w:rsidRPr="00433396">
                <w:t>NR Band</w:t>
              </w:r>
            </w:ins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3067AA" w14:textId="77777777" w:rsidR="007D7B07" w:rsidRPr="00433396" w:rsidRDefault="007D7B07" w:rsidP="00C9441F">
            <w:pPr>
              <w:pStyle w:val="TAH"/>
              <w:rPr>
                <w:ins w:id="21" w:author="Ashwin Mohan" w:date="2024-11-09T00:20:00Z" w16du:dateUtc="2024-11-09T08:20:00Z"/>
              </w:rPr>
            </w:pPr>
            <w:ins w:id="22" w:author="Ashwin Mohan" w:date="2024-11-09T00:20:00Z" w16du:dateUtc="2024-11-09T08:20:00Z">
              <w:r w:rsidRPr="00433396">
                <w:t>Bandwidth (MHz)</w:t>
              </w:r>
            </w:ins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05DFDF" w14:textId="77777777" w:rsidR="007D7B07" w:rsidRPr="00433396" w:rsidRDefault="007D7B07" w:rsidP="00C9441F">
            <w:pPr>
              <w:pStyle w:val="TAH"/>
              <w:rPr>
                <w:ins w:id="23" w:author="Ashwin Mohan" w:date="2024-11-09T00:20:00Z" w16du:dateUtc="2024-11-09T08:20:00Z"/>
              </w:rPr>
            </w:pPr>
            <w:ins w:id="24" w:author="Ashwin Mohan" w:date="2024-11-09T00:20:00Z" w16du:dateUtc="2024-11-09T08:20:00Z">
              <w:r w:rsidRPr="00433396">
                <w:t>Usage Scenario</w:t>
              </w:r>
            </w:ins>
          </w:p>
        </w:tc>
        <w:tc>
          <w:tcPr>
            <w:tcW w:w="4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A0BE8" w14:textId="77777777" w:rsidR="007D7B07" w:rsidRPr="00433396" w:rsidRDefault="007D7B07" w:rsidP="00C9441F">
            <w:pPr>
              <w:pStyle w:val="TAH"/>
              <w:rPr>
                <w:ins w:id="25" w:author="Ashwin Mohan" w:date="2024-11-09T00:20:00Z" w16du:dateUtc="2024-11-09T08:20:00Z"/>
              </w:rPr>
            </w:pPr>
            <w:ins w:id="26" w:author="Ashwin Mohan" w:date="2024-11-09T00:20:00Z" w16du:dateUtc="2024-11-09T08:20:00Z">
              <w:r w:rsidRPr="00433396">
                <w:t>Power Class 3</w:t>
              </w:r>
            </w:ins>
          </w:p>
        </w:tc>
      </w:tr>
      <w:tr w:rsidR="007D7B07" w:rsidRPr="00433396" w14:paraId="5B9C5CBC" w14:textId="77777777" w:rsidTr="00C9441F">
        <w:trPr>
          <w:jc w:val="center"/>
          <w:ins w:id="27" w:author="Ashwin Mohan" w:date="2024-11-09T00:20:00Z"/>
        </w:trPr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E0E4B" w14:textId="77777777" w:rsidR="007D7B07" w:rsidRPr="00433396" w:rsidRDefault="007D7B07" w:rsidP="00C9441F">
            <w:pPr>
              <w:pStyle w:val="TAH"/>
              <w:rPr>
                <w:ins w:id="28" w:author="Ashwin Mohan" w:date="2024-11-09T00:20:00Z" w16du:dateUtc="2024-11-09T08:20:00Z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A738D9" w14:textId="77777777" w:rsidR="007D7B07" w:rsidRPr="00433396" w:rsidRDefault="007D7B07" w:rsidP="00C9441F">
            <w:pPr>
              <w:pStyle w:val="TAH"/>
              <w:rPr>
                <w:ins w:id="29" w:author="Ashwin Mohan" w:date="2024-11-09T00:20:00Z" w16du:dateUtc="2024-11-09T08:20:00Z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3CC25C" w14:textId="77777777" w:rsidR="007D7B07" w:rsidRPr="00433396" w:rsidRDefault="007D7B07" w:rsidP="00C9441F">
            <w:pPr>
              <w:pStyle w:val="TAH"/>
              <w:rPr>
                <w:ins w:id="30" w:author="Ashwin Mohan" w:date="2024-11-09T00:20:00Z" w16du:dateUtc="2024-11-09T08:20:00Z"/>
              </w:rPr>
            </w:pPr>
          </w:p>
        </w:tc>
        <w:tc>
          <w:tcPr>
            <w:tcW w:w="4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9220E" w14:textId="77777777" w:rsidR="007D7B07" w:rsidRPr="00433396" w:rsidRDefault="007D7B07" w:rsidP="00C9441F">
            <w:pPr>
              <w:pStyle w:val="TAH"/>
              <w:rPr>
                <w:ins w:id="31" w:author="Ashwin Mohan" w:date="2024-11-09T00:20:00Z" w16du:dateUtc="2024-11-09T08:20:00Z"/>
              </w:rPr>
            </w:pPr>
            <w:ins w:id="32" w:author="Ashwin Mohan" w:date="2024-11-09T00:20:00Z" w16du:dateUtc="2024-11-09T08:20:00Z">
              <w:r w:rsidRPr="00433396">
                <w:t>Average TRP (dBm)</w:t>
              </w:r>
            </w:ins>
          </w:p>
        </w:tc>
      </w:tr>
      <w:tr w:rsidR="007D7B07" w:rsidRPr="00433396" w14:paraId="61D27BFB" w14:textId="77777777" w:rsidTr="00C9441F">
        <w:trPr>
          <w:jc w:val="center"/>
          <w:ins w:id="33" w:author="Ashwin Mohan" w:date="2024-11-09T00:20:00Z"/>
        </w:trPr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E767C" w14:textId="77777777" w:rsidR="007D7B07" w:rsidRPr="00433396" w:rsidRDefault="007D7B07" w:rsidP="00C9441F">
            <w:pPr>
              <w:keepNext/>
              <w:keepLines/>
              <w:spacing w:after="0"/>
              <w:jc w:val="center"/>
              <w:rPr>
                <w:ins w:id="34" w:author="Ashwin Mohan" w:date="2024-11-09T00:20:00Z" w16du:dateUtc="2024-11-09T08:20:00Z"/>
                <w:rFonts w:ascii="Arial" w:hAnsi="Arial"/>
                <w:sz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432E4" w14:textId="77777777" w:rsidR="007D7B07" w:rsidRPr="00433396" w:rsidRDefault="007D7B07" w:rsidP="00C9441F">
            <w:pPr>
              <w:keepNext/>
              <w:keepLines/>
              <w:spacing w:after="0"/>
              <w:jc w:val="center"/>
              <w:rPr>
                <w:ins w:id="35" w:author="Ashwin Mohan" w:date="2024-11-09T00:20:00Z" w16du:dateUtc="2024-11-09T08:20:00Z"/>
                <w:rFonts w:ascii="Arial" w:hAnsi="Arial"/>
                <w:sz w:val="1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0FF02" w14:textId="77777777" w:rsidR="007D7B07" w:rsidRPr="00433396" w:rsidRDefault="007D7B07" w:rsidP="00C9441F">
            <w:pPr>
              <w:keepNext/>
              <w:keepLines/>
              <w:spacing w:after="0"/>
              <w:jc w:val="center"/>
              <w:rPr>
                <w:ins w:id="36" w:author="Ashwin Mohan" w:date="2024-11-09T00:20:00Z" w16du:dateUtc="2024-11-09T08:20:00Z"/>
                <w:rFonts w:ascii="Arial" w:hAnsi="Arial"/>
                <w:sz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3FA0C" w14:textId="77777777" w:rsidR="007D7B07" w:rsidRPr="00433396" w:rsidRDefault="007D7B07" w:rsidP="00C9441F">
            <w:pPr>
              <w:pStyle w:val="TAC"/>
              <w:rPr>
                <w:ins w:id="37" w:author="Ashwin Mohan" w:date="2024-11-09T00:20:00Z" w16du:dateUtc="2024-11-09T08:20:00Z"/>
              </w:rPr>
            </w:pPr>
            <w:ins w:id="38" w:author="Ashwin Mohan" w:date="2024-11-09T00:20:00Z" w16du:dateUtc="2024-11-09T08:20:00Z">
              <w:r w:rsidRPr="00433396">
                <w:t>UE width ≤ 72mm</w:t>
              </w:r>
            </w:ins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C5DAD" w14:textId="77777777" w:rsidR="007D7B07" w:rsidRPr="00433396" w:rsidRDefault="007D7B07" w:rsidP="00C9441F">
            <w:pPr>
              <w:pStyle w:val="TAC"/>
              <w:rPr>
                <w:ins w:id="39" w:author="Ashwin Mohan" w:date="2024-11-09T00:20:00Z" w16du:dateUtc="2024-11-09T08:20:00Z"/>
              </w:rPr>
            </w:pPr>
            <w:ins w:id="40" w:author="Ashwin Mohan" w:date="2024-11-09T00:20:00Z" w16du:dateUtc="2024-11-09T08:20:00Z">
              <w:r w:rsidRPr="00433396">
                <w:t>UE width &gt; 72mm</w:t>
              </w:r>
            </w:ins>
          </w:p>
        </w:tc>
      </w:tr>
      <w:tr w:rsidR="007D7B07" w:rsidRPr="00433396" w14:paraId="308711B4" w14:textId="77777777" w:rsidTr="00C9441F">
        <w:trPr>
          <w:jc w:val="center"/>
          <w:ins w:id="41" w:author="Ashwin Mohan" w:date="2024-11-09T00:20:00Z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B269F" w14:textId="77777777" w:rsidR="007D7B07" w:rsidRPr="00433396" w:rsidRDefault="007D7B07" w:rsidP="00C9441F">
            <w:pPr>
              <w:pStyle w:val="TAC"/>
              <w:rPr>
                <w:ins w:id="42" w:author="Ashwin Mohan" w:date="2024-11-09T00:20:00Z" w16du:dateUtc="2024-11-09T08:20:00Z"/>
              </w:rPr>
            </w:pPr>
            <w:ins w:id="43" w:author="Ashwin Mohan" w:date="2024-11-09T00:20:00Z" w16du:dateUtc="2024-11-09T08:20:00Z">
              <w:r>
                <w:rPr>
                  <w:rFonts w:hint="eastAsia"/>
                  <w:lang w:eastAsia="zh-CN"/>
                </w:rPr>
                <w:t>n1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584D0" w14:textId="77777777" w:rsidR="007D7B07" w:rsidRPr="00433396" w:rsidRDefault="007D7B07" w:rsidP="00C9441F">
            <w:pPr>
              <w:pStyle w:val="TAC"/>
              <w:rPr>
                <w:ins w:id="44" w:author="Ashwin Mohan" w:date="2024-11-09T00:20:00Z" w16du:dateUtc="2024-11-09T08:20:00Z"/>
              </w:rPr>
            </w:pPr>
            <w:ins w:id="45" w:author="Ashwin Mohan" w:date="2024-11-09T00:20:00Z" w16du:dateUtc="2024-11-09T08:20:00Z">
              <w:r>
                <w:rPr>
                  <w:rFonts w:hint="eastAsia"/>
                  <w:lang w:eastAsia="zh-CN"/>
                </w:rPr>
                <w:t>15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524B7" w14:textId="77777777" w:rsidR="007D7B07" w:rsidRDefault="007D7B07" w:rsidP="00C9441F">
            <w:pPr>
              <w:pStyle w:val="TAC"/>
              <w:rPr>
                <w:ins w:id="46" w:author="Ashwin Mohan" w:date="2024-11-09T00:20:00Z" w16du:dateUtc="2024-11-09T08:20:00Z"/>
              </w:rPr>
            </w:pPr>
            <w:ins w:id="47" w:author="Ashwin Mohan" w:date="2024-11-09T00:20:00Z" w16du:dateUtc="2024-11-09T08:20:00Z">
              <w:r>
                <w:t>BH</w:t>
              </w:r>
              <w:r w:rsidRPr="00433396">
                <w:t xml:space="preserve">HL and </w:t>
              </w:r>
              <w:r>
                <w:t>BH</w:t>
              </w:r>
              <w:r w:rsidRPr="00433396">
                <w:t>HR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E2B6A" w14:textId="77777777" w:rsidR="007D7B07" w:rsidRPr="00433396" w:rsidRDefault="007D7B07" w:rsidP="00C9441F">
            <w:pPr>
              <w:pStyle w:val="TAC"/>
              <w:rPr>
                <w:ins w:id="48" w:author="Ashwin Mohan" w:date="2024-11-09T00:20:00Z" w16du:dateUtc="2024-11-09T08:20:00Z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45E6C" w14:textId="77777777" w:rsidR="007D7B07" w:rsidRPr="00433396" w:rsidRDefault="007D7B07" w:rsidP="00C9441F">
            <w:pPr>
              <w:pStyle w:val="TAC"/>
              <w:rPr>
                <w:ins w:id="49" w:author="Ashwin Mohan" w:date="2024-11-09T00:20:00Z" w16du:dateUtc="2024-11-09T08:20:00Z"/>
              </w:rPr>
            </w:pPr>
            <w:ins w:id="50" w:author="Ashwin Mohan" w:date="2024-11-09T00:20:00Z" w16du:dateUtc="2024-11-09T08:20:00Z">
              <w:r w:rsidRPr="00136558">
                <w:rPr>
                  <w:lang w:eastAsia="zh-CN"/>
                </w:rPr>
                <w:t>10.</w:t>
              </w:r>
              <w:r>
                <w:rPr>
                  <w:rFonts w:hint="eastAsia"/>
                  <w:lang w:eastAsia="zh-CN"/>
                </w:rPr>
                <w:t>6</w:t>
              </w:r>
            </w:ins>
          </w:p>
        </w:tc>
      </w:tr>
      <w:tr w:rsidR="007D7B07" w:rsidRPr="00433396" w14:paraId="605ED48D" w14:textId="77777777" w:rsidTr="00C9441F">
        <w:trPr>
          <w:jc w:val="center"/>
          <w:ins w:id="51" w:author="Ashwin Mohan" w:date="2024-11-09T00:20:00Z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EF045" w14:textId="77777777" w:rsidR="007D7B07" w:rsidRPr="00433396" w:rsidRDefault="007D7B07" w:rsidP="00C9441F">
            <w:pPr>
              <w:pStyle w:val="TAC"/>
              <w:rPr>
                <w:ins w:id="52" w:author="Ashwin Mohan" w:date="2024-11-09T00:20:00Z" w16du:dateUtc="2024-11-09T08:20:00Z"/>
              </w:rPr>
            </w:pPr>
            <w:ins w:id="53" w:author="Ashwin Mohan" w:date="2024-11-09T00:20:00Z" w16du:dateUtc="2024-11-09T08:20:00Z">
              <w:r w:rsidRPr="00433396">
                <w:t>n28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464A6" w14:textId="77777777" w:rsidR="007D7B07" w:rsidRPr="00433396" w:rsidRDefault="007D7B07" w:rsidP="00C9441F">
            <w:pPr>
              <w:pStyle w:val="TAC"/>
              <w:rPr>
                <w:ins w:id="54" w:author="Ashwin Mohan" w:date="2024-11-09T00:20:00Z" w16du:dateUtc="2024-11-09T08:20:00Z"/>
              </w:rPr>
            </w:pPr>
            <w:ins w:id="55" w:author="Ashwin Mohan" w:date="2024-11-09T00:20:00Z" w16du:dateUtc="2024-11-09T08:20:00Z">
              <w:r w:rsidRPr="00433396">
                <w:t>20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62F7E" w14:textId="77777777" w:rsidR="007D7B07" w:rsidRPr="00433396" w:rsidRDefault="007D7B07" w:rsidP="00C9441F">
            <w:pPr>
              <w:pStyle w:val="TAC"/>
              <w:rPr>
                <w:ins w:id="56" w:author="Ashwin Mohan" w:date="2024-11-09T00:20:00Z" w16du:dateUtc="2024-11-09T08:20:00Z"/>
              </w:rPr>
            </w:pPr>
            <w:ins w:id="57" w:author="Ashwin Mohan" w:date="2024-11-09T00:20:00Z" w16du:dateUtc="2024-11-09T08:20:00Z">
              <w:r>
                <w:t>BH</w:t>
              </w:r>
              <w:r w:rsidRPr="00433396">
                <w:t xml:space="preserve">HL and </w:t>
              </w:r>
              <w:r>
                <w:t>BH</w:t>
              </w:r>
              <w:r w:rsidRPr="00433396">
                <w:t>HR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89991" w14:textId="77777777" w:rsidR="007D7B07" w:rsidRPr="00433396" w:rsidRDefault="007D7B07" w:rsidP="00C9441F">
            <w:pPr>
              <w:pStyle w:val="TAC"/>
              <w:rPr>
                <w:ins w:id="58" w:author="Ashwin Mohan" w:date="2024-11-09T00:20:00Z" w16du:dateUtc="2024-11-09T08:20:00Z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80A46" w14:textId="77777777" w:rsidR="007D7B07" w:rsidRPr="00433396" w:rsidRDefault="007D7B07" w:rsidP="00C9441F">
            <w:pPr>
              <w:pStyle w:val="TAC"/>
              <w:rPr>
                <w:ins w:id="59" w:author="Ashwin Mohan" w:date="2024-11-09T00:20:00Z" w16du:dateUtc="2024-11-09T08:20:00Z"/>
              </w:rPr>
            </w:pPr>
            <w:ins w:id="60" w:author="Ashwin Mohan" w:date="2024-11-09T00:20:00Z" w16du:dateUtc="2024-11-09T08:20:00Z">
              <w:r w:rsidRPr="00136558">
                <w:rPr>
                  <w:lang w:eastAsia="zh-CN"/>
                </w:rPr>
                <w:t>7.</w:t>
              </w:r>
              <w:r>
                <w:rPr>
                  <w:rFonts w:hint="eastAsia"/>
                  <w:lang w:eastAsia="zh-CN"/>
                </w:rPr>
                <w:t>2</w:t>
              </w:r>
              <w:r w:rsidRPr="00F90F15">
                <w:rPr>
                  <w:vertAlign w:val="superscript"/>
                  <w:lang w:eastAsia="zh-CN"/>
                </w:rPr>
                <w:t>1</w:t>
              </w:r>
            </w:ins>
          </w:p>
        </w:tc>
      </w:tr>
      <w:tr w:rsidR="007D7B07" w:rsidRPr="00433396" w14:paraId="26C2A44D" w14:textId="77777777" w:rsidTr="00C9441F">
        <w:trPr>
          <w:jc w:val="center"/>
          <w:ins w:id="61" w:author="Ashwin Mohan" w:date="2024-11-09T00:20:00Z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D1D1C" w14:textId="77777777" w:rsidR="007D7B07" w:rsidRPr="00433396" w:rsidRDefault="007D7B07" w:rsidP="00C9441F">
            <w:pPr>
              <w:pStyle w:val="TAC"/>
              <w:rPr>
                <w:ins w:id="62" w:author="Ashwin Mohan" w:date="2024-11-09T00:20:00Z" w16du:dateUtc="2024-11-09T08:20:00Z"/>
              </w:rPr>
            </w:pPr>
            <w:ins w:id="63" w:author="Ashwin Mohan" w:date="2024-11-09T00:20:00Z" w16du:dateUtc="2024-11-09T08:20:00Z">
              <w:r w:rsidRPr="00433396">
                <w:t>n41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286A0" w14:textId="77777777" w:rsidR="007D7B07" w:rsidRPr="00433396" w:rsidRDefault="007D7B07" w:rsidP="00C9441F">
            <w:pPr>
              <w:pStyle w:val="TAC"/>
              <w:rPr>
                <w:ins w:id="64" w:author="Ashwin Mohan" w:date="2024-11-09T00:20:00Z" w16du:dateUtc="2024-11-09T08:20:00Z"/>
              </w:rPr>
            </w:pPr>
            <w:ins w:id="65" w:author="Ashwin Mohan" w:date="2024-11-09T00:20:00Z" w16du:dateUtc="2024-11-09T08:20:00Z">
              <w:r w:rsidRPr="00433396">
                <w:t>100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37E98" w14:textId="77777777" w:rsidR="007D7B07" w:rsidRPr="00433396" w:rsidRDefault="007D7B07" w:rsidP="00C9441F">
            <w:pPr>
              <w:pStyle w:val="TAC"/>
              <w:rPr>
                <w:ins w:id="66" w:author="Ashwin Mohan" w:date="2024-11-09T00:20:00Z" w16du:dateUtc="2024-11-09T08:20:00Z"/>
              </w:rPr>
            </w:pPr>
            <w:ins w:id="67" w:author="Ashwin Mohan" w:date="2024-11-09T00:20:00Z" w16du:dateUtc="2024-11-09T08:20:00Z">
              <w:r>
                <w:t>BH</w:t>
              </w:r>
              <w:r w:rsidRPr="00433396">
                <w:t xml:space="preserve">HL and </w:t>
              </w:r>
              <w:r>
                <w:t>BH</w:t>
              </w:r>
              <w:r w:rsidRPr="00433396">
                <w:t>HR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C583A" w14:textId="77777777" w:rsidR="007D7B07" w:rsidRPr="00433396" w:rsidRDefault="007D7B07" w:rsidP="00C9441F">
            <w:pPr>
              <w:pStyle w:val="TAC"/>
              <w:rPr>
                <w:ins w:id="68" w:author="Ashwin Mohan" w:date="2024-11-09T00:20:00Z" w16du:dateUtc="2024-11-09T08:20:00Z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155BB" w14:textId="77777777" w:rsidR="007D7B07" w:rsidRPr="00433396" w:rsidRDefault="007D7B07" w:rsidP="00C9441F">
            <w:pPr>
              <w:pStyle w:val="TAC"/>
              <w:rPr>
                <w:ins w:id="69" w:author="Ashwin Mohan" w:date="2024-11-09T00:20:00Z" w16du:dateUtc="2024-11-09T08:20:00Z"/>
              </w:rPr>
            </w:pPr>
          </w:p>
        </w:tc>
      </w:tr>
      <w:tr w:rsidR="007D7B07" w:rsidRPr="00433396" w14:paraId="6D8980E3" w14:textId="77777777" w:rsidTr="00C9441F">
        <w:trPr>
          <w:jc w:val="center"/>
          <w:ins w:id="70" w:author="Ashwin Mohan" w:date="2024-11-09T00:20:00Z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5EEC0" w14:textId="77777777" w:rsidR="007D7B07" w:rsidRPr="00433396" w:rsidRDefault="007D7B07" w:rsidP="00C9441F">
            <w:pPr>
              <w:pStyle w:val="TAC"/>
              <w:rPr>
                <w:ins w:id="71" w:author="Ashwin Mohan" w:date="2024-11-09T00:20:00Z" w16du:dateUtc="2024-11-09T08:20:00Z"/>
              </w:rPr>
            </w:pPr>
            <w:ins w:id="72" w:author="Ashwin Mohan" w:date="2024-11-09T00:20:00Z" w16du:dateUtc="2024-11-09T08:20:00Z">
              <w:r w:rsidRPr="00433396">
                <w:t>n78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4E7E3" w14:textId="77777777" w:rsidR="007D7B07" w:rsidRPr="00433396" w:rsidRDefault="007D7B07" w:rsidP="00C9441F">
            <w:pPr>
              <w:pStyle w:val="TAC"/>
              <w:rPr>
                <w:ins w:id="73" w:author="Ashwin Mohan" w:date="2024-11-09T00:20:00Z" w16du:dateUtc="2024-11-09T08:20:00Z"/>
              </w:rPr>
            </w:pPr>
            <w:ins w:id="74" w:author="Ashwin Mohan" w:date="2024-11-09T00:20:00Z" w16du:dateUtc="2024-11-09T08:20:00Z">
              <w:r w:rsidRPr="00433396">
                <w:t>100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0A26C" w14:textId="77777777" w:rsidR="007D7B07" w:rsidRPr="00433396" w:rsidRDefault="007D7B07" w:rsidP="00C9441F">
            <w:pPr>
              <w:pStyle w:val="TAC"/>
              <w:rPr>
                <w:ins w:id="75" w:author="Ashwin Mohan" w:date="2024-11-09T00:20:00Z" w16du:dateUtc="2024-11-09T08:20:00Z"/>
              </w:rPr>
            </w:pPr>
            <w:ins w:id="76" w:author="Ashwin Mohan" w:date="2024-11-09T00:20:00Z" w16du:dateUtc="2024-11-09T08:20:00Z">
              <w:r>
                <w:t>BH</w:t>
              </w:r>
              <w:r w:rsidRPr="00433396">
                <w:t xml:space="preserve">HL and </w:t>
              </w:r>
              <w:r>
                <w:t>BH</w:t>
              </w:r>
              <w:r w:rsidRPr="00433396">
                <w:t>HR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3AA20" w14:textId="77777777" w:rsidR="007D7B07" w:rsidRPr="00433396" w:rsidRDefault="007D7B07" w:rsidP="00C9441F">
            <w:pPr>
              <w:pStyle w:val="TAC"/>
              <w:rPr>
                <w:ins w:id="77" w:author="Ashwin Mohan" w:date="2024-11-09T00:20:00Z" w16du:dateUtc="2024-11-09T08:20:00Z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283DD" w14:textId="77777777" w:rsidR="007D7B07" w:rsidRPr="00433396" w:rsidRDefault="007D7B07" w:rsidP="00C9441F">
            <w:pPr>
              <w:pStyle w:val="TAC"/>
              <w:rPr>
                <w:ins w:id="78" w:author="Ashwin Mohan" w:date="2024-11-09T00:20:00Z" w16du:dateUtc="2024-11-09T08:20:00Z"/>
              </w:rPr>
            </w:pPr>
          </w:p>
        </w:tc>
      </w:tr>
      <w:tr w:rsidR="007D7B07" w:rsidRPr="00433396" w14:paraId="24C844F9" w14:textId="77777777" w:rsidTr="00C9441F">
        <w:trPr>
          <w:jc w:val="center"/>
          <w:ins w:id="79" w:author="Ashwin Mohan" w:date="2024-11-09T00:20:00Z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268DE" w14:textId="77777777" w:rsidR="007D7B07" w:rsidRPr="00433396" w:rsidRDefault="007D7B07" w:rsidP="00C9441F">
            <w:pPr>
              <w:pStyle w:val="TAC"/>
              <w:rPr>
                <w:ins w:id="80" w:author="Ashwin Mohan" w:date="2024-11-09T00:20:00Z" w16du:dateUtc="2024-11-09T08:20:00Z"/>
              </w:rPr>
            </w:pPr>
            <w:ins w:id="81" w:author="Ashwin Mohan" w:date="2024-11-09T00:20:00Z" w16du:dateUtc="2024-11-09T08:20:00Z">
              <w:r w:rsidRPr="00433396">
                <w:t>n79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DF5C5" w14:textId="77777777" w:rsidR="007D7B07" w:rsidRPr="00433396" w:rsidRDefault="007D7B07" w:rsidP="00C9441F">
            <w:pPr>
              <w:pStyle w:val="TAC"/>
              <w:rPr>
                <w:ins w:id="82" w:author="Ashwin Mohan" w:date="2024-11-09T00:20:00Z" w16du:dateUtc="2024-11-09T08:20:00Z"/>
              </w:rPr>
            </w:pPr>
            <w:ins w:id="83" w:author="Ashwin Mohan" w:date="2024-11-09T00:20:00Z" w16du:dateUtc="2024-11-09T08:20:00Z">
              <w:r w:rsidRPr="00433396">
                <w:t>100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A80B2" w14:textId="77777777" w:rsidR="007D7B07" w:rsidRPr="00433396" w:rsidRDefault="007D7B07" w:rsidP="00C9441F">
            <w:pPr>
              <w:pStyle w:val="TAC"/>
              <w:rPr>
                <w:ins w:id="84" w:author="Ashwin Mohan" w:date="2024-11-09T00:20:00Z" w16du:dateUtc="2024-11-09T08:20:00Z"/>
              </w:rPr>
            </w:pPr>
            <w:ins w:id="85" w:author="Ashwin Mohan" w:date="2024-11-09T00:20:00Z" w16du:dateUtc="2024-11-09T08:20:00Z">
              <w:r>
                <w:t>BH</w:t>
              </w:r>
              <w:r w:rsidRPr="00433396">
                <w:t xml:space="preserve">HL and </w:t>
              </w:r>
              <w:r>
                <w:t>BH</w:t>
              </w:r>
              <w:r w:rsidRPr="00433396">
                <w:t>HR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82FB6" w14:textId="77777777" w:rsidR="007D7B07" w:rsidRPr="00433396" w:rsidRDefault="007D7B07" w:rsidP="00C9441F">
            <w:pPr>
              <w:pStyle w:val="TAC"/>
              <w:rPr>
                <w:ins w:id="86" w:author="Ashwin Mohan" w:date="2024-11-09T00:20:00Z" w16du:dateUtc="2024-11-09T08:20:00Z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B4D7A" w14:textId="77777777" w:rsidR="007D7B07" w:rsidRPr="00433396" w:rsidRDefault="007D7B07" w:rsidP="00C9441F">
            <w:pPr>
              <w:pStyle w:val="TAC"/>
              <w:rPr>
                <w:ins w:id="87" w:author="Ashwin Mohan" w:date="2024-11-09T00:20:00Z" w16du:dateUtc="2024-11-09T08:20:00Z"/>
              </w:rPr>
            </w:pPr>
          </w:p>
        </w:tc>
      </w:tr>
      <w:tr w:rsidR="007D7B07" w:rsidRPr="00433396" w14:paraId="6113D3ED" w14:textId="77777777" w:rsidTr="00C9441F">
        <w:trPr>
          <w:jc w:val="center"/>
          <w:ins w:id="88" w:author="Ashwin Mohan" w:date="2024-11-09T00:20:00Z"/>
        </w:trPr>
        <w:tc>
          <w:tcPr>
            <w:tcW w:w="87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ABD7B" w14:textId="6253B58C" w:rsidR="007D7B07" w:rsidRPr="00433396" w:rsidRDefault="007D7B07" w:rsidP="00C9441F">
            <w:pPr>
              <w:pStyle w:val="TAN"/>
              <w:rPr>
                <w:ins w:id="89" w:author="Ashwin Mohan" w:date="2024-11-09T00:20:00Z" w16du:dateUtc="2024-11-09T08:20:00Z"/>
                <w:lang w:eastAsia="zh-CN"/>
              </w:rPr>
            </w:pPr>
            <w:ins w:id="90" w:author="Ashwin Mohan" w:date="2024-11-09T00:20:00Z" w16du:dateUtc="2024-11-09T08:20:00Z">
              <w:r w:rsidRPr="00E42926">
                <w:t xml:space="preserve">NOTE </w:t>
              </w:r>
              <w:r>
                <w:rPr>
                  <w:rFonts w:hint="eastAsia"/>
                  <w:lang w:eastAsia="zh-CN"/>
                </w:rPr>
                <w:t>1</w:t>
              </w:r>
              <w:r w:rsidRPr="00E42926">
                <w:t>:</w:t>
              </w:r>
              <w:r w:rsidRPr="00E42926">
                <w:tab/>
              </w:r>
              <w:r>
                <w:rPr>
                  <w:rFonts w:hint="eastAsia"/>
                  <w:lang w:eastAsia="zh-CN"/>
                </w:rPr>
                <w:t>0.4dB higher value will be adopted in March 2026 (RAN#111)</w:t>
              </w:r>
              <w:r>
                <w:rPr>
                  <w:lang w:eastAsia="zh-CN"/>
                </w:rPr>
                <w:t xml:space="preserve"> in the core specifications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</w:tc>
      </w:tr>
    </w:tbl>
    <w:p w14:paraId="50B6066F" w14:textId="77777777" w:rsidR="007D7B07" w:rsidRDefault="007D7B07" w:rsidP="007D7B07">
      <w:pPr>
        <w:rPr>
          <w:ins w:id="91" w:author="Ashwin Mohan" w:date="2024-11-09T00:20:00Z" w16du:dateUtc="2024-11-09T08:20:00Z"/>
        </w:rPr>
      </w:pPr>
    </w:p>
    <w:p w14:paraId="7221BA45" w14:textId="77777777" w:rsidR="007D7B07" w:rsidRDefault="007D7B07" w:rsidP="007D7B07">
      <w:pPr>
        <w:pStyle w:val="TH"/>
        <w:rPr>
          <w:ins w:id="92" w:author="Ashwin Mohan" w:date="2024-11-09T00:20:00Z" w16du:dateUtc="2024-11-09T08:20:00Z"/>
        </w:rPr>
      </w:pPr>
      <w:ins w:id="93" w:author="Ashwin Mohan" w:date="2024-11-09T00:20:00Z" w16du:dateUtc="2024-11-09T08:20:00Z">
        <w:r>
          <w:t>Table 6.2.1.2.1-2: Handheld PC2 UE TRP minimum performance requirement for NR FR1 bands in the beside head and hand phantom talk position and the primary mechanical mode</w:t>
        </w:r>
      </w:ins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129"/>
        <w:gridCol w:w="1418"/>
        <w:gridCol w:w="1984"/>
        <w:gridCol w:w="2127"/>
        <w:gridCol w:w="2132"/>
      </w:tblGrid>
      <w:tr w:rsidR="007D7B07" w:rsidRPr="00433396" w14:paraId="6337D6F9" w14:textId="77777777" w:rsidTr="00C9441F">
        <w:trPr>
          <w:jc w:val="center"/>
          <w:ins w:id="94" w:author="Ashwin Mohan" w:date="2024-11-09T00:20:00Z"/>
        </w:trPr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3E321" w14:textId="77777777" w:rsidR="007D7B07" w:rsidRPr="00433396" w:rsidRDefault="007D7B07" w:rsidP="00C9441F">
            <w:pPr>
              <w:pStyle w:val="TAH"/>
              <w:rPr>
                <w:ins w:id="95" w:author="Ashwin Mohan" w:date="2024-11-09T00:20:00Z" w16du:dateUtc="2024-11-09T08:20:00Z"/>
              </w:rPr>
            </w:pPr>
            <w:ins w:id="96" w:author="Ashwin Mohan" w:date="2024-11-09T00:20:00Z" w16du:dateUtc="2024-11-09T08:20:00Z">
              <w:r w:rsidRPr="00433396">
                <w:t>NR Band</w:t>
              </w:r>
            </w:ins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5D186B" w14:textId="77777777" w:rsidR="007D7B07" w:rsidRPr="00433396" w:rsidRDefault="007D7B07" w:rsidP="00C9441F">
            <w:pPr>
              <w:pStyle w:val="TAH"/>
              <w:rPr>
                <w:ins w:id="97" w:author="Ashwin Mohan" w:date="2024-11-09T00:20:00Z" w16du:dateUtc="2024-11-09T08:20:00Z"/>
              </w:rPr>
            </w:pPr>
            <w:ins w:id="98" w:author="Ashwin Mohan" w:date="2024-11-09T00:20:00Z" w16du:dateUtc="2024-11-09T08:20:00Z">
              <w:r w:rsidRPr="00433396">
                <w:t>Bandwidth (MHz)</w:t>
              </w:r>
            </w:ins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7E99E2" w14:textId="77777777" w:rsidR="007D7B07" w:rsidRPr="00433396" w:rsidRDefault="007D7B07" w:rsidP="00C9441F">
            <w:pPr>
              <w:pStyle w:val="TAH"/>
              <w:rPr>
                <w:ins w:id="99" w:author="Ashwin Mohan" w:date="2024-11-09T00:20:00Z" w16du:dateUtc="2024-11-09T08:20:00Z"/>
              </w:rPr>
            </w:pPr>
            <w:ins w:id="100" w:author="Ashwin Mohan" w:date="2024-11-09T00:20:00Z" w16du:dateUtc="2024-11-09T08:20:00Z">
              <w:r w:rsidRPr="00433396">
                <w:t>Usage Scenario</w:t>
              </w:r>
            </w:ins>
          </w:p>
        </w:tc>
        <w:tc>
          <w:tcPr>
            <w:tcW w:w="4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26B37" w14:textId="77777777" w:rsidR="007D7B07" w:rsidRPr="00433396" w:rsidRDefault="007D7B07" w:rsidP="00C9441F">
            <w:pPr>
              <w:pStyle w:val="TAH"/>
              <w:rPr>
                <w:ins w:id="101" w:author="Ashwin Mohan" w:date="2024-11-09T00:20:00Z" w16du:dateUtc="2024-11-09T08:20:00Z"/>
              </w:rPr>
            </w:pPr>
            <w:ins w:id="102" w:author="Ashwin Mohan" w:date="2024-11-09T00:20:00Z" w16du:dateUtc="2024-11-09T08:20:00Z">
              <w:r w:rsidRPr="00433396">
                <w:t xml:space="preserve">Power Class </w:t>
              </w:r>
              <w:r>
                <w:t>2</w:t>
              </w:r>
            </w:ins>
          </w:p>
        </w:tc>
      </w:tr>
      <w:tr w:rsidR="007D7B07" w:rsidRPr="00433396" w14:paraId="34649A2F" w14:textId="77777777" w:rsidTr="00C9441F">
        <w:trPr>
          <w:jc w:val="center"/>
          <w:ins w:id="103" w:author="Ashwin Mohan" w:date="2024-11-09T00:20:00Z"/>
        </w:trPr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EFEEC" w14:textId="77777777" w:rsidR="007D7B07" w:rsidRPr="00433396" w:rsidRDefault="007D7B07" w:rsidP="00C9441F">
            <w:pPr>
              <w:pStyle w:val="TAH"/>
              <w:rPr>
                <w:ins w:id="104" w:author="Ashwin Mohan" w:date="2024-11-09T00:20:00Z" w16du:dateUtc="2024-11-09T08:20:00Z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C6963A" w14:textId="77777777" w:rsidR="007D7B07" w:rsidRPr="00433396" w:rsidRDefault="007D7B07" w:rsidP="00C9441F">
            <w:pPr>
              <w:pStyle w:val="TAH"/>
              <w:rPr>
                <w:ins w:id="105" w:author="Ashwin Mohan" w:date="2024-11-09T00:20:00Z" w16du:dateUtc="2024-11-09T08:20:00Z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7DF787" w14:textId="77777777" w:rsidR="007D7B07" w:rsidRPr="00433396" w:rsidRDefault="007D7B07" w:rsidP="00C9441F">
            <w:pPr>
              <w:pStyle w:val="TAH"/>
              <w:rPr>
                <w:ins w:id="106" w:author="Ashwin Mohan" w:date="2024-11-09T00:20:00Z" w16du:dateUtc="2024-11-09T08:20:00Z"/>
              </w:rPr>
            </w:pPr>
          </w:p>
        </w:tc>
        <w:tc>
          <w:tcPr>
            <w:tcW w:w="4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DC253" w14:textId="77777777" w:rsidR="007D7B07" w:rsidRPr="00433396" w:rsidRDefault="007D7B07" w:rsidP="00C9441F">
            <w:pPr>
              <w:pStyle w:val="TAH"/>
              <w:rPr>
                <w:ins w:id="107" w:author="Ashwin Mohan" w:date="2024-11-09T00:20:00Z" w16du:dateUtc="2024-11-09T08:20:00Z"/>
              </w:rPr>
            </w:pPr>
            <w:ins w:id="108" w:author="Ashwin Mohan" w:date="2024-11-09T00:20:00Z" w16du:dateUtc="2024-11-09T08:20:00Z">
              <w:r w:rsidRPr="00433396">
                <w:t>Average TRP (dBm)</w:t>
              </w:r>
            </w:ins>
          </w:p>
        </w:tc>
      </w:tr>
      <w:tr w:rsidR="007D7B07" w:rsidRPr="00433396" w14:paraId="1CA3B5DE" w14:textId="77777777" w:rsidTr="00C9441F">
        <w:trPr>
          <w:jc w:val="center"/>
          <w:ins w:id="109" w:author="Ashwin Mohan" w:date="2024-11-09T00:20:00Z"/>
        </w:trPr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BC11D" w14:textId="77777777" w:rsidR="007D7B07" w:rsidRPr="00433396" w:rsidRDefault="007D7B07" w:rsidP="00C9441F">
            <w:pPr>
              <w:keepNext/>
              <w:keepLines/>
              <w:spacing w:after="0"/>
              <w:jc w:val="center"/>
              <w:rPr>
                <w:ins w:id="110" w:author="Ashwin Mohan" w:date="2024-11-09T00:20:00Z" w16du:dateUtc="2024-11-09T08:20:00Z"/>
                <w:rFonts w:ascii="Arial" w:hAnsi="Arial"/>
                <w:sz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C2651" w14:textId="77777777" w:rsidR="007D7B07" w:rsidRPr="00433396" w:rsidRDefault="007D7B07" w:rsidP="00C9441F">
            <w:pPr>
              <w:keepNext/>
              <w:keepLines/>
              <w:spacing w:after="0"/>
              <w:jc w:val="center"/>
              <w:rPr>
                <w:ins w:id="111" w:author="Ashwin Mohan" w:date="2024-11-09T00:20:00Z" w16du:dateUtc="2024-11-09T08:20:00Z"/>
                <w:rFonts w:ascii="Arial" w:hAnsi="Arial"/>
                <w:sz w:val="1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6AE6B" w14:textId="77777777" w:rsidR="007D7B07" w:rsidRPr="00433396" w:rsidRDefault="007D7B07" w:rsidP="00C9441F">
            <w:pPr>
              <w:keepNext/>
              <w:keepLines/>
              <w:spacing w:after="0"/>
              <w:jc w:val="center"/>
              <w:rPr>
                <w:ins w:id="112" w:author="Ashwin Mohan" w:date="2024-11-09T00:20:00Z" w16du:dateUtc="2024-11-09T08:20:00Z"/>
                <w:rFonts w:ascii="Arial" w:hAnsi="Arial"/>
                <w:sz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E132A" w14:textId="77777777" w:rsidR="007D7B07" w:rsidRPr="00433396" w:rsidRDefault="007D7B07" w:rsidP="00C9441F">
            <w:pPr>
              <w:pStyle w:val="TAC"/>
              <w:rPr>
                <w:ins w:id="113" w:author="Ashwin Mohan" w:date="2024-11-09T00:20:00Z" w16du:dateUtc="2024-11-09T08:20:00Z"/>
              </w:rPr>
            </w:pPr>
            <w:ins w:id="114" w:author="Ashwin Mohan" w:date="2024-11-09T00:20:00Z" w16du:dateUtc="2024-11-09T08:20:00Z">
              <w:r w:rsidRPr="00433396">
                <w:t>UE width ≤ 72mm</w:t>
              </w:r>
            </w:ins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2195C" w14:textId="77777777" w:rsidR="007D7B07" w:rsidRPr="00433396" w:rsidRDefault="007D7B07" w:rsidP="00C9441F">
            <w:pPr>
              <w:pStyle w:val="TAC"/>
              <w:rPr>
                <w:ins w:id="115" w:author="Ashwin Mohan" w:date="2024-11-09T00:20:00Z" w16du:dateUtc="2024-11-09T08:20:00Z"/>
              </w:rPr>
            </w:pPr>
            <w:ins w:id="116" w:author="Ashwin Mohan" w:date="2024-11-09T00:20:00Z" w16du:dateUtc="2024-11-09T08:20:00Z">
              <w:r w:rsidRPr="00433396">
                <w:t>UE width &gt; 72mm</w:t>
              </w:r>
            </w:ins>
          </w:p>
        </w:tc>
      </w:tr>
      <w:tr w:rsidR="007D7B07" w:rsidRPr="00433396" w14:paraId="39BD71D9" w14:textId="77777777" w:rsidTr="00C9441F">
        <w:trPr>
          <w:jc w:val="center"/>
          <w:ins w:id="117" w:author="Ashwin Mohan" w:date="2024-11-09T00:20:00Z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4B826" w14:textId="77777777" w:rsidR="007D7B07" w:rsidRPr="00433396" w:rsidRDefault="007D7B07" w:rsidP="00C9441F">
            <w:pPr>
              <w:pStyle w:val="TAC"/>
              <w:rPr>
                <w:ins w:id="118" w:author="Ashwin Mohan" w:date="2024-11-09T00:20:00Z" w16du:dateUtc="2024-11-09T08:20:00Z"/>
              </w:rPr>
            </w:pPr>
            <w:ins w:id="119" w:author="Ashwin Mohan" w:date="2024-11-09T00:20:00Z" w16du:dateUtc="2024-11-09T08:20:00Z">
              <w:r>
                <w:rPr>
                  <w:rFonts w:hint="eastAsia"/>
                  <w:lang w:eastAsia="zh-CN"/>
                </w:rPr>
                <w:t>n1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973FB" w14:textId="77777777" w:rsidR="007D7B07" w:rsidRPr="00433396" w:rsidRDefault="007D7B07" w:rsidP="00C9441F">
            <w:pPr>
              <w:pStyle w:val="TAC"/>
              <w:rPr>
                <w:ins w:id="120" w:author="Ashwin Mohan" w:date="2024-11-09T00:20:00Z" w16du:dateUtc="2024-11-09T08:20:00Z"/>
              </w:rPr>
            </w:pPr>
            <w:ins w:id="121" w:author="Ashwin Mohan" w:date="2024-11-09T00:20:00Z" w16du:dateUtc="2024-11-09T08:20:00Z">
              <w:r>
                <w:rPr>
                  <w:rFonts w:hint="eastAsia"/>
                  <w:lang w:eastAsia="zh-CN"/>
                </w:rPr>
                <w:t>15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3266B" w14:textId="77777777" w:rsidR="007D7B07" w:rsidRDefault="007D7B07" w:rsidP="00C9441F">
            <w:pPr>
              <w:pStyle w:val="TAC"/>
              <w:rPr>
                <w:ins w:id="122" w:author="Ashwin Mohan" w:date="2024-11-09T00:20:00Z" w16du:dateUtc="2024-11-09T08:20:00Z"/>
              </w:rPr>
            </w:pPr>
            <w:ins w:id="123" w:author="Ashwin Mohan" w:date="2024-11-09T00:20:00Z" w16du:dateUtc="2024-11-09T08:20:00Z">
              <w:r>
                <w:t>BH</w:t>
              </w:r>
              <w:r w:rsidRPr="00433396">
                <w:t xml:space="preserve">HL and </w:t>
              </w:r>
              <w:r>
                <w:t>BH</w:t>
              </w:r>
              <w:r w:rsidRPr="00433396">
                <w:t>HR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5C696" w14:textId="77777777" w:rsidR="007D7B07" w:rsidRPr="00433396" w:rsidRDefault="007D7B07" w:rsidP="00C9441F">
            <w:pPr>
              <w:pStyle w:val="TAC"/>
              <w:rPr>
                <w:ins w:id="124" w:author="Ashwin Mohan" w:date="2024-11-09T00:20:00Z" w16du:dateUtc="2024-11-09T08:20:00Z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06206" w14:textId="77777777" w:rsidR="007D7B07" w:rsidRPr="00433396" w:rsidRDefault="007D7B07" w:rsidP="00C9441F">
            <w:pPr>
              <w:pStyle w:val="TAC"/>
              <w:rPr>
                <w:ins w:id="125" w:author="Ashwin Mohan" w:date="2024-11-09T00:20:00Z" w16du:dateUtc="2024-11-09T08:20:00Z"/>
              </w:rPr>
            </w:pPr>
          </w:p>
        </w:tc>
      </w:tr>
      <w:tr w:rsidR="007D7B07" w:rsidRPr="00433396" w14:paraId="4CD773B9" w14:textId="77777777" w:rsidTr="00C9441F">
        <w:trPr>
          <w:jc w:val="center"/>
          <w:ins w:id="126" w:author="Ashwin Mohan" w:date="2024-11-09T00:20:00Z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55A5D" w14:textId="77777777" w:rsidR="007D7B07" w:rsidRPr="00433396" w:rsidRDefault="007D7B07" w:rsidP="00C9441F">
            <w:pPr>
              <w:pStyle w:val="TAC"/>
              <w:rPr>
                <w:ins w:id="127" w:author="Ashwin Mohan" w:date="2024-11-09T00:20:00Z" w16du:dateUtc="2024-11-09T08:20:00Z"/>
              </w:rPr>
            </w:pPr>
            <w:ins w:id="128" w:author="Ashwin Mohan" w:date="2024-11-09T00:20:00Z" w16du:dateUtc="2024-11-09T08:20:00Z">
              <w:r w:rsidRPr="00433396">
                <w:t>n28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87508" w14:textId="77777777" w:rsidR="007D7B07" w:rsidRPr="00433396" w:rsidRDefault="007D7B07" w:rsidP="00C9441F">
            <w:pPr>
              <w:pStyle w:val="TAC"/>
              <w:rPr>
                <w:ins w:id="129" w:author="Ashwin Mohan" w:date="2024-11-09T00:20:00Z" w16du:dateUtc="2024-11-09T08:20:00Z"/>
              </w:rPr>
            </w:pPr>
            <w:ins w:id="130" w:author="Ashwin Mohan" w:date="2024-11-09T00:20:00Z" w16du:dateUtc="2024-11-09T08:20:00Z">
              <w:r w:rsidRPr="00433396">
                <w:t>20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E862D" w14:textId="77777777" w:rsidR="007D7B07" w:rsidRPr="00433396" w:rsidRDefault="007D7B07" w:rsidP="00C9441F">
            <w:pPr>
              <w:pStyle w:val="TAC"/>
              <w:rPr>
                <w:ins w:id="131" w:author="Ashwin Mohan" w:date="2024-11-09T00:20:00Z" w16du:dateUtc="2024-11-09T08:20:00Z"/>
              </w:rPr>
            </w:pPr>
            <w:ins w:id="132" w:author="Ashwin Mohan" w:date="2024-11-09T00:20:00Z" w16du:dateUtc="2024-11-09T08:20:00Z">
              <w:r>
                <w:t>BH</w:t>
              </w:r>
              <w:r w:rsidRPr="00433396">
                <w:t xml:space="preserve">HL and </w:t>
              </w:r>
              <w:r>
                <w:t>BH</w:t>
              </w:r>
              <w:r w:rsidRPr="00433396">
                <w:t>HR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E571E" w14:textId="77777777" w:rsidR="007D7B07" w:rsidRPr="00433396" w:rsidRDefault="007D7B07" w:rsidP="00C9441F">
            <w:pPr>
              <w:pStyle w:val="TAC"/>
              <w:rPr>
                <w:ins w:id="133" w:author="Ashwin Mohan" w:date="2024-11-09T00:20:00Z" w16du:dateUtc="2024-11-09T08:20:00Z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113F5" w14:textId="77777777" w:rsidR="007D7B07" w:rsidRPr="00433396" w:rsidRDefault="007D7B07" w:rsidP="00C9441F">
            <w:pPr>
              <w:pStyle w:val="TAC"/>
              <w:rPr>
                <w:ins w:id="134" w:author="Ashwin Mohan" w:date="2024-11-09T00:20:00Z" w16du:dateUtc="2024-11-09T08:20:00Z"/>
              </w:rPr>
            </w:pPr>
          </w:p>
        </w:tc>
      </w:tr>
      <w:tr w:rsidR="007D7B07" w:rsidRPr="00433396" w14:paraId="4F39E1FF" w14:textId="77777777" w:rsidTr="00C9441F">
        <w:trPr>
          <w:jc w:val="center"/>
          <w:ins w:id="135" w:author="Ashwin Mohan" w:date="2024-11-09T00:20:00Z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F5242" w14:textId="77777777" w:rsidR="007D7B07" w:rsidRPr="00433396" w:rsidRDefault="007D7B07" w:rsidP="00C9441F">
            <w:pPr>
              <w:pStyle w:val="TAC"/>
              <w:rPr>
                <w:ins w:id="136" w:author="Ashwin Mohan" w:date="2024-11-09T00:20:00Z" w16du:dateUtc="2024-11-09T08:20:00Z"/>
              </w:rPr>
            </w:pPr>
            <w:ins w:id="137" w:author="Ashwin Mohan" w:date="2024-11-09T00:20:00Z" w16du:dateUtc="2024-11-09T08:20:00Z">
              <w:r w:rsidRPr="00433396">
                <w:t>n41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35D7C" w14:textId="77777777" w:rsidR="007D7B07" w:rsidRPr="00433396" w:rsidRDefault="007D7B07" w:rsidP="00C9441F">
            <w:pPr>
              <w:pStyle w:val="TAC"/>
              <w:rPr>
                <w:ins w:id="138" w:author="Ashwin Mohan" w:date="2024-11-09T00:20:00Z" w16du:dateUtc="2024-11-09T08:20:00Z"/>
              </w:rPr>
            </w:pPr>
            <w:ins w:id="139" w:author="Ashwin Mohan" w:date="2024-11-09T00:20:00Z" w16du:dateUtc="2024-11-09T08:20:00Z">
              <w:r w:rsidRPr="00433396">
                <w:t>100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617AB" w14:textId="77777777" w:rsidR="007D7B07" w:rsidRPr="00433396" w:rsidRDefault="007D7B07" w:rsidP="00C9441F">
            <w:pPr>
              <w:pStyle w:val="TAC"/>
              <w:rPr>
                <w:ins w:id="140" w:author="Ashwin Mohan" w:date="2024-11-09T00:20:00Z" w16du:dateUtc="2024-11-09T08:20:00Z"/>
              </w:rPr>
            </w:pPr>
            <w:ins w:id="141" w:author="Ashwin Mohan" w:date="2024-11-09T00:20:00Z" w16du:dateUtc="2024-11-09T08:20:00Z">
              <w:r>
                <w:t>BH</w:t>
              </w:r>
              <w:r w:rsidRPr="00433396">
                <w:t xml:space="preserve">HL and </w:t>
              </w:r>
              <w:r>
                <w:t>BH</w:t>
              </w:r>
              <w:r w:rsidRPr="00433396">
                <w:t>HR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6D440" w14:textId="77777777" w:rsidR="007D7B07" w:rsidRPr="00433396" w:rsidRDefault="007D7B07" w:rsidP="00C9441F">
            <w:pPr>
              <w:pStyle w:val="TAC"/>
              <w:rPr>
                <w:ins w:id="142" w:author="Ashwin Mohan" w:date="2024-11-09T00:20:00Z" w16du:dateUtc="2024-11-09T08:20:00Z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9644D" w14:textId="77777777" w:rsidR="007D7B07" w:rsidRPr="00433396" w:rsidRDefault="007D7B07" w:rsidP="00C9441F">
            <w:pPr>
              <w:pStyle w:val="TAC"/>
              <w:rPr>
                <w:ins w:id="143" w:author="Ashwin Mohan" w:date="2024-11-09T00:20:00Z" w16du:dateUtc="2024-11-09T08:20:00Z"/>
              </w:rPr>
            </w:pPr>
            <w:ins w:id="144" w:author="Ashwin Mohan" w:date="2024-11-09T00:20:00Z" w16du:dateUtc="2024-11-09T08:20:00Z">
              <w:r>
                <w:rPr>
                  <w:rFonts w:hint="eastAsia"/>
                  <w:lang w:eastAsia="zh-CN"/>
                </w:rPr>
                <w:t>10</w:t>
              </w:r>
            </w:ins>
          </w:p>
        </w:tc>
      </w:tr>
      <w:tr w:rsidR="007D7B07" w:rsidRPr="00433396" w14:paraId="3B819298" w14:textId="77777777" w:rsidTr="00C9441F">
        <w:trPr>
          <w:jc w:val="center"/>
          <w:ins w:id="145" w:author="Ashwin Mohan" w:date="2024-11-09T00:20:00Z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FCF6C" w14:textId="77777777" w:rsidR="007D7B07" w:rsidRPr="00433396" w:rsidRDefault="007D7B07" w:rsidP="00C9441F">
            <w:pPr>
              <w:pStyle w:val="TAC"/>
              <w:rPr>
                <w:ins w:id="146" w:author="Ashwin Mohan" w:date="2024-11-09T00:20:00Z" w16du:dateUtc="2024-11-09T08:20:00Z"/>
              </w:rPr>
            </w:pPr>
            <w:ins w:id="147" w:author="Ashwin Mohan" w:date="2024-11-09T00:20:00Z" w16du:dateUtc="2024-11-09T08:20:00Z">
              <w:r w:rsidRPr="00433396">
                <w:t>n78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54FA1" w14:textId="77777777" w:rsidR="007D7B07" w:rsidRPr="00433396" w:rsidRDefault="007D7B07" w:rsidP="00C9441F">
            <w:pPr>
              <w:pStyle w:val="TAC"/>
              <w:rPr>
                <w:ins w:id="148" w:author="Ashwin Mohan" w:date="2024-11-09T00:20:00Z" w16du:dateUtc="2024-11-09T08:20:00Z"/>
              </w:rPr>
            </w:pPr>
            <w:ins w:id="149" w:author="Ashwin Mohan" w:date="2024-11-09T00:20:00Z" w16du:dateUtc="2024-11-09T08:20:00Z">
              <w:r w:rsidRPr="00433396">
                <w:t>100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CB4D1" w14:textId="77777777" w:rsidR="007D7B07" w:rsidRPr="00433396" w:rsidRDefault="007D7B07" w:rsidP="00C9441F">
            <w:pPr>
              <w:pStyle w:val="TAC"/>
              <w:rPr>
                <w:ins w:id="150" w:author="Ashwin Mohan" w:date="2024-11-09T00:20:00Z" w16du:dateUtc="2024-11-09T08:20:00Z"/>
              </w:rPr>
            </w:pPr>
            <w:ins w:id="151" w:author="Ashwin Mohan" w:date="2024-11-09T00:20:00Z" w16du:dateUtc="2024-11-09T08:20:00Z">
              <w:r>
                <w:t>BH</w:t>
              </w:r>
              <w:r w:rsidRPr="00433396">
                <w:t xml:space="preserve">HL and </w:t>
              </w:r>
              <w:r>
                <w:t>BH</w:t>
              </w:r>
              <w:r w:rsidRPr="00433396">
                <w:t>HR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1B440" w14:textId="77777777" w:rsidR="007D7B07" w:rsidRPr="00433396" w:rsidRDefault="007D7B07" w:rsidP="00C9441F">
            <w:pPr>
              <w:pStyle w:val="TAC"/>
              <w:rPr>
                <w:ins w:id="152" w:author="Ashwin Mohan" w:date="2024-11-09T00:20:00Z" w16du:dateUtc="2024-11-09T08:20:00Z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D04E5" w14:textId="77777777" w:rsidR="007D7B07" w:rsidRPr="00433396" w:rsidRDefault="007D7B07" w:rsidP="00C9441F">
            <w:pPr>
              <w:pStyle w:val="TAC"/>
              <w:rPr>
                <w:ins w:id="153" w:author="Ashwin Mohan" w:date="2024-11-09T00:20:00Z" w16du:dateUtc="2024-11-09T08:20:00Z"/>
              </w:rPr>
            </w:pPr>
            <w:ins w:id="154" w:author="Ashwin Mohan" w:date="2024-11-09T00:20:00Z" w16du:dateUtc="2024-11-09T08:20:00Z">
              <w:r>
                <w:rPr>
                  <w:rFonts w:hint="eastAsia"/>
                  <w:lang w:eastAsia="zh-CN"/>
                </w:rPr>
                <w:t>11.5</w:t>
              </w:r>
              <w:r w:rsidRPr="00F90F15">
                <w:rPr>
                  <w:vertAlign w:val="superscript"/>
                  <w:lang w:eastAsia="zh-CN"/>
                </w:rPr>
                <w:t>1</w:t>
              </w:r>
            </w:ins>
          </w:p>
        </w:tc>
      </w:tr>
      <w:tr w:rsidR="007D7B07" w:rsidRPr="00433396" w14:paraId="7FB1C696" w14:textId="77777777" w:rsidTr="00C9441F">
        <w:trPr>
          <w:jc w:val="center"/>
          <w:ins w:id="155" w:author="Ashwin Mohan" w:date="2024-11-09T00:20:00Z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19D0B" w14:textId="77777777" w:rsidR="007D7B07" w:rsidRPr="00433396" w:rsidRDefault="007D7B07" w:rsidP="00C9441F">
            <w:pPr>
              <w:pStyle w:val="TAC"/>
              <w:rPr>
                <w:ins w:id="156" w:author="Ashwin Mohan" w:date="2024-11-09T00:20:00Z" w16du:dateUtc="2024-11-09T08:20:00Z"/>
              </w:rPr>
            </w:pPr>
            <w:ins w:id="157" w:author="Ashwin Mohan" w:date="2024-11-09T00:20:00Z" w16du:dateUtc="2024-11-09T08:20:00Z">
              <w:r w:rsidRPr="00433396">
                <w:t>n79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2A84F" w14:textId="77777777" w:rsidR="007D7B07" w:rsidRPr="00433396" w:rsidRDefault="007D7B07" w:rsidP="00C9441F">
            <w:pPr>
              <w:pStyle w:val="TAC"/>
              <w:rPr>
                <w:ins w:id="158" w:author="Ashwin Mohan" w:date="2024-11-09T00:20:00Z" w16du:dateUtc="2024-11-09T08:20:00Z"/>
              </w:rPr>
            </w:pPr>
            <w:ins w:id="159" w:author="Ashwin Mohan" w:date="2024-11-09T00:20:00Z" w16du:dateUtc="2024-11-09T08:20:00Z">
              <w:r w:rsidRPr="00433396">
                <w:t>100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F952D" w14:textId="77777777" w:rsidR="007D7B07" w:rsidRPr="00433396" w:rsidRDefault="007D7B07" w:rsidP="00C9441F">
            <w:pPr>
              <w:pStyle w:val="TAC"/>
              <w:rPr>
                <w:ins w:id="160" w:author="Ashwin Mohan" w:date="2024-11-09T00:20:00Z" w16du:dateUtc="2024-11-09T08:20:00Z"/>
              </w:rPr>
            </w:pPr>
            <w:ins w:id="161" w:author="Ashwin Mohan" w:date="2024-11-09T00:20:00Z" w16du:dateUtc="2024-11-09T08:20:00Z">
              <w:r>
                <w:t>BH</w:t>
              </w:r>
              <w:r w:rsidRPr="00433396">
                <w:t xml:space="preserve">HL and </w:t>
              </w:r>
              <w:r>
                <w:t>BH</w:t>
              </w:r>
              <w:r w:rsidRPr="00433396">
                <w:t>HR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A94D9" w14:textId="77777777" w:rsidR="007D7B07" w:rsidRPr="00433396" w:rsidRDefault="007D7B07" w:rsidP="00C9441F">
            <w:pPr>
              <w:pStyle w:val="TAC"/>
              <w:rPr>
                <w:ins w:id="162" w:author="Ashwin Mohan" w:date="2024-11-09T00:20:00Z" w16du:dateUtc="2024-11-09T08:20:00Z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D16D5" w14:textId="77777777" w:rsidR="007D7B07" w:rsidRPr="00433396" w:rsidRDefault="007D7B07" w:rsidP="00C9441F">
            <w:pPr>
              <w:pStyle w:val="TAC"/>
              <w:rPr>
                <w:ins w:id="163" w:author="Ashwin Mohan" w:date="2024-11-09T00:20:00Z" w16du:dateUtc="2024-11-09T08:20:00Z"/>
              </w:rPr>
            </w:pPr>
          </w:p>
        </w:tc>
      </w:tr>
      <w:tr w:rsidR="007D7B07" w:rsidRPr="00433396" w14:paraId="76AFC8FF" w14:textId="77777777" w:rsidTr="00C9441F">
        <w:trPr>
          <w:jc w:val="center"/>
          <w:ins w:id="164" w:author="Ashwin Mohan" w:date="2024-11-09T00:20:00Z"/>
        </w:trPr>
        <w:tc>
          <w:tcPr>
            <w:tcW w:w="87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C6732" w14:textId="09DAE9EB" w:rsidR="007D7B07" w:rsidRPr="00433396" w:rsidRDefault="007D7B07" w:rsidP="00C9441F">
            <w:pPr>
              <w:pStyle w:val="TAN"/>
              <w:rPr>
                <w:ins w:id="165" w:author="Ashwin Mohan" w:date="2024-11-09T00:20:00Z" w16du:dateUtc="2024-11-09T08:20:00Z"/>
                <w:lang w:eastAsia="zh-CN"/>
              </w:rPr>
            </w:pPr>
            <w:ins w:id="166" w:author="Ashwin Mohan" w:date="2024-11-09T00:20:00Z" w16du:dateUtc="2024-11-09T08:20:00Z">
              <w:r w:rsidRPr="00E42926">
                <w:t xml:space="preserve">NOTE </w:t>
              </w:r>
              <w:r>
                <w:rPr>
                  <w:rFonts w:hint="eastAsia"/>
                  <w:lang w:eastAsia="zh-CN"/>
                </w:rPr>
                <w:t>1</w:t>
              </w:r>
              <w:r w:rsidRPr="00E42926">
                <w:t>:</w:t>
              </w:r>
              <w:r w:rsidRPr="00E42926">
                <w:tab/>
              </w:r>
              <w:r>
                <w:rPr>
                  <w:rFonts w:hint="eastAsia"/>
                  <w:lang w:eastAsia="zh-CN"/>
                </w:rPr>
                <w:t>0.5dB higher value will be adopted in March 2026 (RAN#111)</w:t>
              </w:r>
              <w:r>
                <w:rPr>
                  <w:lang w:eastAsia="zh-CN"/>
                </w:rPr>
                <w:t xml:space="preserve"> in the core specifications</w:t>
              </w:r>
              <w:r>
                <w:rPr>
                  <w:rFonts w:hint="eastAsia"/>
                  <w:lang w:eastAsia="zh-CN"/>
                </w:rPr>
                <w:t>.</w:t>
              </w:r>
              <w:r>
                <w:rPr>
                  <w:lang w:eastAsia="zh-CN"/>
                </w:rPr>
                <w:t xml:space="preserve"> </w:t>
              </w:r>
            </w:ins>
          </w:p>
        </w:tc>
      </w:tr>
    </w:tbl>
    <w:p w14:paraId="50BEC4B0" w14:textId="77777777" w:rsidR="007D7B07" w:rsidRDefault="007D7B07" w:rsidP="007D7B07">
      <w:pPr>
        <w:rPr>
          <w:ins w:id="167" w:author="Ashwin Mohan" w:date="2024-11-09T00:20:00Z" w16du:dateUtc="2024-11-09T08:20:00Z"/>
        </w:rPr>
      </w:pPr>
    </w:p>
    <w:p w14:paraId="329515C2" w14:textId="77777777" w:rsidR="007D7B07" w:rsidRPr="009171D1" w:rsidRDefault="007D7B07" w:rsidP="007D7B07">
      <w:pPr>
        <w:pStyle w:val="EditorsNote"/>
        <w:rPr>
          <w:ins w:id="168" w:author="Ashwin Mohan" w:date="2024-11-09T00:20:00Z" w16du:dateUtc="2024-11-09T08:20:00Z"/>
        </w:rPr>
      </w:pPr>
    </w:p>
    <w:p w14:paraId="0E4B18FF" w14:textId="77777777" w:rsidR="007D7B07" w:rsidRPr="009171D1" w:rsidRDefault="007D7B07" w:rsidP="007D7B07">
      <w:pPr>
        <w:pStyle w:val="H6"/>
      </w:pPr>
      <w:r w:rsidRPr="009171D1">
        <w:lastRenderedPageBreak/>
        <w:t>6.2.1.2.1.3.1</w:t>
      </w:r>
      <w:r w:rsidRPr="009171D1">
        <w:tab/>
        <w:t>Head and Hand phantom browsing mode</w:t>
      </w:r>
    </w:p>
    <w:p w14:paraId="720AA57B" w14:textId="77777777" w:rsidR="007D7B07" w:rsidRPr="009171D1" w:rsidRDefault="007D7B07" w:rsidP="007D7B07">
      <w:r w:rsidRPr="009171D1">
        <w:t xml:space="preserve">Hand phantom browsing mode positions are defined in Clause B.3.1. </w:t>
      </w:r>
    </w:p>
    <w:p w14:paraId="1D7B5E64" w14:textId="77777777" w:rsidR="007D7B07" w:rsidRPr="009171D1" w:rsidRDefault="007D7B07" w:rsidP="007D7B07">
      <w:pPr>
        <w:pStyle w:val="H6"/>
      </w:pPr>
      <w:r w:rsidRPr="009171D1">
        <w:t>6.2.1.2.1.3.2</w:t>
      </w:r>
      <w:r w:rsidRPr="009171D1">
        <w:tab/>
        <w:t>Minimum conformance requirements for NR FR1 in head and hand phantom talk mode position</w:t>
      </w:r>
    </w:p>
    <w:p w14:paraId="20E0DBCD" w14:textId="67B730FF" w:rsidR="007D7B07" w:rsidRPr="009171D1" w:rsidRDefault="007D7B07" w:rsidP="007D7B07">
      <w:pPr>
        <w:pStyle w:val="EditorsNote"/>
      </w:pPr>
      <w:del w:id="169" w:author="Ashwin Mohan" w:date="2024-11-09T00:23:00Z" w16du:dateUtc="2024-11-09T08:23:00Z">
        <w:r w:rsidRPr="009171D1" w:rsidDel="007D7B07">
          <w:delText>Editor’s note: This sub-clause is in the scope of Release 18</w:delText>
        </w:r>
      </w:del>
      <w:ins w:id="170" w:author="Ashwin Mohan" w:date="2024-11-09T00:23:00Z" w16du:dateUtc="2024-11-09T08:23:00Z">
        <w:r>
          <w:t>FFS</w:t>
        </w:r>
      </w:ins>
    </w:p>
    <w:p w14:paraId="6D5D0729" w14:textId="77777777" w:rsidR="007D7B07" w:rsidRPr="009171D1" w:rsidRDefault="007D7B07" w:rsidP="007D7B07">
      <w:pPr>
        <w:pStyle w:val="H6"/>
      </w:pPr>
      <w:r w:rsidRPr="009171D1">
        <w:t>6.2.1.2.1.4</w:t>
      </w:r>
      <w:r w:rsidRPr="009171D1">
        <w:tab/>
        <w:t>Test description</w:t>
      </w:r>
    </w:p>
    <w:p w14:paraId="24E898DF" w14:textId="0C93830D" w:rsidR="007D7B07" w:rsidRPr="009171D1" w:rsidRDefault="007D7B07" w:rsidP="007D7B07">
      <w:pPr>
        <w:pStyle w:val="EditorsNote"/>
      </w:pPr>
      <w:del w:id="171" w:author="Ashwin Mohan" w:date="2024-11-09T00:23:00Z" w16du:dateUtc="2024-11-09T08:23:00Z">
        <w:r w:rsidRPr="009171D1" w:rsidDel="007D7B07">
          <w:delText>Editor’s note: This sub-clause is in the scope of Release 18</w:delText>
        </w:r>
      </w:del>
      <w:ins w:id="172" w:author="Ashwin Mohan" w:date="2024-11-09T00:23:00Z" w16du:dateUtc="2024-11-09T08:23:00Z">
        <w:r>
          <w:t>FFS</w:t>
        </w:r>
      </w:ins>
    </w:p>
    <w:p w14:paraId="0A3D68EC" w14:textId="77777777" w:rsidR="007D7B07" w:rsidRPr="009171D1" w:rsidRDefault="007D7B07" w:rsidP="007D7B07">
      <w:pPr>
        <w:pStyle w:val="H6"/>
      </w:pPr>
      <w:r w:rsidRPr="009171D1">
        <w:t>6.2.1.2.1.4.2</w:t>
      </w:r>
      <w:r w:rsidRPr="009171D1">
        <w:tab/>
        <w:t>Test procedure</w:t>
      </w:r>
    </w:p>
    <w:p w14:paraId="70EEEB44" w14:textId="716B9FAC" w:rsidR="007D7B07" w:rsidRPr="009171D1" w:rsidRDefault="007D7B07" w:rsidP="007D7B07">
      <w:pPr>
        <w:pStyle w:val="EditorsNote"/>
      </w:pPr>
      <w:del w:id="173" w:author="Ashwin Mohan" w:date="2024-11-09T00:23:00Z" w16du:dateUtc="2024-11-09T08:23:00Z">
        <w:r w:rsidRPr="009171D1" w:rsidDel="007D7B07">
          <w:delText>Editor’s note: This sub-clause is in the scope of Release 18</w:delText>
        </w:r>
      </w:del>
      <w:ins w:id="174" w:author="Ashwin Mohan" w:date="2024-11-09T00:23:00Z" w16du:dateUtc="2024-11-09T08:23:00Z">
        <w:r>
          <w:t>FFS</w:t>
        </w:r>
      </w:ins>
    </w:p>
    <w:p w14:paraId="18C47F20" w14:textId="77777777" w:rsidR="007D7B07" w:rsidRPr="009171D1" w:rsidRDefault="007D7B07" w:rsidP="007D7B07">
      <w:pPr>
        <w:pStyle w:val="H6"/>
      </w:pPr>
      <w:r w:rsidRPr="009171D1">
        <w:t>6.2.1.2.1.4.3</w:t>
      </w:r>
      <w:r w:rsidRPr="009171D1">
        <w:tab/>
        <w:t>Message contents</w:t>
      </w:r>
    </w:p>
    <w:p w14:paraId="454DA5FF" w14:textId="16C0F929" w:rsidR="007D7B07" w:rsidRPr="009171D1" w:rsidRDefault="007D7B07" w:rsidP="007D7B07">
      <w:pPr>
        <w:pStyle w:val="EditorsNote"/>
      </w:pPr>
      <w:del w:id="175" w:author="Ashwin Mohan" w:date="2024-11-09T00:23:00Z" w16du:dateUtc="2024-11-09T08:23:00Z">
        <w:r w:rsidRPr="009171D1" w:rsidDel="007D7B07">
          <w:delText>Editor’s note: This sub-clause is in the scope of Release 18</w:delText>
        </w:r>
      </w:del>
      <w:ins w:id="176" w:author="Ashwin Mohan" w:date="2024-11-09T00:23:00Z" w16du:dateUtc="2024-11-09T08:23:00Z">
        <w:r>
          <w:t>FFS</w:t>
        </w:r>
      </w:ins>
    </w:p>
    <w:p w14:paraId="4EE60A64" w14:textId="77777777" w:rsidR="007D7B07" w:rsidRPr="009171D1" w:rsidRDefault="007D7B07" w:rsidP="007D7B07">
      <w:pPr>
        <w:pStyle w:val="H6"/>
      </w:pPr>
      <w:r w:rsidRPr="009171D1">
        <w:t>6.2.1.2.1.5</w:t>
      </w:r>
      <w:r w:rsidRPr="009171D1">
        <w:tab/>
        <w:t>Test requirement</w:t>
      </w:r>
    </w:p>
    <w:p w14:paraId="6A29879A" w14:textId="1ABAB5A4" w:rsidR="007D7B07" w:rsidRPr="009171D1" w:rsidRDefault="007D7B07" w:rsidP="007D7B07">
      <w:pPr>
        <w:pStyle w:val="EditorsNote"/>
      </w:pPr>
      <w:del w:id="177" w:author="Ashwin Mohan" w:date="2024-11-09T00:23:00Z" w16du:dateUtc="2024-11-09T08:23:00Z">
        <w:r w:rsidRPr="009171D1" w:rsidDel="007D7B07">
          <w:delText>Editor’s note: This sub-clause is in the scope of Release 18</w:delText>
        </w:r>
      </w:del>
      <w:ins w:id="178" w:author="Ashwin Mohan" w:date="2024-11-09T00:23:00Z" w16du:dateUtc="2024-11-09T08:23:00Z">
        <w:r>
          <w:t>FFS</w:t>
        </w:r>
      </w:ins>
    </w:p>
    <w:p w14:paraId="19853F87" w14:textId="3DDE2750" w:rsidR="007D7B07" w:rsidRPr="007D7B07" w:rsidRDefault="007D7B07" w:rsidP="007D7B07">
      <w:pPr>
        <w:pStyle w:val="Heading5"/>
        <w:rPr>
          <w:rFonts w:eastAsia="Malgun Gothic"/>
          <w:b/>
          <w:bCs/>
        </w:rPr>
      </w:pPr>
      <w:r w:rsidRPr="007D7B07">
        <w:rPr>
          <w:rFonts w:eastAsia="Malgun Gothic"/>
          <w:b/>
          <w:bCs/>
          <w:highlight w:val="green"/>
        </w:rPr>
        <w:t>&lt;</w:t>
      </w:r>
      <w:r>
        <w:rPr>
          <w:rFonts w:eastAsia="Malgun Gothic"/>
          <w:b/>
          <w:bCs/>
          <w:highlight w:val="green"/>
        </w:rPr>
        <w:t>Unchanged sections skipped</w:t>
      </w:r>
      <w:r w:rsidRPr="007D7B07">
        <w:rPr>
          <w:rFonts w:eastAsia="Malgun Gothic"/>
          <w:b/>
          <w:bCs/>
          <w:highlight w:val="green"/>
        </w:rPr>
        <w:t>&gt;</w:t>
      </w:r>
    </w:p>
    <w:p w14:paraId="574F3E15" w14:textId="77777777" w:rsidR="007D7B07" w:rsidRPr="009171D1" w:rsidRDefault="007D7B07" w:rsidP="007D7B07">
      <w:pPr>
        <w:pStyle w:val="Heading5"/>
        <w:rPr>
          <w:rFonts w:eastAsia="Malgun Gothic"/>
        </w:rPr>
      </w:pPr>
      <w:bookmarkStart w:id="179" w:name="_Toc155186510"/>
      <w:bookmarkStart w:id="180" w:name="_Toc177651412"/>
      <w:r w:rsidRPr="009171D1">
        <w:rPr>
          <w:rFonts w:eastAsia="Malgun Gothic"/>
        </w:rPr>
        <w:t>7.2.1.2.1</w:t>
      </w:r>
      <w:r w:rsidRPr="009171D1">
        <w:rPr>
          <w:rFonts w:eastAsia="Malgun Gothic"/>
        </w:rPr>
        <w:tab/>
        <w:t>Total Radiated Sensitivity (TRS) for FR1 NR Standalone (SA) in Talk Mode with Head and Hand Phantom</w:t>
      </w:r>
      <w:bookmarkEnd w:id="179"/>
      <w:bookmarkEnd w:id="180"/>
    </w:p>
    <w:p w14:paraId="160D84DF" w14:textId="12C211CB" w:rsidR="007D7B07" w:rsidRPr="009171D1" w:rsidRDefault="007D7B07" w:rsidP="007D7B07">
      <w:pPr>
        <w:pStyle w:val="EditorsNote"/>
      </w:pPr>
      <w:r w:rsidRPr="009171D1">
        <w:t xml:space="preserve">Editor’s note: This clause </w:t>
      </w:r>
      <w:del w:id="181" w:author="Ashwin Mohan" w:date="2024-11-09T00:22:00Z" w16du:dateUtc="2024-11-09T08:22:00Z">
        <w:r w:rsidRPr="009171D1" w:rsidDel="007D7B07">
          <w:delText>will stay incomplete during Release 17 work and only an initial framework is added for completeness of the specification.</w:delText>
        </w:r>
      </w:del>
      <w:ins w:id="182" w:author="Ashwin Mohan" w:date="2024-11-09T00:22:00Z" w16du:dateUtc="2024-11-09T08:22:00Z">
        <w:r>
          <w:t>is incomplete-</w:t>
        </w:r>
      </w:ins>
    </w:p>
    <w:p w14:paraId="1FAF1F4D" w14:textId="6E5A5310" w:rsidR="007D7B07" w:rsidRPr="009171D1" w:rsidDel="007D7B07" w:rsidRDefault="007D7B07" w:rsidP="007D7B07">
      <w:pPr>
        <w:ind w:left="1420" w:hanging="280"/>
        <w:rPr>
          <w:del w:id="183" w:author="Ashwin Mohan" w:date="2024-11-09T00:22:00Z" w16du:dateUtc="2024-11-09T08:22:00Z"/>
          <w:color w:val="FF0000"/>
        </w:rPr>
      </w:pPr>
      <w:del w:id="184" w:author="Ashwin Mohan" w:date="2024-11-09T00:22:00Z" w16du:dateUtc="2024-11-09T08:22:00Z">
        <w:r w:rsidRPr="009171D1" w:rsidDel="007D7B07">
          <w:rPr>
            <w:color w:val="FF0000"/>
          </w:rPr>
          <w:delText>- Minimum Conformance Requirements for talk mode with head and hand phantom is pending and will be determined as part of the Release 18 work in RAN4</w:delText>
        </w:r>
      </w:del>
    </w:p>
    <w:p w14:paraId="1C50A0F8" w14:textId="77777777" w:rsidR="007D7B07" w:rsidRPr="009171D1" w:rsidRDefault="007D7B07" w:rsidP="007D7B07">
      <w:pPr>
        <w:ind w:left="851" w:firstLine="284"/>
        <w:rPr>
          <w:color w:val="FF0000"/>
        </w:rPr>
      </w:pPr>
      <w:r w:rsidRPr="009171D1">
        <w:rPr>
          <w:color w:val="FF0000"/>
        </w:rPr>
        <w:t>- Test Applicability is pending</w:t>
      </w:r>
    </w:p>
    <w:p w14:paraId="5C3C1552" w14:textId="77777777" w:rsidR="007D7B07" w:rsidRPr="009171D1" w:rsidRDefault="007D7B07" w:rsidP="007D7B07">
      <w:pPr>
        <w:ind w:left="851" w:firstLine="284"/>
        <w:rPr>
          <w:color w:val="FF0000"/>
        </w:rPr>
      </w:pPr>
      <w:r w:rsidRPr="009171D1">
        <w:rPr>
          <w:color w:val="FF0000"/>
        </w:rPr>
        <w:t>- Test Procedure, Message Contents and Test Requirements are pending.</w:t>
      </w:r>
    </w:p>
    <w:p w14:paraId="080AD2B8" w14:textId="0798A903" w:rsidR="007D7B07" w:rsidRPr="009171D1" w:rsidRDefault="007D7B07" w:rsidP="007D7B07">
      <w:pPr>
        <w:ind w:left="851" w:firstLine="284"/>
        <w:rPr>
          <w:color w:val="FF0000"/>
        </w:rPr>
      </w:pPr>
      <w:r w:rsidRPr="009171D1">
        <w:rPr>
          <w:color w:val="FF0000"/>
        </w:rPr>
        <w:t xml:space="preserve">- MU </w:t>
      </w:r>
      <w:del w:id="185" w:author="Ashwin Mohan" w:date="2024-11-09T00:22:00Z" w16du:dateUtc="2024-11-09T08:22:00Z">
        <w:r w:rsidRPr="009171D1" w:rsidDel="007D7B07">
          <w:rPr>
            <w:color w:val="FF0000"/>
          </w:rPr>
          <w:delText>is pending. TT will be analyzed in Release 18</w:delText>
        </w:r>
      </w:del>
      <w:ins w:id="186" w:author="Ashwin Mohan" w:date="2024-11-09T00:22:00Z" w16du:dateUtc="2024-11-09T08:22:00Z">
        <w:r>
          <w:rPr>
            <w:color w:val="FF0000"/>
          </w:rPr>
          <w:t>and TT are pending</w:t>
        </w:r>
      </w:ins>
    </w:p>
    <w:p w14:paraId="22428DD9" w14:textId="77777777" w:rsidR="007D7B07" w:rsidRPr="009171D1" w:rsidRDefault="007D7B07" w:rsidP="007D7B07">
      <w:pPr>
        <w:pStyle w:val="H6"/>
      </w:pPr>
      <w:r w:rsidRPr="009171D1">
        <w:t>7.2.1.2.1.1</w:t>
      </w:r>
      <w:r w:rsidRPr="009171D1">
        <w:tab/>
        <w:t>Test purpose</w:t>
      </w:r>
    </w:p>
    <w:p w14:paraId="6E488FBA" w14:textId="77777777" w:rsidR="007D7B07" w:rsidRPr="009171D1" w:rsidRDefault="007D7B07" w:rsidP="007D7B07">
      <w:r w:rsidRPr="009171D1">
        <w:t>To verify that the total radiated sensitivity (TRS) of a 5G NR FR1 UE in talk mode with head and hand phantom does not exceed the range prescribed by the specified nominal maximum output power and tolerance.</w:t>
      </w:r>
    </w:p>
    <w:p w14:paraId="70BEC0DD" w14:textId="77777777" w:rsidR="007D7B07" w:rsidRPr="009171D1" w:rsidRDefault="007D7B07" w:rsidP="007D7B07">
      <w:r w:rsidRPr="009171D1">
        <w:t>An excess maximum output power has the possibility to interfere to other channels or other systems. A small maximum output power decreases the coverage area.</w:t>
      </w:r>
    </w:p>
    <w:p w14:paraId="60F9C682" w14:textId="77777777" w:rsidR="007D7B07" w:rsidRPr="009171D1" w:rsidRDefault="007D7B07" w:rsidP="007D7B07">
      <w:pPr>
        <w:pStyle w:val="H6"/>
      </w:pPr>
      <w:r w:rsidRPr="009171D1">
        <w:t>7.2.1.2.1.2</w:t>
      </w:r>
      <w:r w:rsidRPr="009171D1">
        <w:tab/>
        <w:t>Test applicability</w:t>
      </w:r>
    </w:p>
    <w:p w14:paraId="69415C8A" w14:textId="4B31237F" w:rsidR="007D7B07" w:rsidRPr="009171D1" w:rsidRDefault="007D7B07" w:rsidP="007D7B07">
      <w:pPr>
        <w:pStyle w:val="EditorsNote"/>
      </w:pPr>
      <w:del w:id="187" w:author="Ashwin Mohan" w:date="2024-11-09T00:24:00Z" w16du:dateUtc="2024-11-09T08:24:00Z">
        <w:r w:rsidRPr="009171D1" w:rsidDel="007D7B07">
          <w:delText>Editor’s note: This sub-clause is in the scope of Release 18</w:delText>
        </w:r>
      </w:del>
      <w:ins w:id="188" w:author="Ashwin Mohan" w:date="2024-11-09T00:24:00Z" w16du:dateUtc="2024-11-09T08:24:00Z">
        <w:r>
          <w:t>FFS</w:t>
        </w:r>
      </w:ins>
    </w:p>
    <w:p w14:paraId="0B8808E1" w14:textId="77777777" w:rsidR="007D7B07" w:rsidRPr="009171D1" w:rsidRDefault="007D7B07" w:rsidP="007D7B07">
      <w:pPr>
        <w:pStyle w:val="H6"/>
      </w:pPr>
      <w:r w:rsidRPr="009171D1">
        <w:t>7.2.1.2.1.3</w:t>
      </w:r>
      <w:r w:rsidRPr="009171D1">
        <w:tab/>
        <w:t>Minimum conformance requirements</w:t>
      </w:r>
    </w:p>
    <w:p w14:paraId="7CC9650B" w14:textId="7668A724" w:rsidR="007D7B07" w:rsidRPr="009171D1" w:rsidRDefault="007D7B07" w:rsidP="007D7B07">
      <w:pPr>
        <w:pStyle w:val="EditorsNote"/>
      </w:pPr>
      <w:del w:id="189" w:author="Ashwin Mohan" w:date="2024-11-09T00:24:00Z" w16du:dateUtc="2024-11-09T08:24:00Z">
        <w:r w:rsidRPr="009171D1" w:rsidDel="007D7B07">
          <w:delText>Editor’s note: This sub-clause is in the scope of Release 18</w:delText>
        </w:r>
      </w:del>
      <w:ins w:id="190" w:author="Ashwin Mohan" w:date="2024-11-09T00:24:00Z" w16du:dateUtc="2024-11-09T08:24:00Z">
        <w:r>
          <w:t>FFS</w:t>
        </w:r>
      </w:ins>
    </w:p>
    <w:p w14:paraId="553657DF" w14:textId="77777777" w:rsidR="007D7B07" w:rsidRPr="009171D1" w:rsidRDefault="007D7B07" w:rsidP="007D7B07">
      <w:pPr>
        <w:pStyle w:val="H6"/>
      </w:pPr>
      <w:r w:rsidRPr="009171D1">
        <w:t>7.2.1.2.1.3.1</w:t>
      </w:r>
      <w:r w:rsidRPr="009171D1">
        <w:tab/>
        <w:t>Head and Hand phantom browsing mode</w:t>
      </w:r>
    </w:p>
    <w:p w14:paraId="20D5F00A" w14:textId="77777777" w:rsidR="007D7B07" w:rsidRPr="009171D1" w:rsidRDefault="007D7B07" w:rsidP="007D7B07">
      <w:r w:rsidRPr="009171D1">
        <w:t xml:space="preserve">Hand phantom browsing mode positions are defined in Clause B.3.1. </w:t>
      </w:r>
    </w:p>
    <w:p w14:paraId="4A6663EF" w14:textId="77777777" w:rsidR="007D7B07" w:rsidRPr="009171D1" w:rsidRDefault="007D7B07" w:rsidP="007D7B07">
      <w:pPr>
        <w:pStyle w:val="H6"/>
      </w:pPr>
      <w:r w:rsidRPr="009171D1">
        <w:t>7.2.1.2.1.3.2</w:t>
      </w:r>
      <w:r w:rsidRPr="009171D1">
        <w:tab/>
        <w:t>Minimum conformance requirements for NR FR1 in head and hand phantom talk mode position</w:t>
      </w:r>
    </w:p>
    <w:p w14:paraId="70A696A7" w14:textId="77777777" w:rsidR="007D7B07" w:rsidRDefault="007D7B07" w:rsidP="007D7B07">
      <w:pPr>
        <w:rPr>
          <w:ins w:id="191" w:author="Ashwin Mohan" w:date="2024-11-09T00:23:00Z" w16du:dateUtc="2024-11-09T08:23:00Z"/>
        </w:rPr>
      </w:pPr>
      <w:ins w:id="192" w:author="Ashwin Mohan" w:date="2024-11-09T00:23:00Z" w16du:dateUtc="2024-11-09T08:23:00Z">
        <w:r>
          <w:t>Handheld UE TRP minimum performance requirement for NR FR1 bands in the beside head and hand phantom position and the primary mechanical mode are defined in Tables 7.2.1.2.1-1 and 7.2.1.2.1-2.</w:t>
        </w:r>
      </w:ins>
    </w:p>
    <w:p w14:paraId="41EE8A0A" w14:textId="77777777" w:rsidR="007D7B07" w:rsidRDefault="007D7B07" w:rsidP="007D7B07">
      <w:pPr>
        <w:pStyle w:val="TH"/>
        <w:rPr>
          <w:ins w:id="193" w:author="Ashwin Mohan" w:date="2024-11-09T00:23:00Z" w16du:dateUtc="2024-11-09T08:23:00Z"/>
        </w:rPr>
      </w:pPr>
      <w:ins w:id="194" w:author="Ashwin Mohan" w:date="2024-11-09T00:23:00Z" w16du:dateUtc="2024-11-09T08:23:00Z">
        <w:r>
          <w:lastRenderedPageBreak/>
          <w:t>Table 7.2.1.2.1-1: Handheld PC3 and PC2 UE TRS minimum performance requirement for NR FR1 bands in the beside head and hand phantom position and the primary mechanical mode</w:t>
        </w:r>
      </w:ins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129"/>
        <w:gridCol w:w="1418"/>
        <w:gridCol w:w="1984"/>
        <w:gridCol w:w="2127"/>
        <w:gridCol w:w="2132"/>
      </w:tblGrid>
      <w:tr w:rsidR="007D7B07" w:rsidRPr="00433396" w14:paraId="02E2C401" w14:textId="77777777" w:rsidTr="00C9441F">
        <w:trPr>
          <w:jc w:val="center"/>
          <w:ins w:id="195" w:author="Ashwin Mohan" w:date="2024-11-09T00:23:00Z"/>
        </w:trPr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287C2" w14:textId="77777777" w:rsidR="007D7B07" w:rsidRPr="00433396" w:rsidRDefault="007D7B07" w:rsidP="00C9441F">
            <w:pPr>
              <w:pStyle w:val="TAH"/>
              <w:rPr>
                <w:ins w:id="196" w:author="Ashwin Mohan" w:date="2024-11-09T00:23:00Z" w16du:dateUtc="2024-11-09T08:23:00Z"/>
              </w:rPr>
            </w:pPr>
            <w:ins w:id="197" w:author="Ashwin Mohan" w:date="2024-11-09T00:23:00Z" w16du:dateUtc="2024-11-09T08:23:00Z">
              <w:r w:rsidRPr="00433396">
                <w:t>NR Band</w:t>
              </w:r>
            </w:ins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8F0D6B" w14:textId="77777777" w:rsidR="007D7B07" w:rsidRPr="00433396" w:rsidRDefault="007D7B07" w:rsidP="00C9441F">
            <w:pPr>
              <w:pStyle w:val="TAH"/>
              <w:rPr>
                <w:ins w:id="198" w:author="Ashwin Mohan" w:date="2024-11-09T00:23:00Z" w16du:dateUtc="2024-11-09T08:23:00Z"/>
              </w:rPr>
            </w:pPr>
            <w:ins w:id="199" w:author="Ashwin Mohan" w:date="2024-11-09T00:23:00Z" w16du:dateUtc="2024-11-09T08:23:00Z">
              <w:r w:rsidRPr="00433396">
                <w:t>Bandwidth (MHz)</w:t>
              </w:r>
            </w:ins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02A9F2" w14:textId="77777777" w:rsidR="007D7B07" w:rsidRPr="00433396" w:rsidRDefault="007D7B07" w:rsidP="00C9441F">
            <w:pPr>
              <w:pStyle w:val="TAH"/>
              <w:rPr>
                <w:ins w:id="200" w:author="Ashwin Mohan" w:date="2024-11-09T00:23:00Z" w16du:dateUtc="2024-11-09T08:23:00Z"/>
              </w:rPr>
            </w:pPr>
            <w:ins w:id="201" w:author="Ashwin Mohan" w:date="2024-11-09T00:23:00Z" w16du:dateUtc="2024-11-09T08:23:00Z">
              <w:r w:rsidRPr="00433396">
                <w:t>Usage Scenario</w:t>
              </w:r>
            </w:ins>
          </w:p>
        </w:tc>
        <w:tc>
          <w:tcPr>
            <w:tcW w:w="4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E8E38" w14:textId="77777777" w:rsidR="007D7B07" w:rsidRPr="00433396" w:rsidRDefault="007D7B07" w:rsidP="00C9441F">
            <w:pPr>
              <w:pStyle w:val="TAH"/>
              <w:rPr>
                <w:ins w:id="202" w:author="Ashwin Mohan" w:date="2024-11-09T00:23:00Z" w16du:dateUtc="2024-11-09T08:23:00Z"/>
              </w:rPr>
            </w:pPr>
            <w:ins w:id="203" w:author="Ashwin Mohan" w:date="2024-11-09T00:23:00Z" w16du:dateUtc="2024-11-09T08:23:00Z">
              <w:r w:rsidRPr="00433396">
                <w:t>Power Class 3</w:t>
              </w:r>
              <w:r>
                <w:t xml:space="preserve"> and Power Class 2</w:t>
              </w:r>
            </w:ins>
          </w:p>
        </w:tc>
      </w:tr>
      <w:tr w:rsidR="007D7B07" w:rsidRPr="00433396" w14:paraId="6C477128" w14:textId="77777777" w:rsidTr="00C9441F">
        <w:trPr>
          <w:jc w:val="center"/>
          <w:ins w:id="204" w:author="Ashwin Mohan" w:date="2024-11-09T00:23:00Z"/>
        </w:trPr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5FCAE" w14:textId="77777777" w:rsidR="007D7B07" w:rsidRPr="00433396" w:rsidRDefault="007D7B07" w:rsidP="00C9441F">
            <w:pPr>
              <w:pStyle w:val="TAH"/>
              <w:rPr>
                <w:ins w:id="205" w:author="Ashwin Mohan" w:date="2024-11-09T00:23:00Z" w16du:dateUtc="2024-11-09T08:23:00Z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3B8065" w14:textId="77777777" w:rsidR="007D7B07" w:rsidRPr="00433396" w:rsidRDefault="007D7B07" w:rsidP="00C9441F">
            <w:pPr>
              <w:pStyle w:val="TAH"/>
              <w:rPr>
                <w:ins w:id="206" w:author="Ashwin Mohan" w:date="2024-11-09T00:23:00Z" w16du:dateUtc="2024-11-09T08:23:00Z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B983B9" w14:textId="77777777" w:rsidR="007D7B07" w:rsidRPr="00433396" w:rsidRDefault="007D7B07" w:rsidP="00C9441F">
            <w:pPr>
              <w:pStyle w:val="TAH"/>
              <w:rPr>
                <w:ins w:id="207" w:author="Ashwin Mohan" w:date="2024-11-09T00:23:00Z" w16du:dateUtc="2024-11-09T08:23:00Z"/>
              </w:rPr>
            </w:pPr>
          </w:p>
        </w:tc>
        <w:tc>
          <w:tcPr>
            <w:tcW w:w="4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F32AA" w14:textId="77777777" w:rsidR="007D7B07" w:rsidRPr="00433396" w:rsidRDefault="007D7B07" w:rsidP="00C9441F">
            <w:pPr>
              <w:pStyle w:val="TAH"/>
              <w:rPr>
                <w:ins w:id="208" w:author="Ashwin Mohan" w:date="2024-11-09T00:23:00Z" w16du:dateUtc="2024-11-09T08:23:00Z"/>
              </w:rPr>
            </w:pPr>
            <w:ins w:id="209" w:author="Ashwin Mohan" w:date="2024-11-09T00:23:00Z" w16du:dateUtc="2024-11-09T08:23:00Z">
              <w:r w:rsidRPr="00433396">
                <w:t>Average TR</w:t>
              </w:r>
              <w:r>
                <w:t>S</w:t>
              </w:r>
              <w:r w:rsidRPr="00433396">
                <w:t xml:space="preserve"> (dBm)</w:t>
              </w:r>
            </w:ins>
          </w:p>
        </w:tc>
      </w:tr>
      <w:tr w:rsidR="007D7B07" w:rsidRPr="00433396" w14:paraId="31E3028C" w14:textId="77777777" w:rsidTr="00C9441F">
        <w:trPr>
          <w:jc w:val="center"/>
          <w:ins w:id="210" w:author="Ashwin Mohan" w:date="2024-11-09T00:23:00Z"/>
        </w:trPr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CFDBA" w14:textId="77777777" w:rsidR="007D7B07" w:rsidRPr="00433396" w:rsidRDefault="007D7B07" w:rsidP="00C9441F">
            <w:pPr>
              <w:keepNext/>
              <w:keepLines/>
              <w:spacing w:after="0"/>
              <w:jc w:val="center"/>
              <w:rPr>
                <w:ins w:id="211" w:author="Ashwin Mohan" w:date="2024-11-09T00:23:00Z" w16du:dateUtc="2024-11-09T08:23:00Z"/>
                <w:rFonts w:ascii="Arial" w:hAnsi="Arial"/>
                <w:sz w:val="1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E7527" w14:textId="77777777" w:rsidR="007D7B07" w:rsidRPr="00433396" w:rsidRDefault="007D7B07" w:rsidP="00C9441F">
            <w:pPr>
              <w:keepNext/>
              <w:keepLines/>
              <w:spacing w:after="0"/>
              <w:jc w:val="center"/>
              <w:rPr>
                <w:ins w:id="212" w:author="Ashwin Mohan" w:date="2024-11-09T00:23:00Z" w16du:dateUtc="2024-11-09T08:23:00Z"/>
                <w:rFonts w:ascii="Arial" w:hAnsi="Arial"/>
                <w:sz w:val="1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135EE" w14:textId="77777777" w:rsidR="007D7B07" w:rsidRPr="00433396" w:rsidRDefault="007D7B07" w:rsidP="00C9441F">
            <w:pPr>
              <w:keepNext/>
              <w:keepLines/>
              <w:spacing w:after="0"/>
              <w:jc w:val="center"/>
              <w:rPr>
                <w:ins w:id="213" w:author="Ashwin Mohan" w:date="2024-11-09T00:23:00Z" w16du:dateUtc="2024-11-09T08:23:00Z"/>
                <w:rFonts w:ascii="Arial" w:hAnsi="Arial"/>
                <w:sz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EC05B" w14:textId="77777777" w:rsidR="007D7B07" w:rsidRPr="00433396" w:rsidRDefault="007D7B07" w:rsidP="00C9441F">
            <w:pPr>
              <w:pStyle w:val="TAC"/>
              <w:rPr>
                <w:ins w:id="214" w:author="Ashwin Mohan" w:date="2024-11-09T00:23:00Z" w16du:dateUtc="2024-11-09T08:23:00Z"/>
              </w:rPr>
            </w:pPr>
            <w:ins w:id="215" w:author="Ashwin Mohan" w:date="2024-11-09T00:23:00Z" w16du:dateUtc="2024-11-09T08:23:00Z">
              <w:r w:rsidRPr="00433396">
                <w:t>UE width ≤ 72mm</w:t>
              </w:r>
            </w:ins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6352E" w14:textId="77777777" w:rsidR="007D7B07" w:rsidRPr="00433396" w:rsidRDefault="007D7B07" w:rsidP="00C9441F">
            <w:pPr>
              <w:pStyle w:val="TAC"/>
              <w:rPr>
                <w:ins w:id="216" w:author="Ashwin Mohan" w:date="2024-11-09T00:23:00Z" w16du:dateUtc="2024-11-09T08:23:00Z"/>
              </w:rPr>
            </w:pPr>
            <w:ins w:id="217" w:author="Ashwin Mohan" w:date="2024-11-09T00:23:00Z" w16du:dateUtc="2024-11-09T08:23:00Z">
              <w:r w:rsidRPr="00433396">
                <w:t>UE width &gt; 72mm</w:t>
              </w:r>
            </w:ins>
          </w:p>
        </w:tc>
      </w:tr>
      <w:tr w:rsidR="007D7B07" w:rsidRPr="00433396" w14:paraId="596BE365" w14:textId="77777777" w:rsidTr="00C9441F">
        <w:trPr>
          <w:jc w:val="center"/>
          <w:ins w:id="218" w:author="Ashwin Mohan" w:date="2024-11-09T00:23:00Z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590B8" w14:textId="77777777" w:rsidR="007D7B07" w:rsidRPr="00433396" w:rsidRDefault="007D7B07" w:rsidP="00C9441F">
            <w:pPr>
              <w:pStyle w:val="TAC"/>
              <w:rPr>
                <w:ins w:id="219" w:author="Ashwin Mohan" w:date="2024-11-09T00:23:00Z" w16du:dateUtc="2024-11-09T08:23:00Z"/>
              </w:rPr>
            </w:pPr>
            <w:ins w:id="220" w:author="Ashwin Mohan" w:date="2024-11-09T00:23:00Z" w16du:dateUtc="2024-11-09T08:23:00Z">
              <w:r>
                <w:rPr>
                  <w:rFonts w:hint="eastAsia"/>
                  <w:lang w:eastAsia="zh-CN"/>
                </w:rPr>
                <w:t>n1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DD735" w14:textId="77777777" w:rsidR="007D7B07" w:rsidRPr="00433396" w:rsidRDefault="007D7B07" w:rsidP="00C9441F">
            <w:pPr>
              <w:pStyle w:val="TAC"/>
              <w:rPr>
                <w:ins w:id="221" w:author="Ashwin Mohan" w:date="2024-11-09T00:23:00Z" w16du:dateUtc="2024-11-09T08:23:00Z"/>
              </w:rPr>
            </w:pPr>
            <w:ins w:id="222" w:author="Ashwin Mohan" w:date="2024-11-09T00:23:00Z" w16du:dateUtc="2024-11-09T08:23:00Z">
              <w:r>
                <w:rPr>
                  <w:rFonts w:hint="eastAsia"/>
                  <w:lang w:eastAsia="zh-CN"/>
                </w:rPr>
                <w:t>15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5E98A" w14:textId="77777777" w:rsidR="007D7B07" w:rsidRDefault="007D7B07" w:rsidP="00C9441F">
            <w:pPr>
              <w:pStyle w:val="TAC"/>
              <w:rPr>
                <w:ins w:id="223" w:author="Ashwin Mohan" w:date="2024-11-09T00:23:00Z" w16du:dateUtc="2024-11-09T08:23:00Z"/>
              </w:rPr>
            </w:pPr>
            <w:ins w:id="224" w:author="Ashwin Mohan" w:date="2024-11-09T00:23:00Z" w16du:dateUtc="2024-11-09T08:23:00Z">
              <w:r>
                <w:t>BH</w:t>
              </w:r>
              <w:r w:rsidRPr="00433396">
                <w:t xml:space="preserve">HL and </w:t>
              </w:r>
              <w:r>
                <w:t>BH</w:t>
              </w:r>
              <w:r w:rsidRPr="00433396">
                <w:t>HR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D3271" w14:textId="77777777" w:rsidR="007D7B07" w:rsidRPr="00433396" w:rsidRDefault="007D7B07" w:rsidP="00C9441F">
            <w:pPr>
              <w:pStyle w:val="TAC"/>
              <w:rPr>
                <w:ins w:id="225" w:author="Ashwin Mohan" w:date="2024-11-09T00:23:00Z" w16du:dateUtc="2024-11-09T08:23:00Z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4F4AF" w14:textId="77777777" w:rsidR="007D7B07" w:rsidRPr="00433396" w:rsidRDefault="007D7B07" w:rsidP="00C9441F">
            <w:pPr>
              <w:pStyle w:val="TAC"/>
              <w:rPr>
                <w:ins w:id="226" w:author="Ashwin Mohan" w:date="2024-11-09T00:23:00Z" w16du:dateUtc="2024-11-09T08:23:00Z"/>
              </w:rPr>
            </w:pPr>
            <w:ins w:id="227" w:author="Ashwin Mohan" w:date="2024-11-09T00:23:00Z" w16du:dateUtc="2024-11-09T08:23:00Z">
              <w:r w:rsidRPr="00136558">
                <w:rPr>
                  <w:lang w:eastAsia="zh-CN"/>
                </w:rPr>
                <w:t>-87</w:t>
              </w:r>
            </w:ins>
          </w:p>
        </w:tc>
      </w:tr>
      <w:tr w:rsidR="007D7B07" w:rsidRPr="00433396" w14:paraId="6704AC43" w14:textId="77777777" w:rsidTr="00C9441F">
        <w:trPr>
          <w:jc w:val="center"/>
          <w:ins w:id="228" w:author="Ashwin Mohan" w:date="2024-11-09T00:23:00Z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F8345" w14:textId="77777777" w:rsidR="007D7B07" w:rsidRPr="00433396" w:rsidRDefault="007D7B07" w:rsidP="00C9441F">
            <w:pPr>
              <w:pStyle w:val="TAC"/>
              <w:rPr>
                <w:ins w:id="229" w:author="Ashwin Mohan" w:date="2024-11-09T00:23:00Z" w16du:dateUtc="2024-11-09T08:23:00Z"/>
              </w:rPr>
            </w:pPr>
            <w:ins w:id="230" w:author="Ashwin Mohan" w:date="2024-11-09T00:23:00Z" w16du:dateUtc="2024-11-09T08:23:00Z">
              <w:r w:rsidRPr="00433396">
                <w:t>n28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B9EEB" w14:textId="77777777" w:rsidR="007D7B07" w:rsidRPr="00433396" w:rsidRDefault="007D7B07" w:rsidP="00C9441F">
            <w:pPr>
              <w:pStyle w:val="TAC"/>
              <w:rPr>
                <w:ins w:id="231" w:author="Ashwin Mohan" w:date="2024-11-09T00:23:00Z" w16du:dateUtc="2024-11-09T08:23:00Z"/>
              </w:rPr>
            </w:pPr>
            <w:ins w:id="232" w:author="Ashwin Mohan" w:date="2024-11-09T00:23:00Z" w16du:dateUtc="2024-11-09T08:23:00Z">
              <w:r w:rsidRPr="00433396">
                <w:t>20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C87B1" w14:textId="77777777" w:rsidR="007D7B07" w:rsidRPr="00433396" w:rsidRDefault="007D7B07" w:rsidP="00C9441F">
            <w:pPr>
              <w:pStyle w:val="TAC"/>
              <w:rPr>
                <w:ins w:id="233" w:author="Ashwin Mohan" w:date="2024-11-09T00:23:00Z" w16du:dateUtc="2024-11-09T08:23:00Z"/>
              </w:rPr>
            </w:pPr>
            <w:ins w:id="234" w:author="Ashwin Mohan" w:date="2024-11-09T00:23:00Z" w16du:dateUtc="2024-11-09T08:23:00Z">
              <w:r>
                <w:t>BH</w:t>
              </w:r>
              <w:r w:rsidRPr="00433396">
                <w:t xml:space="preserve">HL and </w:t>
              </w:r>
              <w:r>
                <w:t>BH</w:t>
              </w:r>
              <w:r w:rsidRPr="00433396">
                <w:t>HR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E87D6" w14:textId="77777777" w:rsidR="007D7B07" w:rsidRPr="00433396" w:rsidRDefault="007D7B07" w:rsidP="00C9441F">
            <w:pPr>
              <w:pStyle w:val="TAC"/>
              <w:rPr>
                <w:ins w:id="235" w:author="Ashwin Mohan" w:date="2024-11-09T00:23:00Z" w16du:dateUtc="2024-11-09T08:23:00Z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E0438" w14:textId="77777777" w:rsidR="007D7B07" w:rsidRPr="00433396" w:rsidRDefault="007D7B07" w:rsidP="00C9441F">
            <w:pPr>
              <w:pStyle w:val="TAC"/>
              <w:rPr>
                <w:ins w:id="236" w:author="Ashwin Mohan" w:date="2024-11-09T00:23:00Z" w16du:dateUtc="2024-11-09T08:23:00Z"/>
              </w:rPr>
            </w:pPr>
            <w:ins w:id="237" w:author="Ashwin Mohan" w:date="2024-11-09T00:23:00Z" w16du:dateUtc="2024-11-09T08:23:00Z">
              <w:r w:rsidRPr="00136558">
                <w:rPr>
                  <w:lang w:eastAsia="zh-CN"/>
                </w:rPr>
                <w:t>-80</w:t>
              </w:r>
            </w:ins>
          </w:p>
        </w:tc>
      </w:tr>
      <w:tr w:rsidR="007D7B07" w:rsidRPr="00433396" w14:paraId="171252A3" w14:textId="77777777" w:rsidTr="00C9441F">
        <w:trPr>
          <w:jc w:val="center"/>
          <w:ins w:id="238" w:author="Ashwin Mohan" w:date="2024-11-09T00:23:00Z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170F7" w14:textId="77777777" w:rsidR="007D7B07" w:rsidRPr="00433396" w:rsidRDefault="007D7B07" w:rsidP="00C9441F">
            <w:pPr>
              <w:pStyle w:val="TAC"/>
              <w:rPr>
                <w:ins w:id="239" w:author="Ashwin Mohan" w:date="2024-11-09T00:23:00Z" w16du:dateUtc="2024-11-09T08:23:00Z"/>
              </w:rPr>
            </w:pPr>
            <w:ins w:id="240" w:author="Ashwin Mohan" w:date="2024-11-09T00:23:00Z" w16du:dateUtc="2024-11-09T08:23:00Z">
              <w:r w:rsidRPr="00433396">
                <w:t>n41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7796B" w14:textId="77777777" w:rsidR="007D7B07" w:rsidRPr="00433396" w:rsidRDefault="007D7B07" w:rsidP="00C9441F">
            <w:pPr>
              <w:pStyle w:val="TAC"/>
              <w:rPr>
                <w:ins w:id="241" w:author="Ashwin Mohan" w:date="2024-11-09T00:23:00Z" w16du:dateUtc="2024-11-09T08:23:00Z"/>
              </w:rPr>
            </w:pPr>
            <w:ins w:id="242" w:author="Ashwin Mohan" w:date="2024-11-09T00:23:00Z" w16du:dateUtc="2024-11-09T08:23:00Z">
              <w:r w:rsidRPr="00433396">
                <w:t>100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9AE81" w14:textId="77777777" w:rsidR="007D7B07" w:rsidRPr="00433396" w:rsidRDefault="007D7B07" w:rsidP="00C9441F">
            <w:pPr>
              <w:pStyle w:val="TAC"/>
              <w:rPr>
                <w:ins w:id="243" w:author="Ashwin Mohan" w:date="2024-11-09T00:23:00Z" w16du:dateUtc="2024-11-09T08:23:00Z"/>
              </w:rPr>
            </w:pPr>
            <w:ins w:id="244" w:author="Ashwin Mohan" w:date="2024-11-09T00:23:00Z" w16du:dateUtc="2024-11-09T08:23:00Z">
              <w:r>
                <w:t>BH</w:t>
              </w:r>
              <w:r w:rsidRPr="00433396">
                <w:t xml:space="preserve">HL and </w:t>
              </w:r>
              <w:r>
                <w:t>BH</w:t>
              </w:r>
              <w:r w:rsidRPr="00433396">
                <w:t>HR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839EB" w14:textId="77777777" w:rsidR="007D7B07" w:rsidRPr="00433396" w:rsidRDefault="007D7B07" w:rsidP="00C9441F">
            <w:pPr>
              <w:pStyle w:val="TAC"/>
              <w:rPr>
                <w:ins w:id="245" w:author="Ashwin Mohan" w:date="2024-11-09T00:23:00Z" w16du:dateUtc="2024-11-09T08:23:00Z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2C8E8" w14:textId="77777777" w:rsidR="007D7B07" w:rsidRPr="00433396" w:rsidRDefault="007D7B07" w:rsidP="00C9441F">
            <w:pPr>
              <w:pStyle w:val="TAC"/>
              <w:rPr>
                <w:ins w:id="246" w:author="Ashwin Mohan" w:date="2024-11-09T00:23:00Z" w16du:dateUtc="2024-11-09T08:23:00Z"/>
                <w:rFonts w:cs="Arial"/>
                <w:lang w:eastAsia="zh-CN"/>
              </w:rPr>
            </w:pPr>
            <w:ins w:id="247" w:author="Ashwin Mohan" w:date="2024-11-09T00:23:00Z" w16du:dateUtc="2024-11-09T08:23:00Z">
              <w:r>
                <w:rPr>
                  <w:rFonts w:cs="Arial" w:hint="eastAsia"/>
                  <w:lang w:eastAsia="zh-CN"/>
                </w:rPr>
                <w:t>-79</w:t>
              </w:r>
            </w:ins>
          </w:p>
        </w:tc>
      </w:tr>
      <w:tr w:rsidR="007D7B07" w:rsidRPr="00433396" w14:paraId="32396B12" w14:textId="77777777" w:rsidTr="00C9441F">
        <w:trPr>
          <w:jc w:val="center"/>
          <w:ins w:id="248" w:author="Ashwin Mohan" w:date="2024-11-09T00:23:00Z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8EF56" w14:textId="77777777" w:rsidR="007D7B07" w:rsidRPr="00433396" w:rsidRDefault="007D7B07" w:rsidP="00C9441F">
            <w:pPr>
              <w:pStyle w:val="TAC"/>
              <w:rPr>
                <w:ins w:id="249" w:author="Ashwin Mohan" w:date="2024-11-09T00:23:00Z" w16du:dateUtc="2024-11-09T08:23:00Z"/>
              </w:rPr>
            </w:pPr>
            <w:ins w:id="250" w:author="Ashwin Mohan" w:date="2024-11-09T00:23:00Z" w16du:dateUtc="2024-11-09T08:23:00Z">
              <w:r w:rsidRPr="00433396">
                <w:t>n78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291F4" w14:textId="77777777" w:rsidR="007D7B07" w:rsidRPr="00433396" w:rsidRDefault="007D7B07" w:rsidP="00C9441F">
            <w:pPr>
              <w:pStyle w:val="TAC"/>
              <w:rPr>
                <w:ins w:id="251" w:author="Ashwin Mohan" w:date="2024-11-09T00:23:00Z" w16du:dateUtc="2024-11-09T08:23:00Z"/>
              </w:rPr>
            </w:pPr>
            <w:ins w:id="252" w:author="Ashwin Mohan" w:date="2024-11-09T00:23:00Z" w16du:dateUtc="2024-11-09T08:23:00Z">
              <w:r w:rsidRPr="00433396">
                <w:t>100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62411" w14:textId="77777777" w:rsidR="007D7B07" w:rsidRPr="00433396" w:rsidRDefault="007D7B07" w:rsidP="00C9441F">
            <w:pPr>
              <w:pStyle w:val="TAC"/>
              <w:rPr>
                <w:ins w:id="253" w:author="Ashwin Mohan" w:date="2024-11-09T00:23:00Z" w16du:dateUtc="2024-11-09T08:23:00Z"/>
              </w:rPr>
            </w:pPr>
            <w:ins w:id="254" w:author="Ashwin Mohan" w:date="2024-11-09T00:23:00Z" w16du:dateUtc="2024-11-09T08:23:00Z">
              <w:r>
                <w:t>BH</w:t>
              </w:r>
              <w:r w:rsidRPr="00433396">
                <w:t xml:space="preserve">HL and </w:t>
              </w:r>
              <w:r>
                <w:t>BH</w:t>
              </w:r>
              <w:r w:rsidRPr="00433396">
                <w:t>HR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285A1" w14:textId="77777777" w:rsidR="007D7B07" w:rsidRPr="00433396" w:rsidRDefault="007D7B07" w:rsidP="00C9441F">
            <w:pPr>
              <w:pStyle w:val="TAC"/>
              <w:rPr>
                <w:ins w:id="255" w:author="Ashwin Mohan" w:date="2024-11-09T00:23:00Z" w16du:dateUtc="2024-11-09T08:23:00Z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D4914" w14:textId="77777777" w:rsidR="007D7B07" w:rsidRPr="00433396" w:rsidRDefault="007D7B07" w:rsidP="00C9441F">
            <w:pPr>
              <w:pStyle w:val="TAC"/>
              <w:rPr>
                <w:ins w:id="256" w:author="Ashwin Mohan" w:date="2024-11-09T00:23:00Z" w16du:dateUtc="2024-11-09T08:23:00Z"/>
                <w:rFonts w:cs="Arial"/>
              </w:rPr>
            </w:pPr>
            <w:ins w:id="257" w:author="Ashwin Mohan" w:date="2024-11-09T00:23:00Z" w16du:dateUtc="2024-11-09T08:23:00Z">
              <w:r>
                <w:rPr>
                  <w:rFonts w:cs="Arial" w:hint="eastAsia"/>
                  <w:lang w:eastAsia="zh-CN"/>
                </w:rPr>
                <w:t>-80</w:t>
              </w:r>
            </w:ins>
          </w:p>
        </w:tc>
      </w:tr>
      <w:tr w:rsidR="007D7B07" w:rsidRPr="00433396" w14:paraId="44F0039A" w14:textId="77777777" w:rsidTr="00C9441F">
        <w:trPr>
          <w:jc w:val="center"/>
          <w:ins w:id="258" w:author="Ashwin Mohan" w:date="2024-11-09T00:23:00Z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D4D1B" w14:textId="77777777" w:rsidR="007D7B07" w:rsidRPr="00433396" w:rsidRDefault="007D7B07" w:rsidP="00C9441F">
            <w:pPr>
              <w:pStyle w:val="TAC"/>
              <w:rPr>
                <w:ins w:id="259" w:author="Ashwin Mohan" w:date="2024-11-09T00:23:00Z" w16du:dateUtc="2024-11-09T08:23:00Z"/>
              </w:rPr>
            </w:pPr>
            <w:ins w:id="260" w:author="Ashwin Mohan" w:date="2024-11-09T00:23:00Z" w16du:dateUtc="2024-11-09T08:23:00Z">
              <w:r w:rsidRPr="00433396">
                <w:t>n79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3EE28" w14:textId="77777777" w:rsidR="007D7B07" w:rsidRPr="00433396" w:rsidRDefault="007D7B07" w:rsidP="00C9441F">
            <w:pPr>
              <w:pStyle w:val="TAC"/>
              <w:rPr>
                <w:ins w:id="261" w:author="Ashwin Mohan" w:date="2024-11-09T00:23:00Z" w16du:dateUtc="2024-11-09T08:23:00Z"/>
              </w:rPr>
            </w:pPr>
            <w:ins w:id="262" w:author="Ashwin Mohan" w:date="2024-11-09T00:23:00Z" w16du:dateUtc="2024-11-09T08:23:00Z">
              <w:r w:rsidRPr="00433396">
                <w:t>100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45D35" w14:textId="77777777" w:rsidR="007D7B07" w:rsidRPr="00433396" w:rsidRDefault="007D7B07" w:rsidP="00C9441F">
            <w:pPr>
              <w:pStyle w:val="TAC"/>
              <w:rPr>
                <w:ins w:id="263" w:author="Ashwin Mohan" w:date="2024-11-09T00:23:00Z" w16du:dateUtc="2024-11-09T08:23:00Z"/>
              </w:rPr>
            </w:pPr>
            <w:ins w:id="264" w:author="Ashwin Mohan" w:date="2024-11-09T00:23:00Z" w16du:dateUtc="2024-11-09T08:23:00Z">
              <w:r>
                <w:t>BH</w:t>
              </w:r>
              <w:r w:rsidRPr="00433396">
                <w:t xml:space="preserve">HL and </w:t>
              </w:r>
              <w:r>
                <w:t>BH</w:t>
              </w:r>
              <w:r w:rsidRPr="00433396">
                <w:t>HR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88A95" w14:textId="77777777" w:rsidR="007D7B07" w:rsidRPr="00433396" w:rsidRDefault="007D7B07" w:rsidP="00C9441F">
            <w:pPr>
              <w:pStyle w:val="TAC"/>
              <w:rPr>
                <w:ins w:id="265" w:author="Ashwin Mohan" w:date="2024-11-09T00:23:00Z" w16du:dateUtc="2024-11-09T08:23:00Z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91ED1" w14:textId="77777777" w:rsidR="007D7B07" w:rsidRPr="00433396" w:rsidRDefault="007D7B07" w:rsidP="00C9441F">
            <w:pPr>
              <w:pStyle w:val="TAC"/>
              <w:rPr>
                <w:ins w:id="266" w:author="Ashwin Mohan" w:date="2024-11-09T00:23:00Z" w16du:dateUtc="2024-11-09T08:23:00Z"/>
              </w:rPr>
            </w:pPr>
          </w:p>
        </w:tc>
      </w:tr>
    </w:tbl>
    <w:p w14:paraId="5514996C" w14:textId="4DFCA72F" w:rsidR="007D7B07" w:rsidRPr="009171D1" w:rsidDel="007D7B07" w:rsidRDefault="007D7B07" w:rsidP="007D7B07">
      <w:pPr>
        <w:pStyle w:val="EditorsNote"/>
        <w:rPr>
          <w:del w:id="267" w:author="Ashwin Mohan" w:date="2024-11-09T00:23:00Z" w16du:dateUtc="2024-11-09T08:23:00Z"/>
        </w:rPr>
      </w:pPr>
      <w:del w:id="268" w:author="Ashwin Mohan" w:date="2024-11-09T00:23:00Z" w16du:dateUtc="2024-11-09T08:23:00Z">
        <w:r w:rsidRPr="009171D1" w:rsidDel="007D7B07">
          <w:delText>Editor’s note: This sub-clause is in the scope of Release 18</w:delText>
        </w:r>
      </w:del>
    </w:p>
    <w:p w14:paraId="124E96A9" w14:textId="77777777" w:rsidR="007D7B07" w:rsidRPr="009171D1" w:rsidRDefault="007D7B07" w:rsidP="007D7B07">
      <w:pPr>
        <w:pStyle w:val="H6"/>
      </w:pPr>
      <w:r w:rsidRPr="009171D1">
        <w:t>7.2.1.2.1.4</w:t>
      </w:r>
      <w:r w:rsidRPr="009171D1">
        <w:tab/>
        <w:t>Test description</w:t>
      </w:r>
    </w:p>
    <w:p w14:paraId="6BF67D60" w14:textId="1E79F401" w:rsidR="007D7B07" w:rsidRPr="009171D1" w:rsidRDefault="007D7B07" w:rsidP="007D7B07">
      <w:pPr>
        <w:pStyle w:val="EditorsNote"/>
      </w:pPr>
      <w:del w:id="269" w:author="Ashwin Mohan" w:date="2024-11-09T00:23:00Z" w16du:dateUtc="2024-11-09T08:23:00Z">
        <w:r w:rsidRPr="009171D1" w:rsidDel="007D7B07">
          <w:delText>Editor’s note: This sub-clause is in the scope of Release 18</w:delText>
        </w:r>
      </w:del>
      <w:ins w:id="270" w:author="Ashwin Mohan" w:date="2024-11-09T00:23:00Z" w16du:dateUtc="2024-11-09T08:23:00Z">
        <w:r>
          <w:t>FFS</w:t>
        </w:r>
      </w:ins>
    </w:p>
    <w:p w14:paraId="6A34BD9D" w14:textId="77777777" w:rsidR="007D7B07" w:rsidRPr="009171D1" w:rsidRDefault="007D7B07" w:rsidP="007D7B07">
      <w:pPr>
        <w:pStyle w:val="H6"/>
      </w:pPr>
      <w:r w:rsidRPr="009171D1">
        <w:t>7.2.1.2.1.4.2</w:t>
      </w:r>
      <w:r w:rsidRPr="009171D1">
        <w:tab/>
        <w:t>Test procedure</w:t>
      </w:r>
    </w:p>
    <w:p w14:paraId="045B25E7" w14:textId="403AA0FE" w:rsidR="007D7B07" w:rsidRPr="009171D1" w:rsidRDefault="007D7B07" w:rsidP="007D7B07">
      <w:pPr>
        <w:pStyle w:val="EditorsNote"/>
      </w:pPr>
      <w:del w:id="271" w:author="Ashwin Mohan" w:date="2024-11-09T00:23:00Z" w16du:dateUtc="2024-11-09T08:23:00Z">
        <w:r w:rsidRPr="009171D1" w:rsidDel="007D7B07">
          <w:delText>Editor’s note: This sub-clause is in the scope of Release 18</w:delText>
        </w:r>
      </w:del>
      <w:ins w:id="272" w:author="Ashwin Mohan" w:date="2024-11-09T00:23:00Z" w16du:dateUtc="2024-11-09T08:23:00Z">
        <w:r>
          <w:t>FFS</w:t>
        </w:r>
      </w:ins>
    </w:p>
    <w:p w14:paraId="37C9B7AE" w14:textId="77777777" w:rsidR="007D7B07" w:rsidRPr="009171D1" w:rsidRDefault="007D7B07" w:rsidP="007D7B07">
      <w:pPr>
        <w:pStyle w:val="H6"/>
      </w:pPr>
      <w:r w:rsidRPr="009171D1">
        <w:t>7.2.1.2.1.4.3</w:t>
      </w:r>
      <w:r w:rsidRPr="009171D1">
        <w:tab/>
        <w:t>Message contents</w:t>
      </w:r>
    </w:p>
    <w:p w14:paraId="509860DB" w14:textId="21B8EBCF" w:rsidR="007D7B07" w:rsidRPr="009171D1" w:rsidRDefault="007D7B07" w:rsidP="007D7B07">
      <w:pPr>
        <w:pStyle w:val="EditorsNote"/>
      </w:pPr>
      <w:del w:id="273" w:author="Ashwin Mohan" w:date="2024-11-09T00:23:00Z" w16du:dateUtc="2024-11-09T08:23:00Z">
        <w:r w:rsidRPr="009171D1" w:rsidDel="007D7B07">
          <w:delText>Editor’s note: This sub-clause is in the scope of Release 18</w:delText>
        </w:r>
      </w:del>
      <w:ins w:id="274" w:author="Ashwin Mohan" w:date="2024-11-09T00:23:00Z" w16du:dateUtc="2024-11-09T08:23:00Z">
        <w:r>
          <w:t>FFS</w:t>
        </w:r>
      </w:ins>
    </w:p>
    <w:p w14:paraId="00C898D0" w14:textId="77777777" w:rsidR="007D7B07" w:rsidRPr="009171D1" w:rsidRDefault="007D7B07" w:rsidP="007D7B07">
      <w:pPr>
        <w:pStyle w:val="H6"/>
      </w:pPr>
      <w:r w:rsidRPr="009171D1">
        <w:t>7.2.1.2.1.5</w:t>
      </w:r>
      <w:r w:rsidRPr="009171D1">
        <w:tab/>
        <w:t>Test requirement</w:t>
      </w:r>
    </w:p>
    <w:p w14:paraId="2A9B2294" w14:textId="31B02AEE" w:rsidR="007D7B07" w:rsidRDefault="007D7B07" w:rsidP="007D7B07">
      <w:pPr>
        <w:pStyle w:val="EditorsNote"/>
      </w:pPr>
      <w:del w:id="275" w:author="Ashwin Mohan" w:date="2024-11-09T00:24:00Z" w16du:dateUtc="2024-11-09T08:24:00Z">
        <w:r w:rsidRPr="009171D1" w:rsidDel="007D7B07">
          <w:delText>Editor’s note: This sub-clause is in the scope of Release 18</w:delText>
        </w:r>
      </w:del>
      <w:ins w:id="276" w:author="Ashwin Mohan" w:date="2024-11-09T00:24:00Z" w16du:dateUtc="2024-11-09T08:24:00Z">
        <w:r>
          <w:t>FFS</w:t>
        </w:r>
      </w:ins>
    </w:p>
    <w:p w14:paraId="68540AC7" w14:textId="609D5787" w:rsidR="007D7B07" w:rsidRPr="007D7B07" w:rsidRDefault="007D7B07" w:rsidP="007D7B07">
      <w:pPr>
        <w:pStyle w:val="Heading5"/>
        <w:ind w:left="0" w:firstLine="0"/>
        <w:rPr>
          <w:rFonts w:eastAsia="Malgun Gothic"/>
          <w:b/>
          <w:bCs/>
        </w:rPr>
      </w:pPr>
      <w:r w:rsidRPr="007D7B07">
        <w:rPr>
          <w:rFonts w:eastAsia="Malgun Gothic"/>
          <w:b/>
          <w:bCs/>
          <w:highlight w:val="green"/>
        </w:rPr>
        <w:t>&lt;</w:t>
      </w:r>
      <w:r>
        <w:rPr>
          <w:rFonts w:eastAsia="Malgun Gothic"/>
          <w:b/>
          <w:bCs/>
          <w:highlight w:val="green"/>
        </w:rPr>
        <w:t>End of changes</w:t>
      </w:r>
      <w:r w:rsidRPr="007D7B07">
        <w:rPr>
          <w:rFonts w:eastAsia="Malgun Gothic"/>
          <w:b/>
          <w:bCs/>
          <w:highlight w:val="green"/>
        </w:rPr>
        <w:t>&gt;</w:t>
      </w:r>
    </w:p>
    <w:p w14:paraId="1C8A5864" w14:textId="7B2E7099" w:rsidR="007D7B07" w:rsidRPr="009171D1" w:rsidRDefault="007D7B07" w:rsidP="007D7B07">
      <w:pPr>
        <w:rPr>
          <w:lang w:eastAsia="ja-JP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2C6D28D" w14:textId="77777777" w:rsidR="00124F6B" w:rsidRDefault="00124F6B">
      <w:r>
        <w:separator/>
      </w:r>
    </w:p>
  </w:endnote>
  <w:endnote w:type="continuationSeparator" w:id="0">
    <w:p w14:paraId="19A2A7F9" w14:textId="77777777" w:rsidR="00124F6B" w:rsidRDefault="00124F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82AFE11" w14:textId="77777777" w:rsidR="00124F6B" w:rsidRDefault="00124F6B">
      <w:r>
        <w:separator/>
      </w:r>
    </w:p>
  </w:footnote>
  <w:footnote w:type="continuationSeparator" w:id="0">
    <w:p w14:paraId="5B9651BF" w14:textId="77777777" w:rsidR="00124F6B" w:rsidRDefault="00124F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Ashwin Mohan">
    <w15:presenceInfo w15:providerId="AD" w15:userId="S::ashwin_mohan@apple.com::1211c98c-0312-4c5d-befe-fa0a7a3c2b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4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4F6B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C78FB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D7B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4C60"/>
    <w:rsid w:val="00A7671C"/>
    <w:rsid w:val="00AA2CBC"/>
    <w:rsid w:val="00AC5820"/>
    <w:rsid w:val="00AD1CD8"/>
    <w:rsid w:val="00AE743C"/>
    <w:rsid w:val="00B258BB"/>
    <w:rsid w:val="00B54BB3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05D27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qFormat/>
    <w:rsid w:val="007D7B07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qFormat/>
    <w:rsid w:val="007D7B07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7D7B07"/>
    <w:rPr>
      <w:rFonts w:ascii="Times New Roman" w:hAnsi="Times New Roman"/>
      <w:lang w:val="en-GB" w:eastAsia="en-US"/>
    </w:rPr>
  </w:style>
  <w:style w:type="table" w:styleId="TableGrid">
    <w:name w:val="Table Grid"/>
    <w:aliases w:val="TableGrid"/>
    <w:basedOn w:val="TableNormal"/>
    <w:qFormat/>
    <w:rsid w:val="007D7B07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locked/>
    <w:rsid w:val="007D7B0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7D7B0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7D7B0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7D7B0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9</TotalTime>
  <Pages>4</Pages>
  <Words>1241</Words>
  <Characters>7074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Mohan</cp:lastModifiedBy>
  <cp:revision>3</cp:revision>
  <cp:lastPrinted>1900-01-01T08:00:00Z</cp:lastPrinted>
  <dcterms:created xsi:type="dcterms:W3CDTF">2024-11-09T08:25:00Z</dcterms:created>
  <dcterms:modified xsi:type="dcterms:W3CDTF">2024-11-20T18:37:00Z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105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R5-247495</vt:lpwstr>
  </property>
  <property fmtid="{D5CDD505-2E9C-101B-9397-08002B2CF9AE}" pid="10" name="Spec#">
    <vt:lpwstr>38.561</vt:lpwstr>
  </property>
  <property fmtid="{D5CDD505-2E9C-101B-9397-08002B2CF9AE}" pid="11" name="Cr#">
    <vt:lpwstr>0018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Updates to Talk Mode FR1 TRP and TRS test cases</vt:lpwstr>
  </property>
  <property fmtid="{D5CDD505-2E9C-101B-9397-08002B2CF9AE}" pid="15" name="SourceIfWg">
    <vt:lpwstr>Apple Benelux B.V.</vt:lpwstr>
  </property>
  <property fmtid="{D5CDD505-2E9C-101B-9397-08002B2CF9AE}" pid="16" name="SourceIfTsg">
    <vt:lpwstr/>
  </property>
  <property fmtid="{D5CDD505-2E9C-101B-9397-08002B2CF9AE}" pid="17" name="RelatedWis">
    <vt:lpwstr>NR_FR1_TRP_TRS_enh-UEConTest</vt:lpwstr>
  </property>
  <property fmtid="{D5CDD505-2E9C-101B-9397-08002B2CF9AE}" pid="18" name="Cat">
    <vt:lpwstr>F</vt:lpwstr>
  </property>
  <property fmtid="{D5CDD505-2E9C-101B-9397-08002B2CF9AE}" pid="19" name="ResDate">
    <vt:lpwstr>2024-11-08</vt:lpwstr>
  </property>
  <property fmtid="{D5CDD505-2E9C-101B-9397-08002B2CF9AE}" pid="20" name="Release">
    <vt:lpwstr>Rel-18</vt:lpwstr>
  </property>
</Properties>
</file>