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8CA4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32C50">
          <w:rPr>
            <w:b/>
            <w:noProof/>
            <w:sz w:val="24"/>
          </w:rPr>
          <w:t>5</w:t>
        </w:r>
      </w:fldSimple>
      <w:fldSimple w:instr=" DOCPROPERTY  MtgTitle  \* MERGEFORMAT "/>
      <w:r>
        <w:rPr>
          <w:b/>
          <w:i/>
          <w:noProof/>
          <w:sz w:val="28"/>
        </w:rPr>
        <w:tab/>
      </w:r>
      <w:r w:rsidR="001E3361" w:rsidRPr="001E3361">
        <w:rPr>
          <w:b/>
          <w:i/>
          <w:sz w:val="28"/>
        </w:rPr>
        <w:t>R5-247485</w:t>
      </w:r>
      <w:r w:rsidR="00C04324" w:rsidRPr="00C04324">
        <w:rPr>
          <w:b/>
          <w:i/>
          <w:sz w:val="28"/>
          <w:highlight w:val="yellow"/>
        </w:rPr>
        <w:t>r1</w:t>
      </w:r>
    </w:p>
    <w:p w14:paraId="7CB45193" w14:textId="3A6929B7" w:rsidR="001E41F3" w:rsidRDefault="001E3361" w:rsidP="005E2C44">
      <w:pPr>
        <w:pStyle w:val="CRCoverPage"/>
        <w:outlineLvl w:val="0"/>
        <w:rPr>
          <w:b/>
          <w:noProof/>
          <w:sz w:val="24"/>
        </w:rPr>
      </w:pPr>
      <w:r w:rsidRPr="001E3361">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8BBC7" w:rsidR="001E41F3" w:rsidRPr="001E3361" w:rsidRDefault="00073559" w:rsidP="00E13F3D">
            <w:pPr>
              <w:pStyle w:val="CRCoverPage"/>
              <w:spacing w:after="0"/>
              <w:jc w:val="right"/>
              <w:rPr>
                <w:b/>
                <w:noProof/>
                <w:sz w:val="28"/>
              </w:rPr>
            </w:pPr>
            <w:r w:rsidRPr="001E3361">
              <w:rPr>
                <w:b/>
                <w:sz w:val="28"/>
              </w:rPr>
              <w:fldChar w:fldCharType="begin"/>
            </w:r>
            <w:r w:rsidRPr="001E3361">
              <w:rPr>
                <w:b/>
                <w:sz w:val="28"/>
              </w:rPr>
              <w:instrText xml:space="preserve"> DOCPROPERTY  Spec#  \* MERGEFORMAT </w:instrText>
            </w:r>
            <w:r w:rsidRPr="001E3361">
              <w:rPr>
                <w:b/>
                <w:sz w:val="28"/>
              </w:rPr>
              <w:fldChar w:fldCharType="separate"/>
            </w:r>
            <w:r w:rsidR="00532C50" w:rsidRPr="001E3361">
              <w:rPr>
                <w:b/>
                <w:noProof/>
                <w:sz w:val="28"/>
              </w:rPr>
              <w:t>38.5</w:t>
            </w:r>
            <w:r w:rsidR="00586975" w:rsidRPr="001E3361">
              <w:rPr>
                <w:b/>
                <w:noProof/>
                <w:sz w:val="28"/>
              </w:rPr>
              <w:t>22</w:t>
            </w:r>
            <w:r w:rsidRPr="001E3361">
              <w:rPr>
                <w:b/>
                <w:noProof/>
                <w:sz w:val="28"/>
              </w:rPr>
              <w:fldChar w:fldCharType="end"/>
            </w:r>
          </w:p>
        </w:tc>
        <w:tc>
          <w:tcPr>
            <w:tcW w:w="709" w:type="dxa"/>
          </w:tcPr>
          <w:p w14:paraId="77009707" w14:textId="77777777" w:rsidR="001E41F3" w:rsidRPr="001E3361" w:rsidRDefault="001E41F3">
            <w:pPr>
              <w:pStyle w:val="CRCoverPage"/>
              <w:spacing w:after="0"/>
              <w:jc w:val="center"/>
              <w:rPr>
                <w:b/>
                <w:noProof/>
                <w:sz w:val="28"/>
              </w:rPr>
            </w:pPr>
            <w:r w:rsidRPr="001E3361">
              <w:rPr>
                <w:b/>
                <w:noProof/>
                <w:sz w:val="28"/>
              </w:rPr>
              <w:t>CR</w:t>
            </w:r>
          </w:p>
        </w:tc>
        <w:tc>
          <w:tcPr>
            <w:tcW w:w="1276" w:type="dxa"/>
            <w:shd w:val="pct30" w:color="FFFF00" w:fill="auto"/>
          </w:tcPr>
          <w:p w14:paraId="6CAED29D" w14:textId="6F721F54" w:rsidR="001E41F3" w:rsidRPr="001E3361" w:rsidRDefault="001E3361" w:rsidP="00773E2D">
            <w:pPr>
              <w:pStyle w:val="CRCoverPage"/>
              <w:spacing w:after="0"/>
              <w:jc w:val="center"/>
              <w:rPr>
                <w:b/>
                <w:noProof/>
                <w:sz w:val="28"/>
              </w:rPr>
            </w:pPr>
            <w:r w:rsidRPr="001E3361">
              <w:rPr>
                <w:b/>
                <w:noProof/>
                <w:sz w:val="28"/>
              </w:rPr>
              <w:t>0533</w:t>
            </w:r>
          </w:p>
        </w:tc>
        <w:tc>
          <w:tcPr>
            <w:tcW w:w="709" w:type="dxa"/>
          </w:tcPr>
          <w:p w14:paraId="09D2C09B" w14:textId="77777777" w:rsidR="001E41F3" w:rsidRPr="001E3361" w:rsidRDefault="001E41F3" w:rsidP="0051580D">
            <w:pPr>
              <w:pStyle w:val="CRCoverPage"/>
              <w:tabs>
                <w:tab w:val="right" w:pos="625"/>
              </w:tabs>
              <w:spacing w:after="0"/>
              <w:jc w:val="center"/>
              <w:rPr>
                <w:b/>
                <w:noProof/>
                <w:sz w:val="28"/>
              </w:rPr>
            </w:pPr>
            <w:r w:rsidRPr="001E3361">
              <w:rPr>
                <w:b/>
                <w:bCs/>
                <w:noProof/>
                <w:sz w:val="28"/>
              </w:rPr>
              <w:t>rev</w:t>
            </w:r>
          </w:p>
        </w:tc>
        <w:tc>
          <w:tcPr>
            <w:tcW w:w="992" w:type="dxa"/>
            <w:shd w:val="pct30" w:color="FFFF00" w:fill="auto"/>
          </w:tcPr>
          <w:p w14:paraId="7533BF9D" w14:textId="77777777" w:rsidR="001E41F3" w:rsidRPr="001E3361" w:rsidRDefault="00073559" w:rsidP="00E13F3D">
            <w:pPr>
              <w:pStyle w:val="CRCoverPage"/>
              <w:spacing w:after="0"/>
              <w:jc w:val="center"/>
              <w:rPr>
                <w:b/>
                <w:noProof/>
                <w:sz w:val="28"/>
              </w:rPr>
            </w:pPr>
            <w:r w:rsidRPr="001E3361">
              <w:rPr>
                <w:b/>
                <w:sz w:val="28"/>
              </w:rPr>
              <w:fldChar w:fldCharType="begin"/>
            </w:r>
            <w:r w:rsidRPr="001E3361">
              <w:rPr>
                <w:b/>
                <w:sz w:val="28"/>
              </w:rPr>
              <w:instrText xml:space="preserve"> DOCPROPERTY  Revision  \* MERGEFORMAT </w:instrText>
            </w:r>
            <w:r w:rsidRPr="001E3361">
              <w:rPr>
                <w:b/>
                <w:sz w:val="28"/>
              </w:rPr>
              <w:fldChar w:fldCharType="separate"/>
            </w:r>
            <w:r w:rsidR="00E13F3D" w:rsidRPr="001E3361">
              <w:rPr>
                <w:b/>
                <w:noProof/>
                <w:sz w:val="28"/>
              </w:rPr>
              <w:t>-</w:t>
            </w:r>
            <w:r w:rsidRPr="001E3361">
              <w:rPr>
                <w:b/>
                <w:noProof/>
                <w:sz w:val="28"/>
              </w:rPr>
              <w:fldChar w:fldCharType="end"/>
            </w:r>
          </w:p>
        </w:tc>
        <w:tc>
          <w:tcPr>
            <w:tcW w:w="2410" w:type="dxa"/>
          </w:tcPr>
          <w:p w14:paraId="5D4AEAE9" w14:textId="77777777" w:rsidR="001E41F3" w:rsidRPr="001E3361" w:rsidRDefault="001E41F3" w:rsidP="0051580D">
            <w:pPr>
              <w:pStyle w:val="CRCoverPage"/>
              <w:tabs>
                <w:tab w:val="right" w:pos="1825"/>
              </w:tabs>
              <w:spacing w:after="0"/>
              <w:jc w:val="center"/>
              <w:rPr>
                <w:b/>
                <w:noProof/>
                <w:sz w:val="28"/>
              </w:rPr>
            </w:pPr>
            <w:r w:rsidRPr="001E3361">
              <w:rPr>
                <w:b/>
                <w:noProof/>
                <w:sz w:val="28"/>
                <w:szCs w:val="28"/>
              </w:rPr>
              <w:t>Current version:</w:t>
            </w:r>
          </w:p>
        </w:tc>
        <w:tc>
          <w:tcPr>
            <w:tcW w:w="1701" w:type="dxa"/>
            <w:shd w:val="pct30" w:color="FFFF00" w:fill="auto"/>
          </w:tcPr>
          <w:p w14:paraId="1E22D6AC" w14:textId="3F9B74C2" w:rsidR="001E41F3" w:rsidRPr="001E3361" w:rsidRDefault="00073559">
            <w:pPr>
              <w:pStyle w:val="CRCoverPage"/>
              <w:spacing w:after="0"/>
              <w:jc w:val="center"/>
              <w:rPr>
                <w:b/>
                <w:noProof/>
                <w:sz w:val="28"/>
              </w:rPr>
            </w:pPr>
            <w:r w:rsidRPr="001E3361">
              <w:rPr>
                <w:b/>
                <w:sz w:val="28"/>
              </w:rPr>
              <w:fldChar w:fldCharType="begin"/>
            </w:r>
            <w:r w:rsidRPr="001E3361">
              <w:rPr>
                <w:b/>
                <w:sz w:val="28"/>
              </w:rPr>
              <w:instrText xml:space="preserve"> DOCPROPERTY  Version  \* MERGEFORMAT </w:instrText>
            </w:r>
            <w:r w:rsidRPr="001E3361">
              <w:rPr>
                <w:b/>
                <w:sz w:val="28"/>
              </w:rPr>
              <w:fldChar w:fldCharType="separate"/>
            </w:r>
            <w:r w:rsidR="00E13F3D" w:rsidRPr="001E3361">
              <w:rPr>
                <w:b/>
                <w:noProof/>
                <w:sz w:val="28"/>
              </w:rPr>
              <w:t>18.</w:t>
            </w:r>
            <w:r w:rsidR="00532C50" w:rsidRPr="001E3361">
              <w:rPr>
                <w:b/>
                <w:noProof/>
                <w:sz w:val="28"/>
              </w:rPr>
              <w:t>4</w:t>
            </w:r>
            <w:r w:rsidR="00E13F3D" w:rsidRPr="001E3361">
              <w:rPr>
                <w:b/>
                <w:noProof/>
                <w:sz w:val="28"/>
              </w:rPr>
              <w:t>.</w:t>
            </w:r>
            <w:r w:rsidR="00532C50" w:rsidRPr="001E3361">
              <w:rPr>
                <w:b/>
                <w:noProof/>
                <w:sz w:val="28"/>
              </w:rPr>
              <w:t>0</w:t>
            </w:r>
            <w:r w:rsidRPr="001E336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C7B53" w:rsidR="001E41F3" w:rsidRDefault="001E3361">
            <w:pPr>
              <w:pStyle w:val="CRCoverPage"/>
              <w:spacing w:after="0"/>
              <w:ind w:left="100"/>
              <w:rPr>
                <w:noProof/>
              </w:rPr>
            </w:pPr>
            <w:proofErr w:type="spellStart"/>
            <w:r>
              <w:t>Applicabilty</w:t>
            </w:r>
            <w:proofErr w:type="spellEnd"/>
            <w:r>
              <w:t xml:space="preserve"> </w:t>
            </w:r>
            <w:proofErr w:type="spellStart"/>
            <w:r>
              <w:t>correctiion</w:t>
            </w:r>
            <w:proofErr w:type="spellEnd"/>
            <w:r>
              <w:t xml:space="preserve"> for RRM </w:t>
            </w:r>
            <w:proofErr w:type="spellStart"/>
            <w:r>
              <w:t>enh</w:t>
            </w:r>
            <w:proofErr w:type="spellEnd"/>
            <w:r>
              <w:t xml:space="preserve"> TC 5.5.7.1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5B6E2" w:rsidR="001E41F3" w:rsidRDefault="00935BAD">
            <w:pPr>
              <w:pStyle w:val="CRCoverPage"/>
              <w:spacing w:after="0"/>
              <w:ind w:left="100"/>
              <w:rPr>
                <w:noProof/>
              </w:rPr>
            </w:pPr>
            <w:r w:rsidRPr="00207224">
              <w:rPr>
                <w:highlight w:val="yellow"/>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073559">
            <w:pPr>
              <w:pStyle w:val="CRCoverPage"/>
              <w:spacing w:after="0"/>
              <w:ind w:left="100"/>
              <w:rPr>
                <w:noProof/>
              </w:rPr>
            </w:pPr>
            <w:fldSimple w:instr=" DOCPROPERTY  ResDate  \* MERGEFORMAT ">
              <w:r w:rsidR="00D24991">
                <w:rPr>
                  <w:noProof/>
                </w:rPr>
                <w:t>2024-</w:t>
              </w:r>
              <w:r w:rsidR="005A3CEC">
                <w:rPr>
                  <w:noProof/>
                </w:rPr>
                <w:t>11</w:t>
              </w:r>
              <w:r w:rsidR="00D24991">
                <w:rPr>
                  <w:noProof/>
                </w:rPr>
                <w:t>-</w:t>
              </w:r>
              <w:r w:rsidR="00A8315F">
                <w:rPr>
                  <w:noProof/>
                </w:rPr>
                <w:t>0</w:t>
              </w:r>
            </w:fldSimple>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355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355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D348D" w:rsidR="007552AE" w:rsidRDefault="00A947E1" w:rsidP="007552AE">
            <w:pPr>
              <w:pStyle w:val="CRCoverPage"/>
              <w:spacing w:after="0"/>
              <w:ind w:left="100"/>
              <w:rPr>
                <w:noProof/>
              </w:rPr>
            </w:pPr>
            <w:r>
              <w:rPr>
                <w:noProof/>
              </w:rPr>
              <w:t xml:space="preserve">Applicability of </w:t>
            </w:r>
            <w:r w:rsidR="0015329B" w:rsidRPr="002B166C">
              <w:t>addition</w:t>
            </w:r>
            <w:r w:rsidRPr="002B166C">
              <w:t xml:space="preserve"> and Release Delay of NR </w:t>
            </w:r>
            <w:proofErr w:type="spellStart"/>
            <w:r w:rsidRPr="002B166C">
              <w:t>PSCell</w:t>
            </w:r>
            <w:proofErr w:type="spellEnd"/>
            <w:r w:rsidR="0015329B">
              <w:t xml:space="preserve"> test case is missing in 38.522</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D16239" w:rsidR="007552AE" w:rsidRDefault="00F17D13" w:rsidP="007552AE">
            <w:pPr>
              <w:pStyle w:val="CRCoverPage"/>
              <w:spacing w:after="0"/>
              <w:ind w:left="100"/>
              <w:rPr>
                <w:noProof/>
              </w:rPr>
            </w:pPr>
            <w:r>
              <w:rPr>
                <w:snapToGrid w:val="0"/>
              </w:rPr>
              <w:t xml:space="preserve"> </w:t>
            </w:r>
            <w:r w:rsidR="0015329B">
              <w:rPr>
                <w:snapToGrid w:val="0"/>
              </w:rPr>
              <w:t>The applicability was added.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ECF33" w:rsidR="007552AE" w:rsidRDefault="0015329B" w:rsidP="007552AE">
            <w:pPr>
              <w:pStyle w:val="CRCoverPage"/>
              <w:spacing w:after="0"/>
              <w:ind w:left="100"/>
              <w:rPr>
                <w:noProof/>
              </w:rPr>
            </w:pPr>
            <w:r>
              <w:rPr>
                <w:noProof/>
              </w:rPr>
              <w:t>Test case will not be complete</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5DD14" w:rsidR="007552AE" w:rsidRDefault="0015329B" w:rsidP="007552AE">
            <w:pPr>
              <w:pStyle w:val="CRCoverPage"/>
              <w:spacing w:after="0"/>
              <w:ind w:left="100"/>
              <w:rPr>
                <w:noProof/>
              </w:rPr>
            </w:pPr>
            <w:r>
              <w:rPr>
                <w:noProof/>
              </w:rPr>
              <w:t>4.2</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7E4CF" w:rsidR="007552AE" w:rsidRDefault="00C04324" w:rsidP="007552AE">
            <w:pPr>
              <w:pStyle w:val="CRCoverPage"/>
              <w:spacing w:after="0"/>
              <w:ind w:left="100"/>
              <w:rPr>
                <w:noProof/>
              </w:rPr>
            </w:pPr>
            <w:r w:rsidRPr="00C04324">
              <w:rPr>
                <w:noProof/>
                <w:highlight w:val="yellow"/>
              </w:rPr>
              <w:t xml:space="preserve">R1: </w:t>
            </w:r>
            <w:r w:rsidRPr="00C04324">
              <w:rPr>
                <w:noProof/>
                <w:highlight w:val="yellow"/>
              </w:rPr>
              <w:t>WI code correc</w:t>
            </w:r>
            <w:r w:rsidRPr="00160A46">
              <w:rPr>
                <w:noProof/>
                <w:highlight w:val="yellow"/>
              </w:rPr>
              <w:t>ted.</w:t>
            </w:r>
            <w:r w:rsidR="00160A46" w:rsidRPr="00160A46">
              <w:rPr>
                <w:noProof/>
                <w:highlight w:val="yellow"/>
              </w:rPr>
              <w:t xml:space="preserve"> Release changed to match the correct WI.</w:t>
            </w:r>
            <w:r w:rsidR="00160A46">
              <w:rPr>
                <w:noProof/>
              </w:rPr>
              <w:t xml:space="preserve">  </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7DBF92E7" w14:textId="77777777" w:rsidR="00337560" w:rsidRDefault="00337560" w:rsidP="00773E2D">
      <w:pPr>
        <w:rPr>
          <w:noProof/>
        </w:rPr>
      </w:pPr>
    </w:p>
    <w:p w14:paraId="48DDB852" w14:textId="77777777" w:rsidR="001F1851" w:rsidRDefault="001F1851" w:rsidP="00773E2D">
      <w:pPr>
        <w:rPr>
          <w:noProof/>
        </w:rPr>
        <w:sectPr w:rsidR="001F1851"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589529D7" w14:textId="77777777" w:rsidR="001F1851" w:rsidRDefault="001F1851" w:rsidP="00773E2D">
      <w:pPr>
        <w:rPr>
          <w:b/>
          <w:bCs/>
          <w:noProof/>
          <w:color w:val="FF0000"/>
        </w:rPr>
      </w:pPr>
    </w:p>
    <w:p w14:paraId="6BB9538F" w14:textId="77777777" w:rsidR="001F1851" w:rsidRPr="00716159" w:rsidRDefault="001F1851" w:rsidP="001F1851">
      <w:pPr>
        <w:pStyle w:val="TH"/>
      </w:pPr>
      <w:r w:rsidRPr="0071615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1F1851" w:rsidRPr="00716159" w14:paraId="14585AC0" w14:textId="77777777" w:rsidTr="00651904">
        <w:trPr>
          <w:cantSplit/>
          <w:tblHeader/>
          <w:jc w:val="center"/>
        </w:trPr>
        <w:tc>
          <w:tcPr>
            <w:tcW w:w="1171" w:type="dxa"/>
            <w:tcBorders>
              <w:top w:val="single" w:sz="4" w:space="0" w:color="auto"/>
              <w:left w:val="single" w:sz="4" w:space="0" w:color="auto"/>
              <w:bottom w:val="nil"/>
              <w:right w:val="single" w:sz="4" w:space="0" w:color="auto"/>
            </w:tcBorders>
            <w:hideMark/>
          </w:tcPr>
          <w:p w14:paraId="3FC77ADA" w14:textId="77777777" w:rsidR="001F1851" w:rsidRPr="00716159" w:rsidRDefault="001F1851" w:rsidP="00651904">
            <w:pPr>
              <w:pStyle w:val="TAH"/>
            </w:pPr>
            <w:r w:rsidRPr="00716159">
              <w:lastRenderedPageBreak/>
              <w:t>Clause</w:t>
            </w:r>
          </w:p>
        </w:tc>
        <w:tc>
          <w:tcPr>
            <w:tcW w:w="4519" w:type="dxa"/>
            <w:tcBorders>
              <w:top w:val="single" w:sz="4" w:space="0" w:color="auto"/>
              <w:left w:val="single" w:sz="4" w:space="0" w:color="auto"/>
              <w:bottom w:val="nil"/>
              <w:right w:val="single" w:sz="4" w:space="0" w:color="auto"/>
            </w:tcBorders>
            <w:hideMark/>
          </w:tcPr>
          <w:p w14:paraId="62C0D83B" w14:textId="77777777" w:rsidR="001F1851" w:rsidRPr="00716159" w:rsidRDefault="001F1851" w:rsidP="00651904">
            <w:pPr>
              <w:pStyle w:val="TAH"/>
            </w:pPr>
            <w:r w:rsidRPr="00716159">
              <w:t>TC Title</w:t>
            </w:r>
          </w:p>
        </w:tc>
        <w:tc>
          <w:tcPr>
            <w:tcW w:w="850" w:type="dxa"/>
            <w:tcBorders>
              <w:top w:val="single" w:sz="4" w:space="0" w:color="auto"/>
              <w:left w:val="single" w:sz="4" w:space="0" w:color="auto"/>
              <w:bottom w:val="nil"/>
              <w:right w:val="single" w:sz="4" w:space="0" w:color="auto"/>
            </w:tcBorders>
            <w:hideMark/>
          </w:tcPr>
          <w:p w14:paraId="1B3443E0" w14:textId="77777777" w:rsidR="001F1851" w:rsidRPr="00716159" w:rsidRDefault="001F1851" w:rsidP="00651904">
            <w:pPr>
              <w:pStyle w:val="TAH"/>
            </w:pPr>
            <w:r w:rsidRPr="0071615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F1CA631" w14:textId="77777777" w:rsidR="001F1851" w:rsidRPr="00716159" w:rsidRDefault="001F1851" w:rsidP="00651904">
            <w:pPr>
              <w:pStyle w:val="TAH"/>
            </w:pPr>
            <w:r w:rsidRPr="00716159">
              <w:t>Applicability</w:t>
            </w:r>
          </w:p>
        </w:tc>
        <w:tc>
          <w:tcPr>
            <w:tcW w:w="2037" w:type="dxa"/>
            <w:tcBorders>
              <w:top w:val="single" w:sz="4" w:space="0" w:color="auto"/>
              <w:left w:val="single" w:sz="4" w:space="0" w:color="auto"/>
              <w:bottom w:val="nil"/>
              <w:right w:val="single" w:sz="4" w:space="0" w:color="auto"/>
            </w:tcBorders>
            <w:hideMark/>
          </w:tcPr>
          <w:p w14:paraId="49207A05" w14:textId="77777777" w:rsidR="001F1851" w:rsidRPr="00716159" w:rsidRDefault="001F1851" w:rsidP="00651904">
            <w:pPr>
              <w:pStyle w:val="TAH"/>
            </w:pPr>
            <w:r w:rsidRPr="00716159">
              <w:t>Additional Information</w:t>
            </w:r>
          </w:p>
        </w:tc>
        <w:tc>
          <w:tcPr>
            <w:tcW w:w="1363" w:type="dxa"/>
            <w:tcBorders>
              <w:top w:val="single" w:sz="4" w:space="0" w:color="auto"/>
              <w:left w:val="single" w:sz="4" w:space="0" w:color="auto"/>
              <w:bottom w:val="nil"/>
              <w:right w:val="single" w:sz="4" w:space="0" w:color="auto"/>
            </w:tcBorders>
            <w:hideMark/>
          </w:tcPr>
          <w:p w14:paraId="7DF5F1F2" w14:textId="77777777" w:rsidR="001F1851" w:rsidRPr="00716159" w:rsidRDefault="001F1851" w:rsidP="00651904">
            <w:pPr>
              <w:pStyle w:val="TAH"/>
            </w:pPr>
            <w:r w:rsidRPr="00716159">
              <w:rPr>
                <w:lang w:eastAsia="zh-TW"/>
              </w:rPr>
              <w:t>Branch</w:t>
            </w:r>
          </w:p>
        </w:tc>
        <w:tc>
          <w:tcPr>
            <w:tcW w:w="1283" w:type="dxa"/>
            <w:tcBorders>
              <w:top w:val="single" w:sz="4" w:space="0" w:color="auto"/>
              <w:left w:val="single" w:sz="4" w:space="0" w:color="auto"/>
              <w:bottom w:val="nil"/>
              <w:right w:val="single" w:sz="4" w:space="0" w:color="auto"/>
            </w:tcBorders>
          </w:tcPr>
          <w:p w14:paraId="5F4FD2D7" w14:textId="77777777" w:rsidR="001F1851" w:rsidRPr="00716159" w:rsidRDefault="001F1851" w:rsidP="00651904">
            <w:pPr>
              <w:pStyle w:val="TAH"/>
              <w:rPr>
                <w:lang w:eastAsia="zh-TW"/>
              </w:rPr>
            </w:pPr>
            <w:r w:rsidRPr="00716159">
              <w:rPr>
                <w:lang w:eastAsia="zh-TW"/>
              </w:rPr>
              <w:t>Subtest Selection Criteria</w:t>
            </w:r>
          </w:p>
        </w:tc>
      </w:tr>
      <w:tr w:rsidR="001F1851" w:rsidRPr="00716159" w14:paraId="22BBEE73" w14:textId="77777777" w:rsidTr="00651904">
        <w:trPr>
          <w:cantSplit/>
          <w:tblHeader/>
          <w:jc w:val="center"/>
        </w:trPr>
        <w:tc>
          <w:tcPr>
            <w:tcW w:w="1171" w:type="dxa"/>
            <w:tcBorders>
              <w:top w:val="nil"/>
              <w:left w:val="single" w:sz="4" w:space="0" w:color="auto"/>
              <w:bottom w:val="single" w:sz="4" w:space="0" w:color="auto"/>
              <w:right w:val="single" w:sz="4" w:space="0" w:color="auto"/>
            </w:tcBorders>
          </w:tcPr>
          <w:p w14:paraId="1C9E26A8" w14:textId="77777777" w:rsidR="001F1851" w:rsidRPr="00716159" w:rsidRDefault="001F1851" w:rsidP="00651904">
            <w:pPr>
              <w:pStyle w:val="TAH"/>
            </w:pPr>
          </w:p>
        </w:tc>
        <w:tc>
          <w:tcPr>
            <w:tcW w:w="4519" w:type="dxa"/>
            <w:tcBorders>
              <w:top w:val="nil"/>
              <w:left w:val="single" w:sz="4" w:space="0" w:color="auto"/>
              <w:bottom w:val="single" w:sz="4" w:space="0" w:color="auto"/>
              <w:right w:val="single" w:sz="4" w:space="0" w:color="auto"/>
            </w:tcBorders>
          </w:tcPr>
          <w:p w14:paraId="7A3DC9A1" w14:textId="77777777" w:rsidR="001F1851" w:rsidRPr="00716159" w:rsidRDefault="001F1851" w:rsidP="00651904">
            <w:pPr>
              <w:pStyle w:val="TAH"/>
            </w:pPr>
          </w:p>
        </w:tc>
        <w:tc>
          <w:tcPr>
            <w:tcW w:w="850" w:type="dxa"/>
            <w:tcBorders>
              <w:top w:val="nil"/>
              <w:left w:val="single" w:sz="4" w:space="0" w:color="auto"/>
              <w:bottom w:val="single" w:sz="4" w:space="0" w:color="auto"/>
              <w:right w:val="single" w:sz="4" w:space="0" w:color="auto"/>
            </w:tcBorders>
          </w:tcPr>
          <w:p w14:paraId="2F6D1415" w14:textId="77777777" w:rsidR="001F1851" w:rsidRPr="00716159" w:rsidRDefault="001F1851" w:rsidP="0065190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6A8475E" w14:textId="77777777" w:rsidR="001F1851" w:rsidRPr="00716159" w:rsidRDefault="001F1851" w:rsidP="00651904">
            <w:pPr>
              <w:pStyle w:val="TAH"/>
            </w:pPr>
            <w:r w:rsidRPr="00716159">
              <w:t>Condition</w:t>
            </w:r>
          </w:p>
        </w:tc>
        <w:tc>
          <w:tcPr>
            <w:tcW w:w="3236" w:type="dxa"/>
            <w:tcBorders>
              <w:top w:val="single" w:sz="4" w:space="0" w:color="auto"/>
              <w:left w:val="single" w:sz="4" w:space="0" w:color="auto"/>
              <w:bottom w:val="single" w:sz="4" w:space="0" w:color="auto"/>
              <w:right w:val="single" w:sz="4" w:space="0" w:color="auto"/>
            </w:tcBorders>
            <w:hideMark/>
          </w:tcPr>
          <w:p w14:paraId="00C69D8B" w14:textId="77777777" w:rsidR="001F1851" w:rsidRPr="00716159" w:rsidRDefault="001F1851" w:rsidP="00651904">
            <w:pPr>
              <w:pStyle w:val="TAH"/>
            </w:pPr>
            <w:r w:rsidRPr="00716159">
              <w:t>Comment</w:t>
            </w:r>
          </w:p>
        </w:tc>
        <w:tc>
          <w:tcPr>
            <w:tcW w:w="2037" w:type="dxa"/>
            <w:tcBorders>
              <w:top w:val="nil"/>
              <w:left w:val="single" w:sz="4" w:space="0" w:color="auto"/>
              <w:bottom w:val="single" w:sz="4" w:space="0" w:color="auto"/>
              <w:right w:val="single" w:sz="4" w:space="0" w:color="auto"/>
            </w:tcBorders>
          </w:tcPr>
          <w:p w14:paraId="5E96A068" w14:textId="77777777" w:rsidR="001F1851" w:rsidRPr="00716159" w:rsidRDefault="001F1851" w:rsidP="00651904">
            <w:pPr>
              <w:pStyle w:val="TAH"/>
            </w:pPr>
          </w:p>
        </w:tc>
        <w:tc>
          <w:tcPr>
            <w:tcW w:w="1363" w:type="dxa"/>
            <w:tcBorders>
              <w:top w:val="nil"/>
              <w:left w:val="single" w:sz="4" w:space="0" w:color="auto"/>
              <w:bottom w:val="single" w:sz="4" w:space="0" w:color="auto"/>
              <w:right w:val="single" w:sz="4" w:space="0" w:color="auto"/>
            </w:tcBorders>
          </w:tcPr>
          <w:p w14:paraId="5394977D" w14:textId="77777777" w:rsidR="001F1851" w:rsidRPr="00716159" w:rsidRDefault="001F1851" w:rsidP="00651904">
            <w:pPr>
              <w:pStyle w:val="TAH"/>
            </w:pPr>
          </w:p>
        </w:tc>
        <w:tc>
          <w:tcPr>
            <w:tcW w:w="1283" w:type="dxa"/>
            <w:tcBorders>
              <w:top w:val="nil"/>
              <w:left w:val="single" w:sz="4" w:space="0" w:color="auto"/>
              <w:bottom w:val="single" w:sz="4" w:space="0" w:color="auto"/>
              <w:right w:val="single" w:sz="4" w:space="0" w:color="auto"/>
            </w:tcBorders>
          </w:tcPr>
          <w:p w14:paraId="06847652" w14:textId="77777777" w:rsidR="001F1851" w:rsidRPr="00716159" w:rsidRDefault="001F1851" w:rsidP="00651904">
            <w:pPr>
              <w:pStyle w:val="TAH"/>
            </w:pPr>
          </w:p>
        </w:tc>
      </w:tr>
      <w:tr w:rsidR="001F1851" w:rsidRPr="00716159" w14:paraId="136215F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B77045" w14:textId="77777777" w:rsidR="001F1851" w:rsidRPr="00716159" w:rsidRDefault="001F1851" w:rsidP="00651904">
            <w:pPr>
              <w:pStyle w:val="TAL"/>
              <w:rPr>
                <w:b/>
              </w:rPr>
            </w:pPr>
            <w:r w:rsidRPr="0071615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5ACD45" w14:textId="77777777" w:rsidR="001F1851" w:rsidRPr="00716159" w:rsidRDefault="001F1851" w:rsidP="00651904">
            <w:pPr>
              <w:pStyle w:val="TAL"/>
              <w:rPr>
                <w:b/>
                <w:lang w:eastAsia="zh-CN"/>
              </w:rPr>
            </w:pPr>
            <w:r w:rsidRPr="0071615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81D7D5"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420BAE"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C6CB15"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69B94C"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F67C31"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0726A4" w14:textId="77777777" w:rsidR="001F1851" w:rsidRPr="00716159" w:rsidRDefault="001F1851" w:rsidP="00651904">
            <w:pPr>
              <w:pStyle w:val="TAL"/>
              <w:rPr>
                <w:b/>
                <w:lang w:eastAsia="zh-CN"/>
              </w:rPr>
            </w:pPr>
          </w:p>
        </w:tc>
      </w:tr>
      <w:tr w:rsidR="001F1851" w:rsidRPr="00716159" w14:paraId="1A2C995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F10A35" w14:textId="77777777" w:rsidR="001F1851" w:rsidRPr="00716159" w:rsidRDefault="001F1851" w:rsidP="00651904">
            <w:pPr>
              <w:pStyle w:val="TAL"/>
              <w:rPr>
                <w:b/>
              </w:rPr>
            </w:pPr>
            <w:r w:rsidRPr="0071615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21618E" w14:textId="77777777" w:rsidR="001F1851" w:rsidRPr="00716159" w:rsidRDefault="001F1851" w:rsidP="00651904">
            <w:pPr>
              <w:pStyle w:val="TAL"/>
              <w:rPr>
                <w:b/>
              </w:rPr>
            </w:pPr>
            <w:r w:rsidRPr="0071615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A85750"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2A398E"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EEDDD9"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C183F8"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F090C9"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EF1606" w14:textId="77777777" w:rsidR="001F1851" w:rsidRPr="00716159" w:rsidRDefault="001F1851" w:rsidP="00651904">
            <w:pPr>
              <w:pStyle w:val="TAL"/>
              <w:rPr>
                <w:b/>
                <w:lang w:eastAsia="zh-CN"/>
              </w:rPr>
            </w:pPr>
          </w:p>
        </w:tc>
      </w:tr>
      <w:tr w:rsidR="001F1851" w:rsidRPr="00716159" w14:paraId="2D79EA2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03924C" w14:textId="77777777" w:rsidR="001F1851" w:rsidRPr="00716159" w:rsidRDefault="001F1851" w:rsidP="00651904">
            <w:pPr>
              <w:pStyle w:val="TAL"/>
              <w:rPr>
                <w:b/>
              </w:rPr>
            </w:pPr>
            <w:r w:rsidRPr="0071615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103277" w14:textId="77777777" w:rsidR="001F1851" w:rsidRPr="00716159" w:rsidRDefault="001F1851" w:rsidP="00651904">
            <w:pPr>
              <w:pStyle w:val="TAL"/>
              <w:rPr>
                <w:b/>
              </w:rPr>
            </w:pPr>
            <w:r w:rsidRPr="0071615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6CFCA9"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25BBEE"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A77FD0"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DF2D0C"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D00113"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C5F5F8" w14:textId="77777777" w:rsidR="001F1851" w:rsidRPr="00716159" w:rsidRDefault="001F1851" w:rsidP="00651904">
            <w:pPr>
              <w:pStyle w:val="TAL"/>
              <w:rPr>
                <w:b/>
                <w:lang w:eastAsia="zh-CN"/>
              </w:rPr>
            </w:pPr>
          </w:p>
        </w:tc>
      </w:tr>
      <w:tr w:rsidR="001F1851" w:rsidRPr="00716159" w14:paraId="72AB0EA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19E4AB" w14:textId="77777777" w:rsidR="001F1851" w:rsidRPr="00716159" w:rsidRDefault="001F1851" w:rsidP="00651904">
            <w:pPr>
              <w:pStyle w:val="TAL"/>
            </w:pPr>
            <w:r w:rsidRPr="00716159">
              <w:t>`</w:t>
            </w:r>
          </w:p>
        </w:tc>
        <w:tc>
          <w:tcPr>
            <w:tcW w:w="4519" w:type="dxa"/>
            <w:tcBorders>
              <w:top w:val="single" w:sz="4" w:space="0" w:color="auto"/>
              <w:left w:val="single" w:sz="4" w:space="0" w:color="auto"/>
              <w:bottom w:val="single" w:sz="4" w:space="0" w:color="auto"/>
              <w:right w:val="single" w:sz="4" w:space="0" w:color="auto"/>
            </w:tcBorders>
            <w:hideMark/>
          </w:tcPr>
          <w:p w14:paraId="31663490" w14:textId="77777777" w:rsidR="001F1851" w:rsidRPr="00716159" w:rsidRDefault="001F1851" w:rsidP="00651904">
            <w:pPr>
              <w:pStyle w:val="TAL"/>
            </w:pPr>
            <w:r w:rsidRPr="0071615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8FB33E2" w14:textId="77777777" w:rsidR="001F1851" w:rsidRPr="00716159" w:rsidRDefault="001F1851" w:rsidP="00651904">
            <w:pPr>
              <w:pStyle w:val="TAC"/>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8022817"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C8BCAB" w14:textId="77777777" w:rsidR="001F1851" w:rsidRPr="00716159" w:rsidRDefault="001F1851" w:rsidP="00651904">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0FABC72"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1C3076" w14:textId="77777777" w:rsidR="001F1851" w:rsidRPr="00716159" w:rsidRDefault="001F1851" w:rsidP="00651904">
            <w:pPr>
              <w:pStyle w:val="TAL"/>
              <w:rPr>
                <w:lang w:eastAsia="zh-CN"/>
              </w:rPr>
            </w:pPr>
            <w:r w:rsidRPr="00716159">
              <w:rPr>
                <w:lang w:eastAsia="zh-CN"/>
              </w:rPr>
              <w:t>PC1(NOTE 1)</w:t>
            </w:r>
          </w:p>
          <w:p w14:paraId="2A7C10E9"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4A17FA7" w14:textId="77777777" w:rsidR="001F1851" w:rsidRPr="00716159" w:rsidRDefault="001F1851" w:rsidP="00651904">
            <w:pPr>
              <w:pStyle w:val="TAL"/>
              <w:rPr>
                <w:lang w:eastAsia="zh-CN"/>
              </w:rPr>
            </w:pPr>
          </w:p>
        </w:tc>
      </w:tr>
      <w:tr w:rsidR="001F1851" w:rsidRPr="00716159" w14:paraId="1BB5552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5EB0A1" w14:textId="77777777" w:rsidR="001F1851" w:rsidRPr="00716159" w:rsidRDefault="001F1851" w:rsidP="00651904">
            <w:pPr>
              <w:pStyle w:val="TAL"/>
            </w:pPr>
            <w:r w:rsidRPr="00716159">
              <w:t>5.3.2.2.2</w:t>
            </w:r>
          </w:p>
        </w:tc>
        <w:tc>
          <w:tcPr>
            <w:tcW w:w="4519" w:type="dxa"/>
            <w:tcBorders>
              <w:top w:val="single" w:sz="4" w:space="0" w:color="auto"/>
              <w:left w:val="single" w:sz="4" w:space="0" w:color="auto"/>
              <w:bottom w:val="single" w:sz="4" w:space="0" w:color="auto"/>
              <w:right w:val="single" w:sz="4" w:space="0" w:color="auto"/>
            </w:tcBorders>
            <w:hideMark/>
          </w:tcPr>
          <w:p w14:paraId="76AAE9BA" w14:textId="77777777" w:rsidR="001F1851" w:rsidRPr="00716159" w:rsidRDefault="001F1851" w:rsidP="00651904">
            <w:pPr>
              <w:pStyle w:val="TAL"/>
            </w:pPr>
            <w:r w:rsidRPr="0071615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5D56B3A" w14:textId="77777777" w:rsidR="001F1851" w:rsidRPr="00716159" w:rsidRDefault="001F1851" w:rsidP="00651904">
            <w:pPr>
              <w:pStyle w:val="TAC"/>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77F3DDA"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774AD5D" w14:textId="77777777" w:rsidR="001F1851" w:rsidRPr="00716159" w:rsidRDefault="001F1851" w:rsidP="00651904">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2B821B"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A2B1DED" w14:textId="77777777" w:rsidR="001F1851" w:rsidRPr="00716159" w:rsidRDefault="001F1851" w:rsidP="00651904">
            <w:pPr>
              <w:pStyle w:val="TAL"/>
              <w:rPr>
                <w:lang w:eastAsia="zh-CN"/>
              </w:rPr>
            </w:pPr>
            <w:r w:rsidRPr="00716159">
              <w:rPr>
                <w:lang w:eastAsia="zh-CN"/>
              </w:rPr>
              <w:t>PC1(NOTE 1)</w:t>
            </w:r>
          </w:p>
          <w:p w14:paraId="0327D7F4"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A9470BA" w14:textId="77777777" w:rsidR="001F1851" w:rsidRPr="00716159" w:rsidRDefault="001F1851" w:rsidP="00651904">
            <w:pPr>
              <w:pStyle w:val="TAL"/>
              <w:rPr>
                <w:lang w:eastAsia="zh-CN"/>
              </w:rPr>
            </w:pPr>
            <w:r w:rsidRPr="00716159">
              <w:rPr>
                <w:lang w:eastAsia="zh-CN"/>
              </w:rPr>
              <w:t>Subtest 2: F003</w:t>
            </w:r>
          </w:p>
        </w:tc>
      </w:tr>
      <w:tr w:rsidR="001F1851" w:rsidRPr="00716159" w14:paraId="35F5485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691ACBD" w14:textId="77777777" w:rsidR="001F1851" w:rsidRPr="00716159" w:rsidRDefault="001F1851" w:rsidP="00651904">
            <w:pPr>
              <w:pStyle w:val="TAL"/>
            </w:pPr>
            <w:r w:rsidRPr="00716159">
              <w:t>5.3.2.2.3</w:t>
            </w:r>
          </w:p>
        </w:tc>
        <w:tc>
          <w:tcPr>
            <w:tcW w:w="4519" w:type="dxa"/>
            <w:tcBorders>
              <w:top w:val="single" w:sz="4" w:space="0" w:color="auto"/>
              <w:left w:val="single" w:sz="4" w:space="0" w:color="auto"/>
              <w:bottom w:val="single" w:sz="4" w:space="0" w:color="auto"/>
              <w:right w:val="single" w:sz="4" w:space="0" w:color="auto"/>
            </w:tcBorders>
          </w:tcPr>
          <w:p w14:paraId="6D9C9F21" w14:textId="77777777" w:rsidR="001F1851" w:rsidRPr="00716159" w:rsidRDefault="001F1851" w:rsidP="00651904">
            <w:pPr>
              <w:pStyle w:val="TAL"/>
            </w:pPr>
            <w:r w:rsidRPr="0071615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C91B857" w14:textId="77777777" w:rsidR="001F1851" w:rsidRPr="00716159" w:rsidRDefault="001F1851" w:rsidP="00651904">
            <w:pPr>
              <w:pStyle w:val="TAC"/>
              <w:rPr>
                <w:szCs w:val="18"/>
                <w:lang w:eastAsia="zh-CN"/>
              </w:rPr>
            </w:pPr>
            <w:r w:rsidRPr="0071615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59A51D" w14:textId="77777777" w:rsidR="001F1851" w:rsidRPr="00716159" w:rsidRDefault="001F1851" w:rsidP="00651904">
            <w:pPr>
              <w:pStyle w:val="TAL"/>
              <w:rPr>
                <w:szCs w:val="18"/>
                <w:lang w:eastAsia="zh-CN"/>
              </w:rPr>
            </w:pPr>
            <w:r w:rsidRPr="00716159">
              <w:rPr>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3203CA1" w14:textId="77777777" w:rsidR="001F1851" w:rsidRPr="00716159" w:rsidRDefault="001F1851" w:rsidP="00651904">
            <w:pPr>
              <w:pStyle w:val="TAL"/>
              <w:rPr>
                <w:lang w:eastAsia="zh-CN"/>
              </w:rPr>
            </w:pPr>
            <w:r w:rsidRPr="00716159">
              <w:rPr>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6C29FF7"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7F9868" w14:textId="77777777" w:rsidR="001F1851" w:rsidRPr="00716159" w:rsidRDefault="001F1851" w:rsidP="00651904">
            <w:pPr>
              <w:pStyle w:val="TAL"/>
              <w:rPr>
                <w:lang w:eastAsia="zh-CN"/>
              </w:rPr>
            </w:pPr>
            <w:r w:rsidRPr="00716159">
              <w:rPr>
                <w:lang w:eastAsia="zh-CN"/>
              </w:rPr>
              <w:t>PC1(NOTE 1)</w:t>
            </w:r>
          </w:p>
          <w:p w14:paraId="210680CF"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188536D" w14:textId="77777777" w:rsidR="001F1851" w:rsidRPr="00716159" w:rsidRDefault="001F1851" w:rsidP="00651904">
            <w:pPr>
              <w:pStyle w:val="TAL"/>
            </w:pPr>
          </w:p>
        </w:tc>
      </w:tr>
      <w:tr w:rsidR="001F1851" w:rsidRPr="00716159" w14:paraId="28C2E0D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DE570AD" w14:textId="77777777" w:rsidR="001F1851" w:rsidRPr="00716159" w:rsidRDefault="001F1851" w:rsidP="00651904">
            <w:pPr>
              <w:pStyle w:val="TAL"/>
            </w:pPr>
            <w:r w:rsidRPr="00716159">
              <w:t>5.3.2.2.4</w:t>
            </w:r>
          </w:p>
        </w:tc>
        <w:tc>
          <w:tcPr>
            <w:tcW w:w="4519" w:type="dxa"/>
            <w:tcBorders>
              <w:top w:val="single" w:sz="4" w:space="0" w:color="auto"/>
              <w:left w:val="single" w:sz="4" w:space="0" w:color="auto"/>
              <w:bottom w:val="single" w:sz="4" w:space="0" w:color="auto"/>
              <w:right w:val="single" w:sz="4" w:space="0" w:color="auto"/>
            </w:tcBorders>
          </w:tcPr>
          <w:p w14:paraId="0620575F" w14:textId="77777777" w:rsidR="001F1851" w:rsidRPr="00716159" w:rsidRDefault="001F1851" w:rsidP="00651904">
            <w:pPr>
              <w:pStyle w:val="TAL"/>
            </w:pPr>
            <w:r w:rsidRPr="0071615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1C485AB" w14:textId="77777777" w:rsidR="001F1851" w:rsidRPr="00716159" w:rsidRDefault="001F1851" w:rsidP="00651904">
            <w:pPr>
              <w:pStyle w:val="TAC"/>
              <w:rPr>
                <w:szCs w:val="18"/>
                <w:lang w:eastAsia="zh-CN"/>
              </w:rPr>
            </w:pPr>
            <w:r w:rsidRPr="0071615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48C6C5" w14:textId="77777777" w:rsidR="001F1851" w:rsidRPr="00716159" w:rsidRDefault="001F1851" w:rsidP="00651904">
            <w:pPr>
              <w:pStyle w:val="TAL"/>
              <w:rPr>
                <w:szCs w:val="18"/>
                <w:lang w:eastAsia="zh-CN"/>
              </w:rPr>
            </w:pPr>
            <w:r w:rsidRPr="00716159">
              <w:rPr>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1FE1849" w14:textId="77777777" w:rsidR="001F1851" w:rsidRPr="00716159" w:rsidRDefault="001F1851" w:rsidP="00651904">
            <w:pPr>
              <w:pStyle w:val="TAL"/>
              <w:rPr>
                <w:lang w:eastAsia="zh-CN"/>
              </w:rPr>
            </w:pPr>
            <w:r w:rsidRPr="00716159">
              <w:rPr>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BF65C26"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539D70E" w14:textId="77777777" w:rsidR="001F1851" w:rsidRPr="00716159" w:rsidRDefault="001F1851" w:rsidP="00651904">
            <w:pPr>
              <w:pStyle w:val="TAL"/>
              <w:rPr>
                <w:lang w:eastAsia="zh-CN"/>
              </w:rPr>
            </w:pPr>
            <w:r w:rsidRPr="00716159">
              <w:rPr>
                <w:lang w:eastAsia="zh-CN"/>
              </w:rPr>
              <w:t>PC1(NOTE 1)</w:t>
            </w:r>
          </w:p>
          <w:p w14:paraId="16FBF5DE"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B13FC4C" w14:textId="77777777" w:rsidR="001F1851" w:rsidRPr="00716159" w:rsidRDefault="001F1851" w:rsidP="00651904">
            <w:pPr>
              <w:pStyle w:val="TAL"/>
            </w:pPr>
          </w:p>
        </w:tc>
      </w:tr>
      <w:tr w:rsidR="001F1851" w:rsidRPr="00716159" w14:paraId="4BA0FA5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37EA19" w14:textId="77777777" w:rsidR="001F1851" w:rsidRPr="00716159" w:rsidRDefault="001F1851" w:rsidP="00651904">
            <w:pPr>
              <w:pStyle w:val="TAL"/>
              <w:rPr>
                <w:b/>
              </w:rPr>
            </w:pPr>
            <w:r w:rsidRPr="0071615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1CAD0E" w14:textId="77777777" w:rsidR="001F1851" w:rsidRPr="00716159" w:rsidRDefault="001F1851" w:rsidP="00651904">
            <w:pPr>
              <w:pStyle w:val="TAL"/>
              <w:rPr>
                <w:b/>
              </w:rPr>
            </w:pPr>
            <w:r w:rsidRPr="0071615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27C21C"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4E85B7"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6C7348"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8F54AB"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AFF0D9"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B79A23" w14:textId="77777777" w:rsidR="001F1851" w:rsidRPr="00716159" w:rsidRDefault="001F1851" w:rsidP="00651904">
            <w:pPr>
              <w:pStyle w:val="TAL"/>
              <w:rPr>
                <w:b/>
                <w:lang w:eastAsia="zh-CN"/>
              </w:rPr>
            </w:pPr>
          </w:p>
        </w:tc>
      </w:tr>
      <w:tr w:rsidR="001F1851" w:rsidRPr="00716159" w14:paraId="738B55C1"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B1D730" w14:textId="77777777" w:rsidR="001F1851" w:rsidRPr="00716159" w:rsidRDefault="001F1851" w:rsidP="00651904">
            <w:pPr>
              <w:pStyle w:val="TAL"/>
              <w:rPr>
                <w:b/>
              </w:rPr>
            </w:pPr>
            <w:r w:rsidRPr="0071615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9953FC" w14:textId="77777777" w:rsidR="001F1851" w:rsidRPr="00716159" w:rsidRDefault="001F1851" w:rsidP="00651904">
            <w:pPr>
              <w:pStyle w:val="TAL"/>
              <w:rPr>
                <w:b/>
              </w:rPr>
            </w:pPr>
            <w:r w:rsidRPr="0071615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37B4A7"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1A36CB"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B4F891"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B09F07"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D1ACE7"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E30031" w14:textId="77777777" w:rsidR="001F1851" w:rsidRPr="00716159" w:rsidRDefault="001F1851" w:rsidP="00651904">
            <w:pPr>
              <w:pStyle w:val="TAL"/>
              <w:rPr>
                <w:b/>
                <w:lang w:eastAsia="zh-CN"/>
              </w:rPr>
            </w:pPr>
          </w:p>
        </w:tc>
      </w:tr>
      <w:tr w:rsidR="001F1851" w:rsidRPr="00716159" w14:paraId="64E6E80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65B3EA" w14:textId="77777777" w:rsidR="001F1851" w:rsidRPr="00716159" w:rsidRDefault="001F1851" w:rsidP="00651904">
            <w:pPr>
              <w:pStyle w:val="TAL"/>
            </w:pPr>
            <w:r w:rsidRPr="00716159">
              <w:t>5.4.1.1</w:t>
            </w:r>
          </w:p>
        </w:tc>
        <w:tc>
          <w:tcPr>
            <w:tcW w:w="4519" w:type="dxa"/>
            <w:tcBorders>
              <w:top w:val="single" w:sz="4" w:space="0" w:color="auto"/>
              <w:left w:val="single" w:sz="4" w:space="0" w:color="auto"/>
              <w:bottom w:val="single" w:sz="4" w:space="0" w:color="auto"/>
              <w:right w:val="single" w:sz="4" w:space="0" w:color="auto"/>
            </w:tcBorders>
            <w:hideMark/>
          </w:tcPr>
          <w:p w14:paraId="2FB3F9F1" w14:textId="77777777" w:rsidR="001F1851" w:rsidRPr="00716159" w:rsidRDefault="001F1851" w:rsidP="00651904">
            <w:pPr>
              <w:pStyle w:val="TAL"/>
            </w:pPr>
            <w:r w:rsidRPr="0071615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688558A"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465171"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AF52BD" w14:textId="77777777" w:rsidR="001F1851" w:rsidRPr="00716159" w:rsidRDefault="001F1851" w:rsidP="00651904">
            <w:pPr>
              <w:pStyle w:val="TAL"/>
              <w:rPr>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405EBB6"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23070CC" w14:textId="77777777" w:rsidR="001F1851" w:rsidRPr="00716159" w:rsidRDefault="001F1851" w:rsidP="00651904">
            <w:pPr>
              <w:pStyle w:val="TAL"/>
              <w:rPr>
                <w:lang w:eastAsia="zh-CN"/>
              </w:rPr>
            </w:pPr>
            <w:r w:rsidRPr="00716159">
              <w:rPr>
                <w:lang w:eastAsia="zh-CN"/>
              </w:rPr>
              <w:t>PC1</w:t>
            </w:r>
          </w:p>
          <w:p w14:paraId="0764071F"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371EEE7" w14:textId="77777777" w:rsidR="001F1851" w:rsidRPr="00716159" w:rsidRDefault="001F1851" w:rsidP="00651904">
            <w:pPr>
              <w:pStyle w:val="TAL"/>
              <w:rPr>
                <w:lang w:eastAsia="zh-CN"/>
              </w:rPr>
            </w:pPr>
            <w:r w:rsidRPr="00716159">
              <w:rPr>
                <w:lang w:eastAsia="zh-CN"/>
              </w:rPr>
              <w:t>Subtest 2: F004</w:t>
            </w:r>
          </w:p>
        </w:tc>
      </w:tr>
      <w:tr w:rsidR="001F1851" w:rsidRPr="00716159" w14:paraId="25A0E84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6186FB" w14:textId="77777777" w:rsidR="001F1851" w:rsidRPr="00716159" w:rsidRDefault="001F1851" w:rsidP="00651904">
            <w:pPr>
              <w:pStyle w:val="TAL"/>
              <w:rPr>
                <w:b/>
              </w:rPr>
            </w:pPr>
            <w:r w:rsidRPr="0071615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840480" w14:textId="77777777" w:rsidR="001F1851" w:rsidRPr="00716159" w:rsidRDefault="001F1851" w:rsidP="00651904">
            <w:pPr>
              <w:pStyle w:val="TAL"/>
              <w:rPr>
                <w:b/>
              </w:rPr>
            </w:pPr>
            <w:r w:rsidRPr="0071615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ADA0FA"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05880A"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40ACB8"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2ED474"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99362B"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BFC2CD" w14:textId="77777777" w:rsidR="001F1851" w:rsidRPr="00716159" w:rsidRDefault="001F1851" w:rsidP="00651904">
            <w:pPr>
              <w:pStyle w:val="TAL"/>
              <w:rPr>
                <w:b/>
                <w:lang w:eastAsia="zh-CN"/>
              </w:rPr>
            </w:pPr>
          </w:p>
        </w:tc>
      </w:tr>
      <w:tr w:rsidR="001F1851" w:rsidRPr="00716159" w14:paraId="6085A71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B88F1" w14:textId="77777777" w:rsidR="001F1851" w:rsidRPr="00716159" w:rsidRDefault="001F1851" w:rsidP="00651904">
            <w:pPr>
              <w:pStyle w:val="TAL"/>
              <w:rPr>
                <w:b/>
              </w:rPr>
            </w:pPr>
            <w:r w:rsidRPr="0071615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C15247" w14:textId="77777777" w:rsidR="001F1851" w:rsidRPr="00716159" w:rsidRDefault="001F1851" w:rsidP="00651904">
            <w:pPr>
              <w:pStyle w:val="TAL"/>
              <w:rPr>
                <w:b/>
              </w:rPr>
            </w:pPr>
            <w:r w:rsidRPr="0071615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7E47A3"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8EE386"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BB6512"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2131C4"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7EF7F5"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BFB3DFC" w14:textId="77777777" w:rsidR="001F1851" w:rsidRPr="00716159" w:rsidRDefault="001F1851" w:rsidP="00651904">
            <w:pPr>
              <w:pStyle w:val="TAL"/>
              <w:rPr>
                <w:b/>
                <w:lang w:eastAsia="zh-CN"/>
              </w:rPr>
            </w:pPr>
          </w:p>
        </w:tc>
      </w:tr>
      <w:tr w:rsidR="001F1851" w:rsidRPr="00716159" w14:paraId="4E6FC6B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670BB3" w14:textId="77777777" w:rsidR="001F1851" w:rsidRPr="00716159" w:rsidRDefault="001F1851" w:rsidP="00651904">
            <w:pPr>
              <w:pStyle w:val="TAL"/>
            </w:pPr>
            <w:r w:rsidRPr="00716159">
              <w:t>5.4.3.1</w:t>
            </w:r>
          </w:p>
        </w:tc>
        <w:tc>
          <w:tcPr>
            <w:tcW w:w="4519" w:type="dxa"/>
            <w:tcBorders>
              <w:top w:val="single" w:sz="4" w:space="0" w:color="auto"/>
              <w:left w:val="single" w:sz="4" w:space="0" w:color="auto"/>
              <w:bottom w:val="single" w:sz="4" w:space="0" w:color="auto"/>
              <w:right w:val="single" w:sz="4" w:space="0" w:color="auto"/>
            </w:tcBorders>
            <w:hideMark/>
          </w:tcPr>
          <w:p w14:paraId="4638814F" w14:textId="77777777" w:rsidR="001F1851" w:rsidRPr="00716159" w:rsidRDefault="001F1851" w:rsidP="00651904">
            <w:pPr>
              <w:pStyle w:val="TAL"/>
            </w:pPr>
            <w:r w:rsidRPr="0071615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0C57EC9"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9D8949"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A88C10" w14:textId="77777777" w:rsidR="001F1851" w:rsidRPr="00716159" w:rsidRDefault="001F1851" w:rsidP="00651904">
            <w:pPr>
              <w:pStyle w:val="TAL"/>
              <w:rPr>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6121F4A"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0471109" w14:textId="77777777" w:rsidR="001F1851" w:rsidRPr="00716159" w:rsidRDefault="001F1851" w:rsidP="00651904">
            <w:pPr>
              <w:pStyle w:val="TAL"/>
              <w:rPr>
                <w:lang w:eastAsia="zh-CN"/>
              </w:rPr>
            </w:pPr>
            <w:r w:rsidRPr="00716159">
              <w:rPr>
                <w:lang w:eastAsia="zh-CN"/>
              </w:rPr>
              <w:t>PC1</w:t>
            </w:r>
          </w:p>
          <w:p w14:paraId="41652DC2"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1993AC0" w14:textId="77777777" w:rsidR="001F1851" w:rsidRPr="00716159" w:rsidRDefault="001F1851" w:rsidP="00651904">
            <w:pPr>
              <w:pStyle w:val="TAL"/>
              <w:rPr>
                <w:lang w:eastAsia="zh-CN"/>
              </w:rPr>
            </w:pPr>
          </w:p>
        </w:tc>
      </w:tr>
      <w:tr w:rsidR="001F1851" w:rsidRPr="00716159" w14:paraId="3DF5F179"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75B0F" w14:textId="77777777" w:rsidR="001F1851" w:rsidRPr="00716159" w:rsidRDefault="001F1851" w:rsidP="00651904">
            <w:pPr>
              <w:pStyle w:val="TAL"/>
              <w:rPr>
                <w:b/>
              </w:rPr>
            </w:pPr>
            <w:r w:rsidRPr="0071615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DD1C99" w14:textId="77777777" w:rsidR="001F1851" w:rsidRPr="00716159" w:rsidRDefault="001F1851" w:rsidP="00651904">
            <w:pPr>
              <w:pStyle w:val="TAL"/>
              <w:rPr>
                <w:b/>
              </w:rPr>
            </w:pPr>
            <w:r w:rsidRPr="00716159">
              <w:rPr>
                <w:b/>
              </w:rPr>
              <w:t>Signal</w:t>
            </w:r>
            <w:r w:rsidRPr="00716159">
              <w:rPr>
                <w:b/>
                <w:lang w:eastAsia="zh-CN"/>
              </w:rPr>
              <w:t>l</w:t>
            </w:r>
            <w:r w:rsidRPr="0071615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9F04BB"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854A09"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75F56A"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54BB8C"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ABD41B"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CF4FF60" w14:textId="77777777" w:rsidR="001F1851" w:rsidRPr="00716159" w:rsidRDefault="001F1851" w:rsidP="00651904">
            <w:pPr>
              <w:pStyle w:val="TAL"/>
              <w:rPr>
                <w:b/>
                <w:lang w:eastAsia="zh-CN"/>
              </w:rPr>
            </w:pPr>
          </w:p>
        </w:tc>
      </w:tr>
      <w:tr w:rsidR="001F1851" w:rsidRPr="00716159" w14:paraId="439D65A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3D8281" w14:textId="77777777" w:rsidR="001F1851" w:rsidRPr="00716159" w:rsidRDefault="001F1851" w:rsidP="00651904">
            <w:pPr>
              <w:pStyle w:val="TAL"/>
              <w:rPr>
                <w:b/>
              </w:rPr>
            </w:pPr>
            <w:r w:rsidRPr="0071615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C456A6" w14:textId="77777777" w:rsidR="001F1851" w:rsidRPr="00716159" w:rsidRDefault="001F1851" w:rsidP="00651904">
            <w:pPr>
              <w:pStyle w:val="TAL"/>
              <w:rPr>
                <w:b/>
              </w:rPr>
            </w:pPr>
            <w:r w:rsidRPr="0071615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3CD23B"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59F68D"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54663F"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E375B8"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281731"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0E9CAC" w14:textId="77777777" w:rsidR="001F1851" w:rsidRPr="00716159" w:rsidRDefault="001F1851" w:rsidP="00651904">
            <w:pPr>
              <w:pStyle w:val="TAL"/>
              <w:rPr>
                <w:b/>
                <w:lang w:eastAsia="zh-CN"/>
              </w:rPr>
            </w:pPr>
          </w:p>
        </w:tc>
      </w:tr>
      <w:tr w:rsidR="001F1851" w:rsidRPr="00716159" w14:paraId="4FB0C5E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51721E" w14:textId="77777777" w:rsidR="001F1851" w:rsidRPr="00716159" w:rsidRDefault="001F1851" w:rsidP="00651904">
            <w:pPr>
              <w:pStyle w:val="TAL"/>
            </w:pPr>
            <w:r w:rsidRPr="00716159">
              <w:t>5.5.1.1</w:t>
            </w:r>
          </w:p>
        </w:tc>
        <w:tc>
          <w:tcPr>
            <w:tcW w:w="4519" w:type="dxa"/>
            <w:tcBorders>
              <w:top w:val="single" w:sz="4" w:space="0" w:color="auto"/>
              <w:left w:val="single" w:sz="4" w:space="0" w:color="auto"/>
              <w:bottom w:val="single" w:sz="4" w:space="0" w:color="auto"/>
              <w:right w:val="single" w:sz="4" w:space="0" w:color="auto"/>
            </w:tcBorders>
            <w:hideMark/>
          </w:tcPr>
          <w:p w14:paraId="37939016" w14:textId="77777777" w:rsidR="001F1851" w:rsidRPr="00716159" w:rsidRDefault="001F1851" w:rsidP="00651904">
            <w:pPr>
              <w:pStyle w:val="TAL"/>
            </w:pPr>
            <w:r w:rsidRPr="00716159">
              <w:t xml:space="preserve">EN-DC FR2 radio link monitoring out-of-sync test for </w:t>
            </w:r>
            <w:proofErr w:type="spellStart"/>
            <w:r w:rsidRPr="00716159">
              <w:t>PSCell</w:t>
            </w:r>
            <w:proofErr w:type="spellEnd"/>
            <w:r w:rsidRPr="0071615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0B75C2"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B15E2E"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76E83A" w14:textId="77777777" w:rsidR="001F1851" w:rsidRPr="00716159" w:rsidRDefault="001F1851" w:rsidP="00651904">
            <w:pPr>
              <w:pStyle w:val="TAL"/>
              <w:rPr>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0B7A08E"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975D38" w14:textId="77777777" w:rsidR="001F1851" w:rsidRPr="00716159" w:rsidRDefault="001F1851" w:rsidP="00651904">
            <w:pPr>
              <w:pStyle w:val="TAL"/>
              <w:rPr>
                <w:lang w:eastAsia="zh-CN"/>
              </w:rPr>
            </w:pPr>
            <w:r w:rsidRPr="00716159">
              <w:rPr>
                <w:lang w:eastAsia="zh-CN"/>
              </w:rPr>
              <w:t>PC1(NOTE 1)</w:t>
            </w:r>
          </w:p>
          <w:p w14:paraId="6CE0344A"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42D9F7" w14:textId="77777777" w:rsidR="001F1851" w:rsidRPr="00716159" w:rsidRDefault="001F1851" w:rsidP="00651904">
            <w:pPr>
              <w:pStyle w:val="TAL"/>
              <w:rPr>
                <w:lang w:eastAsia="zh-CN"/>
              </w:rPr>
            </w:pPr>
          </w:p>
        </w:tc>
      </w:tr>
      <w:tr w:rsidR="001F1851" w:rsidRPr="00716159" w14:paraId="3E2F08A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A4FB6B" w14:textId="77777777" w:rsidR="001F1851" w:rsidRPr="00716159" w:rsidRDefault="001F1851" w:rsidP="00651904">
            <w:pPr>
              <w:pStyle w:val="TAL"/>
            </w:pPr>
            <w:r w:rsidRPr="00716159">
              <w:t>5.5.1.2</w:t>
            </w:r>
          </w:p>
        </w:tc>
        <w:tc>
          <w:tcPr>
            <w:tcW w:w="4519" w:type="dxa"/>
            <w:tcBorders>
              <w:top w:val="single" w:sz="4" w:space="0" w:color="auto"/>
              <w:left w:val="single" w:sz="4" w:space="0" w:color="auto"/>
              <w:bottom w:val="single" w:sz="4" w:space="0" w:color="auto"/>
              <w:right w:val="single" w:sz="4" w:space="0" w:color="auto"/>
            </w:tcBorders>
            <w:hideMark/>
          </w:tcPr>
          <w:p w14:paraId="134E232C" w14:textId="77777777" w:rsidR="001F1851" w:rsidRPr="00716159" w:rsidRDefault="001F1851" w:rsidP="00651904">
            <w:pPr>
              <w:pStyle w:val="TAL"/>
            </w:pPr>
            <w:r w:rsidRPr="00716159">
              <w:t xml:space="preserve">EN-DC FR2 radio link monitoring in-sync test for </w:t>
            </w:r>
            <w:proofErr w:type="spellStart"/>
            <w:r w:rsidRPr="00716159">
              <w:t>PSCell</w:t>
            </w:r>
            <w:proofErr w:type="spellEnd"/>
            <w:r w:rsidRPr="0071615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7A806A8"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14334C"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00C366" w14:textId="77777777" w:rsidR="001F1851" w:rsidRPr="00716159" w:rsidRDefault="001F1851" w:rsidP="00651904">
            <w:pPr>
              <w:pStyle w:val="TAL"/>
              <w:rPr>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6550342"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6AE7B3" w14:textId="77777777" w:rsidR="001F1851" w:rsidRPr="00716159" w:rsidRDefault="001F1851" w:rsidP="00651904">
            <w:pPr>
              <w:pStyle w:val="TAL"/>
              <w:rPr>
                <w:lang w:eastAsia="zh-CN"/>
              </w:rPr>
            </w:pPr>
            <w:r w:rsidRPr="00716159">
              <w:rPr>
                <w:lang w:eastAsia="zh-CN"/>
              </w:rPr>
              <w:t>PC1(NOTE 1)</w:t>
            </w:r>
          </w:p>
          <w:p w14:paraId="3E478715"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160E4A" w14:textId="77777777" w:rsidR="001F1851" w:rsidRPr="00716159" w:rsidRDefault="001F1851" w:rsidP="00651904">
            <w:pPr>
              <w:pStyle w:val="TAL"/>
              <w:rPr>
                <w:lang w:eastAsia="zh-CN"/>
              </w:rPr>
            </w:pPr>
          </w:p>
        </w:tc>
      </w:tr>
      <w:tr w:rsidR="001F1851" w:rsidRPr="00716159" w14:paraId="395DB1E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6C7585" w14:textId="77777777" w:rsidR="001F1851" w:rsidRPr="00716159" w:rsidRDefault="001F1851" w:rsidP="00651904">
            <w:pPr>
              <w:pStyle w:val="TAL"/>
            </w:pPr>
            <w:r w:rsidRPr="00716159">
              <w:t>5.5.1.3</w:t>
            </w:r>
          </w:p>
        </w:tc>
        <w:tc>
          <w:tcPr>
            <w:tcW w:w="4519" w:type="dxa"/>
            <w:tcBorders>
              <w:top w:val="single" w:sz="4" w:space="0" w:color="auto"/>
              <w:left w:val="single" w:sz="4" w:space="0" w:color="auto"/>
              <w:bottom w:val="single" w:sz="4" w:space="0" w:color="auto"/>
              <w:right w:val="single" w:sz="4" w:space="0" w:color="auto"/>
            </w:tcBorders>
            <w:hideMark/>
          </w:tcPr>
          <w:p w14:paraId="34E52A49" w14:textId="77777777" w:rsidR="001F1851" w:rsidRPr="00716159" w:rsidRDefault="001F1851" w:rsidP="00651904">
            <w:pPr>
              <w:pStyle w:val="TAL"/>
            </w:pPr>
            <w:r w:rsidRPr="00716159">
              <w:t xml:space="preserve">EN-DC FR2 radio link monitoring out-of-sync test for </w:t>
            </w:r>
            <w:proofErr w:type="spellStart"/>
            <w:r w:rsidRPr="00716159">
              <w:t>PSCell</w:t>
            </w:r>
            <w:proofErr w:type="spellEnd"/>
            <w:r w:rsidRPr="0071615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6940A7C"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631A55" w14:textId="77777777" w:rsidR="001F1851" w:rsidRPr="00716159" w:rsidRDefault="001F1851" w:rsidP="00651904">
            <w:pPr>
              <w:pStyle w:val="TAL"/>
              <w:rPr>
                <w:lang w:eastAsia="zh-CN"/>
              </w:rPr>
            </w:pPr>
            <w:r w:rsidRPr="00716159">
              <w:rPr>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CF5D5D7" w14:textId="77777777" w:rsidR="001F1851" w:rsidRPr="00716159" w:rsidRDefault="001F1851" w:rsidP="00651904">
            <w:pPr>
              <w:pStyle w:val="TAL"/>
              <w:rPr>
                <w:lang w:eastAsia="zh-CN"/>
              </w:rPr>
            </w:pPr>
            <w:r w:rsidRPr="00716159">
              <w:rPr>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E198454"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F66196" w14:textId="77777777" w:rsidR="001F1851" w:rsidRPr="00716159" w:rsidRDefault="001F1851" w:rsidP="00651904">
            <w:pPr>
              <w:pStyle w:val="TAL"/>
              <w:rPr>
                <w:lang w:eastAsia="zh-CN"/>
              </w:rPr>
            </w:pPr>
            <w:r w:rsidRPr="00716159">
              <w:rPr>
                <w:lang w:eastAsia="zh-CN"/>
              </w:rPr>
              <w:t>PC1(NOTE 1)</w:t>
            </w:r>
          </w:p>
          <w:p w14:paraId="6E0A6D83"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118395F" w14:textId="77777777" w:rsidR="001F1851" w:rsidRPr="00716159" w:rsidRDefault="001F1851" w:rsidP="00651904">
            <w:pPr>
              <w:pStyle w:val="TAL"/>
              <w:rPr>
                <w:lang w:eastAsia="zh-CN"/>
              </w:rPr>
            </w:pPr>
          </w:p>
        </w:tc>
      </w:tr>
      <w:tr w:rsidR="001F1851" w:rsidRPr="00716159" w14:paraId="7CA1996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7DB956" w14:textId="77777777" w:rsidR="001F1851" w:rsidRPr="00716159" w:rsidRDefault="001F1851" w:rsidP="00651904">
            <w:pPr>
              <w:pStyle w:val="TAL"/>
            </w:pPr>
            <w:r w:rsidRPr="00716159">
              <w:t>5.5.1.4</w:t>
            </w:r>
          </w:p>
        </w:tc>
        <w:tc>
          <w:tcPr>
            <w:tcW w:w="4519" w:type="dxa"/>
            <w:tcBorders>
              <w:top w:val="single" w:sz="4" w:space="0" w:color="auto"/>
              <w:left w:val="single" w:sz="4" w:space="0" w:color="auto"/>
              <w:bottom w:val="single" w:sz="4" w:space="0" w:color="auto"/>
              <w:right w:val="single" w:sz="4" w:space="0" w:color="auto"/>
            </w:tcBorders>
            <w:hideMark/>
          </w:tcPr>
          <w:p w14:paraId="243C05B7" w14:textId="77777777" w:rsidR="001F1851" w:rsidRPr="00716159" w:rsidRDefault="001F1851" w:rsidP="00651904">
            <w:pPr>
              <w:pStyle w:val="TAL"/>
            </w:pPr>
            <w:r w:rsidRPr="00716159">
              <w:t xml:space="preserve">EN-DC FR2 radio link monitoring in-sync test for </w:t>
            </w:r>
            <w:proofErr w:type="spellStart"/>
            <w:r w:rsidRPr="00716159">
              <w:t>PSCell</w:t>
            </w:r>
            <w:proofErr w:type="spellEnd"/>
            <w:r w:rsidRPr="0071615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DB3FF6B"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5A7FB7" w14:textId="77777777" w:rsidR="001F1851" w:rsidRPr="00716159" w:rsidRDefault="001F1851" w:rsidP="00651904">
            <w:pPr>
              <w:pStyle w:val="TAL"/>
              <w:rPr>
                <w:lang w:eastAsia="zh-CN"/>
              </w:rPr>
            </w:pPr>
            <w:r w:rsidRPr="00716159">
              <w:rPr>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3E27323" w14:textId="77777777" w:rsidR="001F1851" w:rsidRPr="00716159" w:rsidRDefault="001F1851" w:rsidP="00651904">
            <w:pPr>
              <w:pStyle w:val="TAL"/>
              <w:rPr>
                <w:lang w:eastAsia="zh-CN"/>
              </w:rPr>
            </w:pPr>
            <w:r w:rsidRPr="00716159">
              <w:rPr>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67CFAB"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696B7AC" w14:textId="77777777" w:rsidR="001F1851" w:rsidRPr="00716159" w:rsidRDefault="001F1851" w:rsidP="00651904">
            <w:pPr>
              <w:pStyle w:val="TAL"/>
              <w:rPr>
                <w:lang w:eastAsia="zh-CN"/>
              </w:rPr>
            </w:pPr>
            <w:r w:rsidRPr="00716159">
              <w:rPr>
                <w:lang w:eastAsia="zh-CN"/>
              </w:rPr>
              <w:t>PC1(NOTE 1)</w:t>
            </w:r>
          </w:p>
          <w:p w14:paraId="3F11388C"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B31E64" w14:textId="77777777" w:rsidR="001F1851" w:rsidRPr="00716159" w:rsidRDefault="001F1851" w:rsidP="00651904">
            <w:pPr>
              <w:pStyle w:val="TAL"/>
              <w:rPr>
                <w:lang w:eastAsia="zh-CN"/>
              </w:rPr>
            </w:pPr>
          </w:p>
        </w:tc>
      </w:tr>
      <w:tr w:rsidR="001F1851" w:rsidRPr="00716159" w14:paraId="1E34D12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86CB4C" w14:textId="77777777" w:rsidR="001F1851" w:rsidRPr="00716159" w:rsidRDefault="001F1851" w:rsidP="00651904">
            <w:pPr>
              <w:pStyle w:val="TAL"/>
            </w:pPr>
            <w:r w:rsidRPr="00716159">
              <w:t>5.5.1.5</w:t>
            </w:r>
          </w:p>
        </w:tc>
        <w:tc>
          <w:tcPr>
            <w:tcW w:w="4519" w:type="dxa"/>
            <w:tcBorders>
              <w:top w:val="single" w:sz="4" w:space="0" w:color="auto"/>
              <w:left w:val="single" w:sz="4" w:space="0" w:color="auto"/>
              <w:bottom w:val="single" w:sz="4" w:space="0" w:color="auto"/>
              <w:right w:val="single" w:sz="4" w:space="0" w:color="auto"/>
            </w:tcBorders>
            <w:hideMark/>
          </w:tcPr>
          <w:p w14:paraId="74321C84" w14:textId="77777777" w:rsidR="001F1851" w:rsidRPr="00716159" w:rsidRDefault="001F1851" w:rsidP="00651904">
            <w:pPr>
              <w:pStyle w:val="TAL"/>
            </w:pPr>
            <w:r w:rsidRPr="00716159">
              <w:t xml:space="preserve">EN-DC FR2 radio link monitoring out-of-sync test for </w:t>
            </w:r>
            <w:proofErr w:type="spellStart"/>
            <w:r w:rsidRPr="00716159">
              <w:t>PSCell</w:t>
            </w:r>
            <w:proofErr w:type="spellEnd"/>
            <w:r w:rsidRPr="0071615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17CE219"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FAB385" w14:textId="77777777" w:rsidR="001F1851" w:rsidRPr="00716159" w:rsidRDefault="001F1851" w:rsidP="00651904">
            <w:pPr>
              <w:pStyle w:val="TAL"/>
              <w:rPr>
                <w:lang w:eastAsia="zh-CN"/>
              </w:rPr>
            </w:pPr>
            <w:r w:rsidRPr="00716159">
              <w:rPr>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2C5D860" w14:textId="77777777" w:rsidR="001F1851" w:rsidRPr="00716159" w:rsidRDefault="001F1851" w:rsidP="00651904">
            <w:pPr>
              <w:pStyle w:val="TAL"/>
              <w:rPr>
                <w:lang w:eastAsia="zh-CN"/>
              </w:rPr>
            </w:pPr>
            <w:r w:rsidRPr="00716159">
              <w:rPr>
                <w:szCs w:val="18"/>
                <w:lang w:eastAsia="zh-CN"/>
              </w:rPr>
              <w:t xml:space="preserve">UEs supporting EN-DC </w:t>
            </w:r>
            <w:proofErr w:type="gramStart"/>
            <w:r w:rsidRPr="00716159">
              <w:rPr>
                <w:szCs w:val="18"/>
                <w:lang w:eastAsia="zh-CN"/>
              </w:rPr>
              <w:t>FR2</w:t>
            </w:r>
            <w:proofErr w:type="gramEnd"/>
            <w:r w:rsidRPr="00716159">
              <w:rPr>
                <w:szCs w:val="18"/>
                <w:lang w:eastAsia="zh-CN"/>
              </w:rPr>
              <w:t xml:space="preserve"> and CSI-RS based RLM</w:t>
            </w:r>
          </w:p>
        </w:tc>
        <w:tc>
          <w:tcPr>
            <w:tcW w:w="2037" w:type="dxa"/>
            <w:tcBorders>
              <w:top w:val="single" w:sz="4" w:space="0" w:color="auto"/>
              <w:left w:val="single" w:sz="4" w:space="0" w:color="auto"/>
              <w:bottom w:val="single" w:sz="4" w:space="0" w:color="auto"/>
              <w:right w:val="single" w:sz="4" w:space="0" w:color="auto"/>
            </w:tcBorders>
          </w:tcPr>
          <w:p w14:paraId="1B0A9373"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C75B92" w14:textId="77777777" w:rsidR="001F1851" w:rsidRPr="00716159" w:rsidRDefault="001F1851" w:rsidP="00651904">
            <w:pPr>
              <w:pStyle w:val="TAL"/>
              <w:rPr>
                <w:lang w:eastAsia="zh-CN"/>
              </w:rPr>
            </w:pPr>
            <w:r w:rsidRPr="00716159">
              <w:rPr>
                <w:lang w:eastAsia="zh-CN"/>
              </w:rPr>
              <w:t>PC1(NOTE 1)</w:t>
            </w:r>
          </w:p>
          <w:p w14:paraId="1E10E41B"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90BA13A" w14:textId="77777777" w:rsidR="001F1851" w:rsidRPr="00716159" w:rsidRDefault="001F1851" w:rsidP="00651904">
            <w:pPr>
              <w:pStyle w:val="TAL"/>
              <w:rPr>
                <w:lang w:eastAsia="zh-CN"/>
              </w:rPr>
            </w:pPr>
          </w:p>
        </w:tc>
      </w:tr>
      <w:tr w:rsidR="001F1851" w:rsidRPr="00716159" w14:paraId="08AB0E5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4805DA" w14:textId="77777777" w:rsidR="001F1851" w:rsidRPr="00716159" w:rsidRDefault="001F1851" w:rsidP="00651904">
            <w:pPr>
              <w:pStyle w:val="TAL"/>
            </w:pPr>
            <w:r w:rsidRPr="00716159">
              <w:t>5.5.1.6</w:t>
            </w:r>
          </w:p>
        </w:tc>
        <w:tc>
          <w:tcPr>
            <w:tcW w:w="4519" w:type="dxa"/>
            <w:tcBorders>
              <w:top w:val="single" w:sz="4" w:space="0" w:color="auto"/>
              <w:left w:val="single" w:sz="4" w:space="0" w:color="auto"/>
              <w:bottom w:val="single" w:sz="4" w:space="0" w:color="auto"/>
              <w:right w:val="single" w:sz="4" w:space="0" w:color="auto"/>
            </w:tcBorders>
            <w:hideMark/>
          </w:tcPr>
          <w:p w14:paraId="451569BE" w14:textId="77777777" w:rsidR="001F1851" w:rsidRPr="00716159" w:rsidRDefault="001F1851" w:rsidP="00651904">
            <w:pPr>
              <w:pStyle w:val="TAL"/>
            </w:pPr>
            <w:r w:rsidRPr="00716159">
              <w:t xml:space="preserve">EN-DC FR2 radio link monitoring in-sync test for </w:t>
            </w:r>
            <w:proofErr w:type="spellStart"/>
            <w:r w:rsidRPr="00716159">
              <w:t>PSCell</w:t>
            </w:r>
            <w:proofErr w:type="spellEnd"/>
            <w:r w:rsidRPr="0071615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1866714"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2D47EC" w14:textId="77777777" w:rsidR="001F1851" w:rsidRPr="00716159" w:rsidRDefault="001F1851" w:rsidP="00651904">
            <w:pPr>
              <w:pStyle w:val="TAL"/>
              <w:rPr>
                <w:lang w:eastAsia="zh-CN"/>
              </w:rPr>
            </w:pPr>
            <w:r w:rsidRPr="00716159">
              <w:rPr>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02D2AE2" w14:textId="77777777" w:rsidR="001F1851" w:rsidRPr="00716159" w:rsidRDefault="001F1851" w:rsidP="00651904">
            <w:pPr>
              <w:pStyle w:val="TAL"/>
              <w:rPr>
                <w:lang w:eastAsia="zh-CN"/>
              </w:rPr>
            </w:pPr>
            <w:r w:rsidRPr="00716159">
              <w:rPr>
                <w:szCs w:val="18"/>
                <w:lang w:eastAsia="zh-CN"/>
              </w:rPr>
              <w:t xml:space="preserve">UEs supporting EN-DC </w:t>
            </w:r>
            <w:proofErr w:type="gramStart"/>
            <w:r w:rsidRPr="00716159">
              <w:rPr>
                <w:szCs w:val="18"/>
                <w:lang w:eastAsia="zh-CN"/>
              </w:rPr>
              <w:t>FR2</w:t>
            </w:r>
            <w:proofErr w:type="gramEnd"/>
            <w:r w:rsidRPr="00716159">
              <w:rPr>
                <w:szCs w:val="18"/>
                <w:lang w:eastAsia="zh-CN"/>
              </w:rPr>
              <w:t xml:space="preserve"> and CSI-RS based RLM</w:t>
            </w:r>
          </w:p>
        </w:tc>
        <w:tc>
          <w:tcPr>
            <w:tcW w:w="2037" w:type="dxa"/>
            <w:tcBorders>
              <w:top w:val="single" w:sz="4" w:space="0" w:color="auto"/>
              <w:left w:val="single" w:sz="4" w:space="0" w:color="auto"/>
              <w:bottom w:val="single" w:sz="4" w:space="0" w:color="auto"/>
              <w:right w:val="single" w:sz="4" w:space="0" w:color="auto"/>
            </w:tcBorders>
          </w:tcPr>
          <w:p w14:paraId="0FD30D93"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BC826A" w14:textId="77777777" w:rsidR="001F1851" w:rsidRPr="00716159" w:rsidRDefault="001F1851" w:rsidP="00651904">
            <w:pPr>
              <w:pStyle w:val="TAL"/>
              <w:rPr>
                <w:lang w:eastAsia="zh-CN"/>
              </w:rPr>
            </w:pPr>
            <w:r w:rsidRPr="00716159">
              <w:rPr>
                <w:lang w:eastAsia="zh-CN"/>
              </w:rPr>
              <w:t>PC1(NOTE 1)</w:t>
            </w:r>
          </w:p>
          <w:p w14:paraId="10E3F753"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493E453" w14:textId="77777777" w:rsidR="001F1851" w:rsidRPr="00716159" w:rsidRDefault="001F1851" w:rsidP="00651904">
            <w:pPr>
              <w:pStyle w:val="TAL"/>
              <w:rPr>
                <w:lang w:eastAsia="zh-CN"/>
              </w:rPr>
            </w:pPr>
          </w:p>
        </w:tc>
      </w:tr>
      <w:tr w:rsidR="001F1851" w:rsidRPr="00716159" w14:paraId="7F487FC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51A5FA" w14:textId="77777777" w:rsidR="001F1851" w:rsidRPr="00716159" w:rsidRDefault="001F1851" w:rsidP="00651904">
            <w:pPr>
              <w:pStyle w:val="TAL"/>
            </w:pPr>
          </w:p>
          <w:p w14:paraId="48592C28" w14:textId="77777777" w:rsidR="001F1851" w:rsidRPr="00716159" w:rsidRDefault="001F1851" w:rsidP="00651904">
            <w:pPr>
              <w:pStyle w:val="TAL"/>
            </w:pPr>
            <w:r w:rsidRPr="00716159">
              <w:t>5.5.1.7</w:t>
            </w:r>
          </w:p>
        </w:tc>
        <w:tc>
          <w:tcPr>
            <w:tcW w:w="4519" w:type="dxa"/>
            <w:tcBorders>
              <w:top w:val="single" w:sz="4" w:space="0" w:color="auto"/>
              <w:left w:val="single" w:sz="4" w:space="0" w:color="auto"/>
              <w:bottom w:val="single" w:sz="4" w:space="0" w:color="auto"/>
              <w:right w:val="single" w:sz="4" w:space="0" w:color="auto"/>
            </w:tcBorders>
            <w:hideMark/>
          </w:tcPr>
          <w:p w14:paraId="1FFFC72F" w14:textId="77777777" w:rsidR="001F1851" w:rsidRPr="00716159" w:rsidRDefault="001F1851" w:rsidP="00651904">
            <w:pPr>
              <w:pStyle w:val="TAL"/>
            </w:pPr>
            <w:r w:rsidRPr="00716159">
              <w:t xml:space="preserve">EN-DC FR2 radio link monitoring out-of-sync test for </w:t>
            </w:r>
            <w:proofErr w:type="spellStart"/>
            <w:r w:rsidRPr="00716159">
              <w:t>PSCell</w:t>
            </w:r>
            <w:proofErr w:type="spellEnd"/>
            <w:r w:rsidRPr="0071615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28928F2"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4A1B5" w14:textId="77777777" w:rsidR="001F1851" w:rsidRPr="00716159" w:rsidRDefault="001F1851" w:rsidP="00651904">
            <w:pPr>
              <w:pStyle w:val="TAL"/>
              <w:rPr>
                <w:lang w:eastAsia="zh-CN"/>
              </w:rPr>
            </w:pPr>
            <w:r w:rsidRPr="00716159">
              <w:rPr>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DEC75C6" w14:textId="77777777" w:rsidR="001F1851" w:rsidRPr="00716159" w:rsidRDefault="001F1851" w:rsidP="00651904">
            <w:pPr>
              <w:pStyle w:val="TAL"/>
              <w:rPr>
                <w:lang w:eastAsia="zh-CN"/>
              </w:rPr>
            </w:pPr>
            <w:r w:rsidRPr="00716159">
              <w:rPr>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6ED850"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6D556C" w14:textId="77777777" w:rsidR="001F1851" w:rsidRPr="00716159" w:rsidRDefault="001F1851" w:rsidP="00651904">
            <w:pPr>
              <w:pStyle w:val="TAL"/>
              <w:rPr>
                <w:lang w:eastAsia="zh-CN"/>
              </w:rPr>
            </w:pPr>
            <w:r w:rsidRPr="00716159">
              <w:rPr>
                <w:lang w:eastAsia="zh-CN"/>
              </w:rPr>
              <w:t>PC1(NOTE 1)</w:t>
            </w:r>
          </w:p>
          <w:p w14:paraId="1372DA57"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82F07BC" w14:textId="77777777" w:rsidR="001F1851" w:rsidRPr="00716159" w:rsidRDefault="001F1851" w:rsidP="00651904">
            <w:pPr>
              <w:pStyle w:val="TAL"/>
              <w:rPr>
                <w:lang w:eastAsia="zh-CN"/>
              </w:rPr>
            </w:pPr>
          </w:p>
        </w:tc>
      </w:tr>
      <w:tr w:rsidR="001F1851" w:rsidRPr="00716159" w14:paraId="52707D91"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59DB65" w14:textId="77777777" w:rsidR="001F1851" w:rsidRPr="00716159" w:rsidRDefault="001F1851" w:rsidP="00651904">
            <w:pPr>
              <w:pStyle w:val="TAL"/>
            </w:pPr>
            <w:r w:rsidRPr="00716159">
              <w:t>5.5.1.8</w:t>
            </w:r>
          </w:p>
        </w:tc>
        <w:tc>
          <w:tcPr>
            <w:tcW w:w="4519" w:type="dxa"/>
            <w:tcBorders>
              <w:top w:val="single" w:sz="4" w:space="0" w:color="auto"/>
              <w:left w:val="single" w:sz="4" w:space="0" w:color="auto"/>
              <w:bottom w:val="single" w:sz="4" w:space="0" w:color="auto"/>
              <w:right w:val="single" w:sz="4" w:space="0" w:color="auto"/>
            </w:tcBorders>
            <w:hideMark/>
          </w:tcPr>
          <w:p w14:paraId="614261DE" w14:textId="77777777" w:rsidR="001F1851" w:rsidRPr="00716159" w:rsidRDefault="001F1851" w:rsidP="00651904">
            <w:pPr>
              <w:pStyle w:val="TAL"/>
            </w:pPr>
            <w:r w:rsidRPr="00716159">
              <w:t xml:space="preserve">EN-DC FR2 radio link monitoring in-sync test for </w:t>
            </w:r>
            <w:proofErr w:type="spellStart"/>
            <w:r w:rsidRPr="00716159">
              <w:t>PSCell</w:t>
            </w:r>
            <w:proofErr w:type="spellEnd"/>
            <w:r w:rsidRPr="0071615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AB179FC"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A18773" w14:textId="77777777" w:rsidR="001F1851" w:rsidRPr="00716159" w:rsidRDefault="001F1851" w:rsidP="00651904">
            <w:pPr>
              <w:pStyle w:val="TAL"/>
              <w:rPr>
                <w:lang w:eastAsia="zh-CN"/>
              </w:rPr>
            </w:pPr>
            <w:r w:rsidRPr="00716159">
              <w:rPr>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0D60484" w14:textId="77777777" w:rsidR="001F1851" w:rsidRPr="00716159" w:rsidRDefault="001F1851" w:rsidP="00651904">
            <w:pPr>
              <w:pStyle w:val="TAL"/>
              <w:rPr>
                <w:lang w:eastAsia="zh-CN"/>
              </w:rPr>
            </w:pPr>
            <w:r w:rsidRPr="00716159">
              <w:rPr>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D782F91"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6C5B201" w14:textId="77777777" w:rsidR="001F1851" w:rsidRPr="00716159" w:rsidRDefault="001F1851" w:rsidP="00651904">
            <w:pPr>
              <w:pStyle w:val="TAL"/>
              <w:rPr>
                <w:lang w:eastAsia="zh-CN"/>
              </w:rPr>
            </w:pPr>
            <w:r w:rsidRPr="00716159">
              <w:rPr>
                <w:lang w:eastAsia="zh-CN"/>
              </w:rPr>
              <w:t>PC1(NOTE 1)</w:t>
            </w:r>
          </w:p>
          <w:p w14:paraId="494AB285"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AF7035" w14:textId="77777777" w:rsidR="001F1851" w:rsidRPr="00716159" w:rsidRDefault="001F1851" w:rsidP="00651904">
            <w:pPr>
              <w:pStyle w:val="TAL"/>
              <w:rPr>
                <w:lang w:eastAsia="zh-CN"/>
              </w:rPr>
            </w:pPr>
          </w:p>
        </w:tc>
      </w:tr>
      <w:tr w:rsidR="001F1851" w:rsidRPr="00716159" w14:paraId="3D7C08E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8DF520" w14:textId="77777777" w:rsidR="001F1851" w:rsidRPr="00716159" w:rsidRDefault="001F1851" w:rsidP="00651904">
            <w:pPr>
              <w:pStyle w:val="TAL"/>
            </w:pPr>
            <w:r w:rsidRPr="00716159">
              <w:t>5.5.1.9</w:t>
            </w:r>
          </w:p>
        </w:tc>
        <w:tc>
          <w:tcPr>
            <w:tcW w:w="4519" w:type="dxa"/>
            <w:tcBorders>
              <w:top w:val="single" w:sz="4" w:space="0" w:color="auto"/>
              <w:left w:val="single" w:sz="4" w:space="0" w:color="auto"/>
              <w:bottom w:val="single" w:sz="4" w:space="0" w:color="auto"/>
              <w:right w:val="single" w:sz="4" w:space="0" w:color="auto"/>
            </w:tcBorders>
            <w:hideMark/>
          </w:tcPr>
          <w:p w14:paraId="2101911D" w14:textId="77777777" w:rsidR="001F1851" w:rsidRPr="00716159" w:rsidRDefault="001F1851" w:rsidP="00651904">
            <w:pPr>
              <w:pStyle w:val="TAL"/>
            </w:pPr>
            <w:r w:rsidRPr="0071615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428B9C2"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6B3878" w14:textId="77777777" w:rsidR="001F1851" w:rsidRPr="00716159" w:rsidRDefault="001F1851" w:rsidP="00651904">
            <w:pPr>
              <w:pStyle w:val="TAL"/>
              <w:rPr>
                <w:lang w:eastAsia="zh-CN"/>
              </w:rPr>
            </w:pPr>
            <w:r w:rsidRPr="00716159">
              <w:rPr>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1622A22" w14:textId="77777777" w:rsidR="001F1851" w:rsidRPr="00716159" w:rsidRDefault="001F1851" w:rsidP="00651904">
            <w:pPr>
              <w:pStyle w:val="TAL"/>
              <w:rPr>
                <w:lang w:eastAsia="zh-CN"/>
              </w:rPr>
            </w:pPr>
            <w:r w:rsidRPr="00716159">
              <w:rPr>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0DF752B1"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42BF8D6" w14:textId="77777777" w:rsidR="001F1851" w:rsidRPr="00716159" w:rsidRDefault="001F1851" w:rsidP="00651904">
            <w:pPr>
              <w:pStyle w:val="TAL"/>
              <w:rPr>
                <w:lang w:eastAsia="zh-CN"/>
              </w:rPr>
            </w:pPr>
            <w:r w:rsidRPr="00716159">
              <w:rPr>
                <w:lang w:eastAsia="zh-CN"/>
              </w:rPr>
              <w:t>PC1(NOTE 1)</w:t>
            </w:r>
          </w:p>
          <w:p w14:paraId="05F60DDA"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B7E0B15" w14:textId="77777777" w:rsidR="001F1851" w:rsidRPr="00716159" w:rsidRDefault="001F1851" w:rsidP="00651904">
            <w:pPr>
              <w:pStyle w:val="TAL"/>
              <w:rPr>
                <w:lang w:eastAsia="zh-CN"/>
              </w:rPr>
            </w:pPr>
          </w:p>
        </w:tc>
      </w:tr>
      <w:tr w:rsidR="001F1851" w:rsidRPr="00716159" w14:paraId="6F2BE5F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5A6DA14A" w14:textId="77777777" w:rsidR="001F1851" w:rsidRPr="00716159" w:rsidRDefault="001F1851" w:rsidP="00651904">
            <w:pPr>
              <w:pStyle w:val="TAL"/>
            </w:pPr>
            <w:r w:rsidRPr="00716159">
              <w:t>5.5.1.10</w:t>
            </w:r>
          </w:p>
        </w:tc>
        <w:tc>
          <w:tcPr>
            <w:tcW w:w="4519" w:type="dxa"/>
            <w:tcBorders>
              <w:top w:val="single" w:sz="4" w:space="0" w:color="auto"/>
              <w:left w:val="single" w:sz="4" w:space="0" w:color="auto"/>
              <w:bottom w:val="single" w:sz="4" w:space="0" w:color="auto"/>
              <w:right w:val="single" w:sz="4" w:space="0" w:color="auto"/>
            </w:tcBorders>
          </w:tcPr>
          <w:p w14:paraId="3AD16FE5" w14:textId="77777777" w:rsidR="001F1851" w:rsidRPr="00716159" w:rsidRDefault="001F1851" w:rsidP="00651904">
            <w:pPr>
              <w:pStyle w:val="TAL"/>
            </w:pPr>
            <w:r w:rsidRPr="00716159">
              <w:t xml:space="preserve">EN-DC FR2 Radio Link Monitoring Out-of-sync Test for </w:t>
            </w:r>
            <w:proofErr w:type="spellStart"/>
            <w:r w:rsidRPr="00716159">
              <w:t>PSCell</w:t>
            </w:r>
            <w:proofErr w:type="spellEnd"/>
            <w:r w:rsidRPr="00716159">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FBE8022" w14:textId="77777777" w:rsidR="001F1851" w:rsidRPr="00716159" w:rsidRDefault="001F1851" w:rsidP="00651904">
            <w:pPr>
              <w:pStyle w:val="TAC"/>
              <w:rPr>
                <w:szCs w:val="18"/>
                <w:lang w:eastAsia="zh-CN"/>
              </w:rPr>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1A4646F6" w14:textId="77777777" w:rsidR="001F1851" w:rsidRPr="00716159" w:rsidRDefault="001F1851" w:rsidP="00651904">
            <w:pPr>
              <w:pStyle w:val="TAL"/>
              <w:rPr>
                <w:szCs w:val="18"/>
                <w:lang w:eastAsia="zh-CN"/>
              </w:rPr>
            </w:pPr>
            <w:r w:rsidRPr="00716159">
              <w:t>C022e</w:t>
            </w:r>
          </w:p>
        </w:tc>
        <w:tc>
          <w:tcPr>
            <w:tcW w:w="3236" w:type="dxa"/>
            <w:tcBorders>
              <w:top w:val="single" w:sz="4" w:space="0" w:color="auto"/>
              <w:left w:val="single" w:sz="4" w:space="0" w:color="auto"/>
              <w:bottom w:val="single" w:sz="4" w:space="0" w:color="auto"/>
              <w:right w:val="single" w:sz="4" w:space="0" w:color="auto"/>
            </w:tcBorders>
          </w:tcPr>
          <w:p w14:paraId="151CFE19" w14:textId="77777777" w:rsidR="001F1851" w:rsidRPr="00716159" w:rsidRDefault="001F1851" w:rsidP="00651904">
            <w:pPr>
              <w:pStyle w:val="TAL"/>
              <w:rPr>
                <w:szCs w:val="18"/>
                <w:lang w:eastAsia="zh-CN"/>
              </w:rPr>
            </w:pPr>
            <w:r w:rsidRPr="00716159">
              <w:rPr>
                <w:lang w:eastAsia="zh-CN"/>
              </w:rPr>
              <w:t>UEs supporting EN-DC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144CB770" w14:textId="77777777" w:rsidR="001F1851" w:rsidRPr="00716159" w:rsidRDefault="001F1851" w:rsidP="00651904">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5E25F98F" w14:textId="77777777" w:rsidR="001F1851" w:rsidRPr="00716159" w:rsidRDefault="001F1851" w:rsidP="00651904">
            <w:pPr>
              <w:pStyle w:val="TAL"/>
              <w:rPr>
                <w:lang w:eastAsia="zh-CN"/>
              </w:rPr>
            </w:pPr>
            <w:r w:rsidRPr="00716159">
              <w:rPr>
                <w:lang w:eastAsia="zh-CN"/>
              </w:rPr>
              <w:t>PC1(NOTE 1)</w:t>
            </w:r>
          </w:p>
          <w:p w14:paraId="71E3D3CA"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C40DB5A" w14:textId="77777777" w:rsidR="001F1851" w:rsidRPr="00716159" w:rsidRDefault="001F1851" w:rsidP="00651904">
            <w:pPr>
              <w:pStyle w:val="TAL"/>
            </w:pPr>
          </w:p>
        </w:tc>
      </w:tr>
      <w:tr w:rsidR="001F1851" w:rsidRPr="00716159" w14:paraId="27A3E87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22C9AB" w14:textId="77777777" w:rsidR="001F1851" w:rsidRPr="00716159" w:rsidRDefault="001F1851" w:rsidP="00651904">
            <w:pPr>
              <w:pStyle w:val="TAL"/>
              <w:rPr>
                <w:b/>
              </w:rPr>
            </w:pPr>
            <w:r w:rsidRPr="0071615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9F65CA" w14:textId="77777777" w:rsidR="001F1851" w:rsidRPr="00716159" w:rsidRDefault="001F1851" w:rsidP="00651904">
            <w:pPr>
              <w:pStyle w:val="TAL"/>
              <w:rPr>
                <w:b/>
              </w:rPr>
            </w:pPr>
            <w:r w:rsidRPr="0071615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10A07E"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E9F5C2"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85BEB7"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F21E8B"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8A7D79"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FC6463" w14:textId="77777777" w:rsidR="001F1851" w:rsidRPr="00716159" w:rsidRDefault="001F1851" w:rsidP="00651904">
            <w:pPr>
              <w:pStyle w:val="TAL"/>
              <w:rPr>
                <w:b/>
                <w:lang w:eastAsia="zh-CN"/>
              </w:rPr>
            </w:pPr>
          </w:p>
        </w:tc>
      </w:tr>
      <w:tr w:rsidR="001F1851" w:rsidRPr="00716159" w14:paraId="2607110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1996B7" w14:textId="77777777" w:rsidR="001F1851" w:rsidRPr="00716159" w:rsidRDefault="001F1851" w:rsidP="00651904">
            <w:pPr>
              <w:pStyle w:val="TAL"/>
              <w:rPr>
                <w:bCs/>
              </w:rPr>
            </w:pPr>
            <w:r w:rsidRPr="0071615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2EB7BC87" w14:textId="77777777" w:rsidR="001F1851" w:rsidRPr="00716159" w:rsidRDefault="001F1851" w:rsidP="00651904">
            <w:pPr>
              <w:pStyle w:val="TAL"/>
            </w:pPr>
            <w:r w:rsidRPr="0071615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9C85CE9"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A136A0" w14:textId="77777777" w:rsidR="001F1851" w:rsidRPr="00716159" w:rsidRDefault="001F1851" w:rsidP="00651904">
            <w:pPr>
              <w:pStyle w:val="TAL"/>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1B98C1E" w14:textId="77777777" w:rsidR="001F1851" w:rsidRPr="00716159" w:rsidRDefault="001F1851" w:rsidP="00651904">
            <w:pPr>
              <w:pStyle w:val="TAL"/>
            </w:pPr>
            <w:r w:rsidRPr="0071615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6411544"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9D9BEA6" w14:textId="77777777" w:rsidR="001F1851" w:rsidRPr="00716159" w:rsidRDefault="001F1851" w:rsidP="00651904">
            <w:pPr>
              <w:pStyle w:val="TAL"/>
              <w:rPr>
                <w:lang w:eastAsia="zh-CN"/>
              </w:rPr>
            </w:pPr>
            <w:r w:rsidRPr="00716159">
              <w:rPr>
                <w:lang w:eastAsia="zh-CN"/>
              </w:rPr>
              <w:t>PC1(NOTE 1)</w:t>
            </w:r>
          </w:p>
          <w:p w14:paraId="6173C430" w14:textId="77777777" w:rsidR="001F1851" w:rsidRPr="00716159" w:rsidRDefault="001F1851" w:rsidP="00651904">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313A5622" w14:textId="77777777" w:rsidR="001F1851" w:rsidRPr="00716159" w:rsidRDefault="001F1851" w:rsidP="00651904">
            <w:pPr>
              <w:pStyle w:val="TAL"/>
              <w:rPr>
                <w:lang w:eastAsia="zh-CN"/>
              </w:rPr>
            </w:pPr>
          </w:p>
        </w:tc>
      </w:tr>
      <w:tr w:rsidR="001F1851" w:rsidRPr="00716159" w14:paraId="788FCA8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24CF45" w14:textId="77777777" w:rsidR="001F1851" w:rsidRPr="00716159" w:rsidRDefault="001F1851" w:rsidP="00651904">
            <w:pPr>
              <w:pStyle w:val="TAL"/>
              <w:rPr>
                <w:bCs/>
              </w:rPr>
            </w:pPr>
            <w:r w:rsidRPr="0071615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7307DD5" w14:textId="77777777" w:rsidR="001F1851" w:rsidRPr="00716159" w:rsidRDefault="001F1851" w:rsidP="00651904">
            <w:pPr>
              <w:pStyle w:val="TAL"/>
            </w:pPr>
            <w:r w:rsidRPr="0071615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A582048"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DB4413" w14:textId="77777777" w:rsidR="001F1851" w:rsidRPr="00716159" w:rsidRDefault="001F1851" w:rsidP="00651904">
            <w:pPr>
              <w:pStyle w:val="TAL"/>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CF3F2E" w14:textId="77777777" w:rsidR="001F1851" w:rsidRPr="00716159" w:rsidRDefault="001F1851" w:rsidP="00651904">
            <w:pPr>
              <w:pStyle w:val="TAL"/>
            </w:pPr>
            <w:r w:rsidRPr="0071615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0B79CFB"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0E2ECA" w14:textId="77777777" w:rsidR="001F1851" w:rsidRPr="00716159" w:rsidRDefault="001F1851" w:rsidP="00651904">
            <w:pPr>
              <w:pStyle w:val="TAL"/>
              <w:rPr>
                <w:lang w:eastAsia="zh-CN"/>
              </w:rPr>
            </w:pPr>
            <w:r w:rsidRPr="00716159">
              <w:rPr>
                <w:lang w:eastAsia="zh-CN"/>
              </w:rPr>
              <w:t>PC1(NOTE 1)</w:t>
            </w:r>
          </w:p>
          <w:p w14:paraId="4E25BA8C"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726B6C" w14:textId="77777777" w:rsidR="001F1851" w:rsidRPr="00716159" w:rsidRDefault="001F1851" w:rsidP="00651904">
            <w:pPr>
              <w:pStyle w:val="TAL"/>
              <w:rPr>
                <w:lang w:eastAsia="zh-CN"/>
              </w:rPr>
            </w:pPr>
          </w:p>
        </w:tc>
      </w:tr>
      <w:tr w:rsidR="001F1851" w:rsidRPr="00716159" w14:paraId="7434873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5A6587" w14:textId="77777777" w:rsidR="001F1851" w:rsidRPr="00716159" w:rsidRDefault="001F1851" w:rsidP="00651904">
            <w:pPr>
              <w:pStyle w:val="TAL"/>
              <w:rPr>
                <w:bCs/>
              </w:rPr>
            </w:pPr>
            <w:r w:rsidRPr="0071615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09F5D1E0" w14:textId="77777777" w:rsidR="001F1851" w:rsidRPr="00716159" w:rsidRDefault="001F1851" w:rsidP="00651904">
            <w:pPr>
              <w:pStyle w:val="TAL"/>
            </w:pPr>
            <w:r w:rsidRPr="0071615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6812C15"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84F3D4" w14:textId="77777777" w:rsidR="001F1851" w:rsidRPr="00716159" w:rsidRDefault="001F1851" w:rsidP="00651904">
            <w:pPr>
              <w:pStyle w:val="TAL"/>
            </w:pPr>
            <w:r w:rsidRPr="00716159">
              <w:rPr>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B8AC975" w14:textId="77777777" w:rsidR="001F1851" w:rsidRPr="00716159" w:rsidRDefault="001F1851" w:rsidP="00651904">
            <w:pPr>
              <w:pStyle w:val="TAL"/>
            </w:pPr>
            <w:r w:rsidRPr="0071615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65F653F"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4BBF043" w14:textId="77777777" w:rsidR="001F1851" w:rsidRPr="00716159" w:rsidRDefault="001F1851" w:rsidP="00651904">
            <w:pPr>
              <w:pStyle w:val="TAL"/>
              <w:rPr>
                <w:lang w:eastAsia="zh-CN"/>
              </w:rPr>
            </w:pPr>
            <w:r w:rsidRPr="00716159">
              <w:rPr>
                <w:lang w:eastAsia="zh-CN"/>
              </w:rPr>
              <w:t>PC1(NOTE 1)</w:t>
            </w:r>
          </w:p>
          <w:p w14:paraId="28FD1408"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FF63AA5" w14:textId="77777777" w:rsidR="001F1851" w:rsidRPr="00716159" w:rsidRDefault="001F1851" w:rsidP="00651904">
            <w:pPr>
              <w:pStyle w:val="TAL"/>
              <w:rPr>
                <w:lang w:eastAsia="zh-CN"/>
              </w:rPr>
            </w:pPr>
          </w:p>
        </w:tc>
      </w:tr>
      <w:tr w:rsidR="001F1851" w:rsidRPr="00716159" w14:paraId="65A815A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33F018" w14:textId="77777777" w:rsidR="001F1851" w:rsidRPr="00716159" w:rsidRDefault="001F1851" w:rsidP="00651904">
            <w:pPr>
              <w:pStyle w:val="TAL"/>
              <w:rPr>
                <w:bCs/>
              </w:rPr>
            </w:pPr>
            <w:r w:rsidRPr="0071615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498E9BAA" w14:textId="77777777" w:rsidR="001F1851" w:rsidRPr="00716159" w:rsidRDefault="001F1851" w:rsidP="00651904">
            <w:pPr>
              <w:pStyle w:val="TAL"/>
            </w:pPr>
            <w:r w:rsidRPr="0071615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EF6A584"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38B436" w14:textId="77777777" w:rsidR="001F1851" w:rsidRPr="00716159" w:rsidRDefault="001F1851" w:rsidP="00651904">
            <w:pPr>
              <w:pStyle w:val="TAL"/>
            </w:pPr>
            <w:r w:rsidRPr="00716159">
              <w:rPr>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5664DD1" w14:textId="77777777" w:rsidR="001F1851" w:rsidRPr="00716159" w:rsidRDefault="001F1851" w:rsidP="00651904">
            <w:pPr>
              <w:pStyle w:val="TAL"/>
            </w:pPr>
            <w:r w:rsidRPr="0071615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0C4085E"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B81D5E3" w14:textId="77777777" w:rsidR="001F1851" w:rsidRPr="00716159" w:rsidRDefault="001F1851" w:rsidP="00651904">
            <w:pPr>
              <w:pStyle w:val="TAL"/>
              <w:rPr>
                <w:lang w:eastAsia="zh-CN"/>
              </w:rPr>
            </w:pPr>
            <w:r w:rsidRPr="00716159">
              <w:rPr>
                <w:lang w:eastAsia="zh-CN"/>
              </w:rPr>
              <w:t>PC1(NOTE 1)</w:t>
            </w:r>
          </w:p>
          <w:p w14:paraId="6EF75A33"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4C56BB" w14:textId="77777777" w:rsidR="001F1851" w:rsidRPr="00716159" w:rsidRDefault="001F1851" w:rsidP="00651904">
            <w:pPr>
              <w:pStyle w:val="TAL"/>
              <w:rPr>
                <w:lang w:eastAsia="zh-CN"/>
              </w:rPr>
            </w:pPr>
          </w:p>
        </w:tc>
      </w:tr>
      <w:tr w:rsidR="001F1851" w:rsidRPr="00716159" w14:paraId="1BD0934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549491" w14:textId="77777777" w:rsidR="001F1851" w:rsidRPr="00716159" w:rsidRDefault="001F1851" w:rsidP="00651904">
            <w:pPr>
              <w:pStyle w:val="TAL"/>
              <w:rPr>
                <w:bCs/>
              </w:rPr>
            </w:pPr>
            <w:r w:rsidRPr="0071615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3D46F24" w14:textId="77777777" w:rsidR="001F1851" w:rsidRPr="00716159" w:rsidRDefault="001F1851" w:rsidP="00651904">
            <w:pPr>
              <w:pStyle w:val="TAL"/>
            </w:pPr>
            <w:r w:rsidRPr="0071615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7B8AAA5" w14:textId="77777777" w:rsidR="001F1851" w:rsidRPr="00716159" w:rsidRDefault="001F1851" w:rsidP="00651904">
            <w:pPr>
              <w:pStyle w:val="TAC"/>
            </w:pPr>
            <w:r w:rsidRPr="00716159">
              <w:rPr>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2774B5E" w14:textId="77777777" w:rsidR="001F1851" w:rsidRPr="00716159" w:rsidRDefault="001F1851" w:rsidP="00651904">
            <w:pPr>
              <w:pStyle w:val="TAL"/>
            </w:pPr>
            <w:r w:rsidRPr="0071615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931D4E" w14:textId="77777777" w:rsidR="001F1851" w:rsidRPr="00716159" w:rsidRDefault="001F1851" w:rsidP="00651904">
            <w:pPr>
              <w:pStyle w:val="TAL"/>
            </w:pPr>
            <w:r w:rsidRPr="00716159">
              <w:rPr>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07D8101B"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EE9C53" w14:textId="77777777" w:rsidR="001F1851" w:rsidRPr="00716159" w:rsidRDefault="001F1851" w:rsidP="00651904">
            <w:pPr>
              <w:pStyle w:val="TAL"/>
              <w:rPr>
                <w:lang w:eastAsia="zh-CN"/>
              </w:rPr>
            </w:pPr>
            <w:r w:rsidRPr="00716159">
              <w:rPr>
                <w:lang w:eastAsia="zh-CN"/>
              </w:rPr>
              <w:t>PC1(NOTE 1)</w:t>
            </w:r>
          </w:p>
          <w:p w14:paraId="0AEFDEB1"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F3EEB2B" w14:textId="77777777" w:rsidR="001F1851" w:rsidRPr="00716159" w:rsidRDefault="001F1851" w:rsidP="00651904">
            <w:pPr>
              <w:pStyle w:val="TAL"/>
              <w:rPr>
                <w:lang w:eastAsia="zh-CN"/>
              </w:rPr>
            </w:pPr>
          </w:p>
        </w:tc>
      </w:tr>
      <w:tr w:rsidR="001F1851" w:rsidRPr="00716159" w14:paraId="152FB80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B00A81" w14:textId="77777777" w:rsidR="001F1851" w:rsidRPr="00716159" w:rsidRDefault="001F1851" w:rsidP="00651904">
            <w:pPr>
              <w:pStyle w:val="TAL"/>
            </w:pPr>
            <w:r w:rsidRPr="0071615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B8FB14F" w14:textId="77777777" w:rsidR="001F1851" w:rsidRPr="00716159" w:rsidRDefault="001F1851" w:rsidP="00651904">
            <w:pPr>
              <w:pStyle w:val="TAL"/>
            </w:pPr>
            <w:r w:rsidRPr="0071615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291F13F" w14:textId="77777777" w:rsidR="001F1851" w:rsidRPr="00716159" w:rsidRDefault="001F1851" w:rsidP="00651904">
            <w:pPr>
              <w:pStyle w:val="TAC"/>
            </w:pPr>
            <w:r w:rsidRPr="00716159">
              <w:rPr>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3E0FE03" w14:textId="77777777" w:rsidR="001F1851" w:rsidRPr="00716159" w:rsidRDefault="001F1851" w:rsidP="00651904">
            <w:pPr>
              <w:pStyle w:val="TAL"/>
              <w:rPr>
                <w:lang w:eastAsia="zh-CN"/>
              </w:rPr>
            </w:pPr>
            <w:r w:rsidRPr="0071615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7DAA4E" w14:textId="77777777" w:rsidR="001F1851" w:rsidRPr="00716159" w:rsidRDefault="001F1851" w:rsidP="00651904">
            <w:pPr>
              <w:pStyle w:val="TAL"/>
              <w:rPr>
                <w:lang w:eastAsia="zh-CN"/>
              </w:rPr>
            </w:pPr>
            <w:r w:rsidRPr="00716159">
              <w:rPr>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74FB5DC8"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A49ADA0" w14:textId="77777777" w:rsidR="001F1851" w:rsidRPr="00716159" w:rsidRDefault="001F1851" w:rsidP="00651904">
            <w:pPr>
              <w:pStyle w:val="TAL"/>
              <w:rPr>
                <w:lang w:eastAsia="zh-CN"/>
              </w:rPr>
            </w:pPr>
            <w:r w:rsidRPr="00716159">
              <w:rPr>
                <w:lang w:eastAsia="zh-CN"/>
              </w:rPr>
              <w:t>PC1(NOTE 1)</w:t>
            </w:r>
          </w:p>
          <w:p w14:paraId="2796C997"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EC06000" w14:textId="77777777" w:rsidR="001F1851" w:rsidRPr="00716159" w:rsidRDefault="001F1851" w:rsidP="00651904">
            <w:pPr>
              <w:pStyle w:val="TAL"/>
              <w:rPr>
                <w:lang w:eastAsia="zh-CN"/>
              </w:rPr>
            </w:pPr>
          </w:p>
        </w:tc>
      </w:tr>
      <w:tr w:rsidR="001F1851" w:rsidRPr="00716159" w14:paraId="7EDB83C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2B441E1" w14:textId="77777777" w:rsidR="001F1851" w:rsidRPr="00716159" w:rsidRDefault="001F1851" w:rsidP="00651904">
            <w:pPr>
              <w:pStyle w:val="TAL"/>
              <w:rPr>
                <w:rFonts w:eastAsia="MS Mincho"/>
              </w:rPr>
            </w:pPr>
            <w:r w:rsidRPr="00716159">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3850444F" w14:textId="77777777" w:rsidR="001F1851" w:rsidRPr="00716159" w:rsidRDefault="001F1851" w:rsidP="00651904">
            <w:pPr>
              <w:pStyle w:val="TAL"/>
              <w:rPr>
                <w:rFonts w:eastAsia="MS Mincho"/>
              </w:rPr>
            </w:pPr>
            <w:r w:rsidRPr="00716159">
              <w:rPr>
                <w:rFonts w:eastAsia="MS Mincho"/>
              </w:rPr>
              <w:t xml:space="preserve">EN-DC FR2 interruptions at E-UTRA SRS </w:t>
            </w:r>
            <w:proofErr w:type="gramStart"/>
            <w:r w:rsidRPr="00716159">
              <w:rPr>
                <w:rFonts w:eastAsia="MS Mincho"/>
              </w:rPr>
              <w:t>carrier based</w:t>
            </w:r>
            <w:proofErr w:type="gramEnd"/>
            <w:r w:rsidRPr="00716159">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7A594FEE" w14:textId="77777777" w:rsidR="001F1851" w:rsidRPr="00716159" w:rsidRDefault="001F1851" w:rsidP="00651904">
            <w:pPr>
              <w:pStyle w:val="TAC"/>
              <w:rPr>
                <w:lang w:eastAsia="zh-CN"/>
              </w:rPr>
            </w:pPr>
            <w:r w:rsidRPr="0071615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5C575E"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4909F5F" w14:textId="77777777" w:rsidR="001F1851" w:rsidRPr="00716159" w:rsidRDefault="001F1851" w:rsidP="00651904">
            <w:pPr>
              <w:pStyle w:val="TAL"/>
              <w:rPr>
                <w:lang w:eastAsia="zh-CN"/>
              </w:rPr>
            </w:pPr>
            <w:r w:rsidRPr="00716159">
              <w:rPr>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B3EBA67"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1081F8C8" w14:textId="77777777" w:rsidR="001F1851" w:rsidRPr="00716159" w:rsidRDefault="001F1851" w:rsidP="00651904">
            <w:pPr>
              <w:pStyle w:val="TAL"/>
              <w:rPr>
                <w:lang w:eastAsia="zh-CN"/>
              </w:rPr>
            </w:pPr>
            <w:r w:rsidRPr="00716159">
              <w:rPr>
                <w:lang w:eastAsia="zh-CN"/>
              </w:rPr>
              <w:t>PC1(NOTE 1)</w:t>
            </w:r>
          </w:p>
          <w:p w14:paraId="6531D1B1"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346669E" w14:textId="77777777" w:rsidR="001F1851" w:rsidRPr="00716159" w:rsidRDefault="001F1851" w:rsidP="00651904">
            <w:pPr>
              <w:pStyle w:val="TAL"/>
              <w:rPr>
                <w:lang w:eastAsia="zh-CN"/>
              </w:rPr>
            </w:pPr>
          </w:p>
        </w:tc>
      </w:tr>
      <w:tr w:rsidR="001F1851" w:rsidRPr="00716159" w14:paraId="0276F9F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465B54F7" w14:textId="77777777" w:rsidR="001F1851" w:rsidRPr="00716159" w:rsidRDefault="001F1851" w:rsidP="00651904">
            <w:pPr>
              <w:pStyle w:val="TAL"/>
              <w:rPr>
                <w:rFonts w:eastAsia="MS Mincho"/>
              </w:rPr>
            </w:pPr>
            <w:r w:rsidRPr="00716159">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38D76252" w14:textId="77777777" w:rsidR="001F1851" w:rsidRPr="00716159" w:rsidRDefault="001F1851" w:rsidP="00651904">
            <w:pPr>
              <w:pStyle w:val="TAL"/>
              <w:rPr>
                <w:rFonts w:eastAsia="MS Mincho"/>
              </w:rPr>
            </w:pPr>
            <w:r w:rsidRPr="00716159">
              <w:t xml:space="preserve">EN-DC FR2 interruptions at NR SRS </w:t>
            </w:r>
            <w:proofErr w:type="gramStart"/>
            <w:r w:rsidRPr="00716159">
              <w:t>carrier based</w:t>
            </w:r>
            <w:proofErr w:type="gramEnd"/>
            <w:r w:rsidRPr="00716159">
              <w:t xml:space="preserve"> switching</w:t>
            </w:r>
          </w:p>
        </w:tc>
        <w:tc>
          <w:tcPr>
            <w:tcW w:w="850" w:type="dxa"/>
            <w:tcBorders>
              <w:top w:val="single" w:sz="4" w:space="0" w:color="auto"/>
              <w:left w:val="single" w:sz="4" w:space="0" w:color="auto"/>
              <w:bottom w:val="single" w:sz="4" w:space="0" w:color="auto"/>
              <w:right w:val="single" w:sz="4" w:space="0" w:color="auto"/>
            </w:tcBorders>
          </w:tcPr>
          <w:p w14:paraId="39E3AE6B" w14:textId="77777777" w:rsidR="001F1851" w:rsidRPr="00716159" w:rsidRDefault="001F1851" w:rsidP="00651904">
            <w:pPr>
              <w:pStyle w:val="TAC"/>
              <w:rPr>
                <w:lang w:eastAsia="zh-CN"/>
              </w:rPr>
            </w:pPr>
            <w:r w:rsidRPr="0071615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A71569"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1AED557B" w14:textId="77777777" w:rsidR="001F1851" w:rsidRPr="00716159" w:rsidRDefault="001F1851" w:rsidP="00651904">
            <w:pPr>
              <w:pStyle w:val="TAL"/>
              <w:rPr>
                <w:lang w:eastAsia="zh-CN"/>
              </w:rPr>
            </w:pPr>
            <w:r w:rsidRPr="00716159">
              <w:rPr>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DF51EBC"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FA8DDF9" w14:textId="77777777" w:rsidR="001F1851" w:rsidRPr="00716159" w:rsidRDefault="001F1851" w:rsidP="00651904">
            <w:pPr>
              <w:pStyle w:val="TAL"/>
              <w:rPr>
                <w:lang w:eastAsia="zh-CN"/>
              </w:rPr>
            </w:pPr>
            <w:r w:rsidRPr="00716159">
              <w:rPr>
                <w:lang w:eastAsia="zh-CN"/>
              </w:rPr>
              <w:t>PC1(NOTE 1)</w:t>
            </w:r>
          </w:p>
          <w:p w14:paraId="6C5884D4"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AEC9E06" w14:textId="77777777" w:rsidR="001F1851" w:rsidRPr="00716159" w:rsidRDefault="001F1851" w:rsidP="00651904">
            <w:pPr>
              <w:pStyle w:val="TAL"/>
              <w:rPr>
                <w:lang w:eastAsia="zh-CN"/>
              </w:rPr>
            </w:pPr>
          </w:p>
        </w:tc>
      </w:tr>
      <w:tr w:rsidR="001F1851" w:rsidRPr="00716159" w14:paraId="2E2053B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602B89" w14:textId="77777777" w:rsidR="001F1851" w:rsidRPr="00716159" w:rsidRDefault="001F1851" w:rsidP="00651904">
            <w:pPr>
              <w:pStyle w:val="TAL"/>
              <w:rPr>
                <w:b/>
                <w:lang w:eastAsia="zh-CN"/>
              </w:rPr>
            </w:pPr>
            <w:r w:rsidRPr="0071615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72E017" w14:textId="77777777" w:rsidR="001F1851" w:rsidRPr="00716159" w:rsidRDefault="001F1851" w:rsidP="00651904">
            <w:pPr>
              <w:pStyle w:val="TAL"/>
              <w:rPr>
                <w:b/>
              </w:rPr>
            </w:pPr>
            <w:r w:rsidRPr="0071615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0BC179"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0A271C"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8B233B"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D361E8"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5FC219"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A5F121" w14:textId="77777777" w:rsidR="001F1851" w:rsidRPr="00716159" w:rsidRDefault="001F1851" w:rsidP="00651904">
            <w:pPr>
              <w:pStyle w:val="TAL"/>
              <w:rPr>
                <w:b/>
              </w:rPr>
            </w:pPr>
          </w:p>
        </w:tc>
      </w:tr>
      <w:tr w:rsidR="001F1851" w:rsidRPr="00716159" w14:paraId="69B7001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39177C" w14:textId="77777777" w:rsidR="001F1851" w:rsidRPr="00716159" w:rsidRDefault="001F1851" w:rsidP="00651904">
            <w:pPr>
              <w:pStyle w:val="TAL"/>
            </w:pPr>
            <w:r w:rsidRPr="0071615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E46AEC4" w14:textId="77777777" w:rsidR="001F1851" w:rsidRPr="00716159" w:rsidRDefault="001F1851" w:rsidP="00651904">
            <w:pPr>
              <w:pStyle w:val="TAL"/>
              <w:rPr>
                <w:lang w:eastAsia="zh-CN"/>
              </w:rPr>
            </w:pPr>
            <w:r w:rsidRPr="00716159">
              <w:rPr>
                <w:rFonts w:eastAsia="MS Mincho"/>
              </w:rPr>
              <w:t xml:space="preserve">EN-DC FR2 </w:t>
            </w:r>
            <w:proofErr w:type="spellStart"/>
            <w:r w:rsidRPr="00716159">
              <w:rPr>
                <w:rFonts w:eastAsia="MS Mincho"/>
              </w:rPr>
              <w:t>SCell</w:t>
            </w:r>
            <w:proofErr w:type="spellEnd"/>
            <w:r w:rsidRPr="0071615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8AB49F4"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40EAAF" w14:textId="77777777" w:rsidR="001F1851" w:rsidRPr="00716159" w:rsidRDefault="001F1851" w:rsidP="00651904">
            <w:pPr>
              <w:pStyle w:val="TAL"/>
              <w:rPr>
                <w:lang w:eastAsia="zh-CN"/>
              </w:rPr>
            </w:pPr>
            <w:r w:rsidRPr="00716159">
              <w:rPr>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B781BA2" w14:textId="77777777" w:rsidR="001F1851" w:rsidRPr="00716159" w:rsidRDefault="001F1851" w:rsidP="00651904">
            <w:pPr>
              <w:pStyle w:val="TAL"/>
              <w:rPr>
                <w:lang w:eastAsia="zh-CN"/>
              </w:rPr>
            </w:pPr>
            <w:r w:rsidRPr="0071615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9C8EA98"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DCB3C5" w14:textId="77777777" w:rsidR="001F1851" w:rsidRPr="00716159" w:rsidRDefault="001F1851" w:rsidP="00651904">
            <w:pPr>
              <w:pStyle w:val="TAL"/>
              <w:rPr>
                <w:lang w:eastAsia="zh-CN"/>
              </w:rPr>
            </w:pPr>
            <w:r w:rsidRPr="00716159">
              <w:rPr>
                <w:lang w:eastAsia="zh-CN"/>
              </w:rPr>
              <w:t>PC1(NOTE 1)</w:t>
            </w:r>
          </w:p>
          <w:p w14:paraId="2CE94B48"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F9E446" w14:textId="77777777" w:rsidR="001F1851" w:rsidRPr="00716159" w:rsidRDefault="001F1851" w:rsidP="00651904">
            <w:pPr>
              <w:pStyle w:val="TAL"/>
              <w:rPr>
                <w:lang w:eastAsia="zh-CN"/>
              </w:rPr>
            </w:pPr>
          </w:p>
        </w:tc>
      </w:tr>
      <w:tr w:rsidR="001F1851" w:rsidRPr="00716159" w14:paraId="2FAC888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2C8C123B" w14:textId="77777777" w:rsidR="001F1851" w:rsidRPr="00716159" w:rsidRDefault="001F1851" w:rsidP="00651904">
            <w:pPr>
              <w:pStyle w:val="TAL"/>
              <w:rPr>
                <w:rFonts w:eastAsia="MS Mincho"/>
              </w:rPr>
            </w:pPr>
            <w:r w:rsidRPr="00716159">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14A43608" w14:textId="77777777" w:rsidR="001F1851" w:rsidRPr="00716159" w:rsidRDefault="001F1851" w:rsidP="00651904">
            <w:pPr>
              <w:pStyle w:val="TAL"/>
              <w:rPr>
                <w:rFonts w:eastAsia="MS Mincho"/>
              </w:rPr>
            </w:pPr>
            <w:r w:rsidRPr="00716159">
              <w:rPr>
                <w:rFonts w:eastAsia="MS Mincho"/>
                <w:lang w:eastAsia="fr-FR"/>
              </w:rPr>
              <w:t xml:space="preserve">EN-DC FR2 direct </w:t>
            </w:r>
            <w:proofErr w:type="spellStart"/>
            <w:r w:rsidRPr="00716159">
              <w:rPr>
                <w:rFonts w:eastAsia="MS Mincho"/>
                <w:lang w:eastAsia="fr-FR"/>
              </w:rPr>
              <w:t>SCell</w:t>
            </w:r>
            <w:proofErr w:type="spellEnd"/>
            <w:r w:rsidRPr="00716159">
              <w:rPr>
                <w:rFonts w:eastAsia="MS Mincho"/>
                <w:lang w:eastAsia="fr-FR"/>
              </w:rPr>
              <w:t xml:space="preserve"> activation at </w:t>
            </w:r>
            <w:proofErr w:type="spellStart"/>
            <w:r w:rsidRPr="00716159">
              <w:rPr>
                <w:rFonts w:eastAsia="MS Mincho"/>
                <w:lang w:eastAsia="fr-FR"/>
              </w:rPr>
              <w:t>SCell</w:t>
            </w:r>
            <w:proofErr w:type="spellEnd"/>
            <w:r w:rsidRPr="00716159">
              <w:rPr>
                <w:rFonts w:eastAsia="MS Mincho"/>
                <w:lang w:eastAsia="fr-FR"/>
              </w:rPr>
              <w:t xml:space="preserve"> addition of known </w:t>
            </w:r>
            <w:proofErr w:type="spellStart"/>
            <w:r w:rsidRPr="00716159">
              <w:rPr>
                <w:rFonts w:eastAsia="MS Mincho"/>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7AB98727" w14:textId="77777777" w:rsidR="001F1851" w:rsidRPr="00716159" w:rsidRDefault="001F1851" w:rsidP="00651904">
            <w:pPr>
              <w:pStyle w:val="TAC"/>
              <w:rPr>
                <w:lang w:eastAsia="zh-CN"/>
              </w:rPr>
            </w:pPr>
            <w:r w:rsidRPr="0071615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82D07D" w14:textId="77777777" w:rsidR="001F1851" w:rsidRPr="00716159" w:rsidRDefault="001F1851" w:rsidP="00651904">
            <w:pPr>
              <w:pStyle w:val="TAL"/>
              <w:rPr>
                <w:lang w:eastAsia="zh-CN"/>
              </w:rPr>
            </w:pPr>
            <w:r w:rsidRPr="00716159">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478525D9" w14:textId="77777777" w:rsidR="001F1851" w:rsidRPr="00716159" w:rsidRDefault="001F1851" w:rsidP="00651904">
            <w:pPr>
              <w:pStyle w:val="TAL"/>
              <w:rPr>
                <w:lang w:eastAsia="zh-CN"/>
              </w:rPr>
            </w:pPr>
            <w:r w:rsidRPr="00716159">
              <w:rPr>
                <w:lang w:eastAsia="zh-CN"/>
              </w:rPr>
              <w:t xml:space="preserve">UEs supporting EN-DC FR2 and 2DL CA in NR and direct </w:t>
            </w:r>
            <w:proofErr w:type="spellStart"/>
            <w:r w:rsidRPr="00716159">
              <w:rPr>
                <w:lang w:eastAsia="zh-CN"/>
              </w:rPr>
              <w:t>SCell</w:t>
            </w:r>
            <w:proofErr w:type="spellEnd"/>
            <w:r w:rsidRPr="00716159">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5A09D8E3"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46D25B40" w14:textId="77777777" w:rsidR="001F1851" w:rsidRPr="00716159" w:rsidRDefault="001F1851" w:rsidP="00651904">
            <w:pPr>
              <w:pStyle w:val="TAL"/>
              <w:rPr>
                <w:lang w:eastAsia="zh-CN"/>
              </w:rPr>
            </w:pPr>
            <w:r w:rsidRPr="00716159">
              <w:rPr>
                <w:lang w:eastAsia="zh-CN"/>
              </w:rPr>
              <w:t>PC1(NOTE 1)</w:t>
            </w:r>
          </w:p>
          <w:p w14:paraId="0F03777A"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0B32E7" w14:textId="77777777" w:rsidR="001F1851" w:rsidRPr="00716159" w:rsidRDefault="001F1851" w:rsidP="00651904">
            <w:pPr>
              <w:pStyle w:val="TAL"/>
              <w:rPr>
                <w:lang w:eastAsia="zh-CN"/>
              </w:rPr>
            </w:pPr>
          </w:p>
        </w:tc>
      </w:tr>
      <w:tr w:rsidR="001F1851" w:rsidRPr="00716159" w14:paraId="66949E5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08FDACBC" w14:textId="77777777" w:rsidR="001F1851" w:rsidRPr="00716159" w:rsidRDefault="001F1851" w:rsidP="00651904">
            <w:pPr>
              <w:pStyle w:val="TAL"/>
              <w:rPr>
                <w:rFonts w:eastAsia="MS Mincho"/>
                <w:lang w:eastAsia="fr-FR"/>
              </w:rPr>
            </w:pPr>
            <w:r w:rsidRPr="00716159">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06D8630B" w14:textId="77777777" w:rsidR="001F1851" w:rsidRPr="00716159" w:rsidRDefault="001F1851" w:rsidP="00651904">
            <w:pPr>
              <w:pStyle w:val="TAL"/>
              <w:rPr>
                <w:rFonts w:eastAsia="MS Mincho"/>
                <w:lang w:eastAsia="fr-FR"/>
              </w:rPr>
            </w:pPr>
            <w:r w:rsidRPr="00716159">
              <w:t xml:space="preserve">EN-DC FR2 fast </w:t>
            </w:r>
            <w:proofErr w:type="spellStart"/>
            <w:r w:rsidRPr="00716159">
              <w:t>SCell</w:t>
            </w:r>
            <w:proofErr w:type="spellEnd"/>
            <w:r w:rsidRPr="00716159">
              <w:t xml:space="preserve"> Activation of </w:t>
            </w:r>
            <w:proofErr w:type="spellStart"/>
            <w:r w:rsidRPr="00716159">
              <w:t>SCell</w:t>
            </w:r>
            <w:proofErr w:type="spellEnd"/>
            <w:r w:rsidRPr="00716159">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365C600F" w14:textId="77777777" w:rsidR="001F1851" w:rsidRPr="00716159" w:rsidRDefault="001F1851" w:rsidP="00651904">
            <w:pPr>
              <w:pStyle w:val="TAC"/>
              <w:rPr>
                <w:lang w:eastAsia="zh-CN"/>
              </w:rPr>
            </w:pPr>
            <w:r w:rsidRPr="0071615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DDE8BB" w14:textId="77777777" w:rsidR="001F1851" w:rsidRPr="00716159" w:rsidRDefault="001F1851" w:rsidP="00651904">
            <w:pPr>
              <w:pStyle w:val="TAL"/>
              <w:rPr>
                <w:lang w:eastAsia="zh-CN"/>
              </w:rPr>
            </w:pPr>
            <w:r w:rsidRPr="00716159">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2C361A23" w14:textId="77777777" w:rsidR="001F1851" w:rsidRPr="00716159" w:rsidRDefault="001F1851" w:rsidP="00651904">
            <w:pPr>
              <w:pStyle w:val="TAL"/>
              <w:rPr>
                <w:lang w:eastAsia="zh-CN"/>
              </w:rPr>
            </w:pPr>
            <w:r w:rsidRPr="00716159">
              <w:rPr>
                <w:lang w:eastAsia="zh-CN"/>
              </w:rPr>
              <w:t xml:space="preserve">UEs supporting EN-DC FR2 and 2DL CA in NR and direct </w:t>
            </w:r>
            <w:proofErr w:type="spellStart"/>
            <w:r w:rsidRPr="00716159">
              <w:rPr>
                <w:lang w:eastAsia="zh-CN"/>
              </w:rPr>
              <w:t>SCell</w:t>
            </w:r>
            <w:proofErr w:type="spellEnd"/>
            <w:r w:rsidRPr="00716159">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32958024" w14:textId="77777777" w:rsidR="001F1851" w:rsidRPr="00716159" w:rsidRDefault="001F1851" w:rsidP="0065190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2C61AD3C" w14:textId="77777777" w:rsidR="001F1851" w:rsidRPr="00716159" w:rsidRDefault="001F1851" w:rsidP="00651904">
            <w:pPr>
              <w:pStyle w:val="TAL"/>
              <w:rPr>
                <w:lang w:eastAsia="zh-CN"/>
              </w:rPr>
            </w:pPr>
            <w:r w:rsidRPr="00716159">
              <w:rPr>
                <w:lang w:eastAsia="zh-CN"/>
              </w:rPr>
              <w:t>PC1(NOTE 1)</w:t>
            </w:r>
          </w:p>
          <w:p w14:paraId="3A3FAD91"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7F25431" w14:textId="77777777" w:rsidR="001F1851" w:rsidRPr="00716159" w:rsidRDefault="001F1851" w:rsidP="00651904">
            <w:pPr>
              <w:pStyle w:val="TAL"/>
              <w:rPr>
                <w:lang w:eastAsia="zh-CN"/>
              </w:rPr>
            </w:pPr>
          </w:p>
        </w:tc>
      </w:tr>
      <w:tr w:rsidR="001F1851" w:rsidRPr="00716159" w14:paraId="20F8AC6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E8B2E78" w14:textId="77777777" w:rsidR="001F1851" w:rsidRPr="00716159" w:rsidRDefault="001F1851" w:rsidP="00651904">
            <w:pPr>
              <w:pStyle w:val="TAL"/>
              <w:rPr>
                <w:rFonts w:eastAsia="MS Mincho"/>
                <w:lang w:eastAsia="fr-FR"/>
              </w:rPr>
            </w:pPr>
            <w:r w:rsidRPr="00716159">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6C829AA4" w14:textId="77777777" w:rsidR="001F1851" w:rsidRPr="00716159" w:rsidRDefault="001F1851" w:rsidP="00651904">
            <w:pPr>
              <w:pStyle w:val="TAL"/>
            </w:pPr>
            <w:r w:rsidRPr="00716159">
              <w:t xml:space="preserve">EN-DC FR2 Addition and Release Delay of NR </w:t>
            </w:r>
            <w:proofErr w:type="spellStart"/>
            <w:r w:rsidRPr="00716159">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697378E4" w14:textId="77777777" w:rsidR="001F1851" w:rsidRPr="00716159" w:rsidRDefault="001F1851" w:rsidP="00651904">
            <w:pPr>
              <w:pStyle w:val="TAC"/>
              <w:rPr>
                <w:lang w:eastAsia="zh-CN"/>
              </w:rPr>
            </w:pPr>
            <w:r w:rsidRPr="0071615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F1B1A7" w14:textId="77777777" w:rsidR="001F1851" w:rsidRPr="00716159" w:rsidRDefault="001F1851" w:rsidP="00651904">
            <w:pPr>
              <w:pStyle w:val="TAL"/>
              <w:rPr>
                <w:lang w:eastAsia="fr-FR"/>
              </w:rPr>
            </w:pPr>
            <w:r w:rsidRPr="00716159">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0C38F996" w14:textId="77777777" w:rsidR="001F1851" w:rsidRPr="00716159" w:rsidRDefault="001F1851" w:rsidP="00651904">
            <w:pPr>
              <w:pStyle w:val="TAL"/>
              <w:rPr>
                <w:lang w:eastAsia="zh-CN"/>
              </w:rPr>
            </w:pPr>
            <w:r w:rsidRPr="00716159">
              <w:rPr>
                <w:lang w:eastAsia="zh-CN"/>
              </w:rPr>
              <w:t xml:space="preserve">UEs supporting EN-DC FR2 and </w:t>
            </w:r>
            <w:r w:rsidRPr="00716159">
              <w:rPr>
                <w:rFonts w:cs="Arial"/>
              </w:rPr>
              <w:t xml:space="preserve">conditional </w:t>
            </w:r>
            <w:proofErr w:type="spellStart"/>
            <w:r w:rsidRPr="00716159">
              <w:rPr>
                <w:rFonts w:cs="Arial"/>
              </w:rPr>
              <w:t>PSCell</w:t>
            </w:r>
            <w:proofErr w:type="spellEnd"/>
            <w:r w:rsidRPr="00716159">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00CB9F87" w14:textId="77777777" w:rsidR="001F1851" w:rsidRPr="00716159" w:rsidRDefault="001F1851" w:rsidP="0065190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1EB39BB8" w14:textId="77777777" w:rsidR="001F1851" w:rsidRPr="00716159" w:rsidRDefault="001F1851" w:rsidP="00651904">
            <w:pPr>
              <w:pStyle w:val="TAL"/>
              <w:rPr>
                <w:lang w:eastAsia="zh-CN"/>
              </w:rPr>
            </w:pPr>
            <w:r w:rsidRPr="00716159">
              <w:rPr>
                <w:lang w:eastAsia="zh-CN"/>
              </w:rPr>
              <w:t>PC1(NOTE 1)</w:t>
            </w:r>
          </w:p>
          <w:p w14:paraId="6B69929F"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C2ACC9E" w14:textId="77777777" w:rsidR="001F1851" w:rsidRPr="00716159" w:rsidRDefault="001F1851" w:rsidP="00651904">
            <w:pPr>
              <w:pStyle w:val="TAL"/>
              <w:rPr>
                <w:lang w:eastAsia="zh-CN"/>
              </w:rPr>
            </w:pPr>
          </w:p>
        </w:tc>
      </w:tr>
      <w:tr w:rsidR="001F1851" w:rsidRPr="00716159" w14:paraId="03F1C3E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F9DD0D" w14:textId="77777777" w:rsidR="001F1851" w:rsidRPr="00716159" w:rsidRDefault="001F1851" w:rsidP="00651904">
            <w:pPr>
              <w:pStyle w:val="TAL"/>
              <w:rPr>
                <w:b/>
                <w:lang w:eastAsia="zh-TW"/>
              </w:rPr>
            </w:pPr>
            <w:r w:rsidRPr="0071615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A2376E" w14:textId="77777777" w:rsidR="001F1851" w:rsidRPr="00716159" w:rsidRDefault="001F1851" w:rsidP="00651904">
            <w:pPr>
              <w:pStyle w:val="TAL"/>
              <w:rPr>
                <w:rFonts w:eastAsia="MS Mincho"/>
                <w:b/>
              </w:rPr>
            </w:pPr>
            <w:r w:rsidRPr="0071615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354C9B" w14:textId="77777777" w:rsidR="001F1851" w:rsidRPr="00716159"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C8A162"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E42CF4"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9D6C52"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518444"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4C15EB" w14:textId="77777777" w:rsidR="001F1851" w:rsidRPr="00716159" w:rsidRDefault="001F1851" w:rsidP="00651904">
            <w:pPr>
              <w:pStyle w:val="TAL"/>
              <w:rPr>
                <w:b/>
              </w:rPr>
            </w:pPr>
          </w:p>
        </w:tc>
      </w:tr>
      <w:tr w:rsidR="001F1851" w:rsidRPr="00716159" w14:paraId="7D79A96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F4F4C4" w14:textId="77777777" w:rsidR="001F1851" w:rsidRPr="00716159" w:rsidRDefault="001F1851" w:rsidP="00651904">
            <w:pPr>
              <w:pStyle w:val="TAL"/>
              <w:rPr>
                <w:b/>
                <w:lang w:eastAsia="zh-TW"/>
              </w:rPr>
            </w:pPr>
            <w:r w:rsidRPr="0071615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5EF579" w14:textId="77777777" w:rsidR="001F1851" w:rsidRPr="00716159" w:rsidRDefault="001F1851" w:rsidP="00651904">
            <w:pPr>
              <w:pStyle w:val="TAL"/>
              <w:rPr>
                <w:rFonts w:eastAsia="MS Mincho"/>
                <w:b/>
              </w:rPr>
            </w:pPr>
            <w:r w:rsidRPr="0071615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FBD695" w14:textId="77777777" w:rsidR="001F1851" w:rsidRPr="00716159"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63F1BD"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3DB0D0"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B4C42D"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D6B70F"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4398395" w14:textId="77777777" w:rsidR="001F1851" w:rsidRPr="00716159" w:rsidRDefault="001F1851" w:rsidP="00651904">
            <w:pPr>
              <w:pStyle w:val="TAL"/>
              <w:rPr>
                <w:b/>
              </w:rPr>
            </w:pPr>
          </w:p>
        </w:tc>
      </w:tr>
      <w:tr w:rsidR="001F1851" w:rsidRPr="00716159" w14:paraId="584329A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645F5C" w14:textId="77777777" w:rsidR="001F1851" w:rsidRPr="00716159" w:rsidRDefault="001F1851" w:rsidP="00651904">
            <w:pPr>
              <w:pStyle w:val="TAL"/>
            </w:pPr>
            <w:r w:rsidRPr="00716159">
              <w:rPr>
                <w:rFonts w:eastAsia="MS Mincho"/>
              </w:rPr>
              <w:lastRenderedPageBreak/>
              <w:t>5.5.5.1</w:t>
            </w:r>
          </w:p>
        </w:tc>
        <w:tc>
          <w:tcPr>
            <w:tcW w:w="4519" w:type="dxa"/>
            <w:tcBorders>
              <w:top w:val="single" w:sz="4" w:space="0" w:color="auto"/>
              <w:left w:val="single" w:sz="4" w:space="0" w:color="auto"/>
              <w:bottom w:val="single" w:sz="4" w:space="0" w:color="auto"/>
              <w:right w:val="single" w:sz="4" w:space="0" w:color="auto"/>
            </w:tcBorders>
            <w:hideMark/>
          </w:tcPr>
          <w:p w14:paraId="08AB13FB" w14:textId="77777777" w:rsidR="001F1851" w:rsidRPr="00716159" w:rsidRDefault="001F1851" w:rsidP="00651904">
            <w:pPr>
              <w:pStyle w:val="TAL"/>
              <w:rPr>
                <w:lang w:eastAsia="zh-CN"/>
              </w:rPr>
            </w:pPr>
            <w:r w:rsidRPr="0071615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62A4992"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F552128" w14:textId="77777777" w:rsidR="001F1851" w:rsidRPr="00716159" w:rsidRDefault="001F1851" w:rsidP="0065190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E5E16F" w14:textId="77777777" w:rsidR="001F1851" w:rsidRPr="00716159" w:rsidRDefault="001F1851" w:rsidP="00651904">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1063A5C"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6F9CFDD" w14:textId="77777777" w:rsidR="001F1851" w:rsidRPr="00716159" w:rsidRDefault="001F1851" w:rsidP="00651904">
            <w:pPr>
              <w:pStyle w:val="TAL"/>
              <w:rPr>
                <w:lang w:eastAsia="zh-CN"/>
              </w:rPr>
            </w:pPr>
            <w:r w:rsidRPr="00716159">
              <w:rPr>
                <w:lang w:eastAsia="zh-CN"/>
              </w:rPr>
              <w:t>PC1(NOTE 1)</w:t>
            </w:r>
          </w:p>
          <w:p w14:paraId="08A80F41"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5DEC68" w14:textId="77777777" w:rsidR="001F1851" w:rsidRPr="00716159" w:rsidRDefault="001F1851" w:rsidP="00651904">
            <w:pPr>
              <w:pStyle w:val="TAL"/>
              <w:rPr>
                <w:lang w:eastAsia="zh-CN"/>
              </w:rPr>
            </w:pPr>
          </w:p>
        </w:tc>
      </w:tr>
      <w:tr w:rsidR="001F1851" w:rsidRPr="00716159" w14:paraId="66CBF1C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A287CC" w14:textId="77777777" w:rsidR="001F1851" w:rsidRPr="00716159" w:rsidRDefault="001F1851" w:rsidP="00651904">
            <w:pPr>
              <w:pStyle w:val="TAL"/>
            </w:pPr>
            <w:r w:rsidRPr="0071615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D406E8F" w14:textId="77777777" w:rsidR="001F1851" w:rsidRPr="00716159" w:rsidRDefault="001F1851" w:rsidP="00651904">
            <w:pPr>
              <w:pStyle w:val="TAL"/>
              <w:rPr>
                <w:lang w:eastAsia="zh-CN"/>
              </w:rPr>
            </w:pPr>
            <w:r w:rsidRPr="0071615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BDE2870"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4C204EA" w14:textId="77777777" w:rsidR="001F1851" w:rsidRPr="00716159" w:rsidRDefault="001F1851" w:rsidP="0065190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434FA4" w14:textId="77777777" w:rsidR="001F1851" w:rsidRPr="00716159" w:rsidRDefault="001F1851" w:rsidP="00651904">
            <w:pPr>
              <w:pStyle w:val="TAL"/>
              <w:rPr>
                <w:lang w:eastAsia="zh-CN"/>
              </w:rPr>
            </w:pPr>
            <w:r w:rsidRPr="0071615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3B52F6C2"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8D14272" w14:textId="77777777" w:rsidR="001F1851" w:rsidRPr="00716159" w:rsidRDefault="001F1851" w:rsidP="00651904">
            <w:pPr>
              <w:pStyle w:val="TAL"/>
              <w:rPr>
                <w:lang w:eastAsia="zh-CN"/>
              </w:rPr>
            </w:pPr>
            <w:r w:rsidRPr="00716159">
              <w:rPr>
                <w:lang w:eastAsia="zh-CN"/>
              </w:rPr>
              <w:t>PC1(NOTE 1)</w:t>
            </w:r>
          </w:p>
          <w:p w14:paraId="0EEF04AE"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934508" w14:textId="77777777" w:rsidR="001F1851" w:rsidRPr="00716159" w:rsidRDefault="001F1851" w:rsidP="00651904">
            <w:pPr>
              <w:pStyle w:val="TAL"/>
              <w:rPr>
                <w:lang w:eastAsia="zh-CN"/>
              </w:rPr>
            </w:pPr>
          </w:p>
        </w:tc>
      </w:tr>
      <w:tr w:rsidR="001F1851" w:rsidRPr="00716159" w14:paraId="4DAD2861"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06A5FA" w14:textId="77777777" w:rsidR="001F1851" w:rsidRPr="00716159" w:rsidRDefault="001F1851" w:rsidP="00651904">
            <w:pPr>
              <w:pStyle w:val="TAL"/>
            </w:pPr>
            <w:r w:rsidRPr="0071615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F1A3406" w14:textId="77777777" w:rsidR="001F1851" w:rsidRPr="00716159" w:rsidRDefault="001F1851" w:rsidP="00651904">
            <w:pPr>
              <w:pStyle w:val="TAL"/>
              <w:rPr>
                <w:lang w:eastAsia="zh-CN"/>
              </w:rPr>
            </w:pPr>
            <w:r w:rsidRPr="0071615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B4A999B"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7F39777" w14:textId="77777777" w:rsidR="001F1851" w:rsidRPr="00716159" w:rsidRDefault="001F1851" w:rsidP="00651904">
            <w:pPr>
              <w:pStyle w:val="TAL"/>
              <w:rPr>
                <w:lang w:eastAsia="zh-CN"/>
              </w:rPr>
            </w:pPr>
            <w:r w:rsidRPr="0071615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7068700" w14:textId="77777777" w:rsidR="001F1851" w:rsidRPr="00716159" w:rsidRDefault="001F1851" w:rsidP="00651904">
            <w:pPr>
              <w:pStyle w:val="TAL"/>
              <w:rPr>
                <w:lang w:eastAsia="zh-CN"/>
              </w:rPr>
            </w:pPr>
            <w:r w:rsidRPr="0071615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7075CB83"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0D497D" w14:textId="77777777" w:rsidR="001F1851" w:rsidRPr="00716159" w:rsidRDefault="001F1851" w:rsidP="00651904">
            <w:pPr>
              <w:pStyle w:val="TAL"/>
              <w:rPr>
                <w:lang w:eastAsia="zh-CN"/>
              </w:rPr>
            </w:pPr>
            <w:r w:rsidRPr="00716159">
              <w:rPr>
                <w:lang w:eastAsia="zh-CN"/>
              </w:rPr>
              <w:t>PC1(NOTE 1)</w:t>
            </w:r>
          </w:p>
          <w:p w14:paraId="02C925A4"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9B5C756" w14:textId="77777777" w:rsidR="001F1851" w:rsidRPr="00716159" w:rsidRDefault="001F1851" w:rsidP="00651904">
            <w:pPr>
              <w:pStyle w:val="TAL"/>
              <w:rPr>
                <w:lang w:eastAsia="zh-CN"/>
              </w:rPr>
            </w:pPr>
          </w:p>
        </w:tc>
      </w:tr>
      <w:tr w:rsidR="001F1851" w:rsidRPr="00716159" w14:paraId="6AAA265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F2DEA5" w14:textId="77777777" w:rsidR="001F1851" w:rsidRPr="00716159" w:rsidRDefault="001F1851" w:rsidP="00651904">
            <w:pPr>
              <w:pStyle w:val="TAL"/>
            </w:pPr>
            <w:r w:rsidRPr="0071615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E540568" w14:textId="77777777" w:rsidR="001F1851" w:rsidRPr="00716159" w:rsidRDefault="001F1851" w:rsidP="00651904">
            <w:pPr>
              <w:pStyle w:val="TAL"/>
              <w:rPr>
                <w:lang w:eastAsia="zh-CN"/>
              </w:rPr>
            </w:pPr>
            <w:r w:rsidRPr="0071615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86039BA"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937155" w14:textId="77777777" w:rsidR="001F1851" w:rsidRPr="00716159" w:rsidRDefault="001F1851" w:rsidP="00651904">
            <w:pPr>
              <w:pStyle w:val="TAL"/>
              <w:rPr>
                <w:lang w:eastAsia="zh-CN"/>
              </w:rPr>
            </w:pPr>
            <w:r w:rsidRPr="00716159">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96F9EC7" w14:textId="77777777" w:rsidR="001F1851" w:rsidRPr="00716159" w:rsidRDefault="001F1851" w:rsidP="00651904">
            <w:pPr>
              <w:pStyle w:val="TAL"/>
              <w:rPr>
                <w:lang w:eastAsia="zh-CN"/>
              </w:rPr>
            </w:pPr>
            <w:r w:rsidRPr="0071615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1A2AE40E"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7BA38E" w14:textId="77777777" w:rsidR="001F1851" w:rsidRPr="00716159" w:rsidRDefault="001F1851" w:rsidP="00651904">
            <w:pPr>
              <w:pStyle w:val="TAL"/>
              <w:rPr>
                <w:lang w:eastAsia="zh-CN"/>
              </w:rPr>
            </w:pPr>
            <w:r w:rsidRPr="00716159">
              <w:rPr>
                <w:lang w:eastAsia="zh-CN"/>
              </w:rPr>
              <w:t>PC1(NOTE 1)</w:t>
            </w:r>
          </w:p>
          <w:p w14:paraId="743E80CF"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CE079B7" w14:textId="77777777" w:rsidR="001F1851" w:rsidRPr="00716159" w:rsidRDefault="001F1851" w:rsidP="00651904">
            <w:pPr>
              <w:pStyle w:val="TAL"/>
              <w:rPr>
                <w:lang w:eastAsia="zh-CN"/>
              </w:rPr>
            </w:pPr>
          </w:p>
        </w:tc>
      </w:tr>
      <w:tr w:rsidR="001F1851" w:rsidRPr="00716159" w14:paraId="1EAAA8C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8DAEAD" w14:textId="77777777" w:rsidR="001F1851" w:rsidRPr="00716159" w:rsidRDefault="001F1851" w:rsidP="00651904">
            <w:pPr>
              <w:pStyle w:val="TAL"/>
              <w:rPr>
                <w:lang w:eastAsia="zh-CN"/>
              </w:rPr>
            </w:pPr>
            <w:r w:rsidRPr="0071615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0272D8E0" w14:textId="77777777" w:rsidR="001F1851" w:rsidRPr="00716159" w:rsidRDefault="001F1851" w:rsidP="00651904">
            <w:pPr>
              <w:pStyle w:val="TAL"/>
              <w:rPr>
                <w:lang w:eastAsia="zh-CN"/>
              </w:rPr>
            </w:pPr>
            <w:r w:rsidRPr="0071615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AF6BB6E"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812B54" w14:textId="77777777" w:rsidR="001F1851" w:rsidRPr="00716159" w:rsidRDefault="001F1851" w:rsidP="0065190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468011D" w14:textId="77777777" w:rsidR="001F1851" w:rsidRPr="00716159" w:rsidRDefault="001F1851" w:rsidP="00651904">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4FF644A"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B751EA" w14:textId="77777777" w:rsidR="001F1851" w:rsidRPr="00716159" w:rsidRDefault="001F1851" w:rsidP="00651904">
            <w:pPr>
              <w:pStyle w:val="TAL"/>
              <w:rPr>
                <w:lang w:eastAsia="zh-CN"/>
              </w:rPr>
            </w:pPr>
            <w:r w:rsidRPr="00716159">
              <w:rPr>
                <w:lang w:eastAsia="zh-CN"/>
              </w:rPr>
              <w:t>PC1(NOTE 1)</w:t>
            </w:r>
          </w:p>
          <w:p w14:paraId="07CE2832"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E8C3C2" w14:textId="77777777" w:rsidR="001F1851" w:rsidRPr="00716159" w:rsidRDefault="001F1851" w:rsidP="00651904">
            <w:pPr>
              <w:pStyle w:val="TAL"/>
              <w:rPr>
                <w:lang w:eastAsia="zh-CN"/>
              </w:rPr>
            </w:pPr>
          </w:p>
        </w:tc>
      </w:tr>
      <w:tr w:rsidR="001F1851" w:rsidRPr="00716159" w14:paraId="322A35E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41A39E2" w14:textId="77777777" w:rsidR="001F1851" w:rsidRPr="00716159" w:rsidRDefault="001F1851" w:rsidP="00651904">
            <w:pPr>
              <w:pStyle w:val="TAL"/>
            </w:pPr>
            <w:r w:rsidRPr="00716159">
              <w:t>5.5.5.6</w:t>
            </w:r>
          </w:p>
        </w:tc>
        <w:tc>
          <w:tcPr>
            <w:tcW w:w="4519" w:type="dxa"/>
            <w:tcBorders>
              <w:top w:val="single" w:sz="4" w:space="0" w:color="auto"/>
              <w:left w:val="single" w:sz="4" w:space="0" w:color="auto"/>
              <w:bottom w:val="single" w:sz="4" w:space="0" w:color="auto"/>
              <w:right w:val="single" w:sz="4" w:space="0" w:color="auto"/>
            </w:tcBorders>
          </w:tcPr>
          <w:p w14:paraId="4D2B472D" w14:textId="77777777" w:rsidR="001F1851" w:rsidRPr="00716159" w:rsidRDefault="001F1851" w:rsidP="00651904">
            <w:pPr>
              <w:pStyle w:val="TAL"/>
            </w:pPr>
            <w:r w:rsidRPr="00716159">
              <w:t xml:space="preserve">EN-DC FR2 CSI-RS-based BFD and LR for </w:t>
            </w:r>
            <w:proofErr w:type="spellStart"/>
            <w:r w:rsidRPr="00716159">
              <w:t>SCell</w:t>
            </w:r>
            <w:proofErr w:type="spellEnd"/>
            <w:r w:rsidRPr="0071615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0566C68" w14:textId="77777777" w:rsidR="001F1851" w:rsidRPr="00716159" w:rsidRDefault="001F1851" w:rsidP="00651904">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5E898A33" w14:textId="77777777" w:rsidR="001F1851" w:rsidRPr="00716159" w:rsidRDefault="001F1851" w:rsidP="00651904">
            <w:pPr>
              <w:pStyle w:val="TAL"/>
              <w:rPr>
                <w:lang w:eastAsia="zh-CN"/>
              </w:rPr>
            </w:pPr>
            <w:r w:rsidRPr="0071615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D87BE1D" w14:textId="77777777" w:rsidR="001F1851" w:rsidRPr="00716159" w:rsidRDefault="001F1851" w:rsidP="00651904">
            <w:pPr>
              <w:pStyle w:val="TAL"/>
            </w:pPr>
            <w:r w:rsidRPr="00716159">
              <w:t xml:space="preserve">UEs supporting EN-DC </w:t>
            </w:r>
            <w:proofErr w:type="gramStart"/>
            <w:r w:rsidRPr="00716159">
              <w:t>FR2</w:t>
            </w:r>
            <w:proofErr w:type="gramEnd"/>
            <w:r w:rsidRPr="00716159">
              <w:rPr>
                <w:lang w:eastAsia="zh-CN"/>
              </w:rPr>
              <w:t xml:space="preserve"> and </w:t>
            </w:r>
            <w:r w:rsidRPr="00716159">
              <w:t>CSI-RS based</w:t>
            </w:r>
            <w:r w:rsidRPr="0071615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3B95347A"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660B1345" w14:textId="77777777" w:rsidR="001F1851" w:rsidRPr="00716159" w:rsidRDefault="001F1851" w:rsidP="00651904">
            <w:pPr>
              <w:pStyle w:val="TAL"/>
              <w:rPr>
                <w:lang w:eastAsia="zh-CN"/>
              </w:rPr>
            </w:pPr>
            <w:r w:rsidRPr="00716159">
              <w:rPr>
                <w:lang w:eastAsia="zh-CN"/>
              </w:rPr>
              <w:t>PC1(NOTE 1)</w:t>
            </w:r>
          </w:p>
          <w:p w14:paraId="51EF2DEF"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C20AEE" w14:textId="77777777" w:rsidR="001F1851" w:rsidRPr="00716159" w:rsidRDefault="001F1851" w:rsidP="00651904">
            <w:pPr>
              <w:pStyle w:val="TAL"/>
              <w:rPr>
                <w:lang w:eastAsia="zh-CN"/>
              </w:rPr>
            </w:pPr>
          </w:p>
        </w:tc>
      </w:tr>
      <w:tr w:rsidR="001F1851" w:rsidRPr="00716159" w14:paraId="14BB48A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8620EBF" w14:textId="77777777" w:rsidR="001F1851" w:rsidRPr="00716159" w:rsidRDefault="001F1851" w:rsidP="00651904">
            <w:pPr>
              <w:pStyle w:val="TAL"/>
              <w:rPr>
                <w:lang w:eastAsia="zh-CN"/>
              </w:rPr>
            </w:pPr>
            <w:r w:rsidRPr="0071615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4DC8198" w14:textId="77777777" w:rsidR="001F1851" w:rsidRPr="00716159" w:rsidRDefault="001F1851" w:rsidP="00651904">
            <w:pPr>
              <w:pStyle w:val="TAL"/>
            </w:pPr>
            <w:r w:rsidRPr="00716159">
              <w:t xml:space="preserve">EN-DC FR2 </w:t>
            </w:r>
            <w:proofErr w:type="spellStart"/>
            <w:r w:rsidRPr="00716159">
              <w:t>SCell</w:t>
            </w:r>
            <w:proofErr w:type="spellEnd"/>
            <w:r w:rsidRPr="0071615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A644D48" w14:textId="77777777" w:rsidR="001F1851" w:rsidRPr="00716159" w:rsidRDefault="001F1851" w:rsidP="00651904">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14F58B51" w14:textId="77777777" w:rsidR="001F1851" w:rsidRPr="00716159" w:rsidRDefault="001F1851" w:rsidP="00651904">
            <w:pPr>
              <w:pStyle w:val="TAL"/>
              <w:rPr>
                <w:lang w:eastAsia="zh-CN"/>
              </w:rPr>
            </w:pPr>
            <w:r w:rsidRPr="0071615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AEE52D5" w14:textId="77777777" w:rsidR="001F1851" w:rsidRPr="00716159" w:rsidRDefault="001F1851" w:rsidP="00651904">
            <w:pPr>
              <w:pStyle w:val="TAL"/>
            </w:pPr>
            <w:r w:rsidRPr="00716159">
              <w:t>UEs supporting EN-DC FR2</w:t>
            </w:r>
            <w:r w:rsidRPr="00716159">
              <w:rPr>
                <w:lang w:eastAsia="zh-CN"/>
              </w:rPr>
              <w:t xml:space="preserve"> and long DRX cycle</w:t>
            </w:r>
            <w:r w:rsidRPr="00716159">
              <w:t xml:space="preserve"> and CSI-RS based</w:t>
            </w:r>
            <w:r w:rsidRPr="00716159">
              <w:rPr>
                <w:rFonts w:cs="v4.2.0"/>
              </w:rPr>
              <w:t xml:space="preserve"> BFR on Scell</w:t>
            </w:r>
            <w:r w:rsidRPr="0071615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3EC75E5"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717394BA" w14:textId="77777777" w:rsidR="001F1851" w:rsidRPr="00716159" w:rsidRDefault="001F1851" w:rsidP="00651904">
            <w:pPr>
              <w:pStyle w:val="TAL"/>
              <w:rPr>
                <w:lang w:eastAsia="zh-CN"/>
              </w:rPr>
            </w:pPr>
            <w:r w:rsidRPr="00716159">
              <w:rPr>
                <w:lang w:eastAsia="zh-CN"/>
              </w:rPr>
              <w:t>PC1(NOTE 1)</w:t>
            </w:r>
          </w:p>
          <w:p w14:paraId="7A1D88CC"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A15E33C" w14:textId="77777777" w:rsidR="001F1851" w:rsidRPr="00716159" w:rsidRDefault="001F1851" w:rsidP="00651904">
            <w:pPr>
              <w:pStyle w:val="TAL"/>
              <w:rPr>
                <w:lang w:eastAsia="zh-CN"/>
              </w:rPr>
            </w:pPr>
          </w:p>
        </w:tc>
      </w:tr>
      <w:tr w:rsidR="001F1851" w:rsidRPr="00716159" w14:paraId="69E7211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FDE9F3B" w14:textId="77777777" w:rsidR="001F1851" w:rsidRPr="00716159" w:rsidRDefault="001F1851" w:rsidP="00651904">
            <w:pPr>
              <w:pStyle w:val="TAL"/>
              <w:rPr>
                <w:lang w:eastAsia="zh-CN"/>
              </w:rPr>
            </w:pPr>
            <w:r w:rsidRPr="00716159">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4A8F8A9A" w14:textId="77777777" w:rsidR="001F1851" w:rsidRPr="00716159" w:rsidRDefault="001F1851" w:rsidP="00651904">
            <w:pPr>
              <w:pStyle w:val="TAL"/>
            </w:pPr>
            <w:r w:rsidRPr="00716159">
              <w:t xml:space="preserve">EN-DC FR2 CSI-RS-based </w:t>
            </w:r>
            <w:proofErr w:type="spellStart"/>
            <w:r w:rsidRPr="00716159">
              <w:t>PSCell</w:t>
            </w:r>
            <w:proofErr w:type="spellEnd"/>
            <w:r w:rsidRPr="00716159">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7FC50CA2" w14:textId="77777777" w:rsidR="001F1851" w:rsidRPr="00716159" w:rsidRDefault="001F1851" w:rsidP="00651904">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4582A91F" w14:textId="77777777" w:rsidR="001F1851" w:rsidRPr="00716159" w:rsidRDefault="001F1851" w:rsidP="00651904">
            <w:pPr>
              <w:pStyle w:val="TAL"/>
              <w:rPr>
                <w:lang w:eastAsia="zh-CN"/>
              </w:rPr>
            </w:pPr>
            <w:r w:rsidRPr="00716159">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409EF748" w14:textId="77777777" w:rsidR="001F1851" w:rsidRPr="00716159" w:rsidRDefault="001F1851" w:rsidP="00651904">
            <w:pPr>
              <w:pStyle w:val="TAL"/>
            </w:pPr>
            <w:r w:rsidRPr="00716159">
              <w:rPr>
                <w:lang w:eastAsia="zh-CN"/>
              </w:rPr>
              <w:t xml:space="preserve">UEs supporting </w:t>
            </w:r>
            <w:r w:rsidRPr="00716159">
              <w:t>TRP specific</w:t>
            </w:r>
            <w:r w:rsidRPr="00716159">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D816A03"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8CCBB4C" w14:textId="77777777" w:rsidR="001F1851" w:rsidRPr="00716159" w:rsidRDefault="001F1851" w:rsidP="00651904">
            <w:pPr>
              <w:pStyle w:val="TAL"/>
              <w:rPr>
                <w:lang w:eastAsia="zh-CN"/>
              </w:rPr>
            </w:pPr>
            <w:r w:rsidRPr="00716159">
              <w:rPr>
                <w:lang w:eastAsia="zh-CN"/>
              </w:rPr>
              <w:t>PC1(NOTE 1)</w:t>
            </w:r>
          </w:p>
          <w:p w14:paraId="413A3404"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EA5C62" w14:textId="77777777" w:rsidR="001F1851" w:rsidRPr="00716159" w:rsidRDefault="001F1851" w:rsidP="00651904">
            <w:pPr>
              <w:pStyle w:val="TAL"/>
              <w:rPr>
                <w:lang w:eastAsia="zh-CN"/>
              </w:rPr>
            </w:pPr>
          </w:p>
        </w:tc>
      </w:tr>
      <w:tr w:rsidR="001F1851" w:rsidRPr="00716159" w14:paraId="1578951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2EE9679" w14:textId="77777777" w:rsidR="001F1851" w:rsidRPr="00716159" w:rsidRDefault="001F1851" w:rsidP="00651904">
            <w:pPr>
              <w:pStyle w:val="TAL"/>
              <w:rPr>
                <w:lang w:eastAsia="zh-CN"/>
              </w:rPr>
            </w:pPr>
            <w:r w:rsidRPr="00716159">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760F9597" w14:textId="77777777" w:rsidR="001F1851" w:rsidRPr="00716159" w:rsidRDefault="001F1851" w:rsidP="00651904">
            <w:pPr>
              <w:pStyle w:val="TAL"/>
            </w:pPr>
            <w:r w:rsidRPr="007161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4EEAC8CD" w14:textId="77777777" w:rsidR="001F1851" w:rsidRPr="00716159" w:rsidRDefault="001F1851" w:rsidP="00651904">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20263F8F" w14:textId="77777777" w:rsidR="001F1851" w:rsidRPr="00716159" w:rsidRDefault="001F1851" w:rsidP="00651904">
            <w:pPr>
              <w:pStyle w:val="TAL"/>
              <w:rPr>
                <w:lang w:eastAsia="zh-CN"/>
              </w:rPr>
            </w:pPr>
            <w:r w:rsidRPr="00716159">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766117AE" w14:textId="77777777" w:rsidR="001F1851" w:rsidRPr="00716159" w:rsidRDefault="001F1851" w:rsidP="00651904">
            <w:pPr>
              <w:pStyle w:val="TAL"/>
            </w:pPr>
            <w:r w:rsidRPr="00716159">
              <w:t>UEs supporting EN-DC FR2</w:t>
            </w:r>
            <w:r w:rsidRPr="00716159">
              <w:rPr>
                <w:lang w:eastAsia="zh-CN"/>
              </w:rPr>
              <w:t xml:space="preserve"> and long DRX cycle</w:t>
            </w:r>
            <w:r w:rsidRPr="00716159">
              <w:t xml:space="preserve"> and </w:t>
            </w:r>
            <w:r w:rsidRPr="00716159">
              <w:rPr>
                <w:bCs/>
                <w:iCs/>
              </w:rPr>
              <w:t>BFD relaxation criteria</w:t>
            </w:r>
            <w:r w:rsidRPr="00716159">
              <w:t xml:space="preserve"> </w:t>
            </w:r>
            <w:r w:rsidRPr="00716159">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05D65A09"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B48CD6F" w14:textId="77777777" w:rsidR="001F1851" w:rsidRPr="00716159" w:rsidRDefault="001F1851" w:rsidP="00651904">
            <w:pPr>
              <w:pStyle w:val="TAL"/>
              <w:rPr>
                <w:lang w:eastAsia="zh-CN"/>
              </w:rPr>
            </w:pPr>
            <w:r w:rsidRPr="00716159">
              <w:rPr>
                <w:lang w:eastAsia="zh-CN"/>
              </w:rPr>
              <w:t>PC1(NOTE 1)</w:t>
            </w:r>
          </w:p>
          <w:p w14:paraId="02FDDDB7"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2F6668" w14:textId="77777777" w:rsidR="001F1851" w:rsidRPr="00716159" w:rsidRDefault="001F1851" w:rsidP="00651904">
            <w:pPr>
              <w:pStyle w:val="TAL"/>
              <w:rPr>
                <w:lang w:eastAsia="zh-CN"/>
              </w:rPr>
            </w:pPr>
          </w:p>
        </w:tc>
      </w:tr>
      <w:tr w:rsidR="001F1851" w:rsidRPr="00716159" w14:paraId="360CF1E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FBDCF5" w14:textId="77777777" w:rsidR="001F1851" w:rsidRPr="00716159" w:rsidRDefault="001F1851" w:rsidP="00651904">
            <w:pPr>
              <w:pStyle w:val="TAL"/>
              <w:rPr>
                <w:b/>
              </w:rPr>
            </w:pPr>
            <w:r w:rsidRPr="00716159">
              <w:rPr>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5881CA" w14:textId="77777777" w:rsidR="001F1851" w:rsidRPr="00716159" w:rsidRDefault="001F1851" w:rsidP="00651904">
            <w:pPr>
              <w:pStyle w:val="TAL"/>
              <w:rPr>
                <w:b/>
              </w:rPr>
            </w:pPr>
            <w:r w:rsidRPr="0071615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77F39B"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95741"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251933"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44A965"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2368DF"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7B237A" w14:textId="77777777" w:rsidR="001F1851" w:rsidRPr="00716159" w:rsidRDefault="001F1851" w:rsidP="00651904">
            <w:pPr>
              <w:pStyle w:val="TAL"/>
              <w:rPr>
                <w:b/>
              </w:rPr>
            </w:pPr>
          </w:p>
        </w:tc>
      </w:tr>
      <w:tr w:rsidR="001F1851" w:rsidRPr="00716159" w14:paraId="412D4A9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A860E4" w14:textId="77777777" w:rsidR="001F1851" w:rsidRPr="00716159" w:rsidRDefault="001F1851" w:rsidP="00651904">
            <w:pPr>
              <w:pStyle w:val="TAL"/>
              <w:rPr>
                <w:b/>
                <w:lang w:eastAsia="zh-TW"/>
              </w:rPr>
            </w:pPr>
            <w:r w:rsidRPr="0071615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99D2FC" w14:textId="77777777" w:rsidR="001F1851" w:rsidRPr="00716159" w:rsidRDefault="001F1851" w:rsidP="00651904">
            <w:pPr>
              <w:pStyle w:val="TAL"/>
              <w:rPr>
                <w:rFonts w:eastAsia="MS Mincho"/>
                <w:b/>
              </w:rPr>
            </w:pPr>
            <w:r w:rsidRPr="0071615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3FE451"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26B7F1"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6B5B17"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924039"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B68D65"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15B287F" w14:textId="77777777" w:rsidR="001F1851" w:rsidRPr="00716159" w:rsidRDefault="001F1851" w:rsidP="00651904">
            <w:pPr>
              <w:pStyle w:val="TAL"/>
              <w:rPr>
                <w:b/>
              </w:rPr>
            </w:pPr>
          </w:p>
        </w:tc>
      </w:tr>
      <w:tr w:rsidR="001F1851" w:rsidRPr="00716159" w14:paraId="16C9510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9303AF" w14:textId="77777777" w:rsidR="001F1851" w:rsidRPr="00716159" w:rsidRDefault="001F1851" w:rsidP="00651904">
            <w:pPr>
              <w:pStyle w:val="TAL"/>
              <w:rPr>
                <w:lang w:eastAsia="zh-CN"/>
              </w:rPr>
            </w:pPr>
            <w:r w:rsidRPr="0071615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000103FB" w14:textId="77777777" w:rsidR="001F1851" w:rsidRPr="00716159" w:rsidRDefault="001F1851" w:rsidP="00651904">
            <w:pPr>
              <w:pStyle w:val="TAL"/>
              <w:rPr>
                <w:lang w:eastAsia="zh-CN"/>
              </w:rPr>
            </w:pPr>
            <w:r w:rsidRPr="0071615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025886" w14:textId="77777777" w:rsidR="001F1851" w:rsidRPr="00716159" w:rsidRDefault="001F1851" w:rsidP="00651904">
            <w:pPr>
              <w:pStyle w:val="TAC"/>
            </w:pPr>
            <w:r w:rsidRPr="00716159">
              <w:rPr>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F0AF5B0" w14:textId="77777777" w:rsidR="001F1851" w:rsidRPr="00716159" w:rsidRDefault="001F1851" w:rsidP="00651904">
            <w:pPr>
              <w:pStyle w:val="TAL"/>
              <w:rPr>
                <w:lang w:eastAsia="zh-CN"/>
              </w:rPr>
            </w:pPr>
            <w:r w:rsidRPr="0071615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2804F29" w14:textId="77777777" w:rsidR="001F1851" w:rsidRPr="00716159" w:rsidRDefault="001F1851" w:rsidP="00651904">
            <w:pPr>
              <w:pStyle w:val="TAL"/>
              <w:rPr>
                <w:lang w:eastAsia="zh-CN"/>
              </w:rPr>
            </w:pPr>
            <w:r w:rsidRPr="00716159">
              <w:rPr>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5F6992DD"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0340040" w14:textId="77777777" w:rsidR="001F1851" w:rsidRPr="00716159" w:rsidRDefault="001F1851" w:rsidP="00651904">
            <w:pPr>
              <w:pStyle w:val="TAL"/>
              <w:rPr>
                <w:lang w:eastAsia="zh-CN"/>
              </w:rPr>
            </w:pPr>
            <w:r w:rsidRPr="00716159">
              <w:rPr>
                <w:lang w:eastAsia="zh-CN"/>
              </w:rPr>
              <w:t>PC1(NOTE 1)</w:t>
            </w:r>
          </w:p>
          <w:p w14:paraId="15FA7A88"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53B80CF" w14:textId="77777777" w:rsidR="001F1851" w:rsidRPr="00716159" w:rsidRDefault="001F1851" w:rsidP="00651904">
            <w:pPr>
              <w:pStyle w:val="TAL"/>
              <w:rPr>
                <w:lang w:eastAsia="zh-CN"/>
              </w:rPr>
            </w:pPr>
          </w:p>
        </w:tc>
      </w:tr>
      <w:tr w:rsidR="001F1851" w:rsidRPr="00716159" w14:paraId="0F5AC2D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364C7D" w14:textId="77777777" w:rsidR="001F1851" w:rsidRPr="00716159" w:rsidRDefault="001F1851" w:rsidP="00651904">
            <w:pPr>
              <w:pStyle w:val="TAL"/>
              <w:rPr>
                <w:lang w:eastAsia="zh-CN"/>
              </w:rPr>
            </w:pPr>
            <w:r w:rsidRPr="0071615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221342B" w14:textId="77777777" w:rsidR="001F1851" w:rsidRPr="00716159" w:rsidRDefault="001F1851" w:rsidP="00651904">
            <w:pPr>
              <w:pStyle w:val="TAL"/>
              <w:rPr>
                <w:lang w:eastAsia="zh-CN"/>
              </w:rPr>
            </w:pPr>
            <w:r w:rsidRPr="00716159">
              <w:rPr>
                <w:rFonts w:eastAsia="MS Mincho"/>
              </w:rPr>
              <w:t xml:space="preserve">EN-DC FR2 DCI-based DL active BWP switch with </w:t>
            </w:r>
            <w:proofErr w:type="spellStart"/>
            <w:r w:rsidRPr="00716159">
              <w:rPr>
                <w:rFonts w:eastAsia="MS Mincho"/>
              </w:rPr>
              <w:t>SCell</w:t>
            </w:r>
            <w:proofErr w:type="spellEnd"/>
            <w:r w:rsidRPr="0071615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EDB50E0"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BA99EF"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7B049B5" w14:textId="77777777" w:rsidR="001F1851" w:rsidRPr="00716159" w:rsidRDefault="001F1851" w:rsidP="00651904">
            <w:pPr>
              <w:pStyle w:val="TAL"/>
              <w:rPr>
                <w:lang w:eastAsia="zh-CN"/>
              </w:rPr>
            </w:pPr>
            <w:r w:rsidRPr="00716159">
              <w:rPr>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61085D19"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8E878B4" w14:textId="77777777" w:rsidR="001F1851" w:rsidRPr="00716159" w:rsidRDefault="001F1851" w:rsidP="00651904">
            <w:pPr>
              <w:pStyle w:val="TAL"/>
              <w:rPr>
                <w:lang w:eastAsia="zh-CN"/>
              </w:rPr>
            </w:pPr>
            <w:r w:rsidRPr="00716159">
              <w:rPr>
                <w:lang w:eastAsia="zh-CN"/>
              </w:rPr>
              <w:t>PC1(NOTE 1)</w:t>
            </w:r>
          </w:p>
          <w:p w14:paraId="296B4518"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4669EF" w14:textId="77777777" w:rsidR="001F1851" w:rsidRPr="00716159" w:rsidRDefault="001F1851" w:rsidP="00651904">
            <w:pPr>
              <w:pStyle w:val="TAL"/>
              <w:rPr>
                <w:lang w:eastAsia="zh-CN"/>
              </w:rPr>
            </w:pPr>
          </w:p>
        </w:tc>
      </w:tr>
      <w:tr w:rsidR="001F1851" w:rsidRPr="00716159" w14:paraId="1F4343A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1F48C" w14:textId="77777777" w:rsidR="001F1851" w:rsidRPr="00716159" w:rsidRDefault="001F1851" w:rsidP="00651904">
            <w:pPr>
              <w:pStyle w:val="TAL"/>
              <w:rPr>
                <w:b/>
                <w:lang w:eastAsia="zh-TW"/>
              </w:rPr>
            </w:pPr>
            <w:r w:rsidRPr="0071615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3F600D" w14:textId="77777777" w:rsidR="001F1851" w:rsidRPr="00716159" w:rsidRDefault="001F1851" w:rsidP="00651904">
            <w:pPr>
              <w:pStyle w:val="TAL"/>
              <w:rPr>
                <w:rFonts w:eastAsia="MS Mincho"/>
                <w:b/>
              </w:rPr>
            </w:pPr>
            <w:r w:rsidRPr="0071615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548740" w14:textId="77777777" w:rsidR="001F1851" w:rsidRPr="00716159"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D56263"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2C5C64"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E12C71"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72A2CD"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5DC4B57" w14:textId="77777777" w:rsidR="001F1851" w:rsidRPr="00716159" w:rsidRDefault="001F1851" w:rsidP="00651904">
            <w:pPr>
              <w:pStyle w:val="TAL"/>
              <w:rPr>
                <w:b/>
              </w:rPr>
            </w:pPr>
          </w:p>
        </w:tc>
      </w:tr>
      <w:tr w:rsidR="001F1851" w:rsidRPr="00716159" w14:paraId="0E409A1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86A7F1" w14:textId="77777777" w:rsidR="001F1851" w:rsidRPr="00716159" w:rsidRDefault="001F1851" w:rsidP="00651904">
            <w:pPr>
              <w:pStyle w:val="TAL"/>
              <w:rPr>
                <w:lang w:eastAsia="zh-CN"/>
              </w:rPr>
            </w:pPr>
            <w:r w:rsidRPr="0071615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2E5BFB0" w14:textId="77777777" w:rsidR="001F1851" w:rsidRPr="00716159" w:rsidRDefault="001F1851" w:rsidP="00651904">
            <w:pPr>
              <w:pStyle w:val="TAL"/>
              <w:rPr>
                <w:lang w:eastAsia="zh-CN"/>
              </w:rPr>
            </w:pPr>
            <w:r w:rsidRPr="0071615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F79596"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325C61" w14:textId="77777777" w:rsidR="001F1851" w:rsidRPr="00716159" w:rsidRDefault="001F1851" w:rsidP="00651904">
            <w:pPr>
              <w:pStyle w:val="TAL"/>
              <w:rPr>
                <w:lang w:eastAsia="zh-CN"/>
              </w:rPr>
            </w:pPr>
            <w:r w:rsidRPr="00716159">
              <w:rPr>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2A0EDA9E" w14:textId="77777777" w:rsidR="001F1851" w:rsidRPr="00716159" w:rsidRDefault="001F1851" w:rsidP="00651904">
            <w:pPr>
              <w:pStyle w:val="TAL"/>
              <w:rPr>
                <w:lang w:eastAsia="zh-CN"/>
              </w:rPr>
            </w:pPr>
            <w:r w:rsidRPr="00716159">
              <w:rPr>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16E5B006"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9E9ABE" w14:textId="77777777" w:rsidR="001F1851" w:rsidRPr="00716159" w:rsidRDefault="001F1851" w:rsidP="00651904">
            <w:pPr>
              <w:pStyle w:val="TAL"/>
              <w:rPr>
                <w:lang w:eastAsia="zh-CN"/>
              </w:rPr>
            </w:pPr>
            <w:r w:rsidRPr="00716159">
              <w:rPr>
                <w:lang w:eastAsia="zh-CN"/>
              </w:rPr>
              <w:t>PC1(NOTE 1)</w:t>
            </w:r>
          </w:p>
          <w:p w14:paraId="53A32637"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4FDF8DA" w14:textId="77777777" w:rsidR="001F1851" w:rsidRPr="00716159" w:rsidRDefault="001F1851" w:rsidP="00651904">
            <w:pPr>
              <w:pStyle w:val="TAL"/>
              <w:rPr>
                <w:lang w:eastAsia="zh-CN"/>
              </w:rPr>
            </w:pPr>
          </w:p>
        </w:tc>
      </w:tr>
      <w:tr w:rsidR="001F1851" w:rsidRPr="00716159" w14:paraId="303C3618" w14:textId="77777777" w:rsidTr="001F1851">
        <w:trPr>
          <w:cantSplit/>
          <w:jc w:val="center"/>
          <w:ins w:id="1" w:author="Kuba Kolodziej" w:date="2024-11-08T16:23: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0260F" w14:textId="3E12A661" w:rsidR="001F1851" w:rsidRPr="001F1851" w:rsidRDefault="001F1851" w:rsidP="00651904">
            <w:pPr>
              <w:pStyle w:val="TAL"/>
              <w:rPr>
                <w:ins w:id="2" w:author="Kuba Kolodziej" w:date="2024-11-08T16:23:00Z"/>
                <w:rFonts w:eastAsia="MS Mincho"/>
                <w:b/>
                <w:bCs/>
              </w:rPr>
            </w:pPr>
            <w:ins w:id="3" w:author="Kuba Kolodziej" w:date="2024-11-08T16:24:00Z">
              <w:r w:rsidRPr="001F1851">
                <w:rPr>
                  <w:rFonts w:eastAsia="MS Mincho"/>
                  <w:b/>
                  <w:bCs/>
                </w:rPr>
                <w:t>5.5.7</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0ED19" w14:textId="55F4C34B" w:rsidR="001F1851" w:rsidRPr="001F1851" w:rsidRDefault="001F1851" w:rsidP="00651904">
            <w:pPr>
              <w:pStyle w:val="TAL"/>
              <w:rPr>
                <w:ins w:id="4" w:author="Kuba Kolodziej" w:date="2024-11-08T16:23:00Z"/>
                <w:rFonts w:eastAsia="MS Mincho"/>
                <w:b/>
                <w:bCs/>
              </w:rPr>
            </w:pPr>
            <w:proofErr w:type="spellStart"/>
            <w:ins w:id="5" w:author="Kuba Kolodziej" w:date="2024-11-08T16:27:00Z">
              <w:r w:rsidRPr="001F1851">
                <w:rPr>
                  <w:b/>
                  <w:bCs/>
                </w:rPr>
                <w:t>PSCell</w:t>
              </w:r>
              <w:proofErr w:type="spellEnd"/>
              <w:r w:rsidRPr="001F1851">
                <w:rPr>
                  <w:b/>
                  <w:bCs/>
                </w:rPr>
                <w:t xml:space="preserve"> addition and release delay</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49992" w14:textId="77777777" w:rsidR="001F1851" w:rsidRPr="00716159" w:rsidRDefault="001F1851" w:rsidP="00651904">
            <w:pPr>
              <w:pStyle w:val="TAC"/>
              <w:rPr>
                <w:ins w:id="6" w:author="Kuba Kolodziej" w:date="2024-11-08T16:23:00Z"/>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44671" w14:textId="77777777" w:rsidR="001F1851" w:rsidRPr="00716159" w:rsidRDefault="001F1851" w:rsidP="00651904">
            <w:pPr>
              <w:pStyle w:val="TAL"/>
              <w:rPr>
                <w:ins w:id="7" w:author="Kuba Kolodziej" w:date="2024-11-08T16:23:00Z"/>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F0CB5" w14:textId="77777777" w:rsidR="001F1851" w:rsidRPr="00716159" w:rsidRDefault="001F1851" w:rsidP="00651904">
            <w:pPr>
              <w:pStyle w:val="TAL"/>
              <w:rPr>
                <w:ins w:id="8" w:author="Kuba Kolodziej" w:date="2024-11-08T16:23:00Z"/>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7434F" w14:textId="77777777" w:rsidR="001F1851" w:rsidRPr="00716159" w:rsidRDefault="001F1851" w:rsidP="00651904">
            <w:pPr>
              <w:pStyle w:val="TAL"/>
              <w:rPr>
                <w:ins w:id="9" w:author="Kuba Kolodziej" w:date="2024-11-08T16:23:00Z"/>
                <w:szCs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E1972" w14:textId="77777777" w:rsidR="001F1851" w:rsidRPr="00716159" w:rsidRDefault="001F1851" w:rsidP="00651904">
            <w:pPr>
              <w:pStyle w:val="TAL"/>
              <w:rPr>
                <w:ins w:id="10" w:author="Kuba Kolodziej" w:date="2024-11-08T16:23:00Z"/>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30BE4" w14:textId="77777777" w:rsidR="001F1851" w:rsidRPr="00716159" w:rsidRDefault="001F1851" w:rsidP="00651904">
            <w:pPr>
              <w:pStyle w:val="TAL"/>
              <w:rPr>
                <w:ins w:id="11" w:author="Kuba Kolodziej" w:date="2024-11-08T16:23:00Z"/>
                <w:lang w:eastAsia="zh-CN"/>
              </w:rPr>
            </w:pPr>
          </w:p>
        </w:tc>
      </w:tr>
      <w:tr w:rsidR="00073559" w:rsidRPr="00716159" w14:paraId="2808E1AC" w14:textId="77777777" w:rsidTr="00651904">
        <w:trPr>
          <w:cantSplit/>
          <w:jc w:val="center"/>
          <w:ins w:id="12" w:author="Kuba Kolodziej" w:date="2024-11-08T16:23:00Z"/>
        </w:trPr>
        <w:tc>
          <w:tcPr>
            <w:tcW w:w="1171" w:type="dxa"/>
            <w:tcBorders>
              <w:top w:val="single" w:sz="4" w:space="0" w:color="auto"/>
              <w:left w:val="single" w:sz="4" w:space="0" w:color="auto"/>
              <w:bottom w:val="single" w:sz="4" w:space="0" w:color="auto"/>
              <w:right w:val="single" w:sz="4" w:space="0" w:color="auto"/>
            </w:tcBorders>
          </w:tcPr>
          <w:p w14:paraId="535BB073" w14:textId="072A22FA" w:rsidR="00073559" w:rsidRPr="00716159" w:rsidRDefault="00073559" w:rsidP="00073559">
            <w:pPr>
              <w:pStyle w:val="TAL"/>
              <w:rPr>
                <w:ins w:id="13" w:author="Kuba Kolodziej" w:date="2024-11-08T16:23:00Z"/>
                <w:rFonts w:eastAsia="MS Mincho"/>
              </w:rPr>
            </w:pPr>
            <w:ins w:id="14" w:author="Kuba Kolodziej" w:date="2024-11-08T16:23:00Z">
              <w:r>
                <w:rPr>
                  <w:rFonts w:eastAsia="MS Mincho"/>
                </w:rPr>
                <w:t>5.5</w:t>
              </w:r>
            </w:ins>
            <w:ins w:id="15" w:author="Kuba Kolodziej" w:date="2024-11-08T16:24:00Z">
              <w:r>
                <w:rPr>
                  <w:rFonts w:eastAsia="MS Mincho"/>
                </w:rPr>
                <w:t>.7.1</w:t>
              </w:r>
            </w:ins>
          </w:p>
        </w:tc>
        <w:tc>
          <w:tcPr>
            <w:tcW w:w="4519" w:type="dxa"/>
            <w:tcBorders>
              <w:top w:val="single" w:sz="4" w:space="0" w:color="auto"/>
              <w:left w:val="single" w:sz="4" w:space="0" w:color="auto"/>
              <w:bottom w:val="single" w:sz="4" w:space="0" w:color="auto"/>
              <w:right w:val="single" w:sz="4" w:space="0" w:color="auto"/>
            </w:tcBorders>
          </w:tcPr>
          <w:p w14:paraId="7F8CFB93" w14:textId="1E15C9FD" w:rsidR="00073559" w:rsidRPr="00716159" w:rsidRDefault="00073559" w:rsidP="00073559">
            <w:pPr>
              <w:pStyle w:val="TAL"/>
              <w:rPr>
                <w:ins w:id="16" w:author="Kuba Kolodziej" w:date="2024-11-08T16:23:00Z"/>
                <w:rFonts w:eastAsia="MS Mincho"/>
              </w:rPr>
            </w:pPr>
            <w:ins w:id="17" w:author="Kuba Kolodziej" w:date="2024-11-08T16:25:00Z">
              <w:r w:rsidRPr="00716159">
                <w:rPr>
                  <w:rFonts w:eastAsia="MS Mincho"/>
                </w:rPr>
                <w:t>EN-DC FR2</w:t>
              </w:r>
              <w:r>
                <w:rPr>
                  <w:rFonts w:eastAsia="MS Mincho"/>
                </w:rPr>
                <w:t xml:space="preserve"> </w:t>
              </w:r>
              <w:r w:rsidRPr="002B166C">
                <w:t xml:space="preserve">Addition and Release Delay of NR </w:t>
              </w:r>
              <w:proofErr w:type="spellStart"/>
              <w:r w:rsidRPr="002B166C">
                <w:t>PSCell</w:t>
              </w:r>
            </w:ins>
            <w:proofErr w:type="spellEnd"/>
          </w:p>
        </w:tc>
        <w:tc>
          <w:tcPr>
            <w:tcW w:w="850" w:type="dxa"/>
            <w:tcBorders>
              <w:top w:val="single" w:sz="4" w:space="0" w:color="auto"/>
              <w:left w:val="single" w:sz="4" w:space="0" w:color="auto"/>
              <w:bottom w:val="single" w:sz="4" w:space="0" w:color="auto"/>
              <w:right w:val="single" w:sz="4" w:space="0" w:color="auto"/>
            </w:tcBorders>
          </w:tcPr>
          <w:p w14:paraId="5E9C2166" w14:textId="3FD0B391" w:rsidR="00073559" w:rsidRPr="00716159" w:rsidRDefault="00073559" w:rsidP="00073559">
            <w:pPr>
              <w:pStyle w:val="TAC"/>
              <w:rPr>
                <w:ins w:id="18" w:author="Kuba Kolodziej" w:date="2024-11-08T16:23:00Z"/>
                <w:lang w:eastAsia="zh-CN"/>
              </w:rPr>
            </w:pPr>
            <w:ins w:id="19" w:author="Kuba Kolodziej" w:date="2024-11-08T16:50:00Z">
              <w:r w:rsidRPr="00716159">
                <w:rPr>
                  <w:szCs w:val="18"/>
                  <w:lang w:eastAsia="zh-CN"/>
                </w:rPr>
                <w:t>Rel-1</w:t>
              </w:r>
            </w:ins>
            <w:ins w:id="20" w:author="Kuba Kolodziej" w:date="2024-11-19T18:26:00Z">
              <w:r w:rsidR="00C04324" w:rsidRPr="00C04324">
                <w:rPr>
                  <w:szCs w:val="18"/>
                  <w:highlight w:val="yellow"/>
                  <w:lang w:eastAsia="zh-CN"/>
                </w:rPr>
                <w:t>5</w:t>
              </w:r>
            </w:ins>
          </w:p>
        </w:tc>
        <w:tc>
          <w:tcPr>
            <w:tcW w:w="1134" w:type="dxa"/>
            <w:tcBorders>
              <w:top w:val="single" w:sz="4" w:space="0" w:color="auto"/>
              <w:left w:val="single" w:sz="4" w:space="0" w:color="auto"/>
              <w:bottom w:val="single" w:sz="4" w:space="0" w:color="auto"/>
              <w:right w:val="single" w:sz="4" w:space="0" w:color="auto"/>
            </w:tcBorders>
          </w:tcPr>
          <w:p w14:paraId="26BA2E95" w14:textId="744A5D77" w:rsidR="00073559" w:rsidRPr="00716159" w:rsidRDefault="00073559" w:rsidP="00073559">
            <w:pPr>
              <w:pStyle w:val="TAL"/>
              <w:rPr>
                <w:ins w:id="21" w:author="Kuba Kolodziej" w:date="2024-11-08T16:23:00Z"/>
                <w:lang w:eastAsia="zh-CN"/>
              </w:rPr>
            </w:pPr>
            <w:ins w:id="22" w:author="Kuba Kolodziej" w:date="2024-11-08T16:50:00Z">
              <w:r w:rsidRPr="00716159">
                <w:rPr>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tcPr>
          <w:p w14:paraId="4F99CC84" w14:textId="63F09F54" w:rsidR="00073559" w:rsidRPr="00716159" w:rsidRDefault="00073559" w:rsidP="00073559">
            <w:pPr>
              <w:pStyle w:val="TAL"/>
              <w:rPr>
                <w:ins w:id="23" w:author="Kuba Kolodziej" w:date="2024-11-08T16:23:00Z"/>
                <w:lang w:eastAsia="zh-CN"/>
              </w:rPr>
            </w:pPr>
            <w:ins w:id="24" w:author="Kuba Kolodziej" w:date="2024-11-08T16:50:00Z">
              <w:r w:rsidRPr="00716159">
                <w:rPr>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tcPr>
          <w:p w14:paraId="5A47BB3E" w14:textId="77777777" w:rsidR="00073559" w:rsidRPr="00716159" w:rsidRDefault="00073559" w:rsidP="00073559">
            <w:pPr>
              <w:pStyle w:val="TAL"/>
              <w:rPr>
                <w:ins w:id="25" w:author="Kuba Kolodziej" w:date="2024-11-08T16:23:00Z"/>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1D5885" w14:textId="77777777" w:rsidR="00073559" w:rsidRPr="00716159" w:rsidRDefault="00073559" w:rsidP="00073559">
            <w:pPr>
              <w:pStyle w:val="TAL"/>
              <w:rPr>
                <w:ins w:id="26" w:author="Kuba Kolodziej" w:date="2024-11-08T16:50:00Z"/>
                <w:lang w:eastAsia="zh-CN"/>
              </w:rPr>
            </w:pPr>
            <w:ins w:id="27" w:author="Kuba Kolodziej" w:date="2024-11-08T16:50:00Z">
              <w:r w:rsidRPr="00716159">
                <w:rPr>
                  <w:lang w:eastAsia="zh-CN"/>
                </w:rPr>
                <w:t>PC1(NOTE 1)</w:t>
              </w:r>
            </w:ins>
          </w:p>
          <w:p w14:paraId="0CE72AD2" w14:textId="7DD9BB95" w:rsidR="00073559" w:rsidRPr="00716159" w:rsidRDefault="00073559" w:rsidP="00073559">
            <w:pPr>
              <w:pStyle w:val="TAL"/>
              <w:rPr>
                <w:ins w:id="28" w:author="Kuba Kolodziej" w:date="2024-11-08T16:23:00Z"/>
                <w:lang w:eastAsia="zh-CN"/>
              </w:rPr>
            </w:pPr>
            <w:ins w:id="29" w:author="Kuba Kolodziej" w:date="2024-11-08T16:50:00Z">
              <w:r w:rsidRPr="00716159">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B625FFB" w14:textId="77777777" w:rsidR="00073559" w:rsidRPr="00716159" w:rsidRDefault="00073559" w:rsidP="00073559">
            <w:pPr>
              <w:pStyle w:val="TAL"/>
              <w:rPr>
                <w:ins w:id="30" w:author="Kuba Kolodziej" w:date="2024-11-08T16:23:00Z"/>
                <w:lang w:eastAsia="zh-CN"/>
              </w:rPr>
            </w:pPr>
          </w:p>
        </w:tc>
      </w:tr>
      <w:tr w:rsidR="001F1851" w:rsidRPr="00716159" w14:paraId="139B140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6518FC" w14:textId="77777777" w:rsidR="001F1851" w:rsidRPr="00716159" w:rsidRDefault="001F1851" w:rsidP="00651904">
            <w:pPr>
              <w:pStyle w:val="TAL"/>
              <w:rPr>
                <w:rFonts w:eastAsia="MS Mincho"/>
                <w:b/>
              </w:rPr>
            </w:pPr>
            <w:r w:rsidRPr="0071615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7C5C34" w14:textId="77777777" w:rsidR="001F1851" w:rsidRPr="00716159" w:rsidRDefault="001F1851" w:rsidP="00651904">
            <w:pPr>
              <w:pStyle w:val="TAL"/>
              <w:rPr>
                <w:rFonts w:eastAsia="MS Mincho"/>
                <w:b/>
              </w:rPr>
            </w:pPr>
            <w:r w:rsidRPr="0071615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EA1CDE" w14:textId="77777777" w:rsidR="001F1851" w:rsidRPr="00716159"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6252A8"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09C0FD"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3D681B" w14:textId="77777777" w:rsidR="001F1851" w:rsidRPr="00716159" w:rsidRDefault="001F1851" w:rsidP="0065190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CF7E24"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2272AA0" w14:textId="77777777" w:rsidR="001F1851" w:rsidRPr="00716159" w:rsidRDefault="001F1851" w:rsidP="00651904">
            <w:pPr>
              <w:pStyle w:val="TAL"/>
              <w:rPr>
                <w:b/>
              </w:rPr>
            </w:pPr>
          </w:p>
        </w:tc>
      </w:tr>
      <w:tr w:rsidR="001F1851" w:rsidRPr="00716159" w14:paraId="3D89B7F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5BB9C4" w14:textId="77777777" w:rsidR="001F1851" w:rsidRPr="00716159" w:rsidRDefault="001F1851" w:rsidP="00651904">
            <w:pPr>
              <w:pStyle w:val="TAL"/>
              <w:rPr>
                <w:lang w:eastAsia="zh-CN"/>
              </w:rPr>
            </w:pPr>
            <w:r w:rsidRPr="00716159">
              <w:rPr>
                <w:rFonts w:eastAsia="MS Mincho"/>
              </w:rPr>
              <w:lastRenderedPageBreak/>
              <w:t>5.5.8.1</w:t>
            </w:r>
          </w:p>
        </w:tc>
        <w:tc>
          <w:tcPr>
            <w:tcW w:w="4519" w:type="dxa"/>
            <w:tcBorders>
              <w:top w:val="single" w:sz="4" w:space="0" w:color="auto"/>
              <w:left w:val="single" w:sz="4" w:space="0" w:color="auto"/>
              <w:bottom w:val="single" w:sz="4" w:space="0" w:color="auto"/>
              <w:right w:val="single" w:sz="4" w:space="0" w:color="auto"/>
            </w:tcBorders>
            <w:hideMark/>
          </w:tcPr>
          <w:p w14:paraId="3CF265A7" w14:textId="77777777" w:rsidR="001F1851" w:rsidRPr="00716159" w:rsidRDefault="001F1851" w:rsidP="00651904">
            <w:pPr>
              <w:pStyle w:val="TAL"/>
              <w:rPr>
                <w:lang w:eastAsia="zh-CN"/>
              </w:rPr>
            </w:pPr>
            <w:r w:rsidRPr="0071615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A327C27"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DD1BEC2" w14:textId="77777777" w:rsidR="001F1851" w:rsidRPr="00716159" w:rsidRDefault="001F1851" w:rsidP="00651904">
            <w:pPr>
              <w:pStyle w:val="TAL"/>
              <w:rPr>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28FE31B" w14:textId="77777777" w:rsidR="001F1851" w:rsidRPr="00716159" w:rsidRDefault="001F1851" w:rsidP="00651904">
            <w:pPr>
              <w:pStyle w:val="TAL"/>
              <w:rPr>
                <w:lang w:eastAsia="zh-CN"/>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5508595A"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58A3AB" w14:textId="77777777" w:rsidR="001F1851" w:rsidRPr="00716159" w:rsidRDefault="001F1851" w:rsidP="00651904">
            <w:pPr>
              <w:pStyle w:val="TAL"/>
              <w:rPr>
                <w:lang w:eastAsia="zh-CN"/>
              </w:rPr>
            </w:pPr>
            <w:r w:rsidRPr="00716159">
              <w:rPr>
                <w:lang w:eastAsia="zh-CN"/>
              </w:rPr>
              <w:t>PC1(NOTE 1)</w:t>
            </w:r>
          </w:p>
          <w:p w14:paraId="2F8BA606"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B6CF1EC" w14:textId="77777777" w:rsidR="001F1851" w:rsidRPr="00716159" w:rsidRDefault="001F1851" w:rsidP="00651904">
            <w:pPr>
              <w:pStyle w:val="TAL"/>
              <w:rPr>
                <w:lang w:eastAsia="zh-CN"/>
              </w:rPr>
            </w:pPr>
          </w:p>
        </w:tc>
      </w:tr>
      <w:tr w:rsidR="001F1851" w:rsidRPr="00716159" w14:paraId="759E5B4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6422CD" w14:textId="77777777" w:rsidR="001F1851" w:rsidRPr="00716159" w:rsidRDefault="001F1851" w:rsidP="00651904">
            <w:pPr>
              <w:pStyle w:val="TAL"/>
              <w:rPr>
                <w:rFonts w:eastAsia="MS Mincho"/>
              </w:rPr>
            </w:pPr>
            <w:r w:rsidRPr="0071615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0797EDAA" w14:textId="77777777" w:rsidR="001F1851" w:rsidRPr="00716159" w:rsidRDefault="001F1851" w:rsidP="00651904">
            <w:pPr>
              <w:pStyle w:val="TAL"/>
              <w:rPr>
                <w:rFonts w:eastAsia="MS Mincho"/>
              </w:rPr>
            </w:pPr>
            <w:r w:rsidRPr="0071615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A854867" w14:textId="77777777" w:rsidR="001F1851" w:rsidRPr="00716159" w:rsidRDefault="001F1851" w:rsidP="00651904">
            <w:pPr>
              <w:pStyle w:val="TAC"/>
              <w:rPr>
                <w:rFonts w:eastAsia="MS Mincho"/>
              </w:rPr>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63799B9" w14:textId="77777777" w:rsidR="001F1851" w:rsidRPr="00716159" w:rsidRDefault="001F1851" w:rsidP="00651904">
            <w:pPr>
              <w:pStyle w:val="TAL"/>
              <w:rPr>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E10FCCF" w14:textId="77777777" w:rsidR="001F1851" w:rsidRPr="00716159" w:rsidRDefault="001F1851" w:rsidP="00651904">
            <w:pPr>
              <w:pStyle w:val="TAL"/>
              <w:rPr>
                <w:rFonts w:eastAsia="MS Mincho"/>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1CBF90A8"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7C1D2F74" w14:textId="77777777" w:rsidR="001F1851" w:rsidRPr="00716159" w:rsidRDefault="001F1851" w:rsidP="00651904">
            <w:pPr>
              <w:pStyle w:val="TAL"/>
              <w:rPr>
                <w:lang w:eastAsia="zh-CN"/>
              </w:rPr>
            </w:pPr>
            <w:r w:rsidRPr="00716159">
              <w:rPr>
                <w:lang w:eastAsia="zh-CN"/>
              </w:rPr>
              <w:t>PC1(NOTE 1)</w:t>
            </w:r>
          </w:p>
          <w:p w14:paraId="06B27EB6"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8B3D27B" w14:textId="77777777" w:rsidR="001F1851" w:rsidRPr="00716159" w:rsidRDefault="001F1851" w:rsidP="00651904">
            <w:pPr>
              <w:pStyle w:val="TAL"/>
              <w:rPr>
                <w:lang w:eastAsia="zh-CN"/>
              </w:rPr>
            </w:pPr>
          </w:p>
        </w:tc>
      </w:tr>
      <w:tr w:rsidR="001F1851" w:rsidRPr="00716159" w14:paraId="5FAE130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216FAA" w14:textId="77777777" w:rsidR="001F1851" w:rsidRPr="00716159" w:rsidRDefault="001F1851" w:rsidP="00651904">
            <w:pPr>
              <w:pStyle w:val="TAL"/>
              <w:rPr>
                <w:rFonts w:eastAsia="MS Mincho"/>
                <w:b/>
              </w:rPr>
            </w:pPr>
            <w:r w:rsidRPr="00716159">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C5ACBE" w14:textId="77777777" w:rsidR="001F1851" w:rsidRPr="00716159" w:rsidRDefault="001F1851" w:rsidP="00651904">
            <w:pPr>
              <w:pStyle w:val="TAL"/>
              <w:rPr>
                <w:rFonts w:eastAsia="MS Mincho"/>
                <w:b/>
              </w:rPr>
            </w:pPr>
            <w:r w:rsidRPr="00716159">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80C2A7" w14:textId="77777777" w:rsidR="001F1851" w:rsidRPr="00716159"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B83B09"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BDB537"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DDDD05" w14:textId="77777777" w:rsidR="001F1851" w:rsidRPr="00716159" w:rsidRDefault="001F1851" w:rsidP="0065190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74BAB8"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2BFDA3" w14:textId="77777777" w:rsidR="001F1851" w:rsidRPr="00716159" w:rsidRDefault="001F1851" w:rsidP="00651904">
            <w:pPr>
              <w:pStyle w:val="TAL"/>
              <w:rPr>
                <w:b/>
              </w:rPr>
            </w:pPr>
          </w:p>
        </w:tc>
      </w:tr>
      <w:tr w:rsidR="001F1851" w:rsidRPr="00716159" w14:paraId="35777D5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1DECCF" w14:textId="77777777" w:rsidR="001F1851" w:rsidRPr="00716159" w:rsidRDefault="001F1851" w:rsidP="00651904">
            <w:pPr>
              <w:pStyle w:val="TAL"/>
              <w:rPr>
                <w:lang w:eastAsia="zh-CN"/>
              </w:rPr>
            </w:pPr>
            <w:r w:rsidRPr="00716159">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7B128A2D" w14:textId="77777777" w:rsidR="001F1851" w:rsidRPr="00716159" w:rsidRDefault="001F1851" w:rsidP="00651904">
            <w:pPr>
              <w:pStyle w:val="TAL"/>
              <w:rPr>
                <w:lang w:eastAsia="zh-CN"/>
              </w:rPr>
            </w:pPr>
            <w:r w:rsidRPr="00716159">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114BDD68" w14:textId="77777777" w:rsidR="001F1851" w:rsidRPr="00716159" w:rsidRDefault="001F1851" w:rsidP="00651904">
            <w:pPr>
              <w:pStyle w:val="TAC"/>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26799867" w14:textId="77777777" w:rsidR="001F1851" w:rsidRPr="00716159" w:rsidRDefault="001F1851" w:rsidP="00651904">
            <w:pPr>
              <w:pStyle w:val="TAL"/>
              <w:rPr>
                <w:lang w:eastAsia="zh-CN"/>
              </w:rPr>
            </w:pPr>
            <w:r w:rsidRPr="00716159">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21D8750C" w14:textId="77777777" w:rsidR="001F1851" w:rsidRPr="00716159" w:rsidRDefault="001F1851" w:rsidP="00651904">
            <w:pPr>
              <w:pStyle w:val="TAL"/>
              <w:rPr>
                <w:lang w:eastAsia="zh-CN"/>
              </w:rPr>
            </w:pPr>
            <w:r w:rsidRPr="00716159">
              <w:rPr>
                <w:rFonts w:eastAsia="MS Mincho"/>
              </w:rPr>
              <w:t xml:space="preserve">UEs supporting EN-DC FR2, and </w:t>
            </w:r>
            <w:r w:rsidRPr="00716159">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80F07BB"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3A85784" w14:textId="77777777" w:rsidR="001F1851" w:rsidRPr="00716159" w:rsidRDefault="001F1851" w:rsidP="00651904">
            <w:pPr>
              <w:pStyle w:val="TAL"/>
              <w:rPr>
                <w:lang w:eastAsia="zh-CN"/>
              </w:rPr>
            </w:pPr>
            <w:r w:rsidRPr="00716159">
              <w:rPr>
                <w:lang w:eastAsia="zh-CN"/>
              </w:rPr>
              <w:t>PC1(NOTE 1)</w:t>
            </w:r>
          </w:p>
          <w:p w14:paraId="2C3240D7"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EEE4270" w14:textId="77777777" w:rsidR="001F1851" w:rsidRPr="00716159" w:rsidRDefault="001F1851" w:rsidP="00651904">
            <w:pPr>
              <w:pStyle w:val="TAL"/>
              <w:rPr>
                <w:lang w:eastAsia="zh-CN"/>
              </w:rPr>
            </w:pPr>
          </w:p>
        </w:tc>
      </w:tr>
      <w:tr w:rsidR="001F1851" w:rsidRPr="00716159" w14:paraId="11FE00A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4410EE84" w14:textId="77777777" w:rsidR="001F1851" w:rsidRPr="00716159" w:rsidRDefault="001F1851" w:rsidP="00651904">
            <w:pPr>
              <w:pStyle w:val="TAL"/>
              <w:rPr>
                <w:rFonts w:eastAsia="MS Mincho"/>
              </w:rPr>
            </w:pPr>
            <w:r w:rsidRPr="00716159">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589B0B5A" w14:textId="77777777" w:rsidR="001F1851" w:rsidRPr="00716159" w:rsidRDefault="001F1851" w:rsidP="00651904">
            <w:pPr>
              <w:pStyle w:val="TAL"/>
            </w:pPr>
            <w:r w:rsidRPr="00716159">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4F0F6DE3" w14:textId="77777777" w:rsidR="001F1851" w:rsidRPr="00716159" w:rsidRDefault="001F1851" w:rsidP="00651904">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DF7706A" w14:textId="77777777" w:rsidR="001F1851" w:rsidRPr="00716159" w:rsidRDefault="001F1851" w:rsidP="00651904">
            <w:pPr>
              <w:pStyle w:val="TAL"/>
              <w:rPr>
                <w:lang w:eastAsia="zh-CN"/>
              </w:rPr>
            </w:pPr>
            <w:r w:rsidRPr="00716159">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38A048E8" w14:textId="77777777" w:rsidR="001F1851" w:rsidRPr="00716159" w:rsidRDefault="001F1851" w:rsidP="00651904">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7819C12C" w14:textId="77777777" w:rsidR="001F1851" w:rsidRPr="00716159" w:rsidDel="00AE644B"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F14AD79" w14:textId="77777777" w:rsidR="001F1851" w:rsidRPr="00716159" w:rsidRDefault="001F1851" w:rsidP="00651904">
            <w:pPr>
              <w:pStyle w:val="TAL"/>
              <w:rPr>
                <w:lang w:eastAsia="zh-CN"/>
              </w:rPr>
            </w:pPr>
            <w:r w:rsidRPr="00716159">
              <w:rPr>
                <w:lang w:eastAsia="zh-CN"/>
              </w:rPr>
              <w:t>PC1(NOTE 1)</w:t>
            </w:r>
          </w:p>
          <w:p w14:paraId="274FB16F"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756A4D3" w14:textId="77777777" w:rsidR="001F1851" w:rsidRPr="00716159" w:rsidRDefault="001F1851" w:rsidP="00651904">
            <w:pPr>
              <w:pStyle w:val="TAL"/>
              <w:rPr>
                <w:lang w:eastAsia="zh-CN"/>
              </w:rPr>
            </w:pPr>
          </w:p>
        </w:tc>
      </w:tr>
      <w:tr w:rsidR="001F1851" w:rsidRPr="00716159" w14:paraId="2ED1158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586BE3E1" w14:textId="77777777" w:rsidR="001F1851" w:rsidRPr="00716159" w:rsidRDefault="001F1851" w:rsidP="00651904">
            <w:pPr>
              <w:pStyle w:val="TAL"/>
              <w:rPr>
                <w:rFonts w:eastAsia="MS Mincho"/>
              </w:rPr>
            </w:pPr>
            <w:r w:rsidRPr="00716159">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3E120714" w14:textId="77777777" w:rsidR="001F1851" w:rsidRPr="00716159" w:rsidRDefault="001F1851" w:rsidP="00651904">
            <w:pPr>
              <w:pStyle w:val="TAL"/>
            </w:pPr>
            <w:r w:rsidRPr="00716159">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54A66A06" w14:textId="77777777" w:rsidR="001F1851" w:rsidRPr="00716159" w:rsidRDefault="001F1851" w:rsidP="00651904">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0F3E4744" w14:textId="77777777" w:rsidR="001F1851" w:rsidRPr="00716159" w:rsidRDefault="001F1851" w:rsidP="00651904">
            <w:pPr>
              <w:pStyle w:val="TAL"/>
              <w:rPr>
                <w:lang w:eastAsia="zh-CN"/>
              </w:rPr>
            </w:pPr>
            <w:r w:rsidRPr="00716159">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340C26F" w14:textId="77777777" w:rsidR="001F1851" w:rsidRPr="00716159" w:rsidRDefault="001F1851" w:rsidP="00651904">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r w:rsidRPr="00716159">
              <w:rPr>
                <w:rFonts w:eastAsia="MS Mincho"/>
              </w:rPr>
              <w:t xml:space="preserve">,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46700825" w14:textId="77777777" w:rsidR="001F1851" w:rsidRPr="00716159" w:rsidDel="00AE644B"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2F55BE4" w14:textId="77777777" w:rsidR="001F1851" w:rsidRPr="00716159" w:rsidRDefault="001F1851" w:rsidP="00651904">
            <w:pPr>
              <w:pStyle w:val="TAL"/>
              <w:rPr>
                <w:lang w:eastAsia="zh-CN"/>
              </w:rPr>
            </w:pPr>
            <w:r w:rsidRPr="00716159">
              <w:rPr>
                <w:lang w:eastAsia="zh-CN"/>
              </w:rPr>
              <w:t>PC1(NOTE 1)</w:t>
            </w:r>
          </w:p>
          <w:p w14:paraId="29D31B9C"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D70B16" w14:textId="77777777" w:rsidR="001F1851" w:rsidRPr="00716159" w:rsidRDefault="001F1851" w:rsidP="00651904">
            <w:pPr>
              <w:pStyle w:val="TAL"/>
              <w:rPr>
                <w:lang w:eastAsia="zh-CN"/>
              </w:rPr>
            </w:pPr>
          </w:p>
        </w:tc>
      </w:tr>
      <w:tr w:rsidR="001F1851" w:rsidRPr="00716159" w:rsidDel="001076C5" w14:paraId="46DBD7C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6346B6F" w14:textId="77777777" w:rsidR="001F1851" w:rsidRPr="00716159" w:rsidDel="001076C5" w:rsidRDefault="001F1851" w:rsidP="00651904">
            <w:pPr>
              <w:pStyle w:val="TAL"/>
              <w:rPr>
                <w:rFonts w:cs="Arial"/>
                <w:b/>
                <w:szCs w:val="18"/>
                <w:lang w:eastAsia="zh-TW"/>
              </w:rPr>
            </w:pPr>
            <w:r w:rsidRPr="00716159">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440A576B" w14:textId="77777777" w:rsidR="001F1851" w:rsidRPr="00716159" w:rsidDel="001076C5" w:rsidRDefault="001F1851" w:rsidP="00651904">
            <w:pPr>
              <w:pStyle w:val="TAL"/>
              <w:rPr>
                <w:rFonts w:cs="Arial"/>
                <w:b/>
                <w:szCs w:val="18"/>
                <w:lang w:eastAsia="zh-TW"/>
              </w:rPr>
            </w:pPr>
            <w:proofErr w:type="spellStart"/>
            <w:r w:rsidRPr="00716159">
              <w:rPr>
                <w:rFonts w:cs="Arial"/>
                <w:b/>
                <w:szCs w:val="18"/>
                <w:lang w:eastAsia="zh-TW"/>
              </w:rPr>
              <w:t>PSCell</w:t>
            </w:r>
            <w:proofErr w:type="spellEnd"/>
            <w:r w:rsidRPr="00716159">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C87265" w14:textId="77777777" w:rsidR="001F1851" w:rsidRPr="00716159" w:rsidDel="001076C5" w:rsidRDefault="001F1851" w:rsidP="0065190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D97451" w14:textId="77777777" w:rsidR="001F1851" w:rsidRPr="00716159" w:rsidDel="001076C5" w:rsidRDefault="001F1851" w:rsidP="00651904">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502948" w14:textId="77777777" w:rsidR="001F1851" w:rsidRPr="00716159" w:rsidDel="001076C5" w:rsidRDefault="001F1851" w:rsidP="00651904">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4C9189" w14:textId="77777777" w:rsidR="001F1851" w:rsidRPr="00716159" w:rsidDel="001076C5"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782190" w14:textId="77777777" w:rsidR="001F1851" w:rsidRPr="00716159" w:rsidDel="001076C5" w:rsidRDefault="001F1851" w:rsidP="00651904">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AC87A1" w14:textId="77777777" w:rsidR="001F1851" w:rsidRPr="00716159" w:rsidDel="001076C5" w:rsidRDefault="001F1851" w:rsidP="00651904">
            <w:pPr>
              <w:pStyle w:val="TAL"/>
              <w:rPr>
                <w:lang w:eastAsia="zh-CN"/>
              </w:rPr>
            </w:pPr>
          </w:p>
        </w:tc>
      </w:tr>
      <w:tr w:rsidR="001F1851" w:rsidRPr="00716159" w14:paraId="36DF66C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7AF187D0" w14:textId="77777777" w:rsidR="001F1851" w:rsidRPr="00716159" w:rsidRDefault="001F1851" w:rsidP="00651904">
            <w:pPr>
              <w:pStyle w:val="TAL"/>
              <w:rPr>
                <w:rFonts w:eastAsia="MS Mincho"/>
              </w:rPr>
            </w:pPr>
            <w:r w:rsidRPr="00716159">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1EF4424E" w14:textId="77777777" w:rsidR="001F1851" w:rsidRPr="00716159" w:rsidRDefault="001F1851" w:rsidP="00651904">
            <w:pPr>
              <w:pStyle w:val="TAL"/>
            </w:pPr>
            <w:r w:rsidRPr="00716159">
              <w:t xml:space="preserve">EN-DC FR2 </w:t>
            </w:r>
            <w:proofErr w:type="spellStart"/>
            <w:r w:rsidRPr="00716159">
              <w:t>PSCell</w:t>
            </w:r>
            <w:proofErr w:type="spellEnd"/>
            <w:r w:rsidRPr="00716159">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1BA07B09" w14:textId="77777777" w:rsidR="001F1851" w:rsidRPr="00716159" w:rsidRDefault="001F1851" w:rsidP="00651904">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69CD3CB" w14:textId="77777777" w:rsidR="001F1851" w:rsidRPr="00716159" w:rsidRDefault="001F1851" w:rsidP="00651904">
            <w:pPr>
              <w:pStyle w:val="TAL"/>
              <w:rPr>
                <w:lang w:eastAsia="zh-CN"/>
              </w:rPr>
            </w:pPr>
            <w:r w:rsidRPr="00716159">
              <w:t>C289</w:t>
            </w:r>
          </w:p>
        </w:tc>
        <w:tc>
          <w:tcPr>
            <w:tcW w:w="3236" w:type="dxa"/>
            <w:tcBorders>
              <w:top w:val="single" w:sz="4" w:space="0" w:color="auto"/>
              <w:left w:val="single" w:sz="4" w:space="0" w:color="auto"/>
              <w:bottom w:val="single" w:sz="4" w:space="0" w:color="auto"/>
              <w:right w:val="single" w:sz="4" w:space="0" w:color="auto"/>
            </w:tcBorders>
          </w:tcPr>
          <w:p w14:paraId="7976168B" w14:textId="77777777" w:rsidR="001F1851" w:rsidRPr="00716159" w:rsidRDefault="001F1851" w:rsidP="00651904">
            <w:pPr>
              <w:pStyle w:val="TAL"/>
              <w:rPr>
                <w:rFonts w:eastAsia="MS Mincho"/>
              </w:rPr>
            </w:pPr>
            <w:r w:rsidRPr="00716159">
              <w:rPr>
                <w:lang w:eastAsia="zh-TW"/>
              </w:rPr>
              <w:t xml:space="preserve">UEs supporting EN-DC FR2 </w:t>
            </w:r>
            <w:r w:rsidRPr="00716159">
              <w:rPr>
                <w:lang w:eastAsia="zh-CN"/>
              </w:rPr>
              <w:t xml:space="preserve">and </w:t>
            </w:r>
            <w:r w:rsidRPr="00716159">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424BBFD1"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6F0A8F5D" w14:textId="77777777" w:rsidR="001F1851" w:rsidRPr="00716159" w:rsidRDefault="001F1851" w:rsidP="00651904">
            <w:pPr>
              <w:pStyle w:val="TAL"/>
              <w:rPr>
                <w:lang w:eastAsia="zh-CN"/>
              </w:rPr>
            </w:pPr>
            <w:r w:rsidRPr="00716159">
              <w:rPr>
                <w:lang w:eastAsia="zh-CN"/>
              </w:rPr>
              <w:t>PC1(NOTE 1)</w:t>
            </w:r>
          </w:p>
          <w:p w14:paraId="032AC5D8"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F4A80B" w14:textId="77777777" w:rsidR="001F1851" w:rsidRPr="00716159" w:rsidRDefault="001F1851" w:rsidP="00651904">
            <w:pPr>
              <w:pStyle w:val="TAL"/>
              <w:rPr>
                <w:lang w:eastAsia="zh-TW"/>
              </w:rPr>
            </w:pPr>
          </w:p>
        </w:tc>
      </w:tr>
      <w:tr w:rsidR="001F1851" w:rsidRPr="00716159" w14:paraId="00610E7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775E73" w14:textId="77777777" w:rsidR="001F1851" w:rsidRPr="00716159" w:rsidRDefault="001F1851" w:rsidP="00651904">
            <w:pPr>
              <w:pStyle w:val="TAL"/>
              <w:rPr>
                <w:b/>
              </w:rPr>
            </w:pPr>
            <w:r w:rsidRPr="0071615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6F406A" w14:textId="77777777" w:rsidR="001F1851" w:rsidRPr="00716159" w:rsidRDefault="001F1851" w:rsidP="00651904">
            <w:pPr>
              <w:pStyle w:val="TAL"/>
              <w:rPr>
                <w:b/>
              </w:rPr>
            </w:pPr>
            <w:r w:rsidRPr="0071615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06E5CC"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AA7AEE" w14:textId="77777777" w:rsidR="001F1851" w:rsidRPr="00716159" w:rsidRDefault="001F1851" w:rsidP="006519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3AE2AA" w14:textId="77777777" w:rsidR="001F1851" w:rsidRPr="00716159"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16644F"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12E84A"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A664490" w14:textId="77777777" w:rsidR="001F1851" w:rsidRPr="00716159" w:rsidRDefault="001F1851" w:rsidP="00651904">
            <w:pPr>
              <w:pStyle w:val="TAL"/>
              <w:rPr>
                <w:b/>
              </w:rPr>
            </w:pPr>
          </w:p>
        </w:tc>
      </w:tr>
      <w:tr w:rsidR="001F1851" w:rsidRPr="00716159" w14:paraId="2310E9F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7405DB" w14:textId="77777777" w:rsidR="001F1851" w:rsidRPr="00716159" w:rsidRDefault="001F1851" w:rsidP="00651904">
            <w:pPr>
              <w:pStyle w:val="TAL"/>
              <w:rPr>
                <w:b/>
              </w:rPr>
            </w:pPr>
            <w:r w:rsidRPr="0071615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115F40" w14:textId="77777777" w:rsidR="001F1851" w:rsidRPr="00716159" w:rsidRDefault="001F1851" w:rsidP="00651904">
            <w:pPr>
              <w:pStyle w:val="TAL"/>
              <w:rPr>
                <w:b/>
              </w:rPr>
            </w:pPr>
            <w:r w:rsidRPr="0071615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80076B"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A986A9" w14:textId="77777777" w:rsidR="001F1851" w:rsidRPr="00716159" w:rsidRDefault="001F1851" w:rsidP="006519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9FE5B8" w14:textId="77777777" w:rsidR="001F1851" w:rsidRPr="00716159"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3CCC5C"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78E3D4" w14:textId="77777777" w:rsidR="001F1851" w:rsidRPr="00716159" w:rsidRDefault="001F1851" w:rsidP="00651904">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DC8FFF9" w14:textId="77777777" w:rsidR="001F1851" w:rsidRPr="00716159" w:rsidRDefault="001F1851" w:rsidP="00651904">
            <w:pPr>
              <w:pStyle w:val="TAL"/>
              <w:rPr>
                <w:b/>
                <w:lang w:eastAsia="ko-KR"/>
              </w:rPr>
            </w:pPr>
          </w:p>
        </w:tc>
      </w:tr>
      <w:tr w:rsidR="001F1851" w:rsidRPr="00716159" w14:paraId="5810654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ED9CE6" w14:textId="77777777" w:rsidR="001F1851" w:rsidRPr="00716159" w:rsidRDefault="001F1851" w:rsidP="00651904">
            <w:pPr>
              <w:pStyle w:val="TAL"/>
            </w:pPr>
            <w:r w:rsidRPr="0071615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8A90569" w14:textId="77777777" w:rsidR="001F1851" w:rsidRPr="00716159" w:rsidRDefault="001F1851" w:rsidP="00651904">
            <w:pPr>
              <w:pStyle w:val="TAL"/>
              <w:rPr>
                <w:lang w:eastAsia="zh-CN"/>
              </w:rPr>
            </w:pPr>
            <w:r w:rsidRPr="0071615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7416F87"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605479" w14:textId="77777777" w:rsidR="001F1851" w:rsidRPr="00716159" w:rsidRDefault="001F1851" w:rsidP="0065190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959C44" w14:textId="77777777" w:rsidR="001F1851" w:rsidRPr="00716159" w:rsidRDefault="001F1851" w:rsidP="00651904">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C98D5A4"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48AE7F" w14:textId="77777777" w:rsidR="001F1851" w:rsidRPr="00716159" w:rsidRDefault="001F1851" w:rsidP="00651904">
            <w:pPr>
              <w:pStyle w:val="TAL"/>
              <w:rPr>
                <w:lang w:eastAsia="zh-CN"/>
              </w:rPr>
            </w:pPr>
            <w:r w:rsidRPr="00716159">
              <w:rPr>
                <w:lang w:eastAsia="zh-CN"/>
              </w:rPr>
              <w:t>PC1(NOTE 1)</w:t>
            </w:r>
          </w:p>
          <w:p w14:paraId="455B27A3"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0C6876" w14:textId="77777777" w:rsidR="001F1851" w:rsidRPr="00716159" w:rsidRDefault="001F1851" w:rsidP="00651904">
            <w:pPr>
              <w:pStyle w:val="TAL"/>
              <w:rPr>
                <w:lang w:eastAsia="zh-CN"/>
              </w:rPr>
            </w:pPr>
          </w:p>
        </w:tc>
      </w:tr>
      <w:tr w:rsidR="001F1851" w:rsidRPr="00716159" w14:paraId="6290D0C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0B7DDD" w14:textId="77777777" w:rsidR="001F1851" w:rsidRPr="00716159" w:rsidRDefault="001F1851" w:rsidP="00651904">
            <w:pPr>
              <w:pStyle w:val="TAL"/>
            </w:pPr>
            <w:r w:rsidRPr="0071615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BE84BEC" w14:textId="77777777" w:rsidR="001F1851" w:rsidRPr="00716159" w:rsidRDefault="001F1851" w:rsidP="00651904">
            <w:pPr>
              <w:pStyle w:val="TAL"/>
              <w:rPr>
                <w:lang w:eastAsia="zh-CN"/>
              </w:rPr>
            </w:pPr>
            <w:r w:rsidRPr="0071615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9B55EE5"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065FF2" w14:textId="77777777" w:rsidR="001F1851" w:rsidRPr="00716159" w:rsidRDefault="001F1851" w:rsidP="0065190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9B77D7" w14:textId="77777777" w:rsidR="001F1851" w:rsidRPr="00716159" w:rsidRDefault="001F1851" w:rsidP="00651904">
            <w:pPr>
              <w:pStyle w:val="TAL"/>
              <w:rPr>
                <w:lang w:eastAsia="zh-CN"/>
              </w:rPr>
            </w:pPr>
            <w:r w:rsidRPr="0071615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8516465"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585691C" w14:textId="77777777" w:rsidR="001F1851" w:rsidRPr="00716159" w:rsidRDefault="001F1851" w:rsidP="00651904">
            <w:pPr>
              <w:pStyle w:val="TAL"/>
              <w:rPr>
                <w:lang w:eastAsia="zh-CN"/>
              </w:rPr>
            </w:pPr>
            <w:r w:rsidRPr="00716159">
              <w:rPr>
                <w:lang w:eastAsia="zh-CN"/>
              </w:rPr>
              <w:t>PC1</w:t>
            </w:r>
          </w:p>
          <w:p w14:paraId="3A1E18A9" w14:textId="77777777" w:rsidR="001F1851" w:rsidRPr="00716159" w:rsidRDefault="001F1851" w:rsidP="00651904">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2FA4DBCB" w14:textId="77777777" w:rsidR="001F1851" w:rsidRPr="00716159" w:rsidRDefault="001F1851" w:rsidP="00651904">
            <w:pPr>
              <w:pStyle w:val="TAL"/>
              <w:rPr>
                <w:lang w:eastAsia="zh-CN"/>
              </w:rPr>
            </w:pPr>
          </w:p>
        </w:tc>
      </w:tr>
      <w:tr w:rsidR="001F1851" w:rsidRPr="00716159" w14:paraId="6B0C96E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A5B6C2" w14:textId="77777777" w:rsidR="001F1851" w:rsidRPr="00716159" w:rsidRDefault="001F1851" w:rsidP="00651904">
            <w:pPr>
              <w:pStyle w:val="TAL"/>
            </w:pPr>
            <w:r w:rsidRPr="00716159">
              <w:rPr>
                <w:rFonts w:eastAsia="MS Mincho"/>
              </w:rPr>
              <w:lastRenderedPageBreak/>
              <w:t>5.6.1.3</w:t>
            </w:r>
          </w:p>
        </w:tc>
        <w:tc>
          <w:tcPr>
            <w:tcW w:w="4519" w:type="dxa"/>
            <w:tcBorders>
              <w:top w:val="single" w:sz="4" w:space="0" w:color="auto"/>
              <w:left w:val="single" w:sz="4" w:space="0" w:color="auto"/>
              <w:bottom w:val="single" w:sz="4" w:space="0" w:color="auto"/>
              <w:right w:val="single" w:sz="4" w:space="0" w:color="auto"/>
            </w:tcBorders>
            <w:hideMark/>
          </w:tcPr>
          <w:p w14:paraId="38611C39" w14:textId="77777777" w:rsidR="001F1851" w:rsidRPr="00716159" w:rsidRDefault="001F1851" w:rsidP="00651904">
            <w:pPr>
              <w:pStyle w:val="TAL"/>
              <w:rPr>
                <w:lang w:eastAsia="zh-CN"/>
              </w:rPr>
            </w:pPr>
            <w:r w:rsidRPr="0071615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0849831"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CF4F56" w14:textId="77777777" w:rsidR="001F1851" w:rsidRPr="00716159" w:rsidRDefault="001F1851" w:rsidP="00651904">
            <w:pPr>
              <w:pStyle w:val="TAL"/>
              <w:rPr>
                <w:lang w:eastAsia="zh-CN"/>
              </w:rPr>
            </w:pPr>
            <w:r w:rsidRPr="0071615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12397A6" w14:textId="77777777" w:rsidR="001F1851" w:rsidRPr="00716159" w:rsidRDefault="001F1851" w:rsidP="00651904">
            <w:pPr>
              <w:pStyle w:val="TAL"/>
              <w:rPr>
                <w:lang w:eastAsia="zh-CN"/>
              </w:rPr>
            </w:pPr>
            <w:r w:rsidRPr="00716159">
              <w:rPr>
                <w:lang w:eastAsia="zh-CN"/>
              </w:rPr>
              <w:t xml:space="preserve">UEs supporting EN-DC FR2, </w:t>
            </w:r>
            <w:r w:rsidRPr="00716159">
              <w:t>CSI-RS-based RLM and BWP operation without bandwidth restriction</w:t>
            </w:r>
            <w:r w:rsidRPr="0071615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D7D6EA1"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00A0097" w14:textId="77777777" w:rsidR="001F1851" w:rsidRPr="00716159" w:rsidRDefault="001F1851" w:rsidP="00651904">
            <w:pPr>
              <w:pStyle w:val="TAL"/>
              <w:rPr>
                <w:lang w:eastAsia="zh-CN"/>
              </w:rPr>
            </w:pPr>
            <w:r w:rsidRPr="00716159">
              <w:rPr>
                <w:lang w:eastAsia="zh-CN"/>
              </w:rPr>
              <w:t>PC1(NOTE 1)</w:t>
            </w:r>
          </w:p>
          <w:p w14:paraId="1AC55C20"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06C051B" w14:textId="77777777" w:rsidR="001F1851" w:rsidRPr="00716159" w:rsidRDefault="001F1851" w:rsidP="00651904">
            <w:pPr>
              <w:pStyle w:val="TAL"/>
              <w:rPr>
                <w:lang w:eastAsia="zh-CN"/>
              </w:rPr>
            </w:pPr>
          </w:p>
        </w:tc>
      </w:tr>
      <w:tr w:rsidR="001F1851" w:rsidRPr="00716159" w14:paraId="367827E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0506CF" w14:textId="77777777" w:rsidR="001F1851" w:rsidRPr="00716159" w:rsidRDefault="001F1851" w:rsidP="00651904">
            <w:pPr>
              <w:pStyle w:val="TAL"/>
            </w:pPr>
            <w:r w:rsidRPr="0071615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24E321B8" w14:textId="77777777" w:rsidR="001F1851" w:rsidRPr="00716159" w:rsidRDefault="001F1851" w:rsidP="00651904">
            <w:pPr>
              <w:pStyle w:val="TAL"/>
              <w:rPr>
                <w:lang w:eastAsia="zh-CN"/>
              </w:rPr>
            </w:pPr>
            <w:r w:rsidRPr="0071615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891669D"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1A558D" w14:textId="77777777" w:rsidR="001F1851" w:rsidRPr="00716159" w:rsidRDefault="001F1851" w:rsidP="00651904">
            <w:pPr>
              <w:pStyle w:val="TAL"/>
              <w:rPr>
                <w:lang w:eastAsia="zh-CN"/>
              </w:rPr>
            </w:pPr>
            <w:r w:rsidRPr="00716159">
              <w:rPr>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650C4C3" w14:textId="77777777" w:rsidR="001F1851" w:rsidRPr="00716159" w:rsidRDefault="001F1851" w:rsidP="00651904">
            <w:pPr>
              <w:pStyle w:val="TAL"/>
              <w:rPr>
                <w:lang w:eastAsia="zh-CN"/>
              </w:rPr>
            </w:pPr>
            <w:r w:rsidRPr="00716159">
              <w:t>UEs supporting EN-DC FR2,</w:t>
            </w:r>
            <w:r w:rsidRPr="0071615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3992BB4"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2E8171" w14:textId="77777777" w:rsidR="001F1851" w:rsidRPr="00716159" w:rsidRDefault="001F1851" w:rsidP="00651904">
            <w:pPr>
              <w:pStyle w:val="TAL"/>
              <w:rPr>
                <w:lang w:eastAsia="zh-CN"/>
              </w:rPr>
            </w:pPr>
            <w:r w:rsidRPr="00716159">
              <w:rPr>
                <w:lang w:eastAsia="zh-CN"/>
              </w:rPr>
              <w:t>PC1(NOTE 1)</w:t>
            </w:r>
          </w:p>
          <w:p w14:paraId="312898DA"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D7CC400" w14:textId="77777777" w:rsidR="001F1851" w:rsidRPr="00716159" w:rsidRDefault="001F1851" w:rsidP="00651904">
            <w:pPr>
              <w:pStyle w:val="TAL"/>
              <w:rPr>
                <w:lang w:eastAsia="zh-CN"/>
              </w:rPr>
            </w:pPr>
          </w:p>
        </w:tc>
      </w:tr>
      <w:tr w:rsidR="001F1851" w:rsidRPr="00716159" w14:paraId="3E9899E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A015D9" w14:textId="77777777" w:rsidR="001F1851" w:rsidRPr="00716159" w:rsidRDefault="001F1851" w:rsidP="00651904">
            <w:pPr>
              <w:pStyle w:val="TAL"/>
              <w:rPr>
                <w:b/>
              </w:rPr>
            </w:pPr>
            <w:r w:rsidRPr="0071615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72F781" w14:textId="77777777" w:rsidR="001F1851" w:rsidRPr="00716159" w:rsidRDefault="001F1851" w:rsidP="00651904">
            <w:pPr>
              <w:pStyle w:val="TAL"/>
              <w:rPr>
                <w:b/>
              </w:rPr>
            </w:pPr>
            <w:r w:rsidRPr="0071615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8DE941"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3A30D7" w14:textId="77777777" w:rsidR="001F1851" w:rsidRPr="00716159" w:rsidRDefault="001F1851" w:rsidP="006519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7073DB" w14:textId="77777777" w:rsidR="001F1851" w:rsidRPr="00716159"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198AE7"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F27A70" w14:textId="77777777" w:rsidR="001F1851" w:rsidRPr="00716159" w:rsidRDefault="001F1851" w:rsidP="00651904">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4FEF35" w14:textId="77777777" w:rsidR="001F1851" w:rsidRPr="00716159" w:rsidRDefault="001F1851" w:rsidP="00651904">
            <w:pPr>
              <w:pStyle w:val="TAL"/>
              <w:rPr>
                <w:b/>
                <w:lang w:eastAsia="ko-KR"/>
              </w:rPr>
            </w:pPr>
          </w:p>
        </w:tc>
      </w:tr>
      <w:tr w:rsidR="001F1851" w:rsidRPr="00716159" w14:paraId="68DC226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54D7A1" w14:textId="77777777" w:rsidR="001F1851" w:rsidRPr="00716159" w:rsidRDefault="001F1851" w:rsidP="00651904">
            <w:pPr>
              <w:pStyle w:val="TAL"/>
            </w:pPr>
            <w:r w:rsidRPr="0071615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4E13BD6" w14:textId="77777777" w:rsidR="001F1851" w:rsidRPr="00716159" w:rsidRDefault="001F1851" w:rsidP="00651904">
            <w:pPr>
              <w:pStyle w:val="TAL"/>
            </w:pPr>
            <w:r w:rsidRPr="0071615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FC186C9"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E5CCB93" w14:textId="77777777" w:rsidR="001F1851" w:rsidRPr="00716159" w:rsidRDefault="001F1851" w:rsidP="00651904">
            <w:pPr>
              <w:pStyle w:val="TAL"/>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FA984D" w14:textId="77777777" w:rsidR="001F1851" w:rsidRPr="00716159" w:rsidRDefault="001F1851" w:rsidP="00651904">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0B189E8"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044B26" w14:textId="77777777" w:rsidR="001F1851" w:rsidRPr="00716159" w:rsidRDefault="001F1851" w:rsidP="00651904">
            <w:pPr>
              <w:pStyle w:val="TAL"/>
              <w:rPr>
                <w:lang w:eastAsia="zh-CN"/>
              </w:rPr>
            </w:pPr>
            <w:r w:rsidRPr="00716159">
              <w:rPr>
                <w:lang w:eastAsia="zh-CN"/>
              </w:rPr>
              <w:t>PC1(NOTE 1)</w:t>
            </w:r>
          </w:p>
          <w:p w14:paraId="6DC39751" w14:textId="77777777" w:rsidR="001F1851" w:rsidRPr="00716159" w:rsidRDefault="001F1851" w:rsidP="00651904">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390E635" w14:textId="77777777" w:rsidR="001F1851" w:rsidRPr="00716159" w:rsidRDefault="001F1851" w:rsidP="00651904">
            <w:pPr>
              <w:pStyle w:val="TAL"/>
              <w:rPr>
                <w:lang w:eastAsia="zh-CN"/>
              </w:rPr>
            </w:pPr>
            <w:r w:rsidRPr="00716159">
              <w:rPr>
                <w:lang w:eastAsia="zh-CN"/>
              </w:rPr>
              <w:t>Subtest 2: F014</w:t>
            </w:r>
          </w:p>
        </w:tc>
      </w:tr>
      <w:tr w:rsidR="001F1851" w:rsidRPr="00716159" w14:paraId="50B61F6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205DCC" w14:textId="77777777" w:rsidR="001F1851" w:rsidRPr="00716159" w:rsidRDefault="001F1851" w:rsidP="00651904">
            <w:pPr>
              <w:pStyle w:val="TAL"/>
            </w:pPr>
            <w:r w:rsidRPr="0071615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4BB4488" w14:textId="77777777" w:rsidR="001F1851" w:rsidRPr="00716159" w:rsidRDefault="001F1851" w:rsidP="00651904">
            <w:pPr>
              <w:pStyle w:val="TAL"/>
            </w:pPr>
            <w:r w:rsidRPr="0071615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F41050D"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C6B8FEC" w14:textId="77777777" w:rsidR="001F1851" w:rsidRPr="00716159" w:rsidRDefault="001F1851" w:rsidP="0065190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7D4685" w14:textId="77777777" w:rsidR="001F1851" w:rsidRPr="00716159" w:rsidRDefault="001F1851" w:rsidP="00651904">
            <w:pPr>
              <w:pStyle w:val="TAL"/>
              <w:rPr>
                <w:lang w:eastAsia="zh-CN"/>
              </w:rPr>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2074AD5"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CECA95" w14:textId="77777777" w:rsidR="001F1851" w:rsidRPr="00716159" w:rsidRDefault="001F1851" w:rsidP="00651904">
            <w:pPr>
              <w:pStyle w:val="TAL"/>
              <w:rPr>
                <w:lang w:eastAsia="zh-CN"/>
              </w:rPr>
            </w:pPr>
            <w:r w:rsidRPr="00716159">
              <w:rPr>
                <w:lang w:eastAsia="zh-CN"/>
              </w:rPr>
              <w:t>PC1(NOTE 1)</w:t>
            </w:r>
          </w:p>
          <w:p w14:paraId="343EA3FA" w14:textId="77777777" w:rsidR="001F1851" w:rsidRPr="00716159" w:rsidRDefault="001F1851" w:rsidP="00651904">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2256C3C" w14:textId="77777777" w:rsidR="001F1851" w:rsidRPr="00716159" w:rsidRDefault="001F1851" w:rsidP="00651904">
            <w:pPr>
              <w:pStyle w:val="TAL"/>
              <w:rPr>
                <w:lang w:eastAsia="zh-CN"/>
              </w:rPr>
            </w:pPr>
            <w:r w:rsidRPr="00716159">
              <w:rPr>
                <w:lang w:eastAsia="zh-CN"/>
              </w:rPr>
              <w:t>Subtests 3,4: F015</w:t>
            </w:r>
          </w:p>
        </w:tc>
      </w:tr>
      <w:tr w:rsidR="001F1851" w:rsidRPr="00716159" w14:paraId="0D3C47C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DF7194" w14:textId="77777777" w:rsidR="001F1851" w:rsidRPr="00716159" w:rsidRDefault="001F1851" w:rsidP="00651904">
            <w:pPr>
              <w:pStyle w:val="TAL"/>
            </w:pPr>
            <w:r w:rsidRPr="0071615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8153FB1" w14:textId="77777777" w:rsidR="001F1851" w:rsidRPr="00716159" w:rsidRDefault="001F1851" w:rsidP="00651904">
            <w:pPr>
              <w:pStyle w:val="TAL"/>
            </w:pPr>
            <w:r w:rsidRPr="0071615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23925C6"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56AC072" w14:textId="77777777" w:rsidR="001F1851" w:rsidRPr="00716159" w:rsidRDefault="001F1851" w:rsidP="0065190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65B300" w14:textId="77777777" w:rsidR="001F1851" w:rsidRPr="00716159" w:rsidRDefault="001F1851" w:rsidP="00651904">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790F2D3"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C04ABE" w14:textId="77777777" w:rsidR="001F1851" w:rsidRPr="00716159" w:rsidRDefault="001F1851" w:rsidP="00651904">
            <w:pPr>
              <w:pStyle w:val="TAL"/>
              <w:rPr>
                <w:lang w:eastAsia="zh-CN"/>
              </w:rPr>
            </w:pPr>
            <w:r w:rsidRPr="00716159">
              <w:rPr>
                <w:lang w:eastAsia="zh-CN"/>
              </w:rPr>
              <w:t>PC1(NOTE 1)</w:t>
            </w:r>
          </w:p>
          <w:p w14:paraId="22001672"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69C876" w14:textId="77777777" w:rsidR="001F1851" w:rsidRPr="00716159" w:rsidRDefault="001F1851" w:rsidP="00651904">
            <w:pPr>
              <w:pStyle w:val="TAL"/>
              <w:rPr>
                <w:lang w:eastAsia="zh-CN"/>
              </w:rPr>
            </w:pPr>
            <w:r w:rsidRPr="00716159">
              <w:rPr>
                <w:lang w:eastAsia="zh-CN"/>
              </w:rPr>
              <w:t>Subtest 2: F014</w:t>
            </w:r>
          </w:p>
        </w:tc>
      </w:tr>
      <w:tr w:rsidR="001F1851" w:rsidRPr="00716159" w14:paraId="08A9F68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9AB9AB" w14:textId="77777777" w:rsidR="001F1851" w:rsidRPr="00716159" w:rsidRDefault="001F1851" w:rsidP="00651904">
            <w:pPr>
              <w:pStyle w:val="TAL"/>
            </w:pPr>
            <w:r w:rsidRPr="0071615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6D1B22F" w14:textId="77777777" w:rsidR="001F1851" w:rsidRPr="00716159" w:rsidRDefault="001F1851" w:rsidP="00651904">
            <w:pPr>
              <w:pStyle w:val="TAL"/>
            </w:pPr>
            <w:r w:rsidRPr="0071615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5AD7F7B"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005353" w14:textId="77777777" w:rsidR="001F1851" w:rsidRPr="00716159" w:rsidRDefault="001F1851" w:rsidP="0065190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894F21" w14:textId="77777777" w:rsidR="001F1851" w:rsidRPr="00716159" w:rsidRDefault="001F1851" w:rsidP="00651904">
            <w:pPr>
              <w:pStyle w:val="TAL"/>
              <w:rPr>
                <w:lang w:eastAsia="zh-CN"/>
              </w:rPr>
            </w:pPr>
            <w:r w:rsidRPr="00716159">
              <w:rPr>
                <w:rFonts w:eastAsia="MS Mincho"/>
              </w:rPr>
              <w:t xml:space="preserve">UEs supporting EN-DC FR2 </w:t>
            </w:r>
            <w:r w:rsidRPr="00716159">
              <w:rPr>
                <w:lang w:eastAsia="zh-CN"/>
              </w:rPr>
              <w:t>and long DRX cycle</w:t>
            </w:r>
            <w:r w:rsidRPr="0071615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5AD4C67"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458D3BA" w14:textId="77777777" w:rsidR="001F1851" w:rsidRPr="00716159" w:rsidRDefault="001F1851" w:rsidP="00651904">
            <w:pPr>
              <w:pStyle w:val="TAL"/>
              <w:rPr>
                <w:lang w:eastAsia="zh-CN"/>
              </w:rPr>
            </w:pPr>
            <w:r w:rsidRPr="00716159">
              <w:rPr>
                <w:lang w:eastAsia="zh-CN"/>
              </w:rPr>
              <w:t>PC1(NOTE 1)</w:t>
            </w:r>
          </w:p>
          <w:p w14:paraId="7EBF44E8"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C37D48" w14:textId="77777777" w:rsidR="001F1851" w:rsidRPr="00716159" w:rsidRDefault="001F1851" w:rsidP="00651904">
            <w:pPr>
              <w:pStyle w:val="TAL"/>
              <w:rPr>
                <w:lang w:eastAsia="zh-CN"/>
              </w:rPr>
            </w:pPr>
            <w:r w:rsidRPr="00716159">
              <w:rPr>
                <w:lang w:eastAsia="zh-CN"/>
              </w:rPr>
              <w:t>Subtests 3,4: F015</w:t>
            </w:r>
          </w:p>
        </w:tc>
      </w:tr>
      <w:tr w:rsidR="001F1851" w:rsidRPr="00716159" w14:paraId="36A26BB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630B1A" w14:textId="77777777" w:rsidR="001F1851" w:rsidRPr="00716159" w:rsidRDefault="001F1851" w:rsidP="00651904">
            <w:pPr>
              <w:pStyle w:val="TAL"/>
              <w:rPr>
                <w:rFonts w:eastAsia="MS Mincho"/>
              </w:rPr>
            </w:pPr>
            <w:r w:rsidRPr="0071615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1ADECE4" w14:textId="77777777" w:rsidR="001F1851" w:rsidRPr="00716159" w:rsidRDefault="001F1851" w:rsidP="00651904">
            <w:pPr>
              <w:pStyle w:val="TAL"/>
              <w:rPr>
                <w:rFonts w:eastAsia="MS Mincho"/>
              </w:rPr>
            </w:pPr>
            <w:r w:rsidRPr="0071615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865B7D4" w14:textId="77777777" w:rsidR="001F1851" w:rsidRPr="00716159" w:rsidRDefault="001F1851" w:rsidP="00651904">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614A010D"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F174309" w14:textId="77777777" w:rsidR="001F1851" w:rsidRPr="00716159" w:rsidRDefault="001F1851" w:rsidP="00651904">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6A739F03"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70A821E9" w14:textId="77777777" w:rsidR="001F1851" w:rsidRPr="00716159" w:rsidRDefault="001F1851" w:rsidP="00651904">
            <w:pPr>
              <w:pStyle w:val="TAL"/>
              <w:rPr>
                <w:lang w:eastAsia="zh-CN"/>
              </w:rPr>
            </w:pPr>
            <w:r w:rsidRPr="00716159">
              <w:rPr>
                <w:lang w:eastAsia="zh-CN"/>
              </w:rPr>
              <w:t>PC1(NOTE 1)</w:t>
            </w:r>
          </w:p>
          <w:p w14:paraId="7D29D017"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8210AA6" w14:textId="77777777" w:rsidR="001F1851" w:rsidRPr="00716159" w:rsidRDefault="001F1851" w:rsidP="00651904">
            <w:pPr>
              <w:pStyle w:val="TAL"/>
              <w:rPr>
                <w:lang w:eastAsia="zh-CN"/>
              </w:rPr>
            </w:pPr>
          </w:p>
        </w:tc>
      </w:tr>
      <w:tr w:rsidR="001F1851" w:rsidRPr="00716159" w14:paraId="72A714F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0BAE37" w14:textId="77777777" w:rsidR="001F1851" w:rsidRPr="00716159" w:rsidRDefault="001F1851" w:rsidP="00651904">
            <w:pPr>
              <w:pStyle w:val="TAL"/>
              <w:rPr>
                <w:rFonts w:eastAsia="MS Mincho"/>
              </w:rPr>
            </w:pPr>
            <w:r w:rsidRPr="0071615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B27402F" w14:textId="77777777" w:rsidR="001F1851" w:rsidRPr="00716159" w:rsidRDefault="001F1851" w:rsidP="00651904">
            <w:pPr>
              <w:pStyle w:val="TAL"/>
              <w:rPr>
                <w:rFonts w:eastAsia="MS Mincho"/>
              </w:rPr>
            </w:pPr>
            <w:r w:rsidRPr="0071615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BD61A80" w14:textId="77777777" w:rsidR="001F1851" w:rsidRPr="00716159" w:rsidRDefault="001F1851" w:rsidP="00651904">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7FC368A7"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692CBCD" w14:textId="77777777" w:rsidR="001F1851" w:rsidRPr="00716159" w:rsidRDefault="001F1851" w:rsidP="00651904">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8A13823"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6BF3672F" w14:textId="77777777" w:rsidR="001F1851" w:rsidRPr="00716159" w:rsidRDefault="001F1851" w:rsidP="00651904">
            <w:pPr>
              <w:pStyle w:val="TAL"/>
              <w:rPr>
                <w:lang w:eastAsia="zh-CN"/>
              </w:rPr>
            </w:pPr>
            <w:r w:rsidRPr="00716159">
              <w:rPr>
                <w:lang w:eastAsia="zh-CN"/>
              </w:rPr>
              <w:t>PC1(NOTE 1)</w:t>
            </w:r>
          </w:p>
          <w:p w14:paraId="73CA796C"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9A10E1C" w14:textId="77777777" w:rsidR="001F1851" w:rsidRPr="00716159" w:rsidRDefault="001F1851" w:rsidP="00651904">
            <w:pPr>
              <w:pStyle w:val="TAL"/>
              <w:rPr>
                <w:lang w:eastAsia="zh-CN"/>
              </w:rPr>
            </w:pPr>
          </w:p>
        </w:tc>
      </w:tr>
      <w:tr w:rsidR="001F1851" w:rsidRPr="00716159" w14:paraId="2EDEC64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DC7545" w14:textId="77777777" w:rsidR="001F1851" w:rsidRPr="00716159" w:rsidRDefault="001F1851" w:rsidP="00651904">
            <w:pPr>
              <w:pStyle w:val="TAL"/>
            </w:pPr>
            <w:r w:rsidRPr="00716159">
              <w:t>5.6.2.7</w:t>
            </w:r>
          </w:p>
        </w:tc>
        <w:tc>
          <w:tcPr>
            <w:tcW w:w="4519" w:type="dxa"/>
            <w:tcBorders>
              <w:top w:val="single" w:sz="4" w:space="0" w:color="auto"/>
              <w:left w:val="single" w:sz="4" w:space="0" w:color="auto"/>
              <w:bottom w:val="single" w:sz="4" w:space="0" w:color="auto"/>
              <w:right w:val="single" w:sz="4" w:space="0" w:color="auto"/>
            </w:tcBorders>
            <w:hideMark/>
          </w:tcPr>
          <w:p w14:paraId="3A8B7F41" w14:textId="77777777" w:rsidR="001F1851" w:rsidRPr="00716159" w:rsidRDefault="001F1851" w:rsidP="00651904">
            <w:pPr>
              <w:pStyle w:val="TAL"/>
            </w:pPr>
            <w:r w:rsidRPr="0071615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49DBA61" w14:textId="77777777" w:rsidR="001F1851" w:rsidRPr="00716159" w:rsidRDefault="001F1851" w:rsidP="0065190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0203E5F2"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A992C0F" w14:textId="77777777" w:rsidR="001F1851" w:rsidRPr="00716159" w:rsidRDefault="001F1851" w:rsidP="00651904">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13C2FAB"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FD7309" w14:textId="77777777" w:rsidR="001F1851" w:rsidRPr="00716159" w:rsidRDefault="001F1851" w:rsidP="00651904">
            <w:pPr>
              <w:pStyle w:val="TAL"/>
              <w:rPr>
                <w:lang w:eastAsia="zh-CN"/>
              </w:rPr>
            </w:pPr>
            <w:r w:rsidRPr="00716159">
              <w:rPr>
                <w:lang w:eastAsia="zh-CN"/>
              </w:rPr>
              <w:t>PC1(NOTE 1)</w:t>
            </w:r>
          </w:p>
          <w:p w14:paraId="3232F7C9"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858B9DA" w14:textId="77777777" w:rsidR="001F1851" w:rsidRPr="00716159" w:rsidRDefault="001F1851" w:rsidP="00651904">
            <w:pPr>
              <w:pStyle w:val="TAL"/>
              <w:rPr>
                <w:lang w:eastAsia="zh-CN"/>
              </w:rPr>
            </w:pPr>
          </w:p>
        </w:tc>
      </w:tr>
      <w:tr w:rsidR="001F1851" w:rsidRPr="00716159" w14:paraId="5A9DCF8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6847DD" w14:textId="77777777" w:rsidR="001F1851" w:rsidRPr="00716159" w:rsidRDefault="001F1851" w:rsidP="00651904">
            <w:pPr>
              <w:pStyle w:val="TAL"/>
            </w:pPr>
            <w:r w:rsidRPr="00716159">
              <w:t>5.6.2.8</w:t>
            </w:r>
          </w:p>
        </w:tc>
        <w:tc>
          <w:tcPr>
            <w:tcW w:w="4519" w:type="dxa"/>
            <w:tcBorders>
              <w:top w:val="single" w:sz="4" w:space="0" w:color="auto"/>
              <w:left w:val="single" w:sz="4" w:space="0" w:color="auto"/>
              <w:bottom w:val="single" w:sz="4" w:space="0" w:color="auto"/>
              <w:right w:val="single" w:sz="4" w:space="0" w:color="auto"/>
            </w:tcBorders>
            <w:hideMark/>
          </w:tcPr>
          <w:p w14:paraId="4299AF1E" w14:textId="77777777" w:rsidR="001F1851" w:rsidRPr="00716159" w:rsidRDefault="001F1851" w:rsidP="00651904">
            <w:pPr>
              <w:pStyle w:val="TAL"/>
            </w:pPr>
            <w:r w:rsidRPr="0071615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CDFF6D4" w14:textId="77777777" w:rsidR="001F1851" w:rsidRPr="00716159" w:rsidRDefault="001F1851" w:rsidP="0065190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570CF031"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676517" w14:textId="77777777" w:rsidR="001F1851" w:rsidRPr="00716159" w:rsidRDefault="001F1851" w:rsidP="00651904">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679DDC4D"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19519D" w14:textId="77777777" w:rsidR="001F1851" w:rsidRPr="00716159" w:rsidRDefault="001F1851" w:rsidP="00651904">
            <w:pPr>
              <w:pStyle w:val="TAL"/>
              <w:rPr>
                <w:lang w:eastAsia="zh-CN"/>
              </w:rPr>
            </w:pPr>
            <w:r w:rsidRPr="00716159">
              <w:rPr>
                <w:lang w:eastAsia="zh-CN"/>
              </w:rPr>
              <w:t>PC1(NOTE 1)</w:t>
            </w:r>
          </w:p>
          <w:p w14:paraId="1C5CAD22"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A6AB490" w14:textId="77777777" w:rsidR="001F1851" w:rsidRPr="00716159" w:rsidRDefault="001F1851" w:rsidP="00651904">
            <w:pPr>
              <w:pStyle w:val="TAL"/>
              <w:rPr>
                <w:lang w:eastAsia="zh-CN"/>
              </w:rPr>
            </w:pPr>
          </w:p>
        </w:tc>
      </w:tr>
      <w:tr w:rsidR="001F1851" w:rsidRPr="00716159" w14:paraId="5405BFA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F585D" w14:textId="77777777" w:rsidR="001F1851" w:rsidRPr="00716159" w:rsidRDefault="001F1851" w:rsidP="00651904">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5DDE52" w14:textId="77777777" w:rsidR="001F1851" w:rsidRPr="00716159" w:rsidRDefault="001F1851" w:rsidP="00651904">
            <w:pPr>
              <w:pStyle w:val="TAL"/>
              <w:rPr>
                <w:b/>
              </w:rPr>
            </w:pPr>
            <w:r w:rsidRPr="0071615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26D769"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22DF71"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E2B51C" w14:textId="77777777" w:rsidR="001F1851" w:rsidRPr="00716159"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4AE2D1"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EC3822"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32196A" w14:textId="77777777" w:rsidR="001F1851" w:rsidRPr="00716159" w:rsidRDefault="001F1851" w:rsidP="00651904">
            <w:pPr>
              <w:pStyle w:val="TAL"/>
              <w:rPr>
                <w:b/>
              </w:rPr>
            </w:pPr>
          </w:p>
        </w:tc>
      </w:tr>
      <w:tr w:rsidR="001F1851" w:rsidRPr="00716159" w14:paraId="72E7E33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96B385" w14:textId="77777777" w:rsidR="001F1851" w:rsidRPr="00716159" w:rsidRDefault="001F1851" w:rsidP="00651904">
            <w:pPr>
              <w:pStyle w:val="TAL"/>
            </w:pPr>
            <w:r w:rsidRPr="0071615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5F72028E" w14:textId="77777777" w:rsidR="001F1851" w:rsidRPr="00716159" w:rsidRDefault="001F1851" w:rsidP="00651904">
            <w:pPr>
              <w:pStyle w:val="TAL"/>
            </w:pPr>
            <w:r w:rsidRPr="0071615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3D8EA90" w14:textId="77777777" w:rsidR="001F1851" w:rsidRPr="00716159" w:rsidRDefault="001F1851" w:rsidP="0065190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23AB5C26" w14:textId="77777777" w:rsidR="001F1851" w:rsidRPr="00716159" w:rsidRDefault="001F1851" w:rsidP="0065190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FADC5E" w14:textId="77777777" w:rsidR="001F1851" w:rsidRPr="00716159" w:rsidRDefault="001F1851" w:rsidP="00651904">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5E4F5B0"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4BB23E5F" w14:textId="77777777" w:rsidR="001F1851" w:rsidRPr="00716159" w:rsidRDefault="001F1851" w:rsidP="00651904">
            <w:pPr>
              <w:pStyle w:val="TAL"/>
              <w:rPr>
                <w:lang w:eastAsia="zh-CN"/>
              </w:rPr>
            </w:pPr>
            <w:r w:rsidRPr="00716159">
              <w:rPr>
                <w:lang w:eastAsia="zh-CN"/>
              </w:rPr>
              <w:t>PC1(NOTE 1)</w:t>
            </w:r>
          </w:p>
          <w:p w14:paraId="100FAFC3"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4D678DF" w14:textId="77777777" w:rsidR="001F1851" w:rsidRPr="00716159" w:rsidRDefault="001F1851" w:rsidP="00651904">
            <w:pPr>
              <w:pStyle w:val="TAL"/>
              <w:rPr>
                <w:lang w:eastAsia="zh-CN"/>
              </w:rPr>
            </w:pPr>
          </w:p>
        </w:tc>
      </w:tr>
      <w:tr w:rsidR="001F1851" w:rsidRPr="00716159" w14:paraId="2839419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04BDE0" w14:textId="77777777" w:rsidR="001F1851" w:rsidRPr="00716159" w:rsidRDefault="001F1851" w:rsidP="00651904">
            <w:pPr>
              <w:pStyle w:val="TAL"/>
            </w:pPr>
            <w:r w:rsidRPr="0071615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1F50ED1" w14:textId="77777777" w:rsidR="001F1851" w:rsidRPr="00716159" w:rsidRDefault="001F1851" w:rsidP="00651904">
            <w:pPr>
              <w:pStyle w:val="TAL"/>
            </w:pPr>
            <w:r w:rsidRPr="0071615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465CF8" w14:textId="77777777" w:rsidR="001F1851" w:rsidRPr="00716159" w:rsidRDefault="001F1851" w:rsidP="0065190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53693EEE" w14:textId="77777777" w:rsidR="001F1851" w:rsidRPr="00716159" w:rsidRDefault="001F1851" w:rsidP="0065190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7A00A14" w14:textId="77777777" w:rsidR="001F1851" w:rsidRPr="00716159" w:rsidRDefault="001F1851" w:rsidP="00651904">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1AF5E09"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FB73EA8" w14:textId="77777777" w:rsidR="001F1851" w:rsidRPr="00716159" w:rsidRDefault="001F1851" w:rsidP="00651904">
            <w:pPr>
              <w:pStyle w:val="TAL"/>
              <w:rPr>
                <w:lang w:eastAsia="zh-CN"/>
              </w:rPr>
            </w:pPr>
            <w:r w:rsidRPr="00716159">
              <w:rPr>
                <w:lang w:eastAsia="zh-CN"/>
              </w:rPr>
              <w:t>PC1(NOTE 1)</w:t>
            </w:r>
          </w:p>
          <w:p w14:paraId="13EBA680"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25F2C74" w14:textId="77777777" w:rsidR="001F1851" w:rsidRPr="00716159" w:rsidRDefault="001F1851" w:rsidP="00651904">
            <w:pPr>
              <w:pStyle w:val="TAL"/>
              <w:rPr>
                <w:lang w:eastAsia="zh-CN"/>
              </w:rPr>
            </w:pPr>
          </w:p>
        </w:tc>
      </w:tr>
      <w:tr w:rsidR="001F1851" w:rsidRPr="00716159" w14:paraId="6FF3029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5594D" w14:textId="77777777" w:rsidR="001F1851" w:rsidRPr="00716159" w:rsidRDefault="001F1851" w:rsidP="00651904">
            <w:pPr>
              <w:pStyle w:val="TAL"/>
            </w:pPr>
            <w:r w:rsidRPr="0071615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78FC1F3" w14:textId="77777777" w:rsidR="001F1851" w:rsidRPr="00716159" w:rsidRDefault="001F1851" w:rsidP="00651904">
            <w:pPr>
              <w:pStyle w:val="TAL"/>
            </w:pPr>
            <w:r w:rsidRPr="0071615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1108574" w14:textId="77777777" w:rsidR="001F1851" w:rsidRPr="00716159" w:rsidRDefault="001F1851" w:rsidP="0065190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51DCAED9" w14:textId="77777777" w:rsidR="001F1851" w:rsidRPr="00716159" w:rsidRDefault="001F1851" w:rsidP="0065190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2C9067" w14:textId="77777777" w:rsidR="001F1851" w:rsidRPr="00716159" w:rsidRDefault="001F1851" w:rsidP="00651904">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AAC8387"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73EB028" w14:textId="77777777" w:rsidR="001F1851" w:rsidRPr="00716159" w:rsidRDefault="001F1851" w:rsidP="00651904">
            <w:pPr>
              <w:pStyle w:val="TAL"/>
              <w:rPr>
                <w:lang w:eastAsia="zh-CN"/>
              </w:rPr>
            </w:pPr>
            <w:r w:rsidRPr="00716159">
              <w:rPr>
                <w:lang w:eastAsia="zh-CN"/>
              </w:rPr>
              <w:t>PC1(NOTE 1)</w:t>
            </w:r>
          </w:p>
          <w:p w14:paraId="0AF8A768"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3AEF17" w14:textId="77777777" w:rsidR="001F1851" w:rsidRPr="00716159" w:rsidRDefault="001F1851" w:rsidP="00651904">
            <w:pPr>
              <w:pStyle w:val="TAL"/>
              <w:rPr>
                <w:lang w:eastAsia="zh-CN"/>
              </w:rPr>
            </w:pPr>
          </w:p>
        </w:tc>
      </w:tr>
      <w:tr w:rsidR="001F1851" w:rsidRPr="00716159" w14:paraId="0EE1755D"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6843D" w14:textId="77777777" w:rsidR="001F1851" w:rsidRPr="00716159" w:rsidRDefault="001F1851" w:rsidP="00651904">
            <w:pPr>
              <w:pStyle w:val="TAL"/>
            </w:pPr>
            <w:r w:rsidRPr="0071615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CFC0148" w14:textId="77777777" w:rsidR="001F1851" w:rsidRPr="00716159" w:rsidRDefault="001F1851" w:rsidP="00651904">
            <w:pPr>
              <w:pStyle w:val="TAL"/>
            </w:pPr>
            <w:r w:rsidRPr="0071615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ACA214B" w14:textId="77777777" w:rsidR="001F1851" w:rsidRPr="00716159" w:rsidRDefault="001F1851" w:rsidP="0065190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576BF0B8" w14:textId="77777777" w:rsidR="001F1851" w:rsidRPr="00716159" w:rsidRDefault="001F1851" w:rsidP="0065190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2FE9EB4" w14:textId="77777777" w:rsidR="001F1851" w:rsidRPr="00716159" w:rsidRDefault="001F1851" w:rsidP="00651904">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D1B53C1"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7C68F052" w14:textId="77777777" w:rsidR="001F1851" w:rsidRPr="00716159" w:rsidRDefault="001F1851" w:rsidP="00651904">
            <w:pPr>
              <w:pStyle w:val="TAL"/>
              <w:rPr>
                <w:lang w:eastAsia="zh-CN"/>
              </w:rPr>
            </w:pPr>
            <w:r w:rsidRPr="00716159">
              <w:rPr>
                <w:lang w:eastAsia="zh-CN"/>
              </w:rPr>
              <w:t>PC1(NOTE 1)</w:t>
            </w:r>
          </w:p>
          <w:p w14:paraId="60D8787E"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B93599B" w14:textId="77777777" w:rsidR="001F1851" w:rsidRPr="00716159" w:rsidRDefault="001F1851" w:rsidP="00651904">
            <w:pPr>
              <w:pStyle w:val="TAL"/>
              <w:rPr>
                <w:lang w:eastAsia="zh-CN"/>
              </w:rPr>
            </w:pPr>
          </w:p>
        </w:tc>
      </w:tr>
      <w:tr w:rsidR="001F1851" w:rsidRPr="00716159" w14:paraId="609FF39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7A60338B" w14:textId="77777777" w:rsidR="001F1851" w:rsidRPr="00716159" w:rsidRDefault="001F1851" w:rsidP="00651904">
            <w:pPr>
              <w:pStyle w:val="TAL"/>
              <w:rPr>
                <w:rFonts w:cs="Arial"/>
                <w:szCs w:val="18"/>
              </w:rPr>
            </w:pPr>
            <w:r w:rsidRPr="0071615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57A655A1" w14:textId="77777777" w:rsidR="001F1851" w:rsidRPr="00716159" w:rsidRDefault="001F1851" w:rsidP="00651904">
            <w:pPr>
              <w:pStyle w:val="TAL"/>
              <w:rPr>
                <w:rFonts w:cs="Arial"/>
                <w:szCs w:val="18"/>
              </w:rPr>
            </w:pPr>
            <w:r w:rsidRPr="0071615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32FDE54" w14:textId="77777777" w:rsidR="001F1851" w:rsidRPr="00716159" w:rsidRDefault="001F1851" w:rsidP="00651904">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7E70F203" w14:textId="77777777" w:rsidR="001F1851" w:rsidRPr="00716159" w:rsidRDefault="001F1851" w:rsidP="00651904">
            <w:pPr>
              <w:pStyle w:val="TAL"/>
              <w:rPr>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tcPr>
          <w:p w14:paraId="4E015174" w14:textId="77777777" w:rsidR="001F1851" w:rsidRPr="00716159" w:rsidRDefault="001F1851" w:rsidP="00651904">
            <w:pPr>
              <w:pStyle w:val="TAL"/>
              <w:rPr>
                <w:rFonts w:eastAsia="MS Mincho"/>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39EAC6E"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1949B0E9" w14:textId="77777777" w:rsidR="001F1851" w:rsidRPr="00716159" w:rsidRDefault="001F1851" w:rsidP="00651904">
            <w:pPr>
              <w:pStyle w:val="TAL"/>
              <w:rPr>
                <w:lang w:eastAsia="zh-CN"/>
              </w:rPr>
            </w:pPr>
            <w:r w:rsidRPr="00716159">
              <w:rPr>
                <w:lang w:eastAsia="zh-CN"/>
              </w:rPr>
              <w:t>PC1(NOTE 1)</w:t>
            </w:r>
          </w:p>
          <w:p w14:paraId="3B148FEB"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EE209D5" w14:textId="77777777" w:rsidR="001F1851" w:rsidRPr="00716159" w:rsidRDefault="001F1851" w:rsidP="00651904">
            <w:pPr>
              <w:pStyle w:val="TAL"/>
              <w:rPr>
                <w:lang w:eastAsia="zh-CN"/>
              </w:rPr>
            </w:pPr>
          </w:p>
        </w:tc>
      </w:tr>
      <w:tr w:rsidR="001F1851" w:rsidRPr="00716159" w14:paraId="6AEC5D81"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50BF12" w14:textId="77777777" w:rsidR="001F1851" w:rsidRPr="00716159" w:rsidRDefault="001F1851" w:rsidP="00651904">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BEFFDC" w14:textId="77777777" w:rsidR="001F1851" w:rsidRPr="00716159" w:rsidRDefault="001F1851" w:rsidP="00651904">
            <w:pPr>
              <w:pStyle w:val="TAL"/>
              <w:rPr>
                <w:b/>
              </w:rPr>
            </w:pPr>
            <w:r w:rsidRPr="0071615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A9188"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5DFCED"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BCE6DE" w14:textId="77777777" w:rsidR="001F1851" w:rsidRPr="00716159"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F19329"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A774CB"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3874FA" w14:textId="77777777" w:rsidR="001F1851" w:rsidRPr="00716159" w:rsidRDefault="001F1851" w:rsidP="00651904">
            <w:pPr>
              <w:pStyle w:val="TAL"/>
              <w:rPr>
                <w:b/>
              </w:rPr>
            </w:pPr>
          </w:p>
        </w:tc>
      </w:tr>
      <w:tr w:rsidR="001F1851" w:rsidRPr="00716159" w14:paraId="0516060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08CC1108" w14:textId="77777777" w:rsidR="001F1851" w:rsidRPr="00716159" w:rsidRDefault="001F1851" w:rsidP="00651904">
            <w:pPr>
              <w:pStyle w:val="TAL"/>
              <w:rPr>
                <w:rFonts w:cs="Arial"/>
                <w:szCs w:val="18"/>
              </w:rPr>
            </w:pPr>
            <w:r w:rsidRPr="0071615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7B61A6E" w14:textId="77777777" w:rsidR="001F1851" w:rsidRPr="00716159" w:rsidRDefault="001F1851" w:rsidP="00651904">
            <w:pPr>
              <w:pStyle w:val="TAL"/>
              <w:rPr>
                <w:rFonts w:cs="Arial"/>
                <w:szCs w:val="18"/>
              </w:rPr>
            </w:pPr>
            <w:r w:rsidRPr="0071615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40209C1E" w14:textId="77777777" w:rsidR="001F1851" w:rsidRPr="00716159" w:rsidRDefault="001F1851" w:rsidP="00651904">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E12008B" w14:textId="77777777" w:rsidR="001F1851" w:rsidRPr="00716159" w:rsidRDefault="001F1851" w:rsidP="00651904">
            <w:pPr>
              <w:pStyle w:val="TAL"/>
              <w:rPr>
                <w:lang w:eastAsia="zh-CN"/>
              </w:rPr>
            </w:pPr>
            <w:r w:rsidRPr="00716159">
              <w:t>C141a</w:t>
            </w:r>
          </w:p>
        </w:tc>
        <w:tc>
          <w:tcPr>
            <w:tcW w:w="3236" w:type="dxa"/>
            <w:tcBorders>
              <w:top w:val="single" w:sz="4" w:space="0" w:color="auto"/>
              <w:left w:val="single" w:sz="4" w:space="0" w:color="auto"/>
              <w:bottom w:val="single" w:sz="4" w:space="0" w:color="auto"/>
              <w:right w:val="single" w:sz="4" w:space="0" w:color="auto"/>
            </w:tcBorders>
          </w:tcPr>
          <w:p w14:paraId="53AB9F93" w14:textId="77777777" w:rsidR="001F1851" w:rsidRPr="00716159" w:rsidRDefault="001F1851" w:rsidP="00651904">
            <w:pPr>
              <w:pStyle w:val="TAL"/>
              <w:rPr>
                <w:rFonts w:eastAsia="MS Mincho"/>
              </w:rPr>
            </w:pPr>
            <w:r w:rsidRPr="00716159">
              <w:t>UEs supporting EN-DC</w:t>
            </w:r>
            <w:r w:rsidRPr="00716159">
              <w:rPr>
                <w:lang w:eastAsia="zh-CN"/>
              </w:rPr>
              <w:t xml:space="preserve"> FR2 and long DRX cycle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A15A463"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2B506FF0" w14:textId="77777777" w:rsidR="001F1851" w:rsidRPr="00716159" w:rsidRDefault="001F1851" w:rsidP="00651904">
            <w:pPr>
              <w:pStyle w:val="TAL"/>
              <w:rPr>
                <w:lang w:eastAsia="zh-CN"/>
              </w:rPr>
            </w:pPr>
            <w:r w:rsidRPr="00716159">
              <w:rPr>
                <w:lang w:eastAsia="zh-CN"/>
              </w:rPr>
              <w:t>PC1(NOTE 1)</w:t>
            </w:r>
          </w:p>
          <w:p w14:paraId="47E31B56"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E9C8137" w14:textId="77777777" w:rsidR="001F1851" w:rsidRPr="00716159" w:rsidRDefault="001F1851" w:rsidP="00651904">
            <w:pPr>
              <w:pStyle w:val="TAL"/>
            </w:pPr>
          </w:p>
        </w:tc>
      </w:tr>
      <w:tr w:rsidR="001F1851" w:rsidRPr="00716159" w14:paraId="20B5DA5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38F3104B" w14:textId="77777777" w:rsidR="001F1851" w:rsidRPr="00716159" w:rsidRDefault="001F1851" w:rsidP="00651904">
            <w:pPr>
              <w:pStyle w:val="TAL"/>
              <w:rPr>
                <w:rFonts w:cs="Arial"/>
                <w:szCs w:val="18"/>
              </w:rPr>
            </w:pPr>
            <w:r w:rsidRPr="00716159">
              <w:rPr>
                <w:rFonts w:cs="Arial"/>
                <w:szCs w:val="18"/>
              </w:rPr>
              <w:lastRenderedPageBreak/>
              <w:t>5.6.6.2</w:t>
            </w:r>
          </w:p>
        </w:tc>
        <w:tc>
          <w:tcPr>
            <w:tcW w:w="4519" w:type="dxa"/>
            <w:tcBorders>
              <w:top w:val="single" w:sz="4" w:space="0" w:color="auto"/>
              <w:left w:val="single" w:sz="4" w:space="0" w:color="auto"/>
              <w:bottom w:val="single" w:sz="4" w:space="0" w:color="auto"/>
              <w:right w:val="single" w:sz="4" w:space="0" w:color="auto"/>
            </w:tcBorders>
          </w:tcPr>
          <w:p w14:paraId="5FC4D27A" w14:textId="77777777" w:rsidR="001F1851" w:rsidRPr="00716159" w:rsidRDefault="001F1851" w:rsidP="00651904">
            <w:pPr>
              <w:pStyle w:val="TAL"/>
              <w:rPr>
                <w:rFonts w:cs="Arial"/>
                <w:szCs w:val="18"/>
              </w:rPr>
            </w:pPr>
            <w:r w:rsidRPr="0071615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CCB8C3B" w14:textId="77777777" w:rsidR="001F1851" w:rsidRPr="00716159" w:rsidRDefault="001F1851" w:rsidP="00651904">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7CF7B37" w14:textId="77777777" w:rsidR="001F1851" w:rsidRPr="00716159" w:rsidRDefault="001F1851" w:rsidP="00651904">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tcPr>
          <w:p w14:paraId="7DB6C744" w14:textId="77777777" w:rsidR="001F1851" w:rsidRPr="00716159" w:rsidRDefault="001F1851" w:rsidP="00651904">
            <w:pPr>
              <w:pStyle w:val="TAL"/>
              <w:rPr>
                <w:rFonts w:eastAsia="MS Mincho"/>
              </w:rPr>
            </w:pPr>
            <w:r w:rsidRPr="00716159">
              <w:t>UEs supporting EN-DC</w:t>
            </w:r>
            <w:r w:rsidRPr="00716159">
              <w:rPr>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807772F"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1742D1B" w14:textId="77777777" w:rsidR="001F1851" w:rsidRPr="00716159" w:rsidRDefault="001F1851" w:rsidP="00651904">
            <w:pPr>
              <w:pStyle w:val="TAL"/>
              <w:rPr>
                <w:lang w:eastAsia="zh-CN"/>
              </w:rPr>
            </w:pPr>
            <w:r w:rsidRPr="00716159">
              <w:rPr>
                <w:lang w:eastAsia="zh-CN"/>
              </w:rPr>
              <w:t>PC1(NOTE 1)</w:t>
            </w:r>
          </w:p>
          <w:p w14:paraId="60F30EEB"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7902A5B" w14:textId="77777777" w:rsidR="001F1851" w:rsidRPr="00716159" w:rsidRDefault="001F1851" w:rsidP="00651904">
            <w:pPr>
              <w:pStyle w:val="TAL"/>
            </w:pPr>
          </w:p>
        </w:tc>
      </w:tr>
      <w:tr w:rsidR="001F1851" w:rsidRPr="00716159" w14:paraId="52B2403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7B855FE4" w14:textId="77777777" w:rsidR="001F1851" w:rsidRPr="00716159" w:rsidRDefault="001F1851" w:rsidP="00651904">
            <w:pPr>
              <w:pStyle w:val="TAL"/>
              <w:rPr>
                <w:rFonts w:cs="Arial"/>
                <w:szCs w:val="18"/>
              </w:rPr>
            </w:pPr>
            <w:r w:rsidRPr="0071615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6BCA171" w14:textId="77777777" w:rsidR="001F1851" w:rsidRPr="00716159" w:rsidRDefault="001F1851" w:rsidP="00651904">
            <w:pPr>
              <w:pStyle w:val="TAL"/>
              <w:rPr>
                <w:rFonts w:cs="Arial"/>
                <w:szCs w:val="18"/>
              </w:rPr>
            </w:pPr>
            <w:r w:rsidRPr="0071615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D8A5061" w14:textId="77777777" w:rsidR="001F1851" w:rsidRPr="00716159" w:rsidRDefault="001F1851" w:rsidP="00651904">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E3A7B65" w14:textId="77777777" w:rsidR="001F1851" w:rsidRPr="00716159" w:rsidRDefault="001F1851" w:rsidP="00651904">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tcPr>
          <w:p w14:paraId="349CA995" w14:textId="77777777" w:rsidR="001F1851" w:rsidRPr="00716159" w:rsidRDefault="001F1851" w:rsidP="00651904">
            <w:pPr>
              <w:pStyle w:val="TAL"/>
              <w:rPr>
                <w:rFonts w:eastAsia="MS Mincho"/>
              </w:rPr>
            </w:pPr>
            <w:r w:rsidRPr="00716159">
              <w:t>UEs supporting EN-DC</w:t>
            </w:r>
            <w:r w:rsidRPr="00716159">
              <w:rPr>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9229570"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3ECBE180" w14:textId="77777777" w:rsidR="001F1851" w:rsidRPr="00716159" w:rsidRDefault="001F1851" w:rsidP="00651904">
            <w:pPr>
              <w:pStyle w:val="TAL"/>
              <w:rPr>
                <w:lang w:eastAsia="zh-CN"/>
              </w:rPr>
            </w:pPr>
            <w:r w:rsidRPr="00716159">
              <w:rPr>
                <w:lang w:eastAsia="zh-CN"/>
              </w:rPr>
              <w:t>PC1(NOTE 1)</w:t>
            </w:r>
          </w:p>
          <w:p w14:paraId="2E96B010"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ED1101" w14:textId="77777777" w:rsidR="001F1851" w:rsidRPr="00716159" w:rsidRDefault="001F1851" w:rsidP="00651904">
            <w:pPr>
              <w:pStyle w:val="TAL"/>
            </w:pPr>
          </w:p>
        </w:tc>
      </w:tr>
      <w:tr w:rsidR="001F1851" w:rsidRPr="00716159" w14:paraId="6B12ADA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B5714B7" w14:textId="77777777" w:rsidR="001F1851" w:rsidRPr="00716159" w:rsidRDefault="001F1851" w:rsidP="00651904">
            <w:pPr>
              <w:pStyle w:val="TAL"/>
              <w:rPr>
                <w:rFonts w:cs="Arial"/>
                <w:szCs w:val="18"/>
              </w:rPr>
            </w:pPr>
            <w:r w:rsidRPr="00716159">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76C27EED" w14:textId="77777777" w:rsidR="001F1851" w:rsidRPr="00716159" w:rsidRDefault="001F1851" w:rsidP="00651904">
            <w:pPr>
              <w:pStyle w:val="TAL"/>
              <w:rPr>
                <w:rFonts w:cs="Arial"/>
                <w:szCs w:val="18"/>
              </w:rPr>
            </w:pPr>
            <w:r w:rsidRPr="00716159">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1E8C511F" w14:textId="77777777" w:rsidR="001F1851" w:rsidRPr="00716159" w:rsidRDefault="001F1851" w:rsidP="0065190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0810D208" w14:textId="77777777" w:rsidR="001F1851" w:rsidRPr="00716159" w:rsidRDefault="001F1851" w:rsidP="00651904">
            <w:pPr>
              <w:pStyle w:val="TAL"/>
            </w:pPr>
          </w:p>
        </w:tc>
        <w:tc>
          <w:tcPr>
            <w:tcW w:w="3236" w:type="dxa"/>
            <w:tcBorders>
              <w:top w:val="single" w:sz="4" w:space="0" w:color="auto"/>
              <w:left w:val="single" w:sz="4" w:space="0" w:color="auto"/>
              <w:bottom w:val="single" w:sz="4" w:space="0" w:color="auto"/>
              <w:right w:val="single" w:sz="4" w:space="0" w:color="auto"/>
            </w:tcBorders>
          </w:tcPr>
          <w:p w14:paraId="08562020" w14:textId="77777777" w:rsidR="001F1851" w:rsidRPr="00716159" w:rsidRDefault="001F1851" w:rsidP="00651904">
            <w:pPr>
              <w:pStyle w:val="TAL"/>
            </w:pPr>
          </w:p>
        </w:tc>
        <w:tc>
          <w:tcPr>
            <w:tcW w:w="2037" w:type="dxa"/>
            <w:tcBorders>
              <w:top w:val="single" w:sz="4" w:space="0" w:color="auto"/>
              <w:left w:val="single" w:sz="4" w:space="0" w:color="auto"/>
              <w:bottom w:val="single" w:sz="4" w:space="0" w:color="auto"/>
              <w:right w:val="single" w:sz="4" w:space="0" w:color="auto"/>
            </w:tcBorders>
          </w:tcPr>
          <w:p w14:paraId="6B1B2D56"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CA7218C" w14:textId="77777777" w:rsidR="001F1851" w:rsidRPr="00716159" w:rsidDel="00DE253C" w:rsidRDefault="001F1851" w:rsidP="00651904">
            <w:pPr>
              <w:pStyle w:val="TAL"/>
            </w:pPr>
          </w:p>
        </w:tc>
        <w:tc>
          <w:tcPr>
            <w:tcW w:w="1283" w:type="dxa"/>
            <w:tcBorders>
              <w:top w:val="single" w:sz="4" w:space="0" w:color="auto"/>
              <w:left w:val="single" w:sz="4" w:space="0" w:color="auto"/>
              <w:bottom w:val="single" w:sz="4" w:space="0" w:color="auto"/>
              <w:right w:val="single" w:sz="4" w:space="0" w:color="auto"/>
            </w:tcBorders>
          </w:tcPr>
          <w:p w14:paraId="02BEC185" w14:textId="77777777" w:rsidR="001F1851" w:rsidRPr="00716159" w:rsidRDefault="001F1851" w:rsidP="00651904">
            <w:pPr>
              <w:pStyle w:val="TAL"/>
            </w:pPr>
          </w:p>
        </w:tc>
      </w:tr>
      <w:tr w:rsidR="001F1851" w:rsidRPr="00716159" w14:paraId="05B57C5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469C0109" w14:textId="77777777" w:rsidR="001F1851" w:rsidRPr="00716159" w:rsidRDefault="001F1851" w:rsidP="00651904">
            <w:pPr>
              <w:pStyle w:val="TAL"/>
              <w:rPr>
                <w:rFonts w:cs="Arial"/>
                <w:szCs w:val="18"/>
              </w:rPr>
            </w:pPr>
            <w:r w:rsidRPr="00716159">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69E0974D" w14:textId="77777777" w:rsidR="001F1851" w:rsidRPr="00716159" w:rsidRDefault="001F1851" w:rsidP="00651904">
            <w:pPr>
              <w:pStyle w:val="TAL"/>
              <w:rPr>
                <w:rFonts w:cs="Arial"/>
                <w:szCs w:val="18"/>
              </w:rPr>
            </w:pPr>
            <w:r w:rsidRPr="00716159">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6819476D" w14:textId="77777777" w:rsidR="001F1851" w:rsidRPr="00716159" w:rsidRDefault="001F1851" w:rsidP="00651904">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D6145D" w14:textId="77777777" w:rsidR="001F1851" w:rsidRPr="00716159" w:rsidRDefault="001F1851" w:rsidP="00651904">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2BD7FF9D" w14:textId="77777777" w:rsidR="001F1851" w:rsidRPr="00716159" w:rsidRDefault="001F1851" w:rsidP="00651904">
            <w:pPr>
              <w:pStyle w:val="TAL"/>
            </w:pPr>
            <w:r w:rsidRPr="00716159">
              <w:rPr>
                <w:lang w:eastAsia="zh-CN"/>
              </w:rPr>
              <w:t xml:space="preserve">UEs supporting EN-DC </w:t>
            </w:r>
            <w:proofErr w:type="gramStart"/>
            <w:r w:rsidRPr="00716159">
              <w:rPr>
                <w:lang w:eastAsia="zh-CN"/>
              </w:rPr>
              <w:t>FR2</w:t>
            </w:r>
            <w:proofErr w:type="gramEnd"/>
            <w:r w:rsidRPr="00716159">
              <w:rPr>
                <w:lang w:eastAsia="zh-CN"/>
              </w:rPr>
              <w:t xml:space="preserve">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1875FCFC"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17705F3" w14:textId="77777777" w:rsidR="001F1851" w:rsidRPr="00716159" w:rsidDel="00DE253C" w:rsidRDefault="001F1851" w:rsidP="00651904">
            <w:pPr>
              <w:pStyle w:val="TAL"/>
            </w:pPr>
            <w:r w:rsidRPr="00716159">
              <w:t>2Rx</w:t>
            </w:r>
          </w:p>
        </w:tc>
        <w:tc>
          <w:tcPr>
            <w:tcW w:w="1283" w:type="dxa"/>
            <w:tcBorders>
              <w:top w:val="single" w:sz="4" w:space="0" w:color="auto"/>
              <w:left w:val="single" w:sz="4" w:space="0" w:color="auto"/>
              <w:bottom w:val="single" w:sz="4" w:space="0" w:color="auto"/>
              <w:right w:val="single" w:sz="4" w:space="0" w:color="auto"/>
            </w:tcBorders>
          </w:tcPr>
          <w:p w14:paraId="4E2BE9CF" w14:textId="77777777" w:rsidR="001F1851" w:rsidRPr="00716159" w:rsidRDefault="001F1851" w:rsidP="00651904">
            <w:pPr>
              <w:pStyle w:val="TAL"/>
            </w:pPr>
          </w:p>
        </w:tc>
      </w:tr>
      <w:tr w:rsidR="001F1851" w:rsidRPr="00716159" w14:paraId="4E29CFA9"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E6F3E17" w14:textId="77777777" w:rsidR="001F1851" w:rsidRPr="00716159" w:rsidRDefault="001F1851" w:rsidP="00651904">
            <w:pPr>
              <w:pStyle w:val="TAL"/>
              <w:rPr>
                <w:rFonts w:cs="Arial"/>
                <w:szCs w:val="18"/>
              </w:rPr>
            </w:pPr>
            <w:r w:rsidRPr="00716159">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2CADCC34" w14:textId="77777777" w:rsidR="001F1851" w:rsidRPr="00716159" w:rsidRDefault="001F1851" w:rsidP="00651904">
            <w:pPr>
              <w:pStyle w:val="TAL"/>
              <w:rPr>
                <w:rFonts w:cs="Arial"/>
                <w:szCs w:val="18"/>
              </w:rPr>
            </w:pPr>
            <w:r w:rsidRPr="00716159">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227FA42F" w14:textId="77777777" w:rsidR="001F1851" w:rsidRPr="00716159" w:rsidRDefault="001F1851" w:rsidP="00651904">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5CA68E2" w14:textId="77777777" w:rsidR="001F1851" w:rsidRPr="00716159" w:rsidRDefault="001F1851" w:rsidP="00651904">
            <w:pPr>
              <w:pStyle w:val="TAL"/>
            </w:pPr>
            <w:r w:rsidRPr="00716159">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1126565C" w14:textId="77777777" w:rsidR="001F1851" w:rsidRPr="00716159" w:rsidRDefault="001F1851" w:rsidP="00651904">
            <w:pPr>
              <w:pStyle w:val="TAL"/>
            </w:pPr>
            <w:r w:rsidRPr="00716159">
              <w:rPr>
                <w:rFonts w:eastAsia="MS Mincho"/>
              </w:rPr>
              <w:t xml:space="preserve">UEs supporting EN-DC FR2 </w:t>
            </w:r>
            <w:r w:rsidRPr="00716159">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06CBBA01"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0AB5CC7" w14:textId="77777777" w:rsidR="001F1851" w:rsidRPr="00716159" w:rsidDel="00DE253C" w:rsidRDefault="001F1851" w:rsidP="00651904">
            <w:pPr>
              <w:pStyle w:val="TAL"/>
            </w:pPr>
            <w:r w:rsidRPr="00716159">
              <w:t>2Rx</w:t>
            </w:r>
          </w:p>
        </w:tc>
        <w:tc>
          <w:tcPr>
            <w:tcW w:w="1283" w:type="dxa"/>
            <w:tcBorders>
              <w:top w:val="single" w:sz="4" w:space="0" w:color="auto"/>
              <w:left w:val="single" w:sz="4" w:space="0" w:color="auto"/>
              <w:bottom w:val="single" w:sz="4" w:space="0" w:color="auto"/>
              <w:right w:val="single" w:sz="4" w:space="0" w:color="auto"/>
            </w:tcBorders>
          </w:tcPr>
          <w:p w14:paraId="591322C5" w14:textId="77777777" w:rsidR="001F1851" w:rsidRPr="00716159" w:rsidRDefault="001F1851" w:rsidP="00651904">
            <w:pPr>
              <w:pStyle w:val="TAL"/>
            </w:pPr>
          </w:p>
        </w:tc>
      </w:tr>
      <w:tr w:rsidR="001F1851" w:rsidRPr="00716159" w14:paraId="660BD5A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10560B" w14:textId="77777777" w:rsidR="001F1851" w:rsidRPr="00716159" w:rsidRDefault="001F1851" w:rsidP="00651904">
            <w:pPr>
              <w:pStyle w:val="TAL"/>
              <w:rPr>
                <w:b/>
              </w:rPr>
            </w:pPr>
            <w:r w:rsidRPr="0071615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C1C10E" w14:textId="77777777" w:rsidR="001F1851" w:rsidRPr="00716159" w:rsidRDefault="001F1851" w:rsidP="00651904">
            <w:pPr>
              <w:pStyle w:val="TAL"/>
              <w:rPr>
                <w:b/>
              </w:rPr>
            </w:pPr>
            <w:r w:rsidRPr="0071615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1826DA"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976133"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789980"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A59147"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C3191A"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A6B8CA" w14:textId="77777777" w:rsidR="001F1851" w:rsidRPr="00716159" w:rsidRDefault="001F1851" w:rsidP="00651904">
            <w:pPr>
              <w:pStyle w:val="TAL"/>
              <w:rPr>
                <w:b/>
              </w:rPr>
            </w:pPr>
          </w:p>
        </w:tc>
      </w:tr>
      <w:tr w:rsidR="001F1851" w:rsidRPr="00716159" w14:paraId="50D2CB1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105150" w14:textId="77777777" w:rsidR="001F1851" w:rsidRPr="00716159" w:rsidRDefault="001F1851" w:rsidP="00651904">
            <w:pPr>
              <w:pStyle w:val="TAL"/>
              <w:rPr>
                <w:b/>
              </w:rPr>
            </w:pPr>
            <w:r w:rsidRPr="0071615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0C6E9C" w14:textId="77777777" w:rsidR="001F1851" w:rsidRPr="00716159" w:rsidRDefault="001F1851" w:rsidP="00651904">
            <w:pPr>
              <w:pStyle w:val="TAL"/>
              <w:rPr>
                <w:b/>
              </w:rPr>
            </w:pPr>
            <w:r w:rsidRPr="0071615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FC3CF3"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BB0DCC"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0D0494"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7587D2"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E85CE7"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40ED0D" w14:textId="77777777" w:rsidR="001F1851" w:rsidRPr="00716159" w:rsidRDefault="001F1851" w:rsidP="00651904">
            <w:pPr>
              <w:pStyle w:val="TAL"/>
              <w:rPr>
                <w:b/>
              </w:rPr>
            </w:pPr>
          </w:p>
        </w:tc>
      </w:tr>
      <w:tr w:rsidR="001F1851" w:rsidRPr="00716159" w14:paraId="62BD67B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C6E4A3" w14:textId="77777777" w:rsidR="001F1851" w:rsidRPr="00716159" w:rsidRDefault="001F1851" w:rsidP="00651904">
            <w:pPr>
              <w:pStyle w:val="TAL"/>
            </w:pPr>
            <w:r w:rsidRPr="00716159">
              <w:t>5.7.1.1</w:t>
            </w:r>
          </w:p>
        </w:tc>
        <w:tc>
          <w:tcPr>
            <w:tcW w:w="4519" w:type="dxa"/>
            <w:tcBorders>
              <w:top w:val="single" w:sz="4" w:space="0" w:color="auto"/>
              <w:left w:val="single" w:sz="4" w:space="0" w:color="auto"/>
              <w:bottom w:val="single" w:sz="4" w:space="0" w:color="auto"/>
              <w:right w:val="single" w:sz="4" w:space="0" w:color="auto"/>
            </w:tcBorders>
            <w:hideMark/>
          </w:tcPr>
          <w:p w14:paraId="063E1789" w14:textId="77777777" w:rsidR="001F1851" w:rsidRPr="00716159" w:rsidRDefault="001F1851" w:rsidP="00651904">
            <w:pPr>
              <w:pStyle w:val="TAL"/>
            </w:pPr>
            <w:r w:rsidRPr="0071615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199FD7"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15B001"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40DF958" w14:textId="77777777" w:rsidR="001F1851" w:rsidRPr="00716159" w:rsidRDefault="001F1851" w:rsidP="00651904">
            <w:pPr>
              <w:pStyle w:val="TAL"/>
              <w:rPr>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237CC9"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777005C" w14:textId="77777777" w:rsidR="001F1851" w:rsidRPr="00716159" w:rsidRDefault="001F1851" w:rsidP="00651904">
            <w:pPr>
              <w:pStyle w:val="TAL"/>
              <w:rPr>
                <w:lang w:eastAsia="zh-CN"/>
              </w:rPr>
            </w:pPr>
            <w:r w:rsidRPr="00716159">
              <w:rPr>
                <w:lang w:eastAsia="zh-CN"/>
              </w:rPr>
              <w:t>PC1</w:t>
            </w:r>
          </w:p>
          <w:p w14:paraId="5B55C55A"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480F82C" w14:textId="77777777" w:rsidR="001F1851" w:rsidRPr="00716159" w:rsidRDefault="001F1851" w:rsidP="00651904">
            <w:pPr>
              <w:pStyle w:val="TAL"/>
              <w:rPr>
                <w:lang w:eastAsia="zh-CN"/>
              </w:rPr>
            </w:pPr>
          </w:p>
        </w:tc>
      </w:tr>
      <w:tr w:rsidR="001F1851" w:rsidRPr="00716159" w14:paraId="4438E99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41502C" w14:textId="77777777" w:rsidR="001F1851" w:rsidRPr="00716159" w:rsidRDefault="001F1851" w:rsidP="00651904">
            <w:pPr>
              <w:pStyle w:val="TAL"/>
            </w:pPr>
            <w:r w:rsidRPr="00716159">
              <w:t>5.7.1.2</w:t>
            </w:r>
          </w:p>
        </w:tc>
        <w:tc>
          <w:tcPr>
            <w:tcW w:w="4519" w:type="dxa"/>
            <w:tcBorders>
              <w:top w:val="single" w:sz="4" w:space="0" w:color="auto"/>
              <w:left w:val="single" w:sz="4" w:space="0" w:color="auto"/>
              <w:bottom w:val="single" w:sz="4" w:space="0" w:color="auto"/>
              <w:right w:val="single" w:sz="4" w:space="0" w:color="auto"/>
            </w:tcBorders>
            <w:hideMark/>
          </w:tcPr>
          <w:p w14:paraId="3FAD564A" w14:textId="77777777" w:rsidR="001F1851" w:rsidRPr="00716159" w:rsidRDefault="001F1851" w:rsidP="00651904">
            <w:pPr>
              <w:pStyle w:val="TAL"/>
            </w:pPr>
            <w:r w:rsidRPr="0071615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7D43876"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86F012"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B496EB" w14:textId="77777777" w:rsidR="001F1851" w:rsidRPr="00716159" w:rsidRDefault="001F1851" w:rsidP="00651904">
            <w:pPr>
              <w:pStyle w:val="TAL"/>
              <w:rPr>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D0E6793"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A840B4" w14:textId="77777777" w:rsidR="001F1851" w:rsidRPr="00716159" w:rsidRDefault="001F1851" w:rsidP="00651904">
            <w:pPr>
              <w:pStyle w:val="TAL"/>
              <w:rPr>
                <w:lang w:eastAsia="zh-CN"/>
              </w:rPr>
            </w:pPr>
            <w:r w:rsidRPr="00716159">
              <w:rPr>
                <w:lang w:eastAsia="zh-CN"/>
              </w:rPr>
              <w:t>PC1(NOTE 1)</w:t>
            </w:r>
          </w:p>
          <w:p w14:paraId="1DC70C1D"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287C63" w14:textId="77777777" w:rsidR="001F1851" w:rsidRPr="00716159" w:rsidRDefault="001F1851" w:rsidP="00651904">
            <w:pPr>
              <w:pStyle w:val="TAL"/>
              <w:rPr>
                <w:lang w:eastAsia="zh-CN"/>
              </w:rPr>
            </w:pPr>
          </w:p>
        </w:tc>
      </w:tr>
      <w:tr w:rsidR="001F1851" w:rsidRPr="00716159" w14:paraId="42A3CE3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65F0A3" w14:textId="77777777" w:rsidR="001F1851" w:rsidRPr="00716159" w:rsidRDefault="001F1851" w:rsidP="00651904">
            <w:pPr>
              <w:pStyle w:val="TAL"/>
            </w:pPr>
            <w:r w:rsidRPr="00716159">
              <w:t>5.7.1.3</w:t>
            </w:r>
          </w:p>
        </w:tc>
        <w:tc>
          <w:tcPr>
            <w:tcW w:w="4519" w:type="dxa"/>
            <w:tcBorders>
              <w:top w:val="single" w:sz="4" w:space="0" w:color="auto"/>
              <w:left w:val="single" w:sz="4" w:space="0" w:color="auto"/>
              <w:bottom w:val="single" w:sz="4" w:space="0" w:color="auto"/>
              <w:right w:val="single" w:sz="4" w:space="0" w:color="auto"/>
            </w:tcBorders>
            <w:hideMark/>
          </w:tcPr>
          <w:p w14:paraId="1FCD928E" w14:textId="77777777" w:rsidR="001F1851" w:rsidRPr="00716159" w:rsidRDefault="001F1851" w:rsidP="00651904">
            <w:pPr>
              <w:pStyle w:val="TAL"/>
            </w:pPr>
            <w:r w:rsidRPr="0071615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C7C164C"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702ABE"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D247949" w14:textId="77777777" w:rsidR="001F1851" w:rsidRPr="00716159" w:rsidRDefault="001F1851" w:rsidP="00651904">
            <w:pPr>
              <w:pStyle w:val="TAL"/>
              <w:rPr>
                <w:lang w:eastAsia="zh-CN"/>
              </w:rPr>
            </w:pPr>
            <w:r w:rsidRPr="0071615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B4DE38C"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61F5FC7" w14:textId="77777777" w:rsidR="001F1851" w:rsidRPr="00716159" w:rsidRDefault="001F1851" w:rsidP="00651904">
            <w:pPr>
              <w:pStyle w:val="TAL"/>
              <w:rPr>
                <w:lang w:eastAsia="zh-CN"/>
              </w:rPr>
            </w:pPr>
            <w:r w:rsidRPr="00716159">
              <w:rPr>
                <w:lang w:eastAsia="zh-CN"/>
              </w:rPr>
              <w:t>PC1(NOTE 1)</w:t>
            </w:r>
          </w:p>
          <w:p w14:paraId="2CAA411E"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A90DE10" w14:textId="77777777" w:rsidR="001F1851" w:rsidRPr="00716159" w:rsidRDefault="001F1851" w:rsidP="00651904">
            <w:pPr>
              <w:pStyle w:val="TAL"/>
              <w:rPr>
                <w:lang w:eastAsia="zh-CN"/>
              </w:rPr>
            </w:pPr>
          </w:p>
        </w:tc>
      </w:tr>
      <w:tr w:rsidR="001F1851" w:rsidRPr="00716159" w14:paraId="4396E15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2A51D2" w14:textId="77777777" w:rsidR="001F1851" w:rsidRPr="00716159" w:rsidRDefault="001F1851" w:rsidP="00651904">
            <w:pPr>
              <w:pStyle w:val="TAL"/>
              <w:rPr>
                <w:b/>
                <w:lang w:eastAsia="zh-TW"/>
              </w:rPr>
            </w:pPr>
            <w:r w:rsidRPr="0071615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91B037" w14:textId="77777777" w:rsidR="001F1851" w:rsidRPr="00716159" w:rsidRDefault="001F1851" w:rsidP="00651904">
            <w:pPr>
              <w:pStyle w:val="TAL"/>
              <w:rPr>
                <w:b/>
              </w:rPr>
            </w:pPr>
            <w:r w:rsidRPr="0071615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222065"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41AA9F"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3B46C3"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169F1A"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E27061"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FDFB19" w14:textId="77777777" w:rsidR="001F1851" w:rsidRPr="00716159" w:rsidRDefault="001F1851" w:rsidP="00651904">
            <w:pPr>
              <w:pStyle w:val="TAL"/>
              <w:rPr>
                <w:b/>
              </w:rPr>
            </w:pPr>
          </w:p>
        </w:tc>
      </w:tr>
      <w:tr w:rsidR="001F1851" w:rsidRPr="00716159" w14:paraId="4E16C4A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4EEEB8" w14:textId="77777777" w:rsidR="001F1851" w:rsidRPr="00716159" w:rsidRDefault="001F1851" w:rsidP="00651904">
            <w:pPr>
              <w:pStyle w:val="TAL"/>
            </w:pPr>
            <w:r w:rsidRPr="00716159">
              <w:t>5.7.2.1</w:t>
            </w:r>
          </w:p>
        </w:tc>
        <w:tc>
          <w:tcPr>
            <w:tcW w:w="4519" w:type="dxa"/>
            <w:tcBorders>
              <w:top w:val="single" w:sz="4" w:space="0" w:color="auto"/>
              <w:left w:val="single" w:sz="4" w:space="0" w:color="auto"/>
              <w:bottom w:val="single" w:sz="4" w:space="0" w:color="auto"/>
              <w:right w:val="single" w:sz="4" w:space="0" w:color="auto"/>
            </w:tcBorders>
            <w:hideMark/>
          </w:tcPr>
          <w:p w14:paraId="0528B9DA" w14:textId="77777777" w:rsidR="001F1851" w:rsidRPr="00716159" w:rsidRDefault="001F1851" w:rsidP="00651904">
            <w:pPr>
              <w:pStyle w:val="TAL"/>
            </w:pPr>
            <w:r w:rsidRPr="0071615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6E8BBC"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F34CDD"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D8A282" w14:textId="77777777" w:rsidR="001F1851" w:rsidRPr="00716159" w:rsidRDefault="001F1851" w:rsidP="00651904">
            <w:pPr>
              <w:pStyle w:val="TAL"/>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DF4877"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EBE502" w14:textId="77777777" w:rsidR="001F1851" w:rsidRPr="00716159" w:rsidRDefault="001F1851" w:rsidP="00651904">
            <w:pPr>
              <w:pStyle w:val="TAL"/>
              <w:rPr>
                <w:lang w:eastAsia="zh-CN"/>
              </w:rPr>
            </w:pPr>
            <w:r w:rsidRPr="00716159">
              <w:rPr>
                <w:lang w:eastAsia="zh-CN"/>
              </w:rPr>
              <w:t>PC1(NOTE 1)</w:t>
            </w:r>
          </w:p>
          <w:p w14:paraId="16BD4729"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5FA3AB" w14:textId="77777777" w:rsidR="001F1851" w:rsidRPr="00716159" w:rsidRDefault="001F1851" w:rsidP="00651904">
            <w:pPr>
              <w:pStyle w:val="TAL"/>
              <w:rPr>
                <w:lang w:eastAsia="zh-CN"/>
              </w:rPr>
            </w:pPr>
          </w:p>
        </w:tc>
      </w:tr>
      <w:tr w:rsidR="001F1851" w:rsidRPr="00716159" w14:paraId="635BAA8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839D2D" w14:textId="77777777" w:rsidR="001F1851" w:rsidRPr="00716159" w:rsidRDefault="001F1851" w:rsidP="00651904">
            <w:pPr>
              <w:pStyle w:val="TAL"/>
            </w:pPr>
            <w:r w:rsidRPr="00716159">
              <w:t>5.7.2.2</w:t>
            </w:r>
          </w:p>
        </w:tc>
        <w:tc>
          <w:tcPr>
            <w:tcW w:w="4519" w:type="dxa"/>
            <w:tcBorders>
              <w:top w:val="single" w:sz="4" w:space="0" w:color="auto"/>
              <w:left w:val="single" w:sz="4" w:space="0" w:color="auto"/>
              <w:bottom w:val="single" w:sz="4" w:space="0" w:color="auto"/>
              <w:right w:val="single" w:sz="4" w:space="0" w:color="auto"/>
            </w:tcBorders>
            <w:hideMark/>
          </w:tcPr>
          <w:p w14:paraId="0631A503" w14:textId="77777777" w:rsidR="001F1851" w:rsidRPr="00716159" w:rsidRDefault="001F1851" w:rsidP="00651904">
            <w:pPr>
              <w:pStyle w:val="TAL"/>
            </w:pPr>
            <w:r w:rsidRPr="0071615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941984"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3A3FD"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D6DBE0" w14:textId="77777777" w:rsidR="001F1851" w:rsidRPr="00716159" w:rsidRDefault="001F1851" w:rsidP="00651904">
            <w:pPr>
              <w:pStyle w:val="TAL"/>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6BE1EB5"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ACCE36" w14:textId="77777777" w:rsidR="001F1851" w:rsidRPr="00716159" w:rsidRDefault="001F1851" w:rsidP="00651904">
            <w:pPr>
              <w:pStyle w:val="TAL"/>
              <w:rPr>
                <w:lang w:eastAsia="zh-CN"/>
              </w:rPr>
            </w:pPr>
            <w:r w:rsidRPr="00716159">
              <w:rPr>
                <w:lang w:eastAsia="zh-CN"/>
              </w:rPr>
              <w:t>PC1(NOTE 1)</w:t>
            </w:r>
          </w:p>
          <w:p w14:paraId="1E6FB9E6"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F3B5C96" w14:textId="77777777" w:rsidR="001F1851" w:rsidRPr="00716159" w:rsidRDefault="001F1851" w:rsidP="00651904">
            <w:pPr>
              <w:pStyle w:val="TAL"/>
              <w:rPr>
                <w:lang w:eastAsia="zh-CN"/>
              </w:rPr>
            </w:pPr>
          </w:p>
        </w:tc>
      </w:tr>
      <w:tr w:rsidR="001F1851" w:rsidRPr="00716159" w14:paraId="59AB47D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A9D42F" w14:textId="77777777" w:rsidR="001F1851" w:rsidRPr="00716159" w:rsidRDefault="001F1851" w:rsidP="00651904">
            <w:pPr>
              <w:pStyle w:val="TAL"/>
              <w:rPr>
                <w:b/>
              </w:rPr>
            </w:pPr>
            <w:r w:rsidRPr="0071615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3DF26D" w14:textId="77777777" w:rsidR="001F1851" w:rsidRPr="00716159" w:rsidRDefault="001F1851" w:rsidP="00651904">
            <w:pPr>
              <w:pStyle w:val="TAL"/>
              <w:rPr>
                <w:b/>
              </w:rPr>
            </w:pPr>
            <w:r w:rsidRPr="0071615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8A3A42"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E9B6B7"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1361EC"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A0739A"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7F9EC1"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FA3AB6" w14:textId="77777777" w:rsidR="001F1851" w:rsidRPr="00716159" w:rsidRDefault="001F1851" w:rsidP="00651904">
            <w:pPr>
              <w:pStyle w:val="TAL"/>
              <w:rPr>
                <w:b/>
              </w:rPr>
            </w:pPr>
          </w:p>
        </w:tc>
      </w:tr>
      <w:tr w:rsidR="001F1851" w:rsidRPr="00716159" w14:paraId="34918BD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EFAFEA" w14:textId="77777777" w:rsidR="001F1851" w:rsidRPr="00716159" w:rsidRDefault="001F1851" w:rsidP="00651904">
            <w:pPr>
              <w:pStyle w:val="TAL"/>
            </w:pPr>
            <w:r w:rsidRPr="00716159">
              <w:t>5.7.3.1</w:t>
            </w:r>
          </w:p>
        </w:tc>
        <w:tc>
          <w:tcPr>
            <w:tcW w:w="4519" w:type="dxa"/>
            <w:tcBorders>
              <w:top w:val="single" w:sz="4" w:space="0" w:color="auto"/>
              <w:left w:val="single" w:sz="4" w:space="0" w:color="auto"/>
              <w:bottom w:val="single" w:sz="4" w:space="0" w:color="auto"/>
              <w:right w:val="single" w:sz="4" w:space="0" w:color="auto"/>
            </w:tcBorders>
            <w:hideMark/>
          </w:tcPr>
          <w:p w14:paraId="783C6F4F" w14:textId="77777777" w:rsidR="001F1851" w:rsidRPr="00716159" w:rsidRDefault="001F1851" w:rsidP="00651904">
            <w:pPr>
              <w:pStyle w:val="TAL"/>
            </w:pPr>
            <w:r w:rsidRPr="0071615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871898"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C75276" w14:textId="77777777" w:rsidR="001F1851" w:rsidRPr="00716159" w:rsidRDefault="001F1851" w:rsidP="00651904">
            <w:pPr>
              <w:pStyle w:val="TAL"/>
              <w:rPr>
                <w:lang w:eastAsia="zh-CN"/>
              </w:rPr>
            </w:pPr>
            <w:r w:rsidRPr="00716159">
              <w:rPr>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7B37180" w14:textId="77777777" w:rsidR="001F1851" w:rsidRPr="00716159" w:rsidRDefault="001F1851" w:rsidP="00651904">
            <w:pPr>
              <w:pStyle w:val="TAL"/>
            </w:pPr>
            <w:r w:rsidRPr="00716159">
              <w:rPr>
                <w:szCs w:val="18"/>
                <w:lang w:eastAsia="zh-CN"/>
              </w:rPr>
              <w:t>UEs supporting EN-DC FR2 and SS-SINR-</w:t>
            </w:r>
            <w:proofErr w:type="spellStart"/>
            <w:r w:rsidRPr="00716159">
              <w:rPr>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A16266D"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ECCDECA" w14:textId="77777777" w:rsidR="001F1851" w:rsidRPr="00716159" w:rsidRDefault="001F1851" w:rsidP="00651904">
            <w:pPr>
              <w:pStyle w:val="TAL"/>
              <w:rPr>
                <w:lang w:eastAsia="zh-CN"/>
              </w:rPr>
            </w:pPr>
            <w:r w:rsidRPr="00716159">
              <w:rPr>
                <w:lang w:eastAsia="zh-CN"/>
              </w:rPr>
              <w:t>PC1(NOTE 1)</w:t>
            </w:r>
          </w:p>
          <w:p w14:paraId="748BD840"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3F40C88" w14:textId="77777777" w:rsidR="001F1851" w:rsidRPr="00716159" w:rsidRDefault="001F1851" w:rsidP="00651904">
            <w:pPr>
              <w:pStyle w:val="TAL"/>
              <w:rPr>
                <w:lang w:eastAsia="zh-CN"/>
              </w:rPr>
            </w:pPr>
          </w:p>
        </w:tc>
      </w:tr>
      <w:tr w:rsidR="001F1851" w:rsidRPr="00716159" w14:paraId="2ED647B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AF3137" w14:textId="77777777" w:rsidR="001F1851" w:rsidRPr="00716159" w:rsidRDefault="001F1851" w:rsidP="00651904">
            <w:pPr>
              <w:pStyle w:val="TAL"/>
            </w:pPr>
            <w:r w:rsidRPr="00716159">
              <w:t>5.7.3.2</w:t>
            </w:r>
          </w:p>
        </w:tc>
        <w:tc>
          <w:tcPr>
            <w:tcW w:w="4519" w:type="dxa"/>
            <w:tcBorders>
              <w:top w:val="single" w:sz="4" w:space="0" w:color="auto"/>
              <w:left w:val="single" w:sz="4" w:space="0" w:color="auto"/>
              <w:bottom w:val="single" w:sz="4" w:space="0" w:color="auto"/>
              <w:right w:val="single" w:sz="4" w:space="0" w:color="auto"/>
            </w:tcBorders>
            <w:hideMark/>
          </w:tcPr>
          <w:p w14:paraId="31FFF0F6" w14:textId="77777777" w:rsidR="001F1851" w:rsidRPr="00716159" w:rsidRDefault="001F1851" w:rsidP="00651904">
            <w:pPr>
              <w:pStyle w:val="TAL"/>
            </w:pPr>
            <w:r w:rsidRPr="0071615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2CBC903"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EB420C" w14:textId="77777777" w:rsidR="001F1851" w:rsidRPr="00716159" w:rsidRDefault="001F1851" w:rsidP="00651904">
            <w:pPr>
              <w:pStyle w:val="TAL"/>
              <w:rPr>
                <w:lang w:eastAsia="zh-CN"/>
              </w:rPr>
            </w:pPr>
            <w:r w:rsidRPr="00716159">
              <w:rPr>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251848D" w14:textId="77777777" w:rsidR="001F1851" w:rsidRPr="00716159" w:rsidRDefault="001F1851" w:rsidP="00651904">
            <w:pPr>
              <w:pStyle w:val="TAL"/>
            </w:pPr>
            <w:r w:rsidRPr="00716159">
              <w:rPr>
                <w:szCs w:val="18"/>
                <w:lang w:eastAsia="zh-CN"/>
              </w:rPr>
              <w:t>UEs supporting EN-DC FR2 and SS-SINR-</w:t>
            </w:r>
            <w:proofErr w:type="spellStart"/>
            <w:r w:rsidRPr="00716159">
              <w:rPr>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4C56E5EC"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BF5A43" w14:textId="77777777" w:rsidR="001F1851" w:rsidRPr="00716159" w:rsidRDefault="001F1851" w:rsidP="00651904">
            <w:pPr>
              <w:pStyle w:val="TAL"/>
              <w:rPr>
                <w:lang w:eastAsia="zh-CN"/>
              </w:rPr>
            </w:pPr>
            <w:r w:rsidRPr="00716159">
              <w:rPr>
                <w:lang w:eastAsia="zh-CN"/>
              </w:rPr>
              <w:t>PC1(NOTE 1)</w:t>
            </w:r>
          </w:p>
          <w:p w14:paraId="13F699C7"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762E2C" w14:textId="77777777" w:rsidR="001F1851" w:rsidRPr="00716159" w:rsidRDefault="001F1851" w:rsidP="00651904">
            <w:pPr>
              <w:pStyle w:val="TAL"/>
              <w:rPr>
                <w:lang w:eastAsia="zh-CN"/>
              </w:rPr>
            </w:pPr>
          </w:p>
        </w:tc>
      </w:tr>
      <w:tr w:rsidR="001F1851" w:rsidRPr="00716159" w14:paraId="07C5370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8B244E" w14:textId="77777777" w:rsidR="001F1851" w:rsidRPr="00716159" w:rsidRDefault="001F1851" w:rsidP="00651904">
            <w:pPr>
              <w:pStyle w:val="TAL"/>
              <w:rPr>
                <w:b/>
                <w:lang w:eastAsia="zh-TW"/>
              </w:rPr>
            </w:pPr>
            <w:r w:rsidRPr="0071615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FCADD7" w14:textId="77777777" w:rsidR="001F1851" w:rsidRPr="00716159" w:rsidRDefault="001F1851" w:rsidP="00651904">
            <w:pPr>
              <w:pStyle w:val="TAL"/>
              <w:rPr>
                <w:b/>
              </w:rPr>
            </w:pPr>
            <w:r w:rsidRPr="0071615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A5BAFE"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036A5B"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13F4DC"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A5608F"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76101C"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54EAEC" w14:textId="77777777" w:rsidR="001F1851" w:rsidRPr="00716159" w:rsidRDefault="001F1851" w:rsidP="00651904">
            <w:pPr>
              <w:pStyle w:val="TAL"/>
              <w:rPr>
                <w:b/>
              </w:rPr>
            </w:pPr>
          </w:p>
        </w:tc>
      </w:tr>
      <w:tr w:rsidR="001F1851" w:rsidRPr="00716159" w14:paraId="1A0AE1D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3DCD279" w14:textId="77777777" w:rsidR="001F1851" w:rsidRPr="00716159" w:rsidRDefault="001F1851" w:rsidP="00651904">
            <w:pPr>
              <w:pStyle w:val="TAL"/>
              <w:rPr>
                <w:b/>
                <w:lang w:eastAsia="zh-TW"/>
              </w:rPr>
            </w:pPr>
            <w:r w:rsidRPr="0071615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9833803" w14:textId="77777777" w:rsidR="001F1851" w:rsidRPr="00716159" w:rsidRDefault="001F1851" w:rsidP="00651904">
            <w:pPr>
              <w:pStyle w:val="TAL"/>
              <w:rPr>
                <w:b/>
              </w:rPr>
            </w:pPr>
            <w:r w:rsidRPr="0071615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88C93" w14:textId="77777777" w:rsidR="001F1851" w:rsidRPr="00716159" w:rsidRDefault="001F1851" w:rsidP="00651904">
            <w:pPr>
              <w:pStyle w:val="TAC"/>
              <w:rPr>
                <w:b/>
              </w:rPr>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5DA2A" w14:textId="77777777" w:rsidR="001F1851" w:rsidRPr="00716159" w:rsidRDefault="001F1851" w:rsidP="00651904">
            <w:pPr>
              <w:pStyle w:val="TAL"/>
              <w:rPr>
                <w:b/>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C8F535A" w14:textId="77777777" w:rsidR="001F1851" w:rsidRPr="00716159" w:rsidRDefault="001F1851" w:rsidP="00651904">
            <w:pPr>
              <w:pStyle w:val="TAL"/>
              <w:rPr>
                <w:b/>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17D7238"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493B5F9" w14:textId="77777777" w:rsidR="001F1851" w:rsidRPr="00716159" w:rsidRDefault="001F1851" w:rsidP="00651904">
            <w:pPr>
              <w:pStyle w:val="TAL"/>
              <w:rPr>
                <w:lang w:eastAsia="zh-CN"/>
              </w:rPr>
            </w:pPr>
            <w:r w:rsidRPr="00716159">
              <w:rPr>
                <w:lang w:eastAsia="zh-CN"/>
              </w:rPr>
              <w:t>PC1(NOTE 1)</w:t>
            </w:r>
          </w:p>
          <w:p w14:paraId="51B8CCF3" w14:textId="77777777" w:rsidR="001F1851" w:rsidRPr="00716159" w:rsidRDefault="001F1851" w:rsidP="00651904">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99B68A9" w14:textId="77777777" w:rsidR="001F1851" w:rsidRPr="00716159" w:rsidRDefault="001F1851" w:rsidP="00651904">
            <w:pPr>
              <w:pStyle w:val="TAL"/>
              <w:rPr>
                <w:lang w:eastAsia="zh-CN"/>
              </w:rPr>
            </w:pPr>
          </w:p>
        </w:tc>
      </w:tr>
      <w:tr w:rsidR="001F1851" w:rsidRPr="00716159" w14:paraId="3D2EA5A9"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8651F7" w14:textId="77777777" w:rsidR="001F1851" w:rsidRPr="00716159" w:rsidRDefault="001F1851" w:rsidP="00651904">
            <w:pPr>
              <w:pStyle w:val="TAL"/>
              <w:rPr>
                <w:b/>
                <w:lang w:eastAsia="zh-TW"/>
              </w:rPr>
            </w:pPr>
            <w:r w:rsidRPr="0071615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203434C" w14:textId="77777777" w:rsidR="001F1851" w:rsidRPr="00716159" w:rsidRDefault="001F1851" w:rsidP="00651904">
            <w:pPr>
              <w:pStyle w:val="TAL"/>
              <w:rPr>
                <w:b/>
              </w:rPr>
            </w:pPr>
            <w:r w:rsidRPr="0071615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39C142" w14:textId="77777777" w:rsidR="001F1851" w:rsidRPr="00716159" w:rsidRDefault="001F1851" w:rsidP="00651904">
            <w:pPr>
              <w:pStyle w:val="TAC"/>
              <w:rPr>
                <w:b/>
              </w:rPr>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B7C42F" w14:textId="77777777" w:rsidR="001F1851" w:rsidRPr="00716159" w:rsidRDefault="001F1851" w:rsidP="00651904">
            <w:pPr>
              <w:pStyle w:val="TAL"/>
              <w:rPr>
                <w:b/>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0EE3CA8" w14:textId="77777777" w:rsidR="001F1851" w:rsidRPr="00716159" w:rsidRDefault="001F1851" w:rsidP="00651904">
            <w:pPr>
              <w:pStyle w:val="TAL"/>
              <w:rPr>
                <w:b/>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E99D412"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E69849E" w14:textId="77777777" w:rsidR="001F1851" w:rsidRPr="00716159" w:rsidRDefault="001F1851" w:rsidP="00651904">
            <w:pPr>
              <w:pStyle w:val="TAL"/>
              <w:rPr>
                <w:lang w:eastAsia="zh-CN"/>
              </w:rPr>
            </w:pPr>
            <w:r w:rsidRPr="00716159">
              <w:rPr>
                <w:lang w:eastAsia="zh-CN"/>
              </w:rPr>
              <w:t>PC1(NOTE 1)</w:t>
            </w:r>
          </w:p>
          <w:p w14:paraId="21115F37" w14:textId="77777777" w:rsidR="001F1851" w:rsidRPr="00716159" w:rsidRDefault="001F1851" w:rsidP="00651904">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7E9533" w14:textId="77777777" w:rsidR="001F1851" w:rsidRPr="00716159" w:rsidRDefault="001F1851" w:rsidP="00651904">
            <w:pPr>
              <w:pStyle w:val="TAL"/>
              <w:rPr>
                <w:lang w:eastAsia="zh-CN"/>
              </w:rPr>
            </w:pPr>
          </w:p>
        </w:tc>
      </w:tr>
      <w:tr w:rsidR="001F1851" w:rsidRPr="00716159" w14:paraId="71F3C5A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961FF5" w14:textId="77777777" w:rsidR="001F1851" w:rsidRPr="00716159" w:rsidRDefault="001F1851" w:rsidP="00651904">
            <w:pPr>
              <w:pStyle w:val="TAL"/>
            </w:pPr>
            <w:r w:rsidRPr="0071615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754D27F" w14:textId="77777777" w:rsidR="001F1851" w:rsidRPr="00716159" w:rsidRDefault="001F1851" w:rsidP="00651904">
            <w:pPr>
              <w:pStyle w:val="TAL"/>
              <w:rPr>
                <w:lang w:eastAsia="sv-SE"/>
              </w:rPr>
            </w:pPr>
            <w:r w:rsidRPr="0071615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1C1978" w14:textId="77777777" w:rsidR="001F1851" w:rsidRPr="00716159" w:rsidRDefault="001F1851" w:rsidP="00651904">
            <w:pPr>
              <w:pStyle w:val="TAC"/>
              <w:rPr>
                <w:szCs w:val="18"/>
                <w:lang w:eastAsia="zh-CN"/>
              </w:rPr>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09E76F" w14:textId="77777777" w:rsidR="001F1851" w:rsidRPr="00716159" w:rsidRDefault="001F1851" w:rsidP="00651904">
            <w:pPr>
              <w:pStyle w:val="TAL"/>
              <w:rPr>
                <w:szCs w:val="18"/>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0007B2C" w14:textId="77777777" w:rsidR="001F1851" w:rsidRPr="00716159" w:rsidRDefault="001F1851" w:rsidP="00651904">
            <w:pPr>
              <w:pStyle w:val="TAL"/>
              <w:rPr>
                <w:szCs w:val="18"/>
                <w:lang w:eastAsia="zh-CN"/>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D82058D"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01BBF67" w14:textId="77777777" w:rsidR="001F1851" w:rsidRPr="00716159" w:rsidRDefault="001F1851" w:rsidP="00651904">
            <w:pPr>
              <w:pStyle w:val="TAL"/>
              <w:rPr>
                <w:lang w:eastAsia="zh-CN"/>
              </w:rPr>
            </w:pPr>
            <w:r w:rsidRPr="00716159">
              <w:rPr>
                <w:lang w:eastAsia="zh-CN"/>
              </w:rPr>
              <w:t>PC1(NOTE 1)</w:t>
            </w:r>
          </w:p>
          <w:p w14:paraId="638A8957"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4C3ADEA" w14:textId="77777777" w:rsidR="001F1851" w:rsidRPr="00716159" w:rsidRDefault="001F1851" w:rsidP="00651904">
            <w:pPr>
              <w:pStyle w:val="TAL"/>
              <w:rPr>
                <w:lang w:eastAsia="zh-CN"/>
              </w:rPr>
            </w:pPr>
          </w:p>
        </w:tc>
      </w:tr>
      <w:tr w:rsidR="001F1851" w:rsidRPr="00716159" w14:paraId="36A638D9"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F22A67" w14:textId="77777777" w:rsidR="001F1851" w:rsidRPr="00716159" w:rsidRDefault="001F1851" w:rsidP="00651904">
            <w:pPr>
              <w:pStyle w:val="TAL"/>
              <w:rPr>
                <w:b/>
              </w:rPr>
            </w:pPr>
            <w:r w:rsidRPr="0071615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5174C7" w14:textId="77777777" w:rsidR="001F1851" w:rsidRPr="00716159" w:rsidRDefault="001F1851" w:rsidP="00651904">
            <w:pPr>
              <w:pStyle w:val="TAL"/>
              <w:rPr>
                <w:b/>
              </w:rPr>
            </w:pPr>
            <w:r w:rsidRPr="0071615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F9DB72"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6486A4"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8E46CC"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3EFECF"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C25152"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B69606" w14:textId="77777777" w:rsidR="001F1851" w:rsidRPr="00716159" w:rsidRDefault="001F1851" w:rsidP="00651904">
            <w:pPr>
              <w:pStyle w:val="TAL"/>
              <w:rPr>
                <w:b/>
              </w:rPr>
            </w:pPr>
          </w:p>
        </w:tc>
      </w:tr>
      <w:tr w:rsidR="001F1851" w:rsidRPr="00716159" w14:paraId="68D27C7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DFC06A" w14:textId="77777777" w:rsidR="001F1851" w:rsidRPr="00716159" w:rsidRDefault="001F1851" w:rsidP="00651904">
            <w:pPr>
              <w:pStyle w:val="TAL"/>
            </w:pPr>
            <w:r w:rsidRPr="00716159">
              <w:lastRenderedPageBreak/>
              <w:t>5.7.6.1</w:t>
            </w:r>
          </w:p>
        </w:tc>
        <w:tc>
          <w:tcPr>
            <w:tcW w:w="4519" w:type="dxa"/>
            <w:tcBorders>
              <w:top w:val="single" w:sz="4" w:space="0" w:color="auto"/>
              <w:left w:val="single" w:sz="4" w:space="0" w:color="auto"/>
              <w:bottom w:val="single" w:sz="4" w:space="0" w:color="auto"/>
              <w:right w:val="single" w:sz="4" w:space="0" w:color="auto"/>
            </w:tcBorders>
            <w:hideMark/>
          </w:tcPr>
          <w:p w14:paraId="1FE56559" w14:textId="77777777" w:rsidR="001F1851" w:rsidRPr="00716159" w:rsidRDefault="001F1851" w:rsidP="00651904">
            <w:pPr>
              <w:pStyle w:val="TAL"/>
            </w:pPr>
            <w:r w:rsidRPr="0071615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6DBBB5" w14:textId="77777777" w:rsidR="001F1851" w:rsidRPr="00716159" w:rsidRDefault="001F1851" w:rsidP="00651904">
            <w:pPr>
              <w:pStyle w:val="TAC"/>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C6E752" w14:textId="77777777" w:rsidR="001F1851" w:rsidRPr="00716159" w:rsidRDefault="001F1851" w:rsidP="00651904">
            <w:pPr>
              <w:pStyle w:val="TAL"/>
              <w:rPr>
                <w:lang w:eastAsia="zh-CN"/>
              </w:rPr>
            </w:pPr>
            <w:r w:rsidRPr="00716159">
              <w:t>C141b</w:t>
            </w:r>
          </w:p>
        </w:tc>
        <w:tc>
          <w:tcPr>
            <w:tcW w:w="3236" w:type="dxa"/>
            <w:tcBorders>
              <w:top w:val="single" w:sz="4" w:space="0" w:color="auto"/>
              <w:left w:val="single" w:sz="4" w:space="0" w:color="auto"/>
              <w:bottom w:val="single" w:sz="4" w:space="0" w:color="auto"/>
              <w:right w:val="single" w:sz="4" w:space="0" w:color="auto"/>
            </w:tcBorders>
            <w:hideMark/>
          </w:tcPr>
          <w:p w14:paraId="73A50316" w14:textId="77777777" w:rsidR="001F1851" w:rsidRPr="00716159" w:rsidRDefault="001F1851" w:rsidP="00651904">
            <w:pPr>
              <w:pStyle w:val="TAL"/>
              <w:rPr>
                <w:lang w:eastAsia="zh-CN"/>
              </w:rPr>
            </w:pPr>
            <w:r w:rsidRPr="00716159">
              <w:t>UEs supporting EN-DC</w:t>
            </w:r>
            <w:r w:rsidRPr="00716159">
              <w:rPr>
                <w:lang w:eastAsia="zh-CN"/>
              </w:rPr>
              <w:t xml:space="preserve"> FR2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C745C14"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FD331F" w14:textId="77777777" w:rsidR="001F1851" w:rsidRPr="00716159" w:rsidRDefault="001F1851" w:rsidP="00651904">
            <w:pPr>
              <w:pStyle w:val="TAL"/>
              <w:rPr>
                <w:lang w:eastAsia="zh-CN"/>
              </w:rPr>
            </w:pPr>
            <w:r w:rsidRPr="00716159">
              <w:rPr>
                <w:lang w:eastAsia="zh-CN"/>
              </w:rPr>
              <w:t>PC1(NOTE 1)</w:t>
            </w:r>
          </w:p>
          <w:p w14:paraId="2A9F0D85"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D67851" w14:textId="77777777" w:rsidR="001F1851" w:rsidRPr="00716159" w:rsidRDefault="001F1851" w:rsidP="00651904">
            <w:pPr>
              <w:pStyle w:val="TAL"/>
              <w:rPr>
                <w:lang w:eastAsia="zh-CN"/>
              </w:rPr>
            </w:pPr>
          </w:p>
        </w:tc>
      </w:tr>
      <w:tr w:rsidR="001F1851" w:rsidRPr="00716159" w14:paraId="61D3144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FDAE2E" w14:textId="77777777" w:rsidR="001F1851" w:rsidRPr="00716159" w:rsidRDefault="001F1851" w:rsidP="00651904">
            <w:pPr>
              <w:pStyle w:val="TAL"/>
            </w:pPr>
            <w:r w:rsidRPr="00716159">
              <w:t>5.7.6.2</w:t>
            </w:r>
          </w:p>
        </w:tc>
        <w:tc>
          <w:tcPr>
            <w:tcW w:w="4519" w:type="dxa"/>
            <w:tcBorders>
              <w:top w:val="single" w:sz="4" w:space="0" w:color="auto"/>
              <w:left w:val="single" w:sz="4" w:space="0" w:color="auto"/>
              <w:bottom w:val="single" w:sz="4" w:space="0" w:color="auto"/>
              <w:right w:val="single" w:sz="4" w:space="0" w:color="auto"/>
            </w:tcBorders>
            <w:hideMark/>
          </w:tcPr>
          <w:p w14:paraId="38100975" w14:textId="77777777" w:rsidR="001F1851" w:rsidRPr="00716159" w:rsidRDefault="001F1851" w:rsidP="00651904">
            <w:pPr>
              <w:pStyle w:val="TAL"/>
            </w:pPr>
            <w:r w:rsidRPr="0071615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4792F6" w14:textId="77777777" w:rsidR="001F1851" w:rsidRPr="00716159" w:rsidRDefault="001F1851" w:rsidP="00651904">
            <w:pPr>
              <w:pStyle w:val="TAC"/>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DDCFD2" w14:textId="77777777" w:rsidR="001F1851" w:rsidRPr="00716159" w:rsidRDefault="001F1851" w:rsidP="00651904">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hideMark/>
          </w:tcPr>
          <w:p w14:paraId="067A66B6" w14:textId="77777777" w:rsidR="001F1851" w:rsidRPr="00716159" w:rsidRDefault="001F1851" w:rsidP="00651904">
            <w:pPr>
              <w:pStyle w:val="TAL"/>
              <w:rPr>
                <w:lang w:eastAsia="zh-CN"/>
              </w:rPr>
            </w:pPr>
            <w:r w:rsidRPr="00716159">
              <w:t>UEs supporting EN-DC</w:t>
            </w:r>
            <w:r w:rsidRPr="00716159">
              <w:rPr>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0C3092B"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543812C" w14:textId="77777777" w:rsidR="001F1851" w:rsidRPr="00716159" w:rsidRDefault="001F1851" w:rsidP="00651904">
            <w:pPr>
              <w:pStyle w:val="TAL"/>
              <w:rPr>
                <w:lang w:eastAsia="zh-CN"/>
              </w:rPr>
            </w:pPr>
            <w:r w:rsidRPr="00716159">
              <w:rPr>
                <w:lang w:eastAsia="zh-CN"/>
              </w:rPr>
              <w:t>PC1(NOTE 1)</w:t>
            </w:r>
          </w:p>
          <w:p w14:paraId="39BF6AEC"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F75B5F9" w14:textId="77777777" w:rsidR="001F1851" w:rsidRPr="00716159" w:rsidRDefault="001F1851" w:rsidP="00651904">
            <w:pPr>
              <w:pStyle w:val="TAL"/>
              <w:rPr>
                <w:lang w:eastAsia="zh-CN"/>
              </w:rPr>
            </w:pPr>
          </w:p>
        </w:tc>
      </w:tr>
      <w:tr w:rsidR="001F1851" w:rsidRPr="00716159" w14:paraId="5A4001D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BDEDB0" w14:textId="77777777" w:rsidR="001F1851" w:rsidRPr="00716159" w:rsidRDefault="001F1851" w:rsidP="00651904">
            <w:pPr>
              <w:pStyle w:val="TAL"/>
            </w:pPr>
            <w:r w:rsidRPr="00716159">
              <w:t>5.7.6.3</w:t>
            </w:r>
          </w:p>
        </w:tc>
        <w:tc>
          <w:tcPr>
            <w:tcW w:w="4519" w:type="dxa"/>
            <w:tcBorders>
              <w:top w:val="single" w:sz="4" w:space="0" w:color="auto"/>
              <w:left w:val="single" w:sz="4" w:space="0" w:color="auto"/>
              <w:bottom w:val="single" w:sz="4" w:space="0" w:color="auto"/>
              <w:right w:val="single" w:sz="4" w:space="0" w:color="auto"/>
            </w:tcBorders>
            <w:hideMark/>
          </w:tcPr>
          <w:p w14:paraId="0654697C" w14:textId="77777777" w:rsidR="001F1851" w:rsidRPr="00716159" w:rsidRDefault="001F1851" w:rsidP="00651904">
            <w:pPr>
              <w:pStyle w:val="TAL"/>
            </w:pPr>
            <w:r w:rsidRPr="0071615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F5F66ED" w14:textId="77777777" w:rsidR="001F1851" w:rsidRPr="00716159" w:rsidRDefault="001F1851" w:rsidP="00651904">
            <w:pPr>
              <w:pStyle w:val="TAC"/>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9FC8ABC" w14:textId="77777777" w:rsidR="001F1851" w:rsidRPr="00716159" w:rsidRDefault="001F1851" w:rsidP="00651904">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hideMark/>
          </w:tcPr>
          <w:p w14:paraId="286312DC" w14:textId="77777777" w:rsidR="001F1851" w:rsidRPr="00716159" w:rsidRDefault="001F1851" w:rsidP="00651904">
            <w:pPr>
              <w:pStyle w:val="TAL"/>
              <w:rPr>
                <w:lang w:eastAsia="zh-CN"/>
              </w:rPr>
            </w:pPr>
            <w:r w:rsidRPr="00716159">
              <w:t>UEs supporting EN-DC</w:t>
            </w:r>
            <w:r w:rsidRPr="00716159">
              <w:rPr>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BD73D1D"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506E69" w14:textId="77777777" w:rsidR="001F1851" w:rsidRPr="00716159" w:rsidRDefault="001F1851" w:rsidP="00651904">
            <w:pPr>
              <w:pStyle w:val="TAL"/>
              <w:rPr>
                <w:lang w:eastAsia="zh-CN"/>
              </w:rPr>
            </w:pPr>
            <w:r w:rsidRPr="00716159">
              <w:rPr>
                <w:lang w:eastAsia="zh-CN"/>
              </w:rPr>
              <w:t>PC1(NOTE 1)</w:t>
            </w:r>
          </w:p>
          <w:p w14:paraId="27A862C6"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1E21B5A" w14:textId="77777777" w:rsidR="001F1851" w:rsidRPr="00716159" w:rsidRDefault="001F1851" w:rsidP="00651904">
            <w:pPr>
              <w:pStyle w:val="TAL"/>
              <w:rPr>
                <w:lang w:eastAsia="zh-CN"/>
              </w:rPr>
            </w:pPr>
          </w:p>
        </w:tc>
      </w:tr>
      <w:tr w:rsidR="001F1851" w:rsidRPr="00716159" w14:paraId="7EBADC6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4948800" w14:textId="77777777" w:rsidR="001F1851" w:rsidRPr="00716159" w:rsidRDefault="001F1851" w:rsidP="00651904">
            <w:pPr>
              <w:pStyle w:val="TAL"/>
            </w:pPr>
            <w:r w:rsidRPr="00716159">
              <w:rPr>
                <w:b/>
              </w:rPr>
              <w:t>5.7.7</w:t>
            </w:r>
          </w:p>
        </w:tc>
        <w:tc>
          <w:tcPr>
            <w:tcW w:w="4519" w:type="dxa"/>
            <w:tcBorders>
              <w:top w:val="single" w:sz="4" w:space="0" w:color="auto"/>
              <w:left w:val="single" w:sz="4" w:space="0" w:color="auto"/>
              <w:bottom w:val="single" w:sz="4" w:space="0" w:color="auto"/>
              <w:right w:val="single" w:sz="4" w:space="0" w:color="auto"/>
            </w:tcBorders>
          </w:tcPr>
          <w:p w14:paraId="31325D7D" w14:textId="77777777" w:rsidR="001F1851" w:rsidRPr="00716159" w:rsidRDefault="001F1851" w:rsidP="00651904">
            <w:pPr>
              <w:pStyle w:val="TAL"/>
            </w:pPr>
            <w:r w:rsidRPr="00716159">
              <w:rPr>
                <w:b/>
              </w:rPr>
              <w:t>CSI-RSRP</w:t>
            </w:r>
          </w:p>
        </w:tc>
        <w:tc>
          <w:tcPr>
            <w:tcW w:w="850" w:type="dxa"/>
            <w:tcBorders>
              <w:top w:val="single" w:sz="4" w:space="0" w:color="auto"/>
              <w:left w:val="single" w:sz="4" w:space="0" w:color="auto"/>
              <w:bottom w:val="single" w:sz="4" w:space="0" w:color="auto"/>
              <w:right w:val="single" w:sz="4" w:space="0" w:color="auto"/>
            </w:tcBorders>
          </w:tcPr>
          <w:p w14:paraId="7439570E" w14:textId="77777777" w:rsidR="001F1851" w:rsidRPr="00716159" w:rsidRDefault="001F1851" w:rsidP="00651904">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6CD9B56" w14:textId="77777777" w:rsidR="001F1851" w:rsidRPr="00716159" w:rsidRDefault="001F1851" w:rsidP="00651904">
            <w:pPr>
              <w:pStyle w:val="TAL"/>
            </w:pPr>
          </w:p>
        </w:tc>
        <w:tc>
          <w:tcPr>
            <w:tcW w:w="3236" w:type="dxa"/>
            <w:tcBorders>
              <w:top w:val="single" w:sz="4" w:space="0" w:color="auto"/>
              <w:left w:val="single" w:sz="4" w:space="0" w:color="auto"/>
              <w:bottom w:val="single" w:sz="4" w:space="0" w:color="auto"/>
              <w:right w:val="single" w:sz="4" w:space="0" w:color="auto"/>
            </w:tcBorders>
          </w:tcPr>
          <w:p w14:paraId="28CD17C6" w14:textId="77777777" w:rsidR="001F1851" w:rsidRPr="00716159" w:rsidRDefault="001F1851" w:rsidP="00651904">
            <w:pPr>
              <w:pStyle w:val="TAL"/>
            </w:pPr>
          </w:p>
        </w:tc>
        <w:tc>
          <w:tcPr>
            <w:tcW w:w="2037" w:type="dxa"/>
            <w:tcBorders>
              <w:top w:val="single" w:sz="4" w:space="0" w:color="auto"/>
              <w:left w:val="single" w:sz="4" w:space="0" w:color="auto"/>
              <w:bottom w:val="single" w:sz="4" w:space="0" w:color="auto"/>
              <w:right w:val="single" w:sz="4" w:space="0" w:color="auto"/>
            </w:tcBorders>
          </w:tcPr>
          <w:p w14:paraId="5F15BF20"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52114E" w14:textId="77777777" w:rsidR="001F1851" w:rsidRPr="00716159" w:rsidDel="00DE253C" w:rsidRDefault="001F1851" w:rsidP="00651904">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476EBFA4" w14:textId="77777777" w:rsidR="001F1851" w:rsidRPr="00716159" w:rsidRDefault="001F1851" w:rsidP="00651904">
            <w:pPr>
              <w:pStyle w:val="TAL"/>
              <w:rPr>
                <w:lang w:eastAsia="zh-CN"/>
              </w:rPr>
            </w:pPr>
          </w:p>
        </w:tc>
      </w:tr>
      <w:tr w:rsidR="001F1851" w:rsidRPr="00716159" w14:paraId="00B430B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1A655D9" w14:textId="77777777" w:rsidR="001F1851" w:rsidRPr="00716159" w:rsidRDefault="001F1851" w:rsidP="00651904">
            <w:pPr>
              <w:pStyle w:val="TAL"/>
            </w:pPr>
            <w:r w:rsidRPr="00716159">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45385E8B" w14:textId="77777777" w:rsidR="001F1851" w:rsidRPr="00716159" w:rsidRDefault="001F1851" w:rsidP="00651904">
            <w:pPr>
              <w:pStyle w:val="TAL"/>
            </w:pPr>
            <w:r w:rsidRPr="00716159">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1E8FC5E0" w14:textId="77777777" w:rsidR="001F1851" w:rsidRPr="00716159" w:rsidRDefault="001F1851" w:rsidP="00651904">
            <w:pPr>
              <w:pStyle w:val="TAC"/>
              <w:rPr>
                <w:szCs w:val="18"/>
                <w:lang w:eastAsia="zh-CN"/>
              </w:rPr>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A6F1E1" w14:textId="77777777" w:rsidR="001F1851" w:rsidRPr="00716159" w:rsidRDefault="001F1851" w:rsidP="00651904">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B99ED7F" w14:textId="77777777" w:rsidR="001F1851" w:rsidRPr="00716159" w:rsidRDefault="001F1851" w:rsidP="00651904">
            <w:pPr>
              <w:pStyle w:val="TAL"/>
            </w:pPr>
            <w:r w:rsidRPr="00716159">
              <w:rPr>
                <w:lang w:eastAsia="zh-CN"/>
              </w:rPr>
              <w:t xml:space="preserve">UEs supporting EN-DC </w:t>
            </w:r>
            <w:proofErr w:type="gramStart"/>
            <w:r w:rsidRPr="00716159">
              <w:rPr>
                <w:lang w:eastAsia="zh-CN"/>
              </w:rPr>
              <w:t>FR2</w:t>
            </w:r>
            <w:proofErr w:type="gramEnd"/>
            <w:r w:rsidRPr="00716159">
              <w:rPr>
                <w:lang w:eastAsia="zh-CN"/>
              </w:rPr>
              <w:t xml:space="preserv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5B391A25"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8ACE4C5" w14:textId="77777777" w:rsidR="001F1851" w:rsidRPr="00716159" w:rsidDel="00DE253C" w:rsidRDefault="001F1851" w:rsidP="00651904">
            <w:pPr>
              <w:pStyle w:val="TAL"/>
              <w:rPr>
                <w:lang w:eastAsia="zh-CN"/>
              </w:rPr>
            </w:pPr>
            <w:r w:rsidRPr="0071615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BD11F8C" w14:textId="77777777" w:rsidR="001F1851" w:rsidRPr="00716159" w:rsidRDefault="001F1851" w:rsidP="00651904">
            <w:pPr>
              <w:pStyle w:val="TAL"/>
              <w:rPr>
                <w:lang w:eastAsia="zh-CN"/>
              </w:rPr>
            </w:pPr>
          </w:p>
        </w:tc>
      </w:tr>
      <w:tr w:rsidR="001F1851" w:rsidRPr="00716159" w14:paraId="0B940C2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BBE1482" w14:textId="77777777" w:rsidR="001F1851" w:rsidRPr="00716159" w:rsidRDefault="001F1851" w:rsidP="00651904">
            <w:pPr>
              <w:pStyle w:val="TAL"/>
            </w:pPr>
            <w:r w:rsidRPr="00716159">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662576E6" w14:textId="77777777" w:rsidR="001F1851" w:rsidRPr="00716159" w:rsidRDefault="001F1851" w:rsidP="00651904">
            <w:pPr>
              <w:pStyle w:val="TAL"/>
            </w:pPr>
            <w:r w:rsidRPr="00716159">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464F3952" w14:textId="77777777" w:rsidR="001F1851" w:rsidRPr="00716159" w:rsidRDefault="001F1851" w:rsidP="00651904">
            <w:pPr>
              <w:pStyle w:val="TAC"/>
              <w:rPr>
                <w:szCs w:val="18"/>
                <w:lang w:eastAsia="zh-CN"/>
              </w:rPr>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56E630" w14:textId="77777777" w:rsidR="001F1851" w:rsidRPr="00716159" w:rsidRDefault="001F1851" w:rsidP="00651904">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8C9B2C0" w14:textId="77777777" w:rsidR="001F1851" w:rsidRPr="00716159" w:rsidRDefault="001F1851" w:rsidP="00651904">
            <w:pPr>
              <w:pStyle w:val="TAL"/>
            </w:pPr>
            <w:r w:rsidRPr="00716159">
              <w:rPr>
                <w:lang w:eastAsia="zh-CN"/>
              </w:rPr>
              <w:t xml:space="preserve">UEs supporting EN-DC </w:t>
            </w:r>
            <w:proofErr w:type="gramStart"/>
            <w:r w:rsidRPr="00716159">
              <w:rPr>
                <w:lang w:eastAsia="zh-CN"/>
              </w:rPr>
              <w:t>FR2</w:t>
            </w:r>
            <w:proofErr w:type="gramEnd"/>
            <w:r w:rsidRPr="00716159">
              <w:rPr>
                <w:lang w:eastAsia="zh-CN"/>
              </w:rPr>
              <w:t xml:space="preserv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1CDB5E7F"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6C4F372" w14:textId="77777777" w:rsidR="001F1851" w:rsidRPr="00716159" w:rsidDel="00DE253C" w:rsidRDefault="001F1851" w:rsidP="00651904">
            <w:pPr>
              <w:pStyle w:val="TAL"/>
              <w:rPr>
                <w:lang w:eastAsia="zh-CN"/>
              </w:rPr>
            </w:pPr>
            <w:r w:rsidRPr="0071615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BC36ED" w14:textId="77777777" w:rsidR="001F1851" w:rsidRPr="00716159" w:rsidRDefault="001F1851" w:rsidP="00651904">
            <w:pPr>
              <w:pStyle w:val="TAL"/>
              <w:rPr>
                <w:lang w:eastAsia="zh-CN"/>
              </w:rPr>
            </w:pPr>
          </w:p>
        </w:tc>
      </w:tr>
      <w:tr w:rsidR="001F1851" w:rsidRPr="00716159" w14:paraId="2F84958B" w14:textId="77777777" w:rsidTr="00651904">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49A1DC00" w14:textId="77777777" w:rsidR="001F1851" w:rsidRPr="00716159" w:rsidRDefault="001F1851" w:rsidP="00651904">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6181C490" w14:textId="77777777" w:rsidR="001F1851" w:rsidRPr="00716159" w:rsidRDefault="001F1851" w:rsidP="00651904">
            <w:pPr>
              <w:pStyle w:val="TAN"/>
              <w:rPr>
                <w:lang w:eastAsia="zh-TW"/>
              </w:rPr>
            </w:pPr>
            <w:r w:rsidRPr="00716159">
              <w:t>NOTE 2:</w:t>
            </w:r>
            <w:r w:rsidRPr="00716159">
              <w:rPr>
                <w:lang w:eastAsia="zh-TW"/>
              </w:rPr>
              <w:tab/>
            </w:r>
            <w:r w:rsidRPr="00716159">
              <w:t>Void.</w:t>
            </w:r>
          </w:p>
          <w:p w14:paraId="4A5EBCFA" w14:textId="77777777" w:rsidR="001F1851" w:rsidRPr="00716159" w:rsidRDefault="001F1851" w:rsidP="00651904">
            <w:pPr>
              <w:pStyle w:val="TAN"/>
              <w:rPr>
                <w:lang w:eastAsia="zh-TW"/>
              </w:rPr>
            </w:pPr>
            <w:r w:rsidRPr="00716159">
              <w:rPr>
                <w:lang w:eastAsia="zh-CN"/>
              </w:rPr>
              <w:t>NOTE 3:</w:t>
            </w:r>
            <w:r w:rsidRPr="00716159">
              <w:rPr>
                <w:lang w:eastAsia="zh-TW"/>
              </w:rPr>
              <w:tab/>
              <w:t>Void</w:t>
            </w:r>
            <w:r w:rsidRPr="00716159">
              <w:t>.</w:t>
            </w:r>
          </w:p>
        </w:tc>
      </w:tr>
    </w:tbl>
    <w:p w14:paraId="5605CB3B" w14:textId="77777777" w:rsidR="00586975" w:rsidRDefault="00586975" w:rsidP="00773E2D">
      <w:pPr>
        <w:rPr>
          <w:b/>
          <w:bCs/>
          <w:noProof/>
          <w:color w:val="FF0000"/>
        </w:rPr>
      </w:pPr>
    </w:p>
    <w:p w14:paraId="3ACC9632" w14:textId="60AE2166" w:rsidR="00586975" w:rsidRPr="00337560" w:rsidRDefault="00586975" w:rsidP="00586975">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70D51D29" w14:textId="77777777" w:rsidR="00586975" w:rsidRPr="00337560" w:rsidRDefault="00586975" w:rsidP="00773E2D">
      <w:pPr>
        <w:rPr>
          <w:b/>
          <w:bCs/>
          <w:noProof/>
          <w:color w:val="FF0000"/>
        </w:rPr>
      </w:pPr>
    </w:p>
    <w:sectPr w:rsidR="00586975" w:rsidRPr="00337560" w:rsidSect="001F185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0699197">
    <w:abstractNumId w:val="29"/>
  </w:num>
  <w:num w:numId="2" w16cid:durableId="1438713194">
    <w:abstractNumId w:val="9"/>
  </w:num>
  <w:num w:numId="3" w16cid:durableId="1180853887">
    <w:abstractNumId w:val="8"/>
  </w:num>
  <w:num w:numId="4" w16cid:durableId="1325477235">
    <w:abstractNumId w:val="33"/>
  </w:num>
  <w:num w:numId="5" w16cid:durableId="1119766469">
    <w:abstractNumId w:val="41"/>
  </w:num>
  <w:num w:numId="6" w16cid:durableId="541407777">
    <w:abstractNumId w:val="10"/>
  </w:num>
  <w:num w:numId="7" w16cid:durableId="840466363">
    <w:abstractNumId w:val="2"/>
  </w:num>
  <w:num w:numId="8" w16cid:durableId="154498446">
    <w:abstractNumId w:val="11"/>
  </w:num>
  <w:num w:numId="9" w16cid:durableId="485514459">
    <w:abstractNumId w:val="6"/>
  </w:num>
  <w:num w:numId="10"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708257">
    <w:abstractNumId w:val="38"/>
  </w:num>
  <w:num w:numId="12" w16cid:durableId="444035302">
    <w:abstractNumId w:val="5"/>
  </w:num>
  <w:num w:numId="13" w16cid:durableId="1820809016">
    <w:abstractNumId w:val="15"/>
  </w:num>
  <w:num w:numId="14" w16cid:durableId="1405568744">
    <w:abstractNumId w:val="34"/>
  </w:num>
  <w:num w:numId="15" w16cid:durableId="93864832">
    <w:abstractNumId w:val="39"/>
  </w:num>
  <w:num w:numId="16" w16cid:durableId="1769547250">
    <w:abstractNumId w:val="14"/>
  </w:num>
  <w:num w:numId="17" w16cid:durableId="501703848">
    <w:abstractNumId w:val="24"/>
  </w:num>
  <w:num w:numId="18" w16cid:durableId="158889987">
    <w:abstractNumId w:val="31"/>
  </w:num>
  <w:num w:numId="19" w16cid:durableId="628512678">
    <w:abstractNumId w:val="37"/>
  </w:num>
  <w:num w:numId="20" w16cid:durableId="1559632217">
    <w:abstractNumId w:val="4"/>
  </w:num>
  <w:num w:numId="21" w16cid:durableId="771126131">
    <w:abstractNumId w:val="32"/>
  </w:num>
  <w:num w:numId="22" w16cid:durableId="1315253932">
    <w:abstractNumId w:val="23"/>
  </w:num>
  <w:num w:numId="23" w16cid:durableId="1952082500">
    <w:abstractNumId w:val="30"/>
  </w:num>
  <w:num w:numId="24" w16cid:durableId="514270793">
    <w:abstractNumId w:val="35"/>
  </w:num>
  <w:num w:numId="25" w16cid:durableId="1108306807">
    <w:abstractNumId w:val="7"/>
  </w:num>
  <w:num w:numId="26" w16cid:durableId="695228460">
    <w:abstractNumId w:val="28"/>
  </w:num>
  <w:num w:numId="27" w16cid:durableId="1641183980">
    <w:abstractNumId w:val="26"/>
  </w:num>
  <w:num w:numId="28" w16cid:durableId="1939871189">
    <w:abstractNumId w:val="0"/>
  </w:num>
  <w:num w:numId="29" w16cid:durableId="1913197171">
    <w:abstractNumId w:val="20"/>
  </w:num>
  <w:num w:numId="30" w16cid:durableId="600643477">
    <w:abstractNumId w:val="16"/>
  </w:num>
  <w:num w:numId="31" w16cid:durableId="33312600">
    <w:abstractNumId w:val="19"/>
  </w:num>
  <w:num w:numId="32" w16cid:durableId="1930191040">
    <w:abstractNumId w:val="13"/>
  </w:num>
  <w:num w:numId="33" w16cid:durableId="539708530">
    <w:abstractNumId w:val="36"/>
  </w:num>
  <w:num w:numId="34" w16cid:durableId="1107623970">
    <w:abstractNumId w:val="18"/>
  </w:num>
  <w:num w:numId="35" w16cid:durableId="580408226">
    <w:abstractNumId w:val="25"/>
  </w:num>
  <w:num w:numId="36" w16cid:durableId="1632785817">
    <w:abstractNumId w:val="1"/>
  </w:num>
  <w:num w:numId="37" w16cid:durableId="1039672959">
    <w:abstractNumId w:val="17"/>
  </w:num>
  <w:num w:numId="38" w16cid:durableId="1884323686">
    <w:abstractNumId w:val="3"/>
  </w:num>
  <w:num w:numId="39" w16cid:durableId="579564949">
    <w:abstractNumId w:val="40"/>
  </w:num>
  <w:num w:numId="40" w16cid:durableId="1710454129">
    <w:abstractNumId w:val="27"/>
  </w:num>
  <w:num w:numId="41" w16cid:durableId="501706080">
    <w:abstractNumId w:val="42"/>
  </w:num>
  <w:num w:numId="42" w16cid:durableId="1746100337">
    <w:abstractNumId w:val="22"/>
  </w:num>
  <w:num w:numId="43"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559"/>
    <w:rsid w:val="000A6394"/>
    <w:rsid w:val="000B7FED"/>
    <w:rsid w:val="000C038A"/>
    <w:rsid w:val="000C6598"/>
    <w:rsid w:val="000D44B3"/>
    <w:rsid w:val="00145D43"/>
    <w:rsid w:val="0015329B"/>
    <w:rsid w:val="00160A46"/>
    <w:rsid w:val="00192C46"/>
    <w:rsid w:val="001A08B3"/>
    <w:rsid w:val="001A7B60"/>
    <w:rsid w:val="001B52F0"/>
    <w:rsid w:val="001B7A65"/>
    <w:rsid w:val="001E3361"/>
    <w:rsid w:val="001E41F3"/>
    <w:rsid w:val="001F1851"/>
    <w:rsid w:val="0026004D"/>
    <w:rsid w:val="002640DD"/>
    <w:rsid w:val="00275D12"/>
    <w:rsid w:val="00284FEB"/>
    <w:rsid w:val="002860C4"/>
    <w:rsid w:val="002900F4"/>
    <w:rsid w:val="0029128C"/>
    <w:rsid w:val="002B5741"/>
    <w:rsid w:val="002E472E"/>
    <w:rsid w:val="002E7607"/>
    <w:rsid w:val="00305409"/>
    <w:rsid w:val="003208C7"/>
    <w:rsid w:val="00337560"/>
    <w:rsid w:val="003609EF"/>
    <w:rsid w:val="0036231A"/>
    <w:rsid w:val="00362B4F"/>
    <w:rsid w:val="00372B5D"/>
    <w:rsid w:val="00374DD4"/>
    <w:rsid w:val="003D47C4"/>
    <w:rsid w:val="003E1A36"/>
    <w:rsid w:val="003E6FD8"/>
    <w:rsid w:val="00410371"/>
    <w:rsid w:val="004242F1"/>
    <w:rsid w:val="004B75B7"/>
    <w:rsid w:val="005141D9"/>
    <w:rsid w:val="0051580D"/>
    <w:rsid w:val="00532C50"/>
    <w:rsid w:val="00547111"/>
    <w:rsid w:val="0055174E"/>
    <w:rsid w:val="00586975"/>
    <w:rsid w:val="00592D74"/>
    <w:rsid w:val="005A3CEC"/>
    <w:rsid w:val="005E2C44"/>
    <w:rsid w:val="00612C83"/>
    <w:rsid w:val="00621188"/>
    <w:rsid w:val="006257ED"/>
    <w:rsid w:val="006407A4"/>
    <w:rsid w:val="006527D3"/>
    <w:rsid w:val="00653DE4"/>
    <w:rsid w:val="00662EC6"/>
    <w:rsid w:val="00665C47"/>
    <w:rsid w:val="00695808"/>
    <w:rsid w:val="006B46FB"/>
    <w:rsid w:val="006D5177"/>
    <w:rsid w:val="006E21FB"/>
    <w:rsid w:val="007552AE"/>
    <w:rsid w:val="00773E2D"/>
    <w:rsid w:val="00792342"/>
    <w:rsid w:val="007977A8"/>
    <w:rsid w:val="007B512A"/>
    <w:rsid w:val="007C2097"/>
    <w:rsid w:val="007D6A07"/>
    <w:rsid w:val="007D7F97"/>
    <w:rsid w:val="007F7259"/>
    <w:rsid w:val="008040A8"/>
    <w:rsid w:val="008279FA"/>
    <w:rsid w:val="008626E7"/>
    <w:rsid w:val="00870EE7"/>
    <w:rsid w:val="00874D2B"/>
    <w:rsid w:val="008863B9"/>
    <w:rsid w:val="008A45A6"/>
    <w:rsid w:val="008A58A4"/>
    <w:rsid w:val="008D3CCC"/>
    <w:rsid w:val="008E11F5"/>
    <w:rsid w:val="008F3789"/>
    <w:rsid w:val="008F686C"/>
    <w:rsid w:val="009148DE"/>
    <w:rsid w:val="00935BAD"/>
    <w:rsid w:val="00941E30"/>
    <w:rsid w:val="009531B0"/>
    <w:rsid w:val="009741B3"/>
    <w:rsid w:val="009777D9"/>
    <w:rsid w:val="00991B88"/>
    <w:rsid w:val="009A5753"/>
    <w:rsid w:val="009A579D"/>
    <w:rsid w:val="009E3297"/>
    <w:rsid w:val="009F734F"/>
    <w:rsid w:val="00A246B6"/>
    <w:rsid w:val="00A47E70"/>
    <w:rsid w:val="00A50CF0"/>
    <w:rsid w:val="00A7671C"/>
    <w:rsid w:val="00A8315F"/>
    <w:rsid w:val="00A947E1"/>
    <w:rsid w:val="00AA2CBC"/>
    <w:rsid w:val="00AC5820"/>
    <w:rsid w:val="00AD1CD8"/>
    <w:rsid w:val="00B258BB"/>
    <w:rsid w:val="00B67B97"/>
    <w:rsid w:val="00B87998"/>
    <w:rsid w:val="00B901FD"/>
    <w:rsid w:val="00B968C8"/>
    <w:rsid w:val="00BA3EC5"/>
    <w:rsid w:val="00BA51D9"/>
    <w:rsid w:val="00BB5DFC"/>
    <w:rsid w:val="00BD279D"/>
    <w:rsid w:val="00BD6BB8"/>
    <w:rsid w:val="00C04324"/>
    <w:rsid w:val="00C069E6"/>
    <w:rsid w:val="00C60D0C"/>
    <w:rsid w:val="00C66BA2"/>
    <w:rsid w:val="00C870F6"/>
    <w:rsid w:val="00C95985"/>
    <w:rsid w:val="00CC5026"/>
    <w:rsid w:val="00CC68D0"/>
    <w:rsid w:val="00CF61B1"/>
    <w:rsid w:val="00D03F9A"/>
    <w:rsid w:val="00D06D51"/>
    <w:rsid w:val="00D24991"/>
    <w:rsid w:val="00D50255"/>
    <w:rsid w:val="00D66520"/>
    <w:rsid w:val="00D84AE9"/>
    <w:rsid w:val="00D9124E"/>
    <w:rsid w:val="00D9186B"/>
    <w:rsid w:val="00DE34CF"/>
    <w:rsid w:val="00E13F3D"/>
    <w:rsid w:val="00E34898"/>
    <w:rsid w:val="00EB09B7"/>
    <w:rsid w:val="00EE7D7C"/>
    <w:rsid w:val="00F17D13"/>
    <w:rsid w:val="00F25D98"/>
    <w:rsid w:val="00F300FB"/>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0"/>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0"/>
    <w:qFormat/>
    <w:rsid w:val="003208C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F1851"/>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1F18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F18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F1851"/>
    <w:rPr>
      <w:rFonts w:ascii="Arial" w:hAnsi="Arial"/>
      <w:sz w:val="22"/>
      <w:lang w:val="en-GB" w:eastAsia="en-US"/>
    </w:rPr>
  </w:style>
  <w:style w:type="character" w:customStyle="1" w:styleId="EQChar">
    <w:name w:val="EQ Char"/>
    <w:link w:val="EQ"/>
    <w:qFormat/>
    <w:rsid w:val="001F1851"/>
    <w:rPr>
      <w:rFonts w:ascii="Times New Roman" w:hAnsi="Times New Roman"/>
      <w:noProof/>
      <w:lang w:val="en-GB" w:eastAsia="en-US"/>
    </w:rPr>
  </w:style>
  <w:style w:type="character" w:customStyle="1" w:styleId="EXChar">
    <w:name w:val="EX Char"/>
    <w:link w:val="EX"/>
    <w:qFormat/>
    <w:locked/>
    <w:rsid w:val="001F1851"/>
    <w:rPr>
      <w:rFonts w:ascii="Times New Roman" w:hAnsi="Times New Roman"/>
      <w:lang w:val="en-GB" w:eastAsia="en-US"/>
    </w:rPr>
  </w:style>
  <w:style w:type="character" w:customStyle="1" w:styleId="B1Zchn">
    <w:name w:val="B1 Zchn"/>
    <w:qFormat/>
    <w:rsid w:val="001F1851"/>
    <w:rPr>
      <w:rFonts w:ascii="Times New Roman" w:eastAsia="Times New Roman" w:hAnsi="Times New Roman"/>
      <w:lang w:val="en-GB" w:eastAsia="en-GB"/>
    </w:rPr>
  </w:style>
  <w:style w:type="character" w:customStyle="1" w:styleId="EditorsNoteChar">
    <w:name w:val="Editor's Note Char"/>
    <w:qFormat/>
    <w:locked/>
    <w:rsid w:val="001F1851"/>
    <w:rPr>
      <w:rFonts w:ascii="Times New Roman" w:eastAsia="Times New Roman" w:hAnsi="Times New Roman"/>
      <w:color w:val="FF0000"/>
      <w:lang w:val="en-GB" w:eastAsia="en-GB"/>
    </w:rPr>
  </w:style>
  <w:style w:type="character" w:customStyle="1" w:styleId="TFChar">
    <w:name w:val="TF Char"/>
    <w:link w:val="TF"/>
    <w:qFormat/>
    <w:rsid w:val="001F1851"/>
    <w:rPr>
      <w:rFonts w:ascii="Arial" w:hAnsi="Arial"/>
      <w:b/>
      <w:lang w:val="en-GB" w:eastAsia="en-US"/>
    </w:rPr>
  </w:style>
  <w:style w:type="character" w:customStyle="1" w:styleId="B2Car">
    <w:name w:val="B2 Car"/>
    <w:rsid w:val="001F1851"/>
    <w:rPr>
      <w:lang w:val="en-GB" w:eastAsia="en-US"/>
    </w:rPr>
  </w:style>
  <w:style w:type="character" w:customStyle="1" w:styleId="CommentTextChar">
    <w:name w:val="Comment Text Char"/>
    <w:link w:val="CommentText"/>
    <w:uiPriority w:val="99"/>
    <w:qFormat/>
    <w:rsid w:val="001F1851"/>
    <w:rPr>
      <w:rFonts w:ascii="Times New Roman" w:hAnsi="Times New Roman"/>
      <w:lang w:val="en-GB" w:eastAsia="en-US"/>
    </w:rPr>
  </w:style>
  <w:style w:type="character" w:customStyle="1" w:styleId="CommentSubjectChar">
    <w:name w:val="Comment Subject Char"/>
    <w:link w:val="CommentSubject"/>
    <w:uiPriority w:val="99"/>
    <w:qFormat/>
    <w:rsid w:val="001F1851"/>
    <w:rPr>
      <w:rFonts w:ascii="Times New Roman" w:hAnsi="Times New Roman"/>
      <w:b/>
      <w:bCs/>
      <w:lang w:val="en-GB" w:eastAsia="en-US"/>
    </w:rPr>
  </w:style>
  <w:style w:type="character" w:customStyle="1" w:styleId="BalloonTextChar">
    <w:name w:val="Balloon Text Char"/>
    <w:link w:val="BalloonText"/>
    <w:uiPriority w:val="99"/>
    <w:qFormat/>
    <w:rsid w:val="001F1851"/>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F185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F1851"/>
    <w:rPr>
      <w:rFonts w:ascii="Calibri" w:eastAsia="Calibri" w:hAnsi="Calibri"/>
      <w:sz w:val="22"/>
      <w:szCs w:val="22"/>
      <w:lang w:val="en-GB" w:eastAsia="en-GB"/>
    </w:rPr>
  </w:style>
  <w:style w:type="paragraph" w:styleId="NormalWeb">
    <w:name w:val="Normal (Web)"/>
    <w:basedOn w:val="Normal"/>
    <w:uiPriority w:val="99"/>
    <w:unhideWhenUsed/>
    <w:qFormat/>
    <w:rsid w:val="001F18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F185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F1851"/>
    <w:rPr>
      <w:rFonts w:ascii="Times New Roman" w:hAnsi="Times New Roman"/>
      <w:sz w:val="16"/>
      <w:lang w:val="en-GB" w:eastAsia="en-US"/>
    </w:rPr>
  </w:style>
  <w:style w:type="character" w:customStyle="1" w:styleId="DocumentMapChar">
    <w:name w:val="Document Map Char"/>
    <w:link w:val="DocumentMap"/>
    <w:uiPriority w:val="99"/>
    <w:qFormat/>
    <w:rsid w:val="001F1851"/>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1F185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1F1851"/>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1F1851"/>
    <w:pPr>
      <w:overflowPunct w:val="0"/>
      <w:autoSpaceDE w:val="0"/>
      <w:autoSpaceDN w:val="0"/>
      <w:adjustRightInd w:val="0"/>
      <w:textAlignment w:val="baseline"/>
    </w:pPr>
    <w:rPr>
      <w:b/>
      <w:bCs/>
      <w:lang w:eastAsia="en-GB"/>
    </w:rPr>
  </w:style>
  <w:style w:type="character" w:customStyle="1" w:styleId="fontstyle01">
    <w:name w:val="fontstyle01"/>
    <w:qFormat/>
    <w:rsid w:val="001F1851"/>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1F185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F1851"/>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1F1851"/>
    <w:rPr>
      <w:rFonts w:ascii="Times New Roman" w:hAnsi="Times New Roman"/>
      <w:lang w:val="en-GB" w:eastAsia="en-GB"/>
    </w:rPr>
  </w:style>
  <w:style w:type="paragraph" w:styleId="PlainText">
    <w:name w:val="Plain Text"/>
    <w:basedOn w:val="Normal"/>
    <w:link w:val="PlainTextChar"/>
    <w:uiPriority w:val="99"/>
    <w:qFormat/>
    <w:rsid w:val="001F185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1F1851"/>
    <w:rPr>
      <w:rFonts w:ascii="Courier New" w:eastAsia="PMingLiU" w:hAnsi="Courier New"/>
      <w:kern w:val="2"/>
      <w:sz w:val="24"/>
      <w:szCs w:val="22"/>
      <w:lang w:val="nb-NO" w:eastAsia="zh-TW"/>
    </w:rPr>
  </w:style>
  <w:style w:type="character" w:customStyle="1" w:styleId="msoins0">
    <w:name w:val="msoins"/>
    <w:qFormat/>
    <w:rsid w:val="001F1851"/>
  </w:style>
  <w:style w:type="character" w:customStyle="1" w:styleId="B2Char1">
    <w:name w:val="B2 Char1"/>
    <w:rsid w:val="001F1851"/>
    <w:rPr>
      <w:rFonts w:ascii="Times New Roman" w:hAnsi="Times New Roman"/>
      <w:lang w:val="en-GB"/>
    </w:rPr>
  </w:style>
  <w:style w:type="paragraph" w:customStyle="1" w:styleId="FL">
    <w:name w:val="FL"/>
    <w:basedOn w:val="Normal"/>
    <w:uiPriority w:val="99"/>
    <w:qFormat/>
    <w:rsid w:val="001F18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F1851"/>
    <w:pPr>
      <w:numPr>
        <w:numId w:val="3"/>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F1851"/>
    <w:rPr>
      <w:rFonts w:ascii="Times New Roman" w:eastAsia="Times New Roman" w:hAnsi="Times New Roman"/>
      <w:lang w:val="en-GB" w:eastAsia="en-GB"/>
    </w:rPr>
  </w:style>
  <w:style w:type="paragraph" w:customStyle="1" w:styleId="TAJ">
    <w:name w:val="TAJ"/>
    <w:basedOn w:val="TH"/>
    <w:uiPriority w:val="99"/>
    <w:qFormat/>
    <w:rsid w:val="001F18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F1851"/>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1F1851"/>
    <w:rPr>
      <w:rFonts w:ascii="Times New Roman" w:hAnsi="Times New Roman"/>
      <w:lang w:val="en-GB" w:eastAsia="en-US"/>
    </w:rPr>
  </w:style>
  <w:style w:type="character" w:customStyle="1" w:styleId="EditorsNoteCarCar">
    <w:name w:val="Editor's Note Car Car"/>
    <w:qFormat/>
    <w:rsid w:val="001F1851"/>
    <w:rPr>
      <w:rFonts w:eastAsia="Times New Roman"/>
      <w:color w:val="FF0000"/>
    </w:rPr>
  </w:style>
  <w:style w:type="character" w:styleId="PageNumber">
    <w:name w:val="page number"/>
    <w:qFormat/>
    <w:rsid w:val="001F1851"/>
  </w:style>
  <w:style w:type="character" w:customStyle="1" w:styleId="FooterChar">
    <w:name w:val="Footer Char"/>
    <w:aliases w:val="footer odd Char,footer Char,fo Char,pie de página Char"/>
    <w:link w:val="Footer"/>
    <w:qFormat/>
    <w:rsid w:val="001F1851"/>
    <w:rPr>
      <w:rFonts w:ascii="Arial" w:hAnsi="Arial"/>
      <w:b/>
      <w:i/>
      <w:noProof/>
      <w:sz w:val="18"/>
      <w:lang w:val="en-GB" w:eastAsia="en-US"/>
    </w:rPr>
  </w:style>
  <w:style w:type="character" w:customStyle="1" w:styleId="TAL0">
    <w:name w:val="TAL (文字)"/>
    <w:qFormat/>
    <w:locked/>
    <w:rsid w:val="001F1851"/>
    <w:rPr>
      <w:rFonts w:ascii="Arial" w:eastAsia="Times New Roman" w:hAnsi="Arial" w:cs="Arial"/>
      <w:sz w:val="18"/>
    </w:rPr>
  </w:style>
  <w:style w:type="paragraph" w:customStyle="1" w:styleId="TALCharChar">
    <w:name w:val="TAL Char Char"/>
    <w:basedOn w:val="Normal"/>
    <w:link w:val="TALCharCharChar"/>
    <w:qFormat/>
    <w:rsid w:val="001F185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F185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1F1851"/>
    <w:rPr>
      <w:rFonts w:ascii="Arial" w:hAnsi="Arial"/>
      <w:sz w:val="36"/>
      <w:lang w:val="en-GB" w:eastAsia="en-US"/>
    </w:rPr>
  </w:style>
  <w:style w:type="character" w:customStyle="1" w:styleId="Heading6Char">
    <w:name w:val="Heading 6 Char"/>
    <w:aliases w:val="T1 Char4,Header 6 Char"/>
    <w:link w:val="Heading6"/>
    <w:qFormat/>
    <w:rsid w:val="001F1851"/>
    <w:rPr>
      <w:rFonts w:ascii="Arial" w:hAnsi="Arial"/>
      <w:lang w:val="en-GB" w:eastAsia="en-US"/>
    </w:rPr>
  </w:style>
  <w:style w:type="character" w:customStyle="1" w:styleId="Heading7Char">
    <w:name w:val="Heading 7 Char"/>
    <w:aliases w:val="L7 Char,Header 7 Char"/>
    <w:link w:val="Heading7"/>
    <w:qFormat/>
    <w:rsid w:val="001F1851"/>
    <w:rPr>
      <w:rFonts w:ascii="Arial" w:hAnsi="Arial"/>
      <w:lang w:val="en-GB" w:eastAsia="en-US"/>
    </w:rPr>
  </w:style>
  <w:style w:type="character" w:customStyle="1" w:styleId="Heading8Char">
    <w:name w:val="Heading 8 Char"/>
    <w:link w:val="Heading8"/>
    <w:qFormat/>
    <w:rsid w:val="001F1851"/>
    <w:rPr>
      <w:rFonts w:ascii="Arial" w:hAnsi="Arial"/>
      <w:sz w:val="36"/>
      <w:lang w:val="en-GB" w:eastAsia="en-US"/>
    </w:rPr>
  </w:style>
  <w:style w:type="character" w:customStyle="1" w:styleId="Heading9Char">
    <w:name w:val="Heading 9 Char"/>
    <w:aliases w:val="Figure Heading Char2,FH Char2"/>
    <w:link w:val="Heading9"/>
    <w:qFormat/>
    <w:rsid w:val="001F1851"/>
    <w:rPr>
      <w:rFonts w:ascii="Arial" w:hAnsi="Arial"/>
      <w:sz w:val="36"/>
      <w:lang w:val="en-GB" w:eastAsia="en-US"/>
    </w:rPr>
  </w:style>
  <w:style w:type="character" w:customStyle="1" w:styleId="apple-converted-space">
    <w:name w:val="apple-converted-space"/>
    <w:qFormat/>
    <w:rsid w:val="001F1851"/>
  </w:style>
  <w:style w:type="paragraph" w:customStyle="1" w:styleId="Separation">
    <w:name w:val="Separation"/>
    <w:basedOn w:val="Heading1"/>
    <w:next w:val="Normal"/>
    <w:uiPriority w:val="99"/>
    <w:qFormat/>
    <w:rsid w:val="001F185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1F185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1F185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F1851"/>
    <w:rPr>
      <w:rFonts w:ascii="Arial" w:hAnsi="Arial"/>
      <w:sz w:val="28"/>
      <w:lang w:val="en-GB" w:eastAsia="en-US"/>
    </w:rPr>
  </w:style>
  <w:style w:type="character" w:customStyle="1" w:styleId="B4Char">
    <w:name w:val="B4 Char"/>
    <w:link w:val="B4"/>
    <w:qFormat/>
    <w:rsid w:val="001F1851"/>
    <w:rPr>
      <w:rFonts w:ascii="Times New Roman" w:hAnsi="Times New Roman"/>
      <w:lang w:val="en-GB" w:eastAsia="en-US"/>
    </w:rPr>
  </w:style>
  <w:style w:type="character" w:customStyle="1" w:styleId="ListChar">
    <w:name w:val="List Char"/>
    <w:link w:val="List"/>
    <w:qFormat/>
    <w:rsid w:val="001F1851"/>
    <w:rPr>
      <w:rFonts w:ascii="Times New Roman" w:hAnsi="Times New Roman"/>
      <w:lang w:val="en-GB" w:eastAsia="en-US"/>
    </w:rPr>
  </w:style>
  <w:style w:type="character" w:customStyle="1" w:styleId="ListBulletChar">
    <w:name w:val="List Bullet Char"/>
    <w:aliases w:val="UL Char"/>
    <w:link w:val="ListBullet"/>
    <w:qFormat/>
    <w:rsid w:val="001F1851"/>
    <w:rPr>
      <w:rFonts w:ascii="Times New Roman" w:hAnsi="Times New Roman"/>
      <w:lang w:val="en-GB" w:eastAsia="en-US"/>
    </w:rPr>
  </w:style>
  <w:style w:type="character" w:customStyle="1" w:styleId="ListBullet3Char">
    <w:name w:val="List Bullet 3 Char"/>
    <w:link w:val="ListBullet3"/>
    <w:rsid w:val="001F1851"/>
    <w:rPr>
      <w:rFonts w:ascii="Times New Roman" w:hAnsi="Times New Roman"/>
      <w:lang w:val="en-GB" w:eastAsia="en-US"/>
    </w:rPr>
  </w:style>
  <w:style w:type="character" w:customStyle="1" w:styleId="List2Char">
    <w:name w:val="List 2 Char"/>
    <w:link w:val="List2"/>
    <w:qFormat/>
    <w:rsid w:val="001F1851"/>
    <w:rPr>
      <w:rFonts w:ascii="Times New Roman" w:hAnsi="Times New Roman"/>
      <w:lang w:val="en-GB" w:eastAsia="en-US"/>
    </w:rPr>
  </w:style>
  <w:style w:type="paragraph" w:styleId="IndexHeading">
    <w:name w:val="index heading"/>
    <w:basedOn w:val="Normal"/>
    <w:next w:val="Normal"/>
    <w:qFormat/>
    <w:rsid w:val="001F185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F18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F1851"/>
    <w:rPr>
      <w:rFonts w:ascii="Times New Roman" w:hAnsi="Times New Roman"/>
      <w:b/>
      <w:bCs/>
      <w:lang w:val="en-GB" w:eastAsia="en-GB"/>
    </w:rPr>
  </w:style>
  <w:style w:type="paragraph" w:customStyle="1" w:styleId="tabletext">
    <w:name w:val="table text"/>
    <w:basedOn w:val="Normal"/>
    <w:next w:val="table"/>
    <w:qFormat/>
    <w:rsid w:val="001F18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F18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F18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1F18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F18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F18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F1851"/>
    <w:rPr>
      <w:rFonts w:ascii="Arial" w:eastAsia="MS Mincho" w:hAnsi="Arial"/>
      <w:lang w:val="en-GB" w:eastAsia="en-US"/>
    </w:rPr>
  </w:style>
  <w:style w:type="paragraph" w:customStyle="1" w:styleId="textintend1">
    <w:name w:val="text intend 1"/>
    <w:basedOn w:val="text"/>
    <w:qFormat/>
    <w:rsid w:val="001F1851"/>
    <w:pPr>
      <w:widowControl/>
      <w:tabs>
        <w:tab w:val="num" w:pos="992"/>
      </w:tabs>
      <w:spacing w:after="120"/>
      <w:ind w:left="992" w:hanging="425"/>
    </w:pPr>
    <w:rPr>
      <w:lang w:val="en-US"/>
    </w:rPr>
  </w:style>
  <w:style w:type="paragraph" w:customStyle="1" w:styleId="textintend2">
    <w:name w:val="text intend 2"/>
    <w:basedOn w:val="text"/>
    <w:qFormat/>
    <w:rsid w:val="001F1851"/>
    <w:pPr>
      <w:widowControl/>
      <w:tabs>
        <w:tab w:val="num" w:pos="1418"/>
      </w:tabs>
      <w:spacing w:after="120"/>
      <w:ind w:left="1418" w:hanging="426"/>
    </w:pPr>
    <w:rPr>
      <w:lang w:val="en-US"/>
    </w:rPr>
  </w:style>
  <w:style w:type="paragraph" w:customStyle="1" w:styleId="textintend3">
    <w:name w:val="text intend 3"/>
    <w:basedOn w:val="text"/>
    <w:qFormat/>
    <w:rsid w:val="001F1851"/>
    <w:pPr>
      <w:widowControl/>
      <w:tabs>
        <w:tab w:val="num" w:pos="1843"/>
      </w:tabs>
      <w:spacing w:after="120"/>
      <w:ind w:left="1843" w:hanging="425"/>
    </w:pPr>
    <w:rPr>
      <w:lang w:val="en-US"/>
    </w:rPr>
  </w:style>
  <w:style w:type="paragraph" w:customStyle="1" w:styleId="normalpuce">
    <w:name w:val="normal puce"/>
    <w:basedOn w:val="Normal"/>
    <w:qFormat/>
    <w:rsid w:val="001F18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1F185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1F1851"/>
    <w:rPr>
      <w:rFonts w:ascii="Times New Roman" w:eastAsia="MS Mincho" w:hAnsi="Times New Roman"/>
      <w:sz w:val="24"/>
      <w:lang w:val="en-GB" w:eastAsia="en-GB"/>
    </w:rPr>
  </w:style>
  <w:style w:type="paragraph" w:customStyle="1" w:styleId="para">
    <w:name w:val="para"/>
    <w:basedOn w:val="Normal"/>
    <w:qFormat/>
    <w:rsid w:val="001F185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F1851"/>
    <w:rPr>
      <w:noProof w:val="0"/>
      <w:vanish w:val="0"/>
      <w:color w:val="FF0000"/>
      <w:lang w:eastAsia="en-US"/>
    </w:rPr>
  </w:style>
  <w:style w:type="paragraph" w:customStyle="1" w:styleId="MTDisplayEquation">
    <w:name w:val="MTDisplayEquation"/>
    <w:basedOn w:val="Normal"/>
    <w:link w:val="MTDisplayEquationChar"/>
    <w:qFormat/>
    <w:rsid w:val="001F185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F185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1F1851"/>
    <w:rPr>
      <w:rFonts w:ascii="Times New Roman" w:eastAsia="MS Mincho" w:hAnsi="Times New Roman"/>
      <w:lang w:val="en-GB" w:eastAsia="en-GB"/>
    </w:rPr>
  </w:style>
  <w:style w:type="paragraph" w:customStyle="1" w:styleId="List10">
    <w:name w:val="List1"/>
    <w:basedOn w:val="Normal"/>
    <w:qFormat/>
    <w:rsid w:val="001F18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F185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1F1851"/>
    <w:rPr>
      <w:rFonts w:ascii="Times New Roman" w:eastAsia="MS Mincho" w:hAnsi="Times New Roman"/>
      <w:b/>
      <w:i/>
      <w:lang w:val="en-GB" w:eastAsia="en-GB"/>
    </w:rPr>
  </w:style>
  <w:style w:type="paragraph" w:customStyle="1" w:styleId="TdocText">
    <w:name w:val="Tdoc_Text"/>
    <w:basedOn w:val="Normal"/>
    <w:qFormat/>
    <w:rsid w:val="001F18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1F18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F1851"/>
    <w:rPr>
      <w:rFonts w:ascii="Bookman" w:hAnsi="Bookman"/>
      <w:position w:val="6"/>
      <w:sz w:val="18"/>
    </w:rPr>
  </w:style>
  <w:style w:type="paragraph" w:customStyle="1" w:styleId="References">
    <w:name w:val="References"/>
    <w:basedOn w:val="Normal"/>
    <w:qFormat/>
    <w:rsid w:val="001F1851"/>
    <w:pPr>
      <w:numPr>
        <w:numId w:val="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1F1851"/>
    <w:pPr>
      <w:keepNext/>
      <w:numPr>
        <w:numId w:val="5"/>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F1851"/>
    <w:rPr>
      <w:rFonts w:eastAsia="MS Mincho"/>
      <w:lang w:val="en-GB" w:eastAsia="en-US" w:bidi="ar-SA"/>
    </w:rPr>
  </w:style>
  <w:style w:type="character" w:customStyle="1" w:styleId="B1Char1">
    <w:name w:val="B1 Char1"/>
    <w:qFormat/>
    <w:rsid w:val="001F1851"/>
    <w:rPr>
      <w:rFonts w:eastAsia="MS Mincho"/>
      <w:lang w:val="en-GB" w:eastAsia="en-US" w:bidi="ar-SA"/>
    </w:rPr>
  </w:style>
  <w:style w:type="paragraph" w:customStyle="1" w:styleId="TableText0">
    <w:name w:val="TableText"/>
    <w:basedOn w:val="BodyTextIndent"/>
    <w:qFormat/>
    <w:rsid w:val="001F1851"/>
    <w:pPr>
      <w:keepNext/>
      <w:keepLines/>
      <w:spacing w:after="180"/>
      <w:ind w:left="0"/>
      <w:jc w:val="center"/>
    </w:pPr>
    <w:rPr>
      <w:rFonts w:eastAsia="MS Mincho"/>
      <w:snapToGrid w:val="0"/>
      <w:kern w:val="2"/>
    </w:rPr>
  </w:style>
  <w:style w:type="paragraph" w:customStyle="1" w:styleId="CharCharCharChar1">
    <w:name w:val="Char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1F18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F1851"/>
    <w:rPr>
      <w:rFonts w:eastAsia="SimSun"/>
      <w:i/>
      <w:color w:val="0000FF"/>
      <w:lang w:val="en-GB" w:eastAsia="en-US"/>
    </w:rPr>
  </w:style>
  <w:style w:type="paragraph" w:customStyle="1" w:styleId="Bulletedo1">
    <w:name w:val="Bulleted o 1"/>
    <w:basedOn w:val="Normal"/>
    <w:uiPriority w:val="99"/>
    <w:qFormat/>
    <w:rsid w:val="001F1851"/>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F18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F1851"/>
    <w:rPr>
      <w:b/>
      <w:bCs/>
    </w:rPr>
  </w:style>
  <w:style w:type="character" w:customStyle="1" w:styleId="CharChar3">
    <w:name w:val="Char Char3"/>
    <w:qFormat/>
    <w:rsid w:val="001F18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F1851"/>
    <w:rPr>
      <w:lang w:val="en-GB" w:eastAsia="en-US" w:bidi="ar-SA"/>
    </w:rPr>
  </w:style>
  <w:style w:type="character" w:customStyle="1" w:styleId="msoins00">
    <w:name w:val="msoins0"/>
    <w:qFormat/>
    <w:rsid w:val="001F18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18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1851"/>
    <w:rPr>
      <w:rFonts w:ascii="Arial" w:hAnsi="Arial"/>
      <w:sz w:val="24"/>
      <w:lang w:val="en-GB" w:eastAsia="en-US" w:bidi="ar-SA"/>
    </w:rPr>
  </w:style>
  <w:style w:type="paragraph" w:customStyle="1" w:styleId="no0">
    <w:name w:val="no"/>
    <w:basedOn w:val="Normal"/>
    <w:qFormat/>
    <w:rsid w:val="001F18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F1851"/>
    <w:rPr>
      <w:sz w:val="24"/>
      <w:lang w:val="en-US" w:eastAsia="en-US"/>
    </w:rPr>
  </w:style>
  <w:style w:type="paragraph" w:customStyle="1" w:styleId="IvDbodytext">
    <w:name w:val="IvD bodytext"/>
    <w:basedOn w:val="BodyText"/>
    <w:link w:val="IvDbodytextChar"/>
    <w:qFormat/>
    <w:rsid w:val="001F18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F1851"/>
    <w:rPr>
      <w:rFonts w:ascii="Arial" w:eastAsia="Malgun Gothic" w:hAnsi="Arial"/>
      <w:spacing w:val="2"/>
      <w:lang w:val="en-GB" w:eastAsia="en-GB"/>
    </w:rPr>
  </w:style>
  <w:style w:type="paragraph" w:customStyle="1" w:styleId="BL">
    <w:name w:val="BL"/>
    <w:basedOn w:val="Normal"/>
    <w:qFormat/>
    <w:rsid w:val="001F1851"/>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1F1851"/>
  </w:style>
  <w:style w:type="character" w:styleId="PlaceholderText">
    <w:name w:val="Placeholder Text"/>
    <w:uiPriority w:val="99"/>
    <w:rsid w:val="001F1851"/>
    <w:rPr>
      <w:color w:val="808080"/>
    </w:rPr>
  </w:style>
  <w:style w:type="character" w:customStyle="1" w:styleId="PLChar">
    <w:name w:val="PL Char"/>
    <w:link w:val="PL"/>
    <w:qFormat/>
    <w:rsid w:val="001F18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F18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F18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F185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F185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F1851"/>
    <w:rPr>
      <w:rFonts w:ascii="Times New Roman" w:eastAsia="SimSun" w:hAnsi="Times New Roman"/>
      <w:lang w:eastAsia="en-US"/>
    </w:rPr>
  </w:style>
  <w:style w:type="character" w:customStyle="1" w:styleId="CharChar31">
    <w:name w:val="Char Char31"/>
    <w:qFormat/>
    <w:rsid w:val="001F18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F1851"/>
    <w:rPr>
      <w:rFonts w:ascii="Arial" w:hAnsi="Arial" w:cs="Times New Roman"/>
      <w:sz w:val="28"/>
      <w:szCs w:val="20"/>
      <w:lang w:val="en-GB" w:eastAsia="en-US"/>
    </w:rPr>
  </w:style>
  <w:style w:type="paragraph" w:customStyle="1" w:styleId="CharCharCharCharChar">
    <w:name w:val="Char Char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F1851"/>
    <w:rPr>
      <w:lang w:val="en-GB" w:eastAsia="ja-JP" w:bidi="ar-SA"/>
    </w:rPr>
  </w:style>
  <w:style w:type="paragraph" w:customStyle="1" w:styleId="1Char">
    <w:name w:val="(文字) (文字)1 Char (文字) (文字)"/>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1F18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F18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1851"/>
    <w:rPr>
      <w:rFonts w:ascii="Arial" w:hAnsi="Arial"/>
      <w:sz w:val="32"/>
      <w:lang w:val="en-GB" w:eastAsia="ja-JP" w:bidi="ar-SA"/>
    </w:rPr>
  </w:style>
  <w:style w:type="character" w:customStyle="1" w:styleId="CharChar4">
    <w:name w:val="Char Char4"/>
    <w:qFormat/>
    <w:rsid w:val="001F1851"/>
    <w:rPr>
      <w:rFonts w:ascii="Courier New" w:hAnsi="Courier New"/>
      <w:lang w:val="nb-NO" w:eastAsia="ja-JP" w:bidi="ar-SA"/>
    </w:rPr>
  </w:style>
  <w:style w:type="character" w:customStyle="1" w:styleId="AndreaLeonardi">
    <w:name w:val="Andrea Leonardi"/>
    <w:semiHidden/>
    <w:qFormat/>
    <w:rsid w:val="001F1851"/>
    <w:rPr>
      <w:rFonts w:ascii="Arial" w:hAnsi="Arial" w:cs="Arial"/>
      <w:color w:val="auto"/>
      <w:sz w:val="20"/>
      <w:szCs w:val="20"/>
    </w:rPr>
  </w:style>
  <w:style w:type="character" w:customStyle="1" w:styleId="NOCharChar">
    <w:name w:val="NO Char Char"/>
    <w:qFormat/>
    <w:rsid w:val="001F1851"/>
    <w:rPr>
      <w:lang w:val="en-GB" w:eastAsia="en-US" w:bidi="ar-SA"/>
    </w:rPr>
  </w:style>
  <w:style w:type="character" w:customStyle="1" w:styleId="NOZchn">
    <w:name w:val="NO Zchn"/>
    <w:qFormat/>
    <w:rsid w:val="001F1851"/>
    <w:rPr>
      <w:lang w:val="en-GB" w:eastAsia="en-US" w:bidi="ar-SA"/>
    </w:rPr>
  </w:style>
  <w:style w:type="paragraph" w:customStyle="1" w:styleId="CharCharCharCharCharChar">
    <w:name w:val="Char Char Char Char Char Char"/>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F1851"/>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1F1851"/>
    <w:rPr>
      <w:rFonts w:ascii="Arial" w:hAnsi="Arial" w:cs="Times New Roman"/>
      <w:sz w:val="20"/>
      <w:szCs w:val="20"/>
      <w:lang w:val="en-GB" w:eastAsia="en-US"/>
    </w:rPr>
  </w:style>
  <w:style w:type="paragraph" w:customStyle="1" w:styleId="CarCar">
    <w:name w:val="Car C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1851"/>
    <w:rPr>
      <w:rFonts w:ascii="Arial" w:hAnsi="Arial"/>
      <w:sz w:val="32"/>
      <w:lang w:val="en-GB" w:eastAsia="en-US" w:bidi="ar-SA"/>
    </w:rPr>
  </w:style>
  <w:style w:type="paragraph" w:customStyle="1" w:styleId="ZchnZchn1">
    <w:name w:val="Zchn Zchn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1851"/>
    <w:rPr>
      <w:rFonts w:ascii="Arial" w:hAnsi="Arial"/>
      <w:sz w:val="32"/>
      <w:lang w:val="en-GB" w:eastAsia="en-US" w:bidi="ar-SA"/>
    </w:rPr>
  </w:style>
  <w:style w:type="paragraph" w:customStyle="1" w:styleId="2">
    <w:name w:val="(文字) (文字)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1851"/>
    <w:rPr>
      <w:rFonts w:ascii="Arial" w:hAnsi="Arial"/>
      <w:sz w:val="32"/>
      <w:lang w:val="en-GB" w:eastAsia="en-US" w:bidi="ar-SA"/>
    </w:rPr>
  </w:style>
  <w:style w:type="paragraph" w:customStyle="1" w:styleId="3">
    <w:name w:val="(文字) (文字)3"/>
    <w:uiPriority w:val="99"/>
    <w:semiHidden/>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F1851"/>
    <w:rPr>
      <w:rFonts w:ascii="Arial" w:hAnsi="Arial" w:cs="Times New Roman"/>
      <w:sz w:val="20"/>
      <w:szCs w:val="20"/>
      <w:lang w:val="en-GB" w:eastAsia="en-US"/>
    </w:rPr>
  </w:style>
  <w:style w:type="paragraph" w:customStyle="1" w:styleId="10">
    <w:name w:val="(文字) (文字)1"/>
    <w:uiPriority w:val="99"/>
    <w:semiHidden/>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1F185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F18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F1851"/>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F1851"/>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F1851"/>
    <w:rPr>
      <w:rFonts w:ascii="Tahoma" w:hAnsi="Tahoma" w:cs="Tahoma"/>
      <w:shd w:val="clear" w:color="auto" w:fill="000080"/>
      <w:lang w:val="en-GB" w:eastAsia="en-US"/>
    </w:rPr>
  </w:style>
  <w:style w:type="character" w:customStyle="1" w:styleId="ZchnZchn5">
    <w:name w:val="Zchn Zchn5"/>
    <w:qFormat/>
    <w:rsid w:val="001F1851"/>
    <w:rPr>
      <w:rFonts w:ascii="Courier New" w:eastAsia="Batang" w:hAnsi="Courier New"/>
      <w:lang w:val="nb-NO" w:eastAsia="en-US" w:bidi="ar-SA"/>
    </w:rPr>
  </w:style>
  <w:style w:type="character" w:customStyle="1" w:styleId="CharChar10">
    <w:name w:val="Char Char10"/>
    <w:qFormat/>
    <w:rsid w:val="001F1851"/>
    <w:rPr>
      <w:rFonts w:ascii="Times New Roman" w:hAnsi="Times New Roman"/>
      <w:lang w:val="en-GB" w:eastAsia="en-US"/>
    </w:rPr>
  </w:style>
  <w:style w:type="character" w:customStyle="1" w:styleId="CharChar9">
    <w:name w:val="Char Char9"/>
    <w:qFormat/>
    <w:rsid w:val="001F1851"/>
    <w:rPr>
      <w:rFonts w:ascii="Tahoma" w:hAnsi="Tahoma" w:cs="Tahoma"/>
      <w:sz w:val="16"/>
      <w:szCs w:val="16"/>
      <w:lang w:val="en-GB" w:eastAsia="en-US"/>
    </w:rPr>
  </w:style>
  <w:style w:type="character" w:customStyle="1" w:styleId="CharChar8">
    <w:name w:val="Char Char8"/>
    <w:qFormat/>
    <w:rsid w:val="001F1851"/>
    <w:rPr>
      <w:rFonts w:ascii="Times New Roman" w:hAnsi="Times New Roman"/>
      <w:b/>
      <w:bCs/>
      <w:lang w:val="en-GB" w:eastAsia="en-US"/>
    </w:rPr>
  </w:style>
  <w:style w:type="paragraph" w:customStyle="1" w:styleId="11">
    <w:name w:val="修订1"/>
    <w:hidden/>
    <w:qFormat/>
    <w:rsid w:val="001F1851"/>
    <w:rPr>
      <w:rFonts w:ascii="Times New Roman" w:eastAsia="Batang" w:hAnsi="Times New Roman"/>
      <w:lang w:val="en-GB" w:eastAsia="en-US"/>
    </w:rPr>
  </w:style>
  <w:style w:type="paragraph" w:styleId="EndnoteText">
    <w:name w:val="endnote text"/>
    <w:basedOn w:val="Normal"/>
    <w:link w:val="EndnoteTextChar"/>
    <w:qFormat/>
    <w:rsid w:val="001F185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1F1851"/>
    <w:rPr>
      <w:rFonts w:ascii="Times New Roman" w:eastAsia="Times New Roman" w:hAnsi="Times New Roman"/>
      <w:lang w:val="en-GB" w:eastAsia="en-GB"/>
    </w:rPr>
  </w:style>
  <w:style w:type="character" w:styleId="EndnoteReference">
    <w:name w:val="endnote reference"/>
    <w:qFormat/>
    <w:rsid w:val="001F18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F1851"/>
    <w:rPr>
      <w:lang w:val="en-GB" w:eastAsia="ja-JP" w:bidi="ar-SA"/>
    </w:rPr>
  </w:style>
  <w:style w:type="paragraph" w:styleId="Title">
    <w:name w:val="Title"/>
    <w:aliases w:val="Section Header"/>
    <w:basedOn w:val="Normal"/>
    <w:next w:val="Normal"/>
    <w:link w:val="TitleChar"/>
    <w:qFormat/>
    <w:rsid w:val="001F185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1F185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F1851"/>
    <w:rPr>
      <w:rFonts w:ascii="Arial" w:hAnsi="Arial"/>
      <w:sz w:val="22"/>
      <w:lang w:val="en-GB" w:eastAsia="ja-JP" w:bidi="ar-SA"/>
    </w:rPr>
  </w:style>
  <w:style w:type="paragraph" w:styleId="Date">
    <w:name w:val="Date"/>
    <w:basedOn w:val="Normal"/>
    <w:next w:val="Normal"/>
    <w:link w:val="DateChar"/>
    <w:qFormat/>
    <w:rsid w:val="001F185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1F1851"/>
    <w:rPr>
      <w:rFonts w:ascii="Times New Roman" w:eastAsia="Malgun Gothic" w:hAnsi="Times New Roman"/>
      <w:lang w:val="en-GB" w:eastAsia="en-GB"/>
    </w:rPr>
  </w:style>
  <w:style w:type="paragraph" w:customStyle="1" w:styleId="AutoCorrect">
    <w:name w:val="AutoCorrect"/>
    <w:qFormat/>
    <w:rsid w:val="001F1851"/>
    <w:rPr>
      <w:rFonts w:ascii="Times New Roman" w:eastAsia="Malgun Gothic" w:hAnsi="Times New Roman"/>
      <w:sz w:val="24"/>
      <w:szCs w:val="24"/>
      <w:lang w:val="en-GB" w:eastAsia="ko-KR"/>
    </w:rPr>
  </w:style>
  <w:style w:type="paragraph" w:customStyle="1" w:styleId="-PAGE-">
    <w:name w:val="- PAGE -"/>
    <w:qFormat/>
    <w:rsid w:val="001F1851"/>
    <w:rPr>
      <w:rFonts w:ascii="Times New Roman" w:eastAsia="Malgun Gothic" w:hAnsi="Times New Roman"/>
      <w:sz w:val="24"/>
      <w:szCs w:val="24"/>
      <w:lang w:val="en-GB" w:eastAsia="ko-KR"/>
    </w:rPr>
  </w:style>
  <w:style w:type="paragraph" w:customStyle="1" w:styleId="PageXofY">
    <w:name w:val="Page X of Y"/>
    <w:qFormat/>
    <w:rsid w:val="001F1851"/>
    <w:rPr>
      <w:rFonts w:ascii="Times New Roman" w:eastAsia="Malgun Gothic" w:hAnsi="Times New Roman"/>
      <w:sz w:val="24"/>
      <w:szCs w:val="24"/>
      <w:lang w:val="en-GB" w:eastAsia="ko-KR"/>
    </w:rPr>
  </w:style>
  <w:style w:type="paragraph" w:customStyle="1" w:styleId="Createdby">
    <w:name w:val="Created by"/>
    <w:qFormat/>
    <w:rsid w:val="001F1851"/>
    <w:rPr>
      <w:rFonts w:ascii="Times New Roman" w:eastAsia="Malgun Gothic" w:hAnsi="Times New Roman"/>
      <w:sz w:val="24"/>
      <w:szCs w:val="24"/>
      <w:lang w:val="en-GB" w:eastAsia="ko-KR"/>
    </w:rPr>
  </w:style>
  <w:style w:type="paragraph" w:customStyle="1" w:styleId="Createdon">
    <w:name w:val="Created on"/>
    <w:qFormat/>
    <w:rsid w:val="001F1851"/>
    <w:rPr>
      <w:rFonts w:ascii="Times New Roman" w:eastAsia="Malgun Gothic" w:hAnsi="Times New Roman"/>
      <w:sz w:val="24"/>
      <w:szCs w:val="24"/>
      <w:lang w:val="en-GB" w:eastAsia="ko-KR"/>
    </w:rPr>
  </w:style>
  <w:style w:type="paragraph" w:customStyle="1" w:styleId="Lastprinted">
    <w:name w:val="Last printed"/>
    <w:qFormat/>
    <w:rsid w:val="001F1851"/>
    <w:rPr>
      <w:rFonts w:ascii="Times New Roman" w:eastAsia="Malgun Gothic" w:hAnsi="Times New Roman"/>
      <w:sz w:val="24"/>
      <w:szCs w:val="24"/>
      <w:lang w:val="en-GB" w:eastAsia="ko-KR"/>
    </w:rPr>
  </w:style>
  <w:style w:type="paragraph" w:customStyle="1" w:styleId="Lastsavedby">
    <w:name w:val="Last saved by"/>
    <w:qFormat/>
    <w:rsid w:val="001F1851"/>
    <w:rPr>
      <w:rFonts w:ascii="Times New Roman" w:eastAsia="Malgun Gothic" w:hAnsi="Times New Roman"/>
      <w:sz w:val="24"/>
      <w:szCs w:val="24"/>
      <w:lang w:val="en-GB" w:eastAsia="ko-KR"/>
    </w:rPr>
  </w:style>
  <w:style w:type="paragraph" w:customStyle="1" w:styleId="Filename">
    <w:name w:val="Filename"/>
    <w:qFormat/>
    <w:rsid w:val="001F1851"/>
    <w:rPr>
      <w:rFonts w:ascii="Times New Roman" w:eastAsia="Malgun Gothic" w:hAnsi="Times New Roman"/>
      <w:sz w:val="24"/>
      <w:szCs w:val="24"/>
      <w:lang w:val="en-GB" w:eastAsia="ko-KR"/>
    </w:rPr>
  </w:style>
  <w:style w:type="paragraph" w:customStyle="1" w:styleId="Filenameandpath">
    <w:name w:val="Filename and path"/>
    <w:qFormat/>
    <w:rsid w:val="001F1851"/>
    <w:rPr>
      <w:rFonts w:ascii="Times New Roman" w:eastAsia="Malgun Gothic" w:hAnsi="Times New Roman"/>
      <w:sz w:val="24"/>
      <w:szCs w:val="24"/>
      <w:lang w:val="en-GB" w:eastAsia="ko-KR"/>
    </w:rPr>
  </w:style>
  <w:style w:type="paragraph" w:customStyle="1" w:styleId="AuthorPageDate">
    <w:name w:val="Author  Page #  Date"/>
    <w:qFormat/>
    <w:rsid w:val="001F1851"/>
    <w:rPr>
      <w:rFonts w:ascii="Times New Roman" w:eastAsia="Malgun Gothic" w:hAnsi="Times New Roman"/>
      <w:sz w:val="24"/>
      <w:szCs w:val="24"/>
      <w:lang w:val="en-GB" w:eastAsia="ko-KR"/>
    </w:rPr>
  </w:style>
  <w:style w:type="paragraph" w:customStyle="1" w:styleId="ConfidentialPageDate">
    <w:name w:val="Confidential  Page #  Date"/>
    <w:qFormat/>
    <w:rsid w:val="001F1851"/>
    <w:rPr>
      <w:rFonts w:ascii="Times New Roman" w:eastAsia="Malgun Gothic" w:hAnsi="Times New Roman"/>
      <w:sz w:val="24"/>
      <w:szCs w:val="24"/>
      <w:lang w:val="en-GB" w:eastAsia="ko-KR"/>
    </w:rPr>
  </w:style>
  <w:style w:type="paragraph" w:customStyle="1" w:styleId="INDENT1">
    <w:name w:val="INDENT1"/>
    <w:basedOn w:val="Normal"/>
    <w:qFormat/>
    <w:rsid w:val="001F18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F18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F18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F18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F18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F18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F18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F18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F18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F18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F18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F18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1F18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F1851"/>
    <w:rPr>
      <w:rFonts w:ascii="Arial" w:hAnsi="Arial"/>
      <w:lang w:val="en-GB" w:eastAsia="en-US" w:bidi="ar-SA"/>
    </w:rPr>
  </w:style>
  <w:style w:type="table" w:customStyle="1" w:styleId="Tabellengitternetz1">
    <w:name w:val="Tabellengitternetz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F18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F18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F18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F18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1F185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1F18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1F18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1F18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F18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F185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F18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F18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F18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F18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F18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F1851"/>
    <w:pPr>
      <w:tabs>
        <w:tab w:val="left" w:pos="360"/>
      </w:tabs>
      <w:ind w:left="360" w:hanging="360"/>
    </w:pPr>
    <w:rPr>
      <w:sz w:val="24"/>
      <w:szCs w:val="24"/>
      <w:lang w:val="en-GB"/>
    </w:rPr>
  </w:style>
  <w:style w:type="paragraph" w:customStyle="1" w:styleId="Para1">
    <w:name w:val="Para1"/>
    <w:basedOn w:val="Normal"/>
    <w:qFormat/>
    <w:rsid w:val="001F18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F18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F1851"/>
    <w:pPr>
      <w:keepNext/>
      <w:keepLines/>
      <w:spacing w:after="60"/>
      <w:ind w:left="210"/>
      <w:jc w:val="center"/>
    </w:pPr>
    <w:rPr>
      <w:b/>
      <w:sz w:val="20"/>
    </w:rPr>
  </w:style>
  <w:style w:type="paragraph" w:customStyle="1" w:styleId="14">
    <w:name w:val="図表目次1"/>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F18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F18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F18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F185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F1851"/>
    <w:pPr>
      <w:spacing w:before="120"/>
      <w:outlineLvl w:val="2"/>
    </w:pPr>
    <w:rPr>
      <w:sz w:val="28"/>
    </w:rPr>
  </w:style>
  <w:style w:type="paragraph" w:customStyle="1" w:styleId="Heading2Head2A2">
    <w:name w:val="Heading 2.Head2A.2"/>
    <w:basedOn w:val="Heading1"/>
    <w:next w:val="Normal"/>
    <w:qFormat/>
    <w:rsid w:val="001F18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F18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F18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F18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F1851"/>
    <w:pPr>
      <w:widowControl w:val="0"/>
      <w:ind w:left="283" w:hanging="283"/>
    </w:pPr>
    <w:rPr>
      <w:rFonts w:eastAsia="MS Mincho"/>
      <w:lang w:eastAsia="de-DE"/>
    </w:rPr>
  </w:style>
  <w:style w:type="paragraph" w:customStyle="1" w:styleId="11BodyText">
    <w:name w:val="11 BodyText"/>
    <w:basedOn w:val="Normal"/>
    <w:link w:val="11BodyTextChar"/>
    <w:qFormat/>
    <w:rsid w:val="001F185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F18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F18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F18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F1851"/>
    <w:rPr>
      <w:rFonts w:ascii="Arial" w:eastAsia="Malgun Gothic" w:hAnsi="Arial"/>
      <w:kern w:val="2"/>
      <w:sz w:val="18"/>
      <w:lang w:val="en-GB" w:eastAsia="en-GB"/>
    </w:rPr>
  </w:style>
  <w:style w:type="character" w:customStyle="1" w:styleId="CharChar29">
    <w:name w:val="Char Char29"/>
    <w:qFormat/>
    <w:rsid w:val="001F1851"/>
    <w:rPr>
      <w:rFonts w:ascii="Arial" w:hAnsi="Arial"/>
      <w:sz w:val="36"/>
      <w:lang w:val="en-GB" w:eastAsia="en-US" w:bidi="ar-SA"/>
    </w:rPr>
  </w:style>
  <w:style w:type="character" w:customStyle="1" w:styleId="CharChar28">
    <w:name w:val="Char Char28"/>
    <w:qFormat/>
    <w:rsid w:val="001F18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18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F1851"/>
    <w:rPr>
      <w:rFonts w:ascii="Arial" w:hAnsi="Arial"/>
      <w:sz w:val="22"/>
      <w:lang w:val="en-GB" w:eastAsia="en-GB" w:bidi="ar-SA"/>
    </w:rPr>
  </w:style>
  <w:style w:type="paragraph" w:customStyle="1" w:styleId="Default">
    <w:name w:val="Default"/>
    <w:qFormat/>
    <w:rsid w:val="001F185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F1851"/>
  </w:style>
  <w:style w:type="table" w:customStyle="1" w:styleId="TableGrid4">
    <w:name w:val="Table Grid4"/>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F185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F1851"/>
    <w:rPr>
      <w:rFonts w:ascii="Arial" w:eastAsia="MS Mincho" w:hAnsi="Arial" w:cs="Arial"/>
      <w:sz w:val="24"/>
      <w:szCs w:val="24"/>
      <w:lang w:val="en-US" w:eastAsia="en-GB"/>
    </w:rPr>
  </w:style>
  <w:style w:type="table" w:customStyle="1" w:styleId="15">
    <w:name w:val="表格格線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F18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F1851"/>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1F185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1F185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F1851"/>
    <w:rPr>
      <w:rFonts w:ascii="Arial" w:eastAsia="Batang" w:hAnsi="Arial" w:cs="Times New Roman"/>
      <w:b/>
      <w:bCs/>
      <w:i/>
      <w:iCs/>
      <w:sz w:val="28"/>
      <w:szCs w:val="28"/>
      <w:lang w:val="en-GB" w:eastAsia="en-US" w:bidi="ar-SA"/>
    </w:rPr>
  </w:style>
  <w:style w:type="paragraph" w:customStyle="1" w:styleId="22">
    <w:name w:val="修订2"/>
    <w:hidden/>
    <w:semiHidden/>
    <w:qFormat/>
    <w:rsid w:val="001F185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1F185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F18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1F18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F1851"/>
    <w:rPr>
      <w:rFonts w:ascii="Arial" w:hAnsi="Arial"/>
      <w:sz w:val="28"/>
      <w:lang w:val="en-GB" w:eastAsia="ko-KR" w:bidi="ar-SA"/>
    </w:rPr>
  </w:style>
  <w:style w:type="character" w:customStyle="1" w:styleId="CharChar33">
    <w:name w:val="Char Char33"/>
    <w:semiHidden/>
    <w:rsid w:val="001F1851"/>
    <w:rPr>
      <w:rFonts w:ascii="Arial" w:hAnsi="Arial"/>
      <w:sz w:val="28"/>
      <w:lang w:val="en-GB" w:eastAsia="ko-KR" w:bidi="ar-SA"/>
    </w:rPr>
  </w:style>
  <w:style w:type="character" w:customStyle="1" w:styleId="CharChar32">
    <w:name w:val="Char Char32"/>
    <w:semiHidden/>
    <w:rsid w:val="001F1851"/>
    <w:rPr>
      <w:rFonts w:ascii="Arial" w:hAnsi="Arial"/>
      <w:sz w:val="28"/>
      <w:lang w:val="en-GB" w:eastAsia="ko-KR" w:bidi="ar-SA"/>
    </w:rPr>
  </w:style>
  <w:style w:type="table" w:customStyle="1" w:styleId="TableGrid7">
    <w:name w:val="Table Grid7"/>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F18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F1851"/>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1F18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1F1851"/>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1F18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1F1851"/>
    <w:rPr>
      <w:rFonts w:ascii="Times New Roman" w:hAnsi="Times New Roman"/>
      <w:i/>
      <w:iCs/>
      <w:color w:val="4F81BD" w:themeColor="accent1"/>
      <w:lang w:val="en-GB" w:eastAsia="en-US"/>
    </w:rPr>
  </w:style>
  <w:style w:type="table" w:customStyle="1" w:styleId="23">
    <w:name w:val="网格型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18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F185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F1851"/>
    <w:rPr>
      <w:rFonts w:ascii="Times New Roman" w:hAnsi="Times New Roman"/>
      <w:i/>
      <w:iCs/>
      <w:color w:val="4F81BD" w:themeColor="accent1"/>
      <w:lang w:val="en-GB" w:eastAsia="en-US"/>
    </w:rPr>
  </w:style>
  <w:style w:type="table" w:customStyle="1" w:styleId="TableGrid8">
    <w:name w:val="Table Grid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1F185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F1851"/>
    <w:rPr>
      <w:smallCaps/>
      <w:color w:val="C0504D"/>
      <w:u w:val="single"/>
    </w:rPr>
  </w:style>
  <w:style w:type="paragraph" w:customStyle="1" w:styleId="36">
    <w:name w:val="修订3"/>
    <w:semiHidden/>
    <w:qFormat/>
    <w:rsid w:val="001F1851"/>
    <w:rPr>
      <w:rFonts w:ascii="Times New Roman" w:eastAsia="Batang" w:hAnsi="Times New Roman"/>
      <w:lang w:val="en-GB" w:eastAsia="en-US"/>
    </w:rPr>
  </w:style>
  <w:style w:type="character" w:customStyle="1" w:styleId="NumberedListChar">
    <w:name w:val="Numbered List Char"/>
    <w:basedOn w:val="ListParagraphChar"/>
    <w:link w:val="NumberedList"/>
    <w:rsid w:val="001F18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1F18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F1851"/>
    <w:rPr>
      <w:rFonts w:ascii="Arial" w:eastAsia="MS Mincho" w:hAnsi="Arial" w:cs="Arial"/>
      <w:lang w:val="en-GB" w:eastAsia="ja-JP"/>
    </w:rPr>
  </w:style>
  <w:style w:type="paragraph" w:customStyle="1" w:styleId="115">
    <w:name w:val="1.1"/>
    <w:basedOn w:val="Heading3"/>
    <w:link w:val="11Char"/>
    <w:qFormat/>
    <w:rsid w:val="001F18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F185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F1851"/>
    <w:rPr>
      <w:rFonts w:ascii="Intel Clear" w:eastAsiaTheme="majorEastAsia" w:hAnsi="Intel Clear" w:cs="Intel Clear"/>
      <w:sz w:val="28"/>
      <w:lang w:val="en-GB" w:eastAsia="en-GB"/>
    </w:rPr>
  </w:style>
  <w:style w:type="character" w:customStyle="1" w:styleId="19">
    <w:name w:val="明显强调1"/>
    <w:uiPriority w:val="21"/>
    <w:qFormat/>
    <w:rsid w:val="001F1851"/>
    <w:rPr>
      <w:b/>
      <w:bCs/>
      <w:i/>
      <w:iCs/>
      <w:color w:val="4F81BD"/>
    </w:rPr>
  </w:style>
  <w:style w:type="paragraph" w:customStyle="1" w:styleId="MediumGrid21">
    <w:name w:val="Medium Grid 21"/>
    <w:link w:val="MediumGrid2Char"/>
    <w:uiPriority w:val="1"/>
    <w:qFormat/>
    <w:rsid w:val="001F18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F18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F1851"/>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1F1851"/>
    <w:rPr>
      <w:rFonts w:ascii="Times New Roman" w:hAnsi="Times New Roman" w:cs="Times New Roman" w:hint="default"/>
      <w:i/>
      <w:iCs/>
    </w:rPr>
  </w:style>
  <w:style w:type="character" w:styleId="IntenseEmphasis">
    <w:name w:val="Intense Emphasis"/>
    <w:uiPriority w:val="21"/>
    <w:qFormat/>
    <w:rsid w:val="001F1851"/>
    <w:rPr>
      <w:b/>
      <w:bCs w:val="0"/>
      <w:i/>
      <w:iCs w:val="0"/>
      <w:color w:val="4F81BD"/>
    </w:rPr>
  </w:style>
  <w:style w:type="character" w:styleId="IntenseReference">
    <w:name w:val="Intense Reference"/>
    <w:uiPriority w:val="32"/>
    <w:qFormat/>
    <w:rsid w:val="001F1851"/>
    <w:rPr>
      <w:b/>
      <w:bCs w:val="0"/>
      <w:smallCaps/>
      <w:color w:val="C0504D"/>
      <w:spacing w:val="5"/>
      <w:u w:val="single"/>
    </w:rPr>
  </w:style>
  <w:style w:type="paragraph" w:customStyle="1" w:styleId="Header-3gppTdoc">
    <w:name w:val="Header-3gpp Tdoc"/>
    <w:basedOn w:val="Header"/>
    <w:link w:val="Header-3gppTdocChar"/>
    <w:qFormat/>
    <w:rsid w:val="001F18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F1851"/>
    <w:rPr>
      <w:rFonts w:ascii="Arial" w:eastAsia="MS Mincho" w:hAnsi="Arial" w:cs="Arial"/>
      <w:b/>
      <w:sz w:val="24"/>
      <w:szCs w:val="24"/>
      <w:lang w:val="en-US" w:eastAsia="en-GB"/>
    </w:rPr>
  </w:style>
  <w:style w:type="character" w:customStyle="1" w:styleId="Char2">
    <w:name w:val="明显引用 Char2"/>
    <w:basedOn w:val="DefaultParagraphFont"/>
    <w:uiPriority w:val="30"/>
    <w:rsid w:val="001F1851"/>
    <w:rPr>
      <w:rFonts w:ascii="Times New Roman" w:hAnsi="Times New Roman"/>
      <w:i/>
      <w:iCs/>
      <w:color w:val="4F81BD" w:themeColor="accent1"/>
      <w:lang w:val="en-GB" w:eastAsia="en-US"/>
    </w:rPr>
  </w:style>
  <w:style w:type="table" w:customStyle="1" w:styleId="5">
    <w:name w:val="网格型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1F185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1F1851"/>
    <w:rPr>
      <w:color w:val="605E5C"/>
      <w:shd w:val="clear" w:color="auto" w:fill="E1DFDD"/>
    </w:rPr>
  </w:style>
  <w:style w:type="paragraph" w:customStyle="1" w:styleId="a2">
    <w:name w:val="吹き出し"/>
    <w:basedOn w:val="Normal"/>
    <w:qFormat/>
    <w:rsid w:val="001F18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F18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F1851"/>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F1851"/>
    <w:pPr>
      <w:numPr>
        <w:numId w:val="12"/>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1F1851"/>
    <w:pPr>
      <w:numPr>
        <w:numId w:val="13"/>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1F1851"/>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1F1851"/>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1F185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F1851"/>
    <w:rPr>
      <w:rFonts w:ascii="Times New Roman" w:eastAsia="Batang" w:hAnsi="Times New Roman"/>
      <w:lang w:val="en-GB" w:eastAsia="en-US"/>
    </w:rPr>
  </w:style>
  <w:style w:type="table" w:customStyle="1" w:styleId="TableGrid10">
    <w:name w:val="Table Grid10"/>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1F1851"/>
    <w:rPr>
      <w:rFonts w:ascii="Times New Roman" w:eastAsia="Batang" w:hAnsi="Times New Roman"/>
      <w:lang w:val="en-GB" w:eastAsia="en-US"/>
    </w:rPr>
  </w:style>
  <w:style w:type="table" w:customStyle="1" w:styleId="TableGrid19">
    <w:name w:val="Table Grid19"/>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1F18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1F18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F1851"/>
    <w:rPr>
      <w:rFonts w:ascii="Cambria" w:hAnsi="Cambria" w:cs="Times New Roman" w:hint="default"/>
      <w:b/>
      <w:bCs/>
      <w:kern w:val="28"/>
      <w:sz w:val="32"/>
      <w:szCs w:val="32"/>
      <w:lang w:val="en-GB" w:eastAsia="en-US"/>
    </w:rPr>
  </w:style>
  <w:style w:type="character" w:customStyle="1" w:styleId="1d">
    <w:name w:val="副標題 字元1"/>
    <w:rsid w:val="001F1851"/>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1F1851"/>
    <w:rPr>
      <w:rFonts w:ascii="Times New Roman" w:hAnsi="Times New Roman" w:cs="Times New Roman" w:hint="default"/>
      <w:i/>
      <w:iCs/>
      <w:color w:val="4F81BD"/>
      <w:lang w:val="en-GB" w:eastAsia="en-US"/>
    </w:rPr>
  </w:style>
  <w:style w:type="table" w:customStyle="1" w:styleId="TableGrid712">
    <w:name w:val="Table Grid7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F1851"/>
    <w:rPr>
      <w:rFonts w:ascii="Arial" w:hAnsi="Arial"/>
      <w:sz w:val="28"/>
      <w:lang w:val="en-GB" w:eastAsia="ko-KR" w:bidi="ar-SA"/>
    </w:rPr>
  </w:style>
  <w:style w:type="character" w:customStyle="1" w:styleId="26">
    <w:name w:val="副標題 字元2"/>
    <w:basedOn w:val="DefaultParagraphFont"/>
    <w:rsid w:val="001F18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F185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F185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F185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F185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F185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F185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F185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F1851"/>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F1851"/>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F1851"/>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F1851"/>
    <w:rPr>
      <w:rFonts w:ascii="Times New Roman" w:eastAsia="SimSun" w:hAnsi="Times New Roman"/>
      <w:lang w:val="en-GB" w:eastAsia="en-US"/>
    </w:rPr>
  </w:style>
  <w:style w:type="character" w:customStyle="1" w:styleId="IntenseQuoteChar2">
    <w:name w:val="Intense Quote Char2"/>
    <w:basedOn w:val="DefaultParagraphFont"/>
    <w:uiPriority w:val="30"/>
    <w:rsid w:val="001F1851"/>
    <w:rPr>
      <w:rFonts w:ascii="Times New Roman" w:hAnsi="Times New Roman"/>
      <w:i/>
      <w:iCs/>
      <w:color w:val="4F81BD" w:themeColor="accent1"/>
      <w:lang w:val="en-GB" w:eastAsia="en-US"/>
    </w:rPr>
  </w:style>
  <w:style w:type="table" w:customStyle="1" w:styleId="TableGrid30">
    <w:name w:val="Table Grid30"/>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F18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F1851"/>
    <w:rPr>
      <w:rFonts w:ascii="Arial" w:eastAsia="Times New Roman" w:hAnsi="Arial"/>
      <w:lang w:eastAsia="en-US"/>
    </w:rPr>
  </w:style>
  <w:style w:type="character" w:customStyle="1" w:styleId="Heading7Char4">
    <w:name w:val="Heading 7 Char4"/>
    <w:aliases w:val="L7 Char1,Header 7 Char1"/>
    <w:rsid w:val="001F1851"/>
    <w:rPr>
      <w:rFonts w:ascii="Arial" w:eastAsia="Times New Roman" w:hAnsi="Arial"/>
      <w:lang w:eastAsia="en-US"/>
    </w:rPr>
  </w:style>
  <w:style w:type="character" w:customStyle="1" w:styleId="Heading8Char4">
    <w:name w:val="Heading 8 Char4"/>
    <w:rsid w:val="001F1851"/>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F1851"/>
    <w:rPr>
      <w:rFonts w:ascii="Arial" w:eastAsia="Times New Roman" w:hAnsi="Arial"/>
      <w:b/>
      <w:i/>
      <w:noProof/>
      <w:sz w:val="18"/>
      <w:lang w:eastAsia="en-US"/>
    </w:rPr>
  </w:style>
  <w:style w:type="character" w:customStyle="1" w:styleId="ListChar4">
    <w:name w:val="List Char4"/>
    <w:rsid w:val="001F1851"/>
    <w:rPr>
      <w:rFonts w:ascii="Times New Roman" w:hAnsi="Times New Roman"/>
      <w:lang w:val="en-GB" w:eastAsia="en-US"/>
    </w:rPr>
  </w:style>
  <w:style w:type="character" w:customStyle="1" w:styleId="List3Char">
    <w:name w:val="List 3 Char"/>
    <w:link w:val="List3"/>
    <w:rsid w:val="001F1851"/>
    <w:rPr>
      <w:rFonts w:ascii="Times New Roman" w:hAnsi="Times New Roman"/>
      <w:lang w:val="en-GB" w:eastAsia="en-US"/>
    </w:rPr>
  </w:style>
  <w:style w:type="character" w:customStyle="1" w:styleId="B5Char">
    <w:name w:val="B5 Char"/>
    <w:link w:val="B5"/>
    <w:qFormat/>
    <w:rsid w:val="001F1851"/>
    <w:rPr>
      <w:rFonts w:ascii="Times New Roman" w:hAnsi="Times New Roman"/>
      <w:lang w:val="en-GB" w:eastAsia="en-US"/>
    </w:rPr>
  </w:style>
  <w:style w:type="character" w:customStyle="1" w:styleId="CarCar10">
    <w:name w:val="Car Car10"/>
    <w:rsid w:val="001F1851"/>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F1851"/>
    <w:rPr>
      <w:rFonts w:ascii="Arial" w:hAnsi="Arial"/>
      <w:sz w:val="24"/>
      <w:lang w:val="en-GB"/>
    </w:rPr>
  </w:style>
  <w:style w:type="character" w:customStyle="1" w:styleId="THC">
    <w:name w:val="TH C"/>
    <w:rsid w:val="001F1851"/>
    <w:rPr>
      <w:rFonts w:ascii="Arial" w:eastAsia="MS Mincho" w:hAnsi="Arial" w:cs="Arial"/>
      <w:b/>
      <w:bCs/>
      <w:lang w:val="en-GB" w:eastAsia="ja-JP"/>
    </w:rPr>
  </w:style>
  <w:style w:type="character" w:customStyle="1" w:styleId="TALZchn">
    <w:name w:val="TAL Zchn"/>
    <w:rsid w:val="001F1851"/>
    <w:rPr>
      <w:rFonts w:ascii="Arial" w:hAnsi="Arial"/>
      <w:sz w:val="18"/>
      <w:lang w:val="en-GB" w:eastAsia="en-US" w:bidi="ar-SA"/>
    </w:rPr>
  </w:style>
  <w:style w:type="character" w:customStyle="1" w:styleId="Heading4C">
    <w:name w:val="Heading 4 C"/>
    <w:rsid w:val="001F1851"/>
    <w:rPr>
      <w:rFonts w:ascii="Arial" w:hAnsi="Arial"/>
      <w:sz w:val="24"/>
      <w:szCs w:val="28"/>
      <w:lang w:val="en-GB" w:eastAsia="en-US" w:bidi="ar-SA"/>
    </w:rPr>
  </w:style>
  <w:style w:type="character" w:customStyle="1" w:styleId="H6C">
    <w:name w:val="H6 C"/>
    <w:rsid w:val="001F1851"/>
    <w:rPr>
      <w:rFonts w:ascii="Arial" w:hAnsi="Arial"/>
      <w:sz w:val="22"/>
      <w:lang w:val="en-GB" w:eastAsia="ja-JP" w:bidi="ar-SA"/>
    </w:rPr>
  </w:style>
  <w:style w:type="character" w:customStyle="1" w:styleId="h51">
    <w:name w:val="h5 1"/>
    <w:rsid w:val="001F1851"/>
    <w:rPr>
      <w:rFonts w:ascii="Arial" w:eastAsia="MS Mincho" w:hAnsi="Arial"/>
      <w:sz w:val="22"/>
      <w:lang w:val="en-GB" w:eastAsia="en-US" w:bidi="ar-SA"/>
    </w:rPr>
  </w:style>
  <w:style w:type="character" w:customStyle="1" w:styleId="EXCar">
    <w:name w:val="EX Car"/>
    <w:rsid w:val="001F1851"/>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1851"/>
    <w:rPr>
      <w:rFonts w:ascii="Arial" w:hAnsi="Arial"/>
      <w:sz w:val="24"/>
      <w:lang w:val="en-GB" w:eastAsia="ja-JP" w:bidi="ar-SA"/>
    </w:rPr>
  </w:style>
  <w:style w:type="character" w:customStyle="1" w:styleId="FootnoteTextChar2">
    <w:name w:val="Footnote Text Char2"/>
    <w:rsid w:val="001F1851"/>
    <w:rPr>
      <w:rFonts w:eastAsia="Times New Roman"/>
      <w:sz w:val="16"/>
      <w:lang w:val="en-GB"/>
    </w:rPr>
  </w:style>
  <w:style w:type="character" w:customStyle="1" w:styleId="ENChar">
    <w:name w:val="EN Char"/>
    <w:rsid w:val="001F1851"/>
    <w:rPr>
      <w:rFonts w:ascii="Times New Roman" w:hAnsi="Times New Roman"/>
      <w:color w:val="FF0000"/>
      <w:lang w:val="en-US" w:eastAsia="en-US"/>
    </w:rPr>
  </w:style>
  <w:style w:type="character" w:customStyle="1" w:styleId="Heading5Char2">
    <w:name w:val="Heading 5 Char2"/>
    <w:aliases w:val="M5 Cha"/>
    <w:rsid w:val="001F1851"/>
    <w:rPr>
      <w:rFonts w:ascii="Arial" w:eastAsia="Times New Roman" w:hAnsi="Arial"/>
      <w:sz w:val="22"/>
      <w:lang w:val="en-GB"/>
    </w:rPr>
  </w:style>
  <w:style w:type="character" w:customStyle="1" w:styleId="FooterChar1">
    <w:name w:val="Footer Char1"/>
    <w:aliases w:val="footer odd Char1,footer Char1,fo Char1,pie de página Char1"/>
    <w:rsid w:val="001F1851"/>
    <w:rPr>
      <w:rFonts w:ascii="Arial" w:hAnsi="Arial"/>
      <w:b/>
      <w:i/>
      <w:noProof/>
      <w:sz w:val="18"/>
    </w:rPr>
  </w:style>
  <w:style w:type="character" w:customStyle="1" w:styleId="CommentTextChar3">
    <w:name w:val="Comment Text Char3"/>
    <w:rsid w:val="001F1851"/>
    <w:rPr>
      <w:rFonts w:eastAsia="SimSun"/>
      <w:lang w:val="en-GB"/>
    </w:rPr>
  </w:style>
  <w:style w:type="character" w:customStyle="1" w:styleId="CommentSubjectChar2">
    <w:name w:val="Comment Subject Char2"/>
    <w:rsid w:val="001F1851"/>
    <w:rPr>
      <w:rFonts w:eastAsia="SimSun"/>
      <w:b/>
      <w:bCs/>
      <w:lang w:val="en-GB"/>
    </w:rPr>
  </w:style>
  <w:style w:type="character" w:customStyle="1" w:styleId="DocumentMapChar2">
    <w:name w:val="Document Map Char2"/>
    <w:uiPriority w:val="99"/>
    <w:rsid w:val="001F1851"/>
    <w:rPr>
      <w:rFonts w:ascii="Tahoma" w:eastAsia="Times New Roman" w:hAnsi="Tahoma" w:cs="Tahoma"/>
      <w:shd w:val="clear" w:color="auto" w:fill="000080"/>
      <w:lang w:val="en-GB"/>
    </w:rPr>
  </w:style>
  <w:style w:type="character" w:customStyle="1" w:styleId="CharChar21">
    <w:name w:val="Char Char21"/>
    <w:rsid w:val="001F1851"/>
    <w:rPr>
      <w:rFonts w:ascii="Times New Roman" w:hAnsi="Times New Roman"/>
      <w:lang w:val="en-GB" w:eastAsia="en-US"/>
    </w:rPr>
  </w:style>
  <w:style w:type="character" w:customStyle="1" w:styleId="CharChar13">
    <w:name w:val="Char Char13"/>
    <w:semiHidden/>
    <w:rsid w:val="001F1851"/>
    <w:rPr>
      <w:rFonts w:eastAsia="SimSun"/>
      <w:lang w:val="en-GB" w:eastAsia="en-US" w:bidi="ar-SA"/>
    </w:rPr>
  </w:style>
  <w:style w:type="character" w:customStyle="1" w:styleId="CharChar6">
    <w:name w:val="Char Char6"/>
    <w:rsid w:val="001F1851"/>
    <w:rPr>
      <w:rFonts w:ascii="Arial" w:eastAsia="SimSun" w:hAnsi="Arial"/>
      <w:sz w:val="32"/>
      <w:lang w:val="en-GB" w:eastAsia="en-US" w:bidi="ar-SA"/>
    </w:rPr>
  </w:style>
  <w:style w:type="character" w:customStyle="1" w:styleId="CharChar5">
    <w:name w:val="Char Char5"/>
    <w:rsid w:val="001F1851"/>
    <w:rPr>
      <w:rFonts w:ascii="Arial" w:eastAsia="SimSun" w:hAnsi="Arial"/>
      <w:sz w:val="28"/>
      <w:lang w:val="en-GB" w:eastAsia="en-US" w:bidi="ar-SA"/>
    </w:rPr>
  </w:style>
  <w:style w:type="character" w:customStyle="1" w:styleId="CharChar16">
    <w:name w:val="Char Char16"/>
    <w:rsid w:val="001F1851"/>
    <w:rPr>
      <w:rFonts w:ascii="Arial" w:eastAsia="SimSun" w:hAnsi="Arial"/>
      <w:lang w:val="en-GB" w:eastAsia="en-US" w:bidi="ar-SA"/>
    </w:rPr>
  </w:style>
  <w:style w:type="character" w:customStyle="1" w:styleId="CharChar14">
    <w:name w:val="Char Char14"/>
    <w:rsid w:val="001F1851"/>
    <w:rPr>
      <w:rFonts w:ascii="Arial" w:eastAsia="SimSun" w:hAnsi="Arial"/>
      <w:sz w:val="36"/>
      <w:lang w:val="en-GB" w:eastAsia="en-US" w:bidi="ar-SA"/>
    </w:rPr>
  </w:style>
  <w:style w:type="character" w:customStyle="1" w:styleId="CharChar11">
    <w:name w:val="Char Char11"/>
    <w:rsid w:val="001F1851"/>
    <w:rPr>
      <w:rFonts w:ascii="Tahoma" w:eastAsia="SimSun" w:hAnsi="Tahoma" w:cs="Tahoma"/>
      <w:lang w:val="en-GB" w:eastAsia="en-US" w:bidi="ar-SA"/>
    </w:rPr>
  </w:style>
  <w:style w:type="paragraph" w:customStyle="1" w:styleId="a3">
    <w:name w:val="変更箇所"/>
    <w:hidden/>
    <w:semiHidden/>
    <w:qFormat/>
    <w:rsid w:val="001F1851"/>
    <w:rPr>
      <w:rFonts w:ascii="Times New Roman" w:eastAsia="MS Mincho" w:hAnsi="Times New Roman"/>
      <w:lang w:val="en-GB" w:eastAsia="en-US"/>
    </w:rPr>
  </w:style>
  <w:style w:type="paragraph" w:customStyle="1" w:styleId="CarCar1CharCharCarCar">
    <w:name w:val="Car Car1 Char Char Car Car"/>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1F18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F1851"/>
    <w:rPr>
      <w:rFonts w:ascii="Times New Roman" w:hAnsi="Times New Roman"/>
      <w:lang w:val="en-GB" w:eastAsia="en-US"/>
    </w:rPr>
  </w:style>
  <w:style w:type="character" w:customStyle="1" w:styleId="NoteHeadingChar2">
    <w:name w:val="Note Heading Char2"/>
    <w:basedOn w:val="DefaultParagraphFont"/>
    <w:link w:val="NoteHeading"/>
    <w:rsid w:val="001F1851"/>
    <w:rPr>
      <w:rFonts w:ascii="Times New Roman" w:eastAsia="MS Mincho" w:hAnsi="Times New Roman"/>
      <w:lang w:val="x-none" w:eastAsia="x-none"/>
    </w:rPr>
  </w:style>
  <w:style w:type="character" w:customStyle="1" w:styleId="PlainTextChar4">
    <w:name w:val="Plain Text Char4"/>
    <w:basedOn w:val="DefaultParagraphFont"/>
    <w:uiPriority w:val="99"/>
    <w:rsid w:val="001F1851"/>
    <w:rPr>
      <w:rFonts w:ascii="Courier New" w:hAnsi="Courier New"/>
      <w:lang w:val="nb-NO" w:eastAsia="en-US"/>
    </w:rPr>
  </w:style>
  <w:style w:type="character" w:customStyle="1" w:styleId="CharChar25">
    <w:name w:val="Char Char25"/>
    <w:rsid w:val="001F1851"/>
    <w:rPr>
      <w:rFonts w:ascii="Arial" w:hAnsi="Arial"/>
      <w:lang w:val="en-GB" w:eastAsia="en-US"/>
    </w:rPr>
  </w:style>
  <w:style w:type="character" w:customStyle="1" w:styleId="CharChar24">
    <w:name w:val="Char Char24"/>
    <w:rsid w:val="001F1851"/>
    <w:rPr>
      <w:rFonts w:ascii="Arial" w:hAnsi="Arial"/>
      <w:sz w:val="36"/>
      <w:lang w:val="en-GB" w:eastAsia="en-US"/>
    </w:rPr>
  </w:style>
  <w:style w:type="character" w:customStyle="1" w:styleId="CharChar17">
    <w:name w:val="Char Char17"/>
    <w:rsid w:val="001F1851"/>
    <w:rPr>
      <w:rFonts w:ascii="Tahoma" w:hAnsi="Tahoma" w:cs="Tahoma"/>
      <w:shd w:val="clear" w:color="auto" w:fill="000080"/>
      <w:lang w:val="en-GB" w:eastAsia="en-US"/>
    </w:rPr>
  </w:style>
  <w:style w:type="character" w:customStyle="1" w:styleId="CharChar19">
    <w:name w:val="Char Char19"/>
    <w:rsid w:val="001F1851"/>
    <w:rPr>
      <w:rFonts w:ascii="Times New Roman" w:hAnsi="Times New Roman"/>
      <w:lang w:val="en-GB"/>
    </w:rPr>
  </w:style>
  <w:style w:type="character" w:customStyle="1" w:styleId="CharChar20">
    <w:name w:val="Char Char20"/>
    <w:rsid w:val="001F1851"/>
    <w:rPr>
      <w:rFonts w:ascii="Tahoma" w:hAnsi="Tahoma" w:cs="Tahoma"/>
      <w:sz w:val="16"/>
      <w:szCs w:val="16"/>
      <w:lang w:val="en-GB" w:eastAsia="en-US"/>
    </w:rPr>
  </w:style>
  <w:style w:type="paragraph" w:customStyle="1" w:styleId="a4">
    <w:name w:val="수정"/>
    <w:hidden/>
    <w:semiHidden/>
    <w:qFormat/>
    <w:rsid w:val="001F1851"/>
    <w:rPr>
      <w:rFonts w:ascii="Times New Roman" w:eastAsia="Batang" w:hAnsi="Times New Roman"/>
      <w:lang w:val="en-GB" w:eastAsia="en-US"/>
    </w:rPr>
  </w:style>
  <w:style w:type="character" w:customStyle="1" w:styleId="CharChar30">
    <w:name w:val="Char Char30"/>
    <w:rsid w:val="001F1851"/>
    <w:rPr>
      <w:rFonts w:ascii="Arial" w:hAnsi="Arial"/>
      <w:lang w:val="en-GB" w:eastAsia="en-US"/>
    </w:rPr>
  </w:style>
  <w:style w:type="character" w:customStyle="1" w:styleId="CharChar26">
    <w:name w:val="Char Char26"/>
    <w:rsid w:val="001F1851"/>
    <w:rPr>
      <w:rFonts w:ascii="Times New Roman" w:hAnsi="Times New Roman"/>
      <w:lang w:val="en-GB" w:eastAsia="en-US"/>
    </w:rPr>
  </w:style>
  <w:style w:type="character" w:customStyle="1" w:styleId="CharChar27">
    <w:name w:val="Char Char27"/>
    <w:rsid w:val="001F1851"/>
    <w:rPr>
      <w:rFonts w:ascii="Arial" w:hAnsi="Arial"/>
      <w:b/>
      <w:i/>
      <w:noProof/>
      <w:sz w:val="18"/>
      <w:lang w:val="en-GB" w:eastAsia="en-US"/>
    </w:rPr>
  </w:style>
  <w:style w:type="character" w:customStyle="1" w:styleId="BalloonTextChar2">
    <w:name w:val="Balloon Text Char2"/>
    <w:uiPriority w:val="99"/>
    <w:rsid w:val="001F1851"/>
    <w:rPr>
      <w:rFonts w:ascii="Tahoma" w:eastAsia="Times New Roman" w:hAnsi="Tahoma" w:cs="Tahoma"/>
      <w:sz w:val="16"/>
      <w:szCs w:val="16"/>
      <w:lang w:val="en-GB"/>
    </w:rPr>
  </w:style>
  <w:style w:type="paragraph" w:customStyle="1" w:styleId="Revision1">
    <w:name w:val="Revision1"/>
    <w:hidden/>
    <w:semiHidden/>
    <w:qFormat/>
    <w:rsid w:val="001F1851"/>
    <w:rPr>
      <w:rFonts w:ascii="Times New Roman" w:eastAsia="Batang" w:hAnsi="Times New Roman"/>
      <w:lang w:val="en-GB" w:eastAsia="en-US"/>
    </w:rPr>
  </w:style>
  <w:style w:type="character" w:customStyle="1" w:styleId="Heading1Char2">
    <w:name w:val="Heading 1 Char2"/>
    <w:rsid w:val="001F1851"/>
    <w:rPr>
      <w:rFonts w:ascii="Arial" w:hAnsi="Arial"/>
      <w:sz w:val="36"/>
      <w:lang w:val="en-GB" w:eastAsia="en-US"/>
    </w:rPr>
  </w:style>
  <w:style w:type="character" w:customStyle="1" w:styleId="BodyTextIndentChar4">
    <w:name w:val="Body Text Indent Char4"/>
    <w:uiPriority w:val="99"/>
    <w:rsid w:val="001F1851"/>
    <w:rPr>
      <w:rFonts w:eastAsia="Batang"/>
      <w:lang w:val="en-GB"/>
    </w:rPr>
  </w:style>
  <w:style w:type="character" w:customStyle="1" w:styleId="CharChar15">
    <w:name w:val="Char Char15"/>
    <w:rsid w:val="001F1851"/>
    <w:rPr>
      <w:rFonts w:ascii="Arial" w:hAnsi="Arial"/>
      <w:sz w:val="36"/>
      <w:lang w:val="en-GB"/>
    </w:rPr>
  </w:style>
  <w:style w:type="character" w:customStyle="1" w:styleId="CharChar2">
    <w:name w:val="Char Char2"/>
    <w:rsid w:val="001F1851"/>
    <w:rPr>
      <w:rFonts w:ascii="Arial" w:hAnsi="Arial"/>
      <w:lang w:val="en-GB" w:eastAsia="en-US" w:bidi="ar-SA"/>
    </w:rPr>
  </w:style>
  <w:style w:type="paragraph" w:customStyle="1" w:styleId="1f2">
    <w:name w:val="수정1"/>
    <w:hidden/>
    <w:semiHidden/>
    <w:qFormat/>
    <w:rsid w:val="001F1851"/>
    <w:rPr>
      <w:rFonts w:ascii="Times New Roman" w:eastAsia="Batang" w:hAnsi="Times New Roman"/>
      <w:lang w:val="en-GB" w:eastAsia="en-US"/>
    </w:rPr>
  </w:style>
  <w:style w:type="paragraph" w:customStyle="1" w:styleId="1f3">
    <w:name w:val="変更箇所1"/>
    <w:hidden/>
    <w:semiHidden/>
    <w:qFormat/>
    <w:rsid w:val="001F1851"/>
    <w:rPr>
      <w:rFonts w:ascii="Times New Roman" w:eastAsia="MS Mincho" w:hAnsi="Times New Roman"/>
      <w:lang w:val="en-GB" w:eastAsia="en-US"/>
    </w:rPr>
  </w:style>
  <w:style w:type="character" w:customStyle="1" w:styleId="hps">
    <w:name w:val="hps"/>
    <w:rsid w:val="001F1851"/>
  </w:style>
  <w:style w:type="paragraph" w:customStyle="1" w:styleId="CarCar5">
    <w:name w:val="Car Car5"/>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1F1851"/>
    <w:rPr>
      <w:rFonts w:ascii="Courier New" w:eastAsia="Times New Roman" w:hAnsi="Courier New" w:cs="Courier New"/>
      <w:sz w:val="20"/>
      <w:szCs w:val="20"/>
    </w:rPr>
  </w:style>
  <w:style w:type="character" w:customStyle="1" w:styleId="BodyText2Char4">
    <w:name w:val="Body Text 2 Char4"/>
    <w:basedOn w:val="DefaultParagraphFont"/>
    <w:rsid w:val="001F1851"/>
    <w:rPr>
      <w:rFonts w:eastAsia="Malgun Gothic"/>
      <w:i/>
      <w:lang w:val="en-GB" w:eastAsia="ko-KR"/>
    </w:rPr>
  </w:style>
  <w:style w:type="character" w:customStyle="1" w:styleId="BodyText3Char4">
    <w:name w:val="Body Text 3 Char4"/>
    <w:basedOn w:val="DefaultParagraphFont"/>
    <w:rsid w:val="001F1851"/>
    <w:rPr>
      <w:rFonts w:eastAsia="Osaka"/>
      <w:color w:val="000000"/>
      <w:lang w:val="en-GB" w:eastAsia="ko-KR"/>
    </w:rPr>
  </w:style>
  <w:style w:type="character" w:customStyle="1" w:styleId="BodyTextIndent2Char4">
    <w:name w:val="Body Text Indent 2 Char4"/>
    <w:basedOn w:val="DefaultParagraphFont"/>
    <w:rsid w:val="001F1851"/>
    <w:rPr>
      <w:rFonts w:eastAsia="MS Mincho"/>
      <w:lang w:val="en-GB" w:eastAsia="en-US"/>
    </w:rPr>
  </w:style>
  <w:style w:type="paragraph" w:styleId="HTMLPreformatted">
    <w:name w:val="HTML Preformatted"/>
    <w:basedOn w:val="Normal"/>
    <w:link w:val="HTMLPreformattedChar2"/>
    <w:rsid w:val="001F18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F1851"/>
    <w:rPr>
      <w:rFonts w:ascii="Consolas" w:hAnsi="Consolas"/>
      <w:lang w:val="en-GB" w:eastAsia="en-US"/>
    </w:rPr>
  </w:style>
  <w:style w:type="character" w:customStyle="1" w:styleId="HTMLPreformattedChar2">
    <w:name w:val="HTML Preformatted Char2"/>
    <w:basedOn w:val="DefaultParagraphFont"/>
    <w:link w:val="HTMLPreformatted"/>
    <w:rsid w:val="001F1851"/>
    <w:rPr>
      <w:rFonts w:ascii="Courier New" w:eastAsia="MS Mincho" w:hAnsi="Courier New"/>
      <w:lang w:val="en-GB" w:eastAsia="x-none"/>
    </w:rPr>
  </w:style>
  <w:style w:type="character" w:customStyle="1" w:styleId="Char0">
    <w:name w:val="批注主题 Char"/>
    <w:rsid w:val="001F1851"/>
    <w:rPr>
      <w:b/>
      <w:bCs/>
      <w:lang w:val="en-GB" w:eastAsia="en-US" w:bidi="ar-SA"/>
    </w:rPr>
  </w:style>
  <w:style w:type="character" w:customStyle="1" w:styleId="im-content1">
    <w:name w:val="im-content1"/>
    <w:rsid w:val="001F1851"/>
    <w:rPr>
      <w:color w:val="333333"/>
    </w:rPr>
  </w:style>
  <w:style w:type="character" w:customStyle="1" w:styleId="B3Char2">
    <w:name w:val="B3 Char2"/>
    <w:qFormat/>
    <w:rsid w:val="001F1851"/>
    <w:rPr>
      <w:rFonts w:ascii="Times New Roman" w:hAnsi="Times New Roman"/>
      <w:lang w:val="en-GB" w:eastAsia="en-US"/>
    </w:rPr>
  </w:style>
  <w:style w:type="character" w:customStyle="1" w:styleId="EditorsNoteChar1">
    <w:name w:val="Editor's Note Char1"/>
    <w:locked/>
    <w:rsid w:val="001F1851"/>
    <w:rPr>
      <w:color w:val="FF0000"/>
      <w:lang w:eastAsia="en-US"/>
    </w:rPr>
  </w:style>
  <w:style w:type="character" w:customStyle="1" w:styleId="PlainTextChar1">
    <w:name w:val="Plain Text Char1"/>
    <w:locked/>
    <w:rsid w:val="001F1851"/>
    <w:rPr>
      <w:rFonts w:ascii="Courier New" w:hAnsi="Courier New"/>
      <w:lang w:val="nb-NO"/>
    </w:rPr>
  </w:style>
  <w:style w:type="character" w:customStyle="1" w:styleId="1f4">
    <w:name w:val="書式なし (文字)1"/>
    <w:rsid w:val="001F18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F1851"/>
    <w:rPr>
      <w:rFonts w:eastAsia="SimSun"/>
    </w:rPr>
  </w:style>
  <w:style w:type="character" w:customStyle="1" w:styleId="1f5">
    <w:name w:val="文末脚注文字列 (文字)1"/>
    <w:rsid w:val="001F1851"/>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F1851"/>
    <w:rPr>
      <w:rFonts w:ascii="Arial" w:hAnsi="Arial"/>
      <w:sz w:val="24"/>
      <w:szCs w:val="28"/>
      <w:lang w:val="en-GB" w:eastAsia="en-GB"/>
    </w:rPr>
  </w:style>
  <w:style w:type="character" w:customStyle="1" w:styleId="Heading7Char1">
    <w:name w:val="Heading 7 Char1"/>
    <w:rsid w:val="001F1851"/>
    <w:rPr>
      <w:rFonts w:ascii="Arial" w:hAnsi="Arial"/>
      <w:lang w:val="en-GB"/>
    </w:rPr>
  </w:style>
  <w:style w:type="character" w:customStyle="1" w:styleId="Heading8Char1">
    <w:name w:val="Heading 8 Char1"/>
    <w:rsid w:val="001F1851"/>
    <w:rPr>
      <w:rFonts w:ascii="Arial" w:hAnsi="Arial"/>
      <w:sz w:val="36"/>
      <w:lang w:val="en-GB"/>
    </w:rPr>
  </w:style>
  <w:style w:type="character" w:customStyle="1" w:styleId="DocumentMapChar1">
    <w:name w:val="Document Map Char1"/>
    <w:uiPriority w:val="99"/>
    <w:semiHidden/>
    <w:rsid w:val="001F1851"/>
    <w:rPr>
      <w:rFonts w:ascii="Tahoma" w:hAnsi="Tahoma"/>
      <w:lang w:val="en-GB" w:eastAsia="en-US"/>
    </w:rPr>
  </w:style>
  <w:style w:type="character" w:customStyle="1" w:styleId="BalloonTextChar1">
    <w:name w:val="Balloon Text Char1"/>
    <w:uiPriority w:val="99"/>
    <w:rsid w:val="001F1851"/>
    <w:rPr>
      <w:rFonts w:ascii="Tahoma" w:hAnsi="Tahoma" w:cs="Tahoma"/>
      <w:sz w:val="16"/>
      <w:szCs w:val="16"/>
      <w:lang w:val="en-GB" w:eastAsia="en-GB" w:bidi="ar-SA"/>
    </w:rPr>
  </w:style>
  <w:style w:type="paragraph" w:customStyle="1" w:styleId="Revision2">
    <w:name w:val="Revision2"/>
    <w:hidden/>
    <w:semiHidden/>
    <w:qFormat/>
    <w:rsid w:val="001F1851"/>
    <w:rPr>
      <w:rFonts w:ascii="Times New Roman" w:eastAsia="MS Mincho" w:hAnsi="Times New Roman"/>
      <w:lang w:val="en-GB" w:eastAsia="en-US"/>
    </w:rPr>
  </w:style>
  <w:style w:type="character" w:customStyle="1" w:styleId="B3c">
    <w:name w:val="B3 c"/>
    <w:rsid w:val="001F1851"/>
    <w:rPr>
      <w:lang w:val="en-GB" w:eastAsia="en-GB"/>
    </w:rPr>
  </w:style>
  <w:style w:type="paragraph" w:customStyle="1" w:styleId="60">
    <w:name w:val="修订6"/>
    <w:hidden/>
    <w:semiHidden/>
    <w:qFormat/>
    <w:rsid w:val="001F1851"/>
    <w:rPr>
      <w:rFonts w:ascii="Times New Roman" w:eastAsia="Batang" w:hAnsi="Times New Roman"/>
      <w:lang w:val="en-GB" w:eastAsia="en-US"/>
    </w:rPr>
  </w:style>
  <w:style w:type="paragraph" w:customStyle="1" w:styleId="28">
    <w:name w:val="수정2"/>
    <w:hidden/>
    <w:semiHidden/>
    <w:qFormat/>
    <w:rsid w:val="001F1851"/>
    <w:rPr>
      <w:rFonts w:ascii="Times New Roman" w:eastAsia="Batang" w:hAnsi="Times New Roman"/>
      <w:lang w:val="en-GB" w:eastAsia="en-US"/>
    </w:rPr>
  </w:style>
  <w:style w:type="character" w:customStyle="1" w:styleId="apple-style-span">
    <w:name w:val="apple-style-span"/>
    <w:rsid w:val="001F1851"/>
  </w:style>
  <w:style w:type="character" w:customStyle="1" w:styleId="Titre3Car">
    <w:name w:val="Titre 3 Car"/>
    <w:rsid w:val="001F1851"/>
    <w:rPr>
      <w:rFonts w:ascii="Arial" w:hAnsi="Arial"/>
      <w:sz w:val="28"/>
      <w:szCs w:val="28"/>
      <w:lang w:val="en-GB" w:eastAsia="en-GB"/>
    </w:rPr>
  </w:style>
  <w:style w:type="character" w:customStyle="1" w:styleId="CommentTextChar1">
    <w:name w:val="Comment Text Char1"/>
    <w:rsid w:val="001F1851"/>
    <w:rPr>
      <w:lang w:val="en-GB" w:eastAsia="x-none"/>
    </w:rPr>
  </w:style>
  <w:style w:type="character" w:customStyle="1" w:styleId="H6Car">
    <w:name w:val="H6 Car"/>
    <w:rsid w:val="001F1851"/>
    <w:rPr>
      <w:rFonts w:ascii="Arial" w:eastAsia="Times New Roman" w:hAnsi="Arial" w:cs="Times New Roman"/>
      <w:szCs w:val="20"/>
      <w:lang w:val="en-GB"/>
    </w:rPr>
  </w:style>
  <w:style w:type="character" w:customStyle="1" w:styleId="CommentSubjectChar1">
    <w:name w:val="Comment Subject Char1"/>
    <w:uiPriority w:val="99"/>
    <w:rsid w:val="001F1851"/>
    <w:rPr>
      <w:b/>
      <w:bCs/>
      <w:lang w:val="en-GB" w:eastAsia="x-none"/>
    </w:rPr>
  </w:style>
  <w:style w:type="character" w:customStyle="1" w:styleId="mediumtext1">
    <w:name w:val="medium_text1"/>
    <w:rsid w:val="001F1851"/>
    <w:rPr>
      <w:sz w:val="18"/>
      <w:szCs w:val="18"/>
    </w:rPr>
  </w:style>
  <w:style w:type="character" w:customStyle="1" w:styleId="shorttext1">
    <w:name w:val="short_text1"/>
    <w:rsid w:val="001F1851"/>
    <w:rPr>
      <w:sz w:val="29"/>
      <w:szCs w:val="29"/>
    </w:rPr>
  </w:style>
  <w:style w:type="character" w:customStyle="1" w:styleId="EditorsNoteCharCharChar">
    <w:name w:val="Editor's Note Char Char Char"/>
    <w:rsid w:val="001F18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1851"/>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18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1851"/>
    <w:rPr>
      <w:rFonts w:ascii="Arial" w:hAnsi="Arial"/>
      <w:sz w:val="28"/>
      <w:lang w:val="en-GB"/>
    </w:rPr>
  </w:style>
  <w:style w:type="paragraph" w:styleId="BodyTextIndent3">
    <w:name w:val="Body Text Indent 3"/>
    <w:basedOn w:val="Normal"/>
    <w:link w:val="BodyTextIndent3Char"/>
    <w:qFormat/>
    <w:rsid w:val="001F18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F1851"/>
    <w:rPr>
      <w:rFonts w:ascii="Times New Roman" w:eastAsia="Times New Roman" w:hAnsi="Times New Roman"/>
      <w:lang w:val="x-none" w:eastAsia="ja-JP"/>
    </w:rPr>
  </w:style>
  <w:style w:type="character" w:customStyle="1" w:styleId="h4CharChar">
    <w:name w:val="h4 Char Char"/>
    <w:rsid w:val="001F1851"/>
    <w:rPr>
      <w:rFonts w:ascii="Arial" w:hAnsi="Arial"/>
      <w:sz w:val="24"/>
      <w:lang w:val="en-GB" w:eastAsia="ja-JP" w:bidi="ar-SA"/>
    </w:rPr>
  </w:style>
  <w:style w:type="character" w:customStyle="1" w:styleId="FigureCaption1">
    <w:name w:val="Figure Caption1"/>
    <w:aliases w:val="fc Char1,Figure Caption Char Char"/>
    <w:rsid w:val="001F1851"/>
    <w:rPr>
      <w:rFonts w:ascii="Arial" w:eastAsia="????" w:hAnsi="Arial" w:cs="Arial"/>
      <w:color w:val="0000FF"/>
      <w:kern w:val="2"/>
      <w:lang w:val="en-US" w:eastAsia="en-US" w:bidi="ar-SA"/>
    </w:rPr>
  </w:style>
  <w:style w:type="character" w:customStyle="1" w:styleId="H1">
    <w:name w:val="H1_"/>
    <w:rsid w:val="001F18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18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18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18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1851"/>
    <w:rPr>
      <w:rFonts w:ascii="Arial" w:eastAsia="MS Mincho" w:hAnsi="Arial"/>
      <w:sz w:val="22"/>
      <w:lang w:val="en-GB" w:eastAsia="en-US" w:bidi="ar-SA"/>
    </w:rPr>
  </w:style>
  <w:style w:type="character" w:customStyle="1" w:styleId="T1Car">
    <w:name w:val="T1 Car"/>
    <w:aliases w:val="Header 6 Car Car"/>
    <w:rsid w:val="001F18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18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18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18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F18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18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F1851"/>
    <w:rPr>
      <w:rFonts w:ascii="Arial" w:hAnsi="Arial"/>
      <w:sz w:val="28"/>
      <w:lang w:val="en-GB" w:eastAsia="ja-JP" w:bidi="ar-SA"/>
    </w:rPr>
  </w:style>
  <w:style w:type="character" w:customStyle="1" w:styleId="Absatz-Standardschriftart">
    <w:name w:val="Absatz-Standardschriftart"/>
    <w:rsid w:val="001F1851"/>
  </w:style>
  <w:style w:type="character" w:customStyle="1" w:styleId="WW-Absatz-Standardschriftart">
    <w:name w:val="WW-Absatz-Standardschriftart"/>
    <w:rsid w:val="001F1851"/>
  </w:style>
  <w:style w:type="character" w:customStyle="1" w:styleId="WW8Num1z0">
    <w:name w:val="WW8Num1z0"/>
    <w:rsid w:val="001F1851"/>
    <w:rPr>
      <w:rFonts w:ascii="Symbol" w:hAnsi="Symbol"/>
    </w:rPr>
  </w:style>
  <w:style w:type="character" w:customStyle="1" w:styleId="WW8Num5z0">
    <w:name w:val="WW8Num5z0"/>
    <w:rsid w:val="001F1851"/>
    <w:rPr>
      <w:rFonts w:ascii="Times New Roman" w:eastAsia="MS Mincho" w:hAnsi="Times New Roman" w:cs="Times New Roman"/>
    </w:rPr>
  </w:style>
  <w:style w:type="character" w:customStyle="1" w:styleId="WW8Num5z1">
    <w:name w:val="WW8Num5z1"/>
    <w:rsid w:val="001F1851"/>
    <w:rPr>
      <w:rFonts w:ascii="Courier New" w:hAnsi="Courier New" w:cs="Courier New"/>
    </w:rPr>
  </w:style>
  <w:style w:type="character" w:customStyle="1" w:styleId="WW8Num5z2">
    <w:name w:val="WW8Num5z2"/>
    <w:rsid w:val="001F1851"/>
    <w:rPr>
      <w:rFonts w:ascii="Wingdings" w:hAnsi="Wingdings"/>
    </w:rPr>
  </w:style>
  <w:style w:type="character" w:customStyle="1" w:styleId="WW8Num5z3">
    <w:name w:val="WW8Num5z3"/>
    <w:rsid w:val="001F1851"/>
    <w:rPr>
      <w:rFonts w:ascii="Symbol" w:hAnsi="Symbol"/>
    </w:rPr>
  </w:style>
  <w:style w:type="character" w:customStyle="1" w:styleId="WW8Num6z0">
    <w:name w:val="WW8Num6z0"/>
    <w:rsid w:val="001F1851"/>
    <w:rPr>
      <w:rFonts w:ascii="Arial" w:eastAsia="MS Mincho" w:hAnsi="Arial" w:cs="Arial"/>
    </w:rPr>
  </w:style>
  <w:style w:type="character" w:customStyle="1" w:styleId="WW8Num6z1">
    <w:name w:val="WW8Num6z1"/>
    <w:rsid w:val="001F1851"/>
    <w:rPr>
      <w:rFonts w:ascii="Courier New" w:hAnsi="Courier New" w:cs="Courier New"/>
    </w:rPr>
  </w:style>
  <w:style w:type="character" w:customStyle="1" w:styleId="WW8Num6z2">
    <w:name w:val="WW8Num6z2"/>
    <w:rsid w:val="001F1851"/>
    <w:rPr>
      <w:rFonts w:ascii="Wingdings" w:hAnsi="Wingdings"/>
    </w:rPr>
  </w:style>
  <w:style w:type="character" w:customStyle="1" w:styleId="WW8Num6z3">
    <w:name w:val="WW8Num6z3"/>
    <w:rsid w:val="001F1851"/>
    <w:rPr>
      <w:rFonts w:ascii="Symbol" w:hAnsi="Symbol"/>
    </w:rPr>
  </w:style>
  <w:style w:type="character" w:customStyle="1" w:styleId="WW8Num9z0">
    <w:name w:val="WW8Num9z0"/>
    <w:rsid w:val="001F1851"/>
    <w:rPr>
      <w:rFonts w:ascii="Times New Roman" w:eastAsia="MS Mincho" w:hAnsi="Times New Roman" w:cs="Times New Roman"/>
    </w:rPr>
  </w:style>
  <w:style w:type="character" w:customStyle="1" w:styleId="WW8Num9z1">
    <w:name w:val="WW8Num9z1"/>
    <w:rsid w:val="001F1851"/>
    <w:rPr>
      <w:rFonts w:ascii="Courier New" w:hAnsi="Courier New" w:cs="Courier New"/>
    </w:rPr>
  </w:style>
  <w:style w:type="character" w:customStyle="1" w:styleId="WW8Num9z2">
    <w:name w:val="WW8Num9z2"/>
    <w:rsid w:val="001F1851"/>
    <w:rPr>
      <w:rFonts w:ascii="Wingdings" w:hAnsi="Wingdings"/>
    </w:rPr>
  </w:style>
  <w:style w:type="character" w:customStyle="1" w:styleId="WW8Num9z3">
    <w:name w:val="WW8Num9z3"/>
    <w:rsid w:val="001F1851"/>
    <w:rPr>
      <w:rFonts w:ascii="Symbol" w:hAnsi="Symbol"/>
    </w:rPr>
  </w:style>
  <w:style w:type="character" w:customStyle="1" w:styleId="WW8Num11z0">
    <w:name w:val="WW8Num11z0"/>
    <w:rsid w:val="001F1851"/>
    <w:rPr>
      <w:rFonts w:ascii="Times New Roman" w:eastAsia="MS Mincho" w:hAnsi="Times New Roman" w:cs="Times New Roman"/>
    </w:rPr>
  </w:style>
  <w:style w:type="character" w:customStyle="1" w:styleId="WW8Num11z1">
    <w:name w:val="WW8Num11z1"/>
    <w:rsid w:val="001F1851"/>
    <w:rPr>
      <w:rFonts w:ascii="Courier New" w:hAnsi="Courier New" w:cs="Courier New"/>
    </w:rPr>
  </w:style>
  <w:style w:type="character" w:customStyle="1" w:styleId="WW8Num11z2">
    <w:name w:val="WW8Num11z2"/>
    <w:rsid w:val="001F1851"/>
    <w:rPr>
      <w:rFonts w:ascii="Wingdings" w:hAnsi="Wingdings"/>
    </w:rPr>
  </w:style>
  <w:style w:type="character" w:customStyle="1" w:styleId="WW8Num11z3">
    <w:name w:val="WW8Num11z3"/>
    <w:rsid w:val="001F1851"/>
    <w:rPr>
      <w:rFonts w:ascii="Symbol" w:hAnsi="Symbol"/>
    </w:rPr>
  </w:style>
  <w:style w:type="character" w:customStyle="1" w:styleId="WW8Num15z0">
    <w:name w:val="WW8Num15z0"/>
    <w:rsid w:val="001F1851"/>
    <w:rPr>
      <w:rFonts w:ascii="Times New Roman" w:eastAsia="Times New Roman" w:hAnsi="Times New Roman" w:cs="Times New Roman"/>
    </w:rPr>
  </w:style>
  <w:style w:type="character" w:customStyle="1" w:styleId="WW8Num15z1">
    <w:name w:val="WW8Num15z1"/>
    <w:rsid w:val="001F1851"/>
    <w:rPr>
      <w:rFonts w:ascii="Courier New" w:hAnsi="Courier New" w:cs="Courier New"/>
    </w:rPr>
  </w:style>
  <w:style w:type="character" w:customStyle="1" w:styleId="WW8Num15z2">
    <w:name w:val="WW8Num15z2"/>
    <w:rsid w:val="001F1851"/>
    <w:rPr>
      <w:rFonts w:ascii="Wingdings" w:hAnsi="Wingdings"/>
    </w:rPr>
  </w:style>
  <w:style w:type="character" w:customStyle="1" w:styleId="WW8Num15z3">
    <w:name w:val="WW8Num15z3"/>
    <w:rsid w:val="001F1851"/>
    <w:rPr>
      <w:rFonts w:ascii="Symbol" w:hAnsi="Symbol"/>
    </w:rPr>
  </w:style>
  <w:style w:type="character" w:customStyle="1" w:styleId="WW8Num16z0">
    <w:name w:val="WW8Num16z0"/>
    <w:rsid w:val="001F1851"/>
    <w:rPr>
      <w:rFonts w:ascii="Times New Roman" w:eastAsia="MS Mincho" w:hAnsi="Times New Roman" w:cs="Times New Roman"/>
    </w:rPr>
  </w:style>
  <w:style w:type="character" w:customStyle="1" w:styleId="WW8Num16z1">
    <w:name w:val="WW8Num16z1"/>
    <w:rsid w:val="001F1851"/>
    <w:rPr>
      <w:rFonts w:ascii="Courier New" w:hAnsi="Courier New" w:cs="Courier New"/>
    </w:rPr>
  </w:style>
  <w:style w:type="character" w:customStyle="1" w:styleId="WW8Num16z2">
    <w:name w:val="WW8Num16z2"/>
    <w:rsid w:val="001F1851"/>
    <w:rPr>
      <w:rFonts w:ascii="Wingdings" w:hAnsi="Wingdings"/>
    </w:rPr>
  </w:style>
  <w:style w:type="character" w:customStyle="1" w:styleId="WW8Num16z3">
    <w:name w:val="WW8Num16z3"/>
    <w:rsid w:val="001F1851"/>
    <w:rPr>
      <w:rFonts w:ascii="Symbol" w:hAnsi="Symbol"/>
    </w:rPr>
  </w:style>
  <w:style w:type="character" w:customStyle="1" w:styleId="WW8Num18z0">
    <w:name w:val="WW8Num18z0"/>
    <w:rsid w:val="001F1851"/>
    <w:rPr>
      <w:rFonts w:ascii="Times New Roman" w:eastAsia="Times New Roman" w:hAnsi="Times New Roman" w:cs="Times New Roman"/>
    </w:rPr>
  </w:style>
  <w:style w:type="character" w:customStyle="1" w:styleId="WW8Num18z1">
    <w:name w:val="WW8Num18z1"/>
    <w:rsid w:val="001F1851"/>
    <w:rPr>
      <w:rFonts w:ascii="Courier New" w:hAnsi="Courier New" w:cs="Courier New"/>
    </w:rPr>
  </w:style>
  <w:style w:type="character" w:customStyle="1" w:styleId="WW8Num18z2">
    <w:name w:val="WW8Num18z2"/>
    <w:rsid w:val="001F1851"/>
    <w:rPr>
      <w:rFonts w:ascii="Wingdings" w:hAnsi="Wingdings"/>
    </w:rPr>
  </w:style>
  <w:style w:type="character" w:customStyle="1" w:styleId="WW8Num18z3">
    <w:name w:val="WW8Num18z3"/>
    <w:rsid w:val="001F1851"/>
    <w:rPr>
      <w:rFonts w:ascii="Symbol" w:hAnsi="Symbol"/>
    </w:rPr>
  </w:style>
  <w:style w:type="character" w:customStyle="1" w:styleId="WW8Num19z0">
    <w:name w:val="WW8Num19z0"/>
    <w:rsid w:val="001F1851"/>
    <w:rPr>
      <w:rFonts w:ascii="Times New Roman" w:eastAsia="MS Mincho" w:hAnsi="Times New Roman" w:cs="Times New Roman"/>
    </w:rPr>
  </w:style>
  <w:style w:type="character" w:customStyle="1" w:styleId="WW8Num19z1">
    <w:name w:val="WW8Num19z1"/>
    <w:rsid w:val="001F1851"/>
    <w:rPr>
      <w:rFonts w:ascii="Wingdings" w:hAnsi="Wingdings"/>
    </w:rPr>
  </w:style>
  <w:style w:type="character" w:customStyle="1" w:styleId="WW8Num25z0">
    <w:name w:val="WW8Num25z0"/>
    <w:rsid w:val="001F1851"/>
    <w:rPr>
      <w:rFonts w:ascii="Arial" w:eastAsia="SimSun" w:hAnsi="Arial" w:cs="Arial"/>
    </w:rPr>
  </w:style>
  <w:style w:type="character" w:customStyle="1" w:styleId="WW8Num25z1">
    <w:name w:val="WW8Num25z1"/>
    <w:rsid w:val="001F1851"/>
    <w:rPr>
      <w:rFonts w:ascii="Wingdings" w:hAnsi="Wingdings"/>
    </w:rPr>
  </w:style>
  <w:style w:type="character" w:customStyle="1" w:styleId="WW8Num28z0">
    <w:name w:val="WW8Num28z0"/>
    <w:rsid w:val="001F1851"/>
    <w:rPr>
      <w:rFonts w:ascii="Times New Roman" w:eastAsia="MS Mincho" w:hAnsi="Times New Roman" w:cs="Times New Roman"/>
    </w:rPr>
  </w:style>
  <w:style w:type="character" w:customStyle="1" w:styleId="WW8Num28z1">
    <w:name w:val="WW8Num28z1"/>
    <w:rsid w:val="001F1851"/>
    <w:rPr>
      <w:rFonts w:ascii="Courier New" w:hAnsi="Courier New" w:cs="Courier New"/>
    </w:rPr>
  </w:style>
  <w:style w:type="character" w:customStyle="1" w:styleId="WW8Num28z2">
    <w:name w:val="WW8Num28z2"/>
    <w:rsid w:val="001F1851"/>
    <w:rPr>
      <w:rFonts w:ascii="Wingdings" w:hAnsi="Wingdings"/>
    </w:rPr>
  </w:style>
  <w:style w:type="character" w:customStyle="1" w:styleId="WW8Num28z3">
    <w:name w:val="WW8Num28z3"/>
    <w:rsid w:val="001F1851"/>
    <w:rPr>
      <w:rFonts w:ascii="Symbol" w:hAnsi="Symbol"/>
    </w:rPr>
  </w:style>
  <w:style w:type="character" w:customStyle="1" w:styleId="WW8Num32z0">
    <w:name w:val="WW8Num32z0"/>
    <w:rsid w:val="001F1851"/>
    <w:rPr>
      <w:rFonts w:ascii="Times New Roman" w:eastAsia="Times New Roman" w:hAnsi="Times New Roman" w:cs="Times New Roman"/>
    </w:rPr>
  </w:style>
  <w:style w:type="character" w:customStyle="1" w:styleId="WW8Num32z1">
    <w:name w:val="WW8Num32z1"/>
    <w:rsid w:val="001F1851"/>
    <w:rPr>
      <w:rFonts w:ascii="Courier New" w:hAnsi="Courier New" w:cs="Courier New"/>
    </w:rPr>
  </w:style>
  <w:style w:type="character" w:customStyle="1" w:styleId="WW8Num32z2">
    <w:name w:val="WW8Num32z2"/>
    <w:rsid w:val="001F1851"/>
    <w:rPr>
      <w:rFonts w:ascii="Wingdings" w:hAnsi="Wingdings"/>
    </w:rPr>
  </w:style>
  <w:style w:type="character" w:customStyle="1" w:styleId="WW8Num32z3">
    <w:name w:val="WW8Num32z3"/>
    <w:rsid w:val="001F1851"/>
    <w:rPr>
      <w:rFonts w:ascii="Symbol" w:hAnsi="Symbol"/>
    </w:rPr>
  </w:style>
  <w:style w:type="character" w:customStyle="1" w:styleId="WW8Num34z0">
    <w:name w:val="WW8Num34z0"/>
    <w:rsid w:val="001F1851"/>
    <w:rPr>
      <w:rFonts w:ascii="Times New Roman" w:eastAsia="SimSun" w:hAnsi="Times New Roman" w:cs="Times New Roman"/>
    </w:rPr>
  </w:style>
  <w:style w:type="character" w:customStyle="1" w:styleId="WW8Num34z1">
    <w:name w:val="WW8Num34z1"/>
    <w:rsid w:val="001F1851"/>
    <w:rPr>
      <w:rFonts w:ascii="Wingdings" w:hAnsi="Wingdings"/>
    </w:rPr>
  </w:style>
  <w:style w:type="character" w:customStyle="1" w:styleId="WW8Num35z0">
    <w:name w:val="WW8Num35z0"/>
    <w:rsid w:val="001F1851"/>
    <w:rPr>
      <w:rFonts w:ascii="Times New Roman" w:eastAsia="SimSun" w:hAnsi="Times New Roman" w:cs="Times New Roman"/>
    </w:rPr>
  </w:style>
  <w:style w:type="character" w:customStyle="1" w:styleId="WW8Num35z1">
    <w:name w:val="WW8Num35z1"/>
    <w:rsid w:val="001F1851"/>
    <w:rPr>
      <w:rFonts w:ascii="Wingdings" w:hAnsi="Wingdings"/>
    </w:rPr>
  </w:style>
  <w:style w:type="character" w:customStyle="1" w:styleId="WW8Num36z0">
    <w:name w:val="WW8Num36z0"/>
    <w:rsid w:val="001F1851"/>
    <w:rPr>
      <w:rFonts w:ascii="Times New Roman" w:eastAsia="SimSun" w:hAnsi="Times New Roman" w:cs="Times New Roman"/>
    </w:rPr>
  </w:style>
  <w:style w:type="character" w:customStyle="1" w:styleId="WW8Num36z1">
    <w:name w:val="WW8Num36z1"/>
    <w:rsid w:val="001F1851"/>
    <w:rPr>
      <w:rFonts w:ascii="Wingdings" w:hAnsi="Wingdings"/>
    </w:rPr>
  </w:style>
  <w:style w:type="character" w:customStyle="1" w:styleId="WW8Num39z0">
    <w:name w:val="WW8Num39z0"/>
    <w:rsid w:val="001F1851"/>
    <w:rPr>
      <w:rFonts w:ascii="Times New Roman" w:eastAsia="SimSun" w:hAnsi="Times New Roman" w:cs="Times New Roman"/>
    </w:rPr>
  </w:style>
  <w:style w:type="character" w:customStyle="1" w:styleId="WW8Num39z1">
    <w:name w:val="WW8Num39z1"/>
    <w:rsid w:val="001F1851"/>
    <w:rPr>
      <w:rFonts w:ascii="Wingdings" w:hAnsi="Wingdings"/>
    </w:rPr>
  </w:style>
  <w:style w:type="character" w:customStyle="1" w:styleId="WW8NumSt1z0">
    <w:name w:val="WW8NumSt1z0"/>
    <w:rsid w:val="001F1851"/>
    <w:rPr>
      <w:rFonts w:ascii="Symbol" w:hAnsi="Symbol"/>
    </w:rPr>
  </w:style>
  <w:style w:type="character" w:customStyle="1" w:styleId="WW8NumSt18z0">
    <w:name w:val="WW8NumSt18z0"/>
    <w:rsid w:val="001F1851"/>
    <w:rPr>
      <w:rFonts w:ascii="Geneva" w:hAnsi="Geneva"/>
    </w:rPr>
  </w:style>
  <w:style w:type="character" w:customStyle="1" w:styleId="a5">
    <w:name w:val="段落フォント"/>
    <w:rsid w:val="001F1851"/>
  </w:style>
  <w:style w:type="character" w:customStyle="1" w:styleId="a6">
    <w:name w:val="脚注番号"/>
    <w:rsid w:val="001F1851"/>
    <w:rPr>
      <w:b/>
      <w:position w:val="3"/>
      <w:sz w:val="16"/>
    </w:rPr>
  </w:style>
  <w:style w:type="character" w:customStyle="1" w:styleId="a7">
    <w:name w:val="コメント参照"/>
    <w:rsid w:val="001F1851"/>
    <w:rPr>
      <w:sz w:val="16"/>
    </w:rPr>
  </w:style>
  <w:style w:type="character" w:customStyle="1" w:styleId="H10">
    <w:name w:val="H1 (文字)"/>
    <w:rsid w:val="001F1851"/>
    <w:rPr>
      <w:rFonts w:ascii="Arial" w:eastAsia="MS Mincho" w:hAnsi="Arial"/>
      <w:sz w:val="36"/>
      <w:lang w:val="en-GB" w:eastAsia="ar-SA" w:bidi="ar-SA"/>
    </w:rPr>
  </w:style>
  <w:style w:type="character" w:customStyle="1" w:styleId="Head2A">
    <w:name w:val="Head2A (文字)"/>
    <w:rsid w:val="001F1851"/>
    <w:rPr>
      <w:rFonts w:ascii="Arial" w:eastAsia="MS Mincho" w:hAnsi="Arial"/>
      <w:sz w:val="32"/>
      <w:lang w:val="en-GB" w:eastAsia="ar-SA" w:bidi="ar-SA"/>
    </w:rPr>
  </w:style>
  <w:style w:type="character" w:customStyle="1" w:styleId="Underrubrik2">
    <w:name w:val="Underrubrik2 (文字)"/>
    <w:rsid w:val="001F1851"/>
    <w:rPr>
      <w:rFonts w:ascii="Arial" w:eastAsia="MS Mincho" w:hAnsi="Arial"/>
      <w:sz w:val="28"/>
      <w:lang w:val="en-GB" w:eastAsia="ar-SA" w:bidi="ar-SA"/>
    </w:rPr>
  </w:style>
  <w:style w:type="character" w:customStyle="1" w:styleId="h4">
    <w:name w:val="h4 (文字)"/>
    <w:rsid w:val="001F1851"/>
    <w:rPr>
      <w:rFonts w:ascii="Arial" w:eastAsia="MS Mincho" w:hAnsi="Arial" w:cs="Arial"/>
      <w:color w:val="0000FF"/>
      <w:kern w:val="2"/>
      <w:sz w:val="24"/>
      <w:szCs w:val="28"/>
      <w:lang w:val="en-GB" w:eastAsia="ar-SA" w:bidi="ar-SA"/>
    </w:rPr>
  </w:style>
  <w:style w:type="character" w:customStyle="1" w:styleId="M5">
    <w:name w:val="M5 (文字)"/>
    <w:rsid w:val="001F1851"/>
    <w:rPr>
      <w:rFonts w:ascii="Arial" w:eastAsia="MS Mincho" w:hAnsi="Arial"/>
      <w:sz w:val="22"/>
      <w:lang w:val="en-GB" w:eastAsia="ar-SA" w:bidi="ar-SA"/>
    </w:rPr>
  </w:style>
  <w:style w:type="character" w:customStyle="1" w:styleId="T1">
    <w:name w:val="T1 (文字)"/>
    <w:rsid w:val="001F1851"/>
    <w:rPr>
      <w:rFonts w:ascii="Arial" w:eastAsia="MS Mincho" w:hAnsi="Arial"/>
      <w:lang w:val="en-GB" w:eastAsia="ar-SA" w:bidi="ar-SA"/>
    </w:rPr>
  </w:style>
  <w:style w:type="character" w:customStyle="1" w:styleId="headerodd">
    <w:name w:val="header odd (文字)"/>
    <w:rsid w:val="001F1851"/>
    <w:rPr>
      <w:rFonts w:ascii="Arial" w:eastAsia="MS Mincho" w:hAnsi="Arial"/>
      <w:b/>
      <w:sz w:val="18"/>
      <w:lang w:val="en-GB" w:eastAsia="ar-SA" w:bidi="ar-SA"/>
    </w:rPr>
  </w:style>
  <w:style w:type="character" w:customStyle="1" w:styleId="footnotetext1">
    <w:name w:val="footnote text1 (文字)"/>
    <w:rsid w:val="001F1851"/>
    <w:rPr>
      <w:rFonts w:eastAsia="MS Mincho"/>
      <w:sz w:val="16"/>
      <w:lang w:val="en-GB" w:eastAsia="ar-SA" w:bidi="ar-SA"/>
    </w:rPr>
  </w:style>
  <w:style w:type="character" w:customStyle="1" w:styleId="cap">
    <w:name w:val="cap (文字)"/>
    <w:rsid w:val="001F1851"/>
    <w:rPr>
      <w:rFonts w:eastAsia="MS Mincho"/>
      <w:b/>
      <w:lang w:val="en-GB" w:eastAsia="ar-SA" w:bidi="ar-SA"/>
    </w:rPr>
  </w:style>
  <w:style w:type="character" w:customStyle="1" w:styleId="bt">
    <w:name w:val="bt (文字)"/>
    <w:rsid w:val="001F1851"/>
    <w:rPr>
      <w:rFonts w:eastAsia="MS Mincho"/>
      <w:lang w:val="en-GB" w:eastAsia="ar-SA" w:bidi="ar-SA"/>
    </w:rPr>
  </w:style>
  <w:style w:type="character" w:customStyle="1" w:styleId="a8">
    <w:name w:val="番号付け記号"/>
    <w:rsid w:val="001F1851"/>
  </w:style>
  <w:style w:type="character" w:customStyle="1" w:styleId="WW8Num27z0">
    <w:name w:val="WW8Num27z0"/>
    <w:rsid w:val="001F1851"/>
    <w:rPr>
      <w:rFonts w:ascii="Arial" w:eastAsia="Times New Roman" w:hAnsi="Arial" w:cs="Arial"/>
    </w:rPr>
  </w:style>
  <w:style w:type="character" w:customStyle="1" w:styleId="WW8Num27z1">
    <w:name w:val="WW8Num27z1"/>
    <w:rsid w:val="001F1851"/>
    <w:rPr>
      <w:rFonts w:ascii="Courier New" w:hAnsi="Courier New" w:cs="Courier New"/>
    </w:rPr>
  </w:style>
  <w:style w:type="character" w:customStyle="1" w:styleId="WW8Num27z2">
    <w:name w:val="WW8Num27z2"/>
    <w:rsid w:val="001F1851"/>
    <w:rPr>
      <w:rFonts w:ascii="Wingdings" w:hAnsi="Wingdings"/>
    </w:rPr>
  </w:style>
  <w:style w:type="character" w:customStyle="1" w:styleId="WW8Num27z3">
    <w:name w:val="WW8Num27z3"/>
    <w:rsid w:val="001F1851"/>
    <w:rPr>
      <w:rFonts w:ascii="Symbol" w:hAnsi="Symbol"/>
    </w:rPr>
  </w:style>
  <w:style w:type="character" w:customStyle="1" w:styleId="WW8Num29z0">
    <w:name w:val="WW8Num29z0"/>
    <w:rsid w:val="001F1851"/>
    <w:rPr>
      <w:rFonts w:ascii="Times New Roman" w:eastAsia="MS Mincho" w:hAnsi="Times New Roman" w:cs="Times New Roman"/>
    </w:rPr>
  </w:style>
  <w:style w:type="character" w:customStyle="1" w:styleId="WW8Num29z1">
    <w:name w:val="WW8Num29z1"/>
    <w:rsid w:val="001F1851"/>
    <w:rPr>
      <w:rFonts w:ascii="Courier New" w:hAnsi="Courier New" w:cs="Courier New"/>
    </w:rPr>
  </w:style>
  <w:style w:type="character" w:customStyle="1" w:styleId="WW8Num29z2">
    <w:name w:val="WW8Num29z2"/>
    <w:rsid w:val="001F1851"/>
    <w:rPr>
      <w:rFonts w:ascii="Wingdings" w:hAnsi="Wingdings"/>
    </w:rPr>
  </w:style>
  <w:style w:type="character" w:customStyle="1" w:styleId="WW8Num29z3">
    <w:name w:val="WW8Num29z3"/>
    <w:rsid w:val="001F1851"/>
    <w:rPr>
      <w:rFonts w:ascii="Symbol" w:hAnsi="Symbol"/>
    </w:rPr>
  </w:style>
  <w:style w:type="character" w:customStyle="1" w:styleId="WW8Num31z0">
    <w:name w:val="WW8Num31z0"/>
    <w:rsid w:val="001F1851"/>
    <w:rPr>
      <w:rFonts w:ascii="Symbol" w:hAnsi="Symbol"/>
    </w:rPr>
  </w:style>
  <w:style w:type="character" w:customStyle="1" w:styleId="WW8Num31z1">
    <w:name w:val="WW8Num31z1"/>
    <w:rsid w:val="001F1851"/>
    <w:rPr>
      <w:rFonts w:ascii="Courier New" w:hAnsi="Courier New" w:cs="Courier New"/>
    </w:rPr>
  </w:style>
  <w:style w:type="character" w:customStyle="1" w:styleId="WW8Num31z2">
    <w:name w:val="WW8Num31z2"/>
    <w:rsid w:val="001F1851"/>
    <w:rPr>
      <w:rFonts w:ascii="Wingdings" w:hAnsi="Wingdings"/>
    </w:rPr>
  </w:style>
  <w:style w:type="character" w:customStyle="1" w:styleId="WW8Num34z2">
    <w:name w:val="WW8Num34z2"/>
    <w:rsid w:val="001F1851"/>
    <w:rPr>
      <w:rFonts w:ascii="Wingdings" w:hAnsi="Wingdings"/>
    </w:rPr>
  </w:style>
  <w:style w:type="character" w:customStyle="1" w:styleId="WW8Num34z3">
    <w:name w:val="WW8Num34z3"/>
    <w:rsid w:val="001F1851"/>
    <w:rPr>
      <w:rFonts w:ascii="Symbol" w:hAnsi="Symbol"/>
    </w:rPr>
  </w:style>
  <w:style w:type="character" w:customStyle="1" w:styleId="WW8Num37z0">
    <w:name w:val="WW8Num37z0"/>
    <w:rsid w:val="001F1851"/>
    <w:rPr>
      <w:rFonts w:ascii="Times New Roman" w:eastAsia="SimSun" w:hAnsi="Times New Roman" w:cs="Times New Roman"/>
    </w:rPr>
  </w:style>
  <w:style w:type="character" w:customStyle="1" w:styleId="WW8Num37z1">
    <w:name w:val="WW8Num37z1"/>
    <w:rsid w:val="001F1851"/>
    <w:rPr>
      <w:rFonts w:ascii="Wingdings" w:hAnsi="Wingdings"/>
    </w:rPr>
  </w:style>
  <w:style w:type="character" w:customStyle="1" w:styleId="WW8Num38z0">
    <w:name w:val="WW8Num38z0"/>
    <w:rsid w:val="001F1851"/>
    <w:rPr>
      <w:rFonts w:ascii="Times New Roman" w:eastAsia="SimSun" w:hAnsi="Times New Roman" w:cs="Times New Roman"/>
    </w:rPr>
  </w:style>
  <w:style w:type="character" w:customStyle="1" w:styleId="WW8Num38z1">
    <w:name w:val="WW8Num38z1"/>
    <w:rsid w:val="001F1851"/>
    <w:rPr>
      <w:rFonts w:ascii="Wingdings" w:hAnsi="Wingdings"/>
    </w:rPr>
  </w:style>
  <w:style w:type="character" w:customStyle="1" w:styleId="WW8Num41z0">
    <w:name w:val="WW8Num41z0"/>
    <w:rsid w:val="001F1851"/>
    <w:rPr>
      <w:rFonts w:ascii="Times New Roman" w:eastAsia="SimSun" w:hAnsi="Times New Roman" w:cs="Times New Roman"/>
    </w:rPr>
  </w:style>
  <w:style w:type="character" w:customStyle="1" w:styleId="WW8Num41z1">
    <w:name w:val="WW8Num41z1"/>
    <w:rsid w:val="001F1851"/>
    <w:rPr>
      <w:rFonts w:ascii="Wingdings" w:hAnsi="Wingdings"/>
    </w:rPr>
  </w:style>
  <w:style w:type="character" w:customStyle="1" w:styleId="WW8NumSt20z0">
    <w:name w:val="WW8NumSt20z0"/>
    <w:rsid w:val="001F1851"/>
    <w:rPr>
      <w:rFonts w:ascii="Geneva" w:hAnsi="Geneva"/>
    </w:rPr>
  </w:style>
  <w:style w:type="character" w:customStyle="1" w:styleId="DefaultParagraphFont1">
    <w:name w:val="Default Paragraph Font1"/>
    <w:rsid w:val="001F1851"/>
  </w:style>
  <w:style w:type="character" w:customStyle="1" w:styleId="Heading2-">
    <w:name w:val="Heading 2-"/>
    <w:rsid w:val="001F1851"/>
    <w:rPr>
      <w:rFonts w:ascii="Arial" w:hAnsi="Arial"/>
      <w:sz w:val="32"/>
      <w:lang w:val="en-GB"/>
    </w:rPr>
  </w:style>
  <w:style w:type="character" w:customStyle="1" w:styleId="CommentReference1">
    <w:name w:val="Comment Reference1"/>
    <w:rsid w:val="001F1851"/>
    <w:rPr>
      <w:sz w:val="16"/>
    </w:rPr>
  </w:style>
  <w:style w:type="character" w:customStyle="1" w:styleId="T1Char6">
    <w:name w:val="T1 Char6"/>
    <w:aliases w:val="Header 6 Char Char6"/>
    <w:rsid w:val="001F18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F1851"/>
    <w:rPr>
      <w:b/>
      <w:lang w:val="en-GB" w:eastAsia="en-US" w:bidi="ar-SA"/>
    </w:rPr>
  </w:style>
  <w:style w:type="character" w:customStyle="1" w:styleId="Head2AZchn">
    <w:name w:val="Head2A Zchn"/>
    <w:aliases w:val="2 Zchn,H2 Zchn,h2 Zchn,DO NOT USE_h2 Zchn,h21 Zchn,UNDERRUBRIK 1-2 Zchn Zchn"/>
    <w:rsid w:val="001F18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18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18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1851"/>
    <w:rPr>
      <w:rFonts w:ascii="Arial" w:hAnsi="Arial"/>
      <w:sz w:val="22"/>
      <w:lang w:val="en-GB" w:eastAsia="en-GB" w:bidi="ar-SA"/>
    </w:rPr>
  </w:style>
  <w:style w:type="character" w:customStyle="1" w:styleId="T1Zchn">
    <w:name w:val="T1 Zchn"/>
    <w:aliases w:val="Header 6 Zchn Zchn"/>
    <w:rsid w:val="001F18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F1851"/>
    <w:rPr>
      <w:rFonts w:ascii="Times New Roman" w:eastAsia="Batang" w:hAnsi="Times New Roman"/>
      <w:b/>
      <w:lang w:val="en-GB"/>
    </w:rPr>
  </w:style>
  <w:style w:type="character" w:customStyle="1" w:styleId="Heading6Char2">
    <w:name w:val="Heading 6 Char2"/>
    <w:rsid w:val="001F1851"/>
    <w:rPr>
      <w:rFonts w:ascii="Arial" w:eastAsia="Times New Roman" w:hAnsi="Arial" w:cs="Times New Roman"/>
      <w:sz w:val="20"/>
      <w:szCs w:val="20"/>
      <w:lang w:val="en-GB"/>
    </w:rPr>
  </w:style>
  <w:style w:type="character" w:customStyle="1" w:styleId="T1Char5">
    <w:name w:val="T1 Char5"/>
    <w:aliases w:val="Header 6 Char Char5"/>
    <w:rsid w:val="001F1851"/>
  </w:style>
  <w:style w:type="character" w:customStyle="1" w:styleId="capChar4">
    <w:name w:val="cap Char4"/>
    <w:aliases w:val="cap Char Char4,Caption Char Char3,Caption Char1 Char Char3,cap Char Char1 Char3,Caption Char Char1 Char Char3,cap Char2 Char Char Char3"/>
    <w:rsid w:val="001F18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18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F1851"/>
    <w:rPr>
      <w:rFonts w:ascii="Arial" w:hAnsi="Arial"/>
      <w:sz w:val="28"/>
      <w:lang w:val="en-GB" w:eastAsia="en-US"/>
    </w:rPr>
  </w:style>
  <w:style w:type="character" w:customStyle="1" w:styleId="h4Char10">
    <w:name w:val="h4 Char10"/>
    <w:aliases w:val="h431 Char10"/>
    <w:rsid w:val="001F18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F1851"/>
    <w:rPr>
      <w:rFonts w:ascii="Arial" w:hAnsi="Arial"/>
      <w:sz w:val="32"/>
      <w:lang w:val="en-GB"/>
    </w:rPr>
  </w:style>
  <w:style w:type="character" w:customStyle="1" w:styleId="T1Char8">
    <w:name w:val="T1 Char8"/>
    <w:aliases w:val="Header 6 Char Char7"/>
    <w:rsid w:val="001F1851"/>
    <w:rPr>
      <w:rFonts w:ascii="Arial" w:hAnsi="Arial"/>
      <w:lang w:val="en-GB" w:eastAsia="en-US" w:bidi="ar-SA"/>
    </w:rPr>
  </w:style>
  <w:style w:type="character" w:customStyle="1" w:styleId="Head2AChar8">
    <w:name w:val="Head2A Char8"/>
    <w:aliases w:val="heading 2 Char8"/>
    <w:rsid w:val="001F1851"/>
    <w:rPr>
      <w:rFonts w:ascii="Arial" w:hAnsi="Arial" w:cs="Arial"/>
      <w:sz w:val="32"/>
      <w:szCs w:val="32"/>
      <w:lang w:val="en-GB" w:eastAsia="en-US" w:bidi="he-IL"/>
    </w:rPr>
  </w:style>
  <w:style w:type="character" w:customStyle="1" w:styleId="Underrubrik2Char9">
    <w:name w:val="Underrubrik2 Char9"/>
    <w:aliases w:val="31 Char9,32 Char9,33 Char9,34 Char9"/>
    <w:rsid w:val="001F18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18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18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18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1851"/>
    <w:rPr>
      <w:rFonts w:ascii="Arial" w:hAnsi="Arial"/>
      <w:sz w:val="32"/>
      <w:lang w:val="en-GB" w:eastAsia="en-US"/>
    </w:rPr>
  </w:style>
  <w:style w:type="character" w:customStyle="1" w:styleId="T1Char7">
    <w:name w:val="T1 Char7"/>
    <w:aliases w:val="Header 6 Char Char8"/>
    <w:rsid w:val="001F18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18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18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1851"/>
    <w:rPr>
      <w:rFonts w:ascii="Arial" w:hAnsi="Arial" w:cs="Arial"/>
      <w:sz w:val="24"/>
      <w:szCs w:val="24"/>
      <w:lang w:val="en-GB" w:eastAsia="en-US" w:bidi="he-IL"/>
    </w:rPr>
  </w:style>
  <w:style w:type="character" w:customStyle="1" w:styleId="T1Char9">
    <w:name w:val="T1 Char9"/>
    <w:aliases w:val="Header 6 Char Char9"/>
    <w:rsid w:val="001F1851"/>
    <w:rPr>
      <w:rFonts w:ascii="Arial" w:hAnsi="Arial" w:cs="Arial"/>
      <w:lang w:val="en-GB" w:eastAsia="en-US" w:bidi="he-IL"/>
    </w:rPr>
  </w:style>
  <w:style w:type="character" w:customStyle="1" w:styleId="TF0">
    <w:name w:val="TF (文字)"/>
    <w:rsid w:val="001F1851"/>
    <w:rPr>
      <w:rFonts w:ascii="Arial" w:hAnsi="Arial"/>
      <w:b/>
      <w:lang w:val="en-US" w:eastAsia="en-US"/>
    </w:rPr>
  </w:style>
  <w:style w:type="character" w:customStyle="1" w:styleId="BodyText2Char1">
    <w:name w:val="Body Text 2 Char1"/>
    <w:rsid w:val="001F1851"/>
    <w:rPr>
      <w:lang w:val="en-GB" w:eastAsia="ja-JP"/>
    </w:rPr>
  </w:style>
  <w:style w:type="character" w:customStyle="1" w:styleId="BodyText3Char1">
    <w:name w:val="Body Text 3 Char1"/>
    <w:rsid w:val="001F1851"/>
    <w:rPr>
      <w:lang w:val="en-GB" w:eastAsia="ja-JP"/>
    </w:rPr>
  </w:style>
  <w:style w:type="character" w:customStyle="1" w:styleId="BodyTextIndentChar1">
    <w:name w:val="Body Text Indent Char1"/>
    <w:rsid w:val="001F1851"/>
    <w:rPr>
      <w:rFonts w:eastAsia="MS Mincho"/>
      <w:lang w:val="en-GB" w:eastAsia="x-none"/>
    </w:rPr>
  </w:style>
  <w:style w:type="character" w:customStyle="1" w:styleId="BodyTextIndent2Char1">
    <w:name w:val="Body Text Indent 2 Char1"/>
    <w:rsid w:val="001F1851"/>
    <w:rPr>
      <w:rFonts w:ascii="Arial" w:eastAsia="MS Mincho" w:hAnsi="Arial"/>
      <w:lang w:val="en-GB" w:eastAsia="ja-JP"/>
    </w:rPr>
  </w:style>
  <w:style w:type="character" w:customStyle="1" w:styleId="NoteHeadingChar1">
    <w:name w:val="Note Heading Char1"/>
    <w:rsid w:val="001F1851"/>
    <w:rPr>
      <w:rFonts w:eastAsia="MS Mincho"/>
      <w:lang w:val="en-GB" w:eastAsia="x-none"/>
    </w:rPr>
  </w:style>
  <w:style w:type="character" w:customStyle="1" w:styleId="HTMLPreformattedChar1">
    <w:name w:val="HTML Preformatted Char1"/>
    <w:uiPriority w:val="99"/>
    <w:rsid w:val="001F1851"/>
    <w:rPr>
      <w:rFonts w:ascii="Courier New" w:eastAsia="MS Mincho" w:hAnsi="Courier New"/>
      <w:lang w:val="en-GB" w:eastAsia="x-none"/>
    </w:rPr>
  </w:style>
  <w:style w:type="character" w:customStyle="1" w:styleId="Heading7Char3">
    <w:name w:val="Heading 7 Char3"/>
    <w:rsid w:val="001F1851"/>
    <w:rPr>
      <w:rFonts w:ascii="Arial" w:eastAsia="Times New Roman" w:hAnsi="Arial"/>
      <w:lang w:val="en-GB"/>
    </w:rPr>
  </w:style>
  <w:style w:type="character" w:customStyle="1" w:styleId="Heading8Char3">
    <w:name w:val="Heading 8 Char3"/>
    <w:rsid w:val="001F1851"/>
    <w:rPr>
      <w:rFonts w:ascii="Arial" w:eastAsia="Times New Roman" w:hAnsi="Arial"/>
      <w:sz w:val="36"/>
      <w:lang w:val="en-GB"/>
    </w:rPr>
  </w:style>
  <w:style w:type="character" w:customStyle="1" w:styleId="Heading9Char2">
    <w:name w:val="Heading 9 Char2"/>
    <w:rsid w:val="001F1851"/>
    <w:rPr>
      <w:rFonts w:ascii="Arial" w:eastAsia="Times New Roman" w:hAnsi="Arial"/>
      <w:sz w:val="36"/>
      <w:lang w:val="en-GB"/>
    </w:rPr>
  </w:style>
  <w:style w:type="character" w:customStyle="1" w:styleId="FooterChar2">
    <w:name w:val="Footer Char2"/>
    <w:rsid w:val="001F1851"/>
    <w:rPr>
      <w:rFonts w:ascii="Arial" w:eastAsia="Times New Roman" w:hAnsi="Arial"/>
      <w:b/>
      <w:i/>
      <w:noProof/>
      <w:sz w:val="18"/>
    </w:rPr>
  </w:style>
  <w:style w:type="character" w:customStyle="1" w:styleId="PlainTextChar3">
    <w:name w:val="Plain Text Char3"/>
    <w:rsid w:val="001F1851"/>
    <w:rPr>
      <w:rFonts w:ascii="Courier New" w:hAnsi="Courier New"/>
      <w:lang w:val="nb-NO" w:eastAsia="ja-JP"/>
    </w:rPr>
  </w:style>
  <w:style w:type="character" w:customStyle="1" w:styleId="BodyText2Char3">
    <w:name w:val="Body Text 2 Char3"/>
    <w:rsid w:val="001F1851"/>
    <w:rPr>
      <w:rFonts w:ascii="Times New Roman" w:eastAsia="SimSun" w:hAnsi="Times New Roman"/>
      <w:lang w:val="en-GB" w:eastAsia="ja-JP"/>
    </w:rPr>
  </w:style>
  <w:style w:type="character" w:customStyle="1" w:styleId="BodyText3Char3">
    <w:name w:val="Body Text 3 Char3"/>
    <w:rsid w:val="001F1851"/>
    <w:rPr>
      <w:rFonts w:ascii="Times New Roman" w:eastAsia="SimSun" w:hAnsi="Times New Roman"/>
      <w:lang w:val="en-GB" w:eastAsia="ja-JP"/>
    </w:rPr>
  </w:style>
  <w:style w:type="character" w:customStyle="1" w:styleId="ListChar3">
    <w:name w:val="List Char3"/>
    <w:rsid w:val="001F1851"/>
    <w:rPr>
      <w:rFonts w:ascii="Times New Roman" w:eastAsia="Times New Roman" w:hAnsi="Times New Roman"/>
      <w:lang w:val="en-GB"/>
    </w:rPr>
  </w:style>
  <w:style w:type="character" w:customStyle="1" w:styleId="BodyTextIndentChar3">
    <w:name w:val="Body Text Indent Char3"/>
    <w:rsid w:val="001F1851"/>
    <w:rPr>
      <w:rFonts w:ascii="Times New Roman" w:eastAsia="SimSun" w:hAnsi="Times New Roman"/>
      <w:lang w:val="en-GB" w:eastAsia="ja-JP"/>
    </w:rPr>
  </w:style>
  <w:style w:type="character" w:customStyle="1" w:styleId="BodyTextIndent2Char3">
    <w:name w:val="Body Text Indent 2 Char3"/>
    <w:rsid w:val="001F1851"/>
    <w:rPr>
      <w:rFonts w:ascii="Arial" w:eastAsia="MS Mincho" w:hAnsi="Arial" w:cs="Arial"/>
      <w:lang w:val="en-GB" w:eastAsia="ja-JP"/>
    </w:rPr>
  </w:style>
  <w:style w:type="character" w:customStyle="1" w:styleId="Heading7Char2">
    <w:name w:val="Heading 7 Char2"/>
    <w:rsid w:val="001F1851"/>
    <w:rPr>
      <w:rFonts w:ascii="Arial" w:hAnsi="Arial"/>
      <w:lang w:val="en-GB" w:eastAsia="en-GB" w:bidi="ar-SA"/>
    </w:rPr>
  </w:style>
  <w:style w:type="character" w:customStyle="1" w:styleId="Heading8Char2">
    <w:name w:val="Heading 8 Char2"/>
    <w:rsid w:val="001F1851"/>
    <w:rPr>
      <w:rFonts w:ascii="Arial" w:hAnsi="Arial"/>
      <w:sz w:val="36"/>
      <w:lang w:val="en-GB" w:eastAsia="en-GB" w:bidi="ar-SA"/>
    </w:rPr>
  </w:style>
  <w:style w:type="character" w:customStyle="1" w:styleId="ListChar2">
    <w:name w:val="List Char2"/>
    <w:rsid w:val="001F1851"/>
    <w:rPr>
      <w:lang w:val="en-GB" w:eastAsia="en-GB" w:bidi="ar-SA"/>
    </w:rPr>
  </w:style>
  <w:style w:type="character" w:customStyle="1" w:styleId="PlainTextChar2">
    <w:name w:val="Plain Text Char2"/>
    <w:rsid w:val="001F1851"/>
    <w:rPr>
      <w:rFonts w:ascii="Courier New" w:hAnsi="Courier New"/>
      <w:lang w:val="nb-NO" w:eastAsia="en-US" w:bidi="ar-SA"/>
    </w:rPr>
  </w:style>
  <w:style w:type="character" w:customStyle="1" w:styleId="CommentTextChar2">
    <w:name w:val="Comment Text Char2"/>
    <w:semiHidden/>
    <w:rsid w:val="001F1851"/>
    <w:rPr>
      <w:lang w:val="en-GB" w:eastAsia="en-US" w:bidi="ar-SA"/>
    </w:rPr>
  </w:style>
  <w:style w:type="character" w:customStyle="1" w:styleId="BodyText2Char2">
    <w:name w:val="Body Text 2 Char2"/>
    <w:rsid w:val="001F1851"/>
    <w:rPr>
      <w:lang w:val="en-GB" w:eastAsia="ja-JP" w:bidi="ar-SA"/>
    </w:rPr>
  </w:style>
  <w:style w:type="character" w:customStyle="1" w:styleId="BodyText3Char2">
    <w:name w:val="Body Text 3 Char2"/>
    <w:rsid w:val="001F1851"/>
    <w:rPr>
      <w:lang w:val="en-GB" w:eastAsia="ja-JP" w:bidi="ar-SA"/>
    </w:rPr>
  </w:style>
  <w:style w:type="character" w:customStyle="1" w:styleId="BodyTextIndentChar2">
    <w:name w:val="Body Text Indent Char2"/>
    <w:rsid w:val="001F1851"/>
    <w:rPr>
      <w:lang w:val="en-GB" w:eastAsia="en-US" w:bidi="ar-SA"/>
    </w:rPr>
  </w:style>
  <w:style w:type="character" w:customStyle="1" w:styleId="BodyTextIndent2Char2">
    <w:name w:val="Body Text Indent 2 Char2"/>
    <w:rsid w:val="001F18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1851"/>
    <w:rPr>
      <w:lang w:val="en-GB" w:eastAsia="ja-JP" w:bidi="ar-SA"/>
    </w:rPr>
  </w:style>
  <w:style w:type="character" w:customStyle="1" w:styleId="1f6">
    <w:name w:val="段落フォント1"/>
    <w:rsid w:val="001F1851"/>
  </w:style>
  <w:style w:type="character" w:customStyle="1" w:styleId="1f7">
    <w:name w:val="コメント参照1"/>
    <w:rsid w:val="001F1851"/>
    <w:rPr>
      <w:sz w:val="16"/>
    </w:rPr>
  </w:style>
  <w:style w:type="character" w:customStyle="1" w:styleId="EmailStyle97">
    <w:name w:val="EmailStyle97"/>
    <w:semiHidden/>
    <w:rsid w:val="001F1851"/>
    <w:rPr>
      <w:rFonts w:ascii="Arial" w:hAnsi="Arial" w:cs="Arial"/>
      <w:color w:val="auto"/>
      <w:sz w:val="20"/>
      <w:szCs w:val="20"/>
    </w:rPr>
  </w:style>
  <w:style w:type="character" w:customStyle="1" w:styleId="B1C">
    <w:name w:val="B1 C"/>
    <w:rsid w:val="001F1851"/>
    <w:rPr>
      <w:lang w:val="en-GB" w:eastAsia="en-US" w:bidi="ar-SA"/>
    </w:rPr>
  </w:style>
  <w:style w:type="character" w:customStyle="1" w:styleId="Titre3">
    <w:name w:val="Titre 3"/>
    <w:rsid w:val="001F1851"/>
    <w:rPr>
      <w:rFonts w:ascii="Arial" w:hAnsi="Arial"/>
      <w:sz w:val="28"/>
      <w:szCs w:val="28"/>
      <w:lang w:val="en-GB" w:eastAsia="en-GB"/>
    </w:rPr>
  </w:style>
  <w:style w:type="character" w:customStyle="1" w:styleId="B2C">
    <w:name w:val="B2 C"/>
    <w:rsid w:val="001F1851"/>
    <w:rPr>
      <w:lang w:val="en-GB" w:eastAsia="en-GB"/>
    </w:rPr>
  </w:style>
  <w:style w:type="character" w:customStyle="1" w:styleId="st1">
    <w:name w:val="st1"/>
    <w:rsid w:val="001F18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1851"/>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F18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1851"/>
    <w:rPr>
      <w:rFonts w:ascii="Arial" w:eastAsia="MS Mincho" w:hAnsi="Arial"/>
      <w:sz w:val="36"/>
      <w:lang w:val="en-GB" w:eastAsia="en-US" w:bidi="ar-SA"/>
    </w:rPr>
  </w:style>
  <w:style w:type="character" w:customStyle="1" w:styleId="Absatz-Standardschriftart1">
    <w:name w:val="Absatz-Standardschriftart1"/>
    <w:rsid w:val="001F1851"/>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F1851"/>
    <w:rPr>
      <w:rFonts w:ascii="Arial" w:hAnsi="Arial"/>
      <w:sz w:val="28"/>
      <w:lang w:val="en-GB"/>
    </w:rPr>
  </w:style>
  <w:style w:type="character" w:customStyle="1" w:styleId="1Char0">
    <w:name w:val="标题 1 Char"/>
    <w:aliases w:val="h132 Char"/>
    <w:uiPriority w:val="9"/>
    <w:rsid w:val="001F1851"/>
    <w:rPr>
      <w:rFonts w:ascii="Arial" w:hAnsi="Arial"/>
      <w:sz w:val="36"/>
      <w:lang w:val="en-GB" w:eastAsia="en-US" w:bidi="ar-SA"/>
    </w:rPr>
  </w:style>
  <w:style w:type="character" w:customStyle="1" w:styleId="4Char">
    <w:name w:val="标题 4 Char"/>
    <w:aliases w:val="4 Ch"/>
    <w:rsid w:val="001F1851"/>
    <w:rPr>
      <w:rFonts w:ascii="Arial" w:hAnsi="Arial"/>
      <w:sz w:val="24"/>
      <w:szCs w:val="28"/>
      <w:lang w:val="en-GB" w:eastAsia="en-GB"/>
    </w:rPr>
  </w:style>
  <w:style w:type="character" w:customStyle="1" w:styleId="6Char">
    <w:name w:val="标题 6 Char"/>
    <w:uiPriority w:val="9"/>
    <w:rsid w:val="001F1851"/>
    <w:rPr>
      <w:rFonts w:ascii="Arial" w:hAnsi="Arial"/>
      <w:lang w:val="en-GB"/>
    </w:rPr>
  </w:style>
  <w:style w:type="character" w:customStyle="1" w:styleId="7Char">
    <w:name w:val="标题 7 Char"/>
    <w:uiPriority w:val="9"/>
    <w:rsid w:val="001F1851"/>
    <w:rPr>
      <w:rFonts w:ascii="Arial" w:hAnsi="Arial"/>
      <w:lang w:val="en-GB"/>
    </w:rPr>
  </w:style>
  <w:style w:type="character" w:customStyle="1" w:styleId="8Char">
    <w:name w:val="标题 8 Char"/>
    <w:uiPriority w:val="9"/>
    <w:rsid w:val="001F1851"/>
    <w:rPr>
      <w:rFonts w:ascii="Arial" w:hAnsi="Arial"/>
      <w:sz w:val="36"/>
      <w:lang w:val="en-GB"/>
    </w:rPr>
  </w:style>
  <w:style w:type="character" w:customStyle="1" w:styleId="9Char">
    <w:name w:val="标题 9 Char"/>
    <w:uiPriority w:val="9"/>
    <w:rsid w:val="001F1851"/>
    <w:rPr>
      <w:rFonts w:ascii="Arial" w:hAnsi="Arial"/>
      <w:sz w:val="36"/>
      <w:lang w:val="en-GB"/>
    </w:rPr>
  </w:style>
  <w:style w:type="character" w:customStyle="1" w:styleId="Char5">
    <w:name w:val="页脚 Char"/>
    <w:uiPriority w:val="99"/>
    <w:rsid w:val="001F1851"/>
    <w:rPr>
      <w:rFonts w:ascii="Arial" w:hAnsi="Arial"/>
      <w:b/>
      <w:i/>
      <w:noProof/>
      <w:sz w:val="18"/>
    </w:rPr>
  </w:style>
  <w:style w:type="character" w:customStyle="1" w:styleId="Char6">
    <w:name w:val="列表 Char"/>
    <w:rsid w:val="001F1851"/>
    <w:rPr>
      <w:lang w:val="en-GB"/>
    </w:rPr>
  </w:style>
  <w:style w:type="character" w:customStyle="1" w:styleId="Char7">
    <w:name w:val="文档结构图 Char"/>
    <w:uiPriority w:val="99"/>
    <w:rsid w:val="001F1851"/>
    <w:rPr>
      <w:rFonts w:ascii="Tahoma" w:hAnsi="Tahoma"/>
      <w:lang w:val="en-GB" w:eastAsia="en-US"/>
    </w:rPr>
  </w:style>
  <w:style w:type="character" w:customStyle="1" w:styleId="Char8">
    <w:name w:val="纯文本 Char"/>
    <w:rsid w:val="001F1851"/>
    <w:rPr>
      <w:rFonts w:ascii="Courier New" w:hAnsi="Courier New"/>
      <w:lang w:val="nb-NO"/>
    </w:rPr>
  </w:style>
  <w:style w:type="character" w:customStyle="1" w:styleId="Char9">
    <w:name w:val="批注框文本 Char"/>
    <w:uiPriority w:val="99"/>
    <w:rsid w:val="001F1851"/>
    <w:rPr>
      <w:rFonts w:ascii="Tahoma" w:hAnsi="Tahoma" w:cs="Tahoma"/>
      <w:sz w:val="16"/>
      <w:szCs w:val="16"/>
      <w:lang w:val="en-GB" w:eastAsia="en-GB" w:bidi="ar-SA"/>
    </w:rPr>
  </w:style>
  <w:style w:type="character" w:customStyle="1" w:styleId="Chara">
    <w:name w:val="日期 Char"/>
    <w:rsid w:val="001F1851"/>
    <w:rPr>
      <w:lang w:val="en-GB"/>
    </w:rPr>
  </w:style>
  <w:style w:type="paragraph" w:customStyle="1" w:styleId="Char11">
    <w:name w:val="Char1"/>
    <w:semiHidden/>
    <w:qFormat/>
    <w:rsid w:val="001F185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F1851"/>
    <w:rPr>
      <w:rFonts w:ascii="Arial" w:hAnsi="Arial"/>
      <w:b/>
      <w:i/>
      <w:noProof/>
      <w:sz w:val="18"/>
      <w:lang w:val="en-GB"/>
    </w:rPr>
  </w:style>
  <w:style w:type="character" w:customStyle="1" w:styleId="CharChar18">
    <w:name w:val="Char Char18"/>
    <w:rsid w:val="001F1851"/>
    <w:rPr>
      <w:rFonts w:ascii="Arial" w:hAnsi="Arial"/>
      <w:lang w:eastAsia="en-US"/>
    </w:rPr>
  </w:style>
  <w:style w:type="paragraph" w:customStyle="1" w:styleId="CharCharCharChar">
    <w:name w:val="Char Char Char Char"/>
    <w:qFormat/>
    <w:rsid w:val="001F185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F1851"/>
    <w:rPr>
      <w:rFonts w:ascii="Arial" w:eastAsia="MS Mincho" w:hAnsi="Arial"/>
      <w:lang w:val="en-GB" w:eastAsia="en-US" w:bidi="ar-SA"/>
    </w:rPr>
  </w:style>
  <w:style w:type="character" w:customStyle="1" w:styleId="CarCar8">
    <w:name w:val="Car Car8"/>
    <w:rsid w:val="001F1851"/>
    <w:rPr>
      <w:rFonts w:ascii="Arial" w:eastAsia="MS Mincho" w:hAnsi="Arial"/>
      <w:sz w:val="36"/>
      <w:lang w:val="en-GB" w:eastAsia="en-US" w:bidi="ar-SA"/>
    </w:rPr>
  </w:style>
  <w:style w:type="character" w:customStyle="1" w:styleId="CarCar3">
    <w:name w:val="Car Car3"/>
    <w:rsid w:val="001F1851"/>
    <w:rPr>
      <w:rFonts w:ascii="Arial" w:eastAsia="MS Mincho" w:hAnsi="Arial"/>
      <w:sz w:val="36"/>
      <w:lang w:val="en-GB" w:eastAsia="en-US" w:bidi="ar-SA"/>
    </w:rPr>
  </w:style>
  <w:style w:type="character" w:customStyle="1" w:styleId="CarCar7">
    <w:name w:val="Car Car7"/>
    <w:rsid w:val="001F1851"/>
    <w:rPr>
      <w:rFonts w:eastAsia="MS Mincho"/>
      <w:lang w:val="en-GB" w:eastAsia="en-US" w:bidi="ar-SA"/>
    </w:rPr>
  </w:style>
  <w:style w:type="character" w:customStyle="1" w:styleId="CarCar6">
    <w:name w:val="Car Car6"/>
    <w:rsid w:val="001F1851"/>
    <w:rPr>
      <w:rFonts w:ascii="Courier New" w:hAnsi="Courier New"/>
      <w:lang w:val="nb-NO" w:eastAsia="ja-JP" w:bidi="ar-SA"/>
    </w:rPr>
  </w:style>
  <w:style w:type="character" w:customStyle="1" w:styleId="CarCar2">
    <w:name w:val="Car Car2"/>
    <w:rsid w:val="001F1851"/>
    <w:rPr>
      <w:rFonts w:eastAsia="MS Mincho"/>
      <w:lang w:val="en-GB" w:eastAsia="ja-JP" w:bidi="ar-SA"/>
    </w:rPr>
  </w:style>
  <w:style w:type="character" w:customStyle="1" w:styleId="CarCar9">
    <w:name w:val="Car Car9"/>
    <w:rsid w:val="001F1851"/>
    <w:rPr>
      <w:rFonts w:ascii="Arial" w:hAnsi="Arial"/>
      <w:lang w:val="en-GB" w:eastAsia="ja-JP" w:bidi="ar-SA"/>
    </w:rPr>
  </w:style>
  <w:style w:type="character" w:customStyle="1" w:styleId="8">
    <w:name w:val="(文字) (文字)8"/>
    <w:rsid w:val="001F1851"/>
    <w:rPr>
      <w:rFonts w:ascii="Arial" w:eastAsia="MS Mincho" w:hAnsi="Arial"/>
      <w:lang w:val="en-GB" w:eastAsia="ar-SA" w:bidi="ar-SA"/>
    </w:rPr>
  </w:style>
  <w:style w:type="character" w:customStyle="1" w:styleId="7">
    <w:name w:val="(文字) (文字)7"/>
    <w:rsid w:val="001F1851"/>
    <w:rPr>
      <w:rFonts w:ascii="Arial" w:eastAsia="MS Mincho" w:hAnsi="Arial"/>
      <w:sz w:val="36"/>
      <w:lang w:val="en-GB" w:eastAsia="ar-SA" w:bidi="ar-SA"/>
    </w:rPr>
  </w:style>
  <w:style w:type="character" w:customStyle="1" w:styleId="61">
    <w:name w:val="(文字) (文字)6"/>
    <w:rsid w:val="001F1851"/>
    <w:rPr>
      <w:rFonts w:eastAsia="MS Mincho"/>
      <w:lang w:val="en-GB" w:eastAsia="ar-SA" w:bidi="ar-SA"/>
    </w:rPr>
  </w:style>
  <w:style w:type="character" w:customStyle="1" w:styleId="50">
    <w:name w:val="(文字) (文字)5"/>
    <w:rsid w:val="001F1851"/>
    <w:rPr>
      <w:rFonts w:ascii="Courier New" w:eastAsia="MS Mincho" w:hAnsi="Courier New"/>
      <w:lang w:val="nb-NO" w:eastAsia="ar-SA" w:bidi="ar-SA"/>
    </w:rPr>
  </w:style>
  <w:style w:type="character" w:customStyle="1" w:styleId="CharChar23">
    <w:name w:val="Char Char23"/>
    <w:rsid w:val="001F1851"/>
    <w:rPr>
      <w:rFonts w:ascii="Arial" w:hAnsi="Arial"/>
      <w:lang w:val="en-GB" w:eastAsia="en-US"/>
    </w:rPr>
  </w:style>
  <w:style w:type="paragraph" w:customStyle="1" w:styleId="53">
    <w:name w:val="修订5"/>
    <w:hidden/>
    <w:semiHidden/>
    <w:qFormat/>
    <w:rsid w:val="001F1851"/>
    <w:rPr>
      <w:rFonts w:ascii="Times New Roman" w:eastAsia="Batang" w:hAnsi="Times New Roman"/>
      <w:lang w:val="en-GB" w:eastAsia="en-US"/>
    </w:rPr>
  </w:style>
  <w:style w:type="character" w:customStyle="1" w:styleId="Charb">
    <w:name w:val="批注文字 Char"/>
    <w:uiPriority w:val="99"/>
    <w:qFormat/>
    <w:rsid w:val="001F1851"/>
    <w:rPr>
      <w:lang w:val="en-GB" w:eastAsia="x-none"/>
    </w:rPr>
  </w:style>
  <w:style w:type="character" w:customStyle="1" w:styleId="Char12">
    <w:name w:val="批注主题 Char1"/>
    <w:rsid w:val="001F1851"/>
    <w:rPr>
      <w:b/>
      <w:bCs/>
      <w:lang w:val="en-GB" w:eastAsia="x-none"/>
    </w:rPr>
  </w:style>
  <w:style w:type="character" w:customStyle="1" w:styleId="Titre32">
    <w:name w:val="Titre 32"/>
    <w:rsid w:val="001F1851"/>
    <w:rPr>
      <w:rFonts w:ascii="Arial" w:hAnsi="Arial"/>
      <w:sz w:val="28"/>
      <w:szCs w:val="28"/>
      <w:lang w:val="en-GB" w:eastAsia="en-GB"/>
    </w:rPr>
  </w:style>
  <w:style w:type="character" w:customStyle="1" w:styleId="Titre31">
    <w:name w:val="Titre 31"/>
    <w:rsid w:val="001F1851"/>
    <w:rPr>
      <w:rFonts w:ascii="Arial" w:hAnsi="Arial"/>
      <w:sz w:val="28"/>
      <w:szCs w:val="28"/>
      <w:lang w:val="en-GB" w:eastAsia="en-GB"/>
    </w:rPr>
  </w:style>
  <w:style w:type="character" w:customStyle="1" w:styleId="trans">
    <w:name w:val="trans"/>
    <w:rsid w:val="001F1851"/>
  </w:style>
  <w:style w:type="character" w:customStyle="1" w:styleId="Char13">
    <w:name w:val="批注文字 Char1"/>
    <w:rsid w:val="001F1851"/>
    <w:rPr>
      <w:rFonts w:ascii="Times New Roman" w:hAnsi="Times New Roman"/>
      <w:lang w:val="en-GB" w:eastAsia="en-US"/>
    </w:rPr>
  </w:style>
  <w:style w:type="character" w:customStyle="1" w:styleId="h48">
    <w:name w:val="h48"/>
    <w:rsid w:val="001F1851"/>
    <w:rPr>
      <w:rFonts w:ascii="Arial" w:hAnsi="Arial" w:cs="Arial" w:hint="default"/>
      <w:sz w:val="24"/>
      <w:lang w:val="en-GB"/>
    </w:rPr>
  </w:style>
  <w:style w:type="character" w:customStyle="1" w:styleId="h510">
    <w:name w:val="h51"/>
    <w:rsid w:val="001F1851"/>
    <w:rPr>
      <w:rFonts w:ascii="Arial" w:eastAsia="SimSun" w:hAnsi="Arial" w:cs="Arial" w:hint="default"/>
      <w:sz w:val="22"/>
      <w:lang w:val="en-GB" w:eastAsia="en-US" w:bidi="ar-SA"/>
    </w:rPr>
  </w:style>
  <w:style w:type="character" w:customStyle="1" w:styleId="Head2A1">
    <w:name w:val="Head2A1"/>
    <w:rsid w:val="001F1851"/>
    <w:rPr>
      <w:rFonts w:ascii="Arial" w:eastAsia="MS Mincho" w:hAnsi="Arial" w:cs="Arial" w:hint="default"/>
      <w:sz w:val="32"/>
      <w:lang w:val="en-GB" w:eastAsia="en-US" w:bidi="ar-SA"/>
    </w:rPr>
  </w:style>
  <w:style w:type="character" w:customStyle="1" w:styleId="ListChar1">
    <w:name w:val="List Char1"/>
    <w:rsid w:val="001F1851"/>
    <w:rPr>
      <w:lang w:val="en-GB" w:eastAsia="ja-JP" w:bidi="ar-SA"/>
    </w:rPr>
  </w:style>
  <w:style w:type="character" w:customStyle="1" w:styleId="a9">
    <w:name w:val="標準太字"/>
    <w:autoRedefine/>
    <w:rsid w:val="001F1851"/>
    <w:rPr>
      <w:b/>
    </w:rPr>
  </w:style>
  <w:style w:type="character" w:styleId="HTMLCode">
    <w:name w:val="HTML Code"/>
    <w:rsid w:val="001F1851"/>
    <w:rPr>
      <w:rFonts w:ascii="Arial Unicode MS" w:eastAsia="Arial Unicode MS" w:hAnsi="Arial Unicode MS" w:cs="Arial Unicode MS"/>
      <w:sz w:val="20"/>
      <w:szCs w:val="20"/>
    </w:rPr>
  </w:style>
  <w:style w:type="character" w:customStyle="1" w:styleId="PTK">
    <w:name w:val="PTK"/>
    <w:semiHidden/>
    <w:rsid w:val="001F1851"/>
    <w:rPr>
      <w:rFonts w:ascii="Arial" w:hAnsi="Arial" w:cs="Arial"/>
      <w:color w:val="000080"/>
      <w:sz w:val="20"/>
      <w:szCs w:val="20"/>
    </w:rPr>
  </w:style>
  <w:style w:type="character" w:customStyle="1" w:styleId="CharChar12">
    <w:name w:val="Char Char12"/>
    <w:rsid w:val="001F1851"/>
    <w:rPr>
      <w:lang w:val="en-GB" w:eastAsia="ja-JP"/>
    </w:rPr>
  </w:style>
  <w:style w:type="character" w:customStyle="1" w:styleId="CharChar41">
    <w:name w:val="Char Char41"/>
    <w:rsid w:val="001F1851"/>
    <w:rPr>
      <w:rFonts w:ascii="Times-Roman" w:hAnsi="Times-Roman"/>
      <w:lang w:val="nb-NO" w:eastAsia="ja-JP"/>
    </w:rPr>
  </w:style>
  <w:style w:type="character" w:customStyle="1" w:styleId="CharChar71">
    <w:name w:val="Char Char71"/>
    <w:rsid w:val="001F1851"/>
    <w:rPr>
      <w:rFonts w:ascii="SimHei" w:eastAsia="SimHei"/>
      <w:shd w:val="clear" w:color="auto" w:fill="000080"/>
      <w:lang w:val="en-GB" w:eastAsia="en-US"/>
    </w:rPr>
  </w:style>
  <w:style w:type="character" w:customStyle="1" w:styleId="CharChar101">
    <w:name w:val="Char Char101"/>
    <w:rsid w:val="001F1851"/>
    <w:rPr>
      <w:rFonts w:ascii="Times New Roman" w:hAnsi="Times New Roman"/>
      <w:lang w:val="en-GB" w:eastAsia="en-US"/>
    </w:rPr>
  </w:style>
  <w:style w:type="character" w:customStyle="1" w:styleId="CharChar91">
    <w:name w:val="Char Char91"/>
    <w:rsid w:val="001F1851"/>
    <w:rPr>
      <w:rFonts w:ascii="SimHei" w:eastAsia="SimHei"/>
      <w:sz w:val="16"/>
      <w:lang w:val="en-GB" w:eastAsia="en-US"/>
    </w:rPr>
  </w:style>
  <w:style w:type="character" w:customStyle="1" w:styleId="CharChar81">
    <w:name w:val="Char Char81"/>
    <w:semiHidden/>
    <w:rsid w:val="001F1851"/>
    <w:rPr>
      <w:rFonts w:ascii="Times New Roman" w:hAnsi="Times New Roman"/>
      <w:b/>
      <w:lang w:val="en-GB" w:eastAsia="en-US"/>
    </w:rPr>
  </w:style>
  <w:style w:type="paragraph" w:styleId="TableofFigures">
    <w:name w:val="table of figures"/>
    <w:basedOn w:val="Normal"/>
    <w:next w:val="Normal"/>
    <w:qFormat/>
    <w:rsid w:val="001F18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F1851"/>
    <w:rPr>
      <w:rFonts w:ascii="Times New Roman" w:hAnsi="Times New Roman"/>
      <w:lang w:val="en-GB" w:eastAsia="x-none"/>
    </w:rPr>
  </w:style>
  <w:style w:type="character" w:customStyle="1" w:styleId="CharChar131">
    <w:name w:val="Char Char131"/>
    <w:semiHidden/>
    <w:rsid w:val="001F1851"/>
    <w:rPr>
      <w:rFonts w:ascii="Malgun Gothic" w:eastAsia="Malgun Gothic" w:hAnsi="Malgun Gothic"/>
      <w:lang w:val="en-GB" w:eastAsia="en-US"/>
    </w:rPr>
  </w:style>
  <w:style w:type="character" w:customStyle="1" w:styleId="CharChar61">
    <w:name w:val="Char Char61"/>
    <w:rsid w:val="001F1851"/>
    <w:rPr>
      <w:rFonts w:ascii="Arial" w:eastAsia="Malgun Gothic" w:hAnsi="Arial"/>
      <w:sz w:val="32"/>
      <w:lang w:val="en-GB" w:eastAsia="en-US"/>
    </w:rPr>
  </w:style>
  <w:style w:type="character" w:customStyle="1" w:styleId="CharChar51">
    <w:name w:val="Char Char51"/>
    <w:rsid w:val="001F1851"/>
    <w:rPr>
      <w:rFonts w:ascii="Arial" w:eastAsia="Malgun Gothic" w:hAnsi="Arial"/>
      <w:sz w:val="28"/>
      <w:lang w:val="en-GB" w:eastAsia="en-US"/>
    </w:rPr>
  </w:style>
  <w:style w:type="character" w:customStyle="1" w:styleId="CharChar161">
    <w:name w:val="Char Char161"/>
    <w:rsid w:val="001F1851"/>
    <w:rPr>
      <w:rFonts w:ascii="Arial" w:eastAsia="Malgun Gothic" w:hAnsi="Arial"/>
      <w:lang w:val="en-GB" w:eastAsia="en-US"/>
    </w:rPr>
  </w:style>
  <w:style w:type="character" w:customStyle="1" w:styleId="CharChar141">
    <w:name w:val="Char Char141"/>
    <w:rsid w:val="001F1851"/>
    <w:rPr>
      <w:rFonts w:ascii="Arial" w:eastAsia="Malgun Gothic" w:hAnsi="Arial"/>
      <w:sz w:val="36"/>
      <w:lang w:val="en-GB" w:eastAsia="en-US"/>
    </w:rPr>
  </w:style>
  <w:style w:type="character" w:customStyle="1" w:styleId="CharChar111">
    <w:name w:val="Char Char111"/>
    <w:rsid w:val="001F1851"/>
    <w:rPr>
      <w:rFonts w:ascii="SimHei" w:eastAsia="Malgun Gothic" w:hAnsi="SimHei"/>
      <w:lang w:val="en-GB" w:eastAsia="en-US"/>
    </w:rPr>
  </w:style>
  <w:style w:type="character" w:customStyle="1" w:styleId="CharChar210">
    <w:name w:val="Char Char210"/>
    <w:rsid w:val="001F1851"/>
    <w:rPr>
      <w:rFonts w:ascii="Arial" w:hAnsi="Arial"/>
      <w:sz w:val="28"/>
      <w:lang w:val="en-GB" w:eastAsia="en-US"/>
    </w:rPr>
  </w:style>
  <w:style w:type="character" w:customStyle="1" w:styleId="CharChar151">
    <w:name w:val="Char Char151"/>
    <w:rsid w:val="001F1851"/>
    <w:rPr>
      <w:rFonts w:ascii="Arial" w:hAnsi="Arial"/>
      <w:sz w:val="36"/>
      <w:lang w:val="en-GB" w:eastAsia="x-none"/>
    </w:rPr>
  </w:style>
  <w:style w:type="character" w:customStyle="1" w:styleId="CharChar251">
    <w:name w:val="Char Char251"/>
    <w:rsid w:val="001F1851"/>
    <w:rPr>
      <w:rFonts w:ascii="Arial" w:hAnsi="Arial"/>
      <w:lang w:val="en-GB" w:eastAsia="en-US"/>
    </w:rPr>
  </w:style>
  <w:style w:type="character" w:customStyle="1" w:styleId="CharChar241">
    <w:name w:val="Char Char241"/>
    <w:rsid w:val="001F1851"/>
    <w:rPr>
      <w:rFonts w:ascii="Arial" w:hAnsi="Arial"/>
      <w:sz w:val="36"/>
      <w:lang w:val="en-GB" w:eastAsia="en-US"/>
    </w:rPr>
  </w:style>
  <w:style w:type="character" w:customStyle="1" w:styleId="CharChar301">
    <w:name w:val="Char Char301"/>
    <w:rsid w:val="001F1851"/>
    <w:rPr>
      <w:rFonts w:ascii="Arial" w:hAnsi="Arial"/>
      <w:lang w:val="en-GB" w:eastAsia="en-US"/>
    </w:rPr>
  </w:style>
  <w:style w:type="character" w:customStyle="1" w:styleId="CharChar291">
    <w:name w:val="Char Char291"/>
    <w:rsid w:val="001F1851"/>
    <w:rPr>
      <w:rFonts w:ascii="Arial" w:hAnsi="Arial"/>
      <w:sz w:val="36"/>
      <w:lang w:val="en-GB" w:eastAsia="en-US"/>
    </w:rPr>
  </w:style>
  <w:style w:type="character" w:customStyle="1" w:styleId="CharChar281">
    <w:name w:val="Char Char281"/>
    <w:rsid w:val="001F1851"/>
    <w:rPr>
      <w:rFonts w:ascii="Arial" w:hAnsi="Arial"/>
      <w:sz w:val="36"/>
      <w:lang w:val="en-GB" w:eastAsia="en-US"/>
    </w:rPr>
  </w:style>
  <w:style w:type="character" w:customStyle="1" w:styleId="CharChar271">
    <w:name w:val="Char Char271"/>
    <w:rsid w:val="001F1851"/>
    <w:rPr>
      <w:rFonts w:ascii="Arial" w:hAnsi="Arial"/>
      <w:b/>
      <w:i/>
      <w:noProof/>
      <w:sz w:val="18"/>
      <w:lang w:val="en-GB" w:eastAsia="en-US"/>
    </w:rPr>
  </w:style>
  <w:style w:type="character" w:customStyle="1" w:styleId="CharChar261">
    <w:name w:val="Char Char261"/>
    <w:rsid w:val="001F1851"/>
    <w:rPr>
      <w:rFonts w:ascii="Arial" w:hAnsi="Arial"/>
      <w:lang w:val="en-GB" w:eastAsia="x-none"/>
    </w:rPr>
  </w:style>
  <w:style w:type="character" w:customStyle="1" w:styleId="CharChar171">
    <w:name w:val="Char Char171"/>
    <w:rsid w:val="001F1851"/>
    <w:rPr>
      <w:rFonts w:ascii="Arial" w:hAnsi="Arial"/>
      <w:sz w:val="36"/>
      <w:lang w:val="x-none" w:eastAsia="en-US"/>
    </w:rPr>
  </w:style>
  <w:style w:type="character" w:customStyle="1" w:styleId="41a">
    <w:name w:val="(文字) (文字)41"/>
    <w:rsid w:val="001F1851"/>
    <w:rPr>
      <w:rFonts w:eastAsia="Times New Roman"/>
      <w:lang w:val="en-GB" w:eastAsia="ar-SA" w:bidi="ar-SA"/>
    </w:rPr>
  </w:style>
  <w:style w:type="character" w:customStyle="1" w:styleId="CharChar211">
    <w:name w:val="Char Char211"/>
    <w:rsid w:val="001F1851"/>
    <w:rPr>
      <w:rFonts w:ascii="Times New Roman" w:hAnsi="Times New Roman"/>
      <w:lang w:val="en-GB" w:eastAsia="en-US"/>
    </w:rPr>
  </w:style>
  <w:style w:type="character" w:customStyle="1" w:styleId="CharChar201">
    <w:name w:val="Char Char201"/>
    <w:rsid w:val="001F1851"/>
    <w:rPr>
      <w:rFonts w:ascii="SimHei" w:eastAsia="SimHei"/>
      <w:sz w:val="16"/>
      <w:lang w:val="en-GB" w:eastAsia="en-US"/>
    </w:rPr>
  </w:style>
  <w:style w:type="character" w:customStyle="1" w:styleId="CharChar221">
    <w:name w:val="Char Char221"/>
    <w:rsid w:val="001F1851"/>
    <w:rPr>
      <w:rFonts w:ascii="Arial" w:hAnsi="Arial"/>
      <w:b/>
      <w:i/>
      <w:noProof/>
      <w:sz w:val="18"/>
      <w:lang w:val="en-GB"/>
    </w:rPr>
  </w:style>
  <w:style w:type="character" w:customStyle="1" w:styleId="9">
    <w:name w:val="(文字) (文字)9"/>
    <w:rsid w:val="001F1851"/>
    <w:rPr>
      <w:rFonts w:ascii="Arial" w:hAnsi="Arial"/>
      <w:sz w:val="28"/>
      <w:lang w:val="en-GB" w:eastAsia="ja-JP"/>
    </w:rPr>
  </w:style>
  <w:style w:type="character" w:customStyle="1" w:styleId="CharChar181">
    <w:name w:val="Char Char181"/>
    <w:rsid w:val="001F1851"/>
    <w:rPr>
      <w:rFonts w:ascii="Arial" w:hAnsi="Arial"/>
      <w:lang w:val="x-none" w:eastAsia="en-US"/>
    </w:rPr>
  </w:style>
  <w:style w:type="character" w:customStyle="1" w:styleId="CarCar41">
    <w:name w:val="Car Car41"/>
    <w:rsid w:val="001F1851"/>
    <w:rPr>
      <w:rFonts w:ascii="Arial" w:hAnsi="Arial"/>
      <w:lang w:val="en-GB" w:eastAsia="en-US"/>
    </w:rPr>
  </w:style>
  <w:style w:type="character" w:customStyle="1" w:styleId="CarCar81">
    <w:name w:val="Car Car81"/>
    <w:rsid w:val="001F1851"/>
    <w:rPr>
      <w:rFonts w:ascii="Arial" w:hAnsi="Arial"/>
      <w:sz w:val="36"/>
      <w:lang w:val="en-GB" w:eastAsia="en-US"/>
    </w:rPr>
  </w:style>
  <w:style w:type="character" w:customStyle="1" w:styleId="CarCar31">
    <w:name w:val="Car Car31"/>
    <w:rsid w:val="001F1851"/>
    <w:rPr>
      <w:rFonts w:ascii="Arial" w:hAnsi="Arial"/>
      <w:sz w:val="36"/>
      <w:lang w:val="en-GB" w:eastAsia="en-US"/>
    </w:rPr>
  </w:style>
  <w:style w:type="character" w:customStyle="1" w:styleId="CarCar71">
    <w:name w:val="Car Car71"/>
    <w:rsid w:val="001F1851"/>
    <w:rPr>
      <w:rFonts w:eastAsia="Times New Roman"/>
      <w:lang w:val="en-GB" w:eastAsia="en-US"/>
    </w:rPr>
  </w:style>
  <w:style w:type="character" w:customStyle="1" w:styleId="CarCar61">
    <w:name w:val="Car Car61"/>
    <w:rsid w:val="001F1851"/>
    <w:rPr>
      <w:rFonts w:ascii="Times-Roman" w:hAnsi="Times-Roman"/>
      <w:lang w:val="nb-NO" w:eastAsia="ja-JP"/>
    </w:rPr>
  </w:style>
  <w:style w:type="character" w:customStyle="1" w:styleId="CarCar21">
    <w:name w:val="Car Car21"/>
    <w:rsid w:val="001F1851"/>
    <w:rPr>
      <w:rFonts w:eastAsia="Times New Roman"/>
      <w:lang w:val="en-GB" w:eastAsia="ja-JP"/>
    </w:rPr>
  </w:style>
  <w:style w:type="character" w:customStyle="1" w:styleId="CarCar91">
    <w:name w:val="Car Car91"/>
    <w:rsid w:val="001F1851"/>
    <w:rPr>
      <w:rFonts w:ascii="Arial" w:hAnsi="Arial"/>
      <w:lang w:val="en-GB" w:eastAsia="ja-JP"/>
    </w:rPr>
  </w:style>
  <w:style w:type="character" w:customStyle="1" w:styleId="CarCar101">
    <w:name w:val="Car Car101"/>
    <w:rsid w:val="001F1851"/>
    <w:rPr>
      <w:rFonts w:ascii="Arial" w:hAnsi="Arial"/>
      <w:lang w:val="en-GB" w:eastAsia="ja-JP"/>
    </w:rPr>
  </w:style>
  <w:style w:type="character" w:customStyle="1" w:styleId="81">
    <w:name w:val="(文字) (文字)81"/>
    <w:rsid w:val="001F1851"/>
    <w:rPr>
      <w:rFonts w:ascii="Arial" w:hAnsi="Arial"/>
      <w:lang w:val="en-GB" w:eastAsia="ar-SA" w:bidi="ar-SA"/>
    </w:rPr>
  </w:style>
  <w:style w:type="character" w:customStyle="1" w:styleId="71">
    <w:name w:val="(文字) (文字)71"/>
    <w:rsid w:val="001F1851"/>
    <w:rPr>
      <w:rFonts w:ascii="Arial" w:hAnsi="Arial"/>
      <w:sz w:val="36"/>
      <w:lang w:val="en-GB" w:eastAsia="ar-SA" w:bidi="ar-SA"/>
    </w:rPr>
  </w:style>
  <w:style w:type="character" w:customStyle="1" w:styleId="610">
    <w:name w:val="(文字) (文字)61"/>
    <w:rsid w:val="001F1851"/>
    <w:rPr>
      <w:rFonts w:eastAsia="Times New Roman"/>
      <w:lang w:val="en-GB" w:eastAsia="ar-SA" w:bidi="ar-SA"/>
    </w:rPr>
  </w:style>
  <w:style w:type="character" w:customStyle="1" w:styleId="511">
    <w:name w:val="(文字) (文字)51"/>
    <w:rsid w:val="001F1851"/>
    <w:rPr>
      <w:rFonts w:ascii="Times-Roman" w:hAnsi="Times-Roman"/>
      <w:lang w:val="nb-NO" w:eastAsia="ar-SA" w:bidi="ar-SA"/>
    </w:rPr>
  </w:style>
  <w:style w:type="character" w:customStyle="1" w:styleId="31a">
    <w:name w:val="(文字) (文字)31"/>
    <w:rsid w:val="001F1851"/>
    <w:rPr>
      <w:rFonts w:eastAsia="Times New Roman"/>
      <w:lang w:val="en-GB" w:eastAsia="ar-SA" w:bidi="ar-SA"/>
    </w:rPr>
  </w:style>
  <w:style w:type="character" w:customStyle="1" w:styleId="11a">
    <w:name w:val="(文字) (文字)11"/>
    <w:rsid w:val="001F1851"/>
    <w:rPr>
      <w:rFonts w:eastAsia="Times New Roman"/>
      <w:lang w:val="en-GB" w:eastAsia="ar-SA" w:bidi="ar-SA"/>
    </w:rPr>
  </w:style>
  <w:style w:type="character" w:customStyle="1" w:styleId="CharChar231">
    <w:name w:val="Char Char231"/>
    <w:rsid w:val="001F1851"/>
    <w:rPr>
      <w:rFonts w:ascii="Arial" w:hAnsi="Arial"/>
      <w:lang w:val="en-GB" w:eastAsia="en-US"/>
    </w:rPr>
  </w:style>
  <w:style w:type="character" w:customStyle="1" w:styleId="Titre33">
    <w:name w:val="Titre 33"/>
    <w:rsid w:val="001F1851"/>
    <w:rPr>
      <w:rFonts w:ascii="Arial" w:hAnsi="Arial"/>
      <w:sz w:val="28"/>
      <w:lang w:val="en-GB" w:eastAsia="en-GB"/>
    </w:rPr>
  </w:style>
  <w:style w:type="character" w:customStyle="1" w:styleId="ZchnZchn51">
    <w:name w:val="Zchn Zchn51"/>
    <w:rsid w:val="001F1851"/>
    <w:rPr>
      <w:rFonts w:ascii="Times-Roman" w:eastAsia="Malgun Gothic" w:hAnsi="Times-Roman"/>
      <w:lang w:val="nb-NO" w:eastAsia="en-US"/>
    </w:rPr>
  </w:style>
  <w:style w:type="table" w:styleId="TableGrid1a">
    <w:name w:val="Table Grid 1"/>
    <w:basedOn w:val="TableNormal"/>
    <w:rsid w:val="001F18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F18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1F1851"/>
    <w:rPr>
      <w:color w:val="808080"/>
      <w:shd w:val="clear" w:color="auto" w:fill="E6E6E6"/>
    </w:rPr>
  </w:style>
  <w:style w:type="character" w:customStyle="1" w:styleId="salin1c">
    <w:name w:val="salin1c"/>
    <w:semiHidden/>
    <w:rsid w:val="001F1851"/>
    <w:rPr>
      <w:rFonts w:ascii="Arial" w:hAnsi="Arial" w:cs="Arial"/>
      <w:color w:val="auto"/>
      <w:sz w:val="20"/>
      <w:szCs w:val="20"/>
    </w:rPr>
  </w:style>
  <w:style w:type="character" w:customStyle="1" w:styleId="TF1">
    <w:name w:val="TF字符"/>
    <w:aliases w:val="left字符"/>
    <w:rsid w:val="001F1851"/>
    <w:rPr>
      <w:rFonts w:ascii="Arial" w:hAnsi="Arial"/>
      <w:b/>
      <w:lang w:val="en-GB" w:eastAsia="en-US"/>
    </w:rPr>
  </w:style>
  <w:style w:type="paragraph" w:customStyle="1" w:styleId="70">
    <w:name w:val="修订7"/>
    <w:hidden/>
    <w:semiHidden/>
    <w:qFormat/>
    <w:rsid w:val="001F1851"/>
    <w:rPr>
      <w:rFonts w:ascii="Times New Roman" w:eastAsia="Batang" w:hAnsi="Times New Roman"/>
      <w:lang w:val="en-GB" w:eastAsia="en-US"/>
    </w:rPr>
  </w:style>
  <w:style w:type="paragraph" w:customStyle="1" w:styleId="-31">
    <w:name w:val="深色列表 - 着色 31"/>
    <w:hidden/>
    <w:uiPriority w:val="99"/>
    <w:semiHidden/>
    <w:qFormat/>
    <w:rsid w:val="001F1851"/>
    <w:rPr>
      <w:rFonts w:ascii="Times New Roman" w:eastAsia="MS Mincho" w:hAnsi="Times New Roman"/>
      <w:lang w:val="en-GB" w:eastAsia="en-US"/>
    </w:rPr>
  </w:style>
  <w:style w:type="character" w:customStyle="1" w:styleId="1-11">
    <w:name w:val="网格表 1 浅色 - 着色 11"/>
    <w:uiPriority w:val="31"/>
    <w:qFormat/>
    <w:rsid w:val="001F1851"/>
    <w:rPr>
      <w:smallCaps/>
      <w:color w:val="5A5A5A"/>
    </w:rPr>
  </w:style>
  <w:style w:type="character" w:customStyle="1" w:styleId="textbodybold1">
    <w:name w:val="textbodybold1"/>
    <w:rsid w:val="001F18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F1851"/>
    <w:rPr>
      <w:rFonts w:ascii="Cambria" w:eastAsia="Times New Roman" w:hAnsi="Cambria" w:cs="Times New Roman"/>
      <w:b/>
      <w:bCs/>
      <w:kern w:val="28"/>
      <w:sz w:val="32"/>
      <w:szCs w:val="32"/>
      <w:lang w:val="en-GB"/>
    </w:rPr>
  </w:style>
  <w:style w:type="table" w:styleId="TableClassic2">
    <w:name w:val="Table Classic 2"/>
    <w:basedOn w:val="TableNormal"/>
    <w:rsid w:val="001F185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1F1851"/>
    <w:rPr>
      <w:rFonts w:ascii="Times New Roman" w:hAnsi="Times New Roman"/>
      <w:lang w:val="en-GB" w:eastAsia="en-US"/>
    </w:rPr>
  </w:style>
  <w:style w:type="character" w:customStyle="1" w:styleId="-21">
    <w:name w:val="浅色网格 - 着色 21"/>
    <w:uiPriority w:val="99"/>
    <w:unhideWhenUsed/>
    <w:rsid w:val="001F1851"/>
    <w:rPr>
      <w:color w:val="808080"/>
    </w:rPr>
  </w:style>
  <w:style w:type="character" w:customStyle="1" w:styleId="nowrap1">
    <w:name w:val="nowrap1"/>
    <w:rsid w:val="001F1851"/>
  </w:style>
  <w:style w:type="character" w:customStyle="1" w:styleId="shorttext">
    <w:name w:val="short_text"/>
    <w:rsid w:val="001F1851"/>
  </w:style>
  <w:style w:type="character" w:customStyle="1" w:styleId="Char14">
    <w:name w:val="页脚 Char1"/>
    <w:rsid w:val="001F1851"/>
    <w:rPr>
      <w:sz w:val="18"/>
      <w:szCs w:val="18"/>
      <w:lang w:val="en-GB" w:eastAsia="en-US"/>
    </w:rPr>
  </w:style>
  <w:style w:type="character" w:customStyle="1" w:styleId="-11">
    <w:name w:val="浅色网格 - 着色 11"/>
    <w:uiPriority w:val="99"/>
    <w:rsid w:val="001F1851"/>
    <w:rPr>
      <w:color w:val="808080"/>
    </w:rPr>
  </w:style>
  <w:style w:type="character" w:customStyle="1" w:styleId="UnresolvedMention2">
    <w:name w:val="Unresolved Mention2"/>
    <w:uiPriority w:val="99"/>
    <w:semiHidden/>
    <w:rsid w:val="001F1851"/>
    <w:rPr>
      <w:color w:val="808080"/>
      <w:shd w:val="clear" w:color="auto" w:fill="E6E6E6"/>
    </w:rPr>
  </w:style>
  <w:style w:type="paragraph" w:customStyle="1" w:styleId="-110">
    <w:name w:val="彩色底纹 - 着色 11"/>
    <w:hidden/>
    <w:uiPriority w:val="99"/>
    <w:semiHidden/>
    <w:qFormat/>
    <w:rsid w:val="001F1851"/>
    <w:rPr>
      <w:rFonts w:ascii="Times New Roman" w:hAnsi="Times New Roman"/>
      <w:lang w:val="en-GB" w:eastAsia="en-US"/>
    </w:rPr>
  </w:style>
  <w:style w:type="character" w:customStyle="1" w:styleId="UnresolvedMention3">
    <w:name w:val="Unresolved Mention3"/>
    <w:uiPriority w:val="99"/>
    <w:semiHidden/>
    <w:unhideWhenUsed/>
    <w:rsid w:val="001F1851"/>
    <w:rPr>
      <w:color w:val="808080"/>
      <w:shd w:val="clear" w:color="auto" w:fill="E6E6E6"/>
    </w:rPr>
  </w:style>
  <w:style w:type="character" w:customStyle="1" w:styleId="Char15">
    <w:name w:val="标题 Char1"/>
    <w:rsid w:val="001F1851"/>
    <w:rPr>
      <w:rFonts w:ascii="Cambria" w:hAnsi="Cambria" w:cs="Times New Roman"/>
      <w:b/>
      <w:bCs/>
      <w:sz w:val="32"/>
      <w:szCs w:val="32"/>
      <w:lang w:val="en-GB" w:eastAsia="en-US"/>
    </w:rPr>
  </w:style>
  <w:style w:type="character" w:customStyle="1" w:styleId="NoSpacingChar">
    <w:name w:val="No Spacing Char"/>
    <w:link w:val="NoSpacing"/>
    <w:uiPriority w:val="1"/>
    <w:locked/>
    <w:rsid w:val="001F1851"/>
    <w:rPr>
      <w:rFonts w:ascii="Times New Roman" w:eastAsia="Calibri" w:hAnsi="Times New Roman"/>
      <w:lang w:val="en-GB" w:eastAsia="ja-JP"/>
    </w:rPr>
  </w:style>
  <w:style w:type="paragraph" w:styleId="Quote">
    <w:name w:val="Quote"/>
    <w:basedOn w:val="Normal"/>
    <w:next w:val="Normal"/>
    <w:link w:val="QuoteChar"/>
    <w:uiPriority w:val="29"/>
    <w:qFormat/>
    <w:rsid w:val="001F1851"/>
    <w:pPr>
      <w:jc w:val="both"/>
    </w:pPr>
    <w:rPr>
      <w:rFonts w:ascii="Arial" w:eastAsia="PMingLiU" w:hAnsi="Arial"/>
      <w:i/>
      <w:iCs/>
      <w:color w:val="000000"/>
    </w:rPr>
  </w:style>
  <w:style w:type="character" w:customStyle="1" w:styleId="QuoteChar">
    <w:name w:val="Quote Char"/>
    <w:basedOn w:val="DefaultParagraphFont"/>
    <w:link w:val="Quote"/>
    <w:uiPriority w:val="29"/>
    <w:rsid w:val="001F1851"/>
    <w:rPr>
      <w:rFonts w:ascii="Arial" w:eastAsia="PMingLiU" w:hAnsi="Arial"/>
      <w:i/>
      <w:iCs/>
      <w:color w:val="000000"/>
      <w:lang w:val="en-GB" w:eastAsia="en-US"/>
    </w:rPr>
  </w:style>
  <w:style w:type="character" w:styleId="SubtleEmphasis">
    <w:name w:val="Subtle Emphasis"/>
    <w:uiPriority w:val="19"/>
    <w:qFormat/>
    <w:rsid w:val="001F1851"/>
    <w:rPr>
      <w:i/>
      <w:iCs/>
      <w:color w:val="808080"/>
    </w:rPr>
  </w:style>
  <w:style w:type="character" w:styleId="BookTitle">
    <w:name w:val="Book Title"/>
    <w:uiPriority w:val="33"/>
    <w:qFormat/>
    <w:rsid w:val="001F1851"/>
    <w:rPr>
      <w:b/>
      <w:bCs/>
      <w:smallCaps/>
      <w:spacing w:val="5"/>
    </w:rPr>
  </w:style>
  <w:style w:type="character" w:customStyle="1" w:styleId="Char30">
    <w:name w:val="批注主题 Char3"/>
    <w:locked/>
    <w:rsid w:val="001F1851"/>
    <w:rPr>
      <w:rFonts w:ascii="Times New Roman" w:eastAsia="MS Mincho" w:hAnsi="Times New Roman"/>
      <w:b/>
      <w:bCs/>
      <w:lang w:eastAsia="en-US"/>
    </w:rPr>
  </w:style>
  <w:style w:type="character" w:customStyle="1" w:styleId="Char16">
    <w:name w:val="日期 Char1"/>
    <w:rsid w:val="001F1851"/>
    <w:rPr>
      <w:rFonts w:ascii="MS Mincho" w:eastAsia="MS Mincho" w:hAnsi="MS Mincho" w:hint="eastAsia"/>
      <w:lang w:val="en-GB"/>
    </w:rPr>
  </w:style>
  <w:style w:type="character" w:customStyle="1" w:styleId="Absatz-Standardschriftart2">
    <w:name w:val="Absatz-Standardschriftart2"/>
    <w:rsid w:val="001F1851"/>
  </w:style>
  <w:style w:type="character" w:customStyle="1" w:styleId="Absatz-Standardschriftart3">
    <w:name w:val="Absatz-Standardschriftart3"/>
    <w:rsid w:val="001F1851"/>
  </w:style>
  <w:style w:type="character" w:customStyle="1" w:styleId="8Char1">
    <w:name w:val="标题 8 Char1"/>
    <w:rsid w:val="001F1851"/>
    <w:rPr>
      <w:rFonts w:ascii="Arial" w:hAnsi="Arial" w:cs="Arial" w:hint="default"/>
      <w:sz w:val="36"/>
      <w:lang w:val="en-GB" w:eastAsia="en-US" w:bidi="ar-SA"/>
    </w:rPr>
  </w:style>
  <w:style w:type="character" w:customStyle="1" w:styleId="Char21">
    <w:name w:val="批注主题 Char2"/>
    <w:rsid w:val="001F1851"/>
    <w:rPr>
      <w:rFonts w:ascii="SimSun" w:eastAsia="SimSun" w:hAnsi="SimSun" w:hint="eastAsia"/>
      <w:b/>
      <w:bCs/>
      <w:lang w:eastAsia="en-US"/>
    </w:rPr>
  </w:style>
  <w:style w:type="character" w:customStyle="1" w:styleId="Char17">
    <w:name w:val="注释标题 Char1"/>
    <w:rsid w:val="001F1851"/>
    <w:rPr>
      <w:rFonts w:ascii="MS Mincho" w:eastAsia="MS Mincho" w:hAnsi="MS Mincho" w:hint="eastAsia"/>
      <w:lang w:eastAsia="en-US"/>
    </w:rPr>
  </w:style>
  <w:style w:type="character" w:customStyle="1" w:styleId="Char18">
    <w:name w:val="文档结构图 Char1"/>
    <w:semiHidden/>
    <w:rsid w:val="001F1851"/>
    <w:rPr>
      <w:rFonts w:ascii="Tahoma" w:hAnsi="Tahoma" w:cs="Tahoma" w:hint="default"/>
      <w:shd w:val="clear" w:color="auto" w:fill="000080"/>
      <w:lang w:val="en-GB"/>
    </w:rPr>
  </w:style>
  <w:style w:type="character" w:customStyle="1" w:styleId="Char19">
    <w:name w:val="纯文本 Char1"/>
    <w:rsid w:val="001F1851"/>
    <w:rPr>
      <w:rFonts w:ascii="Courier New" w:eastAsia="SimSun" w:hAnsi="Courier New" w:cs="Courier New" w:hint="default"/>
      <w:lang w:val="nb-NO"/>
    </w:rPr>
  </w:style>
  <w:style w:type="character" w:customStyle="1" w:styleId="Char1a">
    <w:name w:val="批注框文本 Char1"/>
    <w:uiPriority w:val="99"/>
    <w:rsid w:val="001F1851"/>
    <w:rPr>
      <w:rFonts w:ascii="Tahoma" w:hAnsi="Tahoma" w:cs="Tahoma" w:hint="default"/>
      <w:sz w:val="16"/>
      <w:szCs w:val="16"/>
      <w:lang w:val="en-GB"/>
    </w:rPr>
  </w:style>
  <w:style w:type="character" w:customStyle="1" w:styleId="Char1b">
    <w:name w:val="尾注文本 Char1"/>
    <w:rsid w:val="001F1851"/>
    <w:rPr>
      <w:rFonts w:ascii="SimSun" w:eastAsia="SimSun" w:hAnsi="SimSun" w:hint="eastAsia"/>
      <w:lang w:val="en-GB"/>
    </w:rPr>
  </w:style>
  <w:style w:type="character" w:customStyle="1" w:styleId="Char1c">
    <w:name w:val="正文文本缩进 Char1"/>
    <w:rsid w:val="001F1851"/>
    <w:rPr>
      <w:rFonts w:ascii="Batang" w:eastAsia="Batang" w:hAnsi="Batang" w:hint="eastAsia"/>
      <w:lang w:val="en-GB"/>
    </w:rPr>
  </w:style>
  <w:style w:type="character" w:customStyle="1" w:styleId="2Char1">
    <w:name w:val="正文文本 2 Char1"/>
    <w:rsid w:val="001F1851"/>
    <w:rPr>
      <w:rFonts w:ascii="CG Times (WN)" w:eastAsia="Malgun Gothic" w:hAnsi="CG Times (WN)" w:hint="default"/>
      <w:i/>
      <w:iCs w:val="0"/>
      <w:lang w:val="en-GB" w:eastAsia="ko-KR"/>
    </w:rPr>
  </w:style>
  <w:style w:type="character" w:customStyle="1" w:styleId="3Char1">
    <w:name w:val="正文文本 3 Char1"/>
    <w:rsid w:val="001F1851"/>
    <w:rPr>
      <w:rFonts w:ascii="CG Times (WN)" w:eastAsia="Osaka" w:hAnsi="CG Times (WN)" w:hint="default"/>
      <w:color w:val="000000"/>
      <w:lang w:val="en-GB" w:eastAsia="ko-KR"/>
    </w:rPr>
  </w:style>
  <w:style w:type="character" w:customStyle="1" w:styleId="2Char10">
    <w:name w:val="正文文本缩进 2 Char1"/>
    <w:rsid w:val="001F1851"/>
    <w:rPr>
      <w:rFonts w:ascii="CG Times (WN)" w:eastAsia="MS Mincho" w:hAnsi="CG Times (WN)" w:hint="default"/>
      <w:lang w:val="en-GB"/>
    </w:rPr>
  </w:style>
  <w:style w:type="character" w:customStyle="1" w:styleId="HTMLChar1">
    <w:name w:val="HTML 预设格式 Char1"/>
    <w:rsid w:val="001F1851"/>
    <w:rPr>
      <w:rFonts w:ascii="Courier New" w:eastAsia="MS Mincho" w:hAnsi="Courier New" w:cs="Courier New" w:hint="default"/>
      <w:lang w:val="en-GB"/>
    </w:rPr>
  </w:style>
  <w:style w:type="character" w:customStyle="1" w:styleId="gt-baf-word-clickable1">
    <w:name w:val="gt-baf-word-clickable1"/>
    <w:rsid w:val="001F1851"/>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1851"/>
    <w:rPr>
      <w:rFonts w:ascii="Arial" w:hAnsi="Arial" w:cs="Arial" w:hint="default"/>
      <w:b/>
      <w:bCs w:val="0"/>
      <w:sz w:val="18"/>
      <w:lang w:val="en-GB" w:eastAsia="en-US"/>
    </w:rPr>
  </w:style>
  <w:style w:type="character" w:customStyle="1" w:styleId="Char22">
    <w:name w:val="메모 주제 Char2"/>
    <w:rsid w:val="001F1851"/>
    <w:rPr>
      <w:rFonts w:ascii="Times New Roman" w:eastAsia="Times New Roman" w:hAnsi="Times New Roman" w:cs="Times New Roman" w:hint="default"/>
      <w:b/>
      <w:bCs/>
      <w:lang w:val="en-GB" w:eastAsia="en-US"/>
    </w:rPr>
  </w:style>
  <w:style w:type="character" w:customStyle="1" w:styleId="searchcontent1">
    <w:name w:val="search_content1"/>
    <w:rsid w:val="001F1851"/>
    <w:rPr>
      <w:sz w:val="13"/>
      <w:szCs w:val="13"/>
    </w:rPr>
  </w:style>
  <w:style w:type="character" w:customStyle="1" w:styleId="1f8">
    <w:name w:val="純文字 字元1"/>
    <w:rsid w:val="001F1851"/>
    <w:rPr>
      <w:rFonts w:ascii="MingLiU" w:eastAsia="MingLiU" w:hAnsi="Courier New" w:cs="Courier New" w:hint="eastAsia"/>
      <w:sz w:val="24"/>
      <w:szCs w:val="24"/>
      <w:lang w:val="en-GB" w:eastAsia="en-US"/>
    </w:rPr>
  </w:style>
  <w:style w:type="character" w:customStyle="1" w:styleId="1f9">
    <w:name w:val="章節附註文字 字元1"/>
    <w:rsid w:val="001F1851"/>
    <w:rPr>
      <w:lang w:val="en-GB" w:eastAsia="en-US"/>
    </w:rPr>
  </w:style>
  <w:style w:type="character" w:customStyle="1" w:styleId="29">
    <w:name w:val="段落フォント2"/>
    <w:rsid w:val="001F1851"/>
  </w:style>
  <w:style w:type="character" w:customStyle="1" w:styleId="2a">
    <w:name w:val="コメント参照2"/>
    <w:rsid w:val="001F18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1851"/>
    <w:rPr>
      <w:rFonts w:ascii="Arial" w:hAnsi="Arial" w:cs="Arial" w:hint="default"/>
      <w:sz w:val="36"/>
      <w:lang w:val="en-GB" w:eastAsia="en-US"/>
    </w:rPr>
  </w:style>
  <w:style w:type="character" w:customStyle="1" w:styleId="3b">
    <w:name w:val="段落フォント3"/>
    <w:rsid w:val="001F1851"/>
  </w:style>
  <w:style w:type="character" w:customStyle="1" w:styleId="3c">
    <w:name w:val="コメント参照3"/>
    <w:rsid w:val="001F1851"/>
    <w:rPr>
      <w:sz w:val="16"/>
    </w:rPr>
  </w:style>
  <w:style w:type="character" w:customStyle="1" w:styleId="CommentSubjectChar3">
    <w:name w:val="Comment Subject Char3"/>
    <w:rsid w:val="001F1851"/>
    <w:rPr>
      <w:rFonts w:ascii="Times New Roman" w:hAnsi="Times New Roman" w:cs="Times New Roman" w:hint="default"/>
      <w:b/>
      <w:bCs/>
      <w:lang w:val="en-GB" w:eastAsia="en-US"/>
    </w:rPr>
  </w:style>
  <w:style w:type="character" w:customStyle="1" w:styleId="1fa">
    <w:name w:val="吹き出し (文字)1"/>
    <w:uiPriority w:val="99"/>
    <w:semiHidden/>
    <w:rsid w:val="001F1851"/>
    <w:rPr>
      <w:rFonts w:ascii="MS Mincho" w:eastAsia="MS Mincho" w:hAnsi="Times New Roman" w:hint="eastAsia"/>
      <w:sz w:val="18"/>
      <w:szCs w:val="18"/>
      <w:lang w:val="en-GB" w:eastAsia="en-US"/>
    </w:rPr>
  </w:style>
  <w:style w:type="character" w:customStyle="1" w:styleId="1fb">
    <w:name w:val="見出しマップ (文字)1"/>
    <w:uiPriority w:val="99"/>
    <w:semiHidden/>
    <w:rsid w:val="001F1851"/>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F1851"/>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1F1851"/>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1F18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F18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F18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F18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F1851"/>
    <w:rPr>
      <w:rFonts w:ascii="Arial" w:eastAsia="PMingLiU" w:hAnsi="Arial" w:cs="Arial" w:hint="default"/>
      <w:b/>
      <w:bCs/>
      <w:i/>
      <w:iCs/>
      <w:color w:val="4F81BD"/>
      <w:lang w:val="en-GB" w:eastAsia="en-US"/>
    </w:rPr>
  </w:style>
  <w:style w:type="character" w:customStyle="1" w:styleId="PlainTable35">
    <w:name w:val="Plain Table 35"/>
    <w:uiPriority w:val="19"/>
    <w:qFormat/>
    <w:rsid w:val="001F1851"/>
    <w:rPr>
      <w:i/>
      <w:iCs/>
      <w:color w:val="808080"/>
    </w:rPr>
  </w:style>
  <w:style w:type="character" w:customStyle="1" w:styleId="PlainTable45">
    <w:name w:val="Plain Table 45"/>
    <w:uiPriority w:val="21"/>
    <w:qFormat/>
    <w:rsid w:val="001F1851"/>
    <w:rPr>
      <w:b/>
      <w:bCs/>
      <w:i/>
      <w:iCs/>
      <w:color w:val="4F81BD"/>
    </w:rPr>
  </w:style>
  <w:style w:type="character" w:customStyle="1" w:styleId="PlainTable55">
    <w:name w:val="Plain Table 55"/>
    <w:uiPriority w:val="31"/>
    <w:qFormat/>
    <w:rsid w:val="001F1851"/>
    <w:rPr>
      <w:smallCaps/>
      <w:color w:val="C0504D"/>
      <w:u w:val="single"/>
    </w:rPr>
  </w:style>
  <w:style w:type="character" w:customStyle="1" w:styleId="TableGridLight5">
    <w:name w:val="Table Grid Light5"/>
    <w:uiPriority w:val="32"/>
    <w:qFormat/>
    <w:rsid w:val="001F1851"/>
    <w:rPr>
      <w:b/>
      <w:bCs/>
      <w:smallCaps/>
      <w:color w:val="C0504D"/>
      <w:spacing w:val="5"/>
      <w:u w:val="single"/>
    </w:rPr>
  </w:style>
  <w:style w:type="character" w:customStyle="1" w:styleId="GridTable1Light5">
    <w:name w:val="Grid Table 1 Light5"/>
    <w:uiPriority w:val="33"/>
    <w:qFormat/>
    <w:rsid w:val="001F1851"/>
    <w:rPr>
      <w:b/>
      <w:bCs/>
      <w:smallCaps/>
      <w:spacing w:val="5"/>
    </w:rPr>
  </w:style>
  <w:style w:type="character" w:customStyle="1" w:styleId="ab">
    <w:name w:val="註解文字 字元"/>
    <w:rsid w:val="001F1851"/>
    <w:rPr>
      <w:rFonts w:ascii="Times New Roman" w:eastAsia="Times New Roman" w:hAnsi="Times New Roman" w:cs="Times New Roman" w:hint="default"/>
      <w:lang w:val="en-GB"/>
    </w:rPr>
  </w:style>
  <w:style w:type="character" w:customStyle="1" w:styleId="1ff">
    <w:name w:val="註解主旨 字元1"/>
    <w:rsid w:val="001F1851"/>
    <w:rPr>
      <w:b/>
      <w:bCs/>
      <w:lang w:val="en-GB" w:eastAsia="sv-SE"/>
    </w:rPr>
  </w:style>
  <w:style w:type="character" w:customStyle="1" w:styleId="NurTextZchn1">
    <w:name w:val="Nur Text Zchn1"/>
    <w:rsid w:val="001F1851"/>
    <w:rPr>
      <w:rFonts w:ascii="Courier New" w:hAnsi="Courier New" w:cs="Courier New" w:hint="default"/>
      <w:lang w:val="en-GB" w:eastAsia="en-US"/>
    </w:rPr>
  </w:style>
  <w:style w:type="character" w:customStyle="1" w:styleId="EndnotentextZchn1">
    <w:name w:val="Endnotentext Zchn1"/>
    <w:rsid w:val="001F1851"/>
    <w:rPr>
      <w:rFonts w:ascii="Times New Roman" w:hAnsi="Times New Roman" w:cs="Times New Roman" w:hint="default"/>
      <w:lang w:val="en-GB" w:eastAsia="en-US"/>
    </w:rPr>
  </w:style>
  <w:style w:type="character" w:customStyle="1" w:styleId="4b">
    <w:name w:val="段落フォント4"/>
    <w:rsid w:val="001F1851"/>
  </w:style>
  <w:style w:type="character" w:customStyle="1" w:styleId="4c">
    <w:name w:val="コメント参照4"/>
    <w:rsid w:val="001F1851"/>
    <w:rPr>
      <w:sz w:val="16"/>
    </w:rPr>
  </w:style>
  <w:style w:type="character" w:customStyle="1" w:styleId="Char1d">
    <w:name w:val="글자만 Char1"/>
    <w:uiPriority w:val="99"/>
    <w:semiHidden/>
    <w:rsid w:val="001F1851"/>
    <w:rPr>
      <w:rFonts w:ascii="Malgun Gothic" w:eastAsia="Malgun Gothic" w:hAnsi="Courier New" w:cs="Courier New" w:hint="eastAsia"/>
      <w:lang w:val="en-GB" w:eastAsia="en-US"/>
    </w:rPr>
  </w:style>
  <w:style w:type="character" w:customStyle="1" w:styleId="Char1e">
    <w:name w:val="미주 텍스트 Char1"/>
    <w:uiPriority w:val="99"/>
    <w:semiHidden/>
    <w:rsid w:val="001F185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F185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F185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F185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F185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F18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F1851"/>
  </w:style>
  <w:style w:type="character" w:customStyle="1" w:styleId="CommentSubjectChar4">
    <w:name w:val="Comment Subject Char4"/>
    <w:rsid w:val="001F1851"/>
    <w:rPr>
      <w:rFonts w:ascii="Times New Roman" w:hAnsi="Times New Roman" w:cs="Times New Roman" w:hint="default"/>
      <w:b/>
      <w:bCs/>
      <w:lang w:val="en-GB" w:eastAsia="en-US"/>
    </w:rPr>
  </w:style>
  <w:style w:type="character" w:customStyle="1" w:styleId="Charc">
    <w:name w:val="메모 주제 Char"/>
    <w:rsid w:val="001F18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F18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1851"/>
    <w:rPr>
      <w:rFonts w:ascii="Times New Roman" w:hAnsi="Times New Roman" w:cs="Times New Roman" w:hint="default"/>
      <w:b/>
      <w:bCs w:val="0"/>
      <w:lang w:val="en-GB"/>
    </w:rPr>
  </w:style>
  <w:style w:type="character" w:customStyle="1" w:styleId="Absatz-Standardschriftart5">
    <w:name w:val="Absatz-Standardschriftart5"/>
    <w:rsid w:val="001F1851"/>
  </w:style>
  <w:style w:type="character" w:customStyle="1" w:styleId="PlainTable31">
    <w:name w:val="Plain Table 31"/>
    <w:uiPriority w:val="19"/>
    <w:qFormat/>
    <w:rsid w:val="001F1851"/>
    <w:rPr>
      <w:i/>
      <w:iCs/>
      <w:color w:val="808080"/>
    </w:rPr>
  </w:style>
  <w:style w:type="character" w:customStyle="1" w:styleId="PlainTable41">
    <w:name w:val="Plain Table 41"/>
    <w:uiPriority w:val="21"/>
    <w:qFormat/>
    <w:rsid w:val="001F1851"/>
    <w:rPr>
      <w:b/>
      <w:bCs/>
      <w:i/>
      <w:iCs/>
      <w:color w:val="4F81BD"/>
    </w:rPr>
  </w:style>
  <w:style w:type="character" w:customStyle="1" w:styleId="PlainTable51">
    <w:name w:val="Plain Table 51"/>
    <w:uiPriority w:val="31"/>
    <w:qFormat/>
    <w:rsid w:val="001F1851"/>
    <w:rPr>
      <w:smallCaps/>
      <w:color w:val="C0504D"/>
      <w:u w:val="single"/>
    </w:rPr>
  </w:style>
  <w:style w:type="character" w:customStyle="1" w:styleId="TableGridLight1">
    <w:name w:val="Table Grid Light1"/>
    <w:uiPriority w:val="32"/>
    <w:qFormat/>
    <w:rsid w:val="001F1851"/>
    <w:rPr>
      <w:b/>
      <w:bCs/>
      <w:smallCaps/>
      <w:color w:val="C0504D"/>
      <w:spacing w:val="5"/>
      <w:u w:val="single"/>
    </w:rPr>
  </w:style>
  <w:style w:type="character" w:customStyle="1" w:styleId="GridTable1Light1">
    <w:name w:val="Grid Table 1 Light1"/>
    <w:uiPriority w:val="33"/>
    <w:qFormat/>
    <w:rsid w:val="001F185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F1851"/>
    <w:rPr>
      <w:rFonts w:ascii="Arial" w:eastAsia="MS Gothic" w:hAnsi="Arial" w:cs="Times New Roman" w:hint="default"/>
      <w:lang w:val="en-GB" w:eastAsia="en-US"/>
    </w:rPr>
  </w:style>
  <w:style w:type="character" w:customStyle="1" w:styleId="PlainTable32">
    <w:name w:val="Plain Table 32"/>
    <w:uiPriority w:val="19"/>
    <w:qFormat/>
    <w:rsid w:val="001F1851"/>
    <w:rPr>
      <w:i/>
      <w:iCs/>
      <w:color w:val="808080"/>
    </w:rPr>
  </w:style>
  <w:style w:type="character" w:customStyle="1" w:styleId="PlainTable42">
    <w:name w:val="Plain Table 42"/>
    <w:uiPriority w:val="21"/>
    <w:qFormat/>
    <w:rsid w:val="001F1851"/>
    <w:rPr>
      <w:b/>
      <w:bCs/>
      <w:i/>
      <w:iCs/>
      <w:color w:val="4F81BD"/>
    </w:rPr>
  </w:style>
  <w:style w:type="character" w:customStyle="1" w:styleId="PlainTable52">
    <w:name w:val="Plain Table 52"/>
    <w:uiPriority w:val="31"/>
    <w:qFormat/>
    <w:rsid w:val="001F1851"/>
    <w:rPr>
      <w:smallCaps/>
      <w:color w:val="C0504D"/>
      <w:u w:val="single"/>
    </w:rPr>
  </w:style>
  <w:style w:type="character" w:customStyle="1" w:styleId="TableGridLight2">
    <w:name w:val="Table Grid Light2"/>
    <w:uiPriority w:val="32"/>
    <w:qFormat/>
    <w:rsid w:val="001F1851"/>
    <w:rPr>
      <w:b/>
      <w:bCs/>
      <w:smallCaps/>
      <w:color w:val="C0504D"/>
      <w:spacing w:val="5"/>
      <w:u w:val="single"/>
    </w:rPr>
  </w:style>
  <w:style w:type="character" w:customStyle="1" w:styleId="GridTable1Light2">
    <w:name w:val="Grid Table 1 Light2"/>
    <w:uiPriority w:val="33"/>
    <w:qFormat/>
    <w:rsid w:val="001F1851"/>
    <w:rPr>
      <w:b/>
      <w:bCs/>
      <w:smallCaps/>
      <w:spacing w:val="5"/>
    </w:rPr>
  </w:style>
  <w:style w:type="character" w:customStyle="1" w:styleId="Absatz-Standardschriftart6">
    <w:name w:val="Absatz-Standardschriftart6"/>
    <w:rsid w:val="001F1851"/>
  </w:style>
  <w:style w:type="character" w:customStyle="1" w:styleId="PlainTable33">
    <w:name w:val="Plain Table 33"/>
    <w:uiPriority w:val="19"/>
    <w:qFormat/>
    <w:rsid w:val="001F1851"/>
    <w:rPr>
      <w:i/>
      <w:iCs/>
      <w:color w:val="808080"/>
    </w:rPr>
  </w:style>
  <w:style w:type="character" w:customStyle="1" w:styleId="PlainTable43">
    <w:name w:val="Plain Table 43"/>
    <w:uiPriority w:val="21"/>
    <w:qFormat/>
    <w:rsid w:val="001F1851"/>
    <w:rPr>
      <w:b/>
      <w:bCs/>
      <w:i/>
      <w:iCs/>
      <w:color w:val="4F81BD"/>
    </w:rPr>
  </w:style>
  <w:style w:type="character" w:customStyle="1" w:styleId="PlainTable53">
    <w:name w:val="Plain Table 53"/>
    <w:uiPriority w:val="31"/>
    <w:qFormat/>
    <w:rsid w:val="001F1851"/>
    <w:rPr>
      <w:smallCaps/>
      <w:color w:val="C0504D"/>
      <w:u w:val="single"/>
    </w:rPr>
  </w:style>
  <w:style w:type="character" w:customStyle="1" w:styleId="TableGridLight3">
    <w:name w:val="Table Grid Light3"/>
    <w:uiPriority w:val="32"/>
    <w:qFormat/>
    <w:rsid w:val="001F1851"/>
    <w:rPr>
      <w:b/>
      <w:bCs/>
      <w:smallCaps/>
      <w:color w:val="C0504D"/>
      <w:spacing w:val="5"/>
      <w:u w:val="single"/>
    </w:rPr>
  </w:style>
  <w:style w:type="character" w:customStyle="1" w:styleId="GridTable1Light3">
    <w:name w:val="Grid Table 1 Light3"/>
    <w:uiPriority w:val="33"/>
    <w:qFormat/>
    <w:rsid w:val="001F1851"/>
    <w:rPr>
      <w:b/>
      <w:bCs/>
      <w:smallCaps/>
      <w:spacing w:val="5"/>
    </w:rPr>
  </w:style>
  <w:style w:type="character" w:customStyle="1" w:styleId="Absatz-Standardschriftart7">
    <w:name w:val="Absatz-Standardschriftart7"/>
    <w:rsid w:val="001F1851"/>
  </w:style>
  <w:style w:type="character" w:customStyle="1" w:styleId="KommentarthemaZchn">
    <w:name w:val="Kommentarthema Zchn"/>
    <w:rsid w:val="001F1851"/>
    <w:rPr>
      <w:b/>
      <w:bCs/>
      <w:lang w:val="en-GB" w:eastAsia="en-US" w:bidi="ar-SA"/>
    </w:rPr>
  </w:style>
  <w:style w:type="table" w:styleId="TableClassic3">
    <w:name w:val="Table Classic 3"/>
    <w:basedOn w:val="TableNormal"/>
    <w:unhideWhenUsed/>
    <w:rsid w:val="001F18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F18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F18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F1851"/>
    <w:rPr>
      <w:i/>
      <w:iCs/>
      <w:color w:val="808080"/>
    </w:rPr>
  </w:style>
  <w:style w:type="character" w:customStyle="1" w:styleId="PlainTable44">
    <w:name w:val="Plain Table 44"/>
    <w:uiPriority w:val="21"/>
    <w:qFormat/>
    <w:rsid w:val="001F1851"/>
    <w:rPr>
      <w:b/>
      <w:bCs/>
      <w:i/>
      <w:iCs/>
      <w:color w:val="4F81BD"/>
    </w:rPr>
  </w:style>
  <w:style w:type="character" w:customStyle="1" w:styleId="PlainTable54">
    <w:name w:val="Plain Table 54"/>
    <w:uiPriority w:val="31"/>
    <w:qFormat/>
    <w:rsid w:val="001F1851"/>
    <w:rPr>
      <w:smallCaps/>
      <w:color w:val="C0504D"/>
      <w:u w:val="single"/>
    </w:rPr>
  </w:style>
  <w:style w:type="character" w:customStyle="1" w:styleId="TableGridLight4">
    <w:name w:val="Table Grid Light4"/>
    <w:uiPriority w:val="32"/>
    <w:qFormat/>
    <w:rsid w:val="001F1851"/>
    <w:rPr>
      <w:b/>
      <w:bCs/>
      <w:smallCaps/>
      <w:color w:val="C0504D"/>
      <w:spacing w:val="5"/>
      <w:u w:val="single"/>
    </w:rPr>
  </w:style>
  <w:style w:type="character" w:customStyle="1" w:styleId="GridTable1Light4">
    <w:name w:val="Grid Table 1 Light4"/>
    <w:uiPriority w:val="33"/>
    <w:qFormat/>
    <w:rsid w:val="001F1851"/>
    <w:rPr>
      <w:b/>
      <w:bCs/>
      <w:smallCaps/>
      <w:spacing w:val="5"/>
    </w:rPr>
  </w:style>
  <w:style w:type="paragraph" w:customStyle="1" w:styleId="80">
    <w:name w:val="修订8"/>
    <w:hidden/>
    <w:semiHidden/>
    <w:qFormat/>
    <w:rsid w:val="001F1851"/>
    <w:rPr>
      <w:rFonts w:ascii="Times New Roman" w:eastAsia="Batang" w:hAnsi="Times New Roman"/>
      <w:lang w:val="en-GB" w:eastAsia="en-US"/>
    </w:rPr>
  </w:style>
  <w:style w:type="character" w:customStyle="1" w:styleId="ac">
    <w:name w:val="コメント内容 (文字)"/>
    <w:rsid w:val="001F18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1851"/>
    <w:rPr>
      <w:rFonts w:ascii="Arial" w:hAnsi="Arial"/>
      <w:sz w:val="36"/>
      <w:lang w:val="en-GB" w:eastAsia="en-US"/>
    </w:rPr>
  </w:style>
  <w:style w:type="paragraph" w:customStyle="1" w:styleId="Chard">
    <w:name w:val="(文字) (文字)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F185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F185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F1851"/>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F1851"/>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F1851"/>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F1851"/>
    <w:rPr>
      <w:rFonts w:ascii="Times New Roman" w:eastAsia="Yu Mincho" w:hAnsi="Times New Roman"/>
      <w:lang w:val="en-GB" w:eastAsia="en-US"/>
    </w:rPr>
  </w:style>
  <w:style w:type="character" w:customStyle="1" w:styleId="1ff2">
    <w:name w:val="註解文字 字元1"/>
    <w:uiPriority w:val="99"/>
    <w:rsid w:val="001F1851"/>
    <w:rPr>
      <w:lang w:eastAsia="en-US"/>
    </w:rPr>
  </w:style>
  <w:style w:type="paragraph" w:customStyle="1" w:styleId="54">
    <w:name w:val="変更箇所5"/>
    <w:hidden/>
    <w:semiHidden/>
    <w:qFormat/>
    <w:rsid w:val="001F1851"/>
    <w:rPr>
      <w:rFonts w:ascii="Times New Roman" w:eastAsia="MS Mincho" w:hAnsi="Times New Roman"/>
      <w:lang w:val="en-GB" w:eastAsia="en-US"/>
    </w:rPr>
  </w:style>
  <w:style w:type="character" w:customStyle="1" w:styleId="55">
    <w:name w:val="段落フォント5"/>
    <w:rsid w:val="001F1851"/>
  </w:style>
  <w:style w:type="character" w:customStyle="1" w:styleId="56">
    <w:name w:val="コメント参照5"/>
    <w:rsid w:val="001F1851"/>
    <w:rPr>
      <w:sz w:val="16"/>
    </w:rPr>
  </w:style>
  <w:style w:type="paragraph" w:customStyle="1" w:styleId="90">
    <w:name w:val="修订9"/>
    <w:hidden/>
    <w:semiHidden/>
    <w:qFormat/>
    <w:rsid w:val="001F1851"/>
    <w:rPr>
      <w:rFonts w:ascii="Times New Roman" w:eastAsia="Batang" w:hAnsi="Times New Roman"/>
      <w:lang w:val="en-GB" w:eastAsia="en-US"/>
    </w:rPr>
  </w:style>
  <w:style w:type="character" w:customStyle="1" w:styleId="Char40">
    <w:name w:val="批注主题 Char4"/>
    <w:rsid w:val="001F1851"/>
    <w:rPr>
      <w:b/>
      <w:bCs/>
      <w:lang w:eastAsia="en-US"/>
    </w:rPr>
  </w:style>
  <w:style w:type="character" w:customStyle="1" w:styleId="Char23">
    <w:name w:val="日期 Char2"/>
    <w:rsid w:val="001F1851"/>
    <w:rPr>
      <w:rFonts w:eastAsia="Times New Roman"/>
      <w:lang w:val="en-GB" w:eastAsia="en-US"/>
    </w:rPr>
  </w:style>
  <w:style w:type="paragraph" w:customStyle="1" w:styleId="100">
    <w:name w:val="修订10"/>
    <w:hidden/>
    <w:semiHidden/>
    <w:qFormat/>
    <w:rsid w:val="001F1851"/>
    <w:rPr>
      <w:rFonts w:ascii="Times New Roman" w:eastAsia="Batang" w:hAnsi="Times New Roman"/>
      <w:lang w:val="en-GB" w:eastAsia="en-US"/>
    </w:rPr>
  </w:style>
  <w:style w:type="paragraph" w:customStyle="1" w:styleId="LD1">
    <w:name w:val="LD 1"/>
    <w:basedOn w:val="Normal"/>
    <w:qFormat/>
    <w:rsid w:val="001F18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1F18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F1851"/>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F1851"/>
    <w:pPr>
      <w:numPr>
        <w:numId w:val="2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F1851"/>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F18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F18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F18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F18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F18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F18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F18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F18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F1851"/>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F18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F18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F18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F18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F18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F18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F18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F18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F18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F18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F18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F18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F18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F18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1F1851"/>
    <w:rPr>
      <w:rFonts w:ascii="Arial" w:hAnsi="Arial"/>
      <w:b/>
      <w:sz w:val="22"/>
      <w:lang w:val="en-GB" w:eastAsia="ko-KR"/>
    </w:rPr>
  </w:style>
  <w:style w:type="paragraph" w:customStyle="1" w:styleId="B6">
    <w:name w:val="B6"/>
    <w:basedOn w:val="B5"/>
    <w:link w:val="B6Char"/>
    <w:qFormat/>
    <w:rsid w:val="001F185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F1851"/>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1F185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F1851"/>
    <w:rPr>
      <w:rFonts w:ascii="Times New Roman" w:eastAsia="Times New Roman" w:hAnsi="Times New Roman"/>
      <w:i/>
      <w:iCs/>
      <w:lang w:val="en-GB" w:eastAsia="x-none"/>
    </w:rPr>
  </w:style>
  <w:style w:type="paragraph" w:customStyle="1" w:styleId="DAText">
    <w:name w:val="DA_Text"/>
    <w:basedOn w:val="Normal"/>
    <w:link w:val="DATextZchn"/>
    <w:qFormat/>
    <w:rsid w:val="001F18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F1851"/>
    <w:rPr>
      <w:rFonts w:eastAsia="Malgun Gothic"/>
      <w:szCs w:val="24"/>
      <w:lang w:val="de-DE" w:eastAsia="de-DE"/>
    </w:rPr>
  </w:style>
  <w:style w:type="paragraph" w:customStyle="1" w:styleId="NormalLatinItalique">
    <w:name w:val="Normal + (Latin) Italique"/>
    <w:basedOn w:val="Normal"/>
    <w:link w:val="NormalLatinItaliqueCar"/>
    <w:qFormat/>
    <w:rsid w:val="001F185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F1851"/>
    <w:rPr>
      <w:rFonts w:eastAsia="Times New Roman"/>
      <w:lang w:val="x-none" w:eastAsia="x-none"/>
    </w:rPr>
  </w:style>
  <w:style w:type="table" w:customStyle="1" w:styleId="TableStyle1">
    <w:name w:val="Table Style1"/>
    <w:basedOn w:val="TableNormal"/>
    <w:rsid w:val="001F1851"/>
    <w:rPr>
      <w:rFonts w:ascii="Times New Roman" w:eastAsia="MS Mincho" w:hAnsi="Times New Roman"/>
      <w:lang w:val="en-GB" w:eastAsia="en-GB"/>
    </w:rPr>
    <w:tblPr/>
  </w:style>
  <w:style w:type="paragraph" w:customStyle="1" w:styleId="Normal1">
    <w:name w:val="Normal 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1F18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1F185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F18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F18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F18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F18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F18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F18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F18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F18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F1851"/>
  </w:style>
  <w:style w:type="character" w:customStyle="1" w:styleId="B7Char">
    <w:name w:val="B7 Char"/>
    <w:link w:val="B7"/>
    <w:qFormat/>
    <w:rsid w:val="001F1851"/>
    <w:rPr>
      <w:rFonts w:ascii="Times New Roman" w:eastAsia="Times New Roman" w:hAnsi="Times New Roman"/>
      <w:lang w:val="en-GB" w:eastAsia="en-GB"/>
    </w:rPr>
  </w:style>
  <w:style w:type="character" w:customStyle="1" w:styleId="TFZchn">
    <w:name w:val="TF Zchn"/>
    <w:link w:val="TF10"/>
    <w:locked/>
    <w:rsid w:val="001F1851"/>
    <w:rPr>
      <w:rFonts w:ascii="Arial" w:hAnsi="Arial"/>
      <w:b/>
    </w:rPr>
  </w:style>
  <w:style w:type="paragraph" w:customStyle="1" w:styleId="xl63">
    <w:name w:val="xl63"/>
    <w:basedOn w:val="Normal"/>
    <w:qFormat/>
    <w:rsid w:val="001F18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1F1851"/>
    <w:rPr>
      <w:rFonts w:ascii="Times New Roman" w:hAnsi="Times New Roman"/>
      <w:lang w:val="en-GB" w:eastAsia="en-US"/>
    </w:rPr>
  </w:style>
  <w:style w:type="paragraph" w:customStyle="1" w:styleId="Arial">
    <w:name w:val="Arial"/>
    <w:basedOn w:val="Normal"/>
    <w:qFormat/>
    <w:rsid w:val="001F18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1F1851"/>
    <w:rPr>
      <w:rFonts w:ascii="Times New Roman" w:hAnsi="Times New Roman"/>
      <w:lang w:val="en-GB" w:eastAsia="en-US"/>
    </w:rPr>
  </w:style>
  <w:style w:type="paragraph" w:customStyle="1" w:styleId="72">
    <w:name w:val="吹き出し7"/>
    <w:basedOn w:val="Normal"/>
    <w:qFormat/>
    <w:rsid w:val="001F18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F18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F185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F18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F18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F18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F18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F18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F18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F18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F18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F18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F18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F18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F18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F1851"/>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F18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F18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F1851"/>
    <w:rPr>
      <w:rFonts w:ascii="Times New Roman" w:eastAsia="Times New Roman" w:hAnsi="Times New Roman"/>
      <w:noProof/>
      <w:szCs w:val="18"/>
      <w:lang w:val="en-GB" w:eastAsia="x-none"/>
    </w:rPr>
  </w:style>
  <w:style w:type="paragraph" w:customStyle="1" w:styleId="Npr">
    <w:name w:val="Npr"/>
    <w:basedOn w:val="Normal"/>
    <w:qFormat/>
    <w:rsid w:val="001F18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F18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1F1851"/>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1F185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F185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F185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F18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F18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F18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1F18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F185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1F18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F185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F1851"/>
    <w:rPr>
      <w:rFonts w:ascii="Courier New" w:eastAsia="MS Gothic" w:hAnsi="Courier New"/>
      <w:b/>
      <w:bCs/>
      <w:noProof/>
      <w:sz w:val="16"/>
      <w:lang w:val="en-GB" w:eastAsia="ja-JP"/>
    </w:rPr>
  </w:style>
  <w:style w:type="paragraph" w:customStyle="1" w:styleId="PLBold0">
    <w:name w:val="PL + Bold"/>
    <w:basedOn w:val="PL"/>
    <w:link w:val="PLBoldChar0"/>
    <w:qFormat/>
    <w:rsid w:val="001F185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F185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1851"/>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1F1851"/>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1F18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F18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F18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1F185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F18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F18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F185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1F18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1F18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1F18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1F1851"/>
  </w:style>
  <w:style w:type="paragraph" w:customStyle="1" w:styleId="59">
    <w:name w:val="箇条書き5"/>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1F1851"/>
  </w:style>
  <w:style w:type="paragraph" w:customStyle="1" w:styleId="350">
    <w:name w:val="箇条書き 35"/>
    <w:basedOn w:val="251"/>
    <w:qFormat/>
    <w:rsid w:val="001F1851"/>
  </w:style>
  <w:style w:type="paragraph" w:customStyle="1" w:styleId="252">
    <w:name w:val="一覧 25"/>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1F1851"/>
  </w:style>
  <w:style w:type="paragraph" w:customStyle="1" w:styleId="450">
    <w:name w:val="一覧 45"/>
    <w:basedOn w:val="357"/>
    <w:qFormat/>
    <w:rsid w:val="001F1851"/>
  </w:style>
  <w:style w:type="paragraph" w:customStyle="1" w:styleId="550">
    <w:name w:val="一覧 55"/>
    <w:basedOn w:val="450"/>
    <w:qFormat/>
    <w:rsid w:val="001F1851"/>
  </w:style>
  <w:style w:type="paragraph" w:customStyle="1" w:styleId="457">
    <w:name w:val="箇条書き 45"/>
    <w:basedOn w:val="350"/>
    <w:qFormat/>
    <w:rsid w:val="001F1851"/>
  </w:style>
  <w:style w:type="paragraph" w:customStyle="1" w:styleId="551">
    <w:name w:val="箇条書き 55"/>
    <w:basedOn w:val="457"/>
    <w:qFormat/>
    <w:rsid w:val="001F1851"/>
  </w:style>
  <w:style w:type="paragraph" w:customStyle="1" w:styleId="5a">
    <w:name w:val="コメント文字列5"/>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1F1851"/>
  </w:style>
  <w:style w:type="paragraph" w:customStyle="1" w:styleId="5c">
    <w:name w:val="見出しマップ5"/>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F18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1F18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1F1851"/>
  </w:style>
  <w:style w:type="paragraph" w:customStyle="1" w:styleId="ListBullet1">
    <w:name w:val="List Bullet1"/>
    <w:basedOn w:val="Normal"/>
    <w:qFormat/>
    <w:rsid w:val="001F18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F1851"/>
  </w:style>
  <w:style w:type="paragraph" w:customStyle="1" w:styleId="ListBullet31">
    <w:name w:val="List Bullet 31"/>
    <w:basedOn w:val="ListBullet21"/>
    <w:qFormat/>
    <w:rsid w:val="001F1851"/>
  </w:style>
  <w:style w:type="paragraph" w:customStyle="1" w:styleId="ListBullet41">
    <w:name w:val="List Bullet 41"/>
    <w:basedOn w:val="ListBullet31"/>
    <w:qFormat/>
    <w:rsid w:val="001F1851"/>
  </w:style>
  <w:style w:type="paragraph" w:customStyle="1" w:styleId="ListBullet51">
    <w:name w:val="List Bullet 51"/>
    <w:basedOn w:val="ListBullet41"/>
    <w:qFormat/>
    <w:rsid w:val="001F1851"/>
  </w:style>
  <w:style w:type="paragraph" w:customStyle="1" w:styleId="DocumentMap1">
    <w:name w:val="Document Map1"/>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F18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F18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F18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F1851"/>
  </w:style>
  <w:style w:type="paragraph" w:customStyle="1" w:styleId="ListNumber1">
    <w:name w:val="List Number1"/>
    <w:basedOn w:val="List"/>
    <w:qFormat/>
    <w:rsid w:val="001F18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F1851"/>
  </w:style>
  <w:style w:type="paragraph" w:customStyle="1" w:styleId="List21">
    <w:name w:val="List 21"/>
    <w:basedOn w:val="List"/>
    <w:qFormat/>
    <w:rsid w:val="001F18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F1851"/>
  </w:style>
  <w:style w:type="paragraph" w:customStyle="1" w:styleId="BodyText21">
    <w:name w:val="Body Text 21"/>
    <w:basedOn w:val="Normal"/>
    <w:qFormat/>
    <w:rsid w:val="001F18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F18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F18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F185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1F1851"/>
    <w:pPr>
      <w:spacing w:after="180"/>
    </w:pPr>
    <w:rPr>
      <w:rFonts w:eastAsia="Times New Roman"/>
      <w:lang w:eastAsia="x-none"/>
    </w:rPr>
  </w:style>
  <w:style w:type="paragraph" w:customStyle="1" w:styleId="numberedlist0">
    <w:name w:val="numbered list"/>
    <w:basedOn w:val="ListBullet"/>
    <w:qFormat/>
    <w:rsid w:val="001F18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1F18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1F18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F18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F18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F185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F1851"/>
    <w:rPr>
      <w:rFonts w:ascii="Arial" w:eastAsia="MS Mincho" w:hAnsi="Arial"/>
      <w:sz w:val="22"/>
      <w:lang w:val="en-GB" w:eastAsia="en-US" w:bidi="ar-SA"/>
    </w:rPr>
  </w:style>
  <w:style w:type="paragraph" w:customStyle="1" w:styleId="ListParagraph1">
    <w:name w:val="List Paragraph1"/>
    <w:basedOn w:val="Normal"/>
    <w:qFormat/>
    <w:rsid w:val="001F1851"/>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1F1851"/>
  </w:style>
  <w:style w:type="paragraph" w:customStyle="1" w:styleId="1ff5">
    <w:name w:val="箇条書き1"/>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1F1851"/>
  </w:style>
  <w:style w:type="paragraph" w:customStyle="1" w:styleId="31c">
    <w:name w:val="箇条書き 31"/>
    <w:basedOn w:val="218"/>
    <w:qFormat/>
    <w:rsid w:val="001F1851"/>
  </w:style>
  <w:style w:type="paragraph" w:customStyle="1" w:styleId="219">
    <w:name w:val="一覧 21"/>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1F1851"/>
  </w:style>
  <w:style w:type="paragraph" w:customStyle="1" w:styleId="41c">
    <w:name w:val="一覧 41"/>
    <w:basedOn w:val="31d"/>
    <w:qFormat/>
    <w:rsid w:val="001F1851"/>
  </w:style>
  <w:style w:type="paragraph" w:customStyle="1" w:styleId="513">
    <w:name w:val="一覧 51"/>
    <w:basedOn w:val="41c"/>
    <w:qFormat/>
    <w:rsid w:val="001F1851"/>
  </w:style>
  <w:style w:type="paragraph" w:customStyle="1" w:styleId="41d">
    <w:name w:val="箇条書き 41"/>
    <w:basedOn w:val="31c"/>
    <w:qFormat/>
    <w:rsid w:val="001F1851"/>
  </w:style>
  <w:style w:type="paragraph" w:customStyle="1" w:styleId="514">
    <w:name w:val="箇条書き 51"/>
    <w:basedOn w:val="41d"/>
    <w:qFormat/>
    <w:rsid w:val="001F1851"/>
  </w:style>
  <w:style w:type="paragraph" w:customStyle="1" w:styleId="1ff6">
    <w:name w:val="コメント文字列1"/>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1F1851"/>
  </w:style>
  <w:style w:type="paragraph" w:customStyle="1" w:styleId="1ff8">
    <w:name w:val="見出しマップ1"/>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1F185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F1851"/>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1F1851"/>
    <w:rPr>
      <w:rFonts w:ascii="Times New Roman" w:eastAsia="MS Mincho" w:hAnsi="Times New Roman"/>
      <w:lang w:val="en-GB" w:eastAsia="en-US"/>
    </w:rPr>
  </w:style>
  <w:style w:type="paragraph" w:customStyle="1" w:styleId="2d">
    <w:name w:val="変更箇所2"/>
    <w:hidden/>
    <w:semiHidden/>
    <w:qFormat/>
    <w:rsid w:val="001F1851"/>
    <w:rPr>
      <w:rFonts w:ascii="Times New Roman" w:eastAsia="MS Mincho" w:hAnsi="Times New Roman"/>
      <w:lang w:val="en-GB" w:eastAsia="en-US"/>
    </w:rPr>
  </w:style>
  <w:style w:type="paragraph" w:customStyle="1" w:styleId="912">
    <w:name w:val="目錄 91"/>
    <w:basedOn w:val="TOC8"/>
    <w:qFormat/>
    <w:rsid w:val="001F1851"/>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F18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F185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F1851"/>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1F1851"/>
    <w:rPr>
      <w:rFonts w:ascii="Times New Roman" w:hAnsi="Times New Roman"/>
      <w:lang w:val="en-GB" w:eastAsia="en-US"/>
    </w:rPr>
  </w:style>
  <w:style w:type="paragraph" w:customStyle="1" w:styleId="3f">
    <w:name w:val="수정3"/>
    <w:hidden/>
    <w:semiHidden/>
    <w:qFormat/>
    <w:rsid w:val="001F1851"/>
    <w:rPr>
      <w:rFonts w:ascii="Times New Roman" w:eastAsia="Batang" w:hAnsi="Times New Roman"/>
      <w:lang w:val="en-GB" w:eastAsia="en-US"/>
    </w:rPr>
  </w:style>
  <w:style w:type="paragraph" w:customStyle="1" w:styleId="4d">
    <w:name w:val="수정4"/>
    <w:hidden/>
    <w:semiHidden/>
    <w:qFormat/>
    <w:rsid w:val="001F1851"/>
    <w:rPr>
      <w:rFonts w:ascii="Times New Roman" w:eastAsia="Batang" w:hAnsi="Times New Roman"/>
      <w:lang w:val="en-GB" w:eastAsia="en-US"/>
    </w:rPr>
  </w:style>
  <w:style w:type="character" w:customStyle="1" w:styleId="11BodyTextChar">
    <w:name w:val="11 BodyText Char"/>
    <w:link w:val="11BodyText"/>
    <w:rsid w:val="001F1851"/>
    <w:rPr>
      <w:rFonts w:ascii="Arial" w:eastAsia="Times New Roman" w:hAnsi="Arial"/>
      <w:lang w:val="en-US" w:eastAsia="en-GB"/>
    </w:rPr>
  </w:style>
  <w:style w:type="paragraph" w:customStyle="1" w:styleId="TableContent-Bulleted">
    <w:name w:val="Table Content - Bulleted"/>
    <w:basedOn w:val="Normal"/>
    <w:qFormat/>
    <w:rsid w:val="001F1851"/>
    <w:pPr>
      <w:numPr>
        <w:numId w:val="20"/>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1F185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F1851"/>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1F185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F185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F1851"/>
    <w:pPr>
      <w:tabs>
        <w:tab w:val="left" w:pos="426"/>
      </w:tabs>
    </w:pPr>
    <w:rPr>
      <w:rFonts w:ascii="Times New Roman" w:hAnsi="Times New Roman"/>
      <w:lang w:val="en-GB" w:eastAsia="zh-CN"/>
    </w:rPr>
  </w:style>
  <w:style w:type="paragraph" w:customStyle="1" w:styleId="Headernonumber">
    <w:name w:val="Header_nonumber"/>
    <w:basedOn w:val="Heading1"/>
    <w:qFormat/>
    <w:rsid w:val="001F18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F1851"/>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F18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F185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F18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F1851"/>
  </w:style>
  <w:style w:type="table" w:customStyle="1" w:styleId="TableStyle11">
    <w:name w:val="Table Style11"/>
    <w:basedOn w:val="TableNormal"/>
    <w:rsid w:val="001F1851"/>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F1851"/>
    <w:rPr>
      <w:rFonts w:ascii="Arial" w:eastAsia="Times New Roman" w:hAnsi="Arial"/>
      <w:sz w:val="36"/>
      <w:lang w:val="en-GB" w:eastAsia="ja-JP" w:bidi="ar-SA"/>
    </w:rPr>
  </w:style>
  <w:style w:type="paragraph" w:customStyle="1" w:styleId="221">
    <w:name w:val="本文 22"/>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1F18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1F18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1F1851"/>
  </w:style>
  <w:style w:type="paragraph" w:customStyle="1" w:styleId="2f0">
    <w:name w:val="箇条書き2"/>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1F1851"/>
  </w:style>
  <w:style w:type="paragraph" w:customStyle="1" w:styleId="32a">
    <w:name w:val="箇条書き 32"/>
    <w:basedOn w:val="223"/>
    <w:qFormat/>
    <w:rsid w:val="001F1851"/>
  </w:style>
  <w:style w:type="paragraph" w:customStyle="1" w:styleId="224">
    <w:name w:val="一覧 22"/>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1F1851"/>
  </w:style>
  <w:style w:type="paragraph" w:customStyle="1" w:styleId="420">
    <w:name w:val="一覧 42"/>
    <w:basedOn w:val="32b"/>
    <w:qFormat/>
    <w:rsid w:val="001F1851"/>
  </w:style>
  <w:style w:type="paragraph" w:customStyle="1" w:styleId="520">
    <w:name w:val="一覧 52"/>
    <w:basedOn w:val="420"/>
    <w:qFormat/>
    <w:rsid w:val="001F1851"/>
  </w:style>
  <w:style w:type="paragraph" w:customStyle="1" w:styleId="42a">
    <w:name w:val="箇条書き 42"/>
    <w:basedOn w:val="32a"/>
    <w:qFormat/>
    <w:rsid w:val="001F1851"/>
  </w:style>
  <w:style w:type="paragraph" w:customStyle="1" w:styleId="521">
    <w:name w:val="箇条書き 52"/>
    <w:basedOn w:val="42a"/>
    <w:qFormat/>
    <w:rsid w:val="001F1851"/>
  </w:style>
  <w:style w:type="paragraph" w:customStyle="1" w:styleId="2f1">
    <w:name w:val="コメント文字列2"/>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1F1851"/>
  </w:style>
  <w:style w:type="paragraph" w:customStyle="1" w:styleId="2f3">
    <w:name w:val="見出しマップ2"/>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F1851"/>
    <w:rPr>
      <w:rFonts w:ascii="Arial" w:eastAsia="Times New Roman" w:hAnsi="Arial"/>
      <w:sz w:val="36"/>
      <w:lang w:val="en-GB"/>
    </w:rPr>
  </w:style>
  <w:style w:type="paragraph" w:customStyle="1" w:styleId="List1">
    <w:name w:val="List 1"/>
    <w:basedOn w:val="Normal"/>
    <w:link w:val="List1Char"/>
    <w:uiPriority w:val="99"/>
    <w:qFormat/>
    <w:rsid w:val="001F1851"/>
    <w:pPr>
      <w:numPr>
        <w:numId w:val="24"/>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F1851"/>
    <w:rPr>
      <w:rFonts w:ascii="Times New Roman" w:eastAsia="PMingLiU" w:hAnsi="Times New Roman"/>
      <w:lang w:val="x-none" w:eastAsia="x-none" w:bidi="en-US"/>
    </w:rPr>
  </w:style>
  <w:style w:type="paragraph" w:customStyle="1" w:styleId="Highlight">
    <w:name w:val="Highlight"/>
    <w:basedOn w:val="Normal"/>
    <w:uiPriority w:val="99"/>
    <w:qFormat/>
    <w:rsid w:val="001F18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F1851"/>
    <w:pPr>
      <w:numPr>
        <w:numId w:val="25"/>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1F1851"/>
  </w:style>
  <w:style w:type="paragraph" w:customStyle="1" w:styleId="StyleHeading5Firstline0cm">
    <w:name w:val="Style Heading 5 + First line:  0 cm"/>
    <w:basedOn w:val="Heading5"/>
    <w:qFormat/>
    <w:rsid w:val="001F18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18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F1851"/>
    <w:rPr>
      <w:rFonts w:ascii="Times New Roman" w:eastAsia="Times New Roman" w:hAnsi="Times New Roman"/>
      <w:sz w:val="16"/>
      <w:szCs w:val="16"/>
      <w:lang w:val="x-none" w:eastAsia="x-none"/>
    </w:rPr>
  </w:style>
  <w:style w:type="numbering" w:customStyle="1" w:styleId="Style1">
    <w:name w:val="Style1"/>
    <w:uiPriority w:val="99"/>
    <w:rsid w:val="001F1851"/>
    <w:pPr>
      <w:numPr>
        <w:numId w:val="26"/>
      </w:numPr>
    </w:pPr>
  </w:style>
  <w:style w:type="table" w:customStyle="1" w:styleId="SGSTableBasic2">
    <w:name w:val="SGS Table Basic 2"/>
    <w:basedOn w:val="TableNormal"/>
    <w:uiPriority w:val="99"/>
    <w:qFormat/>
    <w:rsid w:val="001F18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1851"/>
    <w:pPr>
      <w:numPr>
        <w:numId w:val="27"/>
      </w:numPr>
    </w:pPr>
  </w:style>
  <w:style w:type="paragraph" w:customStyle="1" w:styleId="5f0">
    <w:name w:val="吹き出し5"/>
    <w:basedOn w:val="Normal"/>
    <w:qFormat/>
    <w:rsid w:val="001F18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1F18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1F1851"/>
  </w:style>
  <w:style w:type="paragraph" w:customStyle="1" w:styleId="3f2">
    <w:name w:val="箇条書き3"/>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1F1851"/>
  </w:style>
  <w:style w:type="paragraph" w:customStyle="1" w:styleId="330">
    <w:name w:val="箇条書き 33"/>
    <w:basedOn w:val="232"/>
    <w:qFormat/>
    <w:rsid w:val="001F1851"/>
  </w:style>
  <w:style w:type="paragraph" w:customStyle="1" w:styleId="233">
    <w:name w:val="一覧 23"/>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1F1851"/>
  </w:style>
  <w:style w:type="paragraph" w:customStyle="1" w:styleId="430">
    <w:name w:val="一覧 43"/>
    <w:basedOn w:val="338"/>
    <w:qFormat/>
    <w:rsid w:val="001F1851"/>
  </w:style>
  <w:style w:type="paragraph" w:customStyle="1" w:styleId="530">
    <w:name w:val="一覧 53"/>
    <w:basedOn w:val="430"/>
    <w:qFormat/>
    <w:rsid w:val="001F1851"/>
  </w:style>
  <w:style w:type="paragraph" w:customStyle="1" w:styleId="438">
    <w:name w:val="箇条書き 43"/>
    <w:basedOn w:val="330"/>
    <w:qFormat/>
    <w:rsid w:val="001F1851"/>
  </w:style>
  <w:style w:type="paragraph" w:customStyle="1" w:styleId="531">
    <w:name w:val="箇条書き 53"/>
    <w:basedOn w:val="438"/>
    <w:qFormat/>
    <w:rsid w:val="001F1851"/>
  </w:style>
  <w:style w:type="paragraph" w:customStyle="1" w:styleId="3f3">
    <w:name w:val="コメント文字列3"/>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1F1851"/>
  </w:style>
  <w:style w:type="paragraph" w:customStyle="1" w:styleId="3f5">
    <w:name w:val="見出しマップ3"/>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1F1851"/>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1F18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1F1851"/>
    <w:rPr>
      <w:rFonts w:ascii="Times New Roman" w:hAnsi="Times New Roman"/>
      <w:lang w:val="en-GB" w:eastAsia="en-US"/>
    </w:rPr>
  </w:style>
  <w:style w:type="paragraph" w:customStyle="1" w:styleId="5f1">
    <w:name w:val="无间隔5"/>
    <w:qFormat/>
    <w:rsid w:val="001F1851"/>
    <w:rPr>
      <w:rFonts w:ascii="Times New Roman" w:hAnsi="Times New Roman"/>
      <w:lang w:val="en-GB" w:eastAsia="en-US"/>
    </w:rPr>
  </w:style>
  <w:style w:type="paragraph" w:customStyle="1" w:styleId="62">
    <w:name w:val="吹き出し6"/>
    <w:basedOn w:val="Normal"/>
    <w:qFormat/>
    <w:rsid w:val="001F18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1F1851"/>
    <w:rPr>
      <w:rFonts w:ascii="Times New Roman" w:eastAsia="MS Mincho" w:hAnsi="Times New Roman"/>
      <w:lang w:val="en-GB" w:eastAsia="en-US"/>
    </w:rPr>
  </w:style>
  <w:style w:type="paragraph" w:customStyle="1" w:styleId="4f1">
    <w:name w:val="図表番号4"/>
    <w:basedOn w:val="Normal"/>
    <w:qFormat/>
    <w:rsid w:val="001F18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1F1851"/>
  </w:style>
  <w:style w:type="paragraph" w:customStyle="1" w:styleId="4f3">
    <w:name w:val="箇条書き4"/>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1F1851"/>
  </w:style>
  <w:style w:type="paragraph" w:customStyle="1" w:styleId="348">
    <w:name w:val="箇条書き 34"/>
    <w:basedOn w:val="242"/>
    <w:qFormat/>
    <w:rsid w:val="001F1851"/>
  </w:style>
  <w:style w:type="paragraph" w:customStyle="1" w:styleId="243">
    <w:name w:val="一覧 24"/>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1F1851"/>
    <w:pPr>
      <w:ind w:left="1135"/>
    </w:pPr>
  </w:style>
  <w:style w:type="paragraph" w:customStyle="1" w:styleId="440">
    <w:name w:val="一覧 44"/>
    <w:basedOn w:val="349"/>
    <w:qFormat/>
    <w:rsid w:val="001F1851"/>
    <w:pPr>
      <w:ind w:left="1418"/>
    </w:pPr>
  </w:style>
  <w:style w:type="paragraph" w:customStyle="1" w:styleId="540">
    <w:name w:val="一覧 54"/>
    <w:basedOn w:val="440"/>
    <w:qFormat/>
    <w:rsid w:val="001F1851"/>
    <w:pPr>
      <w:ind w:left="1702"/>
    </w:pPr>
  </w:style>
  <w:style w:type="paragraph" w:customStyle="1" w:styleId="448">
    <w:name w:val="箇条書き 44"/>
    <w:basedOn w:val="348"/>
    <w:qFormat/>
    <w:rsid w:val="001F1851"/>
    <w:pPr>
      <w:tabs>
        <w:tab w:val="clear" w:pos="644"/>
        <w:tab w:val="num" w:pos="1494"/>
      </w:tabs>
      <w:ind w:left="1418" w:hanging="284"/>
    </w:pPr>
  </w:style>
  <w:style w:type="paragraph" w:customStyle="1" w:styleId="541">
    <w:name w:val="箇条書き 54"/>
    <w:basedOn w:val="448"/>
    <w:qFormat/>
    <w:rsid w:val="001F1851"/>
    <w:pPr>
      <w:ind w:left="1702"/>
    </w:pPr>
  </w:style>
  <w:style w:type="paragraph" w:customStyle="1" w:styleId="4f4">
    <w:name w:val="コメント文字列4"/>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1F1851"/>
    <w:rPr>
      <w:b/>
      <w:bCs/>
    </w:rPr>
  </w:style>
  <w:style w:type="paragraph" w:customStyle="1" w:styleId="4f6">
    <w:name w:val="見出しマップ4"/>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F18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F18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F18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F18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F18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F18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F1851"/>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1F18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1851"/>
    <w:pPr>
      <w:numPr>
        <w:numId w:val="22"/>
      </w:numPr>
    </w:pPr>
  </w:style>
  <w:style w:type="numbering" w:customStyle="1" w:styleId="Style11">
    <w:name w:val="Style11"/>
    <w:uiPriority w:val="99"/>
    <w:rsid w:val="001F1851"/>
    <w:pPr>
      <w:numPr>
        <w:numId w:val="23"/>
      </w:numPr>
    </w:pPr>
  </w:style>
  <w:style w:type="paragraph" w:customStyle="1" w:styleId="GridTable31">
    <w:name w:val="Grid Table 31"/>
    <w:basedOn w:val="Heading1"/>
    <w:next w:val="Normal"/>
    <w:uiPriority w:val="39"/>
    <w:unhideWhenUsed/>
    <w:qFormat/>
    <w:rsid w:val="001F18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1F1851"/>
    <w:rPr>
      <w:rFonts w:ascii="Times New Roman" w:eastAsia="Times New Roman" w:hAnsi="Times New Roman" w:cs="Times New Roman"/>
      <w:kern w:val="0"/>
      <w:sz w:val="18"/>
      <w:szCs w:val="18"/>
      <w:lang w:val="en-GB" w:eastAsia="en-US"/>
    </w:rPr>
  </w:style>
  <w:style w:type="paragraph" w:customStyle="1" w:styleId="63">
    <w:name w:val="无间隔6"/>
    <w:qFormat/>
    <w:rsid w:val="001F1851"/>
    <w:rPr>
      <w:rFonts w:ascii="Times New Roman" w:hAnsi="Times New Roman"/>
      <w:lang w:val="en-GB" w:eastAsia="en-US"/>
    </w:rPr>
  </w:style>
  <w:style w:type="paragraph" w:customStyle="1" w:styleId="92">
    <w:name w:val="目录 92"/>
    <w:basedOn w:val="TOC8"/>
    <w:qFormat/>
    <w:rsid w:val="001F18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F1851"/>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F18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F1851"/>
    <w:rPr>
      <w:rFonts w:ascii="Arial" w:eastAsia="Times New Roman" w:hAnsi="Arial"/>
      <w:sz w:val="22"/>
      <w:lang w:val="en-GB" w:eastAsia="zh-CN"/>
    </w:rPr>
  </w:style>
  <w:style w:type="character" w:customStyle="1" w:styleId="MTDisplayEquationChar">
    <w:name w:val="MTDisplayEquation Char"/>
    <w:link w:val="MTDisplayEquation"/>
    <w:locked/>
    <w:rsid w:val="001F1851"/>
    <w:rPr>
      <w:rFonts w:ascii="Times New Roman" w:eastAsia="MS Mincho" w:hAnsi="Times New Roman"/>
      <w:lang w:val="en-GB" w:eastAsia="en-GB"/>
    </w:rPr>
  </w:style>
  <w:style w:type="paragraph" w:customStyle="1" w:styleId="CharCharChar1">
    <w:name w:val="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1F1851"/>
    <w:rPr>
      <w:rFonts w:ascii="Times New Roman" w:hAnsi="Times New Roman"/>
      <w:lang w:val="en-GB" w:eastAsia="ja-JP"/>
    </w:rPr>
  </w:style>
  <w:style w:type="character" w:customStyle="1" w:styleId="Chare">
    <w:name w:val="样式 页眉 Char"/>
    <w:link w:val="af3"/>
    <w:locked/>
    <w:rsid w:val="001F1851"/>
    <w:rPr>
      <w:rFonts w:ascii="Arial" w:eastAsia="Arial" w:hAnsi="Arial" w:cs="Arial"/>
      <w:b/>
      <w:bCs/>
      <w:noProof/>
    </w:rPr>
  </w:style>
  <w:style w:type="paragraph" w:customStyle="1" w:styleId="af3">
    <w:name w:val="样式 页眉"/>
    <w:basedOn w:val="Header"/>
    <w:link w:val="Chare"/>
    <w:qFormat/>
    <w:rsid w:val="001F185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F1851"/>
    <w:pPr>
      <w:overflowPunct w:val="0"/>
      <w:autoSpaceDE w:val="0"/>
      <w:autoSpaceDN w:val="0"/>
      <w:adjustRightInd w:val="0"/>
      <w:ind w:left="720"/>
      <w:contextualSpacing/>
    </w:pPr>
  </w:style>
  <w:style w:type="paragraph" w:customStyle="1" w:styleId="contribution">
    <w:name w:val="contribution"/>
    <w:basedOn w:val="Heading1"/>
    <w:semiHidden/>
    <w:qFormat/>
    <w:rsid w:val="001F185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F1851"/>
    <w:rPr>
      <w:rFonts w:ascii="Batang" w:eastAsia="Batang" w:hAnsi="Batang"/>
      <w:sz w:val="24"/>
    </w:rPr>
  </w:style>
  <w:style w:type="paragraph" w:customStyle="1" w:styleId="enumlev1">
    <w:name w:val="enumlev1"/>
    <w:basedOn w:val="Normal"/>
    <w:link w:val="enumlev1Char"/>
    <w:semiHidden/>
    <w:qFormat/>
    <w:rsid w:val="001F185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F18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F18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F18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F1851"/>
    <w:rPr>
      <w:rFonts w:ascii="Arial" w:eastAsia="Arial" w:hAnsi="Arial" w:cs="Arial"/>
      <w:sz w:val="28"/>
    </w:rPr>
  </w:style>
  <w:style w:type="paragraph" w:customStyle="1" w:styleId="Heading40">
    <w:name w:val="Heading4"/>
    <w:basedOn w:val="Heading3"/>
    <w:link w:val="Heading4Char0"/>
    <w:semiHidden/>
    <w:qFormat/>
    <w:rsid w:val="001F185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1F1851"/>
    <w:pPr>
      <w:numPr>
        <w:numId w:val="30"/>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1F1851"/>
    <w:pPr>
      <w:numPr>
        <w:numId w:val="31"/>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1F1851"/>
    <w:rPr>
      <w:rFonts w:ascii="Arial" w:hAnsi="Arial" w:cs="Arial"/>
      <w:sz w:val="18"/>
      <w:lang w:val="x-none" w:eastAsia="ja-JP"/>
    </w:rPr>
  </w:style>
  <w:style w:type="paragraph" w:customStyle="1" w:styleId="1">
    <w:name w:val="样式1"/>
    <w:basedOn w:val="TAN"/>
    <w:link w:val="1Char1"/>
    <w:qFormat/>
    <w:rsid w:val="001F1851"/>
    <w:pPr>
      <w:numPr>
        <w:numId w:val="32"/>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1F1851"/>
    <w:pPr>
      <w:overflowPunct w:val="0"/>
      <w:autoSpaceDE w:val="0"/>
      <w:autoSpaceDN w:val="0"/>
      <w:adjustRightInd w:val="0"/>
      <w:ind w:left="720"/>
      <w:contextualSpacing/>
    </w:pPr>
  </w:style>
  <w:style w:type="paragraph" w:customStyle="1" w:styleId="LightList-Accent31">
    <w:name w:val="Light List - Accent 31"/>
    <w:semiHidden/>
    <w:qFormat/>
    <w:rsid w:val="001F1851"/>
    <w:pPr>
      <w:autoSpaceDN w:val="0"/>
    </w:pPr>
    <w:rPr>
      <w:rFonts w:ascii="Times New Roman" w:eastAsia="Batang" w:hAnsi="Times New Roman"/>
      <w:lang w:val="en-GB" w:eastAsia="en-US"/>
    </w:rPr>
  </w:style>
  <w:style w:type="paragraph" w:customStyle="1" w:styleId="810">
    <w:name w:val="表 (赤)  81"/>
    <w:basedOn w:val="Normal"/>
    <w:uiPriority w:val="34"/>
    <w:qFormat/>
    <w:rsid w:val="001F1851"/>
    <w:pPr>
      <w:overflowPunct w:val="0"/>
      <w:autoSpaceDE w:val="0"/>
      <w:autoSpaceDN w:val="0"/>
      <w:adjustRightInd w:val="0"/>
      <w:ind w:left="720"/>
      <w:contextualSpacing/>
    </w:pPr>
    <w:rPr>
      <w:lang w:eastAsia="en-GB"/>
    </w:rPr>
  </w:style>
  <w:style w:type="paragraph" w:customStyle="1" w:styleId="note0">
    <w:name w:val="note"/>
    <w:basedOn w:val="Normal"/>
    <w:qFormat/>
    <w:rsid w:val="001F1851"/>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1F185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F1851"/>
    <w:rPr>
      <w:rFonts w:ascii="Arial" w:hAnsi="Arial" w:cs="Arial"/>
      <w:szCs w:val="24"/>
    </w:rPr>
  </w:style>
  <w:style w:type="paragraph" w:customStyle="1" w:styleId="ECCParagraph">
    <w:name w:val="ECC Paragraph"/>
    <w:basedOn w:val="Normal"/>
    <w:link w:val="ECCParagraphZchn"/>
    <w:qFormat/>
    <w:rsid w:val="001F185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F1851"/>
    <w:pPr>
      <w:autoSpaceDN w:val="0"/>
      <w:spacing w:after="0"/>
      <w:ind w:left="454" w:hanging="454"/>
    </w:pPr>
    <w:rPr>
      <w:rFonts w:ascii="Arial" w:hAnsi="Arial"/>
      <w:sz w:val="16"/>
      <w:szCs w:val="24"/>
      <w:lang w:val="en-US"/>
    </w:rPr>
  </w:style>
  <w:style w:type="paragraph" w:customStyle="1" w:styleId="Text1">
    <w:name w:val="Text 1"/>
    <w:basedOn w:val="Normal"/>
    <w:qFormat/>
    <w:rsid w:val="001F1851"/>
    <w:pPr>
      <w:autoSpaceDN w:val="0"/>
      <w:spacing w:after="240"/>
      <w:ind w:left="482"/>
      <w:jc w:val="both"/>
    </w:pPr>
    <w:rPr>
      <w:sz w:val="24"/>
      <w:lang w:eastAsia="fr-BE"/>
    </w:rPr>
  </w:style>
  <w:style w:type="paragraph" w:customStyle="1" w:styleId="NumPar4">
    <w:name w:val="NumPar 4"/>
    <w:basedOn w:val="Heading4"/>
    <w:next w:val="Normal"/>
    <w:uiPriority w:val="99"/>
    <w:qFormat/>
    <w:rsid w:val="001F1851"/>
    <w:pPr>
      <w:keepNext w:val="0"/>
      <w:keepLines w:val="0"/>
      <w:numPr>
        <w:numId w:val="2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1F1851"/>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F1851"/>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1F1851"/>
    <w:pPr>
      <w:overflowPunct w:val="0"/>
      <w:autoSpaceDE w:val="0"/>
      <w:autoSpaceDN w:val="0"/>
      <w:adjustRightInd w:val="0"/>
    </w:pPr>
    <w:rPr>
      <w:szCs w:val="36"/>
      <w:lang w:eastAsia="zh-CN"/>
    </w:rPr>
  </w:style>
  <w:style w:type="paragraph" w:customStyle="1" w:styleId="162">
    <w:name w:val="16"/>
    <w:basedOn w:val="Normal"/>
    <w:qFormat/>
    <w:rsid w:val="001F185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F185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F1851"/>
    <w:rPr>
      <w:rFonts w:ascii="SimSun" w:hAnsi="SimSun"/>
      <w:lang w:val="x-none" w:eastAsia="x-none"/>
    </w:rPr>
  </w:style>
  <w:style w:type="paragraph" w:customStyle="1" w:styleId="Equation">
    <w:name w:val="Equation"/>
    <w:basedOn w:val="Normal"/>
    <w:next w:val="Normal"/>
    <w:link w:val="EquationChar"/>
    <w:qFormat/>
    <w:rsid w:val="001F185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F1851"/>
    <w:pPr>
      <w:autoSpaceDN w:val="0"/>
    </w:pPr>
    <w:rPr>
      <w:rFonts w:ascii="Times New Roman" w:hAnsi="Times New Roman"/>
      <w:lang w:val="en-GB" w:eastAsia="en-US"/>
    </w:rPr>
  </w:style>
  <w:style w:type="paragraph" w:customStyle="1" w:styleId="af4">
    <w:name w:val="図表番号"/>
    <w:basedOn w:val="Normal"/>
    <w:qFormat/>
    <w:rsid w:val="001F185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1F1851"/>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1F1851"/>
  </w:style>
  <w:style w:type="paragraph" w:customStyle="1" w:styleId="af6">
    <w:name w:val="箇条書き"/>
    <w:basedOn w:val="List"/>
    <w:qFormat/>
    <w:rsid w:val="001F1851"/>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1F1851"/>
  </w:style>
  <w:style w:type="paragraph" w:customStyle="1" w:styleId="3fb">
    <w:name w:val="箇条書き 3"/>
    <w:basedOn w:val="2fa"/>
    <w:qFormat/>
    <w:rsid w:val="001F1851"/>
  </w:style>
  <w:style w:type="paragraph" w:customStyle="1" w:styleId="2fb">
    <w:name w:val="一覧 2"/>
    <w:basedOn w:val="List"/>
    <w:qFormat/>
    <w:rsid w:val="001F1851"/>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1F1851"/>
  </w:style>
  <w:style w:type="paragraph" w:customStyle="1" w:styleId="4fa">
    <w:name w:val="一覧 4"/>
    <w:basedOn w:val="3fc"/>
    <w:qFormat/>
    <w:rsid w:val="001F1851"/>
    <w:pPr>
      <w:ind w:left="1418"/>
    </w:pPr>
  </w:style>
  <w:style w:type="paragraph" w:customStyle="1" w:styleId="5f2">
    <w:name w:val="一覧 5"/>
    <w:basedOn w:val="4fa"/>
    <w:qFormat/>
    <w:rsid w:val="001F1851"/>
  </w:style>
  <w:style w:type="paragraph" w:customStyle="1" w:styleId="4fb">
    <w:name w:val="箇条書き 4"/>
    <w:basedOn w:val="3fb"/>
    <w:qFormat/>
    <w:rsid w:val="001F1851"/>
  </w:style>
  <w:style w:type="paragraph" w:customStyle="1" w:styleId="5f3">
    <w:name w:val="箇条書き 5"/>
    <w:basedOn w:val="4fb"/>
    <w:qFormat/>
    <w:rsid w:val="001F1851"/>
  </w:style>
  <w:style w:type="paragraph" w:customStyle="1" w:styleId="af7">
    <w:name w:val="コメント文字列"/>
    <w:basedOn w:val="Normal"/>
    <w:qFormat/>
    <w:rsid w:val="001F1851"/>
    <w:pPr>
      <w:suppressAutoHyphens/>
      <w:autoSpaceDN w:val="0"/>
    </w:pPr>
    <w:rPr>
      <w:rFonts w:eastAsia="MS Mincho" w:cs="CG Times (WN)"/>
      <w:lang w:eastAsia="ar-SA"/>
    </w:rPr>
  </w:style>
  <w:style w:type="paragraph" w:customStyle="1" w:styleId="af8">
    <w:name w:val="コメント内容"/>
    <w:basedOn w:val="af7"/>
    <w:next w:val="af7"/>
    <w:qFormat/>
    <w:rsid w:val="001F1851"/>
  </w:style>
  <w:style w:type="paragraph" w:customStyle="1" w:styleId="af9">
    <w:name w:val="見出しマップ"/>
    <w:basedOn w:val="Normal"/>
    <w:qFormat/>
    <w:rsid w:val="001F185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1F1851"/>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1F1851"/>
    <w:pPr>
      <w:suppressAutoHyphens/>
      <w:autoSpaceDN w:val="0"/>
      <w:spacing w:after="120"/>
    </w:pPr>
    <w:rPr>
      <w:rFonts w:eastAsia="MS Mincho" w:cs="CG Times (WN)"/>
      <w:lang w:eastAsia="ar-SA"/>
    </w:rPr>
  </w:style>
  <w:style w:type="paragraph" w:customStyle="1" w:styleId="3fd">
    <w:name w:val="本文 3"/>
    <w:basedOn w:val="Normal"/>
    <w:qFormat/>
    <w:rsid w:val="001F1851"/>
    <w:pPr>
      <w:suppressAutoHyphens/>
      <w:autoSpaceDN w:val="0"/>
      <w:spacing w:after="120"/>
    </w:pPr>
    <w:rPr>
      <w:rFonts w:eastAsia="MS Mincho" w:cs="CG Times (WN)"/>
      <w:lang w:eastAsia="ar-SA"/>
    </w:rPr>
  </w:style>
  <w:style w:type="paragraph" w:customStyle="1" w:styleId="Web">
    <w:name w:val="標準 (Web)"/>
    <w:basedOn w:val="Normal"/>
    <w:qFormat/>
    <w:rsid w:val="001F1851"/>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1F1851"/>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1F1851"/>
    <w:pPr>
      <w:suppressAutoHyphens/>
      <w:autoSpaceDN w:val="0"/>
      <w:ind w:left="708"/>
    </w:pPr>
    <w:rPr>
      <w:rFonts w:eastAsia="MS Mincho" w:cs="CG Times (WN)"/>
      <w:lang w:eastAsia="ar-SA"/>
    </w:rPr>
  </w:style>
  <w:style w:type="paragraph" w:customStyle="1" w:styleId="afc">
    <w:name w:val="記"/>
    <w:basedOn w:val="Normal"/>
    <w:next w:val="Normal"/>
    <w:qFormat/>
    <w:rsid w:val="001F1851"/>
    <w:pPr>
      <w:suppressAutoHyphens/>
      <w:autoSpaceDN w:val="0"/>
    </w:pPr>
    <w:rPr>
      <w:rFonts w:eastAsia="MS Mincho" w:cs="CG Times (WN)"/>
      <w:lang w:eastAsia="ar-SA"/>
    </w:rPr>
  </w:style>
  <w:style w:type="paragraph" w:customStyle="1" w:styleId="HTML">
    <w:name w:val="HTML 書式付き"/>
    <w:basedOn w:val="Normal"/>
    <w:qFormat/>
    <w:rsid w:val="001F185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F18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F18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1F1851"/>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1F1851"/>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1F185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F1851"/>
    <w:pPr>
      <w:autoSpaceDN w:val="0"/>
    </w:pPr>
    <w:rPr>
      <w:rFonts w:ascii="Times New Roman" w:hAnsi="Times New Roman"/>
      <w:lang w:val="en-GB" w:eastAsia="en-US"/>
    </w:rPr>
  </w:style>
  <w:style w:type="paragraph" w:customStyle="1" w:styleId="254">
    <w:name w:val="本文 25"/>
    <w:basedOn w:val="Normal"/>
    <w:qFormat/>
    <w:rsid w:val="001F1851"/>
    <w:pPr>
      <w:suppressAutoHyphens/>
      <w:autoSpaceDN w:val="0"/>
      <w:spacing w:after="120"/>
    </w:pPr>
    <w:rPr>
      <w:rFonts w:eastAsia="MS Mincho" w:cs="CG Times (WN)"/>
      <w:lang w:eastAsia="ar-SA"/>
    </w:rPr>
  </w:style>
  <w:style w:type="paragraph" w:customStyle="1" w:styleId="358">
    <w:name w:val="本文 35"/>
    <w:basedOn w:val="Normal"/>
    <w:qFormat/>
    <w:rsid w:val="001F1851"/>
    <w:pPr>
      <w:suppressAutoHyphens/>
      <w:autoSpaceDN w:val="0"/>
      <w:spacing w:after="120"/>
    </w:pPr>
    <w:rPr>
      <w:rFonts w:eastAsia="MS Mincho" w:cs="CG Times (WN)"/>
      <w:lang w:eastAsia="ar-SA"/>
    </w:rPr>
  </w:style>
  <w:style w:type="paragraph" w:customStyle="1" w:styleId="ZchnZchn3">
    <w:name w:val="Zchn Zchn3"/>
    <w:semiHidden/>
    <w:qFormat/>
    <w:rsid w:val="001F185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1F185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F185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F1851"/>
    <w:pPr>
      <w:suppressAutoHyphens/>
      <w:autoSpaceDN w:val="0"/>
      <w:spacing w:before="120" w:after="120"/>
    </w:pPr>
    <w:rPr>
      <w:rFonts w:eastAsia="MS Mincho"/>
      <w:b/>
      <w:lang w:eastAsia="ar-SA"/>
    </w:rPr>
  </w:style>
  <w:style w:type="paragraph" w:customStyle="1" w:styleId="1Char10">
    <w:name w:val="(文字) (文字)1 Char (文字) (文字)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1F185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1F185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F185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F185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F1851"/>
    <w:pPr>
      <w:keepNext/>
      <w:keepLines/>
      <w:autoSpaceDN w:val="0"/>
      <w:spacing w:after="0"/>
      <w:jc w:val="both"/>
    </w:pPr>
    <w:rPr>
      <w:rFonts w:ascii="Arial" w:hAnsi="Arial"/>
      <w:sz w:val="18"/>
      <w:szCs w:val="18"/>
    </w:rPr>
  </w:style>
  <w:style w:type="paragraph" w:customStyle="1" w:styleId="tah00">
    <w:name w:val="tah0"/>
    <w:basedOn w:val="Normal"/>
    <w:qFormat/>
    <w:rsid w:val="001F1851"/>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1F1851"/>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1F1851"/>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1F1851"/>
    <w:pPr>
      <w:overflowPunct w:val="0"/>
      <w:autoSpaceDE w:val="0"/>
      <w:autoSpaceDN w:val="0"/>
      <w:adjustRightInd w:val="0"/>
    </w:pPr>
    <w:rPr>
      <w:rFonts w:eastAsia="Times New Roman"/>
      <w:lang w:eastAsia="en-GB"/>
    </w:rPr>
  </w:style>
  <w:style w:type="paragraph" w:customStyle="1" w:styleId="82">
    <w:name w:val="无间隔8"/>
    <w:qFormat/>
    <w:rsid w:val="001F1851"/>
    <w:pPr>
      <w:autoSpaceDN w:val="0"/>
    </w:pPr>
    <w:rPr>
      <w:rFonts w:ascii="Times New Roman" w:hAnsi="Times New Roman"/>
      <w:lang w:val="en-GB" w:eastAsia="en-US"/>
    </w:rPr>
  </w:style>
  <w:style w:type="character" w:customStyle="1" w:styleId="h49">
    <w:name w:val="h49"/>
    <w:rsid w:val="001F1851"/>
    <w:rPr>
      <w:rFonts w:ascii="Arial" w:hAnsi="Arial" w:cs="Arial" w:hint="default"/>
      <w:sz w:val="24"/>
      <w:lang w:val="en-GB"/>
    </w:rPr>
  </w:style>
  <w:style w:type="character" w:customStyle="1" w:styleId="h52">
    <w:name w:val="h52"/>
    <w:rsid w:val="001F1851"/>
    <w:rPr>
      <w:rFonts w:ascii="Arial" w:eastAsia="SimSun" w:hAnsi="Arial" w:cs="Arial" w:hint="default"/>
      <w:sz w:val="22"/>
      <w:lang w:val="en-GB" w:eastAsia="en-US" w:bidi="ar-SA"/>
    </w:rPr>
  </w:style>
  <w:style w:type="table" w:customStyle="1" w:styleId="TableClassic22">
    <w:name w:val="Table Classic 22"/>
    <w:basedOn w:val="TableNormal"/>
    <w:rsid w:val="001F185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1F185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1F18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F18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F1851"/>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1F1851"/>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F185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F1851"/>
    <w:rPr>
      <w:rFonts w:ascii="Times New Roman" w:hAnsi="Times New Roman"/>
      <w:sz w:val="22"/>
      <w:lang w:val="en-GB" w:eastAsia="en-GB"/>
    </w:rPr>
  </w:style>
  <w:style w:type="paragraph" w:customStyle="1" w:styleId="4fc">
    <w:name w:val="列出段落4"/>
    <w:basedOn w:val="Normal"/>
    <w:qFormat/>
    <w:rsid w:val="001F1851"/>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1F1851"/>
    <w:pPr>
      <w:keepLines/>
      <w:spacing w:after="240"/>
      <w:jc w:val="center"/>
    </w:pPr>
    <w:rPr>
      <w:rFonts w:ascii="Arial" w:hAnsi="Arial"/>
      <w:b/>
    </w:rPr>
  </w:style>
  <w:style w:type="paragraph" w:customStyle="1" w:styleId="Commentnokia0">
    <w:name w:val="Comment nokia"/>
    <w:basedOn w:val="Heading4"/>
    <w:qFormat/>
    <w:rsid w:val="001F1851"/>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1F1851"/>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1F185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F185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F1851"/>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1F1851"/>
    <w:pPr>
      <w:keepNext w:val="0"/>
      <w:keepLines w:val="0"/>
      <w:numPr>
        <w:numId w:val="33"/>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1F185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F1851"/>
    <w:rPr>
      <w:rFonts w:ascii="Times New Roman" w:hAnsi="Times New Roman"/>
      <w:b/>
      <w:bCs/>
      <w:kern w:val="44"/>
      <w:sz w:val="30"/>
      <w:szCs w:val="32"/>
      <w:lang w:val="en-GB" w:eastAsia="zh-CN"/>
    </w:rPr>
  </w:style>
  <w:style w:type="paragraph" w:customStyle="1" w:styleId="B8">
    <w:name w:val="B8"/>
    <w:basedOn w:val="B7"/>
    <w:link w:val="B8Char"/>
    <w:qFormat/>
    <w:rsid w:val="001F1851"/>
  </w:style>
  <w:style w:type="paragraph" w:customStyle="1" w:styleId="NOTE1">
    <w:name w:val="NOTE"/>
    <w:basedOn w:val="B30"/>
    <w:qFormat/>
    <w:rsid w:val="001F1851"/>
    <w:pPr>
      <w:overflowPunct w:val="0"/>
      <w:autoSpaceDE w:val="0"/>
      <w:autoSpaceDN w:val="0"/>
      <w:adjustRightInd w:val="0"/>
      <w:textAlignment w:val="baseline"/>
    </w:pPr>
    <w:rPr>
      <w:lang w:eastAsia="x-none"/>
    </w:rPr>
  </w:style>
  <w:style w:type="paragraph" w:customStyle="1" w:styleId="Bullet2">
    <w:name w:val="Bullet2"/>
    <w:basedOn w:val="Normal"/>
    <w:qFormat/>
    <w:rsid w:val="001F1851"/>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1F185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1F1851"/>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1F1851"/>
    <w:pPr>
      <w:widowControl w:val="0"/>
    </w:pPr>
    <w:rPr>
      <w:rFonts w:ascii="Arial" w:eastAsia="‚l‚r ‚oƒSƒVƒbƒN" w:hAnsi="Arial"/>
      <w:snapToGrid w:val="0"/>
    </w:rPr>
  </w:style>
  <w:style w:type="paragraph" w:customStyle="1" w:styleId="L3">
    <w:name w:val="L3"/>
    <w:qFormat/>
    <w:rsid w:val="001F18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18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1851"/>
    <w:pPr>
      <w:spacing w:before="120" w:after="220"/>
    </w:pPr>
    <w:rPr>
      <w:rFonts w:ascii="Arial" w:eastAsia="MS Mincho" w:hAnsi="Arial"/>
      <w:noProof/>
      <w:lang w:val="en-US" w:eastAsia="en-US"/>
    </w:rPr>
  </w:style>
  <w:style w:type="paragraph" w:customStyle="1" w:styleId="nroaml">
    <w:name w:val="nroaml"/>
    <w:basedOn w:val="H6"/>
    <w:qFormat/>
    <w:rsid w:val="001F185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1F1851"/>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1F1851"/>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F185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F1851"/>
  </w:style>
  <w:style w:type="paragraph" w:customStyle="1" w:styleId="NormalAfter0pt">
    <w:name w:val="Normal + After:  0 pt"/>
    <w:basedOn w:val="Normal"/>
    <w:qFormat/>
    <w:rsid w:val="001F1851"/>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1F1851"/>
    <w:pPr>
      <w:numPr>
        <w:numId w:val="34"/>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18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18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1F185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F18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F18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F18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1F18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F18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F18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F1851"/>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1F1851"/>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1F185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1F185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1F1851"/>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1F185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F18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F18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1F18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F18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F18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F18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F1851"/>
    <w:pPr>
      <w:numPr>
        <w:numId w:val="35"/>
      </w:numPr>
    </w:pPr>
  </w:style>
  <w:style w:type="numbering" w:customStyle="1" w:styleId="SGS2">
    <w:name w:val="SGS2"/>
    <w:uiPriority w:val="99"/>
    <w:rsid w:val="001F1851"/>
  </w:style>
  <w:style w:type="numbering" w:customStyle="1" w:styleId="Style111">
    <w:name w:val="Style111"/>
    <w:uiPriority w:val="99"/>
    <w:rsid w:val="001F1851"/>
    <w:pPr>
      <w:numPr>
        <w:numId w:val="36"/>
      </w:numPr>
    </w:pPr>
  </w:style>
  <w:style w:type="table" w:customStyle="1" w:styleId="TableClassic221">
    <w:name w:val="Table Classic 221"/>
    <w:basedOn w:val="TableNormal"/>
    <w:next w:val="TableClassic2"/>
    <w:rsid w:val="001F185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F185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F1851"/>
    <w:rPr>
      <w:rFonts w:ascii="Arial" w:hAnsi="Arial"/>
      <w:sz w:val="36"/>
      <w:lang w:val="en-GB" w:eastAsia="en-US"/>
    </w:rPr>
  </w:style>
  <w:style w:type="character" w:customStyle="1" w:styleId="Heading9Char4">
    <w:name w:val="Heading 9 Char4"/>
    <w:aliases w:val="Figure Heading Char3,FH Char3"/>
    <w:rsid w:val="001F1851"/>
    <w:rPr>
      <w:rFonts w:ascii="Arial" w:hAnsi="Arial"/>
      <w:sz w:val="36"/>
      <w:lang w:val="en-GB" w:eastAsia="en-US"/>
    </w:rPr>
  </w:style>
  <w:style w:type="character" w:customStyle="1" w:styleId="FooterChar4">
    <w:name w:val="Footer Char4"/>
    <w:aliases w:val="footer odd Char3,footer Char3,fo Char3,pie de página Char3"/>
    <w:rsid w:val="001F1851"/>
    <w:rPr>
      <w:rFonts w:ascii="Arial" w:hAnsi="Arial"/>
      <w:b/>
      <w:i/>
      <w:noProof/>
      <w:sz w:val="18"/>
      <w:lang w:val="en-GB" w:eastAsia="en-US"/>
    </w:rPr>
  </w:style>
  <w:style w:type="character" w:customStyle="1" w:styleId="PlainTextChar5">
    <w:name w:val="Plain Text Char5"/>
    <w:rsid w:val="001F1851"/>
    <w:rPr>
      <w:rFonts w:ascii="Courier New" w:eastAsiaTheme="minorEastAsia" w:hAnsi="Courier New"/>
      <w:lang w:val="nb-NO" w:eastAsia="en-GB"/>
    </w:rPr>
  </w:style>
  <w:style w:type="character" w:customStyle="1" w:styleId="BodyText2Char5">
    <w:name w:val="Body Text 2 Char5"/>
    <w:basedOn w:val="DefaultParagraphFont"/>
    <w:uiPriority w:val="99"/>
    <w:rsid w:val="001F185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F1851"/>
    <w:rPr>
      <w:rFonts w:ascii="Times New Roman" w:eastAsiaTheme="minorEastAsia" w:hAnsi="Times New Roman"/>
      <w:lang w:val="en-GB" w:eastAsia="ja-JP"/>
    </w:rPr>
  </w:style>
  <w:style w:type="character" w:customStyle="1" w:styleId="B8Char">
    <w:name w:val="B8 Char"/>
    <w:link w:val="B8"/>
    <w:rsid w:val="001F1851"/>
    <w:rPr>
      <w:rFonts w:ascii="Times New Roman" w:eastAsia="Times New Roman" w:hAnsi="Times New Roman"/>
      <w:lang w:val="en-GB" w:eastAsia="en-GB"/>
    </w:rPr>
  </w:style>
  <w:style w:type="paragraph" w:customStyle="1" w:styleId="87">
    <w:name w:val="87"/>
    <w:basedOn w:val="Normal"/>
    <w:qFormat/>
    <w:rsid w:val="001F185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1F1851"/>
    <w:rPr>
      <w:lang w:eastAsia="en-US"/>
    </w:rPr>
  </w:style>
  <w:style w:type="paragraph" w:customStyle="1" w:styleId="TAHLeft">
    <w:name w:val="TAH + Left"/>
    <w:basedOn w:val="TAL"/>
    <w:qFormat/>
    <w:rsid w:val="001F1851"/>
    <w:rPr>
      <w:rFonts w:eastAsiaTheme="minorEastAsia"/>
    </w:rPr>
  </w:style>
  <w:style w:type="paragraph" w:customStyle="1" w:styleId="63-13">
    <w:name w:val=".6.3-13"/>
    <w:basedOn w:val="TAH"/>
    <w:qFormat/>
    <w:rsid w:val="001F1851"/>
    <w:pPr>
      <w:jc w:val="left"/>
    </w:pPr>
    <w:rPr>
      <w:rFonts w:eastAsiaTheme="minorEastAsia"/>
      <w:b w:val="0"/>
    </w:rPr>
  </w:style>
  <w:style w:type="character" w:customStyle="1" w:styleId="B12">
    <w:name w:val="B1 (文字)"/>
    <w:uiPriority w:val="99"/>
    <w:qFormat/>
    <w:locked/>
    <w:rsid w:val="001F18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F18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F1851"/>
    <w:rPr>
      <w:rFonts w:eastAsia="MS Mincho"/>
      <w:lang w:val="en-GB" w:eastAsia="en-GB"/>
    </w:rPr>
  </w:style>
  <w:style w:type="character" w:customStyle="1" w:styleId="HTMLPreformattedChar3">
    <w:name w:val="HTML Preformatted Char3"/>
    <w:basedOn w:val="DefaultParagraphFont"/>
    <w:rsid w:val="001F1851"/>
    <w:rPr>
      <w:rFonts w:ascii="Courier New" w:eastAsia="MS Mincho" w:hAnsi="Courier New"/>
      <w:lang w:val="en-GB" w:eastAsia="x-none"/>
    </w:rPr>
  </w:style>
  <w:style w:type="character" w:customStyle="1" w:styleId="ListChar5">
    <w:name w:val="List Char5"/>
    <w:rsid w:val="001F1851"/>
    <w:rPr>
      <w:rFonts w:ascii="Times New Roman" w:hAnsi="Times New Roman"/>
      <w:lang w:val="en-GB" w:eastAsia="en-US"/>
    </w:rPr>
  </w:style>
  <w:style w:type="paragraph" w:customStyle="1" w:styleId="TAHCarNotBold">
    <w:name w:val="TAH Car + Not Bold"/>
    <w:basedOn w:val="Normal"/>
    <w:qFormat/>
    <w:rsid w:val="001F1851"/>
    <w:pPr>
      <w:keepNext/>
      <w:keepLines/>
      <w:spacing w:after="0"/>
    </w:pPr>
    <w:rPr>
      <w:rFonts w:ascii="Arial" w:eastAsiaTheme="minorEastAsia" w:hAnsi="Arial"/>
      <w:sz w:val="18"/>
      <w:lang w:eastAsia="en-GB"/>
    </w:rPr>
  </w:style>
  <w:style w:type="paragraph" w:customStyle="1" w:styleId="B9">
    <w:name w:val="B9"/>
    <w:basedOn w:val="B8"/>
    <w:qFormat/>
    <w:rsid w:val="001F1851"/>
  </w:style>
  <w:style w:type="character" w:customStyle="1" w:styleId="Char25">
    <w:name w:val="批注文字 Char2"/>
    <w:qFormat/>
    <w:rsid w:val="001F1851"/>
    <w:rPr>
      <w:lang w:val="en-GB" w:eastAsia="en-US"/>
    </w:rPr>
  </w:style>
  <w:style w:type="paragraph" w:customStyle="1" w:styleId="T">
    <w:name w:val="T"/>
    <w:basedOn w:val="TAC"/>
    <w:qFormat/>
    <w:rsid w:val="001F185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F1851"/>
    <w:rPr>
      <w:lang w:val="en-GB" w:eastAsia="en-US"/>
    </w:rPr>
  </w:style>
  <w:style w:type="paragraph" w:customStyle="1" w:styleId="Pl0">
    <w:name w:val="Pl"/>
    <w:basedOn w:val="Normal"/>
    <w:qFormat/>
    <w:rsid w:val="001F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F1851"/>
    <w:pPr>
      <w:spacing w:after="0"/>
    </w:pPr>
    <w:rPr>
      <w:rFonts w:ascii="Calibri" w:eastAsia="Calibri" w:hAnsi="Calibri" w:cs="Calibri"/>
      <w:lang w:val="en-US" w:eastAsia="ja-JP"/>
    </w:rPr>
  </w:style>
  <w:style w:type="paragraph" w:customStyle="1" w:styleId="Caption3">
    <w:name w:val="Caption3"/>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F1851"/>
    <w:rPr>
      <w:rFonts w:ascii="Arial" w:eastAsia="Times New Roman" w:hAnsi="Arial"/>
      <w:sz w:val="36"/>
    </w:rPr>
  </w:style>
  <w:style w:type="character" w:customStyle="1" w:styleId="Char26">
    <w:name w:val="批注框文本 Char2"/>
    <w:rsid w:val="001F1851"/>
    <w:rPr>
      <w:rFonts w:ascii="Segoe UI" w:hAnsi="Segoe UI" w:cs="Segoe UI"/>
      <w:sz w:val="18"/>
      <w:szCs w:val="18"/>
      <w:lang w:eastAsia="en-US"/>
    </w:rPr>
  </w:style>
  <w:style w:type="character" w:customStyle="1" w:styleId="Char27">
    <w:name w:val="文档结构图 Char2"/>
    <w:rsid w:val="001F1851"/>
    <w:rPr>
      <w:rFonts w:ascii="Tahoma" w:hAnsi="Tahoma" w:cs="Tahoma"/>
      <w:shd w:val="clear" w:color="auto" w:fill="000080"/>
      <w:lang w:val="en-GB" w:eastAsia="en-US"/>
    </w:rPr>
  </w:style>
  <w:style w:type="character" w:customStyle="1" w:styleId="Char28">
    <w:name w:val="纯文本 Char2"/>
    <w:uiPriority w:val="99"/>
    <w:rsid w:val="001F1851"/>
    <w:rPr>
      <w:rFonts w:ascii="Courier New" w:hAnsi="Courier New"/>
      <w:lang w:val="nb-NO" w:eastAsia="en-US"/>
    </w:rPr>
  </w:style>
  <w:style w:type="character" w:customStyle="1" w:styleId="abstractlabel">
    <w:name w:val="abstractlabel"/>
    <w:rsid w:val="001F1851"/>
  </w:style>
  <w:style w:type="table" w:customStyle="1" w:styleId="TableStyle111">
    <w:name w:val="Table Style111"/>
    <w:basedOn w:val="TableNormal"/>
    <w:rsid w:val="001F1851"/>
    <w:rPr>
      <w:rFonts w:ascii="Times New Roman" w:eastAsia="Times New Roman" w:hAnsi="Times New Roman"/>
      <w:lang w:val="sv-SE" w:eastAsia="sv-SE"/>
    </w:rPr>
    <w:tblPr/>
  </w:style>
  <w:style w:type="table" w:customStyle="1" w:styleId="TableColorful11">
    <w:name w:val="Table Colorful 11"/>
    <w:basedOn w:val="TableNormal"/>
    <w:next w:val="TableColorful1"/>
    <w:rsid w:val="001F18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F18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F1851"/>
    <w:rPr>
      <w:rFonts w:ascii="Times New Roman" w:eastAsia="PMingLiU" w:hAnsi="Times New Roman"/>
      <w:lang w:val="sv-SE" w:eastAsia="sv-SE"/>
    </w:rPr>
    <w:tblPr/>
  </w:style>
  <w:style w:type="table" w:customStyle="1" w:styleId="TableStyle112">
    <w:name w:val="Table Style112"/>
    <w:basedOn w:val="TableNormal"/>
    <w:rsid w:val="001F18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F18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F18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18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18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F1851"/>
    <w:rPr>
      <w:i w:val="0"/>
      <w:color w:val="008000"/>
    </w:rPr>
  </w:style>
  <w:style w:type="character" w:customStyle="1" w:styleId="opdict3lineoneresulttip">
    <w:name w:val="op_dict3_lineone_result_tip"/>
    <w:rsid w:val="001F1851"/>
    <w:rPr>
      <w:color w:val="999999"/>
    </w:rPr>
  </w:style>
  <w:style w:type="character" w:customStyle="1" w:styleId="c-icon">
    <w:name w:val="c-icon"/>
    <w:rsid w:val="001F1851"/>
  </w:style>
  <w:style w:type="paragraph" w:customStyle="1" w:styleId="StyleFPArialLatin9ptCentrGauche5cmDroite50">
    <w:name w:val="Style FP + Arial (Latin) 9 pt Centré Gauche? :  5 cm Droite :  5.."/>
    <w:basedOn w:val="FP"/>
    <w:qFormat/>
    <w:rsid w:val="001F185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1F185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F18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18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1851"/>
    <w:rPr>
      <w:rFonts w:ascii="Arial" w:hAnsi="Arial"/>
      <w:sz w:val="28"/>
    </w:rPr>
  </w:style>
  <w:style w:type="table" w:customStyle="1" w:styleId="TableNormal1">
    <w:name w:val="Table Normal1"/>
    <w:basedOn w:val="TableNormal"/>
    <w:semiHidden/>
    <w:rsid w:val="001F1851"/>
    <w:rPr>
      <w:rFonts w:ascii="Times New Roman" w:eastAsia="DengXian" w:hAnsi="Times New Roman" w:hint="eastAsia"/>
      <w:lang w:val="en-GB" w:eastAsia="en-GB"/>
    </w:rPr>
    <w:tblPr>
      <w:tblInd w:w="0" w:type="nil"/>
    </w:tblPr>
  </w:style>
  <w:style w:type="character" w:customStyle="1" w:styleId="Head2A2">
    <w:name w:val="Head2A2"/>
    <w:rsid w:val="001F1851"/>
    <w:rPr>
      <w:rFonts w:ascii="Arial" w:eastAsia="MS Mincho" w:hAnsi="Arial"/>
      <w:sz w:val="32"/>
      <w:lang w:val="en-GB" w:eastAsia="en-US" w:bidi="ar-SA"/>
    </w:rPr>
  </w:style>
  <w:style w:type="paragraph" w:customStyle="1" w:styleId="12a">
    <w:name w:val="修订12"/>
    <w:hidden/>
    <w:semiHidden/>
    <w:qFormat/>
    <w:rsid w:val="001F1851"/>
    <w:rPr>
      <w:rFonts w:ascii="Times New Roman" w:eastAsia="MS Mincho" w:hAnsi="Times New Roman"/>
      <w:lang w:val="en-GB" w:eastAsia="en-US"/>
    </w:rPr>
  </w:style>
  <w:style w:type="character" w:customStyle="1" w:styleId="wordsection1Char">
    <w:name w:val="wordsection1 Char"/>
    <w:link w:val="wordsection1"/>
    <w:locked/>
    <w:rsid w:val="001F1851"/>
    <w:rPr>
      <w:rFonts w:ascii="Calibri" w:eastAsia="Calibri" w:hAnsi="Calibri" w:cs="Calibri"/>
      <w:lang w:val="en-US" w:eastAsia="ja-JP"/>
    </w:rPr>
  </w:style>
  <w:style w:type="paragraph" w:customStyle="1" w:styleId="11c">
    <w:name w:val="修订11"/>
    <w:hidden/>
    <w:semiHidden/>
    <w:qFormat/>
    <w:rsid w:val="001F1851"/>
    <w:rPr>
      <w:rFonts w:ascii="Times New Roman" w:eastAsia="MS Mincho" w:hAnsi="Times New Roman"/>
      <w:lang w:val="en-GB" w:eastAsia="en-US"/>
    </w:rPr>
  </w:style>
  <w:style w:type="paragraph" w:customStyle="1" w:styleId="xxxxxxxb1">
    <w:name w:val="x_x_x_xxxxb1"/>
    <w:basedOn w:val="Normal"/>
    <w:qFormat/>
    <w:rsid w:val="001F18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F1851"/>
    <w:pPr>
      <w:spacing w:before="100" w:beforeAutospacing="1" w:after="100" w:afterAutospacing="1"/>
    </w:pPr>
    <w:rPr>
      <w:rFonts w:eastAsia="Times New Roman"/>
      <w:sz w:val="24"/>
      <w:szCs w:val="24"/>
      <w:lang w:val="en-US" w:eastAsia="zh-CN"/>
    </w:rPr>
  </w:style>
  <w:style w:type="paragraph" w:customStyle="1" w:styleId="1fff0">
    <w:name w:val="正文1"/>
    <w:qFormat/>
    <w:rsid w:val="001F1851"/>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185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1F1851"/>
    <w:pPr>
      <w:jc w:val="both"/>
    </w:pPr>
    <w:rPr>
      <w:rFonts w:ascii="Times New Roman" w:hAnsi="Times New Roman"/>
      <w:kern w:val="2"/>
      <w:sz w:val="21"/>
      <w:szCs w:val="21"/>
      <w:lang w:val="en-US" w:eastAsia="zh-CN"/>
    </w:rPr>
  </w:style>
  <w:style w:type="character" w:customStyle="1" w:styleId="Char50">
    <w:name w:val="批注主题 Char5"/>
    <w:rsid w:val="001F1851"/>
    <w:rPr>
      <w:b/>
      <w:bCs/>
      <w:lang w:val="en-GB"/>
    </w:rPr>
  </w:style>
  <w:style w:type="character" w:customStyle="1" w:styleId="Char32">
    <w:name w:val="日期 Char3"/>
    <w:rsid w:val="001F1851"/>
    <w:rPr>
      <w:lang w:val="en-GB" w:eastAsia="x-none"/>
    </w:rPr>
  </w:style>
  <w:style w:type="character" w:customStyle="1" w:styleId="h410">
    <w:name w:val="h410"/>
    <w:rsid w:val="001F1851"/>
    <w:rPr>
      <w:rFonts w:ascii="Arial" w:hAnsi="Arial"/>
      <w:sz w:val="24"/>
      <w:lang w:val="en-GB"/>
    </w:rPr>
  </w:style>
  <w:style w:type="character" w:customStyle="1" w:styleId="h53">
    <w:name w:val="h53"/>
    <w:rsid w:val="001F1851"/>
    <w:rPr>
      <w:rFonts w:ascii="Arial" w:eastAsia="SimSun" w:hAnsi="Arial"/>
      <w:sz w:val="22"/>
      <w:lang w:val="en-GB" w:eastAsia="en-US" w:bidi="ar-SA"/>
    </w:rPr>
  </w:style>
  <w:style w:type="character" w:customStyle="1" w:styleId="Titre34">
    <w:name w:val="Titre 34"/>
    <w:rsid w:val="001F1851"/>
    <w:rPr>
      <w:rFonts w:ascii="Arial" w:hAnsi="Arial"/>
      <w:sz w:val="28"/>
      <w:szCs w:val="28"/>
      <w:lang w:val="en-GB" w:eastAsia="en-GB"/>
    </w:rPr>
  </w:style>
  <w:style w:type="paragraph" w:customStyle="1" w:styleId="CharCharCharCharChar2">
    <w:name w:val="Char Char 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F1851"/>
    <w:rPr>
      <w:lang w:val="en-GB" w:eastAsia="ja-JP"/>
    </w:rPr>
  </w:style>
  <w:style w:type="paragraph" w:customStyle="1" w:styleId="CharChar1CharChar2">
    <w:name w:val="Char Char1 Char Char2"/>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F18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F1851"/>
    <w:rPr>
      <w:rFonts w:ascii="Courier New" w:hAnsi="Courier New"/>
      <w:lang w:val="nb-NO" w:eastAsia="ja-JP"/>
    </w:rPr>
  </w:style>
  <w:style w:type="paragraph" w:customStyle="1" w:styleId="CharCharCharCharCharChar2">
    <w:name w:val="Char Char Char Char Char Char2"/>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F1851"/>
    <w:rPr>
      <w:rFonts w:ascii="Tahoma" w:hAnsi="Tahoma"/>
      <w:shd w:val="clear" w:color="auto" w:fill="000080"/>
      <w:lang w:val="en-GB" w:eastAsia="en-US"/>
    </w:rPr>
  </w:style>
  <w:style w:type="character" w:customStyle="1" w:styleId="CharChar102">
    <w:name w:val="Char Char102"/>
    <w:rsid w:val="001F1851"/>
    <w:rPr>
      <w:rFonts w:ascii="Times New Roman" w:hAnsi="Times New Roman"/>
      <w:lang w:val="en-GB" w:eastAsia="en-US"/>
    </w:rPr>
  </w:style>
  <w:style w:type="character" w:customStyle="1" w:styleId="CharChar92">
    <w:name w:val="Char Char92"/>
    <w:rsid w:val="001F1851"/>
    <w:rPr>
      <w:rFonts w:ascii="Tahoma" w:hAnsi="Tahoma"/>
      <w:sz w:val="16"/>
      <w:lang w:val="en-GB" w:eastAsia="en-US"/>
    </w:rPr>
  </w:style>
  <w:style w:type="character" w:customStyle="1" w:styleId="CharChar82">
    <w:name w:val="Char Char82"/>
    <w:semiHidden/>
    <w:rsid w:val="001F1851"/>
    <w:rPr>
      <w:rFonts w:ascii="Times New Roman" w:hAnsi="Times New Roman"/>
      <w:b/>
      <w:lang w:val="en-GB" w:eastAsia="en-US"/>
    </w:rPr>
  </w:style>
  <w:style w:type="paragraph" w:customStyle="1" w:styleId="ZchnZchn4">
    <w:name w:val="Zchn Zchn4"/>
    <w:semiHidden/>
    <w:qFormat/>
    <w:rsid w:val="001F185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F1851"/>
    <w:rPr>
      <w:rFonts w:ascii="Times New Roman" w:hAnsi="Times New Roman" w:cs="Times New Roman" w:hint="default"/>
      <w:lang w:val="en-GB"/>
    </w:rPr>
  </w:style>
  <w:style w:type="character" w:customStyle="1" w:styleId="CharChar132">
    <w:name w:val="Char Char132"/>
    <w:semiHidden/>
    <w:rsid w:val="001F1851"/>
    <w:rPr>
      <w:rFonts w:ascii="SimSun" w:eastAsia="SimSun" w:hAnsi="SimSun" w:hint="eastAsia"/>
      <w:lang w:val="en-GB" w:eastAsia="en-US" w:bidi="ar-SA"/>
    </w:rPr>
  </w:style>
  <w:style w:type="character" w:customStyle="1" w:styleId="CharChar62">
    <w:name w:val="Char Char62"/>
    <w:rsid w:val="001F1851"/>
    <w:rPr>
      <w:rFonts w:ascii="Arial" w:eastAsia="SimSun" w:hAnsi="Arial" w:cs="Arial" w:hint="default"/>
      <w:sz w:val="32"/>
      <w:lang w:val="en-GB" w:eastAsia="en-US" w:bidi="ar-SA"/>
    </w:rPr>
  </w:style>
  <w:style w:type="character" w:customStyle="1" w:styleId="CharChar52">
    <w:name w:val="Char Char52"/>
    <w:rsid w:val="001F1851"/>
    <w:rPr>
      <w:rFonts w:ascii="Arial" w:eastAsia="SimSun" w:hAnsi="Arial" w:cs="Arial" w:hint="default"/>
      <w:sz w:val="28"/>
      <w:lang w:val="en-GB" w:eastAsia="en-US" w:bidi="ar-SA"/>
    </w:rPr>
  </w:style>
  <w:style w:type="character" w:customStyle="1" w:styleId="CharChar162">
    <w:name w:val="Char Char162"/>
    <w:rsid w:val="001F1851"/>
    <w:rPr>
      <w:rFonts w:ascii="Arial" w:eastAsia="SimSun" w:hAnsi="Arial" w:cs="Arial" w:hint="default"/>
      <w:lang w:val="en-GB" w:eastAsia="en-US" w:bidi="ar-SA"/>
    </w:rPr>
  </w:style>
  <w:style w:type="character" w:customStyle="1" w:styleId="CharChar142">
    <w:name w:val="Char Char142"/>
    <w:rsid w:val="001F1851"/>
    <w:rPr>
      <w:rFonts w:ascii="Arial" w:eastAsia="SimSun" w:hAnsi="Arial" w:cs="Arial" w:hint="default"/>
      <w:sz w:val="36"/>
      <w:lang w:val="en-GB" w:eastAsia="en-US" w:bidi="ar-SA"/>
    </w:rPr>
  </w:style>
  <w:style w:type="character" w:customStyle="1" w:styleId="CharChar112">
    <w:name w:val="Char Char112"/>
    <w:rsid w:val="001F1851"/>
    <w:rPr>
      <w:rFonts w:ascii="Tahoma" w:eastAsia="SimSun" w:hAnsi="Tahoma" w:cs="Tahoma" w:hint="default"/>
      <w:lang w:val="en-GB" w:eastAsia="en-US" w:bidi="ar-SA"/>
    </w:rPr>
  </w:style>
  <w:style w:type="character" w:customStyle="1" w:styleId="CharChar213">
    <w:name w:val="Char Char213"/>
    <w:rsid w:val="001F1851"/>
    <w:rPr>
      <w:rFonts w:ascii="Arial" w:hAnsi="Arial" w:cs="Arial" w:hint="default"/>
      <w:sz w:val="28"/>
      <w:lang w:val="en-GB" w:eastAsia="en-US"/>
    </w:rPr>
  </w:style>
  <w:style w:type="character" w:customStyle="1" w:styleId="CharChar152">
    <w:name w:val="Char Char152"/>
    <w:rsid w:val="001F1851"/>
    <w:rPr>
      <w:rFonts w:ascii="Arial" w:hAnsi="Arial" w:cs="Arial" w:hint="default"/>
      <w:sz w:val="36"/>
      <w:lang w:val="en-GB"/>
    </w:rPr>
  </w:style>
  <w:style w:type="character" w:customStyle="1" w:styleId="CharChar252">
    <w:name w:val="Char Char252"/>
    <w:rsid w:val="001F1851"/>
    <w:rPr>
      <w:rFonts w:ascii="Arial" w:hAnsi="Arial" w:cs="Arial" w:hint="default"/>
      <w:lang w:val="en-GB" w:eastAsia="en-US"/>
    </w:rPr>
  </w:style>
  <w:style w:type="character" w:customStyle="1" w:styleId="CharChar242">
    <w:name w:val="Char Char242"/>
    <w:rsid w:val="001F1851"/>
    <w:rPr>
      <w:rFonts w:ascii="Arial" w:hAnsi="Arial" w:cs="Arial" w:hint="default"/>
      <w:sz w:val="36"/>
      <w:lang w:val="en-GB" w:eastAsia="en-US"/>
    </w:rPr>
  </w:style>
  <w:style w:type="character" w:customStyle="1" w:styleId="CharChar302">
    <w:name w:val="Char Char302"/>
    <w:rsid w:val="001F1851"/>
    <w:rPr>
      <w:rFonts w:ascii="Arial" w:hAnsi="Arial" w:cs="Arial" w:hint="default"/>
      <w:lang w:val="en-GB" w:eastAsia="en-US"/>
    </w:rPr>
  </w:style>
  <w:style w:type="character" w:customStyle="1" w:styleId="CharChar292">
    <w:name w:val="Char Char292"/>
    <w:rsid w:val="001F1851"/>
    <w:rPr>
      <w:rFonts w:ascii="Arial" w:hAnsi="Arial" w:cs="Arial" w:hint="default"/>
      <w:sz w:val="36"/>
      <w:lang w:val="en-GB" w:eastAsia="en-US"/>
    </w:rPr>
  </w:style>
  <w:style w:type="character" w:customStyle="1" w:styleId="CharChar282">
    <w:name w:val="Char Char282"/>
    <w:rsid w:val="001F1851"/>
    <w:rPr>
      <w:rFonts w:ascii="Arial" w:hAnsi="Arial" w:cs="Arial" w:hint="default"/>
      <w:sz w:val="36"/>
      <w:lang w:val="en-GB" w:eastAsia="en-US"/>
    </w:rPr>
  </w:style>
  <w:style w:type="character" w:customStyle="1" w:styleId="CharChar272">
    <w:name w:val="Char Char272"/>
    <w:rsid w:val="001F1851"/>
    <w:rPr>
      <w:rFonts w:ascii="Arial" w:hAnsi="Arial" w:cs="Arial" w:hint="default"/>
      <w:b/>
      <w:bCs w:val="0"/>
      <w:i/>
      <w:iCs w:val="0"/>
      <w:noProof/>
      <w:sz w:val="18"/>
      <w:lang w:val="en-GB" w:eastAsia="en-US"/>
    </w:rPr>
  </w:style>
  <w:style w:type="character" w:customStyle="1" w:styleId="CharChar212">
    <w:name w:val="Char Char212"/>
    <w:rsid w:val="001F1851"/>
    <w:rPr>
      <w:rFonts w:ascii="Times New Roman" w:hAnsi="Times New Roman"/>
      <w:lang w:val="en-GB" w:eastAsia="en-US"/>
    </w:rPr>
  </w:style>
  <w:style w:type="character" w:customStyle="1" w:styleId="CharChar172">
    <w:name w:val="Char Char172"/>
    <w:rsid w:val="001F1851"/>
    <w:rPr>
      <w:rFonts w:ascii="Tahoma" w:hAnsi="Tahoma" w:cs="Tahoma"/>
      <w:shd w:val="clear" w:color="auto" w:fill="000080"/>
      <w:lang w:val="en-GB" w:eastAsia="en-US"/>
    </w:rPr>
  </w:style>
  <w:style w:type="character" w:customStyle="1" w:styleId="CharChar202">
    <w:name w:val="Char Char202"/>
    <w:rsid w:val="001F1851"/>
    <w:rPr>
      <w:rFonts w:ascii="Tahoma" w:hAnsi="Tahoma" w:cs="Tahoma"/>
      <w:sz w:val="16"/>
      <w:szCs w:val="16"/>
      <w:lang w:val="en-GB" w:eastAsia="en-US"/>
    </w:rPr>
  </w:style>
  <w:style w:type="character" w:customStyle="1" w:styleId="CharChar262">
    <w:name w:val="Char Char262"/>
    <w:rsid w:val="001F1851"/>
    <w:rPr>
      <w:rFonts w:ascii="Times New Roman" w:hAnsi="Times New Roman"/>
      <w:lang w:val="en-GB" w:eastAsia="en-US"/>
    </w:rPr>
  </w:style>
  <w:style w:type="paragraph" w:customStyle="1" w:styleId="CharCharCharChar3">
    <w:name w:val="Char Char Char Char3"/>
    <w:qFormat/>
    <w:rsid w:val="001F185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F1851"/>
    <w:rPr>
      <w:rFonts w:ascii="Arial" w:hAnsi="Arial"/>
      <w:lang w:eastAsia="en-US"/>
    </w:rPr>
  </w:style>
  <w:style w:type="paragraph" w:customStyle="1" w:styleId="TOC912">
    <w:name w:val="TOC 912"/>
    <w:basedOn w:val="TOC8"/>
    <w:qFormat/>
    <w:rsid w:val="001F18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1F185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F1851"/>
    <w:rPr>
      <w:rFonts w:ascii="Arial" w:hAnsi="Arial"/>
      <w:lang w:val="en-GB" w:eastAsia="ja-JP" w:bidi="ar-SA"/>
    </w:rPr>
  </w:style>
  <w:style w:type="character" w:customStyle="1" w:styleId="101">
    <w:name w:val="(文字) (文字)10"/>
    <w:rsid w:val="001F1851"/>
    <w:rPr>
      <w:rFonts w:ascii="Arial" w:eastAsia="MS Mincho" w:hAnsi="Arial" w:cs="Arial"/>
      <w:sz w:val="28"/>
      <w:szCs w:val="28"/>
      <w:lang w:val="en-GB" w:eastAsia="ja-JP"/>
    </w:rPr>
  </w:style>
  <w:style w:type="paragraph" w:customStyle="1" w:styleId="226">
    <w:name w:val="(文字) (文字)2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1F1851"/>
    <w:rPr>
      <w:rFonts w:ascii="Arial" w:eastAsia="MS Mincho" w:hAnsi="Arial"/>
      <w:lang w:val="en-GB" w:eastAsia="ar-SA" w:bidi="ar-SA"/>
    </w:rPr>
  </w:style>
  <w:style w:type="character" w:customStyle="1" w:styleId="720">
    <w:name w:val="(文字) (文字)72"/>
    <w:rsid w:val="001F1851"/>
    <w:rPr>
      <w:rFonts w:ascii="Arial" w:eastAsia="MS Mincho" w:hAnsi="Arial"/>
      <w:sz w:val="36"/>
      <w:lang w:val="en-GB" w:eastAsia="ar-SA" w:bidi="ar-SA"/>
    </w:rPr>
  </w:style>
  <w:style w:type="character" w:customStyle="1" w:styleId="620">
    <w:name w:val="(文字) (文字)62"/>
    <w:rsid w:val="001F1851"/>
    <w:rPr>
      <w:rFonts w:eastAsia="MS Mincho"/>
      <w:lang w:val="en-GB" w:eastAsia="ar-SA" w:bidi="ar-SA"/>
    </w:rPr>
  </w:style>
  <w:style w:type="character" w:customStyle="1" w:styleId="522">
    <w:name w:val="(文字) (文字)52"/>
    <w:rsid w:val="001F1851"/>
    <w:rPr>
      <w:rFonts w:ascii="Courier New" w:eastAsia="MS Mincho" w:hAnsi="Courier New"/>
      <w:lang w:val="nb-NO" w:eastAsia="ar-SA" w:bidi="ar-SA"/>
    </w:rPr>
  </w:style>
  <w:style w:type="character" w:customStyle="1" w:styleId="32c">
    <w:name w:val="(文字) (文字)32"/>
    <w:rsid w:val="001F1851"/>
    <w:rPr>
      <w:rFonts w:eastAsia="MS Mincho"/>
      <w:lang w:val="en-GB" w:eastAsia="ar-SA" w:bidi="ar-SA"/>
    </w:rPr>
  </w:style>
  <w:style w:type="character" w:customStyle="1" w:styleId="12b">
    <w:name w:val="(文字) (文字)12"/>
    <w:rsid w:val="001F1851"/>
    <w:rPr>
      <w:rFonts w:eastAsia="MS Mincho"/>
      <w:lang w:val="en-GB" w:eastAsia="ar-SA" w:bidi="ar-SA"/>
    </w:rPr>
  </w:style>
  <w:style w:type="paragraph" w:customStyle="1" w:styleId="Caption12">
    <w:name w:val="Caption12"/>
    <w:basedOn w:val="Normal"/>
    <w:next w:val="Normal"/>
    <w:qFormat/>
    <w:rsid w:val="001F18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F1851"/>
    <w:rPr>
      <w:rFonts w:ascii="Arial" w:hAnsi="Arial"/>
      <w:lang w:val="en-GB"/>
    </w:rPr>
  </w:style>
  <w:style w:type="paragraph" w:customStyle="1" w:styleId="CharCharCharCharCharCharCharCharCharCharCharChar2">
    <w:name w:val="Char Char Char Char Char Char Char Char Char 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F1851"/>
    <w:rPr>
      <w:rFonts w:ascii="Arial" w:hAnsi="Arial"/>
      <w:lang w:val="en-GB" w:eastAsia="ja-JP" w:bidi="ar-SA"/>
    </w:rPr>
  </w:style>
  <w:style w:type="character" w:customStyle="1" w:styleId="CharChar232">
    <w:name w:val="Char Char232"/>
    <w:rsid w:val="001F1851"/>
    <w:rPr>
      <w:rFonts w:ascii="Arial" w:hAnsi="Arial"/>
      <w:lang w:val="en-GB" w:eastAsia="en-US"/>
    </w:rPr>
  </w:style>
  <w:style w:type="paragraph" w:customStyle="1" w:styleId="1Char2">
    <w:name w:val="(文字) (文字)1 Char (文字) (文字)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F185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1F1851"/>
    <w:rPr>
      <w:rFonts w:ascii="Arial" w:eastAsia="MS Mincho" w:hAnsi="Arial"/>
      <w:lang w:val="en-GB" w:eastAsia="en-US" w:bidi="ar-SA"/>
    </w:rPr>
  </w:style>
  <w:style w:type="character" w:customStyle="1" w:styleId="CarCar82">
    <w:name w:val="Car Car82"/>
    <w:rsid w:val="001F1851"/>
    <w:rPr>
      <w:rFonts w:ascii="Arial" w:eastAsia="MS Mincho" w:hAnsi="Arial"/>
      <w:sz w:val="36"/>
      <w:lang w:val="en-GB" w:eastAsia="en-US" w:bidi="ar-SA"/>
    </w:rPr>
  </w:style>
  <w:style w:type="character" w:customStyle="1" w:styleId="CarCar32">
    <w:name w:val="Car Car32"/>
    <w:rsid w:val="001F1851"/>
    <w:rPr>
      <w:rFonts w:ascii="Arial" w:eastAsia="MS Mincho" w:hAnsi="Arial"/>
      <w:sz w:val="36"/>
      <w:lang w:val="en-GB" w:eastAsia="en-US" w:bidi="ar-SA"/>
    </w:rPr>
  </w:style>
  <w:style w:type="character" w:customStyle="1" w:styleId="CarCar72">
    <w:name w:val="Car Car72"/>
    <w:rsid w:val="001F1851"/>
    <w:rPr>
      <w:rFonts w:eastAsia="MS Mincho"/>
      <w:lang w:val="en-GB" w:eastAsia="en-US" w:bidi="ar-SA"/>
    </w:rPr>
  </w:style>
  <w:style w:type="character" w:customStyle="1" w:styleId="CarCar62">
    <w:name w:val="Car Car62"/>
    <w:rsid w:val="001F1851"/>
    <w:rPr>
      <w:rFonts w:ascii="Courier New" w:hAnsi="Courier New"/>
      <w:lang w:val="nb-NO" w:eastAsia="ja-JP" w:bidi="ar-SA"/>
    </w:rPr>
  </w:style>
  <w:style w:type="paragraph" w:customStyle="1" w:styleId="21d">
    <w:name w:val="无间隔21"/>
    <w:qFormat/>
    <w:rsid w:val="001F1851"/>
    <w:rPr>
      <w:rFonts w:ascii="Times New Roman" w:hAnsi="Times New Roman"/>
      <w:lang w:val="en-GB" w:eastAsia="en-US"/>
    </w:rPr>
  </w:style>
  <w:style w:type="paragraph" w:customStyle="1" w:styleId="TableofFigures12">
    <w:name w:val="Table of Figures12"/>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1F1851"/>
    <w:pPr>
      <w:autoSpaceDN w:val="0"/>
    </w:pPr>
    <w:rPr>
      <w:rFonts w:ascii="Times New Roman" w:eastAsia="Batang" w:hAnsi="Times New Roman"/>
      <w:lang w:val="en-GB" w:eastAsia="en-US"/>
    </w:rPr>
  </w:style>
  <w:style w:type="character" w:customStyle="1" w:styleId="ListChar6">
    <w:name w:val="List Char6"/>
    <w:semiHidden/>
    <w:locked/>
    <w:rsid w:val="001F1851"/>
    <w:rPr>
      <w:rFonts w:ascii="Times New Roman" w:hAnsi="Times New Roman" w:cs="Times New Roman"/>
    </w:rPr>
  </w:style>
  <w:style w:type="paragraph" w:customStyle="1" w:styleId="83">
    <w:name w:val="吹き出し8"/>
    <w:basedOn w:val="Normal"/>
    <w:uiPriority w:val="99"/>
    <w:qFormat/>
    <w:rsid w:val="001F1851"/>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1F1851"/>
    <w:pPr>
      <w:autoSpaceDN w:val="0"/>
    </w:pPr>
    <w:rPr>
      <w:rFonts w:ascii="Times New Roman" w:eastAsia="MS Mincho" w:hAnsi="Times New Roman"/>
      <w:lang w:val="en-GB" w:eastAsia="en-US"/>
    </w:rPr>
  </w:style>
  <w:style w:type="paragraph" w:customStyle="1" w:styleId="65">
    <w:name w:val="図表番号6"/>
    <w:basedOn w:val="Normal"/>
    <w:uiPriority w:val="99"/>
    <w:qFormat/>
    <w:rsid w:val="001F185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1F185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1F1851"/>
  </w:style>
  <w:style w:type="paragraph" w:customStyle="1" w:styleId="67">
    <w:name w:val="箇条書き6"/>
    <w:basedOn w:val="List"/>
    <w:uiPriority w:val="99"/>
    <w:qFormat/>
    <w:rsid w:val="001F185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1F1851"/>
  </w:style>
  <w:style w:type="paragraph" w:customStyle="1" w:styleId="361">
    <w:name w:val="箇条書き 36"/>
    <w:basedOn w:val="262"/>
    <w:uiPriority w:val="99"/>
    <w:qFormat/>
    <w:rsid w:val="001F1851"/>
  </w:style>
  <w:style w:type="paragraph" w:customStyle="1" w:styleId="263">
    <w:name w:val="一覧 26"/>
    <w:basedOn w:val="List"/>
    <w:uiPriority w:val="99"/>
    <w:qFormat/>
    <w:rsid w:val="001F1851"/>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1F1851"/>
  </w:style>
  <w:style w:type="paragraph" w:customStyle="1" w:styleId="460">
    <w:name w:val="一覧 46"/>
    <w:basedOn w:val="362"/>
    <w:uiPriority w:val="99"/>
    <w:qFormat/>
    <w:rsid w:val="001F1851"/>
  </w:style>
  <w:style w:type="paragraph" w:customStyle="1" w:styleId="560">
    <w:name w:val="一覧 56"/>
    <w:basedOn w:val="460"/>
    <w:uiPriority w:val="99"/>
    <w:qFormat/>
    <w:rsid w:val="001F1851"/>
  </w:style>
  <w:style w:type="paragraph" w:customStyle="1" w:styleId="461">
    <w:name w:val="箇条書き 46"/>
    <w:basedOn w:val="361"/>
    <w:uiPriority w:val="99"/>
    <w:qFormat/>
    <w:rsid w:val="001F1851"/>
  </w:style>
  <w:style w:type="paragraph" w:customStyle="1" w:styleId="561">
    <w:name w:val="箇条書き 56"/>
    <w:basedOn w:val="461"/>
    <w:uiPriority w:val="99"/>
    <w:qFormat/>
    <w:rsid w:val="001F1851"/>
  </w:style>
  <w:style w:type="paragraph" w:customStyle="1" w:styleId="68">
    <w:name w:val="コメント文字列6"/>
    <w:basedOn w:val="Normal"/>
    <w:uiPriority w:val="99"/>
    <w:qFormat/>
    <w:rsid w:val="001F1851"/>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1F1851"/>
  </w:style>
  <w:style w:type="paragraph" w:customStyle="1" w:styleId="6a">
    <w:name w:val="見出しマップ6"/>
    <w:basedOn w:val="Normal"/>
    <w:uiPriority w:val="99"/>
    <w:qFormat/>
    <w:rsid w:val="001F185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1F185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1F1851"/>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1F185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1F185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1F1851"/>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1F1851"/>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1F185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1F185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1F185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1F185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1F1851"/>
    <w:pPr>
      <w:autoSpaceDN w:val="0"/>
    </w:pPr>
    <w:rPr>
      <w:rFonts w:ascii="Times New Roman" w:hAnsi="Times New Roman"/>
      <w:lang w:val="en-GB" w:eastAsia="en-US"/>
    </w:rPr>
  </w:style>
  <w:style w:type="paragraph" w:customStyle="1" w:styleId="LightList-Accent33">
    <w:name w:val="Light List - Accent 33"/>
    <w:uiPriority w:val="99"/>
    <w:semiHidden/>
    <w:qFormat/>
    <w:rsid w:val="001F1851"/>
    <w:pPr>
      <w:autoSpaceDN w:val="0"/>
    </w:pPr>
    <w:rPr>
      <w:rFonts w:ascii="Times New Roman" w:hAnsi="Times New Roman"/>
      <w:lang w:val="en-GB" w:eastAsia="en-US"/>
    </w:rPr>
  </w:style>
  <w:style w:type="paragraph" w:customStyle="1" w:styleId="ColorfulShading-Accent12">
    <w:name w:val="Colorful Shading - Accent 12"/>
    <w:uiPriority w:val="99"/>
    <w:qFormat/>
    <w:rsid w:val="001F1851"/>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1F1851"/>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1F185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1F1851"/>
    <w:pPr>
      <w:autoSpaceDN w:val="0"/>
    </w:pPr>
    <w:rPr>
      <w:rFonts w:ascii="Times New Roman" w:hAnsi="Times New Roman"/>
      <w:lang w:val="en-GB" w:eastAsia="en-US"/>
    </w:rPr>
  </w:style>
  <w:style w:type="paragraph" w:customStyle="1" w:styleId="LightList-Accent32">
    <w:name w:val="Light List - Accent 32"/>
    <w:uiPriority w:val="99"/>
    <w:semiHidden/>
    <w:qFormat/>
    <w:rsid w:val="001F1851"/>
    <w:pPr>
      <w:autoSpaceDN w:val="0"/>
    </w:pPr>
    <w:rPr>
      <w:rFonts w:ascii="Times New Roman" w:hAnsi="Times New Roman"/>
      <w:lang w:val="en-GB" w:eastAsia="en-US"/>
    </w:rPr>
  </w:style>
  <w:style w:type="paragraph" w:customStyle="1" w:styleId="ColorfulShading-Accent11">
    <w:name w:val="Colorful Shading - Accent 11"/>
    <w:uiPriority w:val="99"/>
    <w:qFormat/>
    <w:rsid w:val="001F1851"/>
    <w:pPr>
      <w:autoSpaceDN w:val="0"/>
    </w:pPr>
    <w:rPr>
      <w:rFonts w:ascii="Times New Roman" w:hAnsi="Times New Roman"/>
      <w:lang w:val="en-GB" w:eastAsia="en-US"/>
    </w:rPr>
  </w:style>
  <w:style w:type="paragraph" w:customStyle="1" w:styleId="94">
    <w:name w:val="无间隔9"/>
    <w:uiPriority w:val="99"/>
    <w:qFormat/>
    <w:rsid w:val="001F1851"/>
    <w:pPr>
      <w:autoSpaceDN w:val="0"/>
    </w:pPr>
    <w:rPr>
      <w:rFonts w:ascii="Times New Roman" w:hAnsi="Times New Roman"/>
      <w:lang w:val="en-GB" w:eastAsia="en-US"/>
    </w:rPr>
  </w:style>
  <w:style w:type="paragraph" w:customStyle="1" w:styleId="74">
    <w:name w:val="変更箇所7"/>
    <w:uiPriority w:val="99"/>
    <w:semiHidden/>
    <w:qFormat/>
    <w:rsid w:val="001F1851"/>
    <w:pPr>
      <w:autoSpaceDN w:val="0"/>
    </w:pPr>
    <w:rPr>
      <w:rFonts w:ascii="Times New Roman" w:eastAsia="MS Mincho" w:hAnsi="Times New Roman"/>
      <w:lang w:val="en-GB" w:eastAsia="en-US"/>
    </w:rPr>
  </w:style>
  <w:style w:type="paragraph" w:customStyle="1" w:styleId="95">
    <w:name w:val="吹き出し9"/>
    <w:basedOn w:val="Normal"/>
    <w:uiPriority w:val="99"/>
    <w:qFormat/>
    <w:rsid w:val="001F1851"/>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1F185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F185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1F1851"/>
  </w:style>
  <w:style w:type="paragraph" w:customStyle="1" w:styleId="77">
    <w:name w:val="箇条書き7"/>
    <w:basedOn w:val="List"/>
    <w:uiPriority w:val="99"/>
    <w:qFormat/>
    <w:rsid w:val="001F185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1F1851"/>
  </w:style>
  <w:style w:type="paragraph" w:customStyle="1" w:styleId="370">
    <w:name w:val="箇条書き 37"/>
    <w:basedOn w:val="272"/>
    <w:uiPriority w:val="99"/>
    <w:qFormat/>
    <w:rsid w:val="001F1851"/>
  </w:style>
  <w:style w:type="paragraph" w:customStyle="1" w:styleId="273">
    <w:name w:val="一覧 27"/>
    <w:basedOn w:val="List"/>
    <w:uiPriority w:val="99"/>
    <w:qFormat/>
    <w:rsid w:val="001F185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1F1851"/>
  </w:style>
  <w:style w:type="paragraph" w:customStyle="1" w:styleId="470">
    <w:name w:val="一覧 47"/>
    <w:basedOn w:val="371"/>
    <w:uiPriority w:val="99"/>
    <w:qFormat/>
    <w:rsid w:val="001F1851"/>
  </w:style>
  <w:style w:type="paragraph" w:customStyle="1" w:styleId="570">
    <w:name w:val="一覧 57"/>
    <w:basedOn w:val="470"/>
    <w:uiPriority w:val="99"/>
    <w:qFormat/>
    <w:rsid w:val="001F1851"/>
  </w:style>
  <w:style w:type="paragraph" w:customStyle="1" w:styleId="471">
    <w:name w:val="箇条書き 47"/>
    <w:basedOn w:val="370"/>
    <w:uiPriority w:val="99"/>
    <w:qFormat/>
    <w:rsid w:val="001F1851"/>
  </w:style>
  <w:style w:type="paragraph" w:customStyle="1" w:styleId="571">
    <w:name w:val="箇条書き 57"/>
    <w:basedOn w:val="471"/>
    <w:uiPriority w:val="99"/>
    <w:qFormat/>
    <w:rsid w:val="001F1851"/>
  </w:style>
  <w:style w:type="paragraph" w:customStyle="1" w:styleId="78">
    <w:name w:val="コメント文字列7"/>
    <w:basedOn w:val="Normal"/>
    <w:uiPriority w:val="99"/>
    <w:qFormat/>
    <w:rsid w:val="001F1851"/>
    <w:pPr>
      <w:suppressAutoHyphens/>
      <w:autoSpaceDN w:val="0"/>
    </w:pPr>
    <w:rPr>
      <w:rFonts w:eastAsia="MS Mincho" w:cs="CG Times (WN)"/>
      <w:lang w:eastAsia="ar-SA"/>
    </w:rPr>
  </w:style>
  <w:style w:type="paragraph" w:customStyle="1" w:styleId="79">
    <w:name w:val="コメント内容7"/>
    <w:basedOn w:val="78"/>
    <w:next w:val="78"/>
    <w:uiPriority w:val="99"/>
    <w:qFormat/>
    <w:rsid w:val="001F1851"/>
  </w:style>
  <w:style w:type="paragraph" w:customStyle="1" w:styleId="7a">
    <w:name w:val="見出しマップ7"/>
    <w:basedOn w:val="Normal"/>
    <w:uiPriority w:val="99"/>
    <w:qFormat/>
    <w:rsid w:val="001F185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F185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F1851"/>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1F185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F185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F1851"/>
    <w:pPr>
      <w:suppressAutoHyphens/>
      <w:autoSpaceDN w:val="0"/>
    </w:pPr>
    <w:rPr>
      <w:rFonts w:eastAsia="MS Mincho" w:cs="CG Times (WN)"/>
      <w:lang w:eastAsia="ar-SA"/>
    </w:rPr>
  </w:style>
  <w:style w:type="paragraph" w:customStyle="1" w:styleId="HTML7">
    <w:name w:val="HTML 書式付き7"/>
    <w:basedOn w:val="Normal"/>
    <w:uiPriority w:val="99"/>
    <w:qFormat/>
    <w:rsid w:val="001F1851"/>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1F1851"/>
    <w:pPr>
      <w:suppressAutoHyphens/>
      <w:autoSpaceDN w:val="0"/>
      <w:spacing w:after="120"/>
    </w:pPr>
    <w:rPr>
      <w:rFonts w:eastAsia="MS Mincho" w:cs="CG Times (WN)"/>
      <w:lang w:eastAsia="ar-SA"/>
    </w:rPr>
  </w:style>
  <w:style w:type="paragraph" w:customStyle="1" w:styleId="372">
    <w:name w:val="本文 37"/>
    <w:basedOn w:val="Normal"/>
    <w:uiPriority w:val="99"/>
    <w:qFormat/>
    <w:rsid w:val="001F1851"/>
    <w:pPr>
      <w:suppressAutoHyphens/>
      <w:autoSpaceDN w:val="0"/>
      <w:spacing w:after="120"/>
    </w:pPr>
    <w:rPr>
      <w:rFonts w:eastAsia="MS Mincho" w:cs="CG Times (WN)"/>
      <w:lang w:eastAsia="ar-SA"/>
    </w:rPr>
  </w:style>
  <w:style w:type="paragraph" w:customStyle="1" w:styleId="940">
    <w:name w:val="目录 94"/>
    <w:basedOn w:val="TOC8"/>
    <w:uiPriority w:val="99"/>
    <w:qFormat/>
    <w:rsid w:val="001F1851"/>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1F1851"/>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1F185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1F1851"/>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F1851"/>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1F1851"/>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1F1851"/>
    <w:pPr>
      <w:autoSpaceDN w:val="0"/>
    </w:pPr>
    <w:rPr>
      <w:rFonts w:ascii="Times New Roman" w:hAnsi="Times New Roman"/>
      <w:lang w:val="en-GB" w:eastAsia="en-US"/>
    </w:rPr>
  </w:style>
  <w:style w:type="paragraph" w:customStyle="1" w:styleId="LightList-Accent34">
    <w:name w:val="Light List - Accent 34"/>
    <w:uiPriority w:val="99"/>
    <w:semiHidden/>
    <w:qFormat/>
    <w:rsid w:val="001F1851"/>
    <w:pPr>
      <w:autoSpaceDN w:val="0"/>
    </w:pPr>
    <w:rPr>
      <w:rFonts w:ascii="Times New Roman" w:hAnsi="Times New Roman"/>
      <w:lang w:val="en-GB" w:eastAsia="en-US"/>
    </w:rPr>
  </w:style>
  <w:style w:type="paragraph" w:customStyle="1" w:styleId="ColorfulShading-Accent13">
    <w:name w:val="Colorful Shading - Accent 13"/>
    <w:uiPriority w:val="99"/>
    <w:qFormat/>
    <w:rsid w:val="001F1851"/>
    <w:pPr>
      <w:autoSpaceDN w:val="0"/>
    </w:pPr>
    <w:rPr>
      <w:rFonts w:ascii="Times New Roman" w:hAnsi="Times New Roman"/>
      <w:lang w:val="en-GB" w:eastAsia="en-US"/>
    </w:rPr>
  </w:style>
  <w:style w:type="paragraph" w:customStyle="1" w:styleId="11d">
    <w:name w:val="无间隔11"/>
    <w:uiPriority w:val="99"/>
    <w:qFormat/>
    <w:rsid w:val="001F1851"/>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1F1851"/>
    <w:rPr>
      <w:rFonts w:ascii="Calibri" w:eastAsia="Calibri" w:hAnsi="Calibri" w:cs="Calibri"/>
    </w:rPr>
  </w:style>
  <w:style w:type="paragraph" w:customStyle="1" w:styleId="ColorfulList-Accent11">
    <w:name w:val="Colorful List - Accent 11"/>
    <w:basedOn w:val="Normal"/>
    <w:link w:val="ColorfulList-Accent1Char1"/>
    <w:uiPriority w:val="34"/>
    <w:qFormat/>
    <w:rsid w:val="001F18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1F1851"/>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1F1851"/>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1F1851"/>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1F185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1F1851"/>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1F1851"/>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1F1851"/>
    <w:rPr>
      <w:rFonts w:ascii="Courier New" w:eastAsia="MS Mincho" w:hAnsi="Courier New" w:cs="Times New Roman"/>
      <w:sz w:val="20"/>
      <w:szCs w:val="20"/>
      <w:lang w:eastAsia="ja-JP"/>
    </w:rPr>
  </w:style>
  <w:style w:type="character" w:customStyle="1" w:styleId="Char34">
    <w:name w:val="批注框文本 Char3"/>
    <w:rsid w:val="001F1851"/>
    <w:rPr>
      <w:rFonts w:ascii="Segoe UI" w:hAnsi="Segoe UI" w:cs="Segoe UI" w:hint="default"/>
      <w:sz w:val="18"/>
      <w:szCs w:val="18"/>
      <w:lang w:val="en-GB"/>
    </w:rPr>
  </w:style>
  <w:style w:type="character" w:customStyle="1" w:styleId="Char41">
    <w:name w:val="批注文字 Char4"/>
    <w:qFormat/>
    <w:rsid w:val="001F1851"/>
    <w:rPr>
      <w:lang w:val="en-GB"/>
    </w:rPr>
  </w:style>
  <w:style w:type="character" w:customStyle="1" w:styleId="Char35">
    <w:name w:val="文档结构图 Char3"/>
    <w:rsid w:val="001F1851"/>
    <w:rPr>
      <w:rFonts w:ascii="Tahoma" w:hAnsi="Tahoma" w:cs="Tahoma" w:hint="default"/>
      <w:shd w:val="clear" w:color="auto" w:fill="000080"/>
      <w:lang w:val="en-GB"/>
    </w:rPr>
  </w:style>
  <w:style w:type="character" w:customStyle="1" w:styleId="8Char3">
    <w:name w:val="标题 8 Char3"/>
    <w:rsid w:val="001F1851"/>
    <w:rPr>
      <w:rFonts w:ascii="Arial" w:eastAsia="SimSun" w:hAnsi="Arial" w:cs="Arial" w:hint="default"/>
      <w:sz w:val="36"/>
      <w:lang w:eastAsia="zh-CN"/>
    </w:rPr>
  </w:style>
  <w:style w:type="character" w:customStyle="1" w:styleId="9Char3">
    <w:name w:val="标题 9 Char3"/>
    <w:rsid w:val="001F1851"/>
    <w:rPr>
      <w:rFonts w:ascii="Arial" w:eastAsia="SimSun" w:hAnsi="Arial" w:cs="Arial" w:hint="default"/>
      <w:sz w:val="36"/>
      <w:lang w:eastAsia="zh-CN"/>
    </w:rPr>
  </w:style>
  <w:style w:type="character" w:customStyle="1" w:styleId="Char36">
    <w:name w:val="纯文本 Char3"/>
    <w:rsid w:val="001F1851"/>
    <w:rPr>
      <w:rFonts w:ascii="Courier New" w:hAnsi="Courier New" w:cs="Courier New" w:hint="default"/>
      <w:lang w:val="nb-NO"/>
    </w:rPr>
  </w:style>
  <w:style w:type="character" w:customStyle="1" w:styleId="Char1f6">
    <w:name w:val="列表 Char1"/>
    <w:rsid w:val="001F1851"/>
    <w:rPr>
      <w:rFonts w:ascii="SimSun" w:eastAsia="SimSun" w:hAnsi="SimSun" w:hint="eastAsia"/>
      <w:lang w:eastAsia="zh-CN"/>
    </w:rPr>
  </w:style>
  <w:style w:type="character" w:customStyle="1" w:styleId="6e">
    <w:name w:val="段落フォント6"/>
    <w:rsid w:val="001F1851"/>
  </w:style>
  <w:style w:type="character" w:customStyle="1" w:styleId="6f">
    <w:name w:val="コメント参照6"/>
    <w:rsid w:val="001F1851"/>
    <w:rPr>
      <w:sz w:val="16"/>
    </w:rPr>
  </w:style>
  <w:style w:type="character" w:customStyle="1" w:styleId="UnresolvedMention4">
    <w:name w:val="Unresolved Mention4"/>
    <w:uiPriority w:val="99"/>
    <w:semiHidden/>
    <w:rsid w:val="001F185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1F185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1F185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1F185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1F185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1F185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1F1851"/>
    <w:rPr>
      <w:rFonts w:ascii="Arial" w:eastAsia="PMingLiU" w:hAnsi="Arial" w:cs="Arial" w:hint="default"/>
      <w:b/>
      <w:bCs/>
      <w:i/>
      <w:iCs/>
      <w:color w:val="4F81BD"/>
      <w:lang w:val="en-GB" w:eastAsia="en-GB"/>
    </w:rPr>
  </w:style>
  <w:style w:type="character" w:customStyle="1" w:styleId="2ff">
    <w:name w:val="未处理的提及2"/>
    <w:uiPriority w:val="52"/>
    <w:rsid w:val="001F1851"/>
    <w:rPr>
      <w:color w:val="808080"/>
      <w:shd w:val="clear" w:color="auto" w:fill="E6E6E6"/>
    </w:rPr>
  </w:style>
  <w:style w:type="character" w:customStyle="1" w:styleId="1fff1">
    <w:name w:val="フッター (文字)1"/>
    <w:aliases w:val="footer odd (文字)1,footer (文字)1,fo (文字)1,pie de página (文字)1"/>
    <w:semiHidden/>
    <w:rsid w:val="001F1851"/>
    <w:rPr>
      <w:rFonts w:ascii="Times New Roman" w:eastAsia="Times New Roman" w:hAnsi="Times New Roman" w:cs="Times New Roman" w:hint="default"/>
      <w:lang w:eastAsia="en-GB"/>
    </w:rPr>
  </w:style>
  <w:style w:type="character" w:customStyle="1" w:styleId="1fff2">
    <w:name w:val="表題 (文字)1"/>
    <w:aliases w:val="Section Header (文字)1"/>
    <w:rsid w:val="001F1851"/>
    <w:rPr>
      <w:rFonts w:ascii="Calibri Light" w:eastAsia="Yu Gothic Light" w:hAnsi="Calibri Light" w:cs="Times New Roman" w:hint="default"/>
      <w:b/>
      <w:bCs/>
      <w:kern w:val="28"/>
      <w:sz w:val="32"/>
      <w:szCs w:val="32"/>
      <w:lang w:eastAsia="en-US"/>
    </w:rPr>
  </w:style>
  <w:style w:type="character" w:customStyle="1" w:styleId="7e">
    <w:name w:val="段落フォント7"/>
    <w:rsid w:val="001F1851"/>
  </w:style>
  <w:style w:type="character" w:customStyle="1" w:styleId="7f">
    <w:name w:val="コメント参照7"/>
    <w:rsid w:val="001F1851"/>
    <w:rPr>
      <w:sz w:val="16"/>
    </w:rPr>
  </w:style>
  <w:style w:type="character" w:customStyle="1" w:styleId="UnresolvedMention11">
    <w:name w:val="Unresolved Mention11"/>
    <w:uiPriority w:val="99"/>
    <w:semiHidden/>
    <w:rsid w:val="001F1851"/>
    <w:rPr>
      <w:color w:val="808080"/>
      <w:shd w:val="clear" w:color="auto" w:fill="E6E6E6"/>
    </w:rPr>
  </w:style>
  <w:style w:type="character" w:customStyle="1" w:styleId="tlid-translation">
    <w:name w:val="tlid-translation"/>
    <w:rsid w:val="001F1851"/>
  </w:style>
  <w:style w:type="character" w:customStyle="1" w:styleId="3ff">
    <w:name w:val="未处理的提及3"/>
    <w:uiPriority w:val="52"/>
    <w:rsid w:val="001F1851"/>
    <w:rPr>
      <w:color w:val="808080"/>
      <w:shd w:val="clear" w:color="auto" w:fill="E6E6E6"/>
    </w:rPr>
  </w:style>
  <w:style w:type="character" w:customStyle="1" w:styleId="UnresolvedMention5">
    <w:name w:val="Unresolved Mention5"/>
    <w:uiPriority w:val="99"/>
    <w:rsid w:val="001F1851"/>
    <w:rPr>
      <w:color w:val="808080"/>
      <w:shd w:val="clear" w:color="auto" w:fill="E6E6E6"/>
    </w:rPr>
  </w:style>
  <w:style w:type="table" w:styleId="MediumGrid2">
    <w:name w:val="Medium Grid 2"/>
    <w:basedOn w:val="TableNormal"/>
    <w:link w:val="MediumGrid2Char1"/>
    <w:uiPriority w:val="1"/>
    <w:semiHidden/>
    <w:unhideWhenUsed/>
    <w:rsid w:val="001F185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1F1851"/>
    <w:rPr>
      <w:rFonts w:ascii="Arial" w:eastAsia="PMingLiU" w:hAnsi="Arial" w:cs="Arial" w:hint="default"/>
      <w:lang w:val="x-none" w:eastAsia="x-none"/>
    </w:rPr>
  </w:style>
  <w:style w:type="character" w:customStyle="1" w:styleId="ColorfulGrid-Accent1Char1">
    <w:name w:val="Colorful Grid - Accent 1 Char1"/>
    <w:uiPriority w:val="29"/>
    <w:rsid w:val="001F185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F185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1F185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1F1851"/>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1851"/>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1851"/>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F185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1851"/>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1851"/>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1F1851"/>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1F1851"/>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1851"/>
    <w:rPr>
      <w:rFonts w:ascii="Times New Roman" w:hAnsi="Times New Roman" w:cs="Times New Roman" w:hint="default"/>
      <w:lang w:val="en-GB" w:eastAsia="en-US"/>
    </w:rPr>
  </w:style>
  <w:style w:type="character" w:customStyle="1" w:styleId="MediumGrid2Char2">
    <w:name w:val="Medium Grid 2 Char2"/>
    <w:uiPriority w:val="1"/>
    <w:locked/>
    <w:rsid w:val="001F1851"/>
    <w:rPr>
      <w:rFonts w:ascii="Arial" w:eastAsia="PMingLiU" w:hAnsi="Arial" w:cs="Arial" w:hint="default"/>
      <w:lang w:val="x-none" w:eastAsia="x-none"/>
    </w:rPr>
  </w:style>
  <w:style w:type="character" w:customStyle="1" w:styleId="ColorfulGrid-Accent1Char2">
    <w:name w:val="Colorful Grid - Accent 1 Char2"/>
    <w:uiPriority w:val="29"/>
    <w:rsid w:val="001F185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F1851"/>
    <w:rPr>
      <w:rFonts w:ascii="Arial" w:eastAsia="PMingLiU" w:hAnsi="Arial" w:cs="Arial" w:hint="default"/>
      <w:b/>
      <w:bCs/>
      <w:i/>
      <w:iCs/>
      <w:color w:val="4F81BD"/>
      <w:lang w:val="en-GB" w:eastAsia="en-GB"/>
    </w:rPr>
  </w:style>
  <w:style w:type="character" w:customStyle="1" w:styleId="MediumGrid11">
    <w:name w:val="Medium Grid 11"/>
    <w:uiPriority w:val="99"/>
    <w:rsid w:val="001F1851"/>
    <w:rPr>
      <w:color w:val="808080"/>
    </w:rPr>
  </w:style>
  <w:style w:type="character" w:customStyle="1" w:styleId="5f5">
    <w:name w:val="未处理的提及5"/>
    <w:uiPriority w:val="52"/>
    <w:rsid w:val="001F1851"/>
    <w:rPr>
      <w:color w:val="808080"/>
      <w:shd w:val="clear" w:color="auto" w:fill="E6E6E6"/>
    </w:rPr>
  </w:style>
  <w:style w:type="character" w:customStyle="1" w:styleId="4ff">
    <w:name w:val="未处理的提及4"/>
    <w:uiPriority w:val="52"/>
    <w:rsid w:val="001F1851"/>
    <w:rPr>
      <w:color w:val="808080"/>
      <w:shd w:val="clear" w:color="auto" w:fill="E6E6E6"/>
    </w:rPr>
  </w:style>
  <w:style w:type="character" w:customStyle="1" w:styleId="search-word-mail">
    <w:name w:val="search-word-mail"/>
    <w:rsid w:val="001F1851"/>
  </w:style>
  <w:style w:type="character" w:customStyle="1" w:styleId="Char29">
    <w:name w:val="列表 Char2"/>
    <w:locked/>
    <w:rsid w:val="001F1851"/>
    <w:rPr>
      <w:rFonts w:ascii="Times New Roman" w:eastAsia="Times New Roman" w:hAnsi="Times New Roman" w:cs="Times New Roman" w:hint="default"/>
    </w:rPr>
  </w:style>
  <w:style w:type="character" w:customStyle="1" w:styleId="Char51">
    <w:name w:val="批注文字 Char5"/>
    <w:uiPriority w:val="99"/>
    <w:qFormat/>
    <w:locked/>
    <w:rsid w:val="001F1851"/>
    <w:rPr>
      <w:rFonts w:ascii="Times New Roman" w:eastAsia="Times New Roman" w:hAnsi="Times New Roman" w:cs="Times New Roman" w:hint="default"/>
      <w:lang w:val="x-none" w:eastAsia="en-GB"/>
    </w:rPr>
  </w:style>
  <w:style w:type="character" w:customStyle="1" w:styleId="Char60">
    <w:name w:val="批注主题 Char6"/>
    <w:locked/>
    <w:rsid w:val="001F185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F185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F1851"/>
    <w:rPr>
      <w:rFonts w:ascii="Tahoma" w:eastAsia="PMingLiU" w:hAnsi="Tahoma" w:cs="Tahoma" w:hint="default"/>
      <w:shd w:val="clear" w:color="auto" w:fill="000080"/>
      <w:lang w:val="en-GB" w:eastAsia="en-GB"/>
    </w:rPr>
  </w:style>
  <w:style w:type="character" w:customStyle="1" w:styleId="Char44">
    <w:name w:val="纯文本 Char4"/>
    <w:uiPriority w:val="99"/>
    <w:locked/>
    <w:rsid w:val="001F1851"/>
    <w:rPr>
      <w:rFonts w:ascii="Courier New" w:eastAsia="PMingLiU" w:hAnsi="Courier New" w:cs="Courier New" w:hint="default"/>
      <w:kern w:val="2"/>
      <w:sz w:val="24"/>
      <w:szCs w:val="22"/>
      <w:lang w:val="nb-NO" w:eastAsia="zh-TW"/>
    </w:rPr>
  </w:style>
  <w:style w:type="character" w:customStyle="1" w:styleId="7Char1">
    <w:name w:val="标题 7 Char1"/>
    <w:locked/>
    <w:rsid w:val="001F185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F185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F1851"/>
    <w:rPr>
      <w:rFonts w:ascii="Times New Roman" w:eastAsia="Times New Roman" w:hAnsi="Times New Roman" w:cs="Times New Roman" w:hint="default"/>
      <w:lang w:val="en-GB" w:eastAsia="en-US"/>
    </w:rPr>
  </w:style>
  <w:style w:type="character" w:customStyle="1" w:styleId="8Char4">
    <w:name w:val="标题 8 Char4"/>
    <w:locked/>
    <w:rsid w:val="001F1851"/>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1F18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1F18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1F185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1F185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1F185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1F18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1F18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1F18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1F18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1F1851"/>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1F185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1F185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F1851"/>
    <w:rPr>
      <w:rFonts w:ascii="Times New Roman" w:eastAsia="MS Mincho" w:hAnsi="Times New Roman"/>
      <w:lang w:val="sv-SE" w:eastAsia="sv-SE"/>
    </w:rPr>
    <w:tblPr>
      <w:tblInd w:w="0" w:type="nil"/>
    </w:tblPr>
  </w:style>
  <w:style w:type="table" w:customStyle="1" w:styleId="21f">
    <w:name w:val="表 (クラシック) 21"/>
    <w:basedOn w:val="TableNormal"/>
    <w:rsid w:val="001F185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1F185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F185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1F1851"/>
    <w:pPr>
      <w:numPr>
        <w:numId w:val="19"/>
      </w:numPr>
    </w:pPr>
  </w:style>
  <w:style w:type="numbering" w:customStyle="1" w:styleId="Style13">
    <w:name w:val="Style13"/>
    <w:uiPriority w:val="99"/>
    <w:rsid w:val="001F1851"/>
  </w:style>
  <w:style w:type="numbering" w:customStyle="1" w:styleId="SGS21">
    <w:name w:val="SGS21"/>
    <w:uiPriority w:val="99"/>
    <w:rsid w:val="001F1851"/>
    <w:pPr>
      <w:numPr>
        <w:numId w:val="37"/>
      </w:numPr>
    </w:pPr>
  </w:style>
  <w:style w:type="character" w:customStyle="1" w:styleId="EditorsNoteChar3">
    <w:name w:val="Editor's Note Char3"/>
    <w:locked/>
    <w:rsid w:val="001F185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1F1851"/>
    <w:rPr>
      <w:rFonts w:ascii="Times New Roman" w:eastAsia="Times New Roman" w:hAnsi="Times New Roman" w:cs="Times New Roman"/>
      <w:sz w:val="18"/>
      <w:szCs w:val="18"/>
      <w:lang w:eastAsia="en-GB"/>
    </w:rPr>
  </w:style>
  <w:style w:type="paragraph" w:customStyle="1" w:styleId="TOC93">
    <w:name w:val="TOC 93"/>
    <w:basedOn w:val="TOC8"/>
    <w:qFormat/>
    <w:rsid w:val="001F185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1F185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1F185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1F1851"/>
    <w:rPr>
      <w:rFonts w:ascii="Arial" w:eastAsia="Times New Roman" w:hAnsi="Arial" w:cs="Times New Roman"/>
      <w:sz w:val="20"/>
      <w:szCs w:val="20"/>
    </w:rPr>
  </w:style>
  <w:style w:type="character" w:customStyle="1" w:styleId="Heading8Char6">
    <w:name w:val="Heading 8 Char6"/>
    <w:basedOn w:val="DefaultParagraphFont"/>
    <w:semiHidden/>
    <w:locked/>
    <w:rsid w:val="001F1851"/>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F1851"/>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F1851"/>
    <w:rPr>
      <w:rFonts w:ascii="Arial" w:eastAsia="Times New Roman" w:hAnsi="Arial" w:cs="Times New Roman" w:hint="default"/>
      <w:b/>
      <w:bCs w:val="0"/>
      <w:noProof/>
      <w:sz w:val="18"/>
      <w:szCs w:val="20"/>
    </w:rPr>
  </w:style>
  <w:style w:type="character" w:customStyle="1" w:styleId="CRCoverPageZchn">
    <w:name w:val="CR Cover Page Zchn"/>
    <w:locked/>
    <w:rsid w:val="001F1851"/>
    <w:rPr>
      <w:rFonts w:ascii="Arial" w:hAnsi="Arial" w:cs="Arial"/>
    </w:rPr>
  </w:style>
  <w:style w:type="character" w:customStyle="1" w:styleId="normaltextrun">
    <w:name w:val="normaltextrun"/>
    <w:basedOn w:val="DefaultParagraphFont"/>
    <w:rsid w:val="001F1851"/>
  </w:style>
  <w:style w:type="character" w:customStyle="1" w:styleId="EditorsNoteChar4">
    <w:name w:val="Editor's Note Char4"/>
    <w:locked/>
    <w:rsid w:val="001F1851"/>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1F1851"/>
    <w:rPr>
      <w:color w:val="808080"/>
      <w:shd w:val="clear" w:color="auto" w:fill="E6E6E6"/>
    </w:rPr>
  </w:style>
  <w:style w:type="numbering" w:customStyle="1" w:styleId="NoList1">
    <w:name w:val="No List1"/>
    <w:next w:val="NoList"/>
    <w:semiHidden/>
    <w:unhideWhenUsed/>
    <w:rsid w:val="001F1851"/>
  </w:style>
  <w:style w:type="numbering" w:customStyle="1" w:styleId="1fff8">
    <w:name w:val="リストなし1"/>
    <w:next w:val="NoList"/>
    <w:uiPriority w:val="99"/>
    <w:semiHidden/>
    <w:unhideWhenUsed/>
    <w:rsid w:val="001F1851"/>
  </w:style>
  <w:style w:type="numbering" w:customStyle="1" w:styleId="1fff9">
    <w:name w:val="无列表1"/>
    <w:next w:val="NoList"/>
    <w:semiHidden/>
    <w:rsid w:val="001F1851"/>
  </w:style>
  <w:style w:type="numbering" w:customStyle="1" w:styleId="NoList2">
    <w:name w:val="No List2"/>
    <w:next w:val="NoList"/>
    <w:semiHidden/>
    <w:rsid w:val="001F1851"/>
  </w:style>
  <w:style w:type="numbering" w:customStyle="1" w:styleId="NoList3">
    <w:name w:val="No List3"/>
    <w:next w:val="NoList"/>
    <w:semiHidden/>
    <w:rsid w:val="001F1851"/>
  </w:style>
  <w:style w:type="numbering" w:customStyle="1" w:styleId="NoList11">
    <w:name w:val="No List11"/>
    <w:next w:val="NoList"/>
    <w:semiHidden/>
    <w:unhideWhenUsed/>
    <w:rsid w:val="001F1851"/>
  </w:style>
  <w:style w:type="numbering" w:customStyle="1" w:styleId="1fffa">
    <w:name w:val="無清單1"/>
    <w:next w:val="NoList"/>
    <w:uiPriority w:val="99"/>
    <w:semiHidden/>
    <w:unhideWhenUsed/>
    <w:rsid w:val="001F1851"/>
  </w:style>
  <w:style w:type="numbering" w:customStyle="1" w:styleId="11f0">
    <w:name w:val="無清單11"/>
    <w:next w:val="NoList"/>
    <w:uiPriority w:val="99"/>
    <w:semiHidden/>
    <w:unhideWhenUsed/>
    <w:rsid w:val="001F1851"/>
  </w:style>
  <w:style w:type="numbering" w:customStyle="1" w:styleId="NoList4">
    <w:name w:val="No List4"/>
    <w:next w:val="NoList"/>
    <w:semiHidden/>
    <w:unhideWhenUsed/>
    <w:rsid w:val="001F1851"/>
  </w:style>
  <w:style w:type="numbering" w:customStyle="1" w:styleId="NoList12">
    <w:name w:val="No List12"/>
    <w:next w:val="NoList"/>
    <w:semiHidden/>
    <w:unhideWhenUsed/>
    <w:rsid w:val="001F1851"/>
  </w:style>
  <w:style w:type="numbering" w:customStyle="1" w:styleId="11f1">
    <w:name w:val="リストなし11"/>
    <w:next w:val="NoList"/>
    <w:uiPriority w:val="99"/>
    <w:semiHidden/>
    <w:unhideWhenUsed/>
    <w:rsid w:val="001F1851"/>
  </w:style>
  <w:style w:type="numbering" w:customStyle="1" w:styleId="11f2">
    <w:name w:val="无列表11"/>
    <w:next w:val="NoList"/>
    <w:semiHidden/>
    <w:rsid w:val="001F1851"/>
  </w:style>
  <w:style w:type="numbering" w:customStyle="1" w:styleId="NoList21">
    <w:name w:val="No List21"/>
    <w:next w:val="NoList"/>
    <w:semiHidden/>
    <w:rsid w:val="001F1851"/>
  </w:style>
  <w:style w:type="numbering" w:customStyle="1" w:styleId="NoList31">
    <w:name w:val="No List31"/>
    <w:next w:val="NoList"/>
    <w:semiHidden/>
    <w:rsid w:val="001F1851"/>
  </w:style>
  <w:style w:type="numbering" w:customStyle="1" w:styleId="NoList111">
    <w:name w:val="No List111"/>
    <w:next w:val="NoList"/>
    <w:semiHidden/>
    <w:unhideWhenUsed/>
    <w:rsid w:val="001F1851"/>
  </w:style>
  <w:style w:type="numbering" w:customStyle="1" w:styleId="12c">
    <w:name w:val="無清單12"/>
    <w:next w:val="NoList"/>
    <w:uiPriority w:val="99"/>
    <w:semiHidden/>
    <w:unhideWhenUsed/>
    <w:rsid w:val="001F1851"/>
  </w:style>
  <w:style w:type="numbering" w:customStyle="1" w:styleId="1119">
    <w:name w:val="無清單111"/>
    <w:next w:val="NoList"/>
    <w:uiPriority w:val="99"/>
    <w:semiHidden/>
    <w:unhideWhenUsed/>
    <w:rsid w:val="001F1851"/>
  </w:style>
  <w:style w:type="numbering" w:customStyle="1" w:styleId="2ff0">
    <w:name w:val="无列表2"/>
    <w:next w:val="NoList"/>
    <w:uiPriority w:val="99"/>
    <w:semiHidden/>
    <w:unhideWhenUsed/>
    <w:rsid w:val="001F1851"/>
  </w:style>
  <w:style w:type="numbering" w:customStyle="1" w:styleId="NoList121">
    <w:name w:val="No List121"/>
    <w:next w:val="NoList"/>
    <w:uiPriority w:val="99"/>
    <w:semiHidden/>
    <w:unhideWhenUsed/>
    <w:rsid w:val="001F1851"/>
  </w:style>
  <w:style w:type="numbering" w:customStyle="1" w:styleId="111a">
    <w:name w:val="リストなし111"/>
    <w:next w:val="NoList"/>
    <w:uiPriority w:val="99"/>
    <w:semiHidden/>
    <w:unhideWhenUsed/>
    <w:rsid w:val="001F1851"/>
  </w:style>
  <w:style w:type="numbering" w:customStyle="1" w:styleId="111b">
    <w:name w:val="无列表111"/>
    <w:next w:val="NoList"/>
    <w:semiHidden/>
    <w:rsid w:val="001F1851"/>
  </w:style>
  <w:style w:type="numbering" w:customStyle="1" w:styleId="NoList211">
    <w:name w:val="No List211"/>
    <w:next w:val="NoList"/>
    <w:semiHidden/>
    <w:rsid w:val="001F1851"/>
  </w:style>
  <w:style w:type="numbering" w:customStyle="1" w:styleId="NoList311">
    <w:name w:val="No List311"/>
    <w:next w:val="NoList"/>
    <w:semiHidden/>
    <w:rsid w:val="001F1851"/>
  </w:style>
  <w:style w:type="numbering" w:customStyle="1" w:styleId="NoList1111">
    <w:name w:val="No List1111"/>
    <w:next w:val="NoList"/>
    <w:semiHidden/>
    <w:unhideWhenUsed/>
    <w:rsid w:val="001F1851"/>
  </w:style>
  <w:style w:type="numbering" w:customStyle="1" w:styleId="1219">
    <w:name w:val="無清單121"/>
    <w:next w:val="NoList"/>
    <w:uiPriority w:val="99"/>
    <w:semiHidden/>
    <w:unhideWhenUsed/>
    <w:rsid w:val="001F1851"/>
  </w:style>
  <w:style w:type="numbering" w:customStyle="1" w:styleId="11110">
    <w:name w:val="無清單1111"/>
    <w:next w:val="NoList"/>
    <w:uiPriority w:val="99"/>
    <w:semiHidden/>
    <w:unhideWhenUsed/>
    <w:rsid w:val="001F1851"/>
  </w:style>
  <w:style w:type="numbering" w:customStyle="1" w:styleId="NoList5">
    <w:name w:val="No List5"/>
    <w:next w:val="NoList"/>
    <w:semiHidden/>
    <w:unhideWhenUsed/>
    <w:rsid w:val="001F1851"/>
  </w:style>
  <w:style w:type="numbering" w:customStyle="1" w:styleId="NoList13">
    <w:name w:val="No List13"/>
    <w:next w:val="NoList"/>
    <w:semiHidden/>
    <w:unhideWhenUsed/>
    <w:rsid w:val="001F1851"/>
  </w:style>
  <w:style w:type="numbering" w:customStyle="1" w:styleId="12d">
    <w:name w:val="リストなし12"/>
    <w:next w:val="NoList"/>
    <w:uiPriority w:val="99"/>
    <w:semiHidden/>
    <w:unhideWhenUsed/>
    <w:rsid w:val="001F1851"/>
  </w:style>
  <w:style w:type="numbering" w:customStyle="1" w:styleId="12e">
    <w:name w:val="无列表12"/>
    <w:next w:val="NoList"/>
    <w:semiHidden/>
    <w:rsid w:val="001F1851"/>
  </w:style>
  <w:style w:type="numbering" w:customStyle="1" w:styleId="NoList22">
    <w:name w:val="No List22"/>
    <w:next w:val="NoList"/>
    <w:semiHidden/>
    <w:rsid w:val="001F1851"/>
  </w:style>
  <w:style w:type="numbering" w:customStyle="1" w:styleId="NoList32">
    <w:name w:val="No List32"/>
    <w:next w:val="NoList"/>
    <w:uiPriority w:val="99"/>
    <w:semiHidden/>
    <w:rsid w:val="001F1851"/>
  </w:style>
  <w:style w:type="numbering" w:customStyle="1" w:styleId="NoList112">
    <w:name w:val="No List112"/>
    <w:next w:val="NoList"/>
    <w:uiPriority w:val="99"/>
    <w:semiHidden/>
    <w:unhideWhenUsed/>
    <w:rsid w:val="001F1851"/>
  </w:style>
  <w:style w:type="numbering" w:customStyle="1" w:styleId="138">
    <w:name w:val="無清單13"/>
    <w:next w:val="NoList"/>
    <w:uiPriority w:val="99"/>
    <w:semiHidden/>
    <w:unhideWhenUsed/>
    <w:rsid w:val="001F1851"/>
  </w:style>
  <w:style w:type="numbering" w:customStyle="1" w:styleId="1128">
    <w:name w:val="無清單112"/>
    <w:next w:val="NoList"/>
    <w:uiPriority w:val="99"/>
    <w:semiHidden/>
    <w:unhideWhenUsed/>
    <w:rsid w:val="001F1851"/>
  </w:style>
  <w:style w:type="numbering" w:customStyle="1" w:styleId="21f0">
    <w:name w:val="无列表21"/>
    <w:next w:val="NoList"/>
    <w:uiPriority w:val="99"/>
    <w:semiHidden/>
    <w:unhideWhenUsed/>
    <w:rsid w:val="001F1851"/>
  </w:style>
  <w:style w:type="numbering" w:customStyle="1" w:styleId="NoList122">
    <w:name w:val="No List122"/>
    <w:next w:val="NoList"/>
    <w:uiPriority w:val="99"/>
    <w:semiHidden/>
    <w:unhideWhenUsed/>
    <w:rsid w:val="001F1851"/>
  </w:style>
  <w:style w:type="numbering" w:customStyle="1" w:styleId="1129">
    <w:name w:val="リストなし112"/>
    <w:next w:val="NoList"/>
    <w:uiPriority w:val="99"/>
    <w:semiHidden/>
    <w:unhideWhenUsed/>
    <w:rsid w:val="001F1851"/>
  </w:style>
  <w:style w:type="numbering" w:customStyle="1" w:styleId="112a">
    <w:name w:val="无列表112"/>
    <w:next w:val="NoList"/>
    <w:semiHidden/>
    <w:rsid w:val="001F1851"/>
  </w:style>
  <w:style w:type="numbering" w:customStyle="1" w:styleId="NoList212">
    <w:name w:val="No List212"/>
    <w:next w:val="NoList"/>
    <w:semiHidden/>
    <w:rsid w:val="001F1851"/>
  </w:style>
  <w:style w:type="numbering" w:customStyle="1" w:styleId="NoList312">
    <w:name w:val="No List312"/>
    <w:next w:val="NoList"/>
    <w:semiHidden/>
    <w:rsid w:val="001F1851"/>
  </w:style>
  <w:style w:type="numbering" w:customStyle="1" w:styleId="NoList1112">
    <w:name w:val="No List1112"/>
    <w:next w:val="NoList"/>
    <w:semiHidden/>
    <w:unhideWhenUsed/>
    <w:rsid w:val="001F1851"/>
  </w:style>
  <w:style w:type="numbering" w:customStyle="1" w:styleId="1228">
    <w:name w:val="無清單122"/>
    <w:next w:val="NoList"/>
    <w:uiPriority w:val="99"/>
    <w:semiHidden/>
    <w:unhideWhenUsed/>
    <w:rsid w:val="001F1851"/>
  </w:style>
  <w:style w:type="numbering" w:customStyle="1" w:styleId="11120">
    <w:name w:val="無清單1112"/>
    <w:next w:val="NoList"/>
    <w:uiPriority w:val="99"/>
    <w:semiHidden/>
    <w:unhideWhenUsed/>
    <w:rsid w:val="001F1851"/>
  </w:style>
  <w:style w:type="numbering" w:customStyle="1" w:styleId="NoList6">
    <w:name w:val="No List6"/>
    <w:next w:val="NoList"/>
    <w:semiHidden/>
    <w:unhideWhenUsed/>
    <w:rsid w:val="001F1851"/>
  </w:style>
  <w:style w:type="numbering" w:customStyle="1" w:styleId="NoList14">
    <w:name w:val="No List14"/>
    <w:next w:val="NoList"/>
    <w:semiHidden/>
    <w:unhideWhenUsed/>
    <w:rsid w:val="001F1851"/>
  </w:style>
  <w:style w:type="numbering" w:customStyle="1" w:styleId="139">
    <w:name w:val="リストなし13"/>
    <w:next w:val="NoList"/>
    <w:uiPriority w:val="99"/>
    <w:semiHidden/>
    <w:unhideWhenUsed/>
    <w:rsid w:val="001F1851"/>
  </w:style>
  <w:style w:type="numbering" w:customStyle="1" w:styleId="13a">
    <w:name w:val="无列表13"/>
    <w:next w:val="NoList"/>
    <w:semiHidden/>
    <w:rsid w:val="001F1851"/>
  </w:style>
  <w:style w:type="numbering" w:customStyle="1" w:styleId="NoList23">
    <w:name w:val="No List23"/>
    <w:next w:val="NoList"/>
    <w:semiHidden/>
    <w:rsid w:val="001F1851"/>
  </w:style>
  <w:style w:type="numbering" w:customStyle="1" w:styleId="NoList33">
    <w:name w:val="No List33"/>
    <w:next w:val="NoList"/>
    <w:uiPriority w:val="99"/>
    <w:semiHidden/>
    <w:rsid w:val="001F1851"/>
  </w:style>
  <w:style w:type="numbering" w:customStyle="1" w:styleId="NoList113">
    <w:name w:val="No List113"/>
    <w:next w:val="NoList"/>
    <w:uiPriority w:val="99"/>
    <w:semiHidden/>
    <w:unhideWhenUsed/>
    <w:rsid w:val="001F1851"/>
  </w:style>
  <w:style w:type="numbering" w:customStyle="1" w:styleId="148">
    <w:name w:val="無清單14"/>
    <w:next w:val="NoList"/>
    <w:uiPriority w:val="99"/>
    <w:semiHidden/>
    <w:unhideWhenUsed/>
    <w:rsid w:val="001F1851"/>
  </w:style>
  <w:style w:type="numbering" w:customStyle="1" w:styleId="1137">
    <w:name w:val="無清單113"/>
    <w:next w:val="NoList"/>
    <w:uiPriority w:val="99"/>
    <w:semiHidden/>
    <w:unhideWhenUsed/>
    <w:rsid w:val="001F1851"/>
  </w:style>
  <w:style w:type="numbering" w:customStyle="1" w:styleId="227">
    <w:name w:val="无列表22"/>
    <w:next w:val="NoList"/>
    <w:uiPriority w:val="99"/>
    <w:semiHidden/>
    <w:unhideWhenUsed/>
    <w:rsid w:val="001F1851"/>
  </w:style>
  <w:style w:type="numbering" w:customStyle="1" w:styleId="NoList123">
    <w:name w:val="No List123"/>
    <w:next w:val="NoList"/>
    <w:uiPriority w:val="99"/>
    <w:semiHidden/>
    <w:unhideWhenUsed/>
    <w:rsid w:val="001F1851"/>
  </w:style>
  <w:style w:type="numbering" w:customStyle="1" w:styleId="1138">
    <w:name w:val="リストなし113"/>
    <w:next w:val="NoList"/>
    <w:uiPriority w:val="99"/>
    <w:semiHidden/>
    <w:unhideWhenUsed/>
    <w:rsid w:val="001F1851"/>
  </w:style>
  <w:style w:type="numbering" w:customStyle="1" w:styleId="1139">
    <w:name w:val="无列表113"/>
    <w:next w:val="NoList"/>
    <w:semiHidden/>
    <w:rsid w:val="001F1851"/>
  </w:style>
  <w:style w:type="numbering" w:customStyle="1" w:styleId="NoList213">
    <w:name w:val="No List213"/>
    <w:next w:val="NoList"/>
    <w:semiHidden/>
    <w:rsid w:val="001F1851"/>
  </w:style>
  <w:style w:type="numbering" w:customStyle="1" w:styleId="NoList313">
    <w:name w:val="No List313"/>
    <w:next w:val="NoList"/>
    <w:semiHidden/>
    <w:rsid w:val="001F1851"/>
  </w:style>
  <w:style w:type="numbering" w:customStyle="1" w:styleId="NoList1113">
    <w:name w:val="No List1113"/>
    <w:next w:val="NoList"/>
    <w:semiHidden/>
    <w:unhideWhenUsed/>
    <w:rsid w:val="001F1851"/>
  </w:style>
  <w:style w:type="numbering" w:customStyle="1" w:styleId="1230">
    <w:name w:val="無清單123"/>
    <w:next w:val="NoList"/>
    <w:uiPriority w:val="99"/>
    <w:semiHidden/>
    <w:unhideWhenUsed/>
    <w:rsid w:val="001F1851"/>
  </w:style>
  <w:style w:type="numbering" w:customStyle="1" w:styleId="11130">
    <w:name w:val="無清單1113"/>
    <w:next w:val="NoList"/>
    <w:uiPriority w:val="99"/>
    <w:semiHidden/>
    <w:unhideWhenUsed/>
    <w:rsid w:val="001F1851"/>
  </w:style>
  <w:style w:type="numbering" w:customStyle="1" w:styleId="NoList41">
    <w:name w:val="No List41"/>
    <w:next w:val="NoList"/>
    <w:semiHidden/>
    <w:unhideWhenUsed/>
    <w:rsid w:val="001F1851"/>
  </w:style>
  <w:style w:type="numbering" w:customStyle="1" w:styleId="NoList1211">
    <w:name w:val="No List1211"/>
    <w:next w:val="NoList"/>
    <w:uiPriority w:val="99"/>
    <w:semiHidden/>
    <w:unhideWhenUsed/>
    <w:rsid w:val="001F1851"/>
  </w:style>
  <w:style w:type="numbering" w:customStyle="1" w:styleId="11117">
    <w:name w:val="リストなし1111"/>
    <w:next w:val="NoList"/>
    <w:uiPriority w:val="99"/>
    <w:semiHidden/>
    <w:unhideWhenUsed/>
    <w:rsid w:val="001F1851"/>
  </w:style>
  <w:style w:type="numbering" w:customStyle="1" w:styleId="11118">
    <w:name w:val="无列表1111"/>
    <w:next w:val="NoList"/>
    <w:semiHidden/>
    <w:rsid w:val="001F1851"/>
  </w:style>
  <w:style w:type="numbering" w:customStyle="1" w:styleId="NoList2111">
    <w:name w:val="No List2111"/>
    <w:next w:val="NoList"/>
    <w:semiHidden/>
    <w:rsid w:val="001F1851"/>
  </w:style>
  <w:style w:type="numbering" w:customStyle="1" w:styleId="NoList3111">
    <w:name w:val="No List3111"/>
    <w:next w:val="NoList"/>
    <w:semiHidden/>
    <w:rsid w:val="001F1851"/>
  </w:style>
  <w:style w:type="numbering" w:customStyle="1" w:styleId="NoList11111">
    <w:name w:val="No List11111"/>
    <w:next w:val="NoList"/>
    <w:semiHidden/>
    <w:unhideWhenUsed/>
    <w:rsid w:val="001F1851"/>
  </w:style>
  <w:style w:type="numbering" w:customStyle="1" w:styleId="12110">
    <w:name w:val="無清單1211"/>
    <w:next w:val="NoList"/>
    <w:uiPriority w:val="99"/>
    <w:semiHidden/>
    <w:unhideWhenUsed/>
    <w:rsid w:val="001F1851"/>
  </w:style>
  <w:style w:type="numbering" w:customStyle="1" w:styleId="111110">
    <w:name w:val="無清單11111"/>
    <w:next w:val="NoList"/>
    <w:uiPriority w:val="99"/>
    <w:semiHidden/>
    <w:unhideWhenUsed/>
    <w:rsid w:val="001F1851"/>
  </w:style>
  <w:style w:type="numbering" w:customStyle="1" w:styleId="NoList51">
    <w:name w:val="No List51"/>
    <w:next w:val="NoList"/>
    <w:semiHidden/>
    <w:unhideWhenUsed/>
    <w:rsid w:val="001F1851"/>
  </w:style>
  <w:style w:type="numbering" w:customStyle="1" w:styleId="NoList131">
    <w:name w:val="No List131"/>
    <w:next w:val="NoList"/>
    <w:semiHidden/>
    <w:unhideWhenUsed/>
    <w:rsid w:val="001F1851"/>
  </w:style>
  <w:style w:type="numbering" w:customStyle="1" w:styleId="121a">
    <w:name w:val="リストなし121"/>
    <w:next w:val="NoList"/>
    <w:uiPriority w:val="99"/>
    <w:semiHidden/>
    <w:unhideWhenUsed/>
    <w:rsid w:val="001F1851"/>
  </w:style>
  <w:style w:type="numbering" w:customStyle="1" w:styleId="121b">
    <w:name w:val="无列表121"/>
    <w:next w:val="NoList"/>
    <w:semiHidden/>
    <w:rsid w:val="001F1851"/>
  </w:style>
  <w:style w:type="numbering" w:customStyle="1" w:styleId="NoList221">
    <w:name w:val="No List221"/>
    <w:next w:val="NoList"/>
    <w:semiHidden/>
    <w:rsid w:val="001F1851"/>
  </w:style>
  <w:style w:type="numbering" w:customStyle="1" w:styleId="NoList321">
    <w:name w:val="No List321"/>
    <w:next w:val="NoList"/>
    <w:semiHidden/>
    <w:rsid w:val="001F1851"/>
  </w:style>
  <w:style w:type="numbering" w:customStyle="1" w:styleId="NoList1121">
    <w:name w:val="No List1121"/>
    <w:next w:val="NoList"/>
    <w:uiPriority w:val="99"/>
    <w:semiHidden/>
    <w:unhideWhenUsed/>
    <w:rsid w:val="001F1851"/>
  </w:style>
  <w:style w:type="numbering" w:customStyle="1" w:styleId="1310">
    <w:name w:val="無清單131"/>
    <w:next w:val="NoList"/>
    <w:uiPriority w:val="99"/>
    <w:semiHidden/>
    <w:unhideWhenUsed/>
    <w:rsid w:val="001F1851"/>
  </w:style>
  <w:style w:type="numbering" w:customStyle="1" w:styleId="11210">
    <w:name w:val="無清單1121"/>
    <w:next w:val="NoList"/>
    <w:uiPriority w:val="99"/>
    <w:semiHidden/>
    <w:unhideWhenUsed/>
    <w:rsid w:val="001F1851"/>
  </w:style>
  <w:style w:type="numbering" w:customStyle="1" w:styleId="2110">
    <w:name w:val="无列表211"/>
    <w:next w:val="NoList"/>
    <w:uiPriority w:val="99"/>
    <w:semiHidden/>
    <w:unhideWhenUsed/>
    <w:rsid w:val="001F1851"/>
  </w:style>
  <w:style w:type="numbering" w:customStyle="1" w:styleId="NoList1221">
    <w:name w:val="No List1221"/>
    <w:next w:val="NoList"/>
    <w:semiHidden/>
    <w:unhideWhenUsed/>
    <w:rsid w:val="001F1851"/>
  </w:style>
  <w:style w:type="numbering" w:customStyle="1" w:styleId="11213">
    <w:name w:val="リストなし1121"/>
    <w:next w:val="NoList"/>
    <w:uiPriority w:val="99"/>
    <w:semiHidden/>
    <w:unhideWhenUsed/>
    <w:rsid w:val="001F1851"/>
  </w:style>
  <w:style w:type="numbering" w:customStyle="1" w:styleId="11214">
    <w:name w:val="无列表1121"/>
    <w:next w:val="NoList"/>
    <w:semiHidden/>
    <w:rsid w:val="001F1851"/>
  </w:style>
  <w:style w:type="numbering" w:customStyle="1" w:styleId="NoList2121">
    <w:name w:val="No List2121"/>
    <w:next w:val="NoList"/>
    <w:semiHidden/>
    <w:rsid w:val="001F1851"/>
  </w:style>
  <w:style w:type="numbering" w:customStyle="1" w:styleId="NoList3121">
    <w:name w:val="No List3121"/>
    <w:next w:val="NoList"/>
    <w:semiHidden/>
    <w:rsid w:val="001F1851"/>
  </w:style>
  <w:style w:type="numbering" w:customStyle="1" w:styleId="NoList11121">
    <w:name w:val="No List11121"/>
    <w:next w:val="NoList"/>
    <w:semiHidden/>
    <w:unhideWhenUsed/>
    <w:rsid w:val="001F1851"/>
  </w:style>
  <w:style w:type="numbering" w:customStyle="1" w:styleId="12210">
    <w:name w:val="無清單1221"/>
    <w:next w:val="NoList"/>
    <w:uiPriority w:val="99"/>
    <w:semiHidden/>
    <w:unhideWhenUsed/>
    <w:rsid w:val="001F1851"/>
  </w:style>
  <w:style w:type="numbering" w:customStyle="1" w:styleId="111210">
    <w:name w:val="無清單11121"/>
    <w:next w:val="NoList"/>
    <w:uiPriority w:val="99"/>
    <w:semiHidden/>
    <w:unhideWhenUsed/>
    <w:rsid w:val="001F1851"/>
  </w:style>
  <w:style w:type="numbering" w:customStyle="1" w:styleId="3ff0">
    <w:name w:val="无列表3"/>
    <w:next w:val="NoList"/>
    <w:uiPriority w:val="99"/>
    <w:semiHidden/>
    <w:unhideWhenUsed/>
    <w:rsid w:val="001F1851"/>
  </w:style>
  <w:style w:type="numbering" w:customStyle="1" w:styleId="1313">
    <w:name w:val="无列表131"/>
    <w:next w:val="NoList"/>
    <w:semiHidden/>
    <w:rsid w:val="001F1851"/>
  </w:style>
  <w:style w:type="numbering" w:customStyle="1" w:styleId="NoList1131">
    <w:name w:val="No List1131"/>
    <w:next w:val="NoList"/>
    <w:semiHidden/>
    <w:unhideWhenUsed/>
    <w:rsid w:val="001F1851"/>
  </w:style>
  <w:style w:type="numbering" w:customStyle="1" w:styleId="NoList411">
    <w:name w:val="No List411"/>
    <w:next w:val="NoList"/>
    <w:semiHidden/>
    <w:unhideWhenUsed/>
    <w:rsid w:val="001F1851"/>
  </w:style>
  <w:style w:type="numbering" w:customStyle="1" w:styleId="2210">
    <w:name w:val="无列表221"/>
    <w:next w:val="NoList"/>
    <w:uiPriority w:val="99"/>
    <w:semiHidden/>
    <w:unhideWhenUsed/>
    <w:rsid w:val="001F1851"/>
  </w:style>
  <w:style w:type="numbering" w:customStyle="1" w:styleId="NoList12111">
    <w:name w:val="No List12111"/>
    <w:next w:val="NoList"/>
    <w:uiPriority w:val="99"/>
    <w:semiHidden/>
    <w:unhideWhenUsed/>
    <w:rsid w:val="001F1851"/>
  </w:style>
  <w:style w:type="numbering" w:customStyle="1" w:styleId="111111">
    <w:name w:val="リストなし11111"/>
    <w:next w:val="NoList"/>
    <w:uiPriority w:val="99"/>
    <w:semiHidden/>
    <w:unhideWhenUsed/>
    <w:rsid w:val="001F1851"/>
  </w:style>
  <w:style w:type="numbering" w:customStyle="1" w:styleId="111112">
    <w:name w:val="无列表11111"/>
    <w:next w:val="NoList"/>
    <w:semiHidden/>
    <w:rsid w:val="001F1851"/>
  </w:style>
  <w:style w:type="numbering" w:customStyle="1" w:styleId="NoList21111">
    <w:name w:val="No List21111"/>
    <w:next w:val="NoList"/>
    <w:semiHidden/>
    <w:rsid w:val="001F1851"/>
  </w:style>
  <w:style w:type="numbering" w:customStyle="1" w:styleId="NoList31111">
    <w:name w:val="No List31111"/>
    <w:next w:val="NoList"/>
    <w:uiPriority w:val="99"/>
    <w:semiHidden/>
    <w:rsid w:val="001F1851"/>
  </w:style>
  <w:style w:type="numbering" w:customStyle="1" w:styleId="NoList111111">
    <w:name w:val="No List111111"/>
    <w:next w:val="NoList"/>
    <w:uiPriority w:val="99"/>
    <w:semiHidden/>
    <w:unhideWhenUsed/>
    <w:rsid w:val="001F1851"/>
  </w:style>
  <w:style w:type="numbering" w:customStyle="1" w:styleId="121110">
    <w:name w:val="無清單12111"/>
    <w:next w:val="NoList"/>
    <w:uiPriority w:val="99"/>
    <w:semiHidden/>
    <w:unhideWhenUsed/>
    <w:rsid w:val="001F1851"/>
  </w:style>
  <w:style w:type="numbering" w:customStyle="1" w:styleId="1111110">
    <w:name w:val="無清單111111"/>
    <w:next w:val="NoList"/>
    <w:uiPriority w:val="99"/>
    <w:semiHidden/>
    <w:unhideWhenUsed/>
    <w:rsid w:val="001F1851"/>
  </w:style>
  <w:style w:type="numbering" w:customStyle="1" w:styleId="NoList1311">
    <w:name w:val="No List1311"/>
    <w:next w:val="NoList"/>
    <w:semiHidden/>
    <w:unhideWhenUsed/>
    <w:rsid w:val="001F1851"/>
  </w:style>
  <w:style w:type="numbering" w:customStyle="1" w:styleId="12113">
    <w:name w:val="リストなし1211"/>
    <w:next w:val="NoList"/>
    <w:uiPriority w:val="99"/>
    <w:semiHidden/>
    <w:unhideWhenUsed/>
    <w:rsid w:val="001F1851"/>
  </w:style>
  <w:style w:type="numbering" w:customStyle="1" w:styleId="12114">
    <w:name w:val="无列表1211"/>
    <w:next w:val="NoList"/>
    <w:semiHidden/>
    <w:rsid w:val="001F1851"/>
  </w:style>
  <w:style w:type="numbering" w:customStyle="1" w:styleId="NoList2211">
    <w:name w:val="No List2211"/>
    <w:next w:val="NoList"/>
    <w:semiHidden/>
    <w:rsid w:val="001F1851"/>
  </w:style>
  <w:style w:type="numbering" w:customStyle="1" w:styleId="NoList3211">
    <w:name w:val="No List3211"/>
    <w:next w:val="NoList"/>
    <w:uiPriority w:val="99"/>
    <w:semiHidden/>
    <w:rsid w:val="001F1851"/>
  </w:style>
  <w:style w:type="numbering" w:customStyle="1" w:styleId="NoList11211">
    <w:name w:val="No List11211"/>
    <w:next w:val="NoList"/>
    <w:uiPriority w:val="99"/>
    <w:semiHidden/>
    <w:unhideWhenUsed/>
    <w:rsid w:val="001F1851"/>
  </w:style>
  <w:style w:type="numbering" w:customStyle="1" w:styleId="13110">
    <w:name w:val="無清單1311"/>
    <w:next w:val="NoList"/>
    <w:uiPriority w:val="99"/>
    <w:semiHidden/>
    <w:unhideWhenUsed/>
    <w:rsid w:val="001F1851"/>
  </w:style>
  <w:style w:type="numbering" w:customStyle="1" w:styleId="112110">
    <w:name w:val="無清單11211"/>
    <w:next w:val="NoList"/>
    <w:uiPriority w:val="99"/>
    <w:semiHidden/>
    <w:unhideWhenUsed/>
    <w:rsid w:val="001F1851"/>
  </w:style>
  <w:style w:type="numbering" w:customStyle="1" w:styleId="2111">
    <w:name w:val="无列表2111"/>
    <w:next w:val="NoList"/>
    <w:uiPriority w:val="99"/>
    <w:semiHidden/>
    <w:unhideWhenUsed/>
    <w:rsid w:val="001F1851"/>
  </w:style>
  <w:style w:type="numbering" w:customStyle="1" w:styleId="NoList12211">
    <w:name w:val="No List12211"/>
    <w:next w:val="NoList"/>
    <w:uiPriority w:val="99"/>
    <w:semiHidden/>
    <w:unhideWhenUsed/>
    <w:rsid w:val="001F1851"/>
  </w:style>
  <w:style w:type="numbering" w:customStyle="1" w:styleId="112111">
    <w:name w:val="リストなし11211"/>
    <w:next w:val="NoList"/>
    <w:uiPriority w:val="99"/>
    <w:semiHidden/>
    <w:unhideWhenUsed/>
    <w:rsid w:val="001F1851"/>
  </w:style>
  <w:style w:type="numbering" w:customStyle="1" w:styleId="112112">
    <w:name w:val="无列表11211"/>
    <w:next w:val="NoList"/>
    <w:semiHidden/>
    <w:rsid w:val="001F1851"/>
  </w:style>
  <w:style w:type="numbering" w:customStyle="1" w:styleId="NoList21211">
    <w:name w:val="No List21211"/>
    <w:next w:val="NoList"/>
    <w:semiHidden/>
    <w:rsid w:val="001F1851"/>
  </w:style>
  <w:style w:type="numbering" w:customStyle="1" w:styleId="NoList31211">
    <w:name w:val="No List31211"/>
    <w:next w:val="NoList"/>
    <w:uiPriority w:val="99"/>
    <w:semiHidden/>
    <w:rsid w:val="001F1851"/>
  </w:style>
  <w:style w:type="numbering" w:customStyle="1" w:styleId="NoList111211">
    <w:name w:val="No List111211"/>
    <w:next w:val="NoList"/>
    <w:uiPriority w:val="99"/>
    <w:semiHidden/>
    <w:unhideWhenUsed/>
    <w:rsid w:val="001F1851"/>
  </w:style>
  <w:style w:type="numbering" w:customStyle="1" w:styleId="122110">
    <w:name w:val="無清單12211"/>
    <w:next w:val="NoList"/>
    <w:uiPriority w:val="99"/>
    <w:semiHidden/>
    <w:unhideWhenUsed/>
    <w:rsid w:val="001F1851"/>
  </w:style>
  <w:style w:type="numbering" w:customStyle="1" w:styleId="111211">
    <w:name w:val="無清單111211"/>
    <w:next w:val="NoList"/>
    <w:uiPriority w:val="99"/>
    <w:semiHidden/>
    <w:unhideWhenUsed/>
    <w:rsid w:val="001F1851"/>
  </w:style>
  <w:style w:type="numbering" w:customStyle="1" w:styleId="NoList511">
    <w:name w:val="No List511"/>
    <w:next w:val="NoList"/>
    <w:semiHidden/>
    <w:unhideWhenUsed/>
    <w:rsid w:val="001F1851"/>
  </w:style>
  <w:style w:type="numbering" w:customStyle="1" w:styleId="NoList61">
    <w:name w:val="No List61"/>
    <w:next w:val="NoList"/>
    <w:semiHidden/>
    <w:unhideWhenUsed/>
    <w:rsid w:val="001F1851"/>
  </w:style>
  <w:style w:type="numbering" w:customStyle="1" w:styleId="NoList141">
    <w:name w:val="No List141"/>
    <w:next w:val="NoList"/>
    <w:semiHidden/>
    <w:unhideWhenUsed/>
    <w:rsid w:val="001F1851"/>
  </w:style>
  <w:style w:type="numbering" w:customStyle="1" w:styleId="1314">
    <w:name w:val="リストなし131"/>
    <w:next w:val="NoList"/>
    <w:uiPriority w:val="99"/>
    <w:semiHidden/>
    <w:unhideWhenUsed/>
    <w:rsid w:val="001F1851"/>
  </w:style>
  <w:style w:type="numbering" w:customStyle="1" w:styleId="NoList231">
    <w:name w:val="No List231"/>
    <w:next w:val="NoList"/>
    <w:semiHidden/>
    <w:rsid w:val="001F1851"/>
  </w:style>
  <w:style w:type="numbering" w:customStyle="1" w:styleId="NoList331">
    <w:name w:val="No List331"/>
    <w:next w:val="NoList"/>
    <w:semiHidden/>
    <w:rsid w:val="001F1851"/>
  </w:style>
  <w:style w:type="numbering" w:customStyle="1" w:styleId="NoList114">
    <w:name w:val="No List114"/>
    <w:next w:val="NoList"/>
    <w:uiPriority w:val="99"/>
    <w:semiHidden/>
    <w:unhideWhenUsed/>
    <w:rsid w:val="001F1851"/>
  </w:style>
  <w:style w:type="numbering" w:customStyle="1" w:styleId="1410">
    <w:name w:val="無清單141"/>
    <w:next w:val="NoList"/>
    <w:uiPriority w:val="99"/>
    <w:semiHidden/>
    <w:unhideWhenUsed/>
    <w:rsid w:val="001F1851"/>
  </w:style>
  <w:style w:type="numbering" w:customStyle="1" w:styleId="11310">
    <w:name w:val="無清單1131"/>
    <w:next w:val="NoList"/>
    <w:uiPriority w:val="99"/>
    <w:semiHidden/>
    <w:unhideWhenUsed/>
    <w:rsid w:val="001F1851"/>
  </w:style>
  <w:style w:type="numbering" w:customStyle="1" w:styleId="NoList42">
    <w:name w:val="No List42"/>
    <w:next w:val="NoList"/>
    <w:uiPriority w:val="99"/>
    <w:semiHidden/>
    <w:unhideWhenUsed/>
    <w:rsid w:val="001F1851"/>
  </w:style>
  <w:style w:type="numbering" w:customStyle="1" w:styleId="NoList1231">
    <w:name w:val="No List1231"/>
    <w:next w:val="NoList"/>
    <w:uiPriority w:val="99"/>
    <w:semiHidden/>
    <w:unhideWhenUsed/>
    <w:rsid w:val="001F1851"/>
  </w:style>
  <w:style w:type="numbering" w:customStyle="1" w:styleId="11311">
    <w:name w:val="リストなし1131"/>
    <w:next w:val="NoList"/>
    <w:uiPriority w:val="99"/>
    <w:semiHidden/>
    <w:unhideWhenUsed/>
    <w:rsid w:val="001F1851"/>
  </w:style>
  <w:style w:type="numbering" w:customStyle="1" w:styleId="11312">
    <w:name w:val="无列表1131"/>
    <w:next w:val="NoList"/>
    <w:semiHidden/>
    <w:rsid w:val="001F1851"/>
  </w:style>
  <w:style w:type="numbering" w:customStyle="1" w:styleId="NoList2131">
    <w:name w:val="No List2131"/>
    <w:next w:val="NoList"/>
    <w:semiHidden/>
    <w:rsid w:val="001F1851"/>
  </w:style>
  <w:style w:type="numbering" w:customStyle="1" w:styleId="NoList3131">
    <w:name w:val="No List3131"/>
    <w:next w:val="NoList"/>
    <w:uiPriority w:val="99"/>
    <w:semiHidden/>
    <w:rsid w:val="001F1851"/>
  </w:style>
  <w:style w:type="numbering" w:customStyle="1" w:styleId="NoList11131">
    <w:name w:val="No List11131"/>
    <w:next w:val="NoList"/>
    <w:uiPriority w:val="99"/>
    <w:semiHidden/>
    <w:unhideWhenUsed/>
    <w:rsid w:val="001F1851"/>
  </w:style>
  <w:style w:type="numbering" w:customStyle="1" w:styleId="12310">
    <w:name w:val="無清單1231"/>
    <w:next w:val="NoList"/>
    <w:uiPriority w:val="99"/>
    <w:semiHidden/>
    <w:unhideWhenUsed/>
    <w:rsid w:val="001F1851"/>
  </w:style>
  <w:style w:type="numbering" w:customStyle="1" w:styleId="11131">
    <w:name w:val="無清單11131"/>
    <w:next w:val="NoList"/>
    <w:uiPriority w:val="99"/>
    <w:semiHidden/>
    <w:unhideWhenUsed/>
    <w:rsid w:val="001F1851"/>
  </w:style>
  <w:style w:type="numbering" w:customStyle="1" w:styleId="NoList1212">
    <w:name w:val="No List1212"/>
    <w:next w:val="NoList"/>
    <w:uiPriority w:val="99"/>
    <w:semiHidden/>
    <w:unhideWhenUsed/>
    <w:rsid w:val="001F1851"/>
  </w:style>
  <w:style w:type="numbering" w:customStyle="1" w:styleId="11125">
    <w:name w:val="リストなし1112"/>
    <w:next w:val="NoList"/>
    <w:uiPriority w:val="99"/>
    <w:semiHidden/>
    <w:unhideWhenUsed/>
    <w:rsid w:val="001F1851"/>
  </w:style>
  <w:style w:type="numbering" w:customStyle="1" w:styleId="11126">
    <w:name w:val="无列表1112"/>
    <w:next w:val="NoList"/>
    <w:semiHidden/>
    <w:rsid w:val="001F1851"/>
  </w:style>
  <w:style w:type="numbering" w:customStyle="1" w:styleId="NoList2112">
    <w:name w:val="No List2112"/>
    <w:next w:val="NoList"/>
    <w:semiHidden/>
    <w:rsid w:val="001F1851"/>
  </w:style>
  <w:style w:type="numbering" w:customStyle="1" w:styleId="NoList3112">
    <w:name w:val="No List3112"/>
    <w:next w:val="NoList"/>
    <w:uiPriority w:val="99"/>
    <w:semiHidden/>
    <w:rsid w:val="001F1851"/>
  </w:style>
  <w:style w:type="numbering" w:customStyle="1" w:styleId="NoList11112">
    <w:name w:val="No List11112"/>
    <w:next w:val="NoList"/>
    <w:uiPriority w:val="99"/>
    <w:semiHidden/>
    <w:unhideWhenUsed/>
    <w:rsid w:val="001F1851"/>
  </w:style>
  <w:style w:type="numbering" w:customStyle="1" w:styleId="12120">
    <w:name w:val="無清單1212"/>
    <w:next w:val="NoList"/>
    <w:uiPriority w:val="99"/>
    <w:semiHidden/>
    <w:unhideWhenUsed/>
    <w:rsid w:val="001F1851"/>
  </w:style>
  <w:style w:type="numbering" w:customStyle="1" w:styleId="111120">
    <w:name w:val="無清單11112"/>
    <w:next w:val="NoList"/>
    <w:uiPriority w:val="99"/>
    <w:semiHidden/>
    <w:unhideWhenUsed/>
    <w:rsid w:val="001F1851"/>
  </w:style>
  <w:style w:type="numbering" w:customStyle="1" w:styleId="NoList52">
    <w:name w:val="No List52"/>
    <w:next w:val="NoList"/>
    <w:semiHidden/>
    <w:unhideWhenUsed/>
    <w:rsid w:val="001F1851"/>
  </w:style>
  <w:style w:type="numbering" w:customStyle="1" w:styleId="NoList132">
    <w:name w:val="No List132"/>
    <w:next w:val="NoList"/>
    <w:semiHidden/>
    <w:unhideWhenUsed/>
    <w:rsid w:val="001F1851"/>
  </w:style>
  <w:style w:type="numbering" w:customStyle="1" w:styleId="1229">
    <w:name w:val="リストなし122"/>
    <w:next w:val="NoList"/>
    <w:uiPriority w:val="99"/>
    <w:semiHidden/>
    <w:unhideWhenUsed/>
    <w:rsid w:val="001F1851"/>
  </w:style>
  <w:style w:type="numbering" w:customStyle="1" w:styleId="122a">
    <w:name w:val="无列表122"/>
    <w:next w:val="NoList"/>
    <w:semiHidden/>
    <w:rsid w:val="001F1851"/>
  </w:style>
  <w:style w:type="numbering" w:customStyle="1" w:styleId="NoList222">
    <w:name w:val="No List222"/>
    <w:next w:val="NoList"/>
    <w:semiHidden/>
    <w:rsid w:val="001F1851"/>
  </w:style>
  <w:style w:type="numbering" w:customStyle="1" w:styleId="NoList322">
    <w:name w:val="No List322"/>
    <w:next w:val="NoList"/>
    <w:uiPriority w:val="99"/>
    <w:semiHidden/>
    <w:rsid w:val="001F1851"/>
  </w:style>
  <w:style w:type="numbering" w:customStyle="1" w:styleId="NoList1122">
    <w:name w:val="No List1122"/>
    <w:next w:val="NoList"/>
    <w:uiPriority w:val="99"/>
    <w:semiHidden/>
    <w:unhideWhenUsed/>
    <w:rsid w:val="001F1851"/>
  </w:style>
  <w:style w:type="numbering" w:customStyle="1" w:styleId="1320">
    <w:name w:val="無清單132"/>
    <w:next w:val="NoList"/>
    <w:uiPriority w:val="99"/>
    <w:semiHidden/>
    <w:unhideWhenUsed/>
    <w:rsid w:val="001F1851"/>
  </w:style>
  <w:style w:type="numbering" w:customStyle="1" w:styleId="11220">
    <w:name w:val="無清單1122"/>
    <w:next w:val="NoList"/>
    <w:uiPriority w:val="99"/>
    <w:semiHidden/>
    <w:unhideWhenUsed/>
    <w:rsid w:val="001F1851"/>
  </w:style>
  <w:style w:type="numbering" w:customStyle="1" w:styleId="2120">
    <w:name w:val="无列表212"/>
    <w:next w:val="NoList"/>
    <w:uiPriority w:val="99"/>
    <w:semiHidden/>
    <w:unhideWhenUsed/>
    <w:rsid w:val="001F1851"/>
  </w:style>
  <w:style w:type="numbering" w:customStyle="1" w:styleId="NoList11122">
    <w:name w:val="No List11122"/>
    <w:next w:val="NoList"/>
    <w:uiPriority w:val="99"/>
    <w:semiHidden/>
    <w:unhideWhenUsed/>
    <w:rsid w:val="001F1851"/>
  </w:style>
  <w:style w:type="numbering" w:customStyle="1" w:styleId="NoList7">
    <w:name w:val="No List7"/>
    <w:next w:val="NoList"/>
    <w:semiHidden/>
    <w:unhideWhenUsed/>
    <w:rsid w:val="001F1851"/>
  </w:style>
  <w:style w:type="numbering" w:customStyle="1" w:styleId="NoList15">
    <w:name w:val="No List15"/>
    <w:next w:val="NoList"/>
    <w:semiHidden/>
    <w:unhideWhenUsed/>
    <w:rsid w:val="001F1851"/>
  </w:style>
  <w:style w:type="numbering" w:customStyle="1" w:styleId="149">
    <w:name w:val="リストなし14"/>
    <w:next w:val="NoList"/>
    <w:uiPriority w:val="99"/>
    <w:semiHidden/>
    <w:unhideWhenUsed/>
    <w:rsid w:val="001F1851"/>
  </w:style>
  <w:style w:type="numbering" w:customStyle="1" w:styleId="14a">
    <w:name w:val="无列表14"/>
    <w:next w:val="NoList"/>
    <w:semiHidden/>
    <w:rsid w:val="001F1851"/>
  </w:style>
  <w:style w:type="numbering" w:customStyle="1" w:styleId="NoList24">
    <w:name w:val="No List24"/>
    <w:next w:val="NoList"/>
    <w:semiHidden/>
    <w:rsid w:val="001F1851"/>
  </w:style>
  <w:style w:type="numbering" w:customStyle="1" w:styleId="NoList34">
    <w:name w:val="No List34"/>
    <w:next w:val="NoList"/>
    <w:uiPriority w:val="99"/>
    <w:semiHidden/>
    <w:rsid w:val="001F1851"/>
  </w:style>
  <w:style w:type="numbering" w:customStyle="1" w:styleId="NoList115">
    <w:name w:val="No List115"/>
    <w:next w:val="NoList"/>
    <w:uiPriority w:val="99"/>
    <w:semiHidden/>
    <w:unhideWhenUsed/>
    <w:rsid w:val="001F1851"/>
  </w:style>
  <w:style w:type="numbering" w:customStyle="1" w:styleId="157">
    <w:name w:val="無清單15"/>
    <w:next w:val="NoList"/>
    <w:uiPriority w:val="99"/>
    <w:semiHidden/>
    <w:unhideWhenUsed/>
    <w:rsid w:val="001F1851"/>
  </w:style>
  <w:style w:type="numbering" w:customStyle="1" w:styleId="1142">
    <w:name w:val="無清單114"/>
    <w:next w:val="NoList"/>
    <w:uiPriority w:val="99"/>
    <w:semiHidden/>
    <w:unhideWhenUsed/>
    <w:rsid w:val="001F1851"/>
  </w:style>
  <w:style w:type="numbering" w:customStyle="1" w:styleId="NoList43">
    <w:name w:val="No List43"/>
    <w:next w:val="NoList"/>
    <w:uiPriority w:val="99"/>
    <w:semiHidden/>
    <w:unhideWhenUsed/>
    <w:rsid w:val="001F1851"/>
  </w:style>
  <w:style w:type="numbering" w:customStyle="1" w:styleId="NoList124">
    <w:name w:val="No List124"/>
    <w:next w:val="NoList"/>
    <w:uiPriority w:val="99"/>
    <w:semiHidden/>
    <w:unhideWhenUsed/>
    <w:rsid w:val="001F1851"/>
  </w:style>
  <w:style w:type="numbering" w:customStyle="1" w:styleId="1143">
    <w:name w:val="リストなし114"/>
    <w:next w:val="NoList"/>
    <w:uiPriority w:val="99"/>
    <w:semiHidden/>
    <w:unhideWhenUsed/>
    <w:rsid w:val="001F1851"/>
  </w:style>
  <w:style w:type="numbering" w:customStyle="1" w:styleId="1144">
    <w:name w:val="无列表114"/>
    <w:next w:val="NoList"/>
    <w:semiHidden/>
    <w:rsid w:val="001F1851"/>
  </w:style>
  <w:style w:type="numbering" w:customStyle="1" w:styleId="NoList214">
    <w:name w:val="No List214"/>
    <w:next w:val="NoList"/>
    <w:semiHidden/>
    <w:rsid w:val="001F1851"/>
  </w:style>
  <w:style w:type="numbering" w:customStyle="1" w:styleId="NoList314">
    <w:name w:val="No List314"/>
    <w:next w:val="NoList"/>
    <w:uiPriority w:val="99"/>
    <w:semiHidden/>
    <w:rsid w:val="001F1851"/>
  </w:style>
  <w:style w:type="numbering" w:customStyle="1" w:styleId="NoList1114">
    <w:name w:val="No List1114"/>
    <w:next w:val="NoList"/>
    <w:uiPriority w:val="99"/>
    <w:semiHidden/>
    <w:unhideWhenUsed/>
    <w:rsid w:val="001F1851"/>
  </w:style>
  <w:style w:type="numbering" w:customStyle="1" w:styleId="1241">
    <w:name w:val="無清單124"/>
    <w:next w:val="NoList"/>
    <w:uiPriority w:val="99"/>
    <w:semiHidden/>
    <w:unhideWhenUsed/>
    <w:rsid w:val="001F1851"/>
  </w:style>
  <w:style w:type="numbering" w:customStyle="1" w:styleId="11140">
    <w:name w:val="無清單1114"/>
    <w:next w:val="NoList"/>
    <w:uiPriority w:val="99"/>
    <w:semiHidden/>
    <w:unhideWhenUsed/>
    <w:rsid w:val="001F1851"/>
  </w:style>
  <w:style w:type="numbering" w:customStyle="1" w:styleId="236">
    <w:name w:val="无列表23"/>
    <w:next w:val="NoList"/>
    <w:uiPriority w:val="99"/>
    <w:semiHidden/>
    <w:unhideWhenUsed/>
    <w:rsid w:val="001F1851"/>
  </w:style>
  <w:style w:type="numbering" w:customStyle="1" w:styleId="NoList1213">
    <w:name w:val="No List1213"/>
    <w:next w:val="NoList"/>
    <w:uiPriority w:val="99"/>
    <w:semiHidden/>
    <w:unhideWhenUsed/>
    <w:rsid w:val="001F1851"/>
  </w:style>
  <w:style w:type="numbering" w:customStyle="1" w:styleId="11132">
    <w:name w:val="リストなし1113"/>
    <w:next w:val="NoList"/>
    <w:uiPriority w:val="99"/>
    <w:semiHidden/>
    <w:unhideWhenUsed/>
    <w:rsid w:val="001F1851"/>
  </w:style>
  <w:style w:type="numbering" w:customStyle="1" w:styleId="11133">
    <w:name w:val="无列表1113"/>
    <w:next w:val="NoList"/>
    <w:semiHidden/>
    <w:rsid w:val="001F1851"/>
  </w:style>
  <w:style w:type="numbering" w:customStyle="1" w:styleId="NoList2113">
    <w:name w:val="No List2113"/>
    <w:next w:val="NoList"/>
    <w:semiHidden/>
    <w:rsid w:val="001F1851"/>
  </w:style>
  <w:style w:type="numbering" w:customStyle="1" w:styleId="NoList3113">
    <w:name w:val="No List3113"/>
    <w:next w:val="NoList"/>
    <w:uiPriority w:val="99"/>
    <w:semiHidden/>
    <w:rsid w:val="001F1851"/>
  </w:style>
  <w:style w:type="numbering" w:customStyle="1" w:styleId="NoList11113">
    <w:name w:val="No List11113"/>
    <w:next w:val="NoList"/>
    <w:uiPriority w:val="99"/>
    <w:semiHidden/>
    <w:unhideWhenUsed/>
    <w:rsid w:val="001F1851"/>
  </w:style>
  <w:style w:type="numbering" w:customStyle="1" w:styleId="12130">
    <w:name w:val="無清單1213"/>
    <w:next w:val="NoList"/>
    <w:uiPriority w:val="99"/>
    <w:semiHidden/>
    <w:unhideWhenUsed/>
    <w:rsid w:val="001F1851"/>
  </w:style>
  <w:style w:type="numbering" w:customStyle="1" w:styleId="111130">
    <w:name w:val="無清單11113"/>
    <w:next w:val="NoList"/>
    <w:uiPriority w:val="99"/>
    <w:semiHidden/>
    <w:unhideWhenUsed/>
    <w:rsid w:val="001F1851"/>
  </w:style>
  <w:style w:type="numbering" w:customStyle="1" w:styleId="NoList53">
    <w:name w:val="No List53"/>
    <w:next w:val="NoList"/>
    <w:semiHidden/>
    <w:unhideWhenUsed/>
    <w:rsid w:val="001F1851"/>
  </w:style>
  <w:style w:type="numbering" w:customStyle="1" w:styleId="NoList133">
    <w:name w:val="No List133"/>
    <w:next w:val="NoList"/>
    <w:semiHidden/>
    <w:unhideWhenUsed/>
    <w:rsid w:val="001F1851"/>
  </w:style>
  <w:style w:type="numbering" w:customStyle="1" w:styleId="1236">
    <w:name w:val="リストなし123"/>
    <w:next w:val="NoList"/>
    <w:uiPriority w:val="99"/>
    <w:semiHidden/>
    <w:unhideWhenUsed/>
    <w:rsid w:val="001F1851"/>
  </w:style>
  <w:style w:type="numbering" w:customStyle="1" w:styleId="1237">
    <w:name w:val="无列表123"/>
    <w:next w:val="NoList"/>
    <w:semiHidden/>
    <w:rsid w:val="001F1851"/>
  </w:style>
  <w:style w:type="numbering" w:customStyle="1" w:styleId="NoList223">
    <w:name w:val="No List223"/>
    <w:next w:val="NoList"/>
    <w:semiHidden/>
    <w:rsid w:val="001F1851"/>
  </w:style>
  <w:style w:type="numbering" w:customStyle="1" w:styleId="NoList323">
    <w:name w:val="No List323"/>
    <w:next w:val="NoList"/>
    <w:uiPriority w:val="99"/>
    <w:semiHidden/>
    <w:rsid w:val="001F1851"/>
  </w:style>
  <w:style w:type="numbering" w:customStyle="1" w:styleId="NoList1123">
    <w:name w:val="No List1123"/>
    <w:next w:val="NoList"/>
    <w:uiPriority w:val="99"/>
    <w:semiHidden/>
    <w:unhideWhenUsed/>
    <w:rsid w:val="001F1851"/>
  </w:style>
  <w:style w:type="numbering" w:customStyle="1" w:styleId="1331">
    <w:name w:val="無清單133"/>
    <w:next w:val="NoList"/>
    <w:uiPriority w:val="99"/>
    <w:semiHidden/>
    <w:unhideWhenUsed/>
    <w:rsid w:val="001F1851"/>
  </w:style>
  <w:style w:type="numbering" w:customStyle="1" w:styleId="11230">
    <w:name w:val="無清單1123"/>
    <w:next w:val="NoList"/>
    <w:uiPriority w:val="99"/>
    <w:semiHidden/>
    <w:unhideWhenUsed/>
    <w:rsid w:val="001F1851"/>
  </w:style>
  <w:style w:type="numbering" w:customStyle="1" w:styleId="2131">
    <w:name w:val="无列表213"/>
    <w:next w:val="NoList"/>
    <w:uiPriority w:val="99"/>
    <w:semiHidden/>
    <w:unhideWhenUsed/>
    <w:rsid w:val="001F1851"/>
  </w:style>
  <w:style w:type="numbering" w:customStyle="1" w:styleId="NoList1222">
    <w:name w:val="No List1222"/>
    <w:next w:val="NoList"/>
    <w:uiPriority w:val="99"/>
    <w:semiHidden/>
    <w:unhideWhenUsed/>
    <w:rsid w:val="001F1851"/>
  </w:style>
  <w:style w:type="numbering" w:customStyle="1" w:styleId="11221">
    <w:name w:val="リストなし1122"/>
    <w:next w:val="NoList"/>
    <w:uiPriority w:val="99"/>
    <w:semiHidden/>
    <w:unhideWhenUsed/>
    <w:rsid w:val="001F1851"/>
  </w:style>
  <w:style w:type="numbering" w:customStyle="1" w:styleId="11222">
    <w:name w:val="无列表1122"/>
    <w:next w:val="NoList"/>
    <w:semiHidden/>
    <w:rsid w:val="001F1851"/>
  </w:style>
  <w:style w:type="numbering" w:customStyle="1" w:styleId="NoList2122">
    <w:name w:val="No List2122"/>
    <w:next w:val="NoList"/>
    <w:semiHidden/>
    <w:rsid w:val="001F1851"/>
  </w:style>
  <w:style w:type="numbering" w:customStyle="1" w:styleId="NoList3122">
    <w:name w:val="No List3122"/>
    <w:next w:val="NoList"/>
    <w:uiPriority w:val="99"/>
    <w:semiHidden/>
    <w:rsid w:val="001F1851"/>
  </w:style>
  <w:style w:type="numbering" w:customStyle="1" w:styleId="NoList11123">
    <w:name w:val="No List11123"/>
    <w:next w:val="NoList"/>
    <w:uiPriority w:val="99"/>
    <w:semiHidden/>
    <w:unhideWhenUsed/>
    <w:rsid w:val="001F1851"/>
  </w:style>
  <w:style w:type="numbering" w:customStyle="1" w:styleId="12220">
    <w:name w:val="無清單1222"/>
    <w:next w:val="NoList"/>
    <w:uiPriority w:val="99"/>
    <w:semiHidden/>
    <w:unhideWhenUsed/>
    <w:rsid w:val="001F1851"/>
  </w:style>
  <w:style w:type="numbering" w:customStyle="1" w:styleId="111220">
    <w:name w:val="無清單11122"/>
    <w:next w:val="NoList"/>
    <w:uiPriority w:val="99"/>
    <w:semiHidden/>
    <w:unhideWhenUsed/>
    <w:rsid w:val="001F1851"/>
  </w:style>
  <w:style w:type="numbering" w:customStyle="1" w:styleId="NoList8">
    <w:name w:val="No List8"/>
    <w:next w:val="NoList"/>
    <w:semiHidden/>
    <w:unhideWhenUsed/>
    <w:rsid w:val="001F1851"/>
  </w:style>
  <w:style w:type="numbering" w:customStyle="1" w:styleId="NoList16">
    <w:name w:val="No List16"/>
    <w:next w:val="NoList"/>
    <w:semiHidden/>
    <w:unhideWhenUsed/>
    <w:rsid w:val="001F1851"/>
  </w:style>
  <w:style w:type="numbering" w:customStyle="1" w:styleId="158">
    <w:name w:val="リストなし15"/>
    <w:next w:val="NoList"/>
    <w:uiPriority w:val="99"/>
    <w:semiHidden/>
    <w:unhideWhenUsed/>
    <w:rsid w:val="001F1851"/>
  </w:style>
  <w:style w:type="numbering" w:customStyle="1" w:styleId="159">
    <w:name w:val="无列表15"/>
    <w:next w:val="NoList"/>
    <w:semiHidden/>
    <w:rsid w:val="001F1851"/>
  </w:style>
  <w:style w:type="numbering" w:customStyle="1" w:styleId="NoList25">
    <w:name w:val="No List25"/>
    <w:next w:val="NoList"/>
    <w:uiPriority w:val="99"/>
    <w:semiHidden/>
    <w:rsid w:val="001F1851"/>
  </w:style>
  <w:style w:type="numbering" w:customStyle="1" w:styleId="NoList35">
    <w:name w:val="No List35"/>
    <w:next w:val="NoList"/>
    <w:uiPriority w:val="99"/>
    <w:semiHidden/>
    <w:rsid w:val="001F1851"/>
  </w:style>
  <w:style w:type="numbering" w:customStyle="1" w:styleId="NoList116">
    <w:name w:val="No List116"/>
    <w:next w:val="NoList"/>
    <w:uiPriority w:val="99"/>
    <w:semiHidden/>
    <w:unhideWhenUsed/>
    <w:rsid w:val="001F1851"/>
  </w:style>
  <w:style w:type="numbering" w:customStyle="1" w:styleId="163">
    <w:name w:val="無清單16"/>
    <w:next w:val="NoList"/>
    <w:uiPriority w:val="99"/>
    <w:semiHidden/>
    <w:unhideWhenUsed/>
    <w:rsid w:val="001F1851"/>
  </w:style>
  <w:style w:type="numbering" w:customStyle="1" w:styleId="1152">
    <w:name w:val="無清單115"/>
    <w:next w:val="NoList"/>
    <w:uiPriority w:val="99"/>
    <w:semiHidden/>
    <w:unhideWhenUsed/>
    <w:rsid w:val="001F1851"/>
  </w:style>
  <w:style w:type="numbering" w:customStyle="1" w:styleId="NoList44">
    <w:name w:val="No List44"/>
    <w:next w:val="NoList"/>
    <w:uiPriority w:val="99"/>
    <w:semiHidden/>
    <w:unhideWhenUsed/>
    <w:rsid w:val="001F1851"/>
  </w:style>
  <w:style w:type="numbering" w:customStyle="1" w:styleId="NoList125">
    <w:name w:val="No List125"/>
    <w:next w:val="NoList"/>
    <w:uiPriority w:val="99"/>
    <w:semiHidden/>
    <w:unhideWhenUsed/>
    <w:rsid w:val="001F1851"/>
  </w:style>
  <w:style w:type="numbering" w:customStyle="1" w:styleId="1153">
    <w:name w:val="リストなし115"/>
    <w:next w:val="NoList"/>
    <w:uiPriority w:val="99"/>
    <w:semiHidden/>
    <w:unhideWhenUsed/>
    <w:rsid w:val="001F1851"/>
  </w:style>
  <w:style w:type="numbering" w:customStyle="1" w:styleId="1154">
    <w:name w:val="无列表115"/>
    <w:next w:val="NoList"/>
    <w:semiHidden/>
    <w:rsid w:val="001F1851"/>
  </w:style>
  <w:style w:type="numbering" w:customStyle="1" w:styleId="NoList215">
    <w:name w:val="No List215"/>
    <w:next w:val="NoList"/>
    <w:semiHidden/>
    <w:rsid w:val="001F1851"/>
  </w:style>
  <w:style w:type="numbering" w:customStyle="1" w:styleId="NoList315">
    <w:name w:val="No List315"/>
    <w:next w:val="NoList"/>
    <w:uiPriority w:val="99"/>
    <w:semiHidden/>
    <w:rsid w:val="001F1851"/>
  </w:style>
  <w:style w:type="numbering" w:customStyle="1" w:styleId="NoList1115">
    <w:name w:val="No List1115"/>
    <w:next w:val="NoList"/>
    <w:uiPriority w:val="99"/>
    <w:semiHidden/>
    <w:unhideWhenUsed/>
    <w:rsid w:val="001F1851"/>
  </w:style>
  <w:style w:type="numbering" w:customStyle="1" w:styleId="1250">
    <w:name w:val="無清單125"/>
    <w:next w:val="NoList"/>
    <w:uiPriority w:val="99"/>
    <w:semiHidden/>
    <w:unhideWhenUsed/>
    <w:rsid w:val="001F1851"/>
  </w:style>
  <w:style w:type="numbering" w:customStyle="1" w:styleId="11150">
    <w:name w:val="無清單1115"/>
    <w:next w:val="NoList"/>
    <w:uiPriority w:val="99"/>
    <w:semiHidden/>
    <w:unhideWhenUsed/>
    <w:rsid w:val="001F1851"/>
  </w:style>
  <w:style w:type="numbering" w:customStyle="1" w:styleId="245">
    <w:name w:val="无列表24"/>
    <w:next w:val="NoList"/>
    <w:uiPriority w:val="99"/>
    <w:semiHidden/>
    <w:unhideWhenUsed/>
    <w:rsid w:val="001F1851"/>
  </w:style>
  <w:style w:type="numbering" w:customStyle="1" w:styleId="NoList1214">
    <w:name w:val="No List1214"/>
    <w:next w:val="NoList"/>
    <w:uiPriority w:val="99"/>
    <w:semiHidden/>
    <w:unhideWhenUsed/>
    <w:rsid w:val="001F1851"/>
  </w:style>
  <w:style w:type="numbering" w:customStyle="1" w:styleId="11141">
    <w:name w:val="リストなし1114"/>
    <w:next w:val="NoList"/>
    <w:uiPriority w:val="99"/>
    <w:semiHidden/>
    <w:unhideWhenUsed/>
    <w:rsid w:val="001F1851"/>
  </w:style>
  <w:style w:type="numbering" w:customStyle="1" w:styleId="11142">
    <w:name w:val="无列表1114"/>
    <w:next w:val="NoList"/>
    <w:semiHidden/>
    <w:rsid w:val="001F1851"/>
  </w:style>
  <w:style w:type="numbering" w:customStyle="1" w:styleId="NoList2114">
    <w:name w:val="No List2114"/>
    <w:next w:val="NoList"/>
    <w:semiHidden/>
    <w:rsid w:val="001F1851"/>
  </w:style>
  <w:style w:type="numbering" w:customStyle="1" w:styleId="NoList3114">
    <w:name w:val="No List3114"/>
    <w:next w:val="NoList"/>
    <w:uiPriority w:val="99"/>
    <w:semiHidden/>
    <w:rsid w:val="001F1851"/>
  </w:style>
  <w:style w:type="numbering" w:customStyle="1" w:styleId="NoList11114">
    <w:name w:val="No List11114"/>
    <w:next w:val="NoList"/>
    <w:uiPriority w:val="99"/>
    <w:semiHidden/>
    <w:unhideWhenUsed/>
    <w:rsid w:val="001F1851"/>
  </w:style>
  <w:style w:type="numbering" w:customStyle="1" w:styleId="12140">
    <w:name w:val="無清單1214"/>
    <w:next w:val="NoList"/>
    <w:uiPriority w:val="99"/>
    <w:semiHidden/>
    <w:unhideWhenUsed/>
    <w:rsid w:val="001F1851"/>
  </w:style>
  <w:style w:type="numbering" w:customStyle="1" w:styleId="111140">
    <w:name w:val="無清單11114"/>
    <w:next w:val="NoList"/>
    <w:uiPriority w:val="99"/>
    <w:semiHidden/>
    <w:unhideWhenUsed/>
    <w:rsid w:val="001F1851"/>
  </w:style>
  <w:style w:type="numbering" w:customStyle="1" w:styleId="NoList54">
    <w:name w:val="No List54"/>
    <w:next w:val="NoList"/>
    <w:semiHidden/>
    <w:unhideWhenUsed/>
    <w:rsid w:val="001F1851"/>
  </w:style>
  <w:style w:type="numbering" w:customStyle="1" w:styleId="NoList134">
    <w:name w:val="No List134"/>
    <w:next w:val="NoList"/>
    <w:uiPriority w:val="99"/>
    <w:semiHidden/>
    <w:unhideWhenUsed/>
    <w:rsid w:val="001F1851"/>
  </w:style>
  <w:style w:type="numbering" w:customStyle="1" w:styleId="1242">
    <w:name w:val="リストなし124"/>
    <w:next w:val="NoList"/>
    <w:uiPriority w:val="99"/>
    <w:semiHidden/>
    <w:unhideWhenUsed/>
    <w:rsid w:val="001F1851"/>
  </w:style>
  <w:style w:type="numbering" w:customStyle="1" w:styleId="1243">
    <w:name w:val="无列表124"/>
    <w:next w:val="NoList"/>
    <w:semiHidden/>
    <w:rsid w:val="001F1851"/>
  </w:style>
  <w:style w:type="numbering" w:customStyle="1" w:styleId="NoList224">
    <w:name w:val="No List224"/>
    <w:next w:val="NoList"/>
    <w:semiHidden/>
    <w:rsid w:val="001F1851"/>
  </w:style>
  <w:style w:type="numbering" w:customStyle="1" w:styleId="NoList324">
    <w:name w:val="No List324"/>
    <w:next w:val="NoList"/>
    <w:uiPriority w:val="99"/>
    <w:semiHidden/>
    <w:rsid w:val="001F1851"/>
  </w:style>
  <w:style w:type="numbering" w:customStyle="1" w:styleId="NoList1124">
    <w:name w:val="No List1124"/>
    <w:next w:val="NoList"/>
    <w:uiPriority w:val="99"/>
    <w:semiHidden/>
    <w:unhideWhenUsed/>
    <w:rsid w:val="001F1851"/>
  </w:style>
  <w:style w:type="numbering" w:customStyle="1" w:styleId="1340">
    <w:name w:val="無清單134"/>
    <w:next w:val="NoList"/>
    <w:uiPriority w:val="99"/>
    <w:semiHidden/>
    <w:unhideWhenUsed/>
    <w:rsid w:val="001F1851"/>
  </w:style>
  <w:style w:type="numbering" w:customStyle="1" w:styleId="11240">
    <w:name w:val="無清單1124"/>
    <w:next w:val="NoList"/>
    <w:uiPriority w:val="99"/>
    <w:semiHidden/>
    <w:unhideWhenUsed/>
    <w:rsid w:val="001F1851"/>
  </w:style>
  <w:style w:type="numbering" w:customStyle="1" w:styleId="2140">
    <w:name w:val="无列表214"/>
    <w:next w:val="NoList"/>
    <w:uiPriority w:val="99"/>
    <w:semiHidden/>
    <w:unhideWhenUsed/>
    <w:rsid w:val="001F1851"/>
  </w:style>
  <w:style w:type="numbering" w:customStyle="1" w:styleId="NoList1223">
    <w:name w:val="No List1223"/>
    <w:next w:val="NoList"/>
    <w:uiPriority w:val="99"/>
    <w:semiHidden/>
    <w:unhideWhenUsed/>
    <w:rsid w:val="001F1851"/>
  </w:style>
  <w:style w:type="numbering" w:customStyle="1" w:styleId="11231">
    <w:name w:val="リストなし1123"/>
    <w:next w:val="NoList"/>
    <w:uiPriority w:val="99"/>
    <w:semiHidden/>
    <w:unhideWhenUsed/>
    <w:rsid w:val="001F1851"/>
  </w:style>
  <w:style w:type="numbering" w:customStyle="1" w:styleId="11232">
    <w:name w:val="无列表1123"/>
    <w:next w:val="NoList"/>
    <w:semiHidden/>
    <w:rsid w:val="001F1851"/>
  </w:style>
  <w:style w:type="numbering" w:customStyle="1" w:styleId="NoList2123">
    <w:name w:val="No List2123"/>
    <w:next w:val="NoList"/>
    <w:semiHidden/>
    <w:rsid w:val="001F1851"/>
  </w:style>
  <w:style w:type="numbering" w:customStyle="1" w:styleId="NoList3123">
    <w:name w:val="No List3123"/>
    <w:next w:val="NoList"/>
    <w:uiPriority w:val="99"/>
    <w:semiHidden/>
    <w:rsid w:val="001F1851"/>
  </w:style>
  <w:style w:type="numbering" w:customStyle="1" w:styleId="NoList11124">
    <w:name w:val="No List11124"/>
    <w:next w:val="NoList"/>
    <w:uiPriority w:val="99"/>
    <w:semiHidden/>
    <w:unhideWhenUsed/>
    <w:rsid w:val="001F1851"/>
  </w:style>
  <w:style w:type="numbering" w:customStyle="1" w:styleId="12230">
    <w:name w:val="無清單1223"/>
    <w:next w:val="NoList"/>
    <w:uiPriority w:val="99"/>
    <w:semiHidden/>
    <w:unhideWhenUsed/>
    <w:rsid w:val="001F1851"/>
  </w:style>
  <w:style w:type="numbering" w:customStyle="1" w:styleId="111230">
    <w:name w:val="無清單11123"/>
    <w:next w:val="NoList"/>
    <w:uiPriority w:val="99"/>
    <w:semiHidden/>
    <w:unhideWhenUsed/>
    <w:rsid w:val="001F1851"/>
  </w:style>
  <w:style w:type="numbering" w:customStyle="1" w:styleId="NoList62">
    <w:name w:val="No List62"/>
    <w:next w:val="NoList"/>
    <w:semiHidden/>
    <w:unhideWhenUsed/>
    <w:rsid w:val="001F1851"/>
  </w:style>
  <w:style w:type="numbering" w:customStyle="1" w:styleId="NoList142">
    <w:name w:val="No List142"/>
    <w:next w:val="NoList"/>
    <w:semiHidden/>
    <w:unhideWhenUsed/>
    <w:rsid w:val="001F1851"/>
  </w:style>
  <w:style w:type="numbering" w:customStyle="1" w:styleId="1321">
    <w:name w:val="リストなし132"/>
    <w:next w:val="NoList"/>
    <w:uiPriority w:val="99"/>
    <w:semiHidden/>
    <w:unhideWhenUsed/>
    <w:rsid w:val="001F1851"/>
  </w:style>
  <w:style w:type="numbering" w:customStyle="1" w:styleId="1322">
    <w:name w:val="无列表132"/>
    <w:next w:val="NoList"/>
    <w:semiHidden/>
    <w:rsid w:val="001F1851"/>
  </w:style>
  <w:style w:type="numbering" w:customStyle="1" w:styleId="NoList232">
    <w:name w:val="No List232"/>
    <w:next w:val="NoList"/>
    <w:semiHidden/>
    <w:rsid w:val="001F1851"/>
  </w:style>
  <w:style w:type="numbering" w:customStyle="1" w:styleId="NoList332">
    <w:name w:val="No List332"/>
    <w:next w:val="NoList"/>
    <w:uiPriority w:val="99"/>
    <w:semiHidden/>
    <w:rsid w:val="001F1851"/>
  </w:style>
  <w:style w:type="numbering" w:customStyle="1" w:styleId="NoList1132">
    <w:name w:val="No List1132"/>
    <w:next w:val="NoList"/>
    <w:uiPriority w:val="99"/>
    <w:semiHidden/>
    <w:unhideWhenUsed/>
    <w:rsid w:val="001F1851"/>
  </w:style>
  <w:style w:type="numbering" w:customStyle="1" w:styleId="1420">
    <w:name w:val="無清單142"/>
    <w:next w:val="NoList"/>
    <w:uiPriority w:val="99"/>
    <w:semiHidden/>
    <w:unhideWhenUsed/>
    <w:rsid w:val="001F1851"/>
  </w:style>
  <w:style w:type="numbering" w:customStyle="1" w:styleId="11320">
    <w:name w:val="無清單1132"/>
    <w:next w:val="NoList"/>
    <w:uiPriority w:val="99"/>
    <w:semiHidden/>
    <w:unhideWhenUsed/>
    <w:rsid w:val="001F1851"/>
  </w:style>
  <w:style w:type="numbering" w:customStyle="1" w:styleId="2220">
    <w:name w:val="无列表222"/>
    <w:next w:val="NoList"/>
    <w:uiPriority w:val="99"/>
    <w:semiHidden/>
    <w:unhideWhenUsed/>
    <w:rsid w:val="001F1851"/>
  </w:style>
  <w:style w:type="numbering" w:customStyle="1" w:styleId="NoList1232">
    <w:name w:val="No List1232"/>
    <w:next w:val="NoList"/>
    <w:uiPriority w:val="99"/>
    <w:semiHidden/>
    <w:unhideWhenUsed/>
    <w:rsid w:val="001F1851"/>
  </w:style>
  <w:style w:type="numbering" w:customStyle="1" w:styleId="11321">
    <w:name w:val="リストなし1132"/>
    <w:next w:val="NoList"/>
    <w:uiPriority w:val="99"/>
    <w:semiHidden/>
    <w:unhideWhenUsed/>
    <w:rsid w:val="001F1851"/>
  </w:style>
  <w:style w:type="numbering" w:customStyle="1" w:styleId="11322">
    <w:name w:val="无列表1132"/>
    <w:next w:val="NoList"/>
    <w:semiHidden/>
    <w:rsid w:val="001F1851"/>
  </w:style>
  <w:style w:type="numbering" w:customStyle="1" w:styleId="NoList2132">
    <w:name w:val="No List2132"/>
    <w:next w:val="NoList"/>
    <w:semiHidden/>
    <w:rsid w:val="001F1851"/>
  </w:style>
  <w:style w:type="numbering" w:customStyle="1" w:styleId="NoList3132">
    <w:name w:val="No List3132"/>
    <w:next w:val="NoList"/>
    <w:uiPriority w:val="99"/>
    <w:semiHidden/>
    <w:rsid w:val="001F1851"/>
  </w:style>
  <w:style w:type="numbering" w:customStyle="1" w:styleId="NoList11132">
    <w:name w:val="No List11132"/>
    <w:next w:val="NoList"/>
    <w:uiPriority w:val="99"/>
    <w:semiHidden/>
    <w:unhideWhenUsed/>
    <w:rsid w:val="001F1851"/>
  </w:style>
  <w:style w:type="numbering" w:customStyle="1" w:styleId="12320">
    <w:name w:val="無清單1232"/>
    <w:next w:val="NoList"/>
    <w:uiPriority w:val="99"/>
    <w:semiHidden/>
    <w:unhideWhenUsed/>
    <w:rsid w:val="001F1851"/>
  </w:style>
  <w:style w:type="numbering" w:customStyle="1" w:styleId="111320">
    <w:name w:val="無清單11132"/>
    <w:next w:val="NoList"/>
    <w:uiPriority w:val="99"/>
    <w:semiHidden/>
    <w:unhideWhenUsed/>
    <w:rsid w:val="001F1851"/>
  </w:style>
  <w:style w:type="numbering" w:customStyle="1" w:styleId="NoList412">
    <w:name w:val="No List412"/>
    <w:next w:val="NoList"/>
    <w:semiHidden/>
    <w:unhideWhenUsed/>
    <w:rsid w:val="001F1851"/>
  </w:style>
  <w:style w:type="numbering" w:customStyle="1" w:styleId="NoList12112">
    <w:name w:val="No List12112"/>
    <w:next w:val="NoList"/>
    <w:uiPriority w:val="99"/>
    <w:semiHidden/>
    <w:unhideWhenUsed/>
    <w:rsid w:val="001F1851"/>
  </w:style>
  <w:style w:type="numbering" w:customStyle="1" w:styleId="111121">
    <w:name w:val="リストなし11112"/>
    <w:next w:val="NoList"/>
    <w:uiPriority w:val="99"/>
    <w:semiHidden/>
    <w:unhideWhenUsed/>
    <w:rsid w:val="001F1851"/>
  </w:style>
  <w:style w:type="numbering" w:customStyle="1" w:styleId="111122">
    <w:name w:val="无列表11112"/>
    <w:next w:val="NoList"/>
    <w:semiHidden/>
    <w:rsid w:val="001F1851"/>
  </w:style>
  <w:style w:type="numbering" w:customStyle="1" w:styleId="NoList21112">
    <w:name w:val="No List21112"/>
    <w:next w:val="NoList"/>
    <w:semiHidden/>
    <w:rsid w:val="001F1851"/>
  </w:style>
  <w:style w:type="numbering" w:customStyle="1" w:styleId="NoList31112">
    <w:name w:val="No List31112"/>
    <w:next w:val="NoList"/>
    <w:uiPriority w:val="99"/>
    <w:semiHidden/>
    <w:rsid w:val="001F1851"/>
  </w:style>
  <w:style w:type="numbering" w:customStyle="1" w:styleId="NoList111112">
    <w:name w:val="No List111112"/>
    <w:next w:val="NoList"/>
    <w:uiPriority w:val="99"/>
    <w:semiHidden/>
    <w:unhideWhenUsed/>
    <w:rsid w:val="001F1851"/>
  </w:style>
  <w:style w:type="numbering" w:customStyle="1" w:styleId="121120">
    <w:name w:val="無清單12112"/>
    <w:next w:val="NoList"/>
    <w:uiPriority w:val="99"/>
    <w:semiHidden/>
    <w:unhideWhenUsed/>
    <w:rsid w:val="001F1851"/>
  </w:style>
  <w:style w:type="numbering" w:customStyle="1" w:styleId="1111120">
    <w:name w:val="無清單111112"/>
    <w:next w:val="NoList"/>
    <w:uiPriority w:val="99"/>
    <w:semiHidden/>
    <w:unhideWhenUsed/>
    <w:rsid w:val="001F1851"/>
  </w:style>
  <w:style w:type="numbering" w:customStyle="1" w:styleId="NoList512">
    <w:name w:val="No List512"/>
    <w:next w:val="NoList"/>
    <w:semiHidden/>
    <w:unhideWhenUsed/>
    <w:rsid w:val="001F1851"/>
  </w:style>
  <w:style w:type="numbering" w:customStyle="1" w:styleId="NoList1312">
    <w:name w:val="No List1312"/>
    <w:next w:val="NoList"/>
    <w:uiPriority w:val="99"/>
    <w:semiHidden/>
    <w:unhideWhenUsed/>
    <w:rsid w:val="001F1851"/>
  </w:style>
  <w:style w:type="numbering" w:customStyle="1" w:styleId="12121">
    <w:name w:val="リストなし1212"/>
    <w:next w:val="NoList"/>
    <w:uiPriority w:val="99"/>
    <w:semiHidden/>
    <w:unhideWhenUsed/>
    <w:rsid w:val="001F1851"/>
  </w:style>
  <w:style w:type="numbering" w:customStyle="1" w:styleId="12122">
    <w:name w:val="无列表1212"/>
    <w:next w:val="NoList"/>
    <w:semiHidden/>
    <w:rsid w:val="001F1851"/>
  </w:style>
  <w:style w:type="numbering" w:customStyle="1" w:styleId="NoList2212">
    <w:name w:val="No List2212"/>
    <w:next w:val="NoList"/>
    <w:semiHidden/>
    <w:rsid w:val="001F1851"/>
  </w:style>
  <w:style w:type="numbering" w:customStyle="1" w:styleId="NoList3212">
    <w:name w:val="No List3212"/>
    <w:next w:val="NoList"/>
    <w:uiPriority w:val="99"/>
    <w:semiHidden/>
    <w:rsid w:val="001F1851"/>
  </w:style>
  <w:style w:type="numbering" w:customStyle="1" w:styleId="NoList11212">
    <w:name w:val="No List11212"/>
    <w:next w:val="NoList"/>
    <w:uiPriority w:val="99"/>
    <w:semiHidden/>
    <w:unhideWhenUsed/>
    <w:rsid w:val="001F1851"/>
  </w:style>
  <w:style w:type="numbering" w:customStyle="1" w:styleId="13120">
    <w:name w:val="無清單1312"/>
    <w:next w:val="NoList"/>
    <w:uiPriority w:val="99"/>
    <w:semiHidden/>
    <w:unhideWhenUsed/>
    <w:rsid w:val="001F1851"/>
  </w:style>
  <w:style w:type="numbering" w:customStyle="1" w:styleId="112120">
    <w:name w:val="無清單11212"/>
    <w:next w:val="NoList"/>
    <w:uiPriority w:val="99"/>
    <w:semiHidden/>
    <w:unhideWhenUsed/>
    <w:rsid w:val="001F1851"/>
  </w:style>
  <w:style w:type="numbering" w:customStyle="1" w:styleId="2112">
    <w:name w:val="无列表2112"/>
    <w:next w:val="NoList"/>
    <w:uiPriority w:val="99"/>
    <w:semiHidden/>
    <w:unhideWhenUsed/>
    <w:rsid w:val="001F1851"/>
  </w:style>
  <w:style w:type="numbering" w:customStyle="1" w:styleId="NoList12212">
    <w:name w:val="No List12212"/>
    <w:next w:val="NoList"/>
    <w:uiPriority w:val="99"/>
    <w:semiHidden/>
    <w:unhideWhenUsed/>
    <w:rsid w:val="001F1851"/>
  </w:style>
  <w:style w:type="numbering" w:customStyle="1" w:styleId="112121">
    <w:name w:val="リストなし11212"/>
    <w:next w:val="NoList"/>
    <w:uiPriority w:val="99"/>
    <w:semiHidden/>
    <w:unhideWhenUsed/>
    <w:rsid w:val="001F1851"/>
  </w:style>
  <w:style w:type="numbering" w:customStyle="1" w:styleId="112122">
    <w:name w:val="无列表11212"/>
    <w:next w:val="NoList"/>
    <w:semiHidden/>
    <w:rsid w:val="001F1851"/>
  </w:style>
  <w:style w:type="numbering" w:customStyle="1" w:styleId="NoList21212">
    <w:name w:val="No List21212"/>
    <w:next w:val="NoList"/>
    <w:semiHidden/>
    <w:rsid w:val="001F1851"/>
  </w:style>
  <w:style w:type="numbering" w:customStyle="1" w:styleId="NoList31212">
    <w:name w:val="No List31212"/>
    <w:next w:val="NoList"/>
    <w:uiPriority w:val="99"/>
    <w:semiHidden/>
    <w:rsid w:val="001F1851"/>
  </w:style>
  <w:style w:type="numbering" w:customStyle="1" w:styleId="NoList111212">
    <w:name w:val="No List111212"/>
    <w:next w:val="NoList"/>
    <w:uiPriority w:val="99"/>
    <w:semiHidden/>
    <w:unhideWhenUsed/>
    <w:rsid w:val="001F1851"/>
  </w:style>
  <w:style w:type="numbering" w:customStyle="1" w:styleId="122120">
    <w:name w:val="無清單12212"/>
    <w:next w:val="NoList"/>
    <w:uiPriority w:val="99"/>
    <w:semiHidden/>
    <w:unhideWhenUsed/>
    <w:rsid w:val="001F1851"/>
  </w:style>
  <w:style w:type="numbering" w:customStyle="1" w:styleId="111212">
    <w:name w:val="無清單111212"/>
    <w:next w:val="NoList"/>
    <w:uiPriority w:val="99"/>
    <w:semiHidden/>
    <w:unhideWhenUsed/>
    <w:rsid w:val="001F1851"/>
  </w:style>
  <w:style w:type="numbering" w:customStyle="1" w:styleId="31f0">
    <w:name w:val="无列表31"/>
    <w:next w:val="NoList"/>
    <w:uiPriority w:val="99"/>
    <w:semiHidden/>
    <w:unhideWhenUsed/>
    <w:rsid w:val="001F1851"/>
  </w:style>
  <w:style w:type="numbering" w:customStyle="1" w:styleId="13111">
    <w:name w:val="无列表1311"/>
    <w:next w:val="NoList"/>
    <w:semiHidden/>
    <w:rsid w:val="001F1851"/>
  </w:style>
  <w:style w:type="numbering" w:customStyle="1" w:styleId="NoList11311">
    <w:name w:val="No List11311"/>
    <w:next w:val="NoList"/>
    <w:uiPriority w:val="99"/>
    <w:semiHidden/>
    <w:unhideWhenUsed/>
    <w:rsid w:val="001F1851"/>
  </w:style>
  <w:style w:type="numbering" w:customStyle="1" w:styleId="NoList4111">
    <w:name w:val="No List4111"/>
    <w:next w:val="NoList"/>
    <w:semiHidden/>
    <w:unhideWhenUsed/>
    <w:rsid w:val="001F1851"/>
  </w:style>
  <w:style w:type="numbering" w:customStyle="1" w:styleId="2211">
    <w:name w:val="无列表2211"/>
    <w:next w:val="NoList"/>
    <w:uiPriority w:val="99"/>
    <w:semiHidden/>
    <w:unhideWhenUsed/>
    <w:rsid w:val="001F1851"/>
  </w:style>
  <w:style w:type="numbering" w:customStyle="1" w:styleId="NoList121111">
    <w:name w:val="No List121111"/>
    <w:next w:val="NoList"/>
    <w:uiPriority w:val="99"/>
    <w:semiHidden/>
    <w:unhideWhenUsed/>
    <w:rsid w:val="001F1851"/>
  </w:style>
  <w:style w:type="numbering" w:customStyle="1" w:styleId="1111111">
    <w:name w:val="リストなし111111"/>
    <w:next w:val="NoList"/>
    <w:uiPriority w:val="99"/>
    <w:semiHidden/>
    <w:unhideWhenUsed/>
    <w:rsid w:val="001F1851"/>
  </w:style>
  <w:style w:type="numbering" w:customStyle="1" w:styleId="1111112">
    <w:name w:val="无列表111111"/>
    <w:next w:val="NoList"/>
    <w:semiHidden/>
    <w:rsid w:val="001F1851"/>
  </w:style>
  <w:style w:type="numbering" w:customStyle="1" w:styleId="NoList211111">
    <w:name w:val="No List211111"/>
    <w:next w:val="NoList"/>
    <w:semiHidden/>
    <w:rsid w:val="001F1851"/>
  </w:style>
  <w:style w:type="numbering" w:customStyle="1" w:styleId="NoList311111">
    <w:name w:val="No List311111"/>
    <w:next w:val="NoList"/>
    <w:uiPriority w:val="99"/>
    <w:semiHidden/>
    <w:rsid w:val="001F1851"/>
  </w:style>
  <w:style w:type="numbering" w:customStyle="1" w:styleId="NoList1111111">
    <w:name w:val="No List1111111"/>
    <w:next w:val="NoList"/>
    <w:uiPriority w:val="99"/>
    <w:semiHidden/>
    <w:unhideWhenUsed/>
    <w:rsid w:val="001F1851"/>
  </w:style>
  <w:style w:type="numbering" w:customStyle="1" w:styleId="121111">
    <w:name w:val="無清單121111"/>
    <w:next w:val="NoList"/>
    <w:uiPriority w:val="99"/>
    <w:semiHidden/>
    <w:unhideWhenUsed/>
    <w:rsid w:val="001F1851"/>
  </w:style>
  <w:style w:type="numbering" w:customStyle="1" w:styleId="11111110">
    <w:name w:val="無清單1111111"/>
    <w:next w:val="NoList"/>
    <w:uiPriority w:val="99"/>
    <w:semiHidden/>
    <w:unhideWhenUsed/>
    <w:rsid w:val="001F1851"/>
  </w:style>
  <w:style w:type="numbering" w:customStyle="1" w:styleId="NoList13111">
    <w:name w:val="No List13111"/>
    <w:next w:val="NoList"/>
    <w:uiPriority w:val="99"/>
    <w:semiHidden/>
    <w:unhideWhenUsed/>
    <w:rsid w:val="001F1851"/>
  </w:style>
  <w:style w:type="numbering" w:customStyle="1" w:styleId="121112">
    <w:name w:val="リストなし12111"/>
    <w:next w:val="NoList"/>
    <w:uiPriority w:val="99"/>
    <w:semiHidden/>
    <w:unhideWhenUsed/>
    <w:rsid w:val="001F1851"/>
  </w:style>
  <w:style w:type="numbering" w:customStyle="1" w:styleId="121113">
    <w:name w:val="无列表12111"/>
    <w:next w:val="NoList"/>
    <w:semiHidden/>
    <w:rsid w:val="001F1851"/>
  </w:style>
  <w:style w:type="numbering" w:customStyle="1" w:styleId="NoList22111">
    <w:name w:val="No List22111"/>
    <w:next w:val="NoList"/>
    <w:semiHidden/>
    <w:rsid w:val="001F1851"/>
  </w:style>
  <w:style w:type="numbering" w:customStyle="1" w:styleId="NoList32111">
    <w:name w:val="No List32111"/>
    <w:next w:val="NoList"/>
    <w:uiPriority w:val="99"/>
    <w:semiHidden/>
    <w:rsid w:val="001F1851"/>
  </w:style>
  <w:style w:type="numbering" w:customStyle="1" w:styleId="NoList112111">
    <w:name w:val="No List112111"/>
    <w:next w:val="NoList"/>
    <w:uiPriority w:val="99"/>
    <w:semiHidden/>
    <w:unhideWhenUsed/>
    <w:rsid w:val="001F1851"/>
  </w:style>
  <w:style w:type="numbering" w:customStyle="1" w:styleId="131110">
    <w:name w:val="無清單13111"/>
    <w:next w:val="NoList"/>
    <w:uiPriority w:val="99"/>
    <w:semiHidden/>
    <w:unhideWhenUsed/>
    <w:rsid w:val="001F1851"/>
  </w:style>
  <w:style w:type="numbering" w:customStyle="1" w:styleId="1121110">
    <w:name w:val="無清單112111"/>
    <w:next w:val="NoList"/>
    <w:uiPriority w:val="99"/>
    <w:semiHidden/>
    <w:unhideWhenUsed/>
    <w:rsid w:val="001F1851"/>
  </w:style>
  <w:style w:type="numbering" w:customStyle="1" w:styleId="21111">
    <w:name w:val="无列表21111"/>
    <w:next w:val="NoList"/>
    <w:uiPriority w:val="99"/>
    <w:semiHidden/>
    <w:unhideWhenUsed/>
    <w:rsid w:val="001F1851"/>
  </w:style>
  <w:style w:type="numbering" w:customStyle="1" w:styleId="NoList122111">
    <w:name w:val="No List122111"/>
    <w:next w:val="NoList"/>
    <w:uiPriority w:val="99"/>
    <w:semiHidden/>
    <w:unhideWhenUsed/>
    <w:rsid w:val="001F1851"/>
  </w:style>
  <w:style w:type="numbering" w:customStyle="1" w:styleId="1121111">
    <w:name w:val="リストなし112111"/>
    <w:next w:val="NoList"/>
    <w:uiPriority w:val="99"/>
    <w:semiHidden/>
    <w:unhideWhenUsed/>
    <w:rsid w:val="001F1851"/>
  </w:style>
  <w:style w:type="numbering" w:customStyle="1" w:styleId="1121112">
    <w:name w:val="无列表112111"/>
    <w:next w:val="NoList"/>
    <w:semiHidden/>
    <w:rsid w:val="001F1851"/>
  </w:style>
  <w:style w:type="numbering" w:customStyle="1" w:styleId="NoList212111">
    <w:name w:val="No List212111"/>
    <w:next w:val="NoList"/>
    <w:semiHidden/>
    <w:rsid w:val="001F1851"/>
  </w:style>
  <w:style w:type="numbering" w:customStyle="1" w:styleId="NoList312111">
    <w:name w:val="No List312111"/>
    <w:next w:val="NoList"/>
    <w:uiPriority w:val="99"/>
    <w:semiHidden/>
    <w:rsid w:val="001F1851"/>
  </w:style>
  <w:style w:type="numbering" w:customStyle="1" w:styleId="NoList1112111">
    <w:name w:val="No List1112111"/>
    <w:next w:val="NoList"/>
    <w:uiPriority w:val="99"/>
    <w:semiHidden/>
    <w:unhideWhenUsed/>
    <w:rsid w:val="001F1851"/>
  </w:style>
  <w:style w:type="numbering" w:customStyle="1" w:styleId="122111">
    <w:name w:val="無清單122111"/>
    <w:next w:val="NoList"/>
    <w:uiPriority w:val="99"/>
    <w:semiHidden/>
    <w:unhideWhenUsed/>
    <w:rsid w:val="001F1851"/>
  </w:style>
  <w:style w:type="numbering" w:customStyle="1" w:styleId="1112111">
    <w:name w:val="無清單1112111"/>
    <w:next w:val="NoList"/>
    <w:uiPriority w:val="99"/>
    <w:semiHidden/>
    <w:unhideWhenUsed/>
    <w:rsid w:val="001F1851"/>
  </w:style>
  <w:style w:type="numbering" w:customStyle="1" w:styleId="NoList5111">
    <w:name w:val="No List5111"/>
    <w:next w:val="NoList"/>
    <w:semiHidden/>
    <w:unhideWhenUsed/>
    <w:rsid w:val="001F1851"/>
  </w:style>
  <w:style w:type="numbering" w:customStyle="1" w:styleId="NoList611">
    <w:name w:val="No List611"/>
    <w:next w:val="NoList"/>
    <w:semiHidden/>
    <w:unhideWhenUsed/>
    <w:rsid w:val="001F1851"/>
  </w:style>
  <w:style w:type="numbering" w:customStyle="1" w:styleId="NoList1411">
    <w:name w:val="No List1411"/>
    <w:next w:val="NoList"/>
    <w:semiHidden/>
    <w:unhideWhenUsed/>
    <w:rsid w:val="001F1851"/>
  </w:style>
  <w:style w:type="numbering" w:customStyle="1" w:styleId="13112">
    <w:name w:val="リストなし1311"/>
    <w:next w:val="NoList"/>
    <w:uiPriority w:val="99"/>
    <w:semiHidden/>
    <w:unhideWhenUsed/>
    <w:rsid w:val="001F1851"/>
  </w:style>
  <w:style w:type="numbering" w:customStyle="1" w:styleId="NoList2311">
    <w:name w:val="No List2311"/>
    <w:next w:val="NoList"/>
    <w:semiHidden/>
    <w:rsid w:val="001F1851"/>
  </w:style>
  <w:style w:type="numbering" w:customStyle="1" w:styleId="NoList3311">
    <w:name w:val="No List3311"/>
    <w:next w:val="NoList"/>
    <w:uiPriority w:val="99"/>
    <w:semiHidden/>
    <w:rsid w:val="001F1851"/>
  </w:style>
  <w:style w:type="numbering" w:customStyle="1" w:styleId="NoList1141">
    <w:name w:val="No List1141"/>
    <w:next w:val="NoList"/>
    <w:uiPriority w:val="99"/>
    <w:semiHidden/>
    <w:unhideWhenUsed/>
    <w:rsid w:val="001F1851"/>
  </w:style>
  <w:style w:type="numbering" w:customStyle="1" w:styleId="14110">
    <w:name w:val="無清單1411"/>
    <w:next w:val="NoList"/>
    <w:uiPriority w:val="99"/>
    <w:semiHidden/>
    <w:unhideWhenUsed/>
    <w:rsid w:val="001F1851"/>
  </w:style>
  <w:style w:type="numbering" w:customStyle="1" w:styleId="113110">
    <w:name w:val="無清單11311"/>
    <w:next w:val="NoList"/>
    <w:uiPriority w:val="99"/>
    <w:semiHidden/>
    <w:unhideWhenUsed/>
    <w:rsid w:val="001F1851"/>
  </w:style>
  <w:style w:type="numbering" w:customStyle="1" w:styleId="NoList421">
    <w:name w:val="No List421"/>
    <w:next w:val="NoList"/>
    <w:semiHidden/>
    <w:unhideWhenUsed/>
    <w:rsid w:val="001F1851"/>
  </w:style>
  <w:style w:type="numbering" w:customStyle="1" w:styleId="NoList12311">
    <w:name w:val="No List12311"/>
    <w:next w:val="NoList"/>
    <w:uiPriority w:val="99"/>
    <w:semiHidden/>
    <w:unhideWhenUsed/>
    <w:rsid w:val="001F1851"/>
  </w:style>
  <w:style w:type="numbering" w:customStyle="1" w:styleId="113111">
    <w:name w:val="リストなし11311"/>
    <w:next w:val="NoList"/>
    <w:uiPriority w:val="99"/>
    <w:semiHidden/>
    <w:unhideWhenUsed/>
    <w:rsid w:val="001F1851"/>
  </w:style>
  <w:style w:type="numbering" w:customStyle="1" w:styleId="113112">
    <w:name w:val="无列表11311"/>
    <w:next w:val="NoList"/>
    <w:semiHidden/>
    <w:rsid w:val="001F1851"/>
  </w:style>
  <w:style w:type="numbering" w:customStyle="1" w:styleId="NoList21311">
    <w:name w:val="No List21311"/>
    <w:next w:val="NoList"/>
    <w:semiHidden/>
    <w:rsid w:val="001F1851"/>
  </w:style>
  <w:style w:type="numbering" w:customStyle="1" w:styleId="NoList31311">
    <w:name w:val="No List31311"/>
    <w:next w:val="NoList"/>
    <w:uiPriority w:val="99"/>
    <w:semiHidden/>
    <w:rsid w:val="001F1851"/>
  </w:style>
  <w:style w:type="numbering" w:customStyle="1" w:styleId="NoList111311">
    <w:name w:val="No List111311"/>
    <w:next w:val="NoList"/>
    <w:uiPriority w:val="99"/>
    <w:semiHidden/>
    <w:unhideWhenUsed/>
    <w:rsid w:val="001F1851"/>
  </w:style>
  <w:style w:type="numbering" w:customStyle="1" w:styleId="12311">
    <w:name w:val="無清單12311"/>
    <w:next w:val="NoList"/>
    <w:uiPriority w:val="99"/>
    <w:semiHidden/>
    <w:unhideWhenUsed/>
    <w:rsid w:val="001F1851"/>
  </w:style>
  <w:style w:type="numbering" w:customStyle="1" w:styleId="111311">
    <w:name w:val="無清單111311"/>
    <w:next w:val="NoList"/>
    <w:uiPriority w:val="99"/>
    <w:semiHidden/>
    <w:unhideWhenUsed/>
    <w:rsid w:val="001F1851"/>
  </w:style>
  <w:style w:type="numbering" w:customStyle="1" w:styleId="NoList12121">
    <w:name w:val="No List12121"/>
    <w:next w:val="NoList"/>
    <w:uiPriority w:val="99"/>
    <w:semiHidden/>
    <w:unhideWhenUsed/>
    <w:rsid w:val="001F1851"/>
  </w:style>
  <w:style w:type="numbering" w:customStyle="1" w:styleId="111213">
    <w:name w:val="リストなし11121"/>
    <w:next w:val="NoList"/>
    <w:uiPriority w:val="99"/>
    <w:semiHidden/>
    <w:unhideWhenUsed/>
    <w:rsid w:val="001F1851"/>
  </w:style>
  <w:style w:type="numbering" w:customStyle="1" w:styleId="111214">
    <w:name w:val="无列表11121"/>
    <w:next w:val="NoList"/>
    <w:semiHidden/>
    <w:rsid w:val="001F1851"/>
  </w:style>
  <w:style w:type="numbering" w:customStyle="1" w:styleId="NoList21121">
    <w:name w:val="No List21121"/>
    <w:next w:val="NoList"/>
    <w:semiHidden/>
    <w:rsid w:val="001F1851"/>
  </w:style>
  <w:style w:type="numbering" w:customStyle="1" w:styleId="NoList31121">
    <w:name w:val="No List31121"/>
    <w:next w:val="NoList"/>
    <w:uiPriority w:val="99"/>
    <w:semiHidden/>
    <w:rsid w:val="001F1851"/>
  </w:style>
  <w:style w:type="numbering" w:customStyle="1" w:styleId="NoList111121">
    <w:name w:val="No List111121"/>
    <w:next w:val="NoList"/>
    <w:uiPriority w:val="99"/>
    <w:semiHidden/>
    <w:unhideWhenUsed/>
    <w:rsid w:val="001F1851"/>
  </w:style>
  <w:style w:type="numbering" w:customStyle="1" w:styleId="121210">
    <w:name w:val="無清單12121"/>
    <w:next w:val="NoList"/>
    <w:uiPriority w:val="99"/>
    <w:semiHidden/>
    <w:unhideWhenUsed/>
    <w:rsid w:val="001F1851"/>
  </w:style>
  <w:style w:type="numbering" w:customStyle="1" w:styleId="1111210">
    <w:name w:val="無清單111121"/>
    <w:next w:val="NoList"/>
    <w:uiPriority w:val="99"/>
    <w:semiHidden/>
    <w:unhideWhenUsed/>
    <w:rsid w:val="001F1851"/>
  </w:style>
  <w:style w:type="numbering" w:customStyle="1" w:styleId="NoList521">
    <w:name w:val="No List521"/>
    <w:next w:val="NoList"/>
    <w:semiHidden/>
    <w:unhideWhenUsed/>
    <w:rsid w:val="001F1851"/>
  </w:style>
  <w:style w:type="numbering" w:customStyle="1" w:styleId="NoList1321">
    <w:name w:val="No List1321"/>
    <w:next w:val="NoList"/>
    <w:semiHidden/>
    <w:unhideWhenUsed/>
    <w:rsid w:val="001F1851"/>
  </w:style>
  <w:style w:type="numbering" w:customStyle="1" w:styleId="12213">
    <w:name w:val="リストなし1221"/>
    <w:next w:val="NoList"/>
    <w:uiPriority w:val="99"/>
    <w:semiHidden/>
    <w:unhideWhenUsed/>
    <w:rsid w:val="001F1851"/>
  </w:style>
  <w:style w:type="numbering" w:customStyle="1" w:styleId="12214">
    <w:name w:val="无列表1221"/>
    <w:next w:val="NoList"/>
    <w:semiHidden/>
    <w:rsid w:val="001F1851"/>
  </w:style>
  <w:style w:type="numbering" w:customStyle="1" w:styleId="NoList2221">
    <w:name w:val="No List2221"/>
    <w:next w:val="NoList"/>
    <w:semiHidden/>
    <w:rsid w:val="001F1851"/>
  </w:style>
  <w:style w:type="numbering" w:customStyle="1" w:styleId="NoList3221">
    <w:name w:val="No List3221"/>
    <w:next w:val="NoList"/>
    <w:uiPriority w:val="99"/>
    <w:semiHidden/>
    <w:rsid w:val="001F1851"/>
  </w:style>
  <w:style w:type="numbering" w:customStyle="1" w:styleId="NoList11221">
    <w:name w:val="No List11221"/>
    <w:next w:val="NoList"/>
    <w:uiPriority w:val="99"/>
    <w:semiHidden/>
    <w:unhideWhenUsed/>
    <w:rsid w:val="001F1851"/>
  </w:style>
  <w:style w:type="numbering" w:customStyle="1" w:styleId="13210">
    <w:name w:val="無清單1321"/>
    <w:next w:val="NoList"/>
    <w:uiPriority w:val="99"/>
    <w:semiHidden/>
    <w:unhideWhenUsed/>
    <w:rsid w:val="001F1851"/>
  </w:style>
  <w:style w:type="numbering" w:customStyle="1" w:styleId="112210">
    <w:name w:val="無清單11221"/>
    <w:next w:val="NoList"/>
    <w:uiPriority w:val="99"/>
    <w:semiHidden/>
    <w:unhideWhenUsed/>
    <w:rsid w:val="001F1851"/>
  </w:style>
  <w:style w:type="numbering" w:customStyle="1" w:styleId="2121">
    <w:name w:val="无列表2121"/>
    <w:next w:val="NoList"/>
    <w:uiPriority w:val="99"/>
    <w:semiHidden/>
    <w:unhideWhenUsed/>
    <w:rsid w:val="001F1851"/>
  </w:style>
  <w:style w:type="numbering" w:customStyle="1" w:styleId="NoList111221">
    <w:name w:val="No List111221"/>
    <w:next w:val="NoList"/>
    <w:uiPriority w:val="99"/>
    <w:semiHidden/>
    <w:unhideWhenUsed/>
    <w:rsid w:val="001F1851"/>
  </w:style>
  <w:style w:type="numbering" w:customStyle="1" w:styleId="NoList71">
    <w:name w:val="No List71"/>
    <w:next w:val="NoList"/>
    <w:semiHidden/>
    <w:unhideWhenUsed/>
    <w:rsid w:val="001F1851"/>
  </w:style>
  <w:style w:type="numbering" w:customStyle="1" w:styleId="NoList151">
    <w:name w:val="No List151"/>
    <w:next w:val="NoList"/>
    <w:semiHidden/>
    <w:unhideWhenUsed/>
    <w:rsid w:val="001F1851"/>
  </w:style>
  <w:style w:type="numbering" w:customStyle="1" w:styleId="1413">
    <w:name w:val="リストなし141"/>
    <w:next w:val="NoList"/>
    <w:uiPriority w:val="99"/>
    <w:semiHidden/>
    <w:unhideWhenUsed/>
    <w:rsid w:val="001F1851"/>
  </w:style>
  <w:style w:type="numbering" w:customStyle="1" w:styleId="1414">
    <w:name w:val="无列表141"/>
    <w:next w:val="NoList"/>
    <w:semiHidden/>
    <w:rsid w:val="001F1851"/>
  </w:style>
  <w:style w:type="numbering" w:customStyle="1" w:styleId="NoList241">
    <w:name w:val="No List241"/>
    <w:next w:val="NoList"/>
    <w:semiHidden/>
    <w:rsid w:val="001F1851"/>
  </w:style>
  <w:style w:type="numbering" w:customStyle="1" w:styleId="NoList341">
    <w:name w:val="No List341"/>
    <w:next w:val="NoList"/>
    <w:uiPriority w:val="99"/>
    <w:semiHidden/>
    <w:rsid w:val="001F1851"/>
  </w:style>
  <w:style w:type="numbering" w:customStyle="1" w:styleId="NoList1151">
    <w:name w:val="No List1151"/>
    <w:next w:val="NoList"/>
    <w:uiPriority w:val="99"/>
    <w:semiHidden/>
    <w:unhideWhenUsed/>
    <w:rsid w:val="001F1851"/>
  </w:style>
  <w:style w:type="numbering" w:customStyle="1" w:styleId="1510">
    <w:name w:val="無清單151"/>
    <w:next w:val="NoList"/>
    <w:uiPriority w:val="99"/>
    <w:semiHidden/>
    <w:unhideWhenUsed/>
    <w:rsid w:val="001F1851"/>
  </w:style>
  <w:style w:type="numbering" w:customStyle="1" w:styleId="11410">
    <w:name w:val="無清單1141"/>
    <w:next w:val="NoList"/>
    <w:uiPriority w:val="99"/>
    <w:semiHidden/>
    <w:unhideWhenUsed/>
    <w:rsid w:val="001F1851"/>
  </w:style>
  <w:style w:type="numbering" w:customStyle="1" w:styleId="NoList431">
    <w:name w:val="No List431"/>
    <w:next w:val="NoList"/>
    <w:semiHidden/>
    <w:unhideWhenUsed/>
    <w:rsid w:val="001F1851"/>
  </w:style>
  <w:style w:type="numbering" w:customStyle="1" w:styleId="NoList1241">
    <w:name w:val="No List1241"/>
    <w:next w:val="NoList"/>
    <w:uiPriority w:val="99"/>
    <w:semiHidden/>
    <w:unhideWhenUsed/>
    <w:rsid w:val="001F1851"/>
  </w:style>
  <w:style w:type="numbering" w:customStyle="1" w:styleId="11411">
    <w:name w:val="リストなし1141"/>
    <w:next w:val="NoList"/>
    <w:uiPriority w:val="99"/>
    <w:semiHidden/>
    <w:unhideWhenUsed/>
    <w:rsid w:val="001F1851"/>
  </w:style>
  <w:style w:type="numbering" w:customStyle="1" w:styleId="11412">
    <w:name w:val="无列表1141"/>
    <w:next w:val="NoList"/>
    <w:semiHidden/>
    <w:rsid w:val="001F1851"/>
  </w:style>
  <w:style w:type="numbering" w:customStyle="1" w:styleId="NoList2141">
    <w:name w:val="No List2141"/>
    <w:next w:val="NoList"/>
    <w:semiHidden/>
    <w:rsid w:val="001F1851"/>
  </w:style>
  <w:style w:type="numbering" w:customStyle="1" w:styleId="NoList3141">
    <w:name w:val="No List3141"/>
    <w:next w:val="NoList"/>
    <w:uiPriority w:val="99"/>
    <w:semiHidden/>
    <w:rsid w:val="001F1851"/>
  </w:style>
  <w:style w:type="numbering" w:customStyle="1" w:styleId="NoList11141">
    <w:name w:val="No List11141"/>
    <w:next w:val="NoList"/>
    <w:uiPriority w:val="99"/>
    <w:semiHidden/>
    <w:unhideWhenUsed/>
    <w:rsid w:val="001F1851"/>
  </w:style>
  <w:style w:type="numbering" w:customStyle="1" w:styleId="12410">
    <w:name w:val="無清單1241"/>
    <w:next w:val="NoList"/>
    <w:uiPriority w:val="99"/>
    <w:semiHidden/>
    <w:unhideWhenUsed/>
    <w:rsid w:val="001F1851"/>
  </w:style>
  <w:style w:type="numbering" w:customStyle="1" w:styleId="111410">
    <w:name w:val="無清單11141"/>
    <w:next w:val="NoList"/>
    <w:uiPriority w:val="99"/>
    <w:semiHidden/>
    <w:unhideWhenUsed/>
    <w:rsid w:val="001F1851"/>
  </w:style>
  <w:style w:type="numbering" w:customStyle="1" w:styleId="2310">
    <w:name w:val="无列表231"/>
    <w:next w:val="NoList"/>
    <w:uiPriority w:val="99"/>
    <w:semiHidden/>
    <w:unhideWhenUsed/>
    <w:rsid w:val="001F1851"/>
  </w:style>
  <w:style w:type="numbering" w:customStyle="1" w:styleId="NoList12131">
    <w:name w:val="No List12131"/>
    <w:next w:val="NoList"/>
    <w:uiPriority w:val="99"/>
    <w:semiHidden/>
    <w:unhideWhenUsed/>
    <w:rsid w:val="001F1851"/>
  </w:style>
  <w:style w:type="numbering" w:customStyle="1" w:styleId="111310">
    <w:name w:val="リストなし11131"/>
    <w:next w:val="NoList"/>
    <w:uiPriority w:val="99"/>
    <w:semiHidden/>
    <w:unhideWhenUsed/>
    <w:rsid w:val="001F1851"/>
  </w:style>
  <w:style w:type="numbering" w:customStyle="1" w:styleId="111312">
    <w:name w:val="无列表11131"/>
    <w:next w:val="NoList"/>
    <w:semiHidden/>
    <w:rsid w:val="001F1851"/>
  </w:style>
  <w:style w:type="numbering" w:customStyle="1" w:styleId="NoList21131">
    <w:name w:val="No List21131"/>
    <w:next w:val="NoList"/>
    <w:semiHidden/>
    <w:rsid w:val="001F1851"/>
  </w:style>
  <w:style w:type="numbering" w:customStyle="1" w:styleId="NoList31131">
    <w:name w:val="No List31131"/>
    <w:next w:val="NoList"/>
    <w:uiPriority w:val="99"/>
    <w:semiHidden/>
    <w:rsid w:val="001F1851"/>
  </w:style>
  <w:style w:type="numbering" w:customStyle="1" w:styleId="NoList111131">
    <w:name w:val="No List111131"/>
    <w:next w:val="NoList"/>
    <w:uiPriority w:val="99"/>
    <w:semiHidden/>
    <w:unhideWhenUsed/>
    <w:rsid w:val="001F1851"/>
  </w:style>
  <w:style w:type="numbering" w:customStyle="1" w:styleId="12131">
    <w:name w:val="無清單12131"/>
    <w:next w:val="NoList"/>
    <w:uiPriority w:val="99"/>
    <w:semiHidden/>
    <w:unhideWhenUsed/>
    <w:rsid w:val="001F1851"/>
  </w:style>
  <w:style w:type="numbering" w:customStyle="1" w:styleId="111131">
    <w:name w:val="無清單111131"/>
    <w:next w:val="NoList"/>
    <w:uiPriority w:val="99"/>
    <w:semiHidden/>
    <w:unhideWhenUsed/>
    <w:rsid w:val="001F1851"/>
  </w:style>
  <w:style w:type="numbering" w:customStyle="1" w:styleId="NoList531">
    <w:name w:val="No List531"/>
    <w:next w:val="NoList"/>
    <w:semiHidden/>
    <w:unhideWhenUsed/>
    <w:rsid w:val="001F1851"/>
  </w:style>
  <w:style w:type="numbering" w:customStyle="1" w:styleId="NoList1331">
    <w:name w:val="No List1331"/>
    <w:next w:val="NoList"/>
    <w:uiPriority w:val="99"/>
    <w:semiHidden/>
    <w:unhideWhenUsed/>
    <w:rsid w:val="001F1851"/>
  </w:style>
  <w:style w:type="numbering" w:customStyle="1" w:styleId="12312">
    <w:name w:val="リストなし1231"/>
    <w:next w:val="NoList"/>
    <w:uiPriority w:val="99"/>
    <w:semiHidden/>
    <w:unhideWhenUsed/>
    <w:rsid w:val="001F1851"/>
  </w:style>
  <w:style w:type="numbering" w:customStyle="1" w:styleId="12313">
    <w:name w:val="无列表1231"/>
    <w:next w:val="NoList"/>
    <w:semiHidden/>
    <w:rsid w:val="001F1851"/>
  </w:style>
  <w:style w:type="numbering" w:customStyle="1" w:styleId="NoList2231">
    <w:name w:val="No List2231"/>
    <w:next w:val="NoList"/>
    <w:semiHidden/>
    <w:rsid w:val="001F1851"/>
  </w:style>
  <w:style w:type="numbering" w:customStyle="1" w:styleId="NoList3231">
    <w:name w:val="No List3231"/>
    <w:next w:val="NoList"/>
    <w:uiPriority w:val="99"/>
    <w:semiHidden/>
    <w:rsid w:val="001F1851"/>
  </w:style>
  <w:style w:type="numbering" w:customStyle="1" w:styleId="NoList11231">
    <w:name w:val="No List11231"/>
    <w:next w:val="NoList"/>
    <w:uiPriority w:val="99"/>
    <w:semiHidden/>
    <w:unhideWhenUsed/>
    <w:rsid w:val="001F1851"/>
  </w:style>
  <w:style w:type="numbering" w:customStyle="1" w:styleId="13310">
    <w:name w:val="無清單1331"/>
    <w:next w:val="NoList"/>
    <w:uiPriority w:val="99"/>
    <w:semiHidden/>
    <w:unhideWhenUsed/>
    <w:rsid w:val="001F1851"/>
  </w:style>
  <w:style w:type="numbering" w:customStyle="1" w:styleId="112310">
    <w:name w:val="無清單11231"/>
    <w:next w:val="NoList"/>
    <w:uiPriority w:val="99"/>
    <w:semiHidden/>
    <w:unhideWhenUsed/>
    <w:rsid w:val="001F1851"/>
  </w:style>
  <w:style w:type="numbering" w:customStyle="1" w:styleId="21310">
    <w:name w:val="无列表2131"/>
    <w:next w:val="NoList"/>
    <w:uiPriority w:val="99"/>
    <w:semiHidden/>
    <w:unhideWhenUsed/>
    <w:rsid w:val="001F1851"/>
  </w:style>
  <w:style w:type="numbering" w:customStyle="1" w:styleId="NoList12221">
    <w:name w:val="No List12221"/>
    <w:next w:val="NoList"/>
    <w:uiPriority w:val="99"/>
    <w:semiHidden/>
    <w:unhideWhenUsed/>
    <w:rsid w:val="001F1851"/>
  </w:style>
  <w:style w:type="numbering" w:customStyle="1" w:styleId="112211">
    <w:name w:val="リストなし11221"/>
    <w:next w:val="NoList"/>
    <w:uiPriority w:val="99"/>
    <w:semiHidden/>
    <w:unhideWhenUsed/>
    <w:rsid w:val="001F1851"/>
  </w:style>
  <w:style w:type="numbering" w:customStyle="1" w:styleId="112212">
    <w:name w:val="无列表11221"/>
    <w:next w:val="NoList"/>
    <w:semiHidden/>
    <w:rsid w:val="001F1851"/>
  </w:style>
  <w:style w:type="numbering" w:customStyle="1" w:styleId="NoList21221">
    <w:name w:val="No List21221"/>
    <w:next w:val="NoList"/>
    <w:semiHidden/>
    <w:rsid w:val="001F1851"/>
  </w:style>
  <w:style w:type="numbering" w:customStyle="1" w:styleId="NoList31221">
    <w:name w:val="No List31221"/>
    <w:next w:val="NoList"/>
    <w:uiPriority w:val="99"/>
    <w:semiHidden/>
    <w:rsid w:val="001F1851"/>
  </w:style>
  <w:style w:type="numbering" w:customStyle="1" w:styleId="NoList111231">
    <w:name w:val="No List111231"/>
    <w:next w:val="NoList"/>
    <w:uiPriority w:val="99"/>
    <w:semiHidden/>
    <w:unhideWhenUsed/>
    <w:rsid w:val="001F1851"/>
  </w:style>
  <w:style w:type="numbering" w:customStyle="1" w:styleId="12221">
    <w:name w:val="無清單12221"/>
    <w:next w:val="NoList"/>
    <w:uiPriority w:val="99"/>
    <w:semiHidden/>
    <w:unhideWhenUsed/>
    <w:rsid w:val="001F1851"/>
  </w:style>
  <w:style w:type="numbering" w:customStyle="1" w:styleId="111221">
    <w:name w:val="無清單111221"/>
    <w:next w:val="NoList"/>
    <w:uiPriority w:val="99"/>
    <w:semiHidden/>
    <w:unhideWhenUsed/>
    <w:rsid w:val="001F1851"/>
  </w:style>
  <w:style w:type="numbering" w:customStyle="1" w:styleId="4ff0">
    <w:name w:val="无列表4"/>
    <w:next w:val="NoList"/>
    <w:uiPriority w:val="99"/>
    <w:semiHidden/>
    <w:unhideWhenUsed/>
    <w:rsid w:val="001F1851"/>
  </w:style>
  <w:style w:type="numbering" w:customStyle="1" w:styleId="32e">
    <w:name w:val="无列表32"/>
    <w:next w:val="NoList"/>
    <w:uiPriority w:val="99"/>
    <w:semiHidden/>
    <w:unhideWhenUsed/>
    <w:rsid w:val="001F1851"/>
  </w:style>
  <w:style w:type="numbering" w:customStyle="1" w:styleId="13121">
    <w:name w:val="无列表1312"/>
    <w:next w:val="NoList"/>
    <w:semiHidden/>
    <w:rsid w:val="001F1851"/>
  </w:style>
  <w:style w:type="numbering" w:customStyle="1" w:styleId="NoList4112">
    <w:name w:val="No List4112"/>
    <w:next w:val="NoList"/>
    <w:uiPriority w:val="99"/>
    <w:semiHidden/>
    <w:unhideWhenUsed/>
    <w:rsid w:val="001F1851"/>
  </w:style>
  <w:style w:type="numbering" w:customStyle="1" w:styleId="2212">
    <w:name w:val="无列表2212"/>
    <w:next w:val="NoList"/>
    <w:uiPriority w:val="99"/>
    <w:semiHidden/>
    <w:unhideWhenUsed/>
    <w:rsid w:val="001F1851"/>
  </w:style>
  <w:style w:type="numbering" w:customStyle="1" w:styleId="NoList121112">
    <w:name w:val="No List121112"/>
    <w:next w:val="NoList"/>
    <w:uiPriority w:val="99"/>
    <w:semiHidden/>
    <w:unhideWhenUsed/>
    <w:rsid w:val="001F1851"/>
  </w:style>
  <w:style w:type="numbering" w:customStyle="1" w:styleId="1111121">
    <w:name w:val="リストなし111112"/>
    <w:next w:val="NoList"/>
    <w:uiPriority w:val="99"/>
    <w:semiHidden/>
    <w:unhideWhenUsed/>
    <w:rsid w:val="001F1851"/>
  </w:style>
  <w:style w:type="numbering" w:customStyle="1" w:styleId="1111122">
    <w:name w:val="无列表111112"/>
    <w:next w:val="NoList"/>
    <w:semiHidden/>
    <w:rsid w:val="001F1851"/>
  </w:style>
  <w:style w:type="numbering" w:customStyle="1" w:styleId="NoList211112">
    <w:name w:val="No List211112"/>
    <w:next w:val="NoList"/>
    <w:semiHidden/>
    <w:rsid w:val="001F1851"/>
  </w:style>
  <w:style w:type="numbering" w:customStyle="1" w:styleId="NoList311112">
    <w:name w:val="No List311112"/>
    <w:next w:val="NoList"/>
    <w:uiPriority w:val="99"/>
    <w:semiHidden/>
    <w:rsid w:val="001F1851"/>
  </w:style>
  <w:style w:type="numbering" w:customStyle="1" w:styleId="NoList1111112">
    <w:name w:val="No List1111112"/>
    <w:next w:val="NoList"/>
    <w:uiPriority w:val="99"/>
    <w:semiHidden/>
    <w:unhideWhenUsed/>
    <w:rsid w:val="001F1851"/>
  </w:style>
  <w:style w:type="numbering" w:customStyle="1" w:styleId="1211120">
    <w:name w:val="無清單121112"/>
    <w:next w:val="NoList"/>
    <w:uiPriority w:val="99"/>
    <w:semiHidden/>
    <w:unhideWhenUsed/>
    <w:rsid w:val="001F1851"/>
  </w:style>
  <w:style w:type="numbering" w:customStyle="1" w:styleId="11111120">
    <w:name w:val="無清單1111112"/>
    <w:next w:val="NoList"/>
    <w:uiPriority w:val="99"/>
    <w:semiHidden/>
    <w:unhideWhenUsed/>
    <w:rsid w:val="001F1851"/>
  </w:style>
  <w:style w:type="numbering" w:customStyle="1" w:styleId="NoList13112">
    <w:name w:val="No List13112"/>
    <w:next w:val="NoList"/>
    <w:uiPriority w:val="99"/>
    <w:semiHidden/>
    <w:unhideWhenUsed/>
    <w:rsid w:val="001F1851"/>
  </w:style>
  <w:style w:type="numbering" w:customStyle="1" w:styleId="121121">
    <w:name w:val="リストなし12112"/>
    <w:next w:val="NoList"/>
    <w:uiPriority w:val="99"/>
    <w:semiHidden/>
    <w:unhideWhenUsed/>
    <w:rsid w:val="001F1851"/>
  </w:style>
  <w:style w:type="numbering" w:customStyle="1" w:styleId="121122">
    <w:name w:val="无列表12112"/>
    <w:next w:val="NoList"/>
    <w:semiHidden/>
    <w:rsid w:val="001F1851"/>
  </w:style>
  <w:style w:type="numbering" w:customStyle="1" w:styleId="NoList22112">
    <w:name w:val="No List22112"/>
    <w:next w:val="NoList"/>
    <w:semiHidden/>
    <w:rsid w:val="001F1851"/>
  </w:style>
  <w:style w:type="numbering" w:customStyle="1" w:styleId="NoList32112">
    <w:name w:val="No List32112"/>
    <w:next w:val="NoList"/>
    <w:uiPriority w:val="99"/>
    <w:semiHidden/>
    <w:rsid w:val="001F1851"/>
  </w:style>
  <w:style w:type="numbering" w:customStyle="1" w:styleId="NoList112112">
    <w:name w:val="No List112112"/>
    <w:next w:val="NoList"/>
    <w:uiPriority w:val="99"/>
    <w:semiHidden/>
    <w:unhideWhenUsed/>
    <w:rsid w:val="001F1851"/>
  </w:style>
  <w:style w:type="numbering" w:customStyle="1" w:styleId="131120">
    <w:name w:val="無清單13112"/>
    <w:next w:val="NoList"/>
    <w:uiPriority w:val="99"/>
    <w:semiHidden/>
    <w:unhideWhenUsed/>
    <w:rsid w:val="001F1851"/>
  </w:style>
  <w:style w:type="numbering" w:customStyle="1" w:styleId="1121120">
    <w:name w:val="無清單112112"/>
    <w:next w:val="NoList"/>
    <w:uiPriority w:val="99"/>
    <w:semiHidden/>
    <w:unhideWhenUsed/>
    <w:rsid w:val="001F1851"/>
  </w:style>
  <w:style w:type="numbering" w:customStyle="1" w:styleId="21112">
    <w:name w:val="无列表21112"/>
    <w:next w:val="NoList"/>
    <w:uiPriority w:val="99"/>
    <w:semiHidden/>
    <w:unhideWhenUsed/>
    <w:rsid w:val="001F1851"/>
  </w:style>
  <w:style w:type="numbering" w:customStyle="1" w:styleId="NoList122112">
    <w:name w:val="No List122112"/>
    <w:next w:val="NoList"/>
    <w:uiPriority w:val="99"/>
    <w:semiHidden/>
    <w:unhideWhenUsed/>
    <w:rsid w:val="001F1851"/>
  </w:style>
  <w:style w:type="numbering" w:customStyle="1" w:styleId="1121121">
    <w:name w:val="リストなし112112"/>
    <w:next w:val="NoList"/>
    <w:uiPriority w:val="99"/>
    <w:semiHidden/>
    <w:unhideWhenUsed/>
    <w:rsid w:val="001F1851"/>
  </w:style>
  <w:style w:type="numbering" w:customStyle="1" w:styleId="1121122">
    <w:name w:val="无列表112112"/>
    <w:next w:val="NoList"/>
    <w:semiHidden/>
    <w:rsid w:val="001F1851"/>
  </w:style>
  <w:style w:type="numbering" w:customStyle="1" w:styleId="NoList212112">
    <w:name w:val="No List212112"/>
    <w:next w:val="NoList"/>
    <w:semiHidden/>
    <w:rsid w:val="001F1851"/>
  </w:style>
  <w:style w:type="numbering" w:customStyle="1" w:styleId="NoList312112">
    <w:name w:val="No List312112"/>
    <w:next w:val="NoList"/>
    <w:uiPriority w:val="99"/>
    <w:semiHidden/>
    <w:rsid w:val="001F1851"/>
  </w:style>
  <w:style w:type="numbering" w:customStyle="1" w:styleId="NoList1112112">
    <w:name w:val="No List1112112"/>
    <w:next w:val="NoList"/>
    <w:uiPriority w:val="99"/>
    <w:semiHidden/>
    <w:unhideWhenUsed/>
    <w:rsid w:val="001F1851"/>
  </w:style>
  <w:style w:type="numbering" w:customStyle="1" w:styleId="122112">
    <w:name w:val="無清單122112"/>
    <w:next w:val="NoList"/>
    <w:uiPriority w:val="99"/>
    <w:semiHidden/>
    <w:unhideWhenUsed/>
    <w:rsid w:val="001F1851"/>
  </w:style>
  <w:style w:type="numbering" w:customStyle="1" w:styleId="1112112">
    <w:name w:val="無清單1112112"/>
    <w:next w:val="NoList"/>
    <w:uiPriority w:val="99"/>
    <w:semiHidden/>
    <w:unhideWhenUsed/>
    <w:rsid w:val="001F1851"/>
  </w:style>
  <w:style w:type="numbering" w:customStyle="1" w:styleId="12222">
    <w:name w:val="无列表1222"/>
    <w:next w:val="NoList"/>
    <w:semiHidden/>
    <w:rsid w:val="001F1851"/>
  </w:style>
  <w:style w:type="numbering" w:customStyle="1" w:styleId="NoList1211111">
    <w:name w:val="No List1211111"/>
    <w:next w:val="NoList"/>
    <w:uiPriority w:val="99"/>
    <w:semiHidden/>
    <w:unhideWhenUsed/>
    <w:rsid w:val="001F1851"/>
  </w:style>
  <w:style w:type="numbering" w:customStyle="1" w:styleId="11111111">
    <w:name w:val="リストなし1111111"/>
    <w:next w:val="NoList"/>
    <w:uiPriority w:val="99"/>
    <w:semiHidden/>
    <w:unhideWhenUsed/>
    <w:rsid w:val="001F1851"/>
  </w:style>
  <w:style w:type="numbering" w:customStyle="1" w:styleId="11111112">
    <w:name w:val="无列表1111111"/>
    <w:next w:val="NoList"/>
    <w:semiHidden/>
    <w:rsid w:val="001F1851"/>
  </w:style>
  <w:style w:type="numbering" w:customStyle="1" w:styleId="NoList2111111">
    <w:name w:val="No List2111111"/>
    <w:next w:val="NoList"/>
    <w:semiHidden/>
    <w:rsid w:val="001F1851"/>
  </w:style>
  <w:style w:type="numbering" w:customStyle="1" w:styleId="NoList3111111">
    <w:name w:val="No List3111111"/>
    <w:next w:val="NoList"/>
    <w:uiPriority w:val="99"/>
    <w:semiHidden/>
    <w:rsid w:val="001F1851"/>
  </w:style>
  <w:style w:type="numbering" w:customStyle="1" w:styleId="NoList11111111">
    <w:name w:val="No List11111111"/>
    <w:next w:val="NoList"/>
    <w:uiPriority w:val="99"/>
    <w:semiHidden/>
    <w:unhideWhenUsed/>
    <w:rsid w:val="001F1851"/>
  </w:style>
  <w:style w:type="numbering" w:customStyle="1" w:styleId="1211111">
    <w:name w:val="無清單1211111"/>
    <w:next w:val="NoList"/>
    <w:uiPriority w:val="99"/>
    <w:semiHidden/>
    <w:unhideWhenUsed/>
    <w:rsid w:val="001F1851"/>
  </w:style>
  <w:style w:type="numbering" w:customStyle="1" w:styleId="111111110">
    <w:name w:val="無清單11111111"/>
    <w:next w:val="NoList"/>
    <w:uiPriority w:val="99"/>
    <w:semiHidden/>
    <w:unhideWhenUsed/>
    <w:rsid w:val="001F1851"/>
  </w:style>
  <w:style w:type="numbering" w:customStyle="1" w:styleId="1211110">
    <w:name w:val="无列表121111"/>
    <w:next w:val="NoList"/>
    <w:semiHidden/>
    <w:rsid w:val="001F1851"/>
  </w:style>
  <w:style w:type="numbering" w:customStyle="1" w:styleId="211111">
    <w:name w:val="无列表211111"/>
    <w:next w:val="NoList"/>
    <w:uiPriority w:val="99"/>
    <w:semiHidden/>
    <w:unhideWhenUsed/>
    <w:rsid w:val="001F1851"/>
  </w:style>
  <w:style w:type="numbering" w:customStyle="1" w:styleId="NoList17">
    <w:name w:val="No List17"/>
    <w:next w:val="NoList"/>
    <w:uiPriority w:val="99"/>
    <w:semiHidden/>
    <w:unhideWhenUsed/>
    <w:rsid w:val="001F1851"/>
  </w:style>
  <w:style w:type="numbering" w:customStyle="1" w:styleId="164">
    <w:name w:val="リストなし16"/>
    <w:next w:val="NoList"/>
    <w:uiPriority w:val="99"/>
    <w:semiHidden/>
    <w:unhideWhenUsed/>
    <w:rsid w:val="001F1851"/>
  </w:style>
  <w:style w:type="numbering" w:customStyle="1" w:styleId="165">
    <w:name w:val="无列表16"/>
    <w:next w:val="NoList"/>
    <w:semiHidden/>
    <w:rsid w:val="001F1851"/>
  </w:style>
  <w:style w:type="numbering" w:customStyle="1" w:styleId="NoList26">
    <w:name w:val="No List26"/>
    <w:next w:val="NoList"/>
    <w:uiPriority w:val="99"/>
    <w:semiHidden/>
    <w:rsid w:val="001F1851"/>
  </w:style>
  <w:style w:type="numbering" w:customStyle="1" w:styleId="NoList36">
    <w:name w:val="No List36"/>
    <w:next w:val="NoList"/>
    <w:uiPriority w:val="99"/>
    <w:semiHidden/>
    <w:rsid w:val="001F1851"/>
  </w:style>
  <w:style w:type="numbering" w:customStyle="1" w:styleId="NoList117">
    <w:name w:val="No List117"/>
    <w:next w:val="NoList"/>
    <w:uiPriority w:val="99"/>
    <w:semiHidden/>
    <w:unhideWhenUsed/>
    <w:rsid w:val="001F1851"/>
  </w:style>
  <w:style w:type="numbering" w:customStyle="1" w:styleId="172">
    <w:name w:val="無清單17"/>
    <w:next w:val="NoList"/>
    <w:uiPriority w:val="99"/>
    <w:semiHidden/>
    <w:unhideWhenUsed/>
    <w:rsid w:val="001F1851"/>
  </w:style>
  <w:style w:type="numbering" w:customStyle="1" w:styleId="1160">
    <w:name w:val="無清單116"/>
    <w:next w:val="NoList"/>
    <w:uiPriority w:val="99"/>
    <w:semiHidden/>
    <w:unhideWhenUsed/>
    <w:rsid w:val="001F1851"/>
  </w:style>
  <w:style w:type="numbering" w:customStyle="1" w:styleId="NoList1116">
    <w:name w:val="No List1116"/>
    <w:next w:val="NoList"/>
    <w:uiPriority w:val="99"/>
    <w:semiHidden/>
    <w:unhideWhenUsed/>
    <w:rsid w:val="001F1851"/>
  </w:style>
  <w:style w:type="numbering" w:customStyle="1" w:styleId="255">
    <w:name w:val="无列表25"/>
    <w:next w:val="NoList"/>
    <w:uiPriority w:val="99"/>
    <w:semiHidden/>
    <w:unhideWhenUsed/>
    <w:rsid w:val="001F1851"/>
  </w:style>
  <w:style w:type="numbering" w:customStyle="1" w:styleId="NoList126">
    <w:name w:val="No List126"/>
    <w:next w:val="NoList"/>
    <w:uiPriority w:val="99"/>
    <w:semiHidden/>
    <w:unhideWhenUsed/>
    <w:rsid w:val="001F1851"/>
  </w:style>
  <w:style w:type="numbering" w:customStyle="1" w:styleId="1161">
    <w:name w:val="リストなし116"/>
    <w:next w:val="NoList"/>
    <w:uiPriority w:val="99"/>
    <w:semiHidden/>
    <w:unhideWhenUsed/>
    <w:rsid w:val="001F1851"/>
  </w:style>
  <w:style w:type="numbering" w:customStyle="1" w:styleId="1162">
    <w:name w:val="无列表116"/>
    <w:next w:val="NoList"/>
    <w:semiHidden/>
    <w:rsid w:val="001F1851"/>
  </w:style>
  <w:style w:type="numbering" w:customStyle="1" w:styleId="NoList216">
    <w:name w:val="No List216"/>
    <w:next w:val="NoList"/>
    <w:semiHidden/>
    <w:rsid w:val="001F1851"/>
  </w:style>
  <w:style w:type="numbering" w:customStyle="1" w:styleId="NoList316">
    <w:name w:val="No List316"/>
    <w:next w:val="NoList"/>
    <w:uiPriority w:val="99"/>
    <w:semiHidden/>
    <w:rsid w:val="001F1851"/>
  </w:style>
  <w:style w:type="numbering" w:customStyle="1" w:styleId="1260">
    <w:name w:val="無清單126"/>
    <w:next w:val="NoList"/>
    <w:uiPriority w:val="99"/>
    <w:semiHidden/>
    <w:unhideWhenUsed/>
    <w:rsid w:val="001F1851"/>
  </w:style>
  <w:style w:type="numbering" w:customStyle="1" w:styleId="11160">
    <w:name w:val="無清單1116"/>
    <w:next w:val="NoList"/>
    <w:uiPriority w:val="99"/>
    <w:semiHidden/>
    <w:unhideWhenUsed/>
    <w:rsid w:val="001F1851"/>
  </w:style>
  <w:style w:type="numbering" w:customStyle="1" w:styleId="NoList45">
    <w:name w:val="No List45"/>
    <w:next w:val="NoList"/>
    <w:uiPriority w:val="99"/>
    <w:semiHidden/>
    <w:unhideWhenUsed/>
    <w:rsid w:val="001F1851"/>
  </w:style>
  <w:style w:type="numbering" w:customStyle="1" w:styleId="NoList1125">
    <w:name w:val="No List1125"/>
    <w:next w:val="NoList"/>
    <w:uiPriority w:val="99"/>
    <w:semiHidden/>
    <w:unhideWhenUsed/>
    <w:rsid w:val="001F1851"/>
  </w:style>
  <w:style w:type="numbering" w:customStyle="1" w:styleId="NoList1215">
    <w:name w:val="No List1215"/>
    <w:next w:val="NoList"/>
    <w:uiPriority w:val="99"/>
    <w:semiHidden/>
    <w:unhideWhenUsed/>
    <w:rsid w:val="001F1851"/>
  </w:style>
  <w:style w:type="numbering" w:customStyle="1" w:styleId="11151">
    <w:name w:val="リストなし1115"/>
    <w:next w:val="NoList"/>
    <w:uiPriority w:val="99"/>
    <w:semiHidden/>
    <w:unhideWhenUsed/>
    <w:rsid w:val="001F1851"/>
  </w:style>
  <w:style w:type="numbering" w:customStyle="1" w:styleId="11152">
    <w:name w:val="无列表1115"/>
    <w:next w:val="NoList"/>
    <w:semiHidden/>
    <w:rsid w:val="001F1851"/>
  </w:style>
  <w:style w:type="numbering" w:customStyle="1" w:styleId="NoList2115">
    <w:name w:val="No List2115"/>
    <w:next w:val="NoList"/>
    <w:semiHidden/>
    <w:rsid w:val="001F1851"/>
  </w:style>
  <w:style w:type="numbering" w:customStyle="1" w:styleId="NoList3115">
    <w:name w:val="No List3115"/>
    <w:next w:val="NoList"/>
    <w:uiPriority w:val="99"/>
    <w:semiHidden/>
    <w:rsid w:val="001F1851"/>
  </w:style>
  <w:style w:type="numbering" w:customStyle="1" w:styleId="NoList11115">
    <w:name w:val="No List11115"/>
    <w:next w:val="NoList"/>
    <w:uiPriority w:val="99"/>
    <w:semiHidden/>
    <w:unhideWhenUsed/>
    <w:rsid w:val="001F1851"/>
  </w:style>
  <w:style w:type="numbering" w:customStyle="1" w:styleId="12150">
    <w:name w:val="無清單1215"/>
    <w:next w:val="NoList"/>
    <w:uiPriority w:val="99"/>
    <w:semiHidden/>
    <w:unhideWhenUsed/>
    <w:rsid w:val="001F1851"/>
  </w:style>
  <w:style w:type="numbering" w:customStyle="1" w:styleId="111150">
    <w:name w:val="無清單11115"/>
    <w:next w:val="NoList"/>
    <w:uiPriority w:val="99"/>
    <w:semiHidden/>
    <w:unhideWhenUsed/>
    <w:rsid w:val="001F1851"/>
  </w:style>
  <w:style w:type="numbering" w:customStyle="1" w:styleId="NoList55">
    <w:name w:val="No List55"/>
    <w:next w:val="NoList"/>
    <w:uiPriority w:val="99"/>
    <w:semiHidden/>
    <w:unhideWhenUsed/>
    <w:rsid w:val="001F1851"/>
  </w:style>
  <w:style w:type="numbering" w:customStyle="1" w:styleId="NoList135">
    <w:name w:val="No List135"/>
    <w:next w:val="NoList"/>
    <w:uiPriority w:val="99"/>
    <w:semiHidden/>
    <w:unhideWhenUsed/>
    <w:rsid w:val="001F1851"/>
  </w:style>
  <w:style w:type="numbering" w:customStyle="1" w:styleId="1251">
    <w:name w:val="リストなし125"/>
    <w:next w:val="NoList"/>
    <w:uiPriority w:val="99"/>
    <w:semiHidden/>
    <w:unhideWhenUsed/>
    <w:rsid w:val="001F18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10</Pages>
  <Words>2669</Words>
  <Characters>15621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49</cp:revision>
  <cp:lastPrinted>1900-01-01T05:00:00Z</cp:lastPrinted>
  <dcterms:created xsi:type="dcterms:W3CDTF">2020-02-03T08:32:00Z</dcterms:created>
  <dcterms:modified xsi:type="dcterms:W3CDTF">2024-11-19T23:29:00Z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