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D45639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6E0703">
        <w:fldChar w:fldCharType="begin"/>
      </w:r>
      <w:r w:rsidR="006E0703">
        <w:instrText xml:space="preserve"> DOCPROPERTY  MtgTitle  \* MERGEFORMAT </w:instrText>
      </w:r>
      <w:r w:rsidR="006E07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R5-246904</w:t>
        </w:r>
      </w:fldSimple>
      <w:r w:rsidR="00E8034A" w:rsidRPr="00E8034A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E8034A" w:rsidRPr="00E8034A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6E07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07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07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0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07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for new sidelink relay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8E82B" w:rsidR="001E41F3" w:rsidRDefault="005D1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E0703">
              <w:fldChar w:fldCharType="begin"/>
            </w:r>
            <w:r w:rsidR="006E0703">
              <w:instrText xml:space="preserve"> DOCPROPERTY  SourceIfTsg  \* MERGEFORMAT </w:instrText>
            </w:r>
            <w:r w:rsidR="006E07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C51CF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Adddition of new </w:t>
            </w:r>
            <w:r>
              <w:t>sidelink relay</w:t>
            </w:r>
            <w:r>
              <w:rPr>
                <w:rFonts w:hint="eastAsia"/>
                <w:noProof/>
                <w:lang w:eastAsia="zh-CN"/>
              </w:rPr>
              <w:t xml:space="preserve">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C836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7AEE9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Test Applicability of new sidelink relay test cases.</w:t>
              </w:r>
            </w:fldSimple>
          </w:p>
        </w:tc>
      </w:tr>
      <w:tr w:rsidR="00C836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BAE0A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R18 MUSIM test cases for UE Assistance Information will not be </w:t>
            </w:r>
            <w:proofErr w:type="spellStart"/>
            <w:r>
              <w:t>implenetable</w:t>
            </w:r>
            <w:proofErr w:type="spellEnd"/>
            <w:r>
              <w:t>.</w:t>
            </w:r>
          </w:p>
        </w:tc>
      </w:tr>
      <w:tr w:rsidR="00C8360D" w14:paraId="034AF533" w14:textId="77777777" w:rsidTr="00547111">
        <w:tc>
          <w:tcPr>
            <w:tcW w:w="2694" w:type="dxa"/>
            <w:gridSpan w:val="2"/>
          </w:tcPr>
          <w:p w14:paraId="39D9EB5B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F4BB5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>
              <w:rPr>
                <w:rFonts w:hint="eastAsia"/>
                <w:lang w:eastAsia="zh-CN"/>
              </w:rPr>
              <w:t xml:space="preserve">1, </w:t>
            </w:r>
            <w:r w:rsidRPr="00A35CDF">
              <w:t>4.2</w:t>
            </w:r>
          </w:p>
        </w:tc>
      </w:tr>
      <w:tr w:rsidR="00C83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60D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FB8B2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60D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47091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10A80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</w:p>
        </w:tc>
      </w:tr>
      <w:tr w:rsidR="00C83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60D" w:rsidRPr="008863B9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60D" w:rsidRPr="008863B9" w:rsidRDefault="00C8360D" w:rsidP="00C83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F432AE" w:rsidR="00C8360D" w:rsidRDefault="00E8034A" w:rsidP="00C836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8034A">
              <w:rPr>
                <w:noProof/>
                <w:highlight w:val="yellow"/>
                <w:lang w:eastAsia="zh-CN"/>
              </w:rPr>
              <w:t>r1: Correcting editorial errors.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0A686" w14:textId="77777777" w:rsidR="00485977" w:rsidRPr="00485977" w:rsidRDefault="00485977" w:rsidP="00485977">
      <w:pPr>
        <w:rPr>
          <w:b/>
          <w:color w:val="00B0F0"/>
          <w:sz w:val="32"/>
          <w:szCs w:val="36"/>
        </w:rPr>
      </w:pPr>
      <w:r w:rsidRPr="00485977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9212CB5" w14:textId="77777777" w:rsidR="00485977" w:rsidRPr="00485977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485977">
        <w:rPr>
          <w:rFonts w:ascii="Arial" w:hAnsi="Arial"/>
          <w:b/>
        </w:rPr>
        <w:t>Table 4.1-6a: Applicability of Protocol conformance NR sidelink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485977" w:rsidRPr="00485977" w14:paraId="04AF82E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D0746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CFB5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4376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76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Applicability</w:t>
            </w:r>
          </w:p>
        </w:tc>
      </w:tr>
      <w:tr w:rsidR="00485977" w:rsidRPr="00485977" w14:paraId="4CD95BC7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0A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88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4B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514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01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485977" w14:paraId="29CD1934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A2D0F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365365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9F2C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29E4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E93E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85977" w:rsidRPr="00485977" w14:paraId="636D4FE9" w14:textId="77777777" w:rsidTr="00382F95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A546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485977" w:rsidRPr="00485977" w14:paraId="41A106F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F838B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66CE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C81B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8C18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B3C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85977" w:rsidRPr="00485977" w14:paraId="1B59BCD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97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2.2.9.1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1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F0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1B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07B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485977" w:rsidRPr="00485977" w14:paraId="61E34D1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DEB74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EA433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DF0F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16B7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5E37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5EA5A0B2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0C8BD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1D7A5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ABEB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444C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F8A9D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0561903F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2A9A7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32F1A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2E49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776CA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F7AA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765E87DE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7754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A63E7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78996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5EBE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8B1E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FF7202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4763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25EA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5332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87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C56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E43BA91" w14:textId="77777777" w:rsidTr="00382F95">
        <w:trPr>
          <w:jc w:val="center"/>
          <w:ins w:id="1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FBCB" w14:textId="60D1FD64" w:rsidR="00485977" w:rsidRPr="00485977" w:rsidRDefault="00485977" w:rsidP="00485977">
            <w:pPr>
              <w:keepNext/>
              <w:keepLines/>
              <w:spacing w:after="0"/>
              <w:rPr>
                <w:ins w:id="2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12.3.1.1.4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5DE3" w14:textId="72F2CB14" w:rsidR="00485977" w:rsidRPr="00485977" w:rsidRDefault="00485977" w:rsidP="00485977">
            <w:pPr>
              <w:keepNext/>
              <w:keepLines/>
              <w:spacing w:after="0"/>
              <w:rPr>
                <w:ins w:id="4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Remote UE / 5G </w:t>
              </w:r>
              <w:proofErr w:type="spellStart"/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Direct Discovery / Direct Discovery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1775A" w14:textId="6765B1BA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6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7FC7" w14:textId="43602953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8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ED08F" w14:textId="5B1E3F8D" w:rsidR="00485977" w:rsidRPr="00485977" w:rsidRDefault="00485977" w:rsidP="00485977">
            <w:pPr>
              <w:keepNext/>
              <w:keepLines/>
              <w:spacing w:after="0"/>
              <w:rPr>
                <w:ins w:id="10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485977" w14:paraId="4813B4D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8DD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EF62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520F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F4AF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B193A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799BCAF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C7B3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874F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CB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52F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E67B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5B7A438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6F84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6EC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ADCF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CD45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BB778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0B2548B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1A3D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81D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2F7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CE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D65C1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92930A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3B01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7DFE9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5E14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F854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E37F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1AE8EC4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CC61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788FD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33D7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A87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52D1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58ACDEF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C224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AFA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5ED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B7A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FEE1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12" w:name="OLE_LINK8"/>
            <w:bookmarkStart w:id="13" w:name="OLE_LINK7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  <w:bookmarkEnd w:id="12"/>
            <w:bookmarkEnd w:id="13"/>
          </w:p>
        </w:tc>
      </w:tr>
      <w:tr w:rsidR="00485977" w:rsidRPr="00485977" w14:paraId="428B01DE" w14:textId="77777777" w:rsidTr="00382F95">
        <w:trPr>
          <w:jc w:val="center"/>
          <w:ins w:id="14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6EF0" w14:textId="4B256255" w:rsidR="00485977" w:rsidRPr="00485977" w:rsidRDefault="00485977" w:rsidP="00485977">
            <w:pPr>
              <w:keepNext/>
              <w:keepLines/>
              <w:spacing w:after="0"/>
              <w:rPr>
                <w:ins w:id="1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6" w:author="Xiaozhong CHEN" w:date="2024-11-08T14:51:00Z"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12.3.1.1.17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C47A" w14:textId="6987DACB" w:rsidR="00485977" w:rsidRPr="00485977" w:rsidRDefault="00485977" w:rsidP="00E8034A">
            <w:pPr>
              <w:keepNext/>
              <w:keepLines/>
              <w:spacing w:after="0"/>
              <w:rPr>
                <w:ins w:id="17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8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</w:t>
              </w:r>
              <w:r w:rsidRPr="00E8034A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Re</w:t>
              </w:r>
            </w:ins>
            <w:ins w:id="19" w:author="Xiaozhong CHEN" w:date="2024-11-13T09:56:00Z">
              <w:r w:rsidR="00E8034A" w:rsidRPr="00E8034A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mote</w:t>
              </w:r>
            </w:ins>
            <w:ins w:id="20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UE / RRC reconfiguration / PC5 Relay RLC channel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76D9D" w14:textId="779132D5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21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2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4EC16" w14:textId="18580600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23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4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1EFD8" w14:textId="03EAE1C8" w:rsidR="00485977" w:rsidRPr="00485977" w:rsidRDefault="00485977" w:rsidP="00485977">
            <w:pPr>
              <w:keepNext/>
              <w:keepLines/>
              <w:spacing w:after="0"/>
              <w:rPr>
                <w:ins w:id="2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6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485977" w14:paraId="613380D1" w14:textId="77777777" w:rsidTr="00382F95">
        <w:trPr>
          <w:jc w:val="center"/>
          <w:ins w:id="27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79389" w14:textId="64E45679" w:rsidR="00485977" w:rsidRPr="00485977" w:rsidRDefault="00485977" w:rsidP="00485977">
            <w:pPr>
              <w:keepNext/>
              <w:keepLines/>
              <w:spacing w:after="0"/>
              <w:rPr>
                <w:ins w:id="28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9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.1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.19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3CB9C" w14:textId="26D64F3A" w:rsidR="00485977" w:rsidRPr="00485977" w:rsidRDefault="00485977" w:rsidP="00485977">
            <w:pPr>
              <w:keepNext/>
              <w:keepLines/>
              <w:spacing w:after="0"/>
              <w:rPr>
                <w:ins w:id="30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1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Remote UE / Selection of NR Sidelink U2N Relay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6D52C" w14:textId="06AA33CC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32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3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CC6FC" w14:textId="4A91D6C6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34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5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A8EC2" w14:textId="57E95693" w:rsidR="00485977" w:rsidRPr="00485977" w:rsidRDefault="00485977" w:rsidP="00485977">
            <w:pPr>
              <w:keepNext/>
              <w:keepLines/>
              <w:spacing w:after="0"/>
              <w:rPr>
                <w:ins w:id="36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7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remote UE operation</w:t>
              </w:r>
            </w:ins>
          </w:p>
        </w:tc>
      </w:tr>
      <w:tr w:rsidR="00485977" w:rsidRPr="00485977" w14:paraId="4248360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F6F18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C1A9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3575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ABAF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844497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85977" w:rsidRPr="00485977" w14:paraId="033BC6C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7A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9E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 U2N Relay Discovery / Announcing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8F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E2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4A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F15173" w14:paraId="67504EE2" w14:textId="77777777" w:rsidTr="00382F95">
        <w:trPr>
          <w:jc w:val="center"/>
          <w:ins w:id="38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C44" w14:textId="332EA28C" w:rsidR="00F15173" w:rsidRPr="00485977" w:rsidRDefault="00F15173" w:rsidP="00F15173">
            <w:pPr>
              <w:keepNext/>
              <w:keepLines/>
              <w:spacing w:after="0"/>
              <w:rPr>
                <w:ins w:id="3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0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1B7" w14:textId="1F1EA316" w:rsidR="00F15173" w:rsidRPr="00485977" w:rsidRDefault="00F15173" w:rsidP="00F15173">
            <w:pPr>
              <w:keepNext/>
              <w:keepLines/>
              <w:spacing w:after="0"/>
              <w:rPr>
                <w:ins w:id="4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Relay UE / 5G </w:t>
              </w:r>
              <w:proofErr w:type="spellStart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U2N Relay Discovery / </w:t>
              </w:r>
              <w:proofErr w:type="spellStart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Discoveree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81F" w14:textId="75634EBE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4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168" w14:textId="7DD0C15C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4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6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768" w14:textId="4C96EDD1" w:rsidR="00F15173" w:rsidRPr="00F15173" w:rsidRDefault="00F15173" w:rsidP="00F15173">
            <w:pPr>
              <w:keepNext/>
              <w:keepLines/>
              <w:spacing w:after="0"/>
              <w:rPr>
                <w:ins w:id="4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relay UE operation</w:t>
              </w:r>
            </w:ins>
          </w:p>
        </w:tc>
      </w:tr>
      <w:tr w:rsidR="00485977" w:rsidRPr="00485977" w14:paraId="635F2E89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452E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E47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818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9370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DE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485977" w:rsidRPr="00485977" w14:paraId="500859A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52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65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Paging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</w:rPr>
              <w:t>transimission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B48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189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07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F15173" w14:paraId="46D065FA" w14:textId="77777777" w:rsidTr="00382F95">
        <w:trPr>
          <w:jc w:val="center"/>
          <w:ins w:id="49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5C1" w14:textId="522D300F" w:rsidR="00F15173" w:rsidRPr="00485977" w:rsidRDefault="00F15173" w:rsidP="00F15173">
            <w:pPr>
              <w:keepNext/>
              <w:keepLines/>
              <w:spacing w:after="0"/>
              <w:rPr>
                <w:ins w:id="5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1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B1C" w14:textId="2A999A60" w:rsidR="00F15173" w:rsidRPr="00485977" w:rsidRDefault="00F15173" w:rsidP="00F15173">
            <w:pPr>
              <w:keepNext/>
              <w:keepLines/>
              <w:spacing w:after="0"/>
              <w:rPr>
                <w:ins w:id="5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D85" w14:textId="61C41011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5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5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1B0A" w14:textId="39A9490C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5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50F" w14:textId="2E642847" w:rsidR="00F15173" w:rsidRPr="00F15173" w:rsidRDefault="00F15173" w:rsidP="00F15173">
            <w:pPr>
              <w:keepNext/>
              <w:keepLines/>
              <w:spacing w:after="0"/>
              <w:rPr>
                <w:ins w:id="5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F15173" w14:paraId="7CBB7341" w14:textId="77777777" w:rsidTr="00382F95">
        <w:trPr>
          <w:jc w:val="center"/>
          <w:ins w:id="60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22B" w14:textId="5369FA3E" w:rsidR="00F15173" w:rsidRPr="00485977" w:rsidRDefault="00F15173" w:rsidP="00F15173">
            <w:pPr>
              <w:keepNext/>
              <w:keepLines/>
              <w:spacing w:after="0"/>
              <w:rPr>
                <w:ins w:id="6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62" w:name="OLE_LINK9"/>
            <w:ins w:id="63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12.3.1.2.8</w:t>
              </w:r>
              <w:bookmarkEnd w:id="62"/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C23" w14:textId="23B1FD2F" w:rsidR="00F15173" w:rsidRPr="00485977" w:rsidRDefault="00F15173" w:rsidP="00F15173">
            <w:pPr>
              <w:keepNext/>
              <w:keepLines/>
              <w:spacing w:after="0"/>
              <w:rPr>
                <w:ins w:id="6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5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Emergency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D40" w14:textId="7E4AB3AF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6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57A" w14:textId="12DC48F2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6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272" w14:textId="27E735DF" w:rsidR="00F15173" w:rsidRPr="00F15173" w:rsidRDefault="00F15173" w:rsidP="00F15173">
            <w:pPr>
              <w:keepNext/>
              <w:keepLines/>
              <w:spacing w:after="0"/>
              <w:rPr>
                <w:ins w:id="7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71" w:name="OLE_LINK10"/>
            <w:bookmarkStart w:id="72" w:name="OLE_LINK11"/>
            <w:ins w:id="7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  <w:bookmarkEnd w:id="71"/>
              <w:bookmarkEnd w:id="72"/>
            </w:ins>
          </w:p>
        </w:tc>
      </w:tr>
      <w:tr w:rsidR="00F15173" w:rsidRPr="00F15173" w14:paraId="658E656E" w14:textId="77777777" w:rsidTr="00382F95">
        <w:trPr>
          <w:jc w:val="center"/>
          <w:ins w:id="74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22" w14:textId="6C0A6A33" w:rsidR="00F15173" w:rsidRPr="00485977" w:rsidRDefault="00F15173" w:rsidP="00F15173">
            <w:pPr>
              <w:keepNext/>
              <w:keepLines/>
              <w:spacing w:after="0"/>
              <w:rPr>
                <w:ins w:id="7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6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C9C" w14:textId="66991D96" w:rsidR="00F15173" w:rsidRPr="00485977" w:rsidRDefault="00F15173" w:rsidP="00F15173">
            <w:pPr>
              <w:keepNext/>
              <w:keepLines/>
              <w:spacing w:after="0"/>
              <w:rPr>
                <w:ins w:id="7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Rejected / T300 expired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8B8" w14:textId="1B10F576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7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0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1D6" w14:textId="74A56DE8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8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429" w14:textId="09764669" w:rsidR="00F15173" w:rsidRPr="00F15173" w:rsidRDefault="00F15173" w:rsidP="00F15173">
            <w:pPr>
              <w:keepNext/>
              <w:keepLines/>
              <w:spacing w:after="0"/>
              <w:rPr>
                <w:ins w:id="8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F15173" w14:paraId="359AE9F4" w14:textId="77777777" w:rsidTr="00382F95">
        <w:trPr>
          <w:jc w:val="center"/>
          <w:ins w:id="85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EAE" w14:textId="1977D7A1" w:rsidR="00F15173" w:rsidRPr="00485977" w:rsidRDefault="00F15173" w:rsidP="00F15173">
            <w:pPr>
              <w:keepNext/>
              <w:keepLines/>
              <w:spacing w:after="0"/>
              <w:rPr>
                <w:ins w:id="8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12.3.1.2.10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663" w14:textId="21900DD1" w:rsidR="00F15173" w:rsidRPr="00485977" w:rsidRDefault="00F15173" w:rsidP="00F15173">
            <w:pPr>
              <w:keepNext/>
              <w:keepLines/>
              <w:spacing w:after="0"/>
              <w:rPr>
                <w:ins w:id="8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resume tr</w:t>
              </w:r>
            </w:ins>
            <w:ins w:id="90" w:author="Xiaozhong CHEN" w:date="2024-11-13T09:56:00Z">
              <w:r w:rsidR="00F72CC6" w:rsidRPr="00F72CC6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i</w:t>
              </w:r>
            </w:ins>
            <w:ins w:id="91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ggered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140" w14:textId="522FDA76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9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390" w14:textId="10DCB77D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9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proofErr w:type="spellStart"/>
            <w:ins w:id="95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097" w14:textId="7E77E8FC" w:rsidR="00F15173" w:rsidRPr="00F15173" w:rsidRDefault="00F15173" w:rsidP="00F15173">
            <w:pPr>
              <w:keepNext/>
              <w:keepLines/>
              <w:spacing w:after="0"/>
              <w:rPr>
                <w:ins w:id="9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 and RRC_INACTIVE</w:t>
              </w:r>
            </w:ins>
          </w:p>
        </w:tc>
      </w:tr>
      <w:tr w:rsidR="00F15173" w:rsidRPr="00F15173" w14:paraId="153BCFC5" w14:textId="77777777" w:rsidTr="00382F95">
        <w:trPr>
          <w:jc w:val="center"/>
          <w:ins w:id="98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F70" w14:textId="5931FCB0" w:rsidR="00F15173" w:rsidRPr="00485977" w:rsidRDefault="00F15173" w:rsidP="00F15173">
            <w:pPr>
              <w:keepNext/>
              <w:keepLines/>
              <w:spacing w:after="0"/>
              <w:rPr>
                <w:ins w:id="9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0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12.3.1.2.15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C63" w14:textId="6DB7D090" w:rsidR="00F15173" w:rsidRPr="00485977" w:rsidRDefault="00F15173" w:rsidP="00F15173">
            <w:pPr>
              <w:keepNext/>
              <w:keepLines/>
              <w:spacing w:after="0"/>
              <w:rPr>
                <w:ins w:id="10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Sidelink RRC reconfiguration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D7D" w14:textId="3FC92258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10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835" w14:textId="22375187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10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6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694" w14:textId="3F3F6D6D" w:rsidR="00F15173" w:rsidRPr="00F15173" w:rsidRDefault="00F15173" w:rsidP="00F15173">
            <w:pPr>
              <w:keepNext/>
              <w:keepLines/>
              <w:spacing w:after="0"/>
              <w:rPr>
                <w:ins w:id="10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</w:tbl>
    <w:p w14:paraId="77593227" w14:textId="77777777" w:rsidR="00485977" w:rsidRPr="00485977" w:rsidRDefault="00485977" w:rsidP="00485977">
      <w:pPr>
        <w:rPr>
          <w:lang w:eastAsia="zh-CN"/>
        </w:rPr>
      </w:pPr>
      <w:bookmarkStart w:id="109" w:name="_GoBack"/>
      <w:bookmarkEnd w:id="109"/>
    </w:p>
    <w:p w14:paraId="33E5FD80" w14:textId="77777777" w:rsidR="00485977" w:rsidRPr="00485977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485977">
        <w:rPr>
          <w:rFonts w:ascii="Arial" w:hAnsi="Arial"/>
          <w:b/>
        </w:rPr>
        <w:lastRenderedPageBreak/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485977" w:rsidRPr="00485977" w14:paraId="453268AD" w14:textId="77777777" w:rsidTr="00382F95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93AF0B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532695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9FEF60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485977" w14:paraId="5F192F4B" w14:textId="77777777" w:rsidTr="00382F95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39E69CC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485977" w:rsidRPr="00485977" w14:paraId="1F50705B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438488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C381</w:t>
            </w:r>
          </w:p>
        </w:tc>
        <w:tc>
          <w:tcPr>
            <w:tcW w:w="4402" w:type="dxa"/>
            <w:shd w:val="clear" w:color="auto" w:fill="auto"/>
          </w:tcPr>
          <w:p w14:paraId="5E426B28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98" w:type="dxa"/>
            <w:shd w:val="clear" w:color="auto" w:fill="auto"/>
          </w:tcPr>
          <w:p w14:paraId="3515C5C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485977" w:rsidRPr="00485977" w14:paraId="0364A9FF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BF31478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4402" w:type="dxa"/>
            <w:shd w:val="clear" w:color="auto" w:fill="auto"/>
          </w:tcPr>
          <w:p w14:paraId="67652F6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FD7C31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485977" w:rsidRPr="00485977" w14:paraId="72C7A157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47DA3E2E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C383</w:t>
            </w:r>
          </w:p>
        </w:tc>
        <w:tc>
          <w:tcPr>
            <w:tcW w:w="4402" w:type="dxa"/>
            <w:shd w:val="clear" w:color="auto" w:fill="auto"/>
          </w:tcPr>
          <w:p w14:paraId="1A903A70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A.4.3.7-1/43 AND A.4.3.7-1/</w:t>
            </w:r>
            <w:r w:rsidRPr="00485977">
              <w:rPr>
                <w:rFonts w:ascii="Arial" w:hAnsi="Arial"/>
                <w:sz w:val="18"/>
              </w:rPr>
              <w:t>69</w:t>
            </w:r>
            <w:r w:rsidRPr="00485977">
              <w:rPr>
                <w:rFonts w:ascii="Arial" w:hAnsi="Arial"/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A1E985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485977" w:rsidRPr="00485977" w14:paraId="44BEB951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F856EFA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C384</w:t>
            </w:r>
          </w:p>
        </w:tc>
        <w:tc>
          <w:tcPr>
            <w:tcW w:w="4402" w:type="dxa"/>
            <w:shd w:val="clear" w:color="auto" w:fill="auto"/>
          </w:tcPr>
          <w:p w14:paraId="6CFF6E1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A.4.3.13/9 THEN R ELSE N/A</w:t>
            </w:r>
          </w:p>
          <w:p w14:paraId="1E2E8F1E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98" w:type="dxa"/>
            <w:shd w:val="clear" w:color="auto" w:fill="auto"/>
          </w:tcPr>
          <w:p w14:paraId="7B353EFF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092878" w:rsidRPr="00485977" w14:paraId="30F9D57F" w14:textId="77777777" w:rsidTr="00382F95">
        <w:trPr>
          <w:jc w:val="center"/>
          <w:ins w:id="110" w:author="Xiaozhong CHEN" w:date="2024-11-08T14:53:00Z"/>
        </w:trPr>
        <w:tc>
          <w:tcPr>
            <w:tcW w:w="1057" w:type="dxa"/>
            <w:shd w:val="clear" w:color="auto" w:fill="auto"/>
          </w:tcPr>
          <w:p w14:paraId="7DD30E8C" w14:textId="4C4C7E42" w:rsidR="00092878" w:rsidRPr="00092878" w:rsidRDefault="00092878" w:rsidP="00092878">
            <w:pPr>
              <w:keepNext/>
              <w:keepLines/>
              <w:spacing w:after="0"/>
              <w:rPr>
                <w:ins w:id="111" w:author="Xiaozhong CHEN" w:date="2024-11-08T14:53:00Z"/>
                <w:rFonts w:ascii="Arial" w:hAnsi="Arial" w:cs="Arial"/>
                <w:sz w:val="16"/>
                <w:szCs w:val="16"/>
              </w:rPr>
            </w:pPr>
            <w:proofErr w:type="spellStart"/>
            <w:ins w:id="112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092878">
                <w:rPr>
                  <w:rFonts w:ascii="Arial" w:hAnsi="Arial" w:cs="Arial" w:hint="eastAsia"/>
                  <w:sz w:val="16"/>
                  <w:szCs w:val="16"/>
                </w:rPr>
                <w:t>xxx</w:t>
              </w:r>
              <w:proofErr w:type="spellEnd"/>
            </w:ins>
          </w:p>
        </w:tc>
        <w:tc>
          <w:tcPr>
            <w:tcW w:w="4402" w:type="dxa"/>
            <w:shd w:val="clear" w:color="auto" w:fill="auto"/>
          </w:tcPr>
          <w:p w14:paraId="24E2145C" w14:textId="2D9499D9" w:rsidR="00092878" w:rsidRPr="00092878" w:rsidRDefault="00092878" w:rsidP="00092878">
            <w:pPr>
              <w:keepNext/>
              <w:keepLines/>
              <w:spacing w:after="0"/>
              <w:rPr>
                <w:ins w:id="113" w:author="Xiaozhong CHEN" w:date="2024-11-08T14:53:00Z"/>
                <w:rFonts w:ascii="Arial" w:hAnsi="Arial" w:cs="Arial"/>
                <w:sz w:val="16"/>
                <w:szCs w:val="16"/>
              </w:rPr>
            </w:pPr>
            <w:ins w:id="114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IF A.4.1-5/1 AND A.4.3.10-1/23 AND A.4.3.7-1/19 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1033DEDF" w14:textId="38DED494" w:rsidR="00092878" w:rsidRPr="00485977" w:rsidRDefault="00092878" w:rsidP="00092878">
            <w:pPr>
              <w:keepNext/>
              <w:keepLines/>
              <w:spacing w:after="0"/>
              <w:rPr>
                <w:ins w:id="115" w:author="Xiaozhong CHEN" w:date="2024-11-08T14:53:00Z"/>
                <w:rFonts w:ascii="Arial" w:hAnsi="Arial" w:cs="Arial"/>
                <w:sz w:val="16"/>
                <w:szCs w:val="16"/>
              </w:rPr>
            </w:pPr>
            <w:ins w:id="116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UE supporting 5G core and NR L2 sidelink relay UE operation and RRC_INACTIVE</w:t>
              </w:r>
            </w:ins>
          </w:p>
        </w:tc>
      </w:tr>
    </w:tbl>
    <w:p w14:paraId="3AFD4351" w14:textId="77777777" w:rsidR="00485977" w:rsidRPr="00485977" w:rsidRDefault="00485977" w:rsidP="00485977">
      <w:pPr>
        <w:rPr>
          <w:lang w:eastAsia="zh-CN"/>
        </w:rPr>
      </w:pPr>
    </w:p>
    <w:p w14:paraId="210C4BE0" w14:textId="77777777" w:rsidR="00485977" w:rsidRPr="00485977" w:rsidRDefault="00485977" w:rsidP="00485977">
      <w:pPr>
        <w:rPr>
          <w:lang w:eastAsia="zh-CN"/>
        </w:rPr>
      </w:pPr>
      <w:r w:rsidRPr="00485977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292FF" w14:textId="77777777" w:rsidR="004F29E6" w:rsidRDefault="004F29E6">
      <w:r>
        <w:separator/>
      </w:r>
    </w:p>
  </w:endnote>
  <w:endnote w:type="continuationSeparator" w:id="0">
    <w:p w14:paraId="3800477C" w14:textId="77777777" w:rsidR="004F29E6" w:rsidRDefault="004F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F54C8" w14:textId="77777777" w:rsidR="004F29E6" w:rsidRDefault="004F29E6">
      <w:r>
        <w:separator/>
      </w:r>
    </w:p>
  </w:footnote>
  <w:footnote w:type="continuationSeparator" w:id="0">
    <w:p w14:paraId="43DC6152" w14:textId="77777777" w:rsidR="004F29E6" w:rsidRDefault="004F2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794DB" w14:textId="77777777" w:rsidR="00CD1173" w:rsidRDefault="004F29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8EA4B" w14:textId="77777777" w:rsidR="00CD1173" w:rsidRDefault="006E07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90C54" w14:textId="77777777" w:rsidR="00CD1173" w:rsidRDefault="004F29E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287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1E4"/>
    <w:rsid w:val="003609EF"/>
    <w:rsid w:val="0036231A"/>
    <w:rsid w:val="00374DD4"/>
    <w:rsid w:val="003E1A36"/>
    <w:rsid w:val="00410371"/>
    <w:rsid w:val="004242F1"/>
    <w:rsid w:val="00485977"/>
    <w:rsid w:val="004B75B7"/>
    <w:rsid w:val="004F29E6"/>
    <w:rsid w:val="005141D9"/>
    <w:rsid w:val="0051580D"/>
    <w:rsid w:val="00547111"/>
    <w:rsid w:val="00592D74"/>
    <w:rsid w:val="005D1A53"/>
    <w:rsid w:val="005E2C44"/>
    <w:rsid w:val="00621188"/>
    <w:rsid w:val="006257ED"/>
    <w:rsid w:val="00653DE4"/>
    <w:rsid w:val="00665C47"/>
    <w:rsid w:val="00695808"/>
    <w:rsid w:val="006B46FB"/>
    <w:rsid w:val="006E07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48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48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2A5"/>
    <w:rsid w:val="00C66BA2"/>
    <w:rsid w:val="00C8360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34A"/>
    <w:rsid w:val="00EB09B7"/>
    <w:rsid w:val="00EE7D7C"/>
    <w:rsid w:val="00F15173"/>
    <w:rsid w:val="00F25D98"/>
    <w:rsid w:val="00F300FB"/>
    <w:rsid w:val="00F370D2"/>
    <w:rsid w:val="00F72C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16FD-F32A-4BA0-AF16-4D91C9283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11</cp:revision>
  <cp:lastPrinted>1899-12-31T23:00:00Z</cp:lastPrinted>
  <dcterms:created xsi:type="dcterms:W3CDTF">2024-11-08T06:38:00Z</dcterms:created>
  <dcterms:modified xsi:type="dcterms:W3CDTF">2024-11-13T01:57:00Z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R5-246904</vt:lpwstr>
  </property>
  <property fmtid="{D5CDD505-2E9C-101B-9397-08002B2CF9AE}" pid="10" name="Spec#">
    <vt:lpwstr>38.523-2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for new sidelink relay test cases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