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7F9F9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273DFF">
        <w:rPr>
          <w:b/>
          <w:i/>
          <w:noProof/>
          <w:sz w:val="28"/>
        </w:rPr>
        <w:t>246800</w:t>
      </w:r>
      <w:r w:rsidR="00B603CF">
        <w:rPr>
          <w:b/>
          <w:i/>
          <w:noProof/>
          <w:sz w:val="28"/>
        </w:rPr>
        <w:t>r1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5338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B5455" w:rsidR="001E41F3" w:rsidRPr="00410371" w:rsidRDefault="00C23E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5338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203605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>-frequency handover</w:t>
            </w:r>
            <w:r w:rsidR="003C6102">
              <w:t xml:space="preserve"> from source cell under CCA to </w:t>
            </w:r>
            <w:r w:rsidR="009D0B62">
              <w:t>known</w:t>
            </w:r>
            <w:r w:rsidR="009D0B62" w:rsidRPr="003243DB">
              <w:t xml:space="preserve"> </w:t>
            </w:r>
            <w:r w:rsidR="006B1B49" w:rsidRPr="003243DB">
              <w:t>target cell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206538">
              <w:t>4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53385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5338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5338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5338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5338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AAB22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206538">
              <w:t>4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72540F64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206538">
              <w:t>4</w:t>
            </w:r>
            <w:r w:rsidR="00F51CC0">
              <w:t>.</w:t>
            </w:r>
          </w:p>
          <w:p w14:paraId="31C656EC" w14:textId="1DDF5994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206538">
              <w:rPr>
                <w:noProof/>
              </w:rPr>
              <w:t>4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9D20BE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533852">
              <w:rPr>
                <w:noProof/>
                <w:lang w:eastAsia="ja-JP"/>
              </w:rPr>
              <w:t>3527</w:t>
            </w:r>
            <w:r w:rsidR="00533852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7C4C1F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206538" w:rsidRPr="00206538">
              <w:rPr>
                <w:rFonts w:eastAsia="PMingLiU"/>
                <w:noProof/>
                <w:lang w:eastAsia="zh-TW"/>
              </w:rPr>
              <w:t>38.533 11.2.1.4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25D6B1" w:rsidR="00620F5E" w:rsidRDefault="003A0689" w:rsidP="00AF5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R1- updated </w:t>
            </w:r>
            <w:r w:rsidR="00AF598E">
              <w:rPr>
                <w:noProof/>
              </w:rPr>
              <w:t xml:space="preserve">core requirements and </w:t>
            </w:r>
            <w:r>
              <w:rPr>
                <w:noProof/>
              </w:rPr>
              <w:t>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5DF9B1A0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206538" w:rsidRPr="00206538">
        <w:rPr>
          <w:rFonts w:eastAsia="PMingLiU"/>
          <w:noProof/>
          <w:lang w:eastAsia="zh-TW"/>
        </w:rPr>
        <w:t>38.533 11.2.1.4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2B51AB" w:rsidRPr="00E41FCF" w14:paraId="3EA993F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2B51AB" w:rsidRPr="0002549F" w14:paraId="4750E3D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NR-U_Inter_RSSI</w:t>
            </w:r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NR-U_Intra_</w:t>
            </w:r>
            <w:r>
              <w:t>channel_occupancy</w:t>
            </w:r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NR-U_I</w:t>
            </w:r>
            <w:r>
              <w:t>nter</w:t>
            </w:r>
            <w:r w:rsidRPr="00C63971">
              <w:t>_</w:t>
            </w:r>
            <w:r>
              <w:t>channel_occupancy</w:t>
            </w:r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4D1E81" w:rsidRPr="009B6B2D" w14:paraId="50446AA9" w14:textId="77777777" w:rsidTr="00045363">
        <w:trPr>
          <w:ins w:id="13" w:author="Shankar Anand" w:date="2024-11-06T02:37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822" w14:textId="210E069A" w:rsidR="004D1E81" w:rsidRPr="00C63971" w:rsidRDefault="004D1E81" w:rsidP="004D1E81">
            <w:pPr>
              <w:pStyle w:val="TAL"/>
              <w:rPr>
                <w:ins w:id="14" w:author="Shankar Anand" w:date="2024-11-06T02:37:00Z" w16du:dateUtc="2024-11-05T21:07:00Z"/>
              </w:rPr>
            </w:pPr>
            <w:ins w:id="15" w:author="Shankar Anand" w:date="2024-11-06T02:37:00Z" w16du:dateUtc="2024-11-05T21:07:00Z">
              <w:r w:rsidRPr="0096622C">
                <w:t>NR-U_</w:t>
              </w:r>
              <w:r w:rsidRPr="009709C5">
                <w:t xml:space="preserve"> Inter_Freq_HO</w:t>
              </w:r>
              <w:r>
                <w:t>_known</w:t>
              </w:r>
              <w:r w:rsidRPr="009709C5">
                <w:t>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E6A" w14:textId="77777777" w:rsidR="004D1E81" w:rsidRDefault="004D1E81" w:rsidP="004D1E81">
            <w:pPr>
              <w:pStyle w:val="TAL"/>
              <w:rPr>
                <w:ins w:id="16" w:author="Shankar Anand" w:date="2024-11-06T02:37:00Z" w16du:dateUtc="2024-11-05T21:07:00Z"/>
              </w:rPr>
            </w:pPr>
            <w:ins w:id="17" w:author="Shankar Anand" w:date="2024-11-06T02:37:00Z" w16du:dateUtc="2024-11-05T21:07:00Z">
              <w:r>
                <w:t>11</w:t>
              </w:r>
              <w:r w:rsidRPr="009709C5">
                <w:t>.</w:t>
              </w:r>
              <w:r>
                <w:t>2.1.4</w:t>
              </w:r>
            </w:ins>
          </w:p>
          <w:p w14:paraId="26AC459E" w14:textId="77777777" w:rsidR="004D1E81" w:rsidRPr="00AD012E" w:rsidRDefault="004D1E81" w:rsidP="004D1E81">
            <w:pPr>
              <w:pStyle w:val="TAL"/>
              <w:rPr>
                <w:ins w:id="18" w:author="Shankar Anand" w:date="2024-11-06T02:37:00Z" w16du:dateUtc="2024-11-05T21:07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7C37" w14:textId="106FF264" w:rsidR="004D1E81" w:rsidRDefault="004D1E81" w:rsidP="004D1E81">
            <w:pPr>
              <w:pStyle w:val="TAL"/>
              <w:rPr>
                <w:ins w:id="19" w:author="Shankar Anand" w:date="2024-11-06T02:37:00Z" w16du:dateUtc="2024-11-05T21:07:00Z"/>
              </w:rPr>
            </w:pPr>
            <w:ins w:id="20" w:author="Shankar Anand" w:date="2024-11-06T02:37:00Z" w16du:dateUtc="2024-11-05T21:07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206538">
                <w:rPr>
                  <w:rFonts w:eastAsia="PMingLiU"/>
                  <w:noProof/>
                  <w:lang w:eastAsia="zh-TW"/>
                </w:rPr>
                <w:t>38.533 11.2.1.4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D8D" w14:textId="77777777" w:rsidR="004D1E81" w:rsidRDefault="004D1E81" w:rsidP="004D1E81">
            <w:pPr>
              <w:pStyle w:val="TAL"/>
              <w:rPr>
                <w:ins w:id="21" w:author="Shankar Anand" w:date="2024-11-06T02:37:00Z" w16du:dateUtc="2024-11-05T21:07:00Z"/>
              </w:rPr>
            </w:pPr>
            <w:ins w:id="22" w:author="Shankar Anand" w:date="2024-11-06T02:37:00Z" w16du:dateUtc="2024-11-05T21:07:00Z">
              <w:r w:rsidRPr="009709C5">
                <w:t>“2 Inter-Freq NR Cells</w:t>
              </w:r>
              <w:r>
                <w:t xml:space="preserve"> with source under CCA</w:t>
              </w:r>
              <w:r w:rsidRPr="009709C5">
                <w:t xml:space="preserve">, </w:t>
              </w:r>
              <w:r>
                <w:t>3</w:t>
              </w:r>
              <w:r w:rsidRPr="009709C5">
                <w:t xml:space="preserve"> Time Periods, No Fading”</w:t>
              </w:r>
            </w:ins>
          </w:p>
          <w:p w14:paraId="66651E33" w14:textId="77777777" w:rsidR="004D1E81" w:rsidRPr="00AA2ACD" w:rsidRDefault="004D1E81" w:rsidP="004D1E81">
            <w:pPr>
              <w:pStyle w:val="TAL"/>
              <w:rPr>
                <w:ins w:id="23" w:author="Shankar Anand" w:date="2024-11-06T02:37:00Z" w16du:dateUtc="2024-11-05T21:07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BE385" w14:textId="77777777" w:rsidR="0061765A" w:rsidRDefault="0061765A">
      <w:r>
        <w:separator/>
      </w:r>
    </w:p>
  </w:endnote>
  <w:endnote w:type="continuationSeparator" w:id="0">
    <w:p w14:paraId="7A7E71DA" w14:textId="77777777" w:rsidR="0061765A" w:rsidRDefault="0061765A">
      <w:r>
        <w:continuationSeparator/>
      </w:r>
    </w:p>
  </w:endnote>
  <w:endnote w:type="continuationNotice" w:id="1">
    <w:p w14:paraId="38AF687E" w14:textId="77777777" w:rsidR="00C23EBA" w:rsidRDefault="00C23E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77711" w14:textId="77777777" w:rsidR="0061765A" w:rsidRDefault="0061765A">
      <w:r>
        <w:separator/>
      </w:r>
    </w:p>
  </w:footnote>
  <w:footnote w:type="continuationSeparator" w:id="0">
    <w:p w14:paraId="7C4CCF2E" w14:textId="77777777" w:rsidR="0061765A" w:rsidRDefault="0061765A">
      <w:r>
        <w:continuationSeparator/>
      </w:r>
    </w:p>
  </w:footnote>
  <w:footnote w:type="continuationNotice" w:id="1">
    <w:p w14:paraId="7FD6214F" w14:textId="77777777" w:rsidR="00C23EBA" w:rsidRDefault="00C23E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D6D7E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5D95"/>
    <w:rsid w:val="001B7A65"/>
    <w:rsid w:val="001C3D24"/>
    <w:rsid w:val="001D06B6"/>
    <w:rsid w:val="001E41F3"/>
    <w:rsid w:val="00203959"/>
    <w:rsid w:val="00206538"/>
    <w:rsid w:val="00224855"/>
    <w:rsid w:val="00235D45"/>
    <w:rsid w:val="0026004D"/>
    <w:rsid w:val="002640DD"/>
    <w:rsid w:val="00273DFF"/>
    <w:rsid w:val="00275D12"/>
    <w:rsid w:val="002766C5"/>
    <w:rsid w:val="00284FEB"/>
    <w:rsid w:val="002860C4"/>
    <w:rsid w:val="002A4434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A0689"/>
    <w:rsid w:val="003B4B6E"/>
    <w:rsid w:val="003C6102"/>
    <w:rsid w:val="003E1A36"/>
    <w:rsid w:val="003E56E3"/>
    <w:rsid w:val="003E5B5A"/>
    <w:rsid w:val="00410371"/>
    <w:rsid w:val="004242F1"/>
    <w:rsid w:val="004267F5"/>
    <w:rsid w:val="004721F9"/>
    <w:rsid w:val="004763AE"/>
    <w:rsid w:val="004A576E"/>
    <w:rsid w:val="004B75B7"/>
    <w:rsid w:val="004B7A6B"/>
    <w:rsid w:val="004D1E81"/>
    <w:rsid w:val="004E7996"/>
    <w:rsid w:val="00506992"/>
    <w:rsid w:val="00507E53"/>
    <w:rsid w:val="005141D9"/>
    <w:rsid w:val="0051580D"/>
    <w:rsid w:val="00517399"/>
    <w:rsid w:val="0052153C"/>
    <w:rsid w:val="00533852"/>
    <w:rsid w:val="00541177"/>
    <w:rsid w:val="00541382"/>
    <w:rsid w:val="00547111"/>
    <w:rsid w:val="00560A10"/>
    <w:rsid w:val="00564AC2"/>
    <w:rsid w:val="00564AE2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765A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762B5"/>
    <w:rsid w:val="0068335E"/>
    <w:rsid w:val="00690EAE"/>
    <w:rsid w:val="00695808"/>
    <w:rsid w:val="00697EF9"/>
    <w:rsid w:val="006B1B49"/>
    <w:rsid w:val="006B30BD"/>
    <w:rsid w:val="006B3652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16D3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0358"/>
    <w:rsid w:val="00A246B6"/>
    <w:rsid w:val="00A47E70"/>
    <w:rsid w:val="00A50CF0"/>
    <w:rsid w:val="00A50F6E"/>
    <w:rsid w:val="00A55284"/>
    <w:rsid w:val="00A60CBC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AF598E"/>
    <w:rsid w:val="00B2437B"/>
    <w:rsid w:val="00B258BB"/>
    <w:rsid w:val="00B31020"/>
    <w:rsid w:val="00B46E9E"/>
    <w:rsid w:val="00B603CF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23EBA"/>
    <w:rsid w:val="00C347E4"/>
    <w:rsid w:val="00C34D94"/>
    <w:rsid w:val="00C447E9"/>
    <w:rsid w:val="00C5512A"/>
    <w:rsid w:val="00C552D5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E1270B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3261"/>
    <w:rsid w:val="00FA4D1E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6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155</cp:revision>
  <cp:lastPrinted>1899-12-31T23:00:00Z</cp:lastPrinted>
  <dcterms:created xsi:type="dcterms:W3CDTF">2024-05-08T07:05:00Z</dcterms:created>
  <dcterms:modified xsi:type="dcterms:W3CDTF">2024-11-16T06:45:00Z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