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F03B1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977F8C">
        <w:rPr>
          <w:b/>
          <w:i/>
          <w:noProof/>
          <w:sz w:val="28"/>
        </w:rPr>
        <w:t>246795</w:t>
      </w:r>
      <w:r w:rsidR="007778DA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977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1491B" w:rsidR="001E41F3" w:rsidRPr="00410371" w:rsidRDefault="00977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977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22521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DE5EB0" w:rsidRPr="003243DB">
              <w:t>to higher priority E-UTRAN</w:t>
            </w:r>
            <w:r w:rsidR="00CD5585">
              <w:t xml:space="preserve"> </w:t>
            </w:r>
            <w:r w:rsidR="00DE5EB0">
              <w:t xml:space="preserve">cell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560A10">
              <w:t>4</w:t>
            </w:r>
            <w:r w:rsidR="00507E53">
              <w:t>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977F8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77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977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977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977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3619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60A10">
              <w:t>4</w:t>
            </w:r>
            <w:r w:rsidR="00507E53">
              <w:t>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86427F1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60A10">
              <w:t>4</w:t>
            </w:r>
            <w:r w:rsidR="00507E53">
              <w:t>.1</w:t>
            </w:r>
            <w:r w:rsidR="00F51CC0">
              <w:t>.</w:t>
            </w:r>
          </w:p>
          <w:p w14:paraId="31C656EC" w14:textId="055CF79C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60A10">
              <w:rPr>
                <w:noProof/>
              </w:rPr>
              <w:t>4</w:t>
            </w:r>
            <w:r w:rsidR="00507E53">
              <w:rPr>
                <w:noProof/>
              </w:rPr>
              <w:t>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B9737F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77F8C">
              <w:rPr>
                <w:noProof/>
                <w:lang w:eastAsia="ja-JP"/>
              </w:rPr>
              <w:t>3526</w:t>
            </w:r>
            <w:r w:rsidR="00977F8C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B43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560A10" w:rsidRPr="00560A10">
              <w:rPr>
                <w:rFonts w:eastAsia="PMingLiU"/>
                <w:noProof/>
                <w:lang w:eastAsia="zh-TW"/>
              </w:rPr>
              <w:t>38.533 11.1.4.1 TT</w:t>
            </w:r>
            <w:r w:rsidRPr="009709C5">
              <w:t>.zip</w:t>
            </w:r>
          </w:p>
          <w:p w14:paraId="00D3B8F7" w14:textId="20A6E4C0" w:rsidR="00F91FA2" w:rsidRDefault="00F91FA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075075" w:rsidR="00620F5E" w:rsidRDefault="004F310C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Added RAN4 dependency and updated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11223C6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560A10" w:rsidRPr="00560A10">
        <w:rPr>
          <w:rFonts w:eastAsia="PMingLiU"/>
          <w:noProof/>
          <w:lang w:eastAsia="zh-TW"/>
        </w:rPr>
        <w:t>38.533 11.1.4.1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017"/>
        <w:gridCol w:w="3735"/>
        <w:gridCol w:w="1739"/>
      </w:tblGrid>
      <w:tr w:rsidR="002B51AB" w:rsidRPr="008B47F6" w14:paraId="317CF54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lastRenderedPageBreak/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267F5" w:rsidRPr="009B6B2D" w14:paraId="229296DD" w14:textId="77777777" w:rsidTr="00C447E9">
        <w:trPr>
          <w:ins w:id="13" w:author="Shankar Anand" w:date="2024-11-06T01:52:00Z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3B3" w14:textId="051B1194" w:rsidR="004267F5" w:rsidRPr="00C63971" w:rsidRDefault="004267F5" w:rsidP="004267F5">
            <w:pPr>
              <w:pStyle w:val="TAL"/>
              <w:rPr>
                <w:ins w:id="14" w:author="Shankar Anand" w:date="2024-11-06T01:52:00Z" w16du:dateUtc="2024-11-05T20:22:00Z"/>
              </w:rPr>
            </w:pPr>
            <w:ins w:id="15" w:author="Shankar Anand" w:date="2024-11-06T01:53:00Z" w16du:dateUtc="2024-11-05T20:23:00Z">
              <w:r w:rsidRPr="0096622C">
                <w:t>NR-U_</w:t>
              </w:r>
              <w:r w:rsidRPr="009709C5">
                <w:t>Int</w:t>
              </w:r>
              <w:r>
                <w:t>erRAT</w:t>
              </w:r>
              <w:r w:rsidRPr="009709C5">
                <w:t>_</w:t>
              </w:r>
              <w:r>
                <w:t>Higher_</w:t>
              </w:r>
              <w:r w:rsidRPr="009709C5">
                <w:t>Reselection_0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326" w14:textId="77777777" w:rsidR="004267F5" w:rsidRDefault="004267F5" w:rsidP="004267F5">
            <w:pPr>
              <w:pStyle w:val="TAL"/>
              <w:rPr>
                <w:ins w:id="16" w:author="Shankar Anand" w:date="2024-11-06T01:53:00Z" w16du:dateUtc="2024-11-05T20:23:00Z"/>
              </w:rPr>
            </w:pPr>
            <w:ins w:id="17" w:author="Shankar Anand" w:date="2024-11-06T01:53:00Z" w16du:dateUtc="2024-11-05T20:23:00Z">
              <w:r>
                <w:t>11</w:t>
              </w:r>
              <w:r w:rsidRPr="009709C5">
                <w:t>.1.</w:t>
              </w:r>
              <w:r>
                <w:t>4.1</w:t>
              </w:r>
            </w:ins>
          </w:p>
          <w:p w14:paraId="550B6CB5" w14:textId="77777777" w:rsidR="004267F5" w:rsidRPr="00AD012E" w:rsidRDefault="004267F5" w:rsidP="004267F5">
            <w:pPr>
              <w:pStyle w:val="TAL"/>
              <w:rPr>
                <w:ins w:id="18" w:author="Shankar Anand" w:date="2024-11-06T01:52:00Z" w16du:dateUtc="2024-11-05T20:2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E10" w14:textId="4F4BC556" w:rsidR="004267F5" w:rsidRDefault="004267F5" w:rsidP="004267F5">
            <w:pPr>
              <w:pStyle w:val="TAL"/>
              <w:rPr>
                <w:ins w:id="19" w:author="Shankar Anand" w:date="2024-11-06T01:52:00Z" w16du:dateUtc="2024-11-05T20:22:00Z"/>
              </w:rPr>
            </w:pPr>
            <w:ins w:id="20" w:author="Shankar Anand" w:date="2024-11-06T01:53:00Z" w16du:dateUtc="2024-11-05T20:23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560A10">
                <w:rPr>
                  <w:rFonts w:eastAsia="PMingLiU"/>
                  <w:noProof/>
                  <w:lang w:eastAsia="zh-TW"/>
                </w:rPr>
                <w:t>38.533 11.1.4.1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9E3" w14:textId="77777777" w:rsidR="004267F5" w:rsidRPr="009709C5" w:rsidRDefault="004267F5" w:rsidP="004267F5">
            <w:pPr>
              <w:pStyle w:val="TAL"/>
              <w:rPr>
                <w:ins w:id="21" w:author="Shankar Anand" w:date="2024-11-06T01:53:00Z" w16du:dateUtc="2024-11-05T20:23:00Z"/>
              </w:rPr>
            </w:pPr>
            <w:ins w:id="22" w:author="Shankar Anand" w:date="2024-11-06T01:53:00Z" w16du:dateUtc="2024-11-05T20:23:00Z">
              <w:r w:rsidRPr="009709C5">
                <w:t>“1 E-UTRAN Cell,</w:t>
              </w:r>
            </w:ins>
          </w:p>
          <w:p w14:paraId="72C5548A" w14:textId="77777777" w:rsidR="004267F5" w:rsidRPr="009709C5" w:rsidRDefault="004267F5" w:rsidP="004267F5">
            <w:pPr>
              <w:pStyle w:val="TAL"/>
              <w:rPr>
                <w:ins w:id="23" w:author="Shankar Anand" w:date="2024-11-06T01:53:00Z" w16du:dateUtc="2024-11-05T20:23:00Z"/>
              </w:rPr>
            </w:pPr>
            <w:ins w:id="24" w:author="Shankar Anand" w:date="2024-11-06T01:53:00Z" w16du:dateUtc="2024-11-05T20:23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1749327D" w14:textId="77777777" w:rsidR="004267F5" w:rsidRPr="009709C5" w:rsidRDefault="004267F5" w:rsidP="004267F5">
            <w:pPr>
              <w:pStyle w:val="TAL"/>
              <w:rPr>
                <w:ins w:id="25" w:author="Shankar Anand" w:date="2024-11-06T01:53:00Z" w16du:dateUtc="2024-11-05T20:23:00Z"/>
              </w:rPr>
            </w:pPr>
            <w:ins w:id="26" w:author="Shankar Anand" w:date="2024-11-06T01:53:00Z" w16du:dateUtc="2024-11-05T20:23:00Z">
              <w:r w:rsidRPr="009709C5">
                <w:t>3 time periods,</w:t>
              </w:r>
            </w:ins>
          </w:p>
          <w:p w14:paraId="6E229EBA" w14:textId="77777777" w:rsidR="004267F5" w:rsidRDefault="004267F5" w:rsidP="004267F5">
            <w:pPr>
              <w:pStyle w:val="TAL"/>
              <w:rPr>
                <w:ins w:id="27" w:author="Shankar Anand" w:date="2024-11-06T01:53:00Z" w16du:dateUtc="2024-11-05T20:23:00Z"/>
              </w:rPr>
            </w:pPr>
            <w:ins w:id="28" w:author="Shankar Anand" w:date="2024-11-06T01:53:00Z" w16du:dateUtc="2024-11-05T20:23:00Z">
              <w:r w:rsidRPr="009709C5">
                <w:t>No fading”</w:t>
              </w:r>
            </w:ins>
          </w:p>
          <w:p w14:paraId="3197AB47" w14:textId="77777777" w:rsidR="004267F5" w:rsidRPr="00AA2ACD" w:rsidRDefault="004267F5" w:rsidP="004267F5">
            <w:pPr>
              <w:pStyle w:val="TAL"/>
              <w:rPr>
                <w:ins w:id="29" w:author="Shankar Anand" w:date="2024-11-06T01:52:00Z" w16du:dateUtc="2024-11-05T20:22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F866D5" w14:textId="77777777" w:rsidR="008F40E0" w:rsidRDefault="008F40E0">
      <w:r>
        <w:separator/>
      </w:r>
    </w:p>
  </w:endnote>
  <w:endnote w:type="continuationSeparator" w:id="0">
    <w:p w14:paraId="787EF3F6" w14:textId="77777777" w:rsidR="008F40E0" w:rsidRDefault="008F40E0">
      <w:r>
        <w:continuationSeparator/>
      </w:r>
    </w:p>
  </w:endnote>
  <w:endnote w:type="continuationNotice" w:id="1">
    <w:p w14:paraId="1D76F2FB" w14:textId="77777777" w:rsidR="00834F1A" w:rsidRDefault="00834F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F022C5" w14:textId="77777777" w:rsidR="008F40E0" w:rsidRDefault="008F40E0">
      <w:r>
        <w:separator/>
      </w:r>
    </w:p>
  </w:footnote>
  <w:footnote w:type="continuationSeparator" w:id="0">
    <w:p w14:paraId="1BB24043" w14:textId="77777777" w:rsidR="008F40E0" w:rsidRDefault="008F40E0">
      <w:r>
        <w:continuationSeparator/>
      </w:r>
    </w:p>
  </w:footnote>
  <w:footnote w:type="continuationNotice" w:id="1">
    <w:p w14:paraId="342223F6" w14:textId="77777777" w:rsidR="00834F1A" w:rsidRDefault="00834F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4F310C"/>
    <w:rsid w:val="00506992"/>
    <w:rsid w:val="00507E53"/>
    <w:rsid w:val="005141D9"/>
    <w:rsid w:val="0051580D"/>
    <w:rsid w:val="0052153C"/>
    <w:rsid w:val="00541382"/>
    <w:rsid w:val="00547111"/>
    <w:rsid w:val="00560A10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778DA"/>
    <w:rsid w:val="00792342"/>
    <w:rsid w:val="007940C1"/>
    <w:rsid w:val="007977A8"/>
    <w:rsid w:val="007A7F50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4F1A"/>
    <w:rsid w:val="0083513B"/>
    <w:rsid w:val="00853EB9"/>
    <w:rsid w:val="008626E7"/>
    <w:rsid w:val="00870EE7"/>
    <w:rsid w:val="0087303A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77F8C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7671C"/>
    <w:rsid w:val="00A86774"/>
    <w:rsid w:val="00A976BF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E5EB0"/>
    <w:rsid w:val="00E1270B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35DF4"/>
    <w:rsid w:val="00F477DA"/>
    <w:rsid w:val="00F51CC0"/>
    <w:rsid w:val="00F600D0"/>
    <w:rsid w:val="00F91FA2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6</Pages>
  <Words>1065</Words>
  <Characters>6075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123</cp:revision>
  <cp:lastPrinted>1899-12-31T23:00:00Z</cp:lastPrinted>
  <dcterms:created xsi:type="dcterms:W3CDTF">2024-05-08T07:05:00Z</dcterms:created>
  <dcterms:modified xsi:type="dcterms:W3CDTF">2024-11-16T02:46:00Z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