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CDEA6A0" w:rsidR="00652307" w:rsidRDefault="00652307" w:rsidP="00400653">
      <w:pPr>
        <w:pStyle w:val="CRCoverPage"/>
        <w:tabs>
          <w:tab w:val="right" w:pos="9639"/>
        </w:tabs>
        <w:spacing w:after="0"/>
        <w:rPr>
          <w:b/>
          <w:i/>
          <w:noProof/>
          <w:sz w:val="28"/>
        </w:rPr>
      </w:pPr>
      <w:bookmarkStart w:id="0" w:name="_Hlk172629188"/>
      <w:r>
        <w:rPr>
          <w:b/>
          <w:noProof/>
          <w:sz w:val="24"/>
        </w:rPr>
        <w:t>3GPP TSG-</w:t>
      </w:r>
      <w:r w:rsidR="00882F0A">
        <w:fldChar w:fldCharType="begin"/>
      </w:r>
      <w:r w:rsidR="00882F0A">
        <w:instrText xml:space="preserve"> DOCPROPERTY  TSG/WGRef  \* MERGEFORMAT </w:instrText>
      </w:r>
      <w:r w:rsidR="00882F0A">
        <w:fldChar w:fldCharType="separate"/>
      </w:r>
      <w:r>
        <w:rPr>
          <w:b/>
          <w:noProof/>
          <w:sz w:val="24"/>
        </w:rPr>
        <w:t>RAN5</w:t>
      </w:r>
      <w:r w:rsidR="00882F0A">
        <w:rPr>
          <w:b/>
          <w:noProof/>
          <w:sz w:val="24"/>
        </w:rPr>
        <w:fldChar w:fldCharType="end"/>
      </w:r>
      <w:r>
        <w:rPr>
          <w:b/>
          <w:noProof/>
          <w:sz w:val="24"/>
        </w:rPr>
        <w:t xml:space="preserve"> Meeting #</w:t>
      </w:r>
      <w:r w:rsidR="000F6EC4">
        <w:rPr>
          <w:b/>
          <w:noProof/>
          <w:sz w:val="24"/>
        </w:rPr>
        <w:t>105</w:t>
      </w:r>
      <w:r>
        <w:rPr>
          <w:b/>
          <w:i/>
          <w:noProof/>
          <w:sz w:val="28"/>
        </w:rPr>
        <w:tab/>
      </w:r>
      <w:r w:rsidR="005C1C88" w:rsidRPr="005C1C88">
        <w:rPr>
          <w:b/>
          <w:i/>
          <w:noProof/>
          <w:sz w:val="28"/>
          <w:lang w:eastAsia="zh-CN"/>
        </w:rPr>
        <w:t>R5-246748</w:t>
      </w:r>
      <w:r w:rsidR="00882F0A" w:rsidRPr="00882F0A">
        <w:rPr>
          <w:rFonts w:hint="eastAsia"/>
          <w:b/>
          <w:i/>
          <w:noProof/>
          <w:sz w:val="28"/>
          <w:highlight w:val="yellow"/>
          <w:lang w:eastAsia="zh-CN"/>
        </w:rPr>
        <w:t>r</w:t>
      </w:r>
      <w:r w:rsidR="00882F0A" w:rsidRPr="00882F0A">
        <w:rPr>
          <w:b/>
          <w:i/>
          <w:noProof/>
          <w:sz w:val="28"/>
          <w:highlight w:val="yellow"/>
          <w:lang w:eastAsia="zh-CN"/>
        </w:rPr>
        <w:t>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CF4B" w:rsidR="001E41F3" w:rsidRPr="00410371" w:rsidRDefault="005C1C88" w:rsidP="007B4386">
            <w:pPr>
              <w:pStyle w:val="CRCoverPage"/>
              <w:spacing w:after="0"/>
              <w:jc w:val="center"/>
              <w:rPr>
                <w:noProof/>
              </w:rPr>
            </w:pPr>
            <w:r w:rsidRPr="005C1C88">
              <w:rPr>
                <w:b/>
                <w:noProof/>
                <w:sz w:val="28"/>
              </w:rPr>
              <w:t>4742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82F0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3B07F" w:rsidR="001E41F3" w:rsidRDefault="005C1C88">
            <w:pPr>
              <w:pStyle w:val="CRCoverPage"/>
              <w:spacing w:after="0"/>
              <w:ind w:left="100"/>
              <w:rPr>
                <w:noProof/>
              </w:rPr>
            </w:pPr>
            <w:r w:rsidRPr="005C1C88">
              <w:t>Addition of NR SL SIG test case 12.2.10.1.3 - Concurrent selected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882F0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82F0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82F0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2FA35" w:rsidR="00BE6127" w:rsidRDefault="004A76E1" w:rsidP="004A76E1">
            <w:pPr>
              <w:pStyle w:val="CRCoverPage"/>
              <w:numPr>
                <w:ilvl w:val="0"/>
                <w:numId w:val="1"/>
              </w:numPr>
              <w:spacing w:after="0"/>
              <w:rPr>
                <w:noProof/>
                <w:lang w:eastAsia="zh-CN"/>
              </w:rPr>
            </w:pPr>
            <w:r>
              <w:rPr>
                <w:noProof/>
                <w:lang w:eastAsia="zh-CN"/>
              </w:rPr>
              <w:t xml:space="preserve">To add NR SL SIG test case </w:t>
            </w:r>
            <w:r w:rsidR="00295CBB" w:rsidRPr="00295CBB">
              <w:t>12.2.10.1.3</w:t>
            </w:r>
            <w:r>
              <w:rPr>
                <w:noProof/>
                <w:lang w:eastAsia="zh-CN"/>
              </w:rPr>
              <w:t xml:space="preserve"> - </w:t>
            </w:r>
            <w:r w:rsidR="00295CBB" w:rsidRPr="00295CBB">
              <w:rPr>
                <w:noProof/>
                <w:lang w:eastAsia="zh-CN"/>
              </w:rPr>
              <w:t>Inter-concurrent operation / MAC / HARQ process / selected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E62C8"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295CBB" w:rsidRPr="00295CBB">
              <w:t>12.2.10.1.3</w:t>
            </w:r>
            <w:r w:rsidR="00295CBB">
              <w:rPr>
                <w:noProof/>
                <w:lang w:eastAsia="zh-CN"/>
              </w:rPr>
              <w:t xml:space="preserve"> - </w:t>
            </w:r>
            <w:r w:rsidR="00295CBB" w:rsidRPr="00295CBB">
              <w:rPr>
                <w:noProof/>
                <w:lang w:eastAsia="zh-CN"/>
              </w:rPr>
              <w:t>Inter-concurrent operation / MAC / HARQ process / selected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6435D" w:rsidR="001E41F3" w:rsidRDefault="004A76E1">
            <w:pPr>
              <w:pStyle w:val="CRCoverPage"/>
              <w:spacing w:after="0"/>
              <w:ind w:left="100"/>
              <w:rPr>
                <w:noProof/>
                <w:lang w:eastAsia="zh-CN"/>
              </w:rPr>
            </w:pPr>
            <w:r>
              <w:t>12.</w:t>
            </w:r>
            <w:r w:rsidR="00295CBB">
              <w:t>2</w:t>
            </w:r>
            <w:r>
              <w:t>.</w:t>
            </w:r>
            <w:r w:rsidR="00295CBB">
              <w:t>10</w:t>
            </w:r>
            <w:r>
              <w:t>.1.</w:t>
            </w:r>
            <w:r w:rsidR="00295CBB">
              <w:t>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562D9D" w:rsidR="001E41F3" w:rsidRDefault="005C1C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0B0C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75C34F" w:rsidR="001E41F3" w:rsidRDefault="00516798">
            <w:pPr>
              <w:pStyle w:val="CRCoverPage"/>
              <w:spacing w:after="0"/>
              <w:ind w:left="99"/>
              <w:rPr>
                <w:noProof/>
              </w:rPr>
            </w:pPr>
            <w:r>
              <w:rPr>
                <w:noProof/>
              </w:rPr>
              <w:t>TS</w:t>
            </w:r>
            <w:r w:rsidR="005C1C88">
              <w:rPr>
                <w:noProof/>
              </w:rPr>
              <w:t xml:space="preserve"> 38.523-2</w:t>
            </w:r>
            <w:r>
              <w:rPr>
                <w:noProof/>
              </w:rPr>
              <w:t xml:space="preserve"> CR </w:t>
            </w:r>
            <w:r w:rsidR="005C1C88">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C385C" w14:textId="77777777" w:rsidR="008863B9" w:rsidRPr="00882F0A" w:rsidRDefault="00882F0A">
            <w:pPr>
              <w:pStyle w:val="CRCoverPage"/>
              <w:spacing w:after="0"/>
              <w:ind w:left="100"/>
              <w:rPr>
                <w:b/>
                <w:noProof/>
                <w:lang w:eastAsia="zh-CN"/>
              </w:rPr>
            </w:pPr>
            <w:r w:rsidRPr="00882F0A">
              <w:rPr>
                <w:rFonts w:hint="eastAsia"/>
                <w:b/>
                <w:noProof/>
                <w:highlight w:val="yellow"/>
                <w:lang w:eastAsia="zh-CN"/>
              </w:rPr>
              <w:t>1</w:t>
            </w:r>
            <w:r w:rsidRPr="00882F0A">
              <w:rPr>
                <w:b/>
                <w:noProof/>
                <w:highlight w:val="yellow"/>
                <w:vertAlign w:val="superscript"/>
                <w:lang w:eastAsia="zh-CN"/>
              </w:rPr>
              <w:t>st</w:t>
            </w:r>
            <w:r w:rsidRPr="00882F0A">
              <w:rPr>
                <w:b/>
                <w:noProof/>
                <w:highlight w:val="yellow"/>
                <w:lang w:eastAsia="zh-CN"/>
              </w:rPr>
              <w:t xml:space="preserve"> revision:</w:t>
            </w:r>
          </w:p>
          <w:p w14:paraId="1A9D594B" w14:textId="77777777" w:rsidR="00882F0A" w:rsidRDefault="00882F0A">
            <w:pPr>
              <w:pStyle w:val="CRCoverPage"/>
              <w:spacing w:after="0"/>
              <w:ind w:left="100"/>
              <w:rPr>
                <w:noProof/>
                <w:lang w:eastAsia="zh-CN"/>
              </w:rPr>
            </w:pPr>
            <w:r>
              <w:rPr>
                <w:rFonts w:hint="eastAsia"/>
                <w:noProof/>
                <w:lang w:eastAsia="zh-CN"/>
              </w:rPr>
              <w:t>U</w:t>
            </w:r>
            <w:r>
              <w:rPr>
                <w:noProof/>
                <w:lang w:eastAsia="zh-CN"/>
              </w:rPr>
              <w:t>pdated based on comments received from TF160:</w:t>
            </w:r>
          </w:p>
          <w:p w14:paraId="3BA63CAB" w14:textId="77777777" w:rsidR="00882F0A" w:rsidRDefault="00882F0A" w:rsidP="00882F0A">
            <w:pPr>
              <w:pStyle w:val="CRCoverPage"/>
              <w:numPr>
                <w:ilvl w:val="0"/>
                <w:numId w:val="48"/>
              </w:numPr>
              <w:spacing w:after="0"/>
              <w:rPr>
                <w:noProof/>
                <w:lang w:eastAsia="zh-CN"/>
              </w:rPr>
            </w:pPr>
            <w:r>
              <w:rPr>
                <w:rFonts w:hint="eastAsia"/>
                <w:noProof/>
                <w:lang w:eastAsia="zh-CN"/>
              </w:rPr>
              <w:t>T</w:t>
            </w:r>
            <w:r>
              <w:rPr>
                <w:noProof/>
                <w:lang w:eastAsia="zh-CN"/>
              </w:rPr>
              <w:t>P is updated;</w:t>
            </w:r>
          </w:p>
          <w:p w14:paraId="6ACA4173" w14:textId="195F9D59" w:rsidR="00882F0A" w:rsidRDefault="00882F0A" w:rsidP="00882F0A">
            <w:pPr>
              <w:pStyle w:val="CRCoverPage"/>
              <w:numPr>
                <w:ilvl w:val="0"/>
                <w:numId w:val="48"/>
              </w:numPr>
              <w:spacing w:after="0"/>
              <w:rPr>
                <w:rFonts w:hint="eastAsia"/>
                <w:noProof/>
                <w:lang w:eastAsia="zh-CN"/>
              </w:rPr>
            </w:pPr>
            <w:r>
              <w:rPr>
                <w:noProof/>
                <w:lang w:eastAsia="zh-CN"/>
              </w:rPr>
              <w:t>Typos in message contents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3D08A253" w:rsidR="00AD266A" w:rsidRPr="002321E3" w:rsidRDefault="00295CBB" w:rsidP="00AD266A">
      <w:pPr>
        <w:pStyle w:val="40"/>
        <w:rPr>
          <w:ins w:id="2" w:author="Huawei" w:date="2024-10-23T10:39:00Z"/>
          <w:lang w:eastAsia="zh-CN"/>
        </w:rPr>
      </w:pPr>
      <w:ins w:id="3" w:author="Huawei" w:date="2024-10-23T17:35:00Z">
        <w:r>
          <w:t>12.2.10.1.3</w:t>
        </w:r>
      </w:ins>
      <w:ins w:id="4" w:author="Huawei" w:date="2024-10-23T10:39:00Z">
        <w:r w:rsidR="00AD266A" w:rsidRPr="002321E3">
          <w:tab/>
        </w:r>
      </w:ins>
      <w:ins w:id="5" w:author="Huawei" w:date="2024-10-29T11:01:00Z">
        <w:r w:rsidR="00AD0F64" w:rsidRPr="00AD0F64">
          <w:t xml:space="preserve">Inter-concurrent operation / MAC / SL-SCH data transmission / </w:t>
        </w:r>
      </w:ins>
      <w:ins w:id="6" w:author="Huawei" w:date="2024-10-29T11:24:00Z">
        <w:r w:rsidR="00A41B26">
          <w:t>S</w:t>
        </w:r>
      </w:ins>
      <w:ins w:id="7" w:author="Huawei" w:date="2024-10-29T11:01:00Z">
        <w:r w:rsidR="00AD0F64" w:rsidRPr="00AD0F64">
          <w:t xml:space="preserve">elected </w:t>
        </w:r>
        <w:proofErr w:type="spellStart"/>
        <w:r w:rsidR="00AD0F64" w:rsidRPr="00AD0F64">
          <w:t>sidelink</w:t>
        </w:r>
        <w:proofErr w:type="spellEnd"/>
        <w:r w:rsidR="00AD0F64" w:rsidRPr="00AD0F64">
          <w:t xml:space="preserve"> grant</w:t>
        </w:r>
      </w:ins>
    </w:p>
    <w:p w14:paraId="7BF78CCA" w14:textId="14DC726B" w:rsidR="00AD266A" w:rsidRPr="002321E3" w:rsidRDefault="00295CBB" w:rsidP="00AD266A">
      <w:pPr>
        <w:pStyle w:val="H6"/>
        <w:rPr>
          <w:ins w:id="8" w:author="Huawei" w:date="2024-10-23T10:39:00Z"/>
          <w:lang w:eastAsia="zh-CN"/>
        </w:rPr>
      </w:pPr>
      <w:ins w:id="9" w:author="Huawei" w:date="2024-10-23T17:35:00Z">
        <w:r>
          <w:rPr>
            <w:lang w:eastAsia="zh-CN"/>
          </w:rPr>
          <w:t>12.2.10.1.3</w:t>
        </w:r>
      </w:ins>
      <w:ins w:id="10"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1" w:author="Huawei" w:date="2024-10-23T10:39:00Z"/>
        </w:rPr>
      </w:pPr>
      <w:ins w:id="12" w:author="Huawei" w:date="2024-10-23T10:39:00Z">
        <w:r w:rsidRPr="002321E3">
          <w:t>(</w:t>
        </w:r>
      </w:ins>
      <w:ins w:id="13" w:author="Huawei" w:date="2024-10-23T10:44:00Z">
        <w:r>
          <w:t>1</w:t>
        </w:r>
      </w:ins>
      <w:ins w:id="14" w:author="Huawei" w:date="2024-10-23T10:39:00Z">
        <w:r w:rsidRPr="002321E3">
          <w:t>)</w:t>
        </w:r>
      </w:ins>
    </w:p>
    <w:p w14:paraId="4F321233" w14:textId="2CCAB24C" w:rsidR="00AD266A" w:rsidRPr="002321E3" w:rsidRDefault="00AD266A" w:rsidP="00AD266A">
      <w:pPr>
        <w:pStyle w:val="PL"/>
        <w:rPr>
          <w:ins w:id="15" w:author="Huawei" w:date="2024-10-23T10:39:00Z"/>
          <w:noProof w:val="0"/>
        </w:rPr>
      </w:pPr>
      <w:ins w:id="16"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7" w:author="Huawei" w:date="2024-10-23T10:43: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18" w:author="Huawei" w:date="2024-10-23T10:39:00Z">
        <w:r w:rsidRPr="002321E3">
          <w:rPr>
            <w:noProof w:val="0"/>
          </w:rPr>
          <w:t xml:space="preserve"> }</w:t>
        </w:r>
      </w:ins>
    </w:p>
    <w:p w14:paraId="4EF11375" w14:textId="77777777" w:rsidR="00AD266A" w:rsidRPr="002321E3" w:rsidRDefault="00AD266A" w:rsidP="00AD266A">
      <w:pPr>
        <w:pStyle w:val="PL"/>
        <w:rPr>
          <w:ins w:id="19" w:author="Huawei" w:date="2024-10-23T10:39:00Z"/>
          <w:noProof w:val="0"/>
        </w:rPr>
      </w:pPr>
      <w:ins w:id="20" w:author="Huawei" w:date="2024-10-23T10:39:00Z">
        <w:r w:rsidRPr="002321E3">
          <w:rPr>
            <w:b/>
            <w:bCs/>
            <w:noProof w:val="0"/>
          </w:rPr>
          <w:t>ensure that</w:t>
        </w:r>
        <w:r w:rsidRPr="002321E3">
          <w:rPr>
            <w:noProof w:val="0"/>
          </w:rPr>
          <w:t xml:space="preserve"> {</w:t>
        </w:r>
      </w:ins>
    </w:p>
    <w:p w14:paraId="11843CAF" w14:textId="20D3FBB5" w:rsidR="00AD266A" w:rsidRPr="002321E3" w:rsidRDefault="00AD266A" w:rsidP="00AD266A">
      <w:pPr>
        <w:pStyle w:val="PL"/>
        <w:rPr>
          <w:ins w:id="21" w:author="Huawei" w:date="2024-10-23T10:39:00Z"/>
          <w:noProof w:val="0"/>
        </w:rPr>
      </w:pPr>
      <w:ins w:id="22"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3" w:author="Huawei" w:date="2024-10-23T10:44:00Z">
        <w:r w:rsidRPr="00AD266A">
          <w:rPr>
            <w:noProof w:val="0"/>
          </w:rPr>
          <w:t>Data</w:t>
        </w:r>
        <w:proofErr w:type="gramEnd"/>
        <w:r w:rsidRPr="00AD266A">
          <w:rPr>
            <w:noProof w:val="0"/>
          </w:rPr>
          <w:t xml:space="preserve"> arrives at logical channel with </w:t>
        </w:r>
        <w:proofErr w:type="spellStart"/>
        <w:r w:rsidRPr="00AD266A">
          <w:rPr>
            <w:noProof w:val="0"/>
          </w:rPr>
          <w:t>sl</w:t>
        </w:r>
        <w:proofErr w:type="spellEnd"/>
        <w:r w:rsidRPr="00AD266A">
          <w:rPr>
            <w:noProof w:val="0"/>
          </w:rPr>
          <w:t>-HARQ-</w:t>
        </w:r>
        <w:proofErr w:type="spellStart"/>
        <w:r w:rsidRPr="00AD266A">
          <w:rPr>
            <w:noProof w:val="0"/>
          </w:rPr>
          <w:t>FeedbackEnabled</w:t>
        </w:r>
      </w:ins>
      <w:proofErr w:type="spellEnd"/>
      <w:ins w:id="24" w:author="Huawei" w:date="2024-11-18T17:24:00Z">
        <w:r w:rsidR="00882F0A">
          <w:rPr>
            <w:noProof w:val="0"/>
          </w:rPr>
          <w:t xml:space="preserve"> </w:t>
        </w:r>
        <w:r w:rsidR="00882F0A" w:rsidRPr="00882F0A">
          <w:rPr>
            <w:noProof w:val="0"/>
            <w:highlight w:val="yellow"/>
          </w:rPr>
          <w:t>= enabled</w:t>
        </w:r>
      </w:ins>
      <w:ins w:id="25" w:author="Huawei" w:date="2024-10-23T10:39:00Z">
        <w:r w:rsidRPr="002321E3">
          <w:rPr>
            <w:noProof w:val="0"/>
          </w:rPr>
          <w:t xml:space="preserve"> }</w:t>
        </w:r>
      </w:ins>
    </w:p>
    <w:p w14:paraId="1918BC80" w14:textId="5702D6A3" w:rsidR="00AD266A" w:rsidRPr="002321E3" w:rsidRDefault="00AD266A" w:rsidP="00AD266A">
      <w:pPr>
        <w:pStyle w:val="PL"/>
        <w:rPr>
          <w:ins w:id="26" w:author="Huawei" w:date="2024-10-23T10:39:00Z"/>
          <w:noProof w:val="0"/>
        </w:rPr>
      </w:pPr>
      <w:ins w:id="27"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8" w:author="Huawei" w:date="2024-10-23T10:44:00Z">
        <w:r w:rsidRPr="00AD266A">
          <w:rPr>
            <w:noProof w:val="0"/>
          </w:rPr>
          <w:t>UE</w:t>
        </w:r>
        <w:proofErr w:type="gramEnd"/>
        <w:r w:rsidRPr="00AD266A">
          <w:rPr>
            <w:noProof w:val="0"/>
          </w:rPr>
          <w:t xml:space="preserve"> selects resource pool configured with PSFCH resources and uses it for transmission</w:t>
        </w:r>
      </w:ins>
      <w:ins w:id="29" w:author="Huawei" w:date="2024-10-23T10:39:00Z">
        <w:r w:rsidRPr="002321E3">
          <w:rPr>
            <w:noProof w:val="0"/>
          </w:rPr>
          <w:t xml:space="preserve"> }</w:t>
        </w:r>
      </w:ins>
    </w:p>
    <w:p w14:paraId="65043372" w14:textId="77777777" w:rsidR="00AD266A" w:rsidRPr="002321E3" w:rsidRDefault="00AD266A" w:rsidP="00AD266A">
      <w:pPr>
        <w:pStyle w:val="PL"/>
        <w:rPr>
          <w:ins w:id="30" w:author="Huawei" w:date="2024-10-23T10:39:00Z"/>
          <w:noProof w:val="0"/>
        </w:rPr>
      </w:pPr>
      <w:ins w:id="31" w:author="Huawei" w:date="2024-10-23T10:39:00Z">
        <w:r w:rsidRPr="002321E3">
          <w:rPr>
            <w:noProof w:val="0"/>
          </w:rPr>
          <w:t xml:space="preserve">         }</w:t>
        </w:r>
      </w:ins>
    </w:p>
    <w:p w14:paraId="6D36780D" w14:textId="0C21A1E3" w:rsidR="00AD266A" w:rsidRDefault="00AD266A" w:rsidP="00AD266A">
      <w:pPr>
        <w:pStyle w:val="PL"/>
        <w:rPr>
          <w:ins w:id="32" w:author="Huawei" w:date="2024-10-23T10:44:00Z"/>
          <w:noProof w:val="0"/>
        </w:rPr>
      </w:pPr>
    </w:p>
    <w:p w14:paraId="6677B21D" w14:textId="22840FFD" w:rsidR="00AD266A" w:rsidRPr="002321E3" w:rsidRDefault="00AD266A" w:rsidP="00AD266A">
      <w:pPr>
        <w:pStyle w:val="H6"/>
        <w:rPr>
          <w:ins w:id="33" w:author="Huawei" w:date="2024-10-23T10:44:00Z"/>
        </w:rPr>
      </w:pPr>
      <w:ins w:id="34" w:author="Huawei" w:date="2024-10-23T10:44:00Z">
        <w:r w:rsidRPr="002321E3">
          <w:t>(</w:t>
        </w:r>
        <w:r>
          <w:t>2</w:t>
        </w:r>
        <w:r w:rsidRPr="002321E3">
          <w:t>)</w:t>
        </w:r>
      </w:ins>
    </w:p>
    <w:p w14:paraId="18F8EF1C" w14:textId="77777777" w:rsidR="00AD266A" w:rsidRPr="002321E3" w:rsidRDefault="00AD266A" w:rsidP="00AD266A">
      <w:pPr>
        <w:pStyle w:val="PL"/>
        <w:rPr>
          <w:ins w:id="35" w:author="Huawei" w:date="2024-10-23T10:44:00Z"/>
          <w:noProof w:val="0"/>
        </w:rPr>
      </w:pPr>
      <w:ins w:id="36"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r w:rsidRPr="002321E3">
          <w:rPr>
            <w:noProof w:val="0"/>
          </w:rPr>
          <w:t xml:space="preserve"> }</w:t>
        </w:r>
      </w:ins>
    </w:p>
    <w:p w14:paraId="20F9CBAE" w14:textId="77777777" w:rsidR="00AD266A" w:rsidRPr="002321E3" w:rsidRDefault="00AD266A" w:rsidP="00AD266A">
      <w:pPr>
        <w:pStyle w:val="PL"/>
        <w:rPr>
          <w:ins w:id="37" w:author="Huawei" w:date="2024-10-23T10:44:00Z"/>
          <w:noProof w:val="0"/>
        </w:rPr>
      </w:pPr>
      <w:ins w:id="38" w:author="Huawei" w:date="2024-10-23T10:44:00Z">
        <w:r w:rsidRPr="002321E3">
          <w:rPr>
            <w:b/>
            <w:bCs/>
            <w:noProof w:val="0"/>
          </w:rPr>
          <w:t>ensure that</w:t>
        </w:r>
        <w:r w:rsidRPr="002321E3">
          <w:rPr>
            <w:noProof w:val="0"/>
          </w:rPr>
          <w:t xml:space="preserve"> {</w:t>
        </w:r>
      </w:ins>
    </w:p>
    <w:p w14:paraId="2A07A921" w14:textId="77777777" w:rsidR="00AD266A" w:rsidRPr="002321E3" w:rsidRDefault="00AD266A" w:rsidP="00AD266A">
      <w:pPr>
        <w:pStyle w:val="PL"/>
        <w:rPr>
          <w:ins w:id="39" w:author="Huawei" w:date="2024-10-23T10:44:00Z"/>
          <w:noProof w:val="0"/>
        </w:rPr>
      </w:pPr>
      <w:ins w:id="40"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AD266A">
          <w:rPr>
            <w:noProof w:val="0"/>
          </w:rPr>
          <w:t>Data</w:t>
        </w:r>
        <w:proofErr w:type="gramEnd"/>
        <w:r w:rsidRPr="00AD266A">
          <w:rPr>
            <w:noProof w:val="0"/>
          </w:rPr>
          <w:t xml:space="preserve"> arrives at logical channel</w:t>
        </w:r>
        <w:r w:rsidRPr="002321E3">
          <w:rPr>
            <w:noProof w:val="0"/>
          </w:rPr>
          <w:t xml:space="preserve"> }</w:t>
        </w:r>
      </w:ins>
    </w:p>
    <w:p w14:paraId="02F02571" w14:textId="77777777" w:rsidR="00AD266A" w:rsidRPr="002321E3" w:rsidRDefault="00AD266A" w:rsidP="00AD266A">
      <w:pPr>
        <w:pStyle w:val="PL"/>
        <w:rPr>
          <w:ins w:id="41" w:author="Huawei" w:date="2024-10-23T10:44:00Z"/>
          <w:noProof w:val="0"/>
        </w:rPr>
      </w:pPr>
      <w:ins w:id="42"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AD266A">
          <w:rPr>
            <w:noProof w:val="0"/>
          </w:rPr>
          <w:t>UE</w:t>
        </w:r>
        <w:proofErr w:type="gramEnd"/>
        <w:r w:rsidRPr="00AD266A">
          <w:rPr>
            <w:noProof w:val="0"/>
          </w:rPr>
          <w:t xml:space="preserve"> creates a selected SL grant based on configurations and CBR measurement results and uses it for transmission</w:t>
        </w:r>
        <w:r w:rsidRPr="002321E3">
          <w:rPr>
            <w:noProof w:val="0"/>
          </w:rPr>
          <w:t xml:space="preserve"> }</w:t>
        </w:r>
      </w:ins>
    </w:p>
    <w:p w14:paraId="51D91A58" w14:textId="77777777" w:rsidR="00AD266A" w:rsidRPr="002321E3" w:rsidRDefault="00AD266A" w:rsidP="00AD266A">
      <w:pPr>
        <w:pStyle w:val="PL"/>
        <w:rPr>
          <w:ins w:id="43" w:author="Huawei" w:date="2024-10-23T10:44:00Z"/>
          <w:noProof w:val="0"/>
        </w:rPr>
      </w:pPr>
      <w:ins w:id="44" w:author="Huawei" w:date="2024-10-23T10:44:00Z">
        <w:r w:rsidRPr="002321E3">
          <w:rPr>
            <w:noProof w:val="0"/>
          </w:rPr>
          <w:t xml:space="preserve">         }</w:t>
        </w:r>
      </w:ins>
    </w:p>
    <w:p w14:paraId="10D487F4" w14:textId="77777777" w:rsidR="00AD266A" w:rsidRPr="002321E3" w:rsidRDefault="00AD266A" w:rsidP="00AD266A">
      <w:pPr>
        <w:pStyle w:val="PL"/>
        <w:rPr>
          <w:ins w:id="45" w:author="Huawei" w:date="2024-10-23T10:44:00Z"/>
          <w:noProof w:val="0"/>
        </w:rPr>
      </w:pPr>
    </w:p>
    <w:p w14:paraId="3F661BED" w14:textId="41304062" w:rsidR="00AD266A" w:rsidRPr="002321E3" w:rsidRDefault="00AD266A" w:rsidP="00AD266A">
      <w:pPr>
        <w:pStyle w:val="H6"/>
        <w:rPr>
          <w:ins w:id="46" w:author="Huawei" w:date="2024-10-23T10:44:00Z"/>
        </w:rPr>
      </w:pPr>
      <w:ins w:id="47" w:author="Huawei" w:date="2024-10-23T10:44:00Z">
        <w:r w:rsidRPr="002321E3">
          <w:t>(</w:t>
        </w:r>
        <w:r>
          <w:t>3</w:t>
        </w:r>
        <w:r w:rsidRPr="002321E3">
          <w:t>)</w:t>
        </w:r>
      </w:ins>
    </w:p>
    <w:p w14:paraId="4B4A23B8" w14:textId="69262280" w:rsidR="00AD266A" w:rsidRPr="002321E3" w:rsidRDefault="00AD266A" w:rsidP="00AD266A">
      <w:pPr>
        <w:pStyle w:val="PL"/>
        <w:rPr>
          <w:ins w:id="48" w:author="Huawei" w:date="2024-10-23T10:44:00Z"/>
          <w:noProof w:val="0"/>
        </w:rPr>
      </w:pPr>
      <w:ins w:id="4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0" w:author="Huawei" w:date="2024-10-23T10:45: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51" w:author="Huawei" w:date="2024-10-23T10:44:00Z">
        <w:r w:rsidRPr="002321E3">
          <w:rPr>
            <w:noProof w:val="0"/>
          </w:rPr>
          <w:t xml:space="preserve"> }</w:t>
        </w:r>
      </w:ins>
    </w:p>
    <w:p w14:paraId="764934C3" w14:textId="77777777" w:rsidR="00AD266A" w:rsidRPr="002321E3" w:rsidRDefault="00AD266A" w:rsidP="00AD266A">
      <w:pPr>
        <w:pStyle w:val="PL"/>
        <w:rPr>
          <w:ins w:id="52" w:author="Huawei" w:date="2024-10-23T10:44:00Z"/>
          <w:noProof w:val="0"/>
        </w:rPr>
      </w:pPr>
      <w:ins w:id="53" w:author="Huawei" w:date="2024-10-23T10:44:00Z">
        <w:r w:rsidRPr="002321E3">
          <w:rPr>
            <w:b/>
            <w:bCs/>
            <w:noProof w:val="0"/>
          </w:rPr>
          <w:t>ensure that</w:t>
        </w:r>
        <w:r w:rsidRPr="002321E3">
          <w:rPr>
            <w:noProof w:val="0"/>
          </w:rPr>
          <w:t xml:space="preserve"> {</w:t>
        </w:r>
      </w:ins>
    </w:p>
    <w:p w14:paraId="717A24C2" w14:textId="59970000" w:rsidR="00AD266A" w:rsidRPr="002321E3" w:rsidRDefault="00AD266A" w:rsidP="00AD266A">
      <w:pPr>
        <w:pStyle w:val="PL"/>
        <w:rPr>
          <w:ins w:id="54" w:author="Huawei" w:date="2024-10-23T10:44:00Z"/>
          <w:noProof w:val="0"/>
        </w:rPr>
      </w:pPr>
      <w:ins w:id="55"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56" w:author="Huawei" w:date="2024-10-23T10:45:00Z">
        <w:r w:rsidRPr="00AD266A">
          <w:rPr>
            <w:noProof w:val="0"/>
          </w:rPr>
          <w:t>UE</w:t>
        </w:r>
        <w:proofErr w:type="gramEnd"/>
        <w:r w:rsidRPr="00AD266A">
          <w:rPr>
            <w:noProof w:val="0"/>
          </w:rPr>
          <w:t xml:space="preserve"> receives a NACK on PSFCH corresponding to the sent PSSCH</w:t>
        </w:r>
      </w:ins>
      <w:ins w:id="57" w:author="Huawei" w:date="2024-10-23T10:44:00Z">
        <w:r w:rsidRPr="002321E3">
          <w:rPr>
            <w:noProof w:val="0"/>
          </w:rPr>
          <w:t xml:space="preserve"> }</w:t>
        </w:r>
      </w:ins>
    </w:p>
    <w:p w14:paraId="75E1137F" w14:textId="0E8A08BB" w:rsidR="00AD266A" w:rsidRPr="002321E3" w:rsidRDefault="00AD266A" w:rsidP="00AD266A">
      <w:pPr>
        <w:pStyle w:val="PL"/>
        <w:rPr>
          <w:ins w:id="58" w:author="Huawei" w:date="2024-10-23T10:44:00Z"/>
          <w:noProof w:val="0"/>
        </w:rPr>
      </w:pPr>
      <w:ins w:id="59"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0" w:author="Huawei" w:date="2024-10-23T10:45:00Z">
        <w:r w:rsidRPr="00AD266A">
          <w:rPr>
            <w:noProof w:val="0"/>
          </w:rPr>
          <w:t>UE</w:t>
        </w:r>
        <w:proofErr w:type="gramEnd"/>
        <w:r w:rsidRPr="00AD266A">
          <w:rPr>
            <w:noProof w:val="0"/>
          </w:rPr>
          <w:t xml:space="preserve"> re-transmits the SL-SCH MAC</w:t>
        </w:r>
        <w:r>
          <w:rPr>
            <w:noProof w:val="0"/>
          </w:rPr>
          <w:t xml:space="preserve"> PDU</w:t>
        </w:r>
      </w:ins>
      <w:ins w:id="61" w:author="Huawei" w:date="2024-10-23T10:44:00Z">
        <w:r w:rsidRPr="002321E3">
          <w:rPr>
            <w:noProof w:val="0"/>
          </w:rPr>
          <w:t xml:space="preserve"> }</w:t>
        </w:r>
      </w:ins>
    </w:p>
    <w:p w14:paraId="56B5D410" w14:textId="77777777" w:rsidR="00AD266A" w:rsidRPr="002321E3" w:rsidRDefault="00AD266A" w:rsidP="00AD266A">
      <w:pPr>
        <w:pStyle w:val="PL"/>
        <w:rPr>
          <w:ins w:id="62" w:author="Huawei" w:date="2024-10-23T10:44:00Z"/>
          <w:noProof w:val="0"/>
        </w:rPr>
      </w:pPr>
      <w:ins w:id="63" w:author="Huawei" w:date="2024-10-23T10:44:00Z">
        <w:r w:rsidRPr="002321E3">
          <w:rPr>
            <w:noProof w:val="0"/>
          </w:rPr>
          <w:t xml:space="preserve">         }</w:t>
        </w:r>
      </w:ins>
    </w:p>
    <w:p w14:paraId="18955D6E" w14:textId="77777777" w:rsidR="00AD266A" w:rsidRPr="002321E3" w:rsidRDefault="00AD266A" w:rsidP="00AD266A">
      <w:pPr>
        <w:pStyle w:val="PL"/>
        <w:rPr>
          <w:ins w:id="64" w:author="Huawei" w:date="2024-10-23T10:44:00Z"/>
          <w:noProof w:val="0"/>
        </w:rPr>
      </w:pPr>
    </w:p>
    <w:p w14:paraId="014C4820" w14:textId="77777777" w:rsidR="00AD266A" w:rsidRPr="002321E3" w:rsidRDefault="00AD266A" w:rsidP="00AD266A">
      <w:pPr>
        <w:pStyle w:val="PL"/>
        <w:rPr>
          <w:ins w:id="65" w:author="Huawei" w:date="2024-10-23T10:39:00Z"/>
          <w:noProof w:val="0"/>
        </w:rPr>
      </w:pPr>
    </w:p>
    <w:p w14:paraId="5DA86A2E" w14:textId="1986C90E" w:rsidR="00AD266A" w:rsidRPr="002321E3" w:rsidRDefault="00295CBB" w:rsidP="00AD266A">
      <w:pPr>
        <w:pStyle w:val="H6"/>
        <w:rPr>
          <w:ins w:id="66" w:author="Huawei" w:date="2024-10-23T10:39:00Z"/>
        </w:rPr>
      </w:pPr>
      <w:ins w:id="67" w:author="Huawei" w:date="2024-10-23T17:35:00Z">
        <w:r>
          <w:t>12.2.10.1.3</w:t>
        </w:r>
      </w:ins>
      <w:ins w:id="68" w:author="Huawei" w:date="2024-10-23T10:39:00Z">
        <w:r w:rsidR="00AD266A" w:rsidRPr="002321E3">
          <w:t>.2</w:t>
        </w:r>
        <w:r w:rsidR="00AD266A" w:rsidRPr="002321E3">
          <w:tab/>
          <w:t>Conformance requirements</w:t>
        </w:r>
      </w:ins>
    </w:p>
    <w:p w14:paraId="20FE5070" w14:textId="6A4F81B2" w:rsidR="00AD266A" w:rsidRPr="002321E3" w:rsidRDefault="00AD266A" w:rsidP="00AD266A">
      <w:pPr>
        <w:rPr>
          <w:ins w:id="69" w:author="Huawei" w:date="2024-10-23T10:39:00Z"/>
        </w:rPr>
      </w:pPr>
      <w:ins w:id="70"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1" w:author="Huawei" w:date="2024-10-23T10:46:00Z">
        <w:r>
          <w:rPr>
            <w:lang w:eastAsia="zh-CN"/>
          </w:rPr>
          <w:t>1</w:t>
        </w:r>
      </w:ins>
      <w:ins w:id="72" w:author="Huawei" w:date="2024-10-23T10:39:00Z">
        <w:r w:rsidRPr="002321E3">
          <w:t>, subclause 5.2</w:t>
        </w:r>
      </w:ins>
      <w:ins w:id="73" w:author="Huawei" w:date="2024-10-29T11:32:00Z">
        <w:r w:rsidR="00FD586F">
          <w:t>2</w:t>
        </w:r>
      </w:ins>
      <w:ins w:id="74" w:author="Huawei" w:date="2024-10-23T10:39:00Z">
        <w:r w:rsidRPr="002321E3">
          <w:t>.</w:t>
        </w:r>
        <w:r w:rsidRPr="002321E3">
          <w:rPr>
            <w:lang w:eastAsia="zh-CN"/>
          </w:rPr>
          <w:t>1</w:t>
        </w:r>
      </w:ins>
      <w:ins w:id="75" w:author="Huawei" w:date="2024-10-29T11:32:00Z">
        <w:r w:rsidR="00FD586F">
          <w:rPr>
            <w:lang w:eastAsia="zh-CN"/>
          </w:rPr>
          <w:t>.1</w:t>
        </w:r>
      </w:ins>
      <w:ins w:id="76" w:author="Huawei" w:date="2024-10-23T10:39:00Z">
        <w:r w:rsidRPr="002321E3">
          <w:rPr>
            <w:lang w:eastAsia="zh-CN"/>
          </w:rPr>
          <w:t xml:space="preserve">, </w:t>
        </w:r>
      </w:ins>
      <w:ins w:id="77" w:author="Huawei" w:date="2024-10-29T11:32:00Z">
        <w:r w:rsidR="00FD586F">
          <w:rPr>
            <w:lang w:eastAsia="zh-CN"/>
          </w:rPr>
          <w:t>5.22.1.2 and 5.22.1.3.1</w:t>
        </w:r>
      </w:ins>
      <w:ins w:id="78" w:author="Huawei" w:date="2024-10-23T10:39:00Z">
        <w:r w:rsidRPr="002321E3">
          <w:t>. Unless otherwise stated these are Rel-16 requirements.</w:t>
        </w:r>
      </w:ins>
    </w:p>
    <w:p w14:paraId="5760977A" w14:textId="1E08C75B" w:rsidR="00AD266A" w:rsidRPr="002321E3" w:rsidRDefault="00AD266A" w:rsidP="00AD266A">
      <w:pPr>
        <w:rPr>
          <w:ins w:id="79" w:author="Huawei" w:date="2024-10-23T10:39:00Z"/>
        </w:rPr>
      </w:pPr>
      <w:ins w:id="80" w:author="Huawei" w:date="2024-10-23T10:39:00Z">
        <w:r w:rsidRPr="002321E3">
          <w:t>[TS 38.3</w:t>
        </w:r>
        <w:r w:rsidRPr="002321E3">
          <w:rPr>
            <w:lang w:eastAsia="zh-CN"/>
          </w:rPr>
          <w:t>2</w:t>
        </w:r>
      </w:ins>
      <w:ins w:id="81" w:author="Huawei" w:date="2024-10-23T10:46:00Z">
        <w:r>
          <w:rPr>
            <w:lang w:eastAsia="zh-CN"/>
          </w:rPr>
          <w:t>1</w:t>
        </w:r>
      </w:ins>
      <w:ins w:id="82" w:author="Huawei" w:date="2024-10-23T10:39:00Z">
        <w:r w:rsidRPr="002321E3">
          <w:t>, subclause 5.2</w:t>
        </w:r>
      </w:ins>
      <w:ins w:id="83" w:author="Huawei" w:date="2024-10-23T10:48:00Z">
        <w:r w:rsidR="00385B5A">
          <w:t>2</w:t>
        </w:r>
      </w:ins>
      <w:ins w:id="84" w:author="Huawei" w:date="2024-10-23T10:39:00Z">
        <w:r w:rsidRPr="002321E3">
          <w:t>.</w:t>
        </w:r>
      </w:ins>
      <w:ins w:id="85" w:author="Huawei" w:date="2024-10-23T10:49:00Z">
        <w:r w:rsidR="00385B5A">
          <w:t>1.1</w:t>
        </w:r>
      </w:ins>
      <w:ins w:id="86" w:author="Huawei" w:date="2024-10-23T10:39:00Z">
        <w:r w:rsidRPr="002321E3">
          <w:t>]</w:t>
        </w:r>
      </w:ins>
    </w:p>
    <w:p w14:paraId="22A131AE" w14:textId="6F59F27B" w:rsidR="00385B5A" w:rsidRDefault="00385B5A" w:rsidP="00385B5A">
      <w:pPr>
        <w:rPr>
          <w:ins w:id="87" w:author="Huawei" w:date="2024-10-23T10:49:00Z"/>
          <w:noProof/>
          <w:lang w:eastAsia="zh-CN"/>
        </w:rPr>
      </w:pPr>
      <w:ins w:id="88" w:author="Huawei" w:date="2024-10-23T10:49:00Z">
        <w:r>
          <w:rPr>
            <w:noProof/>
            <w:lang w:eastAsia="zh-CN"/>
          </w:rPr>
          <w:t>…</w:t>
        </w:r>
      </w:ins>
    </w:p>
    <w:p w14:paraId="3A05A9EB" w14:textId="77777777" w:rsidR="00385B5A" w:rsidRPr="00C14FE5" w:rsidRDefault="00385B5A" w:rsidP="00385B5A">
      <w:pPr>
        <w:pStyle w:val="B10"/>
        <w:rPr>
          <w:ins w:id="89" w:author="Huawei" w:date="2024-10-23T10:55:00Z"/>
        </w:rPr>
      </w:pPr>
      <w:ins w:id="90" w:author="Huawei" w:date="2024-10-23T10:55:00Z">
        <w:r w:rsidRPr="00C14FE5">
          <w:t>1&gt;</w:t>
        </w:r>
        <w:r w:rsidRPr="00C14FE5">
          <w:tab/>
          <w:t xml:space="preserve">if the MAC entity has selected to create a selected </w:t>
        </w:r>
        <w:proofErr w:type="spellStart"/>
        <w:r w:rsidRPr="00C14FE5">
          <w:t>sidelink</w:t>
        </w:r>
        <w:proofErr w:type="spellEnd"/>
        <w:r w:rsidRPr="00C14FE5">
          <w:t xml:space="preserve"> grant corresponding to transmission(s) of a single MAC PDU, and if SL data is available in a logical channel, or an SL-CSI reporting is triggered:</w:t>
        </w:r>
      </w:ins>
    </w:p>
    <w:p w14:paraId="065475D7" w14:textId="77777777" w:rsidR="00385B5A" w:rsidRPr="00C14FE5" w:rsidRDefault="00385B5A" w:rsidP="00385B5A">
      <w:pPr>
        <w:pStyle w:val="B20"/>
        <w:rPr>
          <w:ins w:id="91" w:author="Huawei" w:date="2024-10-23T10:55:00Z"/>
          <w:rFonts w:eastAsia="Malgun Gothic"/>
          <w:lang w:eastAsia="ko-KR"/>
        </w:rPr>
      </w:pPr>
      <w:ins w:id="92" w:author="Huawei" w:date="2024-10-23T10:55:00Z">
        <w:r w:rsidRPr="00C14FE5">
          <w:rPr>
            <w:rFonts w:eastAsia="Malgun Gothic"/>
            <w:lang w:eastAsia="ko-KR"/>
          </w:rPr>
          <w:t>2&gt;</w:t>
        </w:r>
        <w:r w:rsidRPr="00C14FE5">
          <w:rPr>
            <w:rFonts w:eastAsia="Malgun Gothic"/>
            <w:lang w:eastAsia="ko-KR"/>
          </w:rPr>
          <w:tab/>
          <w:t>if SL data is available in the logical channel:</w:t>
        </w:r>
      </w:ins>
    </w:p>
    <w:p w14:paraId="713967EF" w14:textId="77777777" w:rsidR="00385B5A" w:rsidRPr="00C14FE5" w:rsidRDefault="00385B5A" w:rsidP="00385B5A">
      <w:pPr>
        <w:pStyle w:val="B30"/>
        <w:rPr>
          <w:ins w:id="93" w:author="Huawei" w:date="2024-10-23T10:55:00Z"/>
        </w:rPr>
      </w:pPr>
      <w:ins w:id="94" w:author="Huawei" w:date="2024-10-23T10:55:00Z">
        <w:r w:rsidRPr="00C14FE5">
          <w:rPr>
            <w:rFonts w:eastAsia="Malgun Gothic"/>
            <w:lang w:eastAsia="ko-KR"/>
          </w:rPr>
          <w:t>3&gt;</w:t>
        </w:r>
        <w:r w:rsidRPr="00C14FE5">
          <w:rPr>
            <w:rFonts w:eastAsia="Malgun Gothic"/>
            <w:lang w:eastAsia="ko-KR"/>
          </w:rPr>
          <w:tab/>
          <w:t xml:space="preserve">if </w:t>
        </w:r>
        <w:proofErr w:type="spellStart"/>
        <w:r w:rsidRPr="00C14FE5">
          <w:rPr>
            <w:i/>
          </w:rPr>
          <w:t>sl</w:t>
        </w:r>
        <w:proofErr w:type="spellEnd"/>
        <w:r w:rsidRPr="00C14FE5">
          <w:rPr>
            <w:i/>
          </w:rPr>
          <w:t>-HARQ-</w:t>
        </w:r>
        <w:proofErr w:type="spellStart"/>
        <w:r w:rsidRPr="00C14FE5">
          <w:rPr>
            <w:i/>
          </w:rPr>
          <w:t>FeedbackEnabled</w:t>
        </w:r>
        <w:proofErr w:type="spellEnd"/>
        <w:r w:rsidRPr="00C14FE5">
          <w:t xml:space="preserve"> is set to </w:t>
        </w:r>
        <w:r w:rsidRPr="00C14FE5">
          <w:rPr>
            <w:i/>
          </w:rPr>
          <w:t>enabled</w:t>
        </w:r>
        <w:r w:rsidRPr="00C14FE5">
          <w:t xml:space="preserve"> for the logical channel</w:t>
        </w:r>
        <w:r w:rsidRPr="00C14FE5">
          <w:rPr>
            <w:rFonts w:eastAsia="Malgun Gothic"/>
            <w:lang w:eastAsia="ko-KR"/>
          </w:rPr>
          <w:t>:</w:t>
        </w:r>
      </w:ins>
    </w:p>
    <w:p w14:paraId="425529D2" w14:textId="77777777" w:rsidR="00385B5A" w:rsidRPr="00C14FE5" w:rsidRDefault="00385B5A" w:rsidP="00385B5A">
      <w:pPr>
        <w:pStyle w:val="B4"/>
        <w:rPr>
          <w:ins w:id="95" w:author="Huawei" w:date="2024-10-23T10:55:00Z"/>
        </w:rPr>
      </w:pPr>
      <w:ins w:id="96" w:author="Huawei" w:date="2024-10-23T10:55:00Z">
        <w:r w:rsidRPr="00C14FE5">
          <w:t>4&gt;</w:t>
        </w:r>
        <w:r w:rsidRPr="00C14FE5">
          <w:tab/>
          <w:t>select any pool of resources configured with PSFCH resources among the pools of resources;</w:t>
        </w:r>
      </w:ins>
    </w:p>
    <w:p w14:paraId="583229A4" w14:textId="77777777" w:rsidR="00385B5A" w:rsidRPr="00C14FE5" w:rsidRDefault="00385B5A" w:rsidP="00385B5A">
      <w:pPr>
        <w:pStyle w:val="B30"/>
        <w:rPr>
          <w:ins w:id="97" w:author="Huawei" w:date="2024-10-23T10:55:00Z"/>
          <w:rFonts w:eastAsia="Malgun Gothic"/>
          <w:lang w:eastAsia="ko-KR"/>
        </w:rPr>
      </w:pPr>
      <w:ins w:id="98" w:author="Huawei" w:date="2024-10-23T10:55:00Z">
        <w:r w:rsidRPr="00C14FE5">
          <w:rPr>
            <w:rFonts w:eastAsia="Malgun Gothic"/>
            <w:lang w:eastAsia="ko-KR"/>
          </w:rPr>
          <w:t>3&gt;</w:t>
        </w:r>
        <w:r w:rsidRPr="00C14FE5">
          <w:rPr>
            <w:rFonts w:eastAsia="Malgun Gothic"/>
            <w:lang w:eastAsia="ko-KR"/>
          </w:rPr>
          <w:tab/>
          <w:t>else:</w:t>
        </w:r>
      </w:ins>
    </w:p>
    <w:p w14:paraId="177455F1" w14:textId="77777777" w:rsidR="00385B5A" w:rsidRPr="00C14FE5" w:rsidRDefault="00385B5A" w:rsidP="00385B5A">
      <w:pPr>
        <w:pStyle w:val="B4"/>
        <w:rPr>
          <w:ins w:id="99" w:author="Huawei" w:date="2024-10-23T10:55:00Z"/>
          <w:rFonts w:eastAsia="Malgun Gothic"/>
          <w:lang w:eastAsia="ko-KR"/>
        </w:rPr>
      </w:pPr>
      <w:ins w:id="100" w:author="Huawei" w:date="2024-10-23T10:55:00Z">
        <w:r w:rsidRPr="00C14FE5">
          <w:t>4&gt;</w:t>
        </w:r>
        <w:r w:rsidRPr="00C14FE5">
          <w:tab/>
          <w:t>select any pool of resources among the pools of resources;</w:t>
        </w:r>
      </w:ins>
    </w:p>
    <w:p w14:paraId="74C4B2BE" w14:textId="5A3A854C" w:rsidR="00385B5A" w:rsidRPr="00C14FE5" w:rsidRDefault="00385B5A" w:rsidP="00385B5A">
      <w:pPr>
        <w:pStyle w:val="B20"/>
        <w:rPr>
          <w:ins w:id="101" w:author="Huawei" w:date="2024-10-23T10:55:00Z"/>
          <w:lang w:eastAsia="ko-KR"/>
        </w:rPr>
      </w:pPr>
      <w:ins w:id="102" w:author="Huawei" w:date="2024-10-23T10:55:00Z">
        <w:r>
          <w:rPr>
            <w:rFonts w:eastAsia="Malgun Gothic"/>
            <w:lang w:eastAsia="ko-KR"/>
          </w:rPr>
          <w:t>…</w:t>
        </w:r>
      </w:ins>
    </w:p>
    <w:p w14:paraId="390A2939" w14:textId="77777777" w:rsidR="00385B5A" w:rsidRPr="00C14FE5" w:rsidRDefault="00385B5A" w:rsidP="00385B5A">
      <w:pPr>
        <w:pStyle w:val="B20"/>
        <w:rPr>
          <w:ins w:id="103" w:author="Huawei" w:date="2024-10-23T10:55:00Z"/>
          <w:lang w:eastAsia="ko-KR"/>
        </w:rPr>
      </w:pPr>
      <w:ins w:id="104" w:author="Huawei" w:date="2024-10-23T10:55:00Z">
        <w:r w:rsidRPr="00C14FE5">
          <w:rPr>
            <w:lang w:eastAsia="ko-KR"/>
          </w:rPr>
          <w:t>2&gt;</w:t>
        </w:r>
        <w:r w:rsidRPr="00C14FE5">
          <w:rPr>
            <w:lang w:eastAsia="ko-KR"/>
          </w:rPr>
          <w:tab/>
          <w:t xml:space="preserve">perform the </w:t>
        </w:r>
        <w:r w:rsidRPr="00C14FE5">
          <w:t>TX resource (re-)selection check on the selected pool of resources as specified in clause 5.22.1.2;</w:t>
        </w:r>
      </w:ins>
    </w:p>
    <w:p w14:paraId="55DC2F78" w14:textId="77777777" w:rsidR="00385B5A" w:rsidRPr="00C14FE5" w:rsidRDefault="00385B5A" w:rsidP="00385B5A">
      <w:pPr>
        <w:pStyle w:val="B20"/>
        <w:rPr>
          <w:ins w:id="105" w:author="Huawei" w:date="2024-10-23T10:55:00Z"/>
        </w:rPr>
      </w:pPr>
      <w:ins w:id="106" w:author="Huawei" w:date="2024-10-23T10:55:00Z">
        <w:r w:rsidRPr="00C14FE5">
          <w:rPr>
            <w:lang w:eastAsia="ko-KR"/>
          </w:rPr>
          <w:t>2&gt;</w:t>
        </w:r>
        <w:r w:rsidRPr="00C14FE5">
          <w:rPr>
            <w:lang w:eastAsia="ko-KR"/>
          </w:rPr>
          <w:tab/>
          <w:t xml:space="preserve">if </w:t>
        </w:r>
        <w:r w:rsidRPr="00C14FE5">
          <w:t xml:space="preserve">the TX resource (re-)selection is triggered as the result of </w:t>
        </w:r>
        <w:r w:rsidRPr="00C14FE5">
          <w:rPr>
            <w:lang w:eastAsia="ko-KR"/>
          </w:rPr>
          <w:t xml:space="preserve">the </w:t>
        </w:r>
        <w:r w:rsidRPr="00C14FE5">
          <w:t>TX resource (re-)selection check:</w:t>
        </w:r>
      </w:ins>
    </w:p>
    <w:p w14:paraId="7B15FE89" w14:textId="77777777" w:rsidR="00385B5A" w:rsidRPr="00C14FE5" w:rsidRDefault="00385B5A" w:rsidP="00385B5A">
      <w:pPr>
        <w:pStyle w:val="B30"/>
        <w:rPr>
          <w:ins w:id="107" w:author="Huawei" w:date="2024-10-23T10:55:00Z"/>
        </w:rPr>
      </w:pPr>
      <w:ins w:id="108" w:author="Huawei" w:date="2024-10-23T10:55:00Z">
        <w:r w:rsidRPr="00C14FE5">
          <w:t>3&gt;</w:t>
        </w:r>
        <w:r w:rsidRPr="00C14FE5">
          <w:tab/>
          <w:t>select the number of HARQ retransmissions from the allowed numbers</w:t>
        </w:r>
        <w:r w:rsidRPr="00C14FE5">
          <w:rPr>
            <w:lang w:eastAsia="zh-CN"/>
          </w:rPr>
          <w:t xml:space="preserve">, </w:t>
        </w:r>
        <w:r w:rsidRPr="00C14FE5">
          <w:t>if configured by RRC</w:t>
        </w:r>
        <w:r w:rsidRPr="00C14FE5">
          <w:rPr>
            <w:lang w:eastAsia="zh-CN"/>
          </w:rPr>
          <w:t>,</w:t>
        </w:r>
        <w:r w:rsidRPr="00C14FE5">
          <w:t xml:space="preserve"> in </w:t>
        </w:r>
        <w:proofErr w:type="spellStart"/>
        <w:r w:rsidRPr="00C14FE5">
          <w:rPr>
            <w:i/>
          </w:rPr>
          <w:t>sl-MaxTxTransNumPSSCH</w:t>
        </w:r>
        <w:proofErr w:type="spellEnd"/>
        <w:r w:rsidRPr="00C14FE5">
          <w:t xml:space="preserve"> included in </w:t>
        </w:r>
        <w:proofErr w:type="spellStart"/>
        <w:r w:rsidRPr="00C14FE5">
          <w:rPr>
            <w:i/>
          </w:rPr>
          <w:t>sl</w:t>
        </w:r>
        <w:proofErr w:type="spellEnd"/>
        <w:r w:rsidRPr="00C14FE5">
          <w:rPr>
            <w:i/>
          </w:rPr>
          <w:t>-PSSCH-</w:t>
        </w:r>
        <w:proofErr w:type="spellStart"/>
        <w:r w:rsidRPr="00C14FE5">
          <w:rPr>
            <w:i/>
          </w:rPr>
          <w:t>TxConfigList</w:t>
        </w:r>
        <w:proofErr w:type="spellEnd"/>
        <w:r w:rsidRPr="00C14FE5">
          <w:t xml:space="preserve"> and, if configured by RRC, overlapped in </w:t>
        </w:r>
        <w:proofErr w:type="spellStart"/>
        <w:r w:rsidRPr="00C14FE5">
          <w:rPr>
            <w:i/>
          </w:rPr>
          <w:t>sl-MaxTxTransNumPSSCH</w:t>
        </w:r>
        <w:proofErr w:type="spellEnd"/>
        <w:r w:rsidRPr="00C14FE5">
          <w:t xml:space="preserve"> indicated in </w:t>
        </w:r>
        <w:proofErr w:type="spellStart"/>
        <w:r w:rsidRPr="00C14FE5">
          <w:rPr>
            <w:i/>
          </w:rPr>
          <w:t>sl</w:t>
        </w:r>
        <w:proofErr w:type="spellEnd"/>
        <w:r w:rsidRPr="00C14FE5">
          <w:rPr>
            <w:i/>
          </w:rPr>
          <w:t>-CBR-</w:t>
        </w:r>
        <w:proofErr w:type="spellStart"/>
        <w:r w:rsidRPr="00C14FE5">
          <w:rPr>
            <w:i/>
          </w:rPr>
          <w:t>PriorityTxConfigList</w:t>
        </w:r>
        <w:proofErr w:type="spellEnd"/>
        <w:r w:rsidRPr="00C14FE5">
          <w:t xml:space="preserve"> for the highest priority of the logical channel(s) allowed on the carrier and the CBR measured by lower layers according to clause 5.1.27 of TS 38.215 [24] if CBR measurement results are available or the corresponding </w:t>
        </w:r>
        <w:proofErr w:type="spellStart"/>
        <w:r w:rsidRPr="00C14FE5">
          <w:rPr>
            <w:i/>
          </w:rPr>
          <w:t>sl-defaultTxConfigIndex</w:t>
        </w:r>
        <w:proofErr w:type="spellEnd"/>
        <w:r w:rsidRPr="00C14FE5">
          <w:t xml:space="preserve"> configured by RRC if CBR measurement results are not available;</w:t>
        </w:r>
      </w:ins>
    </w:p>
    <w:p w14:paraId="15D2B5D9" w14:textId="77777777" w:rsidR="00385B5A" w:rsidRPr="00C14FE5" w:rsidRDefault="00385B5A" w:rsidP="00385B5A">
      <w:pPr>
        <w:pStyle w:val="B30"/>
        <w:rPr>
          <w:ins w:id="109" w:author="Huawei" w:date="2024-10-23T10:55:00Z"/>
          <w:lang w:eastAsia="fr-FR"/>
        </w:rPr>
      </w:pPr>
      <w:ins w:id="110" w:author="Huawei" w:date="2024-10-23T10:55:00Z">
        <w:r w:rsidRPr="00C14FE5">
          <w:lastRenderedPageBreak/>
          <w:t>3&gt;</w:t>
        </w:r>
        <w:r w:rsidRPr="00C14FE5">
          <w:tab/>
          <w:t>select an amount of frequency resources within the range</w:t>
        </w:r>
        <w:r w:rsidRPr="00C14FE5">
          <w:rPr>
            <w:lang w:eastAsia="zh-CN"/>
          </w:rPr>
          <w:t xml:space="preserve">, </w:t>
        </w:r>
        <w:r w:rsidRPr="00C14FE5">
          <w:t>if configured by RRC</w:t>
        </w:r>
        <w:r w:rsidRPr="00C14FE5">
          <w:rPr>
            <w:lang w:eastAsia="zh-CN"/>
          </w:rPr>
          <w:t>,</w:t>
        </w:r>
        <w:r w:rsidRPr="00C14FE5">
          <w:t xml:space="preserve">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included in </w:t>
        </w:r>
        <w:proofErr w:type="spellStart"/>
        <w:r w:rsidRPr="00C14FE5">
          <w:rPr>
            <w:i/>
          </w:rPr>
          <w:t>sl</w:t>
        </w:r>
        <w:proofErr w:type="spellEnd"/>
        <w:r w:rsidRPr="00C14FE5">
          <w:rPr>
            <w:i/>
          </w:rPr>
          <w:t>-PSSCH-</w:t>
        </w:r>
        <w:proofErr w:type="spellStart"/>
        <w:r w:rsidRPr="00C14FE5">
          <w:rPr>
            <w:i/>
          </w:rPr>
          <w:t>TxConfigList</w:t>
        </w:r>
        <w:proofErr w:type="spellEnd"/>
        <w:r w:rsidRPr="00C14FE5">
          <w:t xml:space="preserve"> and, if configured by RRC, overlapped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indicated in </w:t>
        </w:r>
        <w:proofErr w:type="spellStart"/>
        <w:r w:rsidRPr="00C14FE5">
          <w:rPr>
            <w:i/>
          </w:rPr>
          <w:t>sl</w:t>
        </w:r>
        <w:proofErr w:type="spellEnd"/>
        <w:r w:rsidRPr="00C14FE5">
          <w:rPr>
            <w:i/>
          </w:rPr>
          <w:t>-CBR-</w:t>
        </w:r>
        <w:proofErr w:type="spellStart"/>
        <w:r w:rsidRPr="00C14FE5">
          <w:rPr>
            <w:i/>
          </w:rPr>
          <w:t>PriorityTxConfigList</w:t>
        </w:r>
        <w:proofErr w:type="spellEnd"/>
        <w:r w:rsidRPr="00C14FE5">
          <w:t xml:space="preserve"> for the highest priority of the logical channel(s) allowed on the carrier and the CBR measured by lower layers according to clause 5.1.27 of TS 38.215 [24] if CBR measurement results are available or the corresponding </w:t>
        </w:r>
        <w:proofErr w:type="spellStart"/>
        <w:r w:rsidRPr="00C14FE5">
          <w:rPr>
            <w:i/>
          </w:rPr>
          <w:t>sl-defaultTxConfigIndex</w:t>
        </w:r>
        <w:proofErr w:type="spellEnd"/>
        <w:r w:rsidRPr="00C14FE5">
          <w:t xml:space="preserve"> configured by RRC if CBR measurement results are not available;</w:t>
        </w:r>
      </w:ins>
    </w:p>
    <w:p w14:paraId="6FA1C974" w14:textId="25A66EEC" w:rsidR="00385B5A" w:rsidRPr="00C14FE5" w:rsidRDefault="00385B5A" w:rsidP="00385B5A">
      <w:pPr>
        <w:pStyle w:val="B30"/>
        <w:rPr>
          <w:ins w:id="111" w:author="Huawei" w:date="2024-10-23T10:55:00Z"/>
          <w:lang w:eastAsia="zh-CN"/>
        </w:rPr>
      </w:pPr>
      <w:ins w:id="112" w:author="Huawei" w:date="2024-10-23T10:55:00Z">
        <w:r>
          <w:rPr>
            <w:lang w:eastAsia="zh-CN"/>
          </w:rPr>
          <w:t>…</w:t>
        </w:r>
      </w:ins>
    </w:p>
    <w:p w14:paraId="2CBA5211" w14:textId="77777777" w:rsidR="00385B5A" w:rsidRPr="00C14FE5" w:rsidRDefault="00385B5A" w:rsidP="00385B5A">
      <w:pPr>
        <w:pStyle w:val="B30"/>
        <w:rPr>
          <w:ins w:id="113" w:author="Huawei" w:date="2024-10-23T10:55:00Z"/>
        </w:rPr>
      </w:pPr>
      <w:ins w:id="114" w:author="Huawei" w:date="2024-10-23T10:55:00Z">
        <w:r w:rsidRPr="00C14FE5">
          <w:rPr>
            <w:lang w:eastAsia="zh-CN"/>
          </w:rPr>
          <w:t>3&gt;</w:t>
        </w:r>
        <w:r w:rsidRPr="00C14FE5">
          <w:rPr>
            <w:lang w:eastAsia="zh-CN"/>
          </w:rPr>
          <w:tab/>
          <w:t>else:</w:t>
        </w:r>
      </w:ins>
    </w:p>
    <w:p w14:paraId="02EB1173" w14:textId="77777777" w:rsidR="00385B5A" w:rsidRPr="00C14FE5" w:rsidRDefault="00385B5A" w:rsidP="00385B5A">
      <w:pPr>
        <w:pStyle w:val="B4"/>
        <w:rPr>
          <w:ins w:id="115" w:author="Huawei" w:date="2024-10-23T10:55:00Z"/>
        </w:rPr>
      </w:pPr>
      <w:ins w:id="116" w:author="Huawei" w:date="2024-10-23T10:55:00Z">
        <w:r w:rsidRPr="00C14FE5">
          <w:t>4&gt;</w:t>
        </w:r>
        <w:r w:rsidRPr="00C14FE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p>
    <w:p w14:paraId="0F090FE5" w14:textId="77777777" w:rsidR="00385B5A" w:rsidRPr="00C14FE5" w:rsidRDefault="00385B5A" w:rsidP="00385B5A">
      <w:pPr>
        <w:pStyle w:val="B30"/>
        <w:rPr>
          <w:ins w:id="117" w:author="Huawei" w:date="2024-10-23T10:55:00Z"/>
        </w:rPr>
      </w:pPr>
      <w:ins w:id="118" w:author="Huawei" w:date="2024-10-23T10:55:00Z">
        <w:r w:rsidRPr="00C14FE5">
          <w:t>3&gt;</w:t>
        </w:r>
        <w:r w:rsidRPr="00C14FE5">
          <w:tab/>
          <w:t>if one or more HARQ retransmissions are selected:</w:t>
        </w:r>
      </w:ins>
    </w:p>
    <w:p w14:paraId="69B370A0" w14:textId="77777777" w:rsidR="00385B5A" w:rsidRPr="00C14FE5" w:rsidRDefault="00385B5A" w:rsidP="00385B5A">
      <w:pPr>
        <w:pStyle w:val="B4"/>
        <w:rPr>
          <w:ins w:id="119" w:author="Huawei" w:date="2024-10-23T10:55:00Z"/>
        </w:rPr>
      </w:pPr>
      <w:ins w:id="120" w:author="Huawei" w:date="2024-10-23T10:55:00Z">
        <w:r w:rsidRPr="00C14FE5">
          <w:t>4&gt;</w:t>
        </w:r>
        <w:r w:rsidRPr="00C14FE5">
          <w:tab/>
          <w:t>if transmission based on sensing is configured by upper layers and</w:t>
        </w:r>
        <w:r w:rsidRPr="00C14FE5">
          <w:rPr>
            <w:lang w:eastAsia="fr-FR"/>
          </w:rPr>
          <w:t xml:space="preserve"> </w:t>
        </w:r>
        <w:r w:rsidRPr="00C14FE5">
          <w:t>there are available resources left in the resources indicated by the physical layer according to clause 8.1.4 of TS 38.214 [7] for more transmission opportunities; or</w:t>
        </w:r>
      </w:ins>
    </w:p>
    <w:p w14:paraId="23F48FF4" w14:textId="4E668D0E" w:rsidR="00385B5A" w:rsidRPr="00C14FE5" w:rsidRDefault="00385B5A" w:rsidP="00385B5A">
      <w:pPr>
        <w:pStyle w:val="B4"/>
        <w:rPr>
          <w:ins w:id="121" w:author="Huawei" w:date="2024-10-23T10:55:00Z"/>
        </w:rPr>
      </w:pPr>
      <w:ins w:id="122" w:author="Huawei" w:date="2024-10-23T10:56:00Z">
        <w:r>
          <w:t>…</w:t>
        </w:r>
      </w:ins>
    </w:p>
    <w:p w14:paraId="784357B5" w14:textId="77777777" w:rsidR="00385B5A" w:rsidRPr="00C14FE5" w:rsidRDefault="00385B5A" w:rsidP="00385B5A">
      <w:pPr>
        <w:pStyle w:val="B5"/>
        <w:rPr>
          <w:ins w:id="123" w:author="Huawei" w:date="2024-10-23T10:55:00Z"/>
        </w:rPr>
      </w:pPr>
      <w:ins w:id="124" w:author="Huawei" w:date="2024-10-23T10:55:00Z">
        <w:r w:rsidRPr="00C14FE5">
          <w:t>5&gt;</w:t>
        </w:r>
        <w:r w:rsidRPr="00C14FE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C14FE5">
          <w:rPr>
            <w:lang w:eastAsia="zh-CN"/>
          </w:rPr>
          <w:t>/or</w:t>
        </w:r>
        <w:r w:rsidRPr="00C14FE5">
          <w:t xml:space="preserve"> the latency requirement of the triggered SL</w:t>
        </w:r>
        <w:r w:rsidRPr="00C14FE5">
          <w:rPr>
            <w:lang w:eastAsia="zh-CN"/>
          </w:rPr>
          <w:t>-</w:t>
        </w:r>
        <w:r w:rsidRPr="00C14FE5">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4A88B350" w14:textId="77777777" w:rsidR="00385B5A" w:rsidRPr="00C14FE5" w:rsidRDefault="00385B5A" w:rsidP="00385B5A">
      <w:pPr>
        <w:pStyle w:val="B5"/>
        <w:rPr>
          <w:ins w:id="125" w:author="Huawei" w:date="2024-10-23T10:55:00Z"/>
        </w:rPr>
      </w:pPr>
      <w:ins w:id="126" w:author="Huawei" w:date="2024-10-23T10:55:00Z">
        <w:r w:rsidRPr="00C14FE5">
          <w:t>5&gt;</w:t>
        </w:r>
        <w:r w:rsidRPr="00C14FE5">
          <w:tab/>
          <w:t>consider a transmission opportunity which comes first in time as the initial transmission opportunity and other transmission opportunities as the retransmission opportunities;</w:t>
        </w:r>
      </w:ins>
    </w:p>
    <w:p w14:paraId="7953E7F0" w14:textId="77777777" w:rsidR="00385B5A" w:rsidRPr="00C14FE5" w:rsidRDefault="00385B5A" w:rsidP="00385B5A">
      <w:pPr>
        <w:pStyle w:val="B5"/>
        <w:rPr>
          <w:ins w:id="127" w:author="Huawei" w:date="2024-10-23T10:55:00Z"/>
        </w:rPr>
      </w:pPr>
      <w:ins w:id="128" w:author="Huawei" w:date="2024-10-23T10:55:00Z">
        <w:r w:rsidRPr="00C14FE5">
          <w:t>5&gt;</w:t>
        </w:r>
        <w:r w:rsidRPr="00C14FE5">
          <w:tab/>
          <w:t xml:space="preserve">consider all the transmission opportunities as the selected </w:t>
        </w:r>
        <w:proofErr w:type="spellStart"/>
        <w:r w:rsidRPr="00C14FE5">
          <w:t>sidelink</w:t>
        </w:r>
        <w:proofErr w:type="spellEnd"/>
        <w:r w:rsidRPr="00C14FE5">
          <w:t xml:space="preserve"> grant;</w:t>
        </w:r>
      </w:ins>
    </w:p>
    <w:p w14:paraId="4EB5BF98" w14:textId="3B1B5921" w:rsidR="00385B5A" w:rsidRPr="00C14FE5" w:rsidRDefault="00385B5A" w:rsidP="00385B5A">
      <w:pPr>
        <w:pStyle w:val="B30"/>
        <w:rPr>
          <w:ins w:id="129" w:author="Huawei" w:date="2024-10-23T10:55:00Z"/>
          <w:lang w:eastAsia="ko-KR"/>
        </w:rPr>
      </w:pPr>
      <w:ins w:id="130" w:author="Huawei" w:date="2024-10-23T10:56:00Z">
        <w:r>
          <w:t>…</w:t>
        </w:r>
      </w:ins>
    </w:p>
    <w:p w14:paraId="2D840449" w14:textId="77777777" w:rsidR="00385B5A" w:rsidRPr="00C14FE5" w:rsidRDefault="00385B5A" w:rsidP="00385B5A">
      <w:pPr>
        <w:pStyle w:val="B30"/>
        <w:rPr>
          <w:ins w:id="131" w:author="Huawei" w:date="2024-10-23T10:55:00Z"/>
        </w:rPr>
      </w:pPr>
      <w:ins w:id="132" w:author="Huawei" w:date="2024-10-23T10:55:00Z">
        <w:r w:rsidRPr="00C14FE5">
          <w:t>3&gt;</w:t>
        </w:r>
        <w:r w:rsidRPr="00C14FE5">
          <w:tab/>
          <w:t xml:space="preserve">use the selected </w:t>
        </w:r>
        <w:proofErr w:type="spellStart"/>
        <w:r w:rsidRPr="00C14FE5">
          <w:t>sidelink</w:t>
        </w:r>
        <w:proofErr w:type="spellEnd"/>
        <w:r w:rsidRPr="00C14FE5">
          <w:t xml:space="preserve"> grant to determine </w:t>
        </w:r>
        <w:r w:rsidRPr="00C14FE5">
          <w:rPr>
            <w:noProof/>
            <w:lang w:eastAsia="ko-KR"/>
          </w:rPr>
          <w:t xml:space="preserve">PSCCH duration(s) and PSSCH duration(s) according to </w:t>
        </w:r>
        <w:r w:rsidRPr="00C14FE5">
          <w:t>TS 38.214 [7].</w:t>
        </w:r>
      </w:ins>
    </w:p>
    <w:p w14:paraId="41AAABB5" w14:textId="6C3D37EB" w:rsidR="00AD266A" w:rsidRPr="002321E3" w:rsidRDefault="00AD266A" w:rsidP="00385B5A">
      <w:pPr>
        <w:rPr>
          <w:ins w:id="133" w:author="Huawei" w:date="2024-10-23T10:39:00Z"/>
        </w:rPr>
      </w:pPr>
      <w:ins w:id="134" w:author="Huawei" w:date="2024-10-23T10:39:00Z">
        <w:r w:rsidRPr="002321E3">
          <w:t>[TS 38.3</w:t>
        </w:r>
        <w:r w:rsidRPr="002321E3">
          <w:rPr>
            <w:lang w:eastAsia="zh-CN"/>
          </w:rPr>
          <w:t>23</w:t>
        </w:r>
        <w:r w:rsidRPr="002321E3">
          <w:t>, subclause 5.2</w:t>
        </w:r>
      </w:ins>
      <w:ins w:id="135" w:author="Huawei" w:date="2024-10-23T10:57:00Z">
        <w:r w:rsidR="00385B5A">
          <w:t>2</w:t>
        </w:r>
      </w:ins>
      <w:ins w:id="136" w:author="Huawei" w:date="2024-10-23T10:39:00Z">
        <w:r w:rsidRPr="002321E3">
          <w:t>.</w:t>
        </w:r>
        <w:r w:rsidRPr="002321E3">
          <w:rPr>
            <w:lang w:eastAsia="zh-CN"/>
          </w:rPr>
          <w:t>1</w:t>
        </w:r>
      </w:ins>
      <w:ins w:id="137" w:author="Huawei" w:date="2024-10-23T10:57:00Z">
        <w:r w:rsidR="00385B5A">
          <w:rPr>
            <w:lang w:eastAsia="zh-CN"/>
          </w:rPr>
          <w:t>.2</w:t>
        </w:r>
      </w:ins>
      <w:ins w:id="138" w:author="Huawei" w:date="2024-10-23T10:39:00Z">
        <w:r w:rsidRPr="002321E3">
          <w:t>]</w:t>
        </w:r>
      </w:ins>
    </w:p>
    <w:p w14:paraId="70E32948" w14:textId="77777777" w:rsidR="00385B5A" w:rsidRPr="00C14FE5" w:rsidRDefault="00385B5A" w:rsidP="00385B5A">
      <w:pPr>
        <w:rPr>
          <w:ins w:id="139" w:author="Huawei" w:date="2024-10-23T10:57:00Z"/>
        </w:rPr>
      </w:pPr>
      <w:ins w:id="140" w:author="Huawei" w:date="2024-10-23T10:57:00Z">
        <w:r w:rsidRPr="00C14FE5">
          <w:t xml:space="preserve">If the TX resource (re-)selection check procedure is triggered on the selected pool of resources for a </w:t>
        </w:r>
        <w:proofErr w:type="spellStart"/>
        <w:r w:rsidRPr="00C14FE5">
          <w:t>Sidelink</w:t>
        </w:r>
        <w:proofErr w:type="spellEnd"/>
        <w:r w:rsidRPr="00C14FE5">
          <w:t xml:space="preserve"> process according to clause 5.22.1.1, the MAC entity shall for the </w:t>
        </w:r>
        <w:proofErr w:type="spellStart"/>
        <w:r w:rsidRPr="00C14FE5">
          <w:t>Sidelink</w:t>
        </w:r>
        <w:proofErr w:type="spellEnd"/>
        <w:r w:rsidRPr="00C14FE5">
          <w:t xml:space="preserve"> process:</w:t>
        </w:r>
      </w:ins>
    </w:p>
    <w:p w14:paraId="66810F04" w14:textId="2E677A2D" w:rsidR="00385B5A" w:rsidRPr="00C14FE5" w:rsidRDefault="00385B5A" w:rsidP="00385B5A">
      <w:pPr>
        <w:pStyle w:val="B10"/>
        <w:rPr>
          <w:ins w:id="141" w:author="Huawei" w:date="2024-10-23T10:57:00Z"/>
        </w:rPr>
      </w:pPr>
      <w:ins w:id="142" w:author="Huawei" w:date="2024-10-23T10:57:00Z">
        <w:r>
          <w:t>…</w:t>
        </w:r>
      </w:ins>
    </w:p>
    <w:p w14:paraId="0029F7C1" w14:textId="77777777" w:rsidR="00385B5A" w:rsidRPr="00C14FE5" w:rsidRDefault="00385B5A" w:rsidP="00385B5A">
      <w:pPr>
        <w:pStyle w:val="B10"/>
        <w:rPr>
          <w:ins w:id="143" w:author="Huawei" w:date="2024-10-23T10:57:00Z"/>
        </w:rPr>
      </w:pPr>
      <w:ins w:id="144" w:author="Huawei" w:date="2024-10-23T10:57:00Z">
        <w:r w:rsidRPr="00C14FE5">
          <w:t>1&gt;</w:t>
        </w:r>
        <w:r w:rsidRPr="00C14FE5">
          <w:tab/>
          <w:t xml:space="preserve">if there is no selected </w:t>
        </w:r>
        <w:proofErr w:type="spellStart"/>
        <w:r w:rsidRPr="00C14FE5">
          <w:t>sidelink</w:t>
        </w:r>
        <w:proofErr w:type="spellEnd"/>
        <w:r w:rsidRPr="00C14FE5">
          <w:t xml:space="preserve"> grant on the selected pool of resources; or</w:t>
        </w:r>
      </w:ins>
    </w:p>
    <w:p w14:paraId="3DD720A4" w14:textId="2A1DCEC7" w:rsidR="00385B5A" w:rsidRPr="00C14FE5" w:rsidRDefault="00385B5A" w:rsidP="00385B5A">
      <w:pPr>
        <w:pStyle w:val="B10"/>
        <w:rPr>
          <w:ins w:id="145" w:author="Huawei" w:date="2024-10-23T10:57:00Z"/>
        </w:rPr>
      </w:pPr>
      <w:ins w:id="146" w:author="Huawei" w:date="2024-10-23T10:58:00Z">
        <w:r>
          <w:t>…</w:t>
        </w:r>
      </w:ins>
    </w:p>
    <w:p w14:paraId="010BF645" w14:textId="77777777" w:rsidR="00385B5A" w:rsidRPr="00C14FE5" w:rsidRDefault="00385B5A" w:rsidP="00385B5A">
      <w:pPr>
        <w:pStyle w:val="B20"/>
        <w:rPr>
          <w:ins w:id="147" w:author="Huawei" w:date="2024-10-23T10:57:00Z"/>
        </w:rPr>
      </w:pPr>
      <w:ins w:id="148" w:author="Huawei" w:date="2024-10-23T10:57:00Z">
        <w:r w:rsidRPr="00C14FE5">
          <w:t>2&gt;</w:t>
        </w:r>
        <w:r w:rsidRPr="00C14FE5">
          <w:tab/>
          <w:t xml:space="preserve">clear the selected </w:t>
        </w:r>
        <w:proofErr w:type="spellStart"/>
        <w:r w:rsidRPr="00C14FE5">
          <w:t>sidelink</w:t>
        </w:r>
        <w:proofErr w:type="spellEnd"/>
        <w:r w:rsidRPr="00C14FE5">
          <w:t xml:space="preserve"> grant associated to the </w:t>
        </w:r>
        <w:proofErr w:type="spellStart"/>
        <w:r w:rsidRPr="00C14FE5">
          <w:t>Sidelink</w:t>
        </w:r>
        <w:proofErr w:type="spellEnd"/>
        <w:r w:rsidRPr="00C14FE5">
          <w:t xml:space="preserve"> process, if available;</w:t>
        </w:r>
      </w:ins>
    </w:p>
    <w:p w14:paraId="42F35B81" w14:textId="77777777" w:rsidR="00385B5A" w:rsidRPr="00C14FE5" w:rsidRDefault="00385B5A" w:rsidP="00385B5A">
      <w:pPr>
        <w:pStyle w:val="B20"/>
        <w:rPr>
          <w:ins w:id="149" w:author="Huawei" w:date="2024-10-23T10:57:00Z"/>
        </w:rPr>
      </w:pPr>
      <w:ins w:id="150" w:author="Huawei" w:date="2024-10-23T10:57:00Z">
        <w:r w:rsidRPr="00C14FE5">
          <w:t>2&gt;</w:t>
        </w:r>
        <w:r w:rsidRPr="00C14FE5" w:rsidDel="00321868">
          <w:tab/>
          <w:t xml:space="preserve">trigger the TX </w:t>
        </w:r>
        <w:r w:rsidRPr="00C14FE5">
          <w:t>resource</w:t>
        </w:r>
        <w:r w:rsidRPr="00C14FE5" w:rsidDel="00321868">
          <w:t xml:space="preserve"> (re-)selection</w:t>
        </w:r>
        <w:r w:rsidRPr="00C14FE5">
          <w:t>.</w:t>
        </w:r>
      </w:ins>
    </w:p>
    <w:p w14:paraId="3E22E9B8" w14:textId="47337D8A" w:rsidR="00AD266A" w:rsidRPr="002321E3" w:rsidRDefault="00AD266A" w:rsidP="00385B5A">
      <w:pPr>
        <w:rPr>
          <w:ins w:id="151" w:author="Huawei" w:date="2024-10-23T10:39:00Z"/>
        </w:rPr>
      </w:pPr>
      <w:ins w:id="152" w:author="Huawei" w:date="2024-10-23T10:39:00Z">
        <w:r w:rsidRPr="002321E3">
          <w:t>[TS 38.3</w:t>
        </w:r>
        <w:r w:rsidRPr="002321E3">
          <w:rPr>
            <w:lang w:eastAsia="zh-CN"/>
          </w:rPr>
          <w:t>23</w:t>
        </w:r>
        <w:r w:rsidRPr="002321E3">
          <w:t xml:space="preserve">, subclause </w:t>
        </w:r>
      </w:ins>
      <w:ins w:id="153" w:author="Huawei" w:date="2024-10-23T11:01:00Z">
        <w:r w:rsidR="00EC3403">
          <w:t>5.22.1.3.1</w:t>
        </w:r>
      </w:ins>
      <w:ins w:id="154" w:author="Huawei" w:date="2024-10-23T10:39:00Z">
        <w:r w:rsidRPr="002321E3">
          <w:t>]</w:t>
        </w:r>
      </w:ins>
    </w:p>
    <w:p w14:paraId="7E78BD6E" w14:textId="77777777" w:rsidR="00EC3403" w:rsidRPr="00C14FE5" w:rsidRDefault="00EC3403" w:rsidP="00EC3403">
      <w:pPr>
        <w:rPr>
          <w:ins w:id="155" w:author="Huawei" w:date="2024-10-23T11:01:00Z"/>
        </w:rPr>
      </w:pPr>
      <w:ins w:id="156"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HARQ Entity shall:</w:t>
        </w:r>
      </w:ins>
    </w:p>
    <w:p w14:paraId="79082B74" w14:textId="77777777" w:rsidR="00EC3403" w:rsidRPr="00C14FE5" w:rsidRDefault="00EC3403" w:rsidP="00EC3403">
      <w:pPr>
        <w:pStyle w:val="B10"/>
        <w:rPr>
          <w:ins w:id="157" w:author="Huawei" w:date="2024-10-23T11:01:00Z"/>
          <w:noProof/>
        </w:rPr>
      </w:pPr>
      <w:ins w:id="158" w:author="Huawei" w:date="2024-10-23T11:01:00Z">
        <w:r w:rsidRPr="00C14FE5">
          <w:rPr>
            <w:noProof/>
          </w:rPr>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159" w:author="Huawei" w:date="2024-10-23T11:01:00Z"/>
          <w:noProof/>
        </w:rPr>
      </w:pPr>
      <w:ins w:id="160" w:author="Huawei" w:date="2024-10-23T11:01:00Z">
        <w:r>
          <w:rPr>
            <w:noProof/>
          </w:rPr>
          <w:t>…</w:t>
        </w:r>
      </w:ins>
    </w:p>
    <w:p w14:paraId="2D506037" w14:textId="77777777" w:rsidR="00EC3403" w:rsidRPr="00C14FE5" w:rsidRDefault="00EC3403" w:rsidP="00EC3403">
      <w:pPr>
        <w:pStyle w:val="B20"/>
        <w:rPr>
          <w:ins w:id="161" w:author="Huawei" w:date="2024-10-23T11:01:00Z"/>
          <w:noProof/>
        </w:rPr>
      </w:pPr>
      <w:ins w:id="162" w:author="Huawei" w:date="2024-10-23T11:01:00Z">
        <w:r w:rsidRPr="00C14FE5">
          <w:rPr>
            <w:noProof/>
            <w:lang w:eastAsia="ko-KR"/>
          </w:rPr>
          <w:lastRenderedPageBreak/>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163" w:author="Huawei" w:date="2024-10-23T11:01:00Z"/>
          <w:noProof/>
          <w:lang w:eastAsia="ko-KR"/>
        </w:rPr>
      </w:pPr>
      <w:ins w:id="164" w:author="Huawei" w:date="2024-10-23T11:01:00Z">
        <w:r w:rsidRPr="00C14FE5">
          <w:rPr>
            <w:lang w:eastAsia="ko-KR"/>
          </w:rPr>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HARQ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165" w:author="Huawei" w:date="2024-10-23T11:01:00Z"/>
          <w:noProof/>
        </w:rPr>
      </w:pPr>
      <w:ins w:id="166"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167" w:author="Huawei" w:date="2024-10-23T11:01:00Z"/>
          <w:noProof/>
        </w:rPr>
      </w:pPr>
      <w:ins w:id="168"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169" w:author="Huawei" w:date="2024-10-23T11:01:00Z"/>
          <w:rFonts w:eastAsia="Malgun Gothic"/>
          <w:lang w:eastAsia="ko-KR"/>
        </w:rPr>
      </w:pPr>
      <w:ins w:id="170" w:author="Huawei" w:date="2024-10-23T11:01:00Z">
        <w:r w:rsidRPr="00C14FE5">
          <w:rPr>
            <w:rFonts w:eastAsia="Malgun Gothic"/>
            <w:lang w:eastAsia="ko-KR"/>
          </w:rPr>
          <w:t>4&gt;</w:t>
        </w:r>
        <w:r w:rsidRPr="00C14FE5">
          <w:rPr>
            <w:rFonts w:eastAsia="Malgun Gothic"/>
            <w:lang w:eastAsia="ko-KR"/>
          </w:rPr>
          <w:tab/>
          <w:t xml:space="preserve">if a HARQ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171" w:author="Huawei" w:date="2024-10-23T11:01:00Z"/>
          <w:rFonts w:eastAsia="Malgun Gothic"/>
          <w:lang w:eastAsia="ko-KR"/>
        </w:rPr>
      </w:pPr>
      <w:ins w:id="172" w:author="Huawei" w:date="2024-10-23T11:01:00Z">
        <w:r w:rsidRPr="00C14FE5">
          <w:rPr>
            <w:rFonts w:eastAsia="Malgun Gothic"/>
            <w:lang w:eastAsia="ko-KR"/>
          </w:rPr>
          <w:t>5&gt;</w:t>
        </w:r>
        <w:r w:rsidRPr="00C14FE5">
          <w:rPr>
            <w:rFonts w:eastAsia="Malgun Gothic"/>
            <w:lang w:eastAsia="ko-KR"/>
          </w:rPr>
          <w:tab/>
          <w:t xml:space="preserve">(re-)associate the HARQ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173" w:author="Huawei" w:date="2024-10-23T11:01:00Z"/>
          <w:rFonts w:eastAsia="Malgun Gothic"/>
          <w:lang w:eastAsia="ko-KR"/>
        </w:rPr>
      </w:pPr>
      <w:ins w:id="174" w:author="Huawei" w:date="2024-10-23T11:01:00Z">
        <w:r w:rsidRPr="00C14FE5">
          <w:rPr>
            <w:lang w:eastAsia="ko-KR"/>
          </w:rPr>
          <w:t>NOTE 1a:</w:t>
        </w:r>
        <w:r w:rsidRPr="00C14FE5">
          <w:rPr>
            <w:lang w:eastAsia="ko-KR"/>
          </w:rPr>
          <w:tab/>
          <w:t xml:space="preserve">There is one-to-one mapping between a HARQ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175" w:author="Huawei" w:date="2024-10-23T11:01:00Z"/>
          <w:rFonts w:eastAsia="Malgun Gothic"/>
          <w:lang w:eastAsia="ko-KR"/>
        </w:rPr>
      </w:pPr>
      <w:ins w:id="176"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PDU as follows:</w:t>
        </w:r>
      </w:ins>
    </w:p>
    <w:p w14:paraId="5B54EE71" w14:textId="77777777" w:rsidR="00EC3403" w:rsidRPr="00C14FE5" w:rsidRDefault="00EC3403" w:rsidP="00EC3403">
      <w:pPr>
        <w:pStyle w:val="B5"/>
        <w:rPr>
          <w:ins w:id="177" w:author="Huawei" w:date="2024-10-23T11:01:00Z"/>
          <w:rFonts w:eastAsia="Malgun Gothic"/>
          <w:lang w:eastAsia="ko-KR"/>
        </w:rPr>
      </w:pPr>
      <w:ins w:id="178" w:author="Huawei" w:date="2024-10-23T11:01:00Z">
        <w:r w:rsidRPr="00C14FE5">
          <w:rPr>
            <w:rFonts w:eastAsia="Malgun Gothic"/>
            <w:lang w:eastAsia="ko-KR"/>
          </w:rPr>
          <w:t>5&gt;</w:t>
        </w:r>
        <w:r w:rsidRPr="00C14FE5">
          <w:rPr>
            <w:rFonts w:eastAsia="Malgun Gothic"/>
            <w:lang w:eastAsia="ko-KR"/>
          </w:rPr>
          <w:tab/>
          <w:t>set the Source Layer-1 ID to the 8 LSB of the Source Layer-2 ID of the MAC PDU;</w:t>
        </w:r>
      </w:ins>
    </w:p>
    <w:p w14:paraId="644C55F7" w14:textId="77777777" w:rsidR="00EC3403" w:rsidRPr="00C14FE5" w:rsidRDefault="00EC3403" w:rsidP="00EC3403">
      <w:pPr>
        <w:pStyle w:val="B5"/>
        <w:rPr>
          <w:ins w:id="179" w:author="Huawei" w:date="2024-10-23T11:01:00Z"/>
          <w:rFonts w:eastAsia="Malgun Gothic"/>
          <w:lang w:eastAsia="ko-KR"/>
        </w:rPr>
      </w:pPr>
      <w:ins w:id="180" w:author="Huawei" w:date="2024-10-23T11:01:00Z">
        <w:r w:rsidRPr="00C14FE5">
          <w:rPr>
            <w:rFonts w:eastAsia="Malgun Gothic"/>
            <w:lang w:eastAsia="ko-KR"/>
          </w:rPr>
          <w:t>5&gt;</w:t>
        </w:r>
        <w:r w:rsidRPr="00C14FE5">
          <w:rPr>
            <w:rFonts w:eastAsia="Malgun Gothic"/>
            <w:lang w:eastAsia="ko-KR"/>
          </w:rPr>
          <w:tab/>
          <w:t>set the Destination Layer-1 ID to the 16 LSB of the Destination Layer-2 ID of the MAC PDU;</w:t>
        </w:r>
      </w:ins>
    </w:p>
    <w:p w14:paraId="5F8ADAAA" w14:textId="77777777" w:rsidR="00EC3403" w:rsidRPr="00C14FE5" w:rsidRDefault="00EC3403" w:rsidP="00EC3403">
      <w:pPr>
        <w:pStyle w:val="B5"/>
        <w:rPr>
          <w:ins w:id="181" w:author="Huawei" w:date="2024-10-23T11:01:00Z"/>
          <w:noProof/>
        </w:rPr>
      </w:pPr>
      <w:ins w:id="182"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183" w:author="Huawei" w:date="2024-10-23T11:01:00Z"/>
          <w:lang w:eastAsia="ko-KR"/>
        </w:rPr>
      </w:pPr>
      <w:ins w:id="184"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185" w:author="Huawei" w:date="2024-10-23T11:32:00Z"/>
          <w:rFonts w:eastAsia="Malgun Gothic"/>
          <w:lang w:eastAsia="ko-KR"/>
        </w:rPr>
      </w:pPr>
      <w:ins w:id="186"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PDU and set the NDI to the toggled value;</w:t>
        </w:r>
      </w:ins>
    </w:p>
    <w:p w14:paraId="6075BE80" w14:textId="45798240" w:rsidR="00EC3403" w:rsidRPr="00C14FE5" w:rsidRDefault="00623EA1" w:rsidP="00623EA1">
      <w:pPr>
        <w:pStyle w:val="B5"/>
        <w:rPr>
          <w:ins w:id="187" w:author="Huawei" w:date="2024-10-23T11:01:00Z"/>
          <w:lang w:eastAsia="zh-CN"/>
        </w:rPr>
      </w:pPr>
      <w:ins w:id="188" w:author="Huawei" w:date="2024-10-23T11:32:00Z">
        <w:r>
          <w:rPr>
            <w:lang w:eastAsia="zh-CN"/>
          </w:rPr>
          <w:t>…</w:t>
        </w:r>
      </w:ins>
    </w:p>
    <w:p w14:paraId="201A0B6B" w14:textId="77777777" w:rsidR="00EC3403" w:rsidRPr="00C14FE5" w:rsidRDefault="00EC3403" w:rsidP="00EC3403">
      <w:pPr>
        <w:pStyle w:val="B5"/>
        <w:rPr>
          <w:ins w:id="189" w:author="Huawei" w:date="2024-10-23T11:01:00Z"/>
        </w:rPr>
      </w:pPr>
      <w:ins w:id="190" w:author="Huawei" w:date="2024-10-23T11:01:00Z">
        <w:r w:rsidRPr="00C14FE5">
          <w:t>5&gt;</w:t>
        </w:r>
        <w:r w:rsidRPr="00C14FE5">
          <w:tab/>
          <w:t>else:</w:t>
        </w:r>
      </w:ins>
    </w:p>
    <w:p w14:paraId="2234D653" w14:textId="77777777" w:rsidR="00EC3403" w:rsidRPr="00C14FE5" w:rsidRDefault="00EC3403" w:rsidP="00EC3403">
      <w:pPr>
        <w:pStyle w:val="B6"/>
        <w:rPr>
          <w:ins w:id="191" w:author="Huawei" w:date="2024-10-23T11:01:00Z"/>
          <w:rFonts w:eastAsia="Malgun Gothic"/>
          <w:lang w:eastAsia="ko-KR"/>
        </w:rPr>
      </w:pPr>
      <w:ins w:id="192"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193" w:author="Huawei" w:date="2024-10-23T11:01:00Z"/>
          <w:rFonts w:eastAsia="Malgun Gothic"/>
          <w:lang w:eastAsia="ko-KR"/>
        </w:rPr>
      </w:pPr>
      <w:ins w:id="194" w:author="Huawei" w:date="2024-10-23T11:01:00Z">
        <w:r w:rsidRPr="00C14FE5">
          <w:rPr>
            <w:rFonts w:eastAsia="Malgun Gothic"/>
            <w:lang w:eastAsia="ko-KR"/>
          </w:rPr>
          <w:t>5&gt;</w:t>
        </w:r>
        <w:r w:rsidRPr="00C14FE5">
          <w:rPr>
            <w:rFonts w:eastAsia="Malgun Gothic"/>
            <w:lang w:eastAsia="ko-KR"/>
          </w:rPr>
          <w:tab/>
          <w:t>if HARQ feedback has been enabled for the MAC PDU</w:t>
        </w:r>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195" w:author="Huawei" w:date="2024-10-23T11:01:00Z"/>
          <w:rFonts w:eastAsia="Malgun Gothic"/>
          <w:lang w:eastAsia="ko-KR"/>
        </w:rPr>
      </w:pPr>
      <w:ins w:id="196" w:author="Huawei" w:date="2024-10-23T11:01:00Z">
        <w:r w:rsidRPr="00C14FE5">
          <w:rPr>
            <w:rFonts w:eastAsia="Malgun Gothic"/>
            <w:lang w:eastAsia="ko-KR"/>
          </w:rPr>
          <w:t>6&gt;</w:t>
        </w:r>
        <w:r w:rsidRPr="00C14FE5">
          <w:rPr>
            <w:rFonts w:eastAsia="Malgun Gothic"/>
            <w:lang w:eastAsia="ko-KR"/>
          </w:rPr>
          <w:tab/>
          <w:t xml:space="preserve">set the HARQ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197" w:author="Huawei" w:date="2024-10-23T11:01:00Z"/>
          <w:rFonts w:eastAsia="Malgun Gothic"/>
          <w:lang w:eastAsia="ko-KR"/>
        </w:rPr>
      </w:pPr>
      <w:ins w:id="198" w:author="Huawei" w:date="2024-10-23T11:32:00Z">
        <w:r>
          <w:rPr>
            <w:lang w:eastAsia="zh-CN"/>
          </w:rPr>
          <w:t>…</w:t>
        </w:r>
      </w:ins>
    </w:p>
    <w:p w14:paraId="010ED8CC" w14:textId="293A38A1" w:rsidR="00EC3403" w:rsidRDefault="00EC3403" w:rsidP="00EC3403">
      <w:pPr>
        <w:pStyle w:val="B5"/>
        <w:rPr>
          <w:ins w:id="199" w:author="Huawei" w:date="2024-10-23T11:33:00Z"/>
          <w:rFonts w:eastAsia="Malgun Gothic"/>
          <w:lang w:eastAsia="ko-KR"/>
        </w:rPr>
      </w:pPr>
      <w:ins w:id="200" w:author="Huawei" w:date="2024-10-23T11:01:00Z">
        <w:r w:rsidRPr="00C14FE5">
          <w:rPr>
            <w:rFonts w:eastAsia="Malgun Gothic"/>
            <w:lang w:eastAsia="ko-KR"/>
          </w:rPr>
          <w:t>5&gt;</w:t>
        </w:r>
        <w:r w:rsidRPr="00C14FE5">
          <w:rPr>
            <w:rFonts w:eastAsia="Malgun Gothic"/>
            <w:lang w:eastAsia="ko-KR"/>
          </w:rPr>
          <w:tab/>
          <w:t>set the priority to the value of the highest priority of the logical channel(s), if any, and a MAC CE, if included, in the MAC PDU;</w:t>
        </w:r>
      </w:ins>
    </w:p>
    <w:p w14:paraId="399B34F5" w14:textId="124B64E3" w:rsidR="00623EA1" w:rsidRPr="00C14FE5" w:rsidRDefault="00623EA1" w:rsidP="00EC3403">
      <w:pPr>
        <w:pStyle w:val="B5"/>
        <w:rPr>
          <w:ins w:id="201" w:author="Huawei" w:date="2024-10-23T11:01:00Z"/>
          <w:rFonts w:eastAsia="Malgun Gothic"/>
          <w:lang w:eastAsia="ko-KR"/>
        </w:rPr>
      </w:pPr>
      <w:ins w:id="202" w:author="Huawei" w:date="2024-10-23T11:33:00Z">
        <w:r>
          <w:rPr>
            <w:lang w:eastAsia="zh-CN"/>
          </w:rPr>
          <w:t>…</w:t>
        </w:r>
      </w:ins>
    </w:p>
    <w:p w14:paraId="72169CD3" w14:textId="77777777" w:rsidR="00EC3403" w:rsidRPr="00C14FE5" w:rsidRDefault="00EC3403" w:rsidP="00EC3403">
      <w:pPr>
        <w:pStyle w:val="B5"/>
        <w:rPr>
          <w:ins w:id="203" w:author="Huawei" w:date="2024-10-23T11:01:00Z"/>
          <w:lang w:eastAsia="zh-CN"/>
        </w:rPr>
      </w:pPr>
      <w:ins w:id="204"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05" w:author="Huawei" w:date="2024-10-23T11:01:00Z"/>
        </w:rPr>
      </w:pPr>
      <w:ins w:id="206" w:author="Huawei" w:date="2024-10-23T11:01:00Z">
        <w:r w:rsidRPr="00C14FE5">
          <w:rPr>
            <w:lang w:eastAsia="ko-KR"/>
          </w:rPr>
          <w:t>4&gt;</w:t>
        </w:r>
        <w:r w:rsidRPr="00C14FE5">
          <w:tab/>
          <w:t xml:space="preserve">deliver the MAC PDU,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07" w:author="Huawei" w:date="2024-10-23T11:01:00Z"/>
        </w:rPr>
      </w:pPr>
      <w:ins w:id="208"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09" w:author="Huawei" w:date="2024-10-23T11:01:00Z"/>
          <w:noProof/>
          <w:lang w:eastAsia="ko-KR"/>
        </w:rPr>
      </w:pPr>
      <w:ins w:id="210"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11" w:author="Huawei" w:date="2024-10-23T11:01:00Z"/>
          <w:noProof/>
          <w:lang w:eastAsia="ko-KR"/>
        </w:rPr>
      </w:pPr>
      <w:ins w:id="212"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13" w:author="Huawei" w:date="2024-10-23T11:01:00Z"/>
          <w:noProof/>
        </w:rPr>
      </w:pPr>
      <w:ins w:id="214"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15" w:author="Huawei" w:date="2024-10-23T11:33:00Z"/>
          <w:noProof/>
          <w:lang w:eastAsia="ko-KR"/>
        </w:rPr>
      </w:pPr>
      <w:ins w:id="216" w:author="Huawei" w:date="2024-10-23T11:33:00Z">
        <w:r>
          <w:rPr>
            <w:lang w:eastAsia="zh-CN"/>
          </w:rPr>
          <w:t>…</w:t>
        </w:r>
      </w:ins>
    </w:p>
    <w:p w14:paraId="10AE7C93" w14:textId="47914620" w:rsidR="00EC3403" w:rsidRPr="00C14FE5" w:rsidRDefault="00EC3403" w:rsidP="00EC3403">
      <w:pPr>
        <w:pStyle w:val="B20"/>
        <w:rPr>
          <w:ins w:id="217" w:author="Huawei" w:date="2024-10-23T11:01:00Z"/>
          <w:noProof/>
        </w:rPr>
      </w:pPr>
      <w:ins w:id="218"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19" w:author="Huawei" w:date="2024-10-23T11:01:00Z"/>
          <w:noProof/>
        </w:rPr>
      </w:pPr>
      <w:ins w:id="220"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21" w:author="Huawei" w:date="2024-10-23T11:01:00Z"/>
          <w:noProof/>
        </w:rPr>
      </w:pPr>
      <w:ins w:id="222" w:author="Huawei" w:date="2024-10-23T11:01:00Z">
        <w:r w:rsidRPr="00C14FE5">
          <w:rPr>
            <w:rFonts w:eastAsia="Malgun Gothic"/>
            <w:noProof/>
            <w:lang w:eastAsia="ko-KR"/>
          </w:rPr>
          <w:lastRenderedPageBreak/>
          <w:t>4</w:t>
        </w:r>
        <w:r w:rsidRPr="00C14FE5">
          <w:rPr>
            <w:noProof/>
            <w:lang w:eastAsia="ko-KR"/>
          </w:rPr>
          <w:t>&gt;</w:t>
        </w:r>
        <w:r w:rsidRPr="00C14FE5">
          <w:rPr>
            <w:noProof/>
          </w:rPr>
          <w:tab/>
          <w:t>deliver the sidelink grant of the MAC PDU to the associated Sidelink process;</w:t>
        </w:r>
      </w:ins>
    </w:p>
    <w:p w14:paraId="0069EFE1" w14:textId="77777777" w:rsidR="00EC3403" w:rsidRPr="00C14FE5" w:rsidRDefault="00EC3403" w:rsidP="00EC3403">
      <w:pPr>
        <w:pStyle w:val="B4"/>
        <w:rPr>
          <w:ins w:id="223" w:author="Huawei" w:date="2024-10-23T11:01:00Z"/>
          <w:noProof/>
        </w:rPr>
      </w:pPr>
      <w:ins w:id="224" w:author="Huawei" w:date="2024-10-23T11:01:00Z">
        <w:r w:rsidRPr="00C14FE5">
          <w:rPr>
            <w:noProof/>
            <w:lang w:eastAsia="ko-KR"/>
          </w:rPr>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7281F58" w14:textId="1B3DB3AB" w:rsidR="00AD266A" w:rsidRPr="002321E3" w:rsidRDefault="00295CBB" w:rsidP="00AD266A">
      <w:pPr>
        <w:pStyle w:val="H6"/>
        <w:rPr>
          <w:ins w:id="225" w:author="Huawei" w:date="2024-10-23T10:39:00Z"/>
        </w:rPr>
      </w:pPr>
      <w:ins w:id="226" w:author="Huawei" w:date="2024-10-23T17:35:00Z">
        <w:r>
          <w:rPr>
            <w:lang w:eastAsia="zh-CN"/>
          </w:rPr>
          <w:t>12.2.10.1.3</w:t>
        </w:r>
      </w:ins>
      <w:ins w:id="227" w:author="Huawei" w:date="2024-10-23T10:39:00Z">
        <w:r w:rsidR="00AD266A" w:rsidRPr="002321E3">
          <w:t>.3</w:t>
        </w:r>
        <w:r w:rsidR="00AD266A" w:rsidRPr="002321E3">
          <w:tab/>
          <w:t>Test description</w:t>
        </w:r>
      </w:ins>
    </w:p>
    <w:p w14:paraId="69474F5A" w14:textId="32E1768F" w:rsidR="00AD266A" w:rsidRPr="002321E3" w:rsidRDefault="00295CBB" w:rsidP="00AD266A">
      <w:pPr>
        <w:pStyle w:val="H6"/>
        <w:rPr>
          <w:ins w:id="228" w:author="Huawei" w:date="2024-10-23T10:39:00Z"/>
          <w:lang w:eastAsia="zh-CN"/>
        </w:rPr>
      </w:pPr>
      <w:ins w:id="229" w:author="Huawei" w:date="2024-10-23T17:35:00Z">
        <w:r>
          <w:rPr>
            <w:lang w:eastAsia="zh-CN"/>
          </w:rPr>
          <w:t>12.2.10.1.3</w:t>
        </w:r>
      </w:ins>
      <w:ins w:id="230"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231" w:author="Huawei" w:date="2024-10-23T10:39:00Z"/>
        </w:rPr>
      </w:pPr>
      <w:ins w:id="232" w:author="Huawei" w:date="2024-10-23T10:39:00Z">
        <w:r w:rsidRPr="002321E3">
          <w:t>System Simulator:</w:t>
        </w:r>
      </w:ins>
    </w:p>
    <w:p w14:paraId="113BF2C0" w14:textId="77777777" w:rsidR="00295CBB" w:rsidRPr="002321E3" w:rsidRDefault="00295CBB" w:rsidP="00295CBB">
      <w:pPr>
        <w:pStyle w:val="B10"/>
        <w:rPr>
          <w:ins w:id="233" w:author="Huawei" w:date="2024-10-23T17:38:00Z"/>
        </w:rPr>
      </w:pPr>
      <w:ins w:id="234" w:author="Huawei" w:date="2024-10-23T17:38:00Z">
        <w:r w:rsidRPr="002321E3">
          <w:t>-</w:t>
        </w:r>
        <w:r w:rsidRPr="002321E3">
          <w:tab/>
          <w:t>SS-NW</w:t>
        </w:r>
      </w:ins>
    </w:p>
    <w:p w14:paraId="43DC682C" w14:textId="4D54F349" w:rsidR="00295CBB" w:rsidRPr="002321E3" w:rsidRDefault="00295CBB" w:rsidP="00295CBB">
      <w:pPr>
        <w:pStyle w:val="B20"/>
        <w:rPr>
          <w:ins w:id="235" w:author="Huawei" w:date="2024-10-23T17:38:00Z"/>
          <w:lang w:eastAsia="zh-CN"/>
        </w:rPr>
      </w:pPr>
      <w:ins w:id="236" w:author="Huawei" w:date="2024-10-23T17:38:00Z">
        <w:r w:rsidRPr="002321E3">
          <w:t>-</w:t>
        </w:r>
        <w:r w:rsidRPr="002321E3">
          <w:tab/>
          <w:t>NR Cell 1</w:t>
        </w:r>
      </w:ins>
    </w:p>
    <w:p w14:paraId="6926D165" w14:textId="389AF3A9" w:rsidR="00295CBB" w:rsidRPr="00295CBB" w:rsidRDefault="00295CBB" w:rsidP="00295CBB">
      <w:pPr>
        <w:pStyle w:val="B20"/>
        <w:rPr>
          <w:ins w:id="237" w:author="Huawei" w:date="2024-10-23T17:38:00Z"/>
        </w:rPr>
      </w:pPr>
      <w:ins w:id="238" w:author="Huawei" w:date="2024-10-23T17:38:00Z">
        <w:r w:rsidRPr="002321E3">
          <w:t>-</w:t>
        </w:r>
        <w:r w:rsidRPr="002321E3">
          <w:tab/>
          <w:t>System information combination NR-14 as defined in TS 38.508-1 [4] clause 4.4.3.1 is used in NR cell.</w:t>
        </w:r>
      </w:ins>
    </w:p>
    <w:p w14:paraId="214FBEB0" w14:textId="255FD97A" w:rsidR="00AD266A" w:rsidRPr="002321E3" w:rsidRDefault="00AD266A" w:rsidP="00AD266A">
      <w:pPr>
        <w:pStyle w:val="B10"/>
        <w:rPr>
          <w:ins w:id="239" w:author="Huawei" w:date="2024-10-23T10:39:00Z"/>
          <w:lang w:eastAsia="zh-CN"/>
        </w:rPr>
      </w:pPr>
      <w:ins w:id="240" w:author="Huawei" w:date="2024-10-23T10:39:00Z">
        <w:r w:rsidRPr="002321E3">
          <w:rPr>
            <w:lang w:eastAsia="zh-CN"/>
          </w:rPr>
          <w:t>-</w:t>
        </w:r>
        <w:r w:rsidRPr="002321E3">
          <w:rPr>
            <w:lang w:eastAsia="zh-CN"/>
          </w:rPr>
          <w:tab/>
          <w:t>NR-SS-UE</w:t>
        </w:r>
      </w:ins>
    </w:p>
    <w:p w14:paraId="0B531A9E" w14:textId="1B0EB0EF" w:rsidR="00AD266A" w:rsidRPr="002321E3" w:rsidRDefault="00AD266A" w:rsidP="00AD266A">
      <w:pPr>
        <w:pStyle w:val="B20"/>
        <w:rPr>
          <w:ins w:id="241" w:author="Huawei" w:date="2024-10-23T10:39:00Z"/>
          <w:lang w:eastAsia="zh-CN"/>
        </w:rPr>
      </w:pPr>
      <w:ins w:id="242" w:author="Huawei" w:date="2024-10-23T10:39:00Z">
        <w:r w:rsidRPr="002321E3">
          <w:rPr>
            <w:lang w:eastAsia="zh-CN"/>
          </w:rPr>
          <w:t>-</w:t>
        </w:r>
        <w:r w:rsidRPr="002321E3">
          <w:rPr>
            <w:lang w:eastAsia="zh-CN"/>
          </w:rPr>
          <w:tab/>
        </w:r>
        <w:r w:rsidRPr="002321E3">
          <w:t>NR-SS-UE1</w:t>
        </w:r>
      </w:ins>
      <w:ins w:id="243" w:author="Huawei" w:date="2024-10-23T11:41:00Z">
        <w:r w:rsidR="00324E64">
          <w:t xml:space="preserve"> and NR-SS-UE2</w:t>
        </w:r>
      </w:ins>
      <w:ins w:id="244" w:author="Huawei" w:date="2024-10-23T10:39:00Z">
        <w:r w:rsidRPr="002321E3">
          <w:t xml:space="preserve"> </w:t>
        </w:r>
      </w:ins>
      <w:ins w:id="245" w:author="Huawei" w:date="2024-10-23T11:41:00Z">
        <w:r w:rsidR="00324E64">
          <w:t xml:space="preserve">are </w:t>
        </w:r>
      </w:ins>
      <w:ins w:id="246"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5228910" w:rsidR="00AD266A" w:rsidRPr="002321E3" w:rsidRDefault="00AD266A" w:rsidP="00AD266A">
      <w:pPr>
        <w:pStyle w:val="B20"/>
        <w:rPr>
          <w:ins w:id="247" w:author="Huawei" w:date="2024-10-23T10:39:00Z"/>
          <w:lang w:eastAsia="zh-CN"/>
        </w:rPr>
      </w:pPr>
      <w:ins w:id="248" w:author="Huawei" w:date="2024-10-23T10:39:00Z">
        <w:r w:rsidRPr="002321E3">
          <w:rPr>
            <w:lang w:eastAsia="zh-CN"/>
          </w:rPr>
          <w:t>-</w:t>
        </w:r>
        <w:r w:rsidRPr="002321E3">
          <w:rPr>
            <w:lang w:eastAsia="zh-CN"/>
          </w:rPr>
          <w:tab/>
          <w:t>NR-SS-UE1</w:t>
        </w:r>
      </w:ins>
      <w:ins w:id="249" w:author="Huawei" w:date="2024-10-23T11:41:00Z">
        <w:r w:rsidR="00324E64">
          <w:rPr>
            <w:lang w:eastAsia="zh-CN"/>
          </w:rPr>
          <w:t xml:space="preserve"> and NR-SS-UE2</w:t>
        </w:r>
      </w:ins>
      <w:ins w:id="250" w:author="Huawei" w:date="2024-10-23T10:39:00Z">
        <w:r w:rsidRPr="002321E3">
          <w:rPr>
            <w:lang w:eastAsia="zh-CN"/>
          </w:rPr>
          <w:t xml:space="preserve"> use GNSS as the synchronization reference source.</w:t>
        </w:r>
      </w:ins>
    </w:p>
    <w:p w14:paraId="0053615B" w14:textId="77777777" w:rsidR="00AD266A" w:rsidRPr="002321E3" w:rsidRDefault="00AD266A" w:rsidP="00AD266A">
      <w:pPr>
        <w:pStyle w:val="B10"/>
        <w:rPr>
          <w:ins w:id="251" w:author="Huawei" w:date="2024-10-23T10:39:00Z"/>
          <w:lang w:eastAsia="zh-CN"/>
        </w:rPr>
      </w:pPr>
      <w:ins w:id="252"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53" w:author="Huawei" w:date="2024-10-23T10:39:00Z"/>
          <w:lang w:eastAsia="zh-CN"/>
        </w:rPr>
      </w:pPr>
      <w:ins w:id="254"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55" w:author="Huawei" w:date="2024-10-23T10:39:00Z"/>
        </w:rPr>
      </w:pPr>
      <w:ins w:id="256"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57" w:author="Huawei" w:date="2024-10-23T10:39:00Z"/>
          <w:lang w:eastAsia="zh-CN"/>
        </w:rPr>
      </w:pPr>
      <w:ins w:id="258"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49F9808" w:rsidR="00AD266A" w:rsidRPr="002321E3" w:rsidRDefault="00AD266A" w:rsidP="00AD266A">
      <w:pPr>
        <w:pStyle w:val="B10"/>
        <w:rPr>
          <w:ins w:id="259" w:author="Huawei" w:date="2024-10-23T10:39:00Z"/>
          <w:lang w:eastAsia="zh-CN"/>
        </w:rPr>
      </w:pPr>
      <w:ins w:id="260"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61" w:author="Huawei" w:date="2024-10-23T17:35:00Z">
        <w:r w:rsidR="00295CBB">
          <w:t>12.2.10.1.3</w:t>
        </w:r>
      </w:ins>
      <w:ins w:id="262"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63" w:author="Huawei" w:date="2024-10-23T10:39:00Z"/>
          <w:lang w:eastAsia="zh-CN"/>
        </w:rPr>
      </w:pPr>
      <w:ins w:id="264" w:author="Huawei" w:date="2024-10-23T10:39:00Z">
        <w:r w:rsidRPr="002321E3">
          <w:rPr>
            <w:lang w:eastAsia="zh-CN"/>
          </w:rPr>
          <w:t>The UE uses GNSS as the synchronization reference source.</w:t>
        </w:r>
      </w:ins>
    </w:p>
    <w:p w14:paraId="34D09FC1" w14:textId="778ACA7F" w:rsidR="00AD266A" w:rsidRPr="002321E3" w:rsidRDefault="00AD266A" w:rsidP="00AD266A">
      <w:pPr>
        <w:pStyle w:val="TH"/>
        <w:rPr>
          <w:ins w:id="265" w:author="Huawei" w:date="2024-10-23T10:39:00Z"/>
          <w:lang w:eastAsia="zh-CN"/>
        </w:rPr>
      </w:pPr>
      <w:ins w:id="266" w:author="Huawei" w:date="2024-10-23T10:39:00Z">
        <w:r w:rsidRPr="002321E3">
          <w:t xml:space="preserve">Table </w:t>
        </w:r>
      </w:ins>
      <w:ins w:id="267" w:author="Huawei" w:date="2024-10-23T17:35:00Z">
        <w:r w:rsidR="00295CBB">
          <w:t>12.2.10.1.3</w:t>
        </w:r>
      </w:ins>
      <w:ins w:id="268"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6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70" w:author="Huawei" w:date="2024-10-23T10:39:00Z"/>
                <w:lang w:eastAsia="zh-CN"/>
              </w:rPr>
            </w:pPr>
            <w:ins w:id="271"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72" w:author="Huawei" w:date="2024-10-23T10:39:00Z"/>
                <w:lang w:eastAsia="zh-CN"/>
              </w:rPr>
            </w:pPr>
            <w:ins w:id="273"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74" w:author="Huawei" w:date="2024-10-23T10:39:00Z"/>
                <w:lang w:eastAsia="zh-CN"/>
              </w:rPr>
            </w:pPr>
            <w:ins w:id="275"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76" w:author="Huawei" w:date="2024-10-23T10:39:00Z"/>
                <w:lang w:eastAsia="zh-CN"/>
              </w:rPr>
            </w:pPr>
            <w:ins w:id="277" w:author="Huawei" w:date="2024-10-23T10:39:00Z">
              <w:r w:rsidRPr="002321E3">
                <w:rPr>
                  <w:lang w:eastAsia="zh-CN"/>
                </w:rPr>
                <w:t>Access Technology Identifier</w:t>
              </w:r>
            </w:ins>
          </w:p>
        </w:tc>
      </w:tr>
      <w:tr w:rsidR="00AD266A" w:rsidRPr="002321E3" w14:paraId="30AC7668" w14:textId="77777777" w:rsidTr="00A163CB">
        <w:trPr>
          <w:cantSplit/>
          <w:jc w:val="center"/>
          <w:ins w:id="27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79" w:author="Huawei" w:date="2024-10-23T10:39:00Z"/>
                <w:lang w:eastAsia="zh-CN"/>
              </w:rPr>
            </w:pPr>
            <w:ins w:id="280"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8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82" w:author="Huawei" w:date="2024-10-23T10:39:00Z"/>
                <w:lang w:eastAsia="zh-CN"/>
              </w:rPr>
            </w:pPr>
            <w:ins w:id="283"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84" w:author="Huawei" w:date="2024-10-23T10:39:00Z"/>
                <w:lang w:eastAsia="zh-CN"/>
              </w:rPr>
            </w:pPr>
          </w:p>
        </w:tc>
      </w:tr>
      <w:tr w:rsidR="00AD266A" w:rsidRPr="002321E3" w14:paraId="1D409251" w14:textId="77777777" w:rsidTr="00A163CB">
        <w:trPr>
          <w:cantSplit/>
          <w:jc w:val="center"/>
          <w:ins w:id="28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86" w:author="Huawei" w:date="2024-10-23T10:39:00Z"/>
                <w:lang w:eastAsia="zh-CN"/>
              </w:rPr>
            </w:pPr>
            <w:ins w:id="287"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8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89" w:author="Huawei" w:date="2024-10-23T10:39:00Z"/>
                <w:lang w:eastAsia="zh-CN"/>
              </w:rPr>
            </w:pPr>
            <w:ins w:id="290"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91" w:author="Huawei" w:date="2024-10-23T10:39:00Z"/>
                <w:lang w:eastAsia="zh-CN"/>
              </w:rPr>
            </w:pPr>
          </w:p>
        </w:tc>
      </w:tr>
      <w:tr w:rsidR="00AD266A" w:rsidRPr="002321E3" w14:paraId="69632E3F" w14:textId="77777777" w:rsidTr="00A163CB">
        <w:trPr>
          <w:cantSplit/>
          <w:jc w:val="center"/>
          <w:ins w:id="29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93" w:author="Huawei" w:date="2024-10-23T10:39:00Z"/>
                <w:lang w:eastAsia="zh-CN"/>
              </w:rPr>
            </w:pPr>
            <w:ins w:id="294"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9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25EE265" w:rsidR="00AD266A" w:rsidRPr="002321E3" w:rsidRDefault="00AD266A" w:rsidP="00A163CB">
            <w:pPr>
              <w:pStyle w:val="TAL"/>
              <w:rPr>
                <w:ins w:id="296" w:author="Huawei" w:date="2024-10-23T10:39:00Z"/>
                <w:lang w:eastAsia="zh-CN"/>
              </w:rPr>
            </w:pPr>
            <w:ins w:id="297"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98" w:author="Huawei" w:date="2024-10-23T10:39:00Z"/>
                <w:lang w:eastAsia="zh-CN"/>
              </w:rPr>
            </w:pPr>
          </w:p>
        </w:tc>
      </w:tr>
    </w:tbl>
    <w:p w14:paraId="1CF21290" w14:textId="77777777" w:rsidR="00AD266A" w:rsidRPr="002321E3" w:rsidRDefault="00AD266A" w:rsidP="00AD266A">
      <w:pPr>
        <w:rPr>
          <w:ins w:id="299" w:author="Huawei" w:date="2024-10-23T10:39:00Z"/>
          <w:lang w:eastAsia="zh-CN"/>
        </w:rPr>
      </w:pPr>
    </w:p>
    <w:p w14:paraId="0DBED277" w14:textId="77777777" w:rsidR="00AD266A" w:rsidRPr="002321E3" w:rsidRDefault="00AD266A" w:rsidP="00AD266A">
      <w:pPr>
        <w:pStyle w:val="H6"/>
        <w:rPr>
          <w:ins w:id="300" w:author="Huawei" w:date="2024-10-23T10:39:00Z"/>
        </w:rPr>
      </w:pPr>
      <w:ins w:id="301" w:author="Huawei" w:date="2024-10-23T10:39:00Z">
        <w:r w:rsidRPr="002321E3">
          <w:t>Preamble:</w:t>
        </w:r>
      </w:ins>
    </w:p>
    <w:p w14:paraId="6C9CE2E3" w14:textId="76906389" w:rsidR="00AD266A" w:rsidRPr="002321E3" w:rsidRDefault="00AD266A" w:rsidP="00AD266A">
      <w:pPr>
        <w:pStyle w:val="B10"/>
        <w:rPr>
          <w:ins w:id="302" w:author="Huawei" w:date="2024-10-23T10:39:00Z"/>
          <w:lang w:eastAsia="sv-SE"/>
        </w:rPr>
      </w:pPr>
      <w:ins w:id="303" w:author="Huawei" w:date="2024-10-23T10:39:00Z">
        <w:r w:rsidRPr="002321E3">
          <w:t>-</w:t>
        </w:r>
        <w:r w:rsidRPr="002321E3">
          <w:tab/>
          <w:t xml:space="preserve">The UE is in state </w:t>
        </w:r>
      </w:ins>
      <w:ins w:id="304" w:author="Huawei" w:date="2024-10-23T17:39:00Z">
        <w:r w:rsidR="00295CBB">
          <w:t>1N-B</w:t>
        </w:r>
      </w:ins>
      <w:ins w:id="305"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306" w:author="Huawei" w:date="2024-10-23T11:41:00Z">
        <w:r w:rsidR="00324E64">
          <w:t xml:space="preserve"> with </w:t>
        </w:r>
        <w:r w:rsidR="00324E64" w:rsidRPr="002321E3">
          <w:rPr>
            <w:lang w:eastAsia="zh-CN"/>
          </w:rPr>
          <w:t>NR-SS-UE</w:t>
        </w:r>
        <w:r w:rsidR="00324E64">
          <w:rPr>
            <w:lang w:eastAsia="zh-CN"/>
          </w:rPr>
          <w:t>1</w:t>
        </w:r>
      </w:ins>
      <w:ins w:id="307" w:author="Huawei" w:date="2024-10-23T10:39:00Z">
        <w:r w:rsidRPr="002321E3">
          <w:rPr>
            <w:lang w:eastAsia="zh-CN"/>
          </w:rPr>
          <w:t>.</w:t>
        </w:r>
      </w:ins>
    </w:p>
    <w:p w14:paraId="59B91F7D" w14:textId="2A1AEEAB" w:rsidR="00AD266A" w:rsidRDefault="00295CBB" w:rsidP="00AD266A">
      <w:pPr>
        <w:pStyle w:val="H6"/>
        <w:rPr>
          <w:ins w:id="308" w:author="Huawei" w:date="2024-10-23T16:29:00Z"/>
        </w:rPr>
      </w:pPr>
      <w:ins w:id="309" w:author="Huawei" w:date="2024-10-23T17:35:00Z">
        <w:r>
          <w:rPr>
            <w:lang w:eastAsia="zh-CN"/>
          </w:rPr>
          <w:t>12.2.10.1.3</w:t>
        </w:r>
      </w:ins>
      <w:ins w:id="310" w:author="Huawei" w:date="2024-10-23T10:39:00Z">
        <w:r w:rsidR="00AD266A" w:rsidRPr="002321E3">
          <w:t>.3.2</w:t>
        </w:r>
        <w:r w:rsidR="00AD266A" w:rsidRPr="002321E3">
          <w:tab/>
          <w:t>Test procedure sequence</w:t>
        </w:r>
      </w:ins>
    </w:p>
    <w:p w14:paraId="4040605D" w14:textId="6F491B55" w:rsidR="00B40452" w:rsidRPr="006511FC" w:rsidRDefault="00B40452" w:rsidP="00B40452">
      <w:pPr>
        <w:rPr>
          <w:ins w:id="311" w:author="Huawei" w:date="2024-10-23T16:29:00Z"/>
        </w:rPr>
      </w:pPr>
      <w:ins w:id="312" w:author="Huawei" w:date="2024-10-23T16:29:00Z">
        <w:r w:rsidRPr="006511FC">
          <w:t xml:space="preserve">Table </w:t>
        </w:r>
      </w:ins>
      <w:ins w:id="313" w:author="Huawei" w:date="2024-10-23T17:39:00Z">
        <w:r w:rsidR="00295CBB">
          <w:rPr>
            <w:lang w:eastAsia="zh-CN"/>
          </w:rPr>
          <w:t>12.2.10.1.3</w:t>
        </w:r>
        <w:r w:rsidR="00295CBB" w:rsidRPr="002321E3">
          <w:t>.3.2</w:t>
        </w:r>
      </w:ins>
      <w:ins w:id="314" w:author="Huawei" w:date="2024-10-23T17:47:00Z">
        <w:r w:rsidR="00525118">
          <w:t>-1</w:t>
        </w:r>
      </w:ins>
      <w:ins w:id="315" w:author="Huawei" w:date="2024-10-23T16:29:00Z">
        <w:r w:rsidRPr="006511FC">
          <w:t xml:space="preserve"> illustrates the downlink power levels to be applied for NR</w:t>
        </w:r>
      </w:ins>
      <w:ins w:id="316" w:author="Huawei" w:date="2024-10-23T17:40:00Z">
        <w:r w:rsidR="00295CBB">
          <w:t>-SS-UEs</w:t>
        </w:r>
      </w:ins>
      <w:ins w:id="317" w:author="Huawei" w:date="2024-10-23T16:29:00Z">
        <w:r w:rsidRPr="006511FC">
          <w:t xml:space="preserve"> at various time instants of the test execution. Row marked "T0" denotes the conditions after the preamble, while the configuration marked "T1", </w:t>
        </w:r>
      </w:ins>
      <w:ins w:id="318" w:author="Huawei" w:date="2024-10-23T17:40:00Z">
        <w:r w:rsidR="00295CBB">
          <w:t xml:space="preserve">is </w:t>
        </w:r>
      </w:ins>
      <w:ins w:id="319" w:author="Huawei" w:date="2024-10-23T16:29:00Z">
        <w:r w:rsidRPr="006511FC">
          <w:t xml:space="preserve">applied at the point indicated in the Main behaviour description in Table </w:t>
        </w:r>
      </w:ins>
      <w:ins w:id="320" w:author="Huawei" w:date="2024-10-23T17:40:00Z">
        <w:r w:rsidR="00295CBB">
          <w:rPr>
            <w:lang w:eastAsia="zh-CN"/>
          </w:rPr>
          <w:t>12.2.10.1.3</w:t>
        </w:r>
        <w:r w:rsidR="00295CBB" w:rsidRPr="002321E3">
          <w:t>.3.2</w:t>
        </w:r>
        <w:r w:rsidR="00295CBB">
          <w:t>-2</w:t>
        </w:r>
      </w:ins>
      <w:ins w:id="321" w:author="Huawei" w:date="2024-10-23T16:29:00Z">
        <w:r w:rsidRPr="006511FC">
          <w:t>.</w:t>
        </w:r>
      </w:ins>
    </w:p>
    <w:p w14:paraId="00BD9CBE" w14:textId="351FF27C" w:rsidR="00B40452" w:rsidRPr="006511FC" w:rsidRDefault="00B40452" w:rsidP="00B40452">
      <w:pPr>
        <w:pStyle w:val="TH"/>
        <w:rPr>
          <w:ins w:id="322" w:author="Huawei" w:date="2024-10-23T16:29:00Z"/>
          <w:lang w:eastAsia="zh-CN"/>
        </w:rPr>
      </w:pPr>
      <w:ins w:id="323" w:author="Huawei" w:date="2024-10-23T16:30:00Z">
        <w:r w:rsidRPr="002321E3">
          <w:t xml:space="preserve">Table </w:t>
        </w:r>
      </w:ins>
      <w:ins w:id="324" w:author="Huawei" w:date="2024-10-23T17:35:00Z">
        <w:r w:rsidR="00295CBB">
          <w:rPr>
            <w:lang w:eastAsia="zh-CN"/>
          </w:rPr>
          <w:t>12.2.10.1.3</w:t>
        </w:r>
      </w:ins>
      <w:ins w:id="325" w:author="Huawei" w:date="2024-10-23T16:30:00Z">
        <w:r w:rsidRPr="002321E3">
          <w:rPr>
            <w:lang w:eastAsia="zh-CN"/>
          </w:rPr>
          <w:t>.3.</w:t>
        </w:r>
        <w:r w:rsidRPr="002321E3">
          <w:t>2-1</w:t>
        </w:r>
      </w:ins>
      <w:ins w:id="326" w:author="Huawei" w:date="2024-10-23T16:29:00Z">
        <w:r w:rsidRPr="006511FC">
          <w:t xml:space="preserve">: </w:t>
        </w:r>
      </w:ins>
      <w:ins w:id="327" w:author="Huawei" w:date="2024-10-23T16:31:00Z">
        <w:r w:rsidRPr="002321E3">
          <w:t xml:space="preserve">Time instances of </w:t>
        </w:r>
        <w:r>
          <w:t>NR-SS-UE</w:t>
        </w:r>
        <w:r w:rsidRPr="002321E3">
          <w:t xml:space="preserve">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695"/>
        <w:gridCol w:w="709"/>
        <w:gridCol w:w="1277"/>
        <w:gridCol w:w="1277"/>
        <w:gridCol w:w="4244"/>
      </w:tblGrid>
      <w:tr w:rsidR="00B40452" w:rsidRPr="006511FC" w14:paraId="4CAEE84A" w14:textId="77777777" w:rsidTr="00AE1EB1">
        <w:trPr>
          <w:jc w:val="center"/>
          <w:ins w:id="328" w:author="Huawei" w:date="2024-10-23T16:29:00Z"/>
        </w:trPr>
        <w:tc>
          <w:tcPr>
            <w:tcW w:w="222" w:type="pct"/>
            <w:tcBorders>
              <w:top w:val="single" w:sz="4" w:space="0" w:color="auto"/>
              <w:bottom w:val="nil"/>
            </w:tcBorders>
          </w:tcPr>
          <w:p w14:paraId="0532C70B" w14:textId="77777777" w:rsidR="00B40452" w:rsidRPr="006511FC" w:rsidRDefault="00B40452" w:rsidP="00525118">
            <w:pPr>
              <w:pStyle w:val="TAH"/>
              <w:rPr>
                <w:ins w:id="329" w:author="Huawei" w:date="2024-10-23T16:29:00Z"/>
              </w:rPr>
            </w:pPr>
          </w:p>
        </w:tc>
        <w:tc>
          <w:tcPr>
            <w:tcW w:w="880" w:type="pct"/>
            <w:tcBorders>
              <w:top w:val="single" w:sz="4" w:space="0" w:color="auto"/>
              <w:bottom w:val="single" w:sz="4" w:space="0" w:color="auto"/>
            </w:tcBorders>
          </w:tcPr>
          <w:p w14:paraId="080AB64F" w14:textId="77777777" w:rsidR="00B40452" w:rsidRPr="006511FC" w:rsidRDefault="00B40452" w:rsidP="00525118">
            <w:pPr>
              <w:pStyle w:val="TAH"/>
              <w:rPr>
                <w:ins w:id="330" w:author="Huawei" w:date="2024-10-23T16:29:00Z"/>
              </w:rPr>
            </w:pPr>
            <w:ins w:id="331" w:author="Huawei" w:date="2024-10-23T16:29:00Z">
              <w:r w:rsidRPr="006511FC">
                <w:t>Parameter</w:t>
              </w:r>
            </w:ins>
          </w:p>
        </w:tc>
        <w:tc>
          <w:tcPr>
            <w:tcW w:w="368" w:type="pct"/>
            <w:tcBorders>
              <w:top w:val="single" w:sz="4" w:space="0" w:color="auto"/>
              <w:bottom w:val="single" w:sz="4" w:space="0" w:color="auto"/>
            </w:tcBorders>
          </w:tcPr>
          <w:p w14:paraId="1E00B459" w14:textId="77777777" w:rsidR="00B40452" w:rsidRPr="006511FC" w:rsidRDefault="00B40452" w:rsidP="00525118">
            <w:pPr>
              <w:pStyle w:val="TAH"/>
              <w:rPr>
                <w:ins w:id="332" w:author="Huawei" w:date="2024-10-23T16:29:00Z"/>
              </w:rPr>
            </w:pPr>
            <w:ins w:id="333" w:author="Huawei" w:date="2024-10-23T16:29:00Z">
              <w:r w:rsidRPr="006511FC">
                <w:t>Unit</w:t>
              </w:r>
            </w:ins>
          </w:p>
        </w:tc>
        <w:tc>
          <w:tcPr>
            <w:tcW w:w="663" w:type="pct"/>
            <w:tcBorders>
              <w:top w:val="single" w:sz="4" w:space="0" w:color="auto"/>
            </w:tcBorders>
          </w:tcPr>
          <w:p w14:paraId="1C138505" w14:textId="32964798" w:rsidR="00B40452" w:rsidRPr="006511FC" w:rsidRDefault="00B40452" w:rsidP="00525118">
            <w:pPr>
              <w:pStyle w:val="TAH"/>
              <w:rPr>
                <w:ins w:id="334" w:author="Huawei" w:date="2024-10-23T16:29:00Z"/>
              </w:rPr>
            </w:pPr>
            <w:ins w:id="335" w:author="Huawei" w:date="2024-10-23T16:29:00Z">
              <w:r w:rsidRPr="006511FC">
                <w:t>NR</w:t>
              </w:r>
            </w:ins>
            <w:ins w:id="336" w:author="Huawei" w:date="2024-10-23T16:31:00Z">
              <w:r>
                <w:t>-SS-UE</w:t>
              </w:r>
            </w:ins>
            <w:ins w:id="337" w:author="Huawei" w:date="2024-10-23T16:29:00Z">
              <w:r w:rsidRPr="006511FC">
                <w:t xml:space="preserve"> 1</w:t>
              </w:r>
            </w:ins>
          </w:p>
        </w:tc>
        <w:tc>
          <w:tcPr>
            <w:tcW w:w="663" w:type="pct"/>
            <w:tcBorders>
              <w:top w:val="single" w:sz="4" w:space="0" w:color="auto"/>
            </w:tcBorders>
          </w:tcPr>
          <w:p w14:paraId="1F4BEF01" w14:textId="3A94F744" w:rsidR="00B40452" w:rsidRPr="006511FC" w:rsidRDefault="00B40452" w:rsidP="00525118">
            <w:pPr>
              <w:pStyle w:val="TAH"/>
              <w:rPr>
                <w:ins w:id="338" w:author="Huawei" w:date="2024-10-23T16:29:00Z"/>
              </w:rPr>
            </w:pPr>
            <w:ins w:id="339" w:author="Huawei" w:date="2024-10-23T16:31:00Z">
              <w:r w:rsidRPr="006511FC">
                <w:t>NR</w:t>
              </w:r>
              <w:r>
                <w:t>-SS-UE</w:t>
              </w:r>
              <w:r w:rsidRPr="006511FC">
                <w:t xml:space="preserve"> </w:t>
              </w:r>
              <w:r>
                <w:t>2</w:t>
              </w:r>
            </w:ins>
          </w:p>
        </w:tc>
        <w:tc>
          <w:tcPr>
            <w:tcW w:w="2205" w:type="pct"/>
            <w:tcBorders>
              <w:top w:val="single" w:sz="4" w:space="0" w:color="auto"/>
              <w:bottom w:val="nil"/>
            </w:tcBorders>
          </w:tcPr>
          <w:p w14:paraId="3F1CBDEC" w14:textId="77777777" w:rsidR="00B40452" w:rsidRPr="006511FC" w:rsidRDefault="00B40452" w:rsidP="00525118">
            <w:pPr>
              <w:pStyle w:val="TAH"/>
              <w:rPr>
                <w:ins w:id="340" w:author="Huawei" w:date="2024-10-23T16:29:00Z"/>
              </w:rPr>
            </w:pPr>
            <w:ins w:id="341" w:author="Huawei" w:date="2024-10-23T16:29:00Z">
              <w:r w:rsidRPr="006511FC">
                <w:t>Remark</w:t>
              </w:r>
            </w:ins>
          </w:p>
        </w:tc>
      </w:tr>
      <w:tr w:rsidR="00B40452" w:rsidRPr="006511FC" w14:paraId="699E556B" w14:textId="77777777" w:rsidTr="00AE1EB1">
        <w:trPr>
          <w:jc w:val="center"/>
          <w:ins w:id="342" w:author="Huawei" w:date="2024-10-23T16:29:00Z"/>
        </w:trPr>
        <w:tc>
          <w:tcPr>
            <w:tcW w:w="222" w:type="pct"/>
            <w:tcBorders>
              <w:top w:val="single" w:sz="4" w:space="0" w:color="auto"/>
              <w:bottom w:val="single" w:sz="4" w:space="0" w:color="auto"/>
            </w:tcBorders>
            <w:vAlign w:val="center"/>
          </w:tcPr>
          <w:p w14:paraId="6D124BC0" w14:textId="77777777" w:rsidR="00B40452" w:rsidRPr="006511FC" w:rsidRDefault="00B40452" w:rsidP="00525118">
            <w:pPr>
              <w:pStyle w:val="TAC"/>
              <w:rPr>
                <w:ins w:id="343" w:author="Huawei" w:date="2024-10-23T16:29:00Z"/>
              </w:rPr>
            </w:pPr>
            <w:ins w:id="344" w:author="Huawei" w:date="2024-10-23T16:29:00Z">
              <w:r w:rsidRPr="006511FC">
                <w:t>T0</w:t>
              </w:r>
            </w:ins>
          </w:p>
        </w:tc>
        <w:tc>
          <w:tcPr>
            <w:tcW w:w="880" w:type="pct"/>
            <w:tcBorders>
              <w:top w:val="single" w:sz="4" w:space="0" w:color="auto"/>
              <w:bottom w:val="single" w:sz="4" w:space="0" w:color="auto"/>
            </w:tcBorders>
            <w:vAlign w:val="center"/>
          </w:tcPr>
          <w:p w14:paraId="71F10207" w14:textId="30F88DEE" w:rsidR="00B40452" w:rsidRPr="006511FC" w:rsidRDefault="00C721E5" w:rsidP="00525118">
            <w:pPr>
              <w:pStyle w:val="TAL"/>
              <w:rPr>
                <w:ins w:id="345" w:author="Huawei" w:date="2024-10-23T16:29:00Z"/>
              </w:rPr>
            </w:pPr>
            <w:ins w:id="346" w:author="Huawei" w:date="2024-10-23T16:35:00Z">
              <w:r>
                <w:t>NR-SS-UE power</w:t>
              </w:r>
            </w:ins>
          </w:p>
        </w:tc>
        <w:tc>
          <w:tcPr>
            <w:tcW w:w="368" w:type="pct"/>
            <w:tcBorders>
              <w:top w:val="single" w:sz="4" w:space="0" w:color="auto"/>
              <w:bottom w:val="single" w:sz="4" w:space="0" w:color="auto"/>
            </w:tcBorders>
            <w:vAlign w:val="center"/>
          </w:tcPr>
          <w:p w14:paraId="45E7BB5B" w14:textId="77777777" w:rsidR="00B40452" w:rsidRPr="006511FC" w:rsidRDefault="00B40452" w:rsidP="00525118">
            <w:pPr>
              <w:pStyle w:val="TAC"/>
              <w:rPr>
                <w:ins w:id="347" w:author="Huawei" w:date="2024-10-23T16:29:00Z"/>
              </w:rPr>
            </w:pPr>
            <w:ins w:id="348" w:author="Huawei" w:date="2024-10-23T16:29:00Z">
              <w:r w:rsidRPr="006511FC">
                <w:t>dBm/</w:t>
              </w:r>
            </w:ins>
          </w:p>
          <w:p w14:paraId="660B72CA" w14:textId="77777777" w:rsidR="00B40452" w:rsidRPr="006511FC" w:rsidRDefault="00B40452" w:rsidP="00525118">
            <w:pPr>
              <w:pStyle w:val="TAC"/>
              <w:rPr>
                <w:ins w:id="349" w:author="Huawei" w:date="2024-10-23T16:29:00Z"/>
              </w:rPr>
            </w:pPr>
            <w:ins w:id="350" w:author="Huawei" w:date="2024-10-23T16:29:00Z">
              <w:r w:rsidRPr="006511FC">
                <w:t>SCS</w:t>
              </w:r>
            </w:ins>
          </w:p>
        </w:tc>
        <w:tc>
          <w:tcPr>
            <w:tcW w:w="663" w:type="pct"/>
            <w:tcBorders>
              <w:top w:val="single" w:sz="4" w:space="0" w:color="auto"/>
              <w:bottom w:val="single" w:sz="4" w:space="0" w:color="auto"/>
            </w:tcBorders>
            <w:vAlign w:val="center"/>
          </w:tcPr>
          <w:p w14:paraId="603F9C54" w14:textId="77777777" w:rsidR="00B40452" w:rsidRPr="006511FC" w:rsidRDefault="00B40452" w:rsidP="00525118">
            <w:pPr>
              <w:pStyle w:val="TAC"/>
              <w:rPr>
                <w:ins w:id="351" w:author="Huawei" w:date="2024-10-23T16:29:00Z"/>
              </w:rPr>
            </w:pPr>
            <w:ins w:id="352" w:author="Huawei" w:date="2024-10-23T16:29:00Z">
              <w:r w:rsidRPr="006511FC">
                <w:t>-85</w:t>
              </w:r>
            </w:ins>
          </w:p>
        </w:tc>
        <w:tc>
          <w:tcPr>
            <w:tcW w:w="663" w:type="pct"/>
            <w:tcBorders>
              <w:top w:val="single" w:sz="4" w:space="0" w:color="auto"/>
              <w:bottom w:val="single" w:sz="4" w:space="0" w:color="auto"/>
            </w:tcBorders>
            <w:vAlign w:val="center"/>
          </w:tcPr>
          <w:p w14:paraId="035D2068" w14:textId="249DD206" w:rsidR="00B40452" w:rsidRPr="006511FC" w:rsidRDefault="00C721E5" w:rsidP="00525118">
            <w:pPr>
              <w:pStyle w:val="TAC"/>
              <w:rPr>
                <w:ins w:id="353" w:author="Huawei" w:date="2024-10-23T16:29:00Z"/>
                <w:lang w:eastAsia="zh-CN"/>
              </w:rPr>
            </w:pPr>
            <w:ins w:id="354" w:author="Huawei" w:date="2024-10-23T16:35:00Z">
              <w:r>
                <w:rPr>
                  <w:rFonts w:hint="eastAsia"/>
                  <w:lang w:eastAsia="zh-CN"/>
                </w:rPr>
                <w:t>O</w:t>
              </w:r>
              <w:r>
                <w:rPr>
                  <w:lang w:eastAsia="zh-CN"/>
                </w:rPr>
                <w:t>FF</w:t>
              </w:r>
            </w:ins>
          </w:p>
        </w:tc>
        <w:tc>
          <w:tcPr>
            <w:tcW w:w="2205" w:type="pct"/>
            <w:tcBorders>
              <w:top w:val="single" w:sz="4" w:space="0" w:color="auto"/>
              <w:bottom w:val="single" w:sz="4" w:space="0" w:color="auto"/>
            </w:tcBorders>
          </w:tcPr>
          <w:p w14:paraId="26B0D9C0" w14:textId="76CF1232" w:rsidR="00B40452" w:rsidRPr="006511FC" w:rsidRDefault="00B40452" w:rsidP="00525118">
            <w:pPr>
              <w:pStyle w:val="TAL"/>
              <w:rPr>
                <w:ins w:id="355" w:author="Huawei" w:date="2024-10-23T16:29:00Z"/>
                <w:rFonts w:cs="Arial"/>
                <w:i/>
                <w:iCs/>
                <w:szCs w:val="18"/>
              </w:rPr>
            </w:pPr>
            <w:ins w:id="356" w:author="Huawei" w:date="2024-10-23T16:29:00Z">
              <w:r w:rsidRPr="006511FC">
                <w:t>Power level</w:t>
              </w:r>
            </w:ins>
            <w:ins w:id="357" w:author="Huawei" w:date="2024-10-23T16:36:00Z">
              <w:r w:rsidR="00C721E5">
                <w:t xml:space="preserve"> to ensure that transmit power of NR-SS-UE 2 is lower than </w:t>
              </w:r>
            </w:ins>
            <w:ins w:id="358" w:author="Huawei" w:date="2024-10-23T16:38:00Z">
              <w:r w:rsidR="00C721E5" w:rsidRPr="00E22CF8">
                <w:t>sl-ThreshS-RSSI-CBR-r16</w:t>
              </w:r>
            </w:ins>
          </w:p>
        </w:tc>
      </w:tr>
      <w:tr w:rsidR="00B40452" w:rsidRPr="006511FC" w14:paraId="55132A33" w14:textId="77777777" w:rsidTr="00AE1EB1">
        <w:trPr>
          <w:jc w:val="center"/>
          <w:ins w:id="359" w:author="Huawei" w:date="2024-10-23T16:29:00Z"/>
        </w:trPr>
        <w:tc>
          <w:tcPr>
            <w:tcW w:w="222" w:type="pct"/>
            <w:tcBorders>
              <w:top w:val="single" w:sz="4" w:space="0" w:color="auto"/>
              <w:bottom w:val="single" w:sz="4" w:space="0" w:color="auto"/>
            </w:tcBorders>
            <w:vAlign w:val="center"/>
          </w:tcPr>
          <w:p w14:paraId="7A3FCC53" w14:textId="77777777" w:rsidR="00B40452" w:rsidRPr="006511FC" w:rsidRDefault="00B40452" w:rsidP="00525118">
            <w:pPr>
              <w:pStyle w:val="TAC"/>
              <w:rPr>
                <w:ins w:id="360" w:author="Huawei" w:date="2024-10-23T16:29:00Z"/>
              </w:rPr>
            </w:pPr>
            <w:ins w:id="361" w:author="Huawei" w:date="2024-10-23T16:29:00Z">
              <w:r w:rsidRPr="006511FC">
                <w:t>T1</w:t>
              </w:r>
            </w:ins>
          </w:p>
        </w:tc>
        <w:tc>
          <w:tcPr>
            <w:tcW w:w="880" w:type="pct"/>
            <w:tcBorders>
              <w:top w:val="single" w:sz="4" w:space="0" w:color="auto"/>
              <w:bottom w:val="single" w:sz="4" w:space="0" w:color="auto"/>
            </w:tcBorders>
            <w:vAlign w:val="center"/>
          </w:tcPr>
          <w:p w14:paraId="7C8E7FEA" w14:textId="6F77044C" w:rsidR="00B40452" w:rsidRPr="006511FC" w:rsidRDefault="00C721E5" w:rsidP="00525118">
            <w:pPr>
              <w:pStyle w:val="TAL"/>
              <w:rPr>
                <w:ins w:id="362" w:author="Huawei" w:date="2024-10-23T16:29:00Z"/>
              </w:rPr>
            </w:pPr>
            <w:ins w:id="363" w:author="Huawei" w:date="2024-10-23T16:35:00Z">
              <w:r>
                <w:t>NR-SS-UE power</w:t>
              </w:r>
            </w:ins>
          </w:p>
        </w:tc>
        <w:tc>
          <w:tcPr>
            <w:tcW w:w="368" w:type="pct"/>
            <w:tcBorders>
              <w:top w:val="single" w:sz="4" w:space="0" w:color="auto"/>
              <w:bottom w:val="single" w:sz="4" w:space="0" w:color="auto"/>
            </w:tcBorders>
            <w:vAlign w:val="center"/>
          </w:tcPr>
          <w:p w14:paraId="01CE2647" w14:textId="77777777" w:rsidR="00B40452" w:rsidRPr="006511FC" w:rsidRDefault="00B40452" w:rsidP="00525118">
            <w:pPr>
              <w:pStyle w:val="TAC"/>
              <w:rPr>
                <w:ins w:id="364" w:author="Huawei" w:date="2024-10-23T16:29:00Z"/>
              </w:rPr>
            </w:pPr>
            <w:ins w:id="365" w:author="Huawei" w:date="2024-10-23T16:29:00Z">
              <w:r w:rsidRPr="006511FC">
                <w:t>dBm/</w:t>
              </w:r>
            </w:ins>
          </w:p>
          <w:p w14:paraId="5C9F256B" w14:textId="77777777" w:rsidR="00B40452" w:rsidRPr="006511FC" w:rsidRDefault="00B40452" w:rsidP="00525118">
            <w:pPr>
              <w:pStyle w:val="TAC"/>
              <w:rPr>
                <w:ins w:id="366" w:author="Huawei" w:date="2024-10-23T16:29:00Z"/>
              </w:rPr>
            </w:pPr>
            <w:ins w:id="367" w:author="Huawei" w:date="2024-10-23T16:29:00Z">
              <w:r w:rsidRPr="006511FC">
                <w:t>SCS</w:t>
              </w:r>
            </w:ins>
          </w:p>
        </w:tc>
        <w:tc>
          <w:tcPr>
            <w:tcW w:w="663" w:type="pct"/>
            <w:tcBorders>
              <w:top w:val="single" w:sz="4" w:space="0" w:color="auto"/>
              <w:bottom w:val="single" w:sz="4" w:space="0" w:color="auto"/>
            </w:tcBorders>
            <w:vAlign w:val="center"/>
          </w:tcPr>
          <w:p w14:paraId="606B597B" w14:textId="77777777" w:rsidR="00B40452" w:rsidRPr="006511FC" w:rsidRDefault="00B40452" w:rsidP="00525118">
            <w:pPr>
              <w:pStyle w:val="TAC"/>
              <w:rPr>
                <w:ins w:id="368" w:author="Huawei" w:date="2024-10-23T16:29:00Z"/>
              </w:rPr>
            </w:pPr>
            <w:ins w:id="369" w:author="Huawei" w:date="2024-10-23T16:29:00Z">
              <w:r w:rsidRPr="006511FC">
                <w:t>-85</w:t>
              </w:r>
            </w:ins>
          </w:p>
        </w:tc>
        <w:tc>
          <w:tcPr>
            <w:tcW w:w="663" w:type="pct"/>
            <w:tcBorders>
              <w:top w:val="single" w:sz="4" w:space="0" w:color="auto"/>
              <w:bottom w:val="single" w:sz="4" w:space="0" w:color="auto"/>
            </w:tcBorders>
            <w:vAlign w:val="center"/>
          </w:tcPr>
          <w:p w14:paraId="1154ABD6" w14:textId="522EDF45" w:rsidR="00B40452" w:rsidRPr="006511FC" w:rsidRDefault="00C721E5" w:rsidP="00525118">
            <w:pPr>
              <w:pStyle w:val="TAC"/>
              <w:rPr>
                <w:ins w:id="370" w:author="Huawei" w:date="2024-10-23T16:29:00Z"/>
                <w:lang w:eastAsia="zh-CN"/>
              </w:rPr>
            </w:pPr>
            <w:ins w:id="371" w:author="Huawei" w:date="2024-10-23T16:35:00Z">
              <w:r>
                <w:rPr>
                  <w:lang w:eastAsia="zh-CN"/>
                </w:rPr>
                <w:t>-85</w:t>
              </w:r>
            </w:ins>
          </w:p>
        </w:tc>
        <w:tc>
          <w:tcPr>
            <w:tcW w:w="2205" w:type="pct"/>
            <w:tcBorders>
              <w:top w:val="single" w:sz="4" w:space="0" w:color="auto"/>
              <w:bottom w:val="single" w:sz="4" w:space="0" w:color="auto"/>
            </w:tcBorders>
            <w:vAlign w:val="center"/>
          </w:tcPr>
          <w:p w14:paraId="7850F6A6" w14:textId="36951274" w:rsidR="00B40452" w:rsidRPr="006511FC" w:rsidRDefault="00C721E5" w:rsidP="00525118">
            <w:pPr>
              <w:pStyle w:val="TAL"/>
              <w:rPr>
                <w:ins w:id="372" w:author="Huawei" w:date="2024-10-23T16:29:00Z"/>
              </w:rPr>
            </w:pPr>
            <w:ins w:id="373" w:author="Huawei" w:date="2024-10-23T16:38:00Z">
              <w:r w:rsidRPr="006511FC">
                <w:t>Power level</w:t>
              </w:r>
              <w:r>
                <w:t xml:space="preserve"> to ensure that transmit power of NR-SS-UE 2 is </w:t>
              </w:r>
            </w:ins>
            <w:ins w:id="374" w:author="Huawei" w:date="2024-10-23T16:39:00Z">
              <w:r>
                <w:t>higher</w:t>
              </w:r>
            </w:ins>
            <w:ins w:id="375" w:author="Huawei" w:date="2024-10-23T16:38:00Z">
              <w:r>
                <w:t xml:space="preserve"> than </w:t>
              </w:r>
              <w:r w:rsidRPr="00E22CF8">
                <w:t>sl-ThreshS-RSSI-CBR-r16</w:t>
              </w:r>
            </w:ins>
          </w:p>
        </w:tc>
      </w:tr>
    </w:tbl>
    <w:p w14:paraId="78BB307F" w14:textId="77777777" w:rsidR="00B40452" w:rsidRPr="00B40452" w:rsidRDefault="00B40452" w:rsidP="00B40452">
      <w:pPr>
        <w:rPr>
          <w:ins w:id="376" w:author="Huawei" w:date="2024-10-23T10:39:00Z"/>
        </w:rPr>
      </w:pPr>
    </w:p>
    <w:p w14:paraId="2DF9F686" w14:textId="69A63E66" w:rsidR="00AD266A" w:rsidRPr="002321E3" w:rsidRDefault="00AD266A" w:rsidP="00AD266A">
      <w:pPr>
        <w:pStyle w:val="TH"/>
        <w:rPr>
          <w:ins w:id="377" w:author="Huawei" w:date="2024-10-23T10:39:00Z"/>
        </w:rPr>
      </w:pPr>
      <w:ins w:id="378" w:author="Huawei" w:date="2024-10-23T10:39:00Z">
        <w:r w:rsidRPr="002321E3">
          <w:lastRenderedPageBreak/>
          <w:t xml:space="preserve">Table </w:t>
        </w:r>
      </w:ins>
      <w:ins w:id="379" w:author="Huawei" w:date="2024-10-23T17:35:00Z">
        <w:r w:rsidR="00295CBB">
          <w:rPr>
            <w:lang w:eastAsia="zh-CN"/>
          </w:rPr>
          <w:t>12.2.10.1.3</w:t>
        </w:r>
      </w:ins>
      <w:ins w:id="380" w:author="Huawei" w:date="2024-10-23T10:39:00Z">
        <w:r w:rsidRPr="002321E3">
          <w:rPr>
            <w:lang w:eastAsia="zh-CN"/>
          </w:rPr>
          <w:t>.3.</w:t>
        </w:r>
        <w:r w:rsidRPr="002321E3">
          <w:t>2-</w:t>
        </w:r>
      </w:ins>
      <w:ins w:id="381" w:author="Huawei" w:date="2024-10-23T16:30:00Z">
        <w:r w:rsidR="00B40452">
          <w:t>2</w:t>
        </w:r>
      </w:ins>
      <w:ins w:id="382"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383"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384" w:author="Huawei" w:date="2024-10-23T10:39:00Z"/>
              </w:rPr>
            </w:pPr>
            <w:ins w:id="385"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386" w:author="Huawei" w:date="2024-10-23T10:39:00Z"/>
              </w:rPr>
            </w:pPr>
            <w:ins w:id="387"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388" w:author="Huawei" w:date="2024-10-23T10:39:00Z"/>
              </w:rPr>
            </w:pPr>
            <w:ins w:id="389"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390" w:author="Huawei" w:date="2024-10-23T10:39:00Z"/>
              </w:rPr>
            </w:pPr>
            <w:ins w:id="391"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392" w:author="Huawei" w:date="2024-10-23T10:39:00Z"/>
              </w:rPr>
            </w:pPr>
            <w:ins w:id="393" w:author="Huawei" w:date="2024-10-23T10:39:00Z">
              <w:r w:rsidRPr="002321E3">
                <w:t>Verdict</w:t>
              </w:r>
            </w:ins>
          </w:p>
        </w:tc>
      </w:tr>
      <w:tr w:rsidR="00AD266A" w:rsidRPr="002321E3" w14:paraId="796AB64B" w14:textId="77777777" w:rsidTr="00A163CB">
        <w:trPr>
          <w:ins w:id="394"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395"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396"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397" w:author="Huawei" w:date="2024-10-23T10:39:00Z"/>
              </w:rPr>
            </w:pPr>
            <w:ins w:id="398"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399" w:author="Huawei" w:date="2024-10-23T10:39:00Z"/>
              </w:rPr>
            </w:pPr>
            <w:ins w:id="400"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01"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02" w:author="Huawei" w:date="2024-10-23T10:39:00Z"/>
              </w:rPr>
            </w:pPr>
          </w:p>
        </w:tc>
      </w:tr>
      <w:tr w:rsidR="00AD266A" w:rsidRPr="002321E3" w14:paraId="5232159A" w14:textId="77777777" w:rsidTr="00BB3535">
        <w:trPr>
          <w:ins w:id="403"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04" w:author="Huawei" w:date="2024-10-23T10:39:00Z"/>
                <w:lang w:eastAsia="zh-CN"/>
              </w:rPr>
            </w:pPr>
            <w:ins w:id="405"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F248D33" w:rsidR="00C721E5" w:rsidRDefault="00C721E5" w:rsidP="00C721E5">
            <w:pPr>
              <w:keepNext/>
              <w:keepLines/>
              <w:spacing w:after="0"/>
              <w:rPr>
                <w:ins w:id="406" w:author="Huawei" w:date="2024-10-23T16:42:00Z"/>
                <w:rFonts w:ascii="Arial" w:hAnsi="Arial"/>
                <w:sz w:val="18"/>
                <w:lang w:eastAsia="zh-CN"/>
              </w:rPr>
            </w:pPr>
            <w:ins w:id="407" w:author="Huawei" w:date="2024-10-23T16:42:00Z">
              <w:r>
                <w:rPr>
                  <w:rFonts w:ascii="Arial" w:hAnsi="Arial"/>
                  <w:sz w:val="18"/>
                  <w:lang w:eastAsia="zh-CN"/>
                </w:rPr>
                <w:t>T</w:t>
              </w:r>
              <w:r w:rsidRPr="00F4251E">
                <w:rPr>
                  <w:rFonts w:ascii="Arial" w:hAnsi="Arial"/>
                  <w:sz w:val="18"/>
                  <w:lang w:eastAsia="zh-CN"/>
                </w:rPr>
                <w:t>he SS triggers UE to close UE test loop mode E (Transmit Mode).</w:t>
              </w:r>
            </w:ins>
          </w:p>
          <w:p w14:paraId="7849B5DD" w14:textId="77777777" w:rsidR="00C721E5" w:rsidRPr="00F4251E" w:rsidRDefault="00C721E5" w:rsidP="00C721E5">
            <w:pPr>
              <w:keepNext/>
              <w:keepLines/>
              <w:spacing w:after="0"/>
              <w:rPr>
                <w:ins w:id="408" w:author="Huawei" w:date="2024-10-23T16:42:00Z"/>
                <w:rFonts w:ascii="Arial" w:hAnsi="Arial"/>
                <w:sz w:val="18"/>
                <w:lang w:eastAsia="zh-CN"/>
              </w:rPr>
            </w:pPr>
          </w:p>
          <w:p w14:paraId="76960456" w14:textId="1AF504DA" w:rsidR="00AD266A" w:rsidRPr="002321E3" w:rsidRDefault="00C721E5" w:rsidP="00C721E5">
            <w:pPr>
              <w:pStyle w:val="TAL"/>
              <w:rPr>
                <w:ins w:id="409" w:author="Huawei" w:date="2024-10-23T10:39:00Z"/>
                <w:lang w:eastAsia="sv-SE"/>
              </w:rPr>
            </w:pPr>
            <w:ins w:id="410" w:author="Huawei" w:date="2024-10-23T16:42:00Z">
              <w:r w:rsidRPr="00F4251E">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411" w:author="Huawei" w:date="2024-10-23T10:39:00Z"/>
              </w:rPr>
            </w:pPr>
            <w:ins w:id="412"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413" w:author="Huawei" w:date="2024-10-23T10:39:00Z"/>
                <w:lang w:eastAsia="zh-CN"/>
              </w:rPr>
            </w:pPr>
            <w:ins w:id="414"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15" w:author="Huawei" w:date="2024-10-23T10:39:00Z"/>
              </w:rPr>
            </w:pPr>
            <w:ins w:id="416"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17" w:author="Huawei" w:date="2024-10-23T10:39:00Z"/>
              </w:rPr>
            </w:pPr>
            <w:ins w:id="418" w:author="Huawei" w:date="2024-10-23T10:39:00Z">
              <w:r w:rsidRPr="002321E3">
                <w:t>-</w:t>
              </w:r>
            </w:ins>
          </w:p>
        </w:tc>
      </w:tr>
      <w:tr w:rsidR="00AD266A" w:rsidRPr="002321E3" w14:paraId="126D3309" w14:textId="77777777" w:rsidTr="00BB3535">
        <w:trPr>
          <w:trHeight w:val="191"/>
          <w:ins w:id="419"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1BD851CE" w:rsidR="00AD266A" w:rsidRPr="002321E3" w:rsidRDefault="00324E64" w:rsidP="00A163CB">
            <w:pPr>
              <w:pStyle w:val="TAC"/>
              <w:rPr>
                <w:ins w:id="420" w:author="Huawei" w:date="2024-10-23T10:39:00Z"/>
                <w:lang w:eastAsia="zh-CN"/>
              </w:rPr>
            </w:pPr>
            <w:ins w:id="421" w:author="Huawei" w:date="2024-10-23T11:43: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E7DFFF1" w14:textId="7EE0E151" w:rsidR="00AD266A" w:rsidRPr="002321E3" w:rsidRDefault="00AD266A" w:rsidP="00233BD1">
            <w:pPr>
              <w:pStyle w:val="TAL"/>
              <w:rPr>
                <w:ins w:id="422" w:author="Huawei" w:date="2024-10-23T10:39:00Z"/>
                <w:szCs w:val="16"/>
              </w:rPr>
            </w:pPr>
            <w:ins w:id="423" w:author="Huawei" w:date="2024-10-23T10:39:00Z">
              <w:r w:rsidRPr="002321E3">
                <w:t xml:space="preserve">Check: Does </w:t>
              </w:r>
            </w:ins>
            <w:ins w:id="424" w:author="Huawei" w:date="2024-10-23T16:46:00Z">
              <w:r w:rsidR="00BB3535">
                <w:t xml:space="preserve">the </w:t>
              </w:r>
            </w:ins>
            <w:ins w:id="425" w:author="Huawei" w:date="2024-10-23T10:39:00Z">
              <w:r w:rsidRPr="002321E3">
                <w:t xml:space="preserve">UE transmit </w:t>
              </w:r>
            </w:ins>
            <w:ins w:id="426" w:author="Huawei" w:date="2024-10-23T11:46:00Z">
              <w:r w:rsidR="00233BD1">
                <w:t>MAC</w:t>
              </w:r>
            </w:ins>
            <w:ins w:id="427" w:author="Huawei" w:date="2024-10-23T10:39:00Z">
              <w:r w:rsidRPr="002321E3">
                <w:t xml:space="preserve"> PDUs</w:t>
              </w:r>
            </w:ins>
            <w:ins w:id="428" w:author="Huawei" w:date="2024-10-23T16:43:00Z">
              <w:r w:rsidR="00BB3535">
                <w:t xml:space="preserve"> in the </w:t>
              </w:r>
            </w:ins>
            <w:ins w:id="429" w:author="Huawei" w:date="2024-10-23T16:45:00Z">
              <w:r w:rsidR="00BB3535">
                <w:t>last 5 slots of every 10 slots?</w:t>
              </w:r>
            </w:ins>
          </w:p>
        </w:tc>
        <w:tc>
          <w:tcPr>
            <w:tcW w:w="709" w:type="dxa"/>
            <w:tcBorders>
              <w:top w:val="single" w:sz="4" w:space="0" w:color="auto"/>
              <w:left w:val="single" w:sz="4" w:space="0" w:color="auto"/>
              <w:bottom w:val="single" w:sz="4" w:space="0" w:color="auto"/>
              <w:right w:val="single" w:sz="4" w:space="0" w:color="auto"/>
            </w:tcBorders>
          </w:tcPr>
          <w:p w14:paraId="02D09706" w14:textId="77777777" w:rsidR="00AD266A" w:rsidRPr="002321E3" w:rsidRDefault="00AD266A" w:rsidP="00A163CB">
            <w:pPr>
              <w:pStyle w:val="TAC"/>
              <w:rPr>
                <w:ins w:id="430" w:author="Huawei" w:date="2024-10-23T10:39:00Z"/>
              </w:rPr>
            </w:pPr>
            <w:ins w:id="431" w:author="Huawei" w:date="2024-10-23T10:39: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173E65D3" w14:textId="77777777" w:rsidR="00AD266A" w:rsidRPr="002321E3" w:rsidRDefault="00AD266A" w:rsidP="00A163CB">
            <w:pPr>
              <w:pStyle w:val="TAL"/>
              <w:rPr>
                <w:ins w:id="432" w:author="Huawei" w:date="2024-10-23T10:39:00Z"/>
              </w:rPr>
            </w:pPr>
            <w:ins w:id="433" w:author="Huawei" w:date="2024-10-23T10:39:00Z">
              <w:r w:rsidRPr="002321E3">
                <w:t>PDCP PDUs</w:t>
              </w:r>
            </w:ins>
          </w:p>
        </w:tc>
        <w:tc>
          <w:tcPr>
            <w:tcW w:w="567" w:type="dxa"/>
            <w:tcBorders>
              <w:top w:val="single" w:sz="4" w:space="0" w:color="auto"/>
              <w:left w:val="single" w:sz="4" w:space="0" w:color="auto"/>
              <w:bottom w:val="single" w:sz="4" w:space="0" w:color="auto"/>
              <w:right w:val="single" w:sz="4" w:space="0" w:color="auto"/>
            </w:tcBorders>
          </w:tcPr>
          <w:p w14:paraId="4FD4FC50" w14:textId="77777777" w:rsidR="00AD266A" w:rsidRPr="002321E3" w:rsidRDefault="00AD266A" w:rsidP="00A163CB">
            <w:pPr>
              <w:pStyle w:val="TAC"/>
              <w:rPr>
                <w:ins w:id="434" w:author="Huawei" w:date="2024-10-23T10:39:00Z"/>
                <w:lang w:eastAsia="zh-CN"/>
              </w:rPr>
            </w:pPr>
            <w:ins w:id="435" w:author="Huawei" w:date="2024-10-23T10:39:00Z">
              <w:r w:rsidRPr="002321E3">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AD266A" w:rsidRPr="002321E3" w:rsidRDefault="00BB3535" w:rsidP="00A163CB">
            <w:pPr>
              <w:pStyle w:val="TAC"/>
              <w:rPr>
                <w:ins w:id="436" w:author="Huawei" w:date="2024-10-23T10:39:00Z"/>
              </w:rPr>
            </w:pPr>
            <w:ins w:id="437" w:author="Huawei" w:date="2024-10-23T16:45:00Z">
              <w:r>
                <w:t>F</w:t>
              </w:r>
            </w:ins>
          </w:p>
        </w:tc>
      </w:tr>
      <w:tr w:rsidR="00BB3535" w:rsidRPr="002321E3" w14:paraId="5AB5929A" w14:textId="77777777" w:rsidTr="00BB3535">
        <w:trPr>
          <w:trHeight w:val="45"/>
          <w:ins w:id="43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02C61622" w:rsidR="00BB3535" w:rsidRDefault="00BB3535" w:rsidP="00BB3535">
            <w:pPr>
              <w:pStyle w:val="TAC"/>
              <w:rPr>
                <w:ins w:id="439" w:author="Huawei" w:date="2024-10-23T16:46:00Z"/>
                <w:lang w:eastAsia="zh-CN"/>
              </w:rPr>
            </w:pPr>
            <w:ins w:id="440" w:author="Huawei" w:date="2024-10-23T16:46: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E8FAC92" w14:textId="69F7F9B0" w:rsidR="00BB3535" w:rsidRDefault="00BB3535" w:rsidP="00BB3535">
            <w:pPr>
              <w:pStyle w:val="TAL"/>
              <w:rPr>
                <w:ins w:id="441" w:author="Huawei" w:date="2024-10-23T16:47:00Z"/>
                <w:lang w:eastAsia="zh-CN"/>
              </w:rPr>
            </w:pPr>
            <w:ins w:id="442" w:author="Huawei" w:date="2024-10-23T16:46:00Z">
              <w:r>
                <w:rPr>
                  <w:rFonts w:hint="eastAsia"/>
                  <w:lang w:eastAsia="zh-CN"/>
                </w:rPr>
                <w:t>C</w:t>
              </w:r>
              <w:r>
                <w:rPr>
                  <w:lang w:eastAsia="zh-CN"/>
                </w:rPr>
                <w:t xml:space="preserve">heck: Does </w:t>
              </w:r>
            </w:ins>
            <w:ins w:id="443" w:author="Huawei" w:date="2024-10-23T16:47:00Z">
              <w:r>
                <w:rPr>
                  <w:lang w:eastAsia="zh-CN"/>
                </w:rPr>
                <w:t xml:space="preserve">the UE transmit MAC PDU in the first 5 slot of every 10 slots </w:t>
              </w:r>
            </w:ins>
            <w:ins w:id="444" w:author="Huawei" w:date="2024-10-23T16:56:00Z">
              <w:r w:rsidR="00A33AE3">
                <w:rPr>
                  <w:lang w:eastAsia="zh-CN"/>
                </w:rPr>
                <w:t xml:space="preserve">in the next 5s </w:t>
              </w:r>
            </w:ins>
            <w:ins w:id="445" w:author="Huawei" w:date="2024-10-23T16:53:00Z">
              <w:r w:rsidR="00A33AE3">
                <w:rPr>
                  <w:lang w:eastAsia="zh-CN"/>
                </w:rPr>
                <w:t>using</w:t>
              </w:r>
            </w:ins>
            <w:ins w:id="446" w:author="Huawei" w:date="2024-10-23T16:47:00Z">
              <w:r>
                <w:rPr>
                  <w:lang w:eastAsia="zh-CN"/>
                </w:rPr>
                <w:t xml:space="preserve"> following </w:t>
              </w:r>
              <w:proofErr w:type="spellStart"/>
              <w:r>
                <w:rPr>
                  <w:lang w:eastAsia="zh-CN"/>
                </w:rPr>
                <w:t>paramters</w:t>
              </w:r>
              <w:proofErr w:type="spellEnd"/>
              <w:r>
                <w:rPr>
                  <w:lang w:eastAsia="zh-CN"/>
                </w:rPr>
                <w:t>?</w:t>
              </w:r>
            </w:ins>
          </w:p>
          <w:p w14:paraId="62E8BA83" w14:textId="42398547" w:rsidR="00BB3535" w:rsidRDefault="00BB3535" w:rsidP="00BB3535">
            <w:pPr>
              <w:pStyle w:val="TAL"/>
              <w:numPr>
                <w:ilvl w:val="0"/>
                <w:numId w:val="47"/>
              </w:numPr>
              <w:rPr>
                <w:ins w:id="447" w:author="Huawei" w:date="2024-10-23T16:52:00Z"/>
                <w:lang w:eastAsia="zh-CN"/>
              </w:rPr>
            </w:pPr>
            <w:ins w:id="448" w:author="Huawei" w:date="2024-10-23T16:53:00Z">
              <w:r>
                <w:rPr>
                  <w:lang w:eastAsia="zh-CN"/>
                </w:rPr>
                <w:t xml:space="preserve">MCS index </w:t>
              </w:r>
              <w:r w:rsidR="00A33AE3">
                <w:rPr>
                  <w:lang w:eastAsia="zh-CN"/>
                </w:rPr>
                <w:t>= 14</w:t>
              </w:r>
            </w:ins>
            <w:ins w:id="449" w:author="Huawei" w:date="2024-10-23T16:52:00Z">
              <w:r>
                <w:rPr>
                  <w:lang w:eastAsia="zh-CN"/>
                </w:rPr>
                <w:t>,</w:t>
              </w:r>
            </w:ins>
          </w:p>
          <w:p w14:paraId="541CA764" w14:textId="77777777" w:rsidR="00BB3535" w:rsidRDefault="00A33AE3" w:rsidP="00BB3535">
            <w:pPr>
              <w:pStyle w:val="TAL"/>
              <w:numPr>
                <w:ilvl w:val="0"/>
                <w:numId w:val="47"/>
              </w:numPr>
              <w:rPr>
                <w:ins w:id="450" w:author="Huawei" w:date="2024-10-23T16:54:00Z"/>
                <w:lang w:eastAsia="zh-CN"/>
              </w:rPr>
            </w:pPr>
            <w:ins w:id="451" w:author="Huawei" w:date="2024-10-23T16:53:00Z">
              <w:r>
                <w:rPr>
                  <w:lang w:eastAsia="zh-CN"/>
                </w:rPr>
                <w:t>Number of subchannels = 3</w:t>
              </w:r>
            </w:ins>
            <w:ins w:id="452" w:author="Huawei" w:date="2024-10-23T16:54:00Z">
              <w:r>
                <w:rPr>
                  <w:lang w:eastAsia="zh-CN"/>
                </w:rPr>
                <w:t>,</w:t>
              </w:r>
            </w:ins>
          </w:p>
          <w:p w14:paraId="080980FC" w14:textId="13924D2E" w:rsidR="00A33AE3" w:rsidRPr="002321E3" w:rsidRDefault="00A33AE3" w:rsidP="00BB3535">
            <w:pPr>
              <w:pStyle w:val="TAL"/>
              <w:numPr>
                <w:ilvl w:val="0"/>
                <w:numId w:val="47"/>
              </w:numPr>
              <w:rPr>
                <w:ins w:id="453" w:author="Huawei" w:date="2024-10-23T16:46:00Z"/>
                <w:lang w:eastAsia="zh-CN"/>
              </w:rPr>
            </w:pPr>
            <w:ins w:id="454" w:author="Huawei" w:date="2024-10-23T16:54:00Z">
              <w:r>
                <w:rPr>
                  <w:rFonts w:hint="eastAsia"/>
                  <w:lang w:eastAsia="zh-CN"/>
                </w:rPr>
                <w:t>N</w:t>
              </w:r>
              <w:r>
                <w:rPr>
                  <w:lang w:eastAsia="zh-CN"/>
                </w:rPr>
                <w:t xml:space="preserve">o </w:t>
              </w:r>
            </w:ins>
            <w:ins w:id="455" w:author="Huawei" w:date="2024-10-23T16:56:00Z">
              <w:r>
                <w:rPr>
                  <w:lang w:eastAsia="zh-CN"/>
                </w:rPr>
                <w:t>time-frequency resources reserved for re-transmission.</w:t>
              </w:r>
            </w:ins>
          </w:p>
        </w:tc>
        <w:tc>
          <w:tcPr>
            <w:tcW w:w="709" w:type="dxa"/>
            <w:tcBorders>
              <w:top w:val="single" w:sz="4" w:space="0" w:color="auto"/>
              <w:left w:val="single" w:sz="4" w:space="0" w:color="auto"/>
              <w:bottom w:val="single" w:sz="4" w:space="0" w:color="auto"/>
              <w:right w:val="single" w:sz="4" w:space="0" w:color="auto"/>
            </w:tcBorders>
          </w:tcPr>
          <w:p w14:paraId="6FA606E8" w14:textId="794FC569" w:rsidR="00BB3535" w:rsidRPr="002321E3" w:rsidRDefault="00BB3535" w:rsidP="00BB3535">
            <w:pPr>
              <w:pStyle w:val="TAC"/>
              <w:rPr>
                <w:ins w:id="456" w:author="Huawei" w:date="2024-10-23T16:46:00Z"/>
              </w:rPr>
            </w:pPr>
            <w:ins w:id="457" w:author="Huawei" w:date="2024-10-23T16:47: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4F63D76F" w14:textId="0455379F" w:rsidR="00BB3535" w:rsidRPr="002321E3" w:rsidRDefault="00BB3535" w:rsidP="00BB3535">
            <w:pPr>
              <w:pStyle w:val="TAL"/>
              <w:rPr>
                <w:ins w:id="458" w:author="Huawei" w:date="2024-10-23T16:46:00Z"/>
              </w:rPr>
            </w:pPr>
            <w:ins w:id="459" w:author="Huawei" w:date="2024-10-23T16:47:00Z">
              <w:r w:rsidRPr="002321E3">
                <w:t>PDCP PDUs</w:t>
              </w:r>
            </w:ins>
          </w:p>
        </w:tc>
        <w:tc>
          <w:tcPr>
            <w:tcW w:w="567" w:type="dxa"/>
            <w:tcBorders>
              <w:top w:val="single" w:sz="4" w:space="0" w:color="auto"/>
              <w:left w:val="single" w:sz="4" w:space="0" w:color="auto"/>
              <w:bottom w:val="single" w:sz="4" w:space="0" w:color="auto"/>
              <w:right w:val="single" w:sz="4" w:space="0" w:color="auto"/>
            </w:tcBorders>
          </w:tcPr>
          <w:p w14:paraId="444C9F8E" w14:textId="54438695" w:rsidR="00BB3535" w:rsidRPr="002321E3" w:rsidRDefault="00BB3535" w:rsidP="00BB3535">
            <w:pPr>
              <w:pStyle w:val="TAC"/>
              <w:rPr>
                <w:ins w:id="460" w:author="Huawei" w:date="2024-10-23T16:46:00Z"/>
                <w:lang w:eastAsia="zh-CN"/>
              </w:rPr>
            </w:pPr>
            <w:ins w:id="461" w:author="Huawei" w:date="2024-10-23T16:47: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BB3535" w:rsidRDefault="00BB3535" w:rsidP="00BB3535">
            <w:pPr>
              <w:pStyle w:val="TAC"/>
              <w:rPr>
                <w:ins w:id="462" w:author="Huawei" w:date="2024-10-23T16:46:00Z"/>
                <w:lang w:eastAsia="zh-CN"/>
              </w:rPr>
            </w:pPr>
            <w:ins w:id="463" w:author="Huawei" w:date="2024-10-23T16:47:00Z">
              <w:r>
                <w:rPr>
                  <w:rFonts w:hint="eastAsia"/>
                  <w:lang w:eastAsia="zh-CN"/>
                </w:rPr>
                <w:t>P</w:t>
              </w:r>
            </w:ins>
          </w:p>
        </w:tc>
      </w:tr>
      <w:tr w:rsidR="00A33AE3" w:rsidRPr="002321E3" w14:paraId="63F186B5" w14:textId="77777777" w:rsidTr="00BB3535">
        <w:trPr>
          <w:ins w:id="46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77777777" w:rsidR="00A33AE3" w:rsidRPr="002321E3" w:rsidRDefault="00A33AE3" w:rsidP="00A33AE3">
            <w:pPr>
              <w:pStyle w:val="TAC"/>
              <w:rPr>
                <w:ins w:id="465" w:author="Huawei" w:date="2024-10-23T10:39:00Z"/>
                <w:lang w:eastAsia="zh-CN"/>
              </w:rPr>
            </w:pPr>
            <w:ins w:id="466" w:author="Huawei" w:date="2024-10-23T10:39:00Z">
              <w:r w:rsidRPr="002321E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467" w:author="Huawei" w:date="2024-10-23T16:57:00Z"/>
                <w:rFonts w:ascii="Arial" w:hAnsi="Arial"/>
                <w:sz w:val="18"/>
                <w:lang w:eastAsia="zh-CN"/>
              </w:rPr>
            </w:pPr>
            <w:ins w:id="468"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469" w:author="Huawei" w:date="2024-10-23T16:57:00Z"/>
                <w:rFonts w:ascii="Arial" w:hAnsi="Arial"/>
                <w:sz w:val="18"/>
                <w:lang w:eastAsia="zh-CN"/>
              </w:rPr>
            </w:pPr>
          </w:p>
          <w:p w14:paraId="2775C350" w14:textId="52AE48E5" w:rsidR="00A33AE3" w:rsidRPr="002321E3" w:rsidRDefault="00A33AE3" w:rsidP="00A33AE3">
            <w:pPr>
              <w:pStyle w:val="TAL"/>
              <w:rPr>
                <w:ins w:id="470" w:author="Huawei" w:date="2024-10-23T10:39:00Z"/>
                <w:szCs w:val="16"/>
              </w:rPr>
            </w:pPr>
            <w:ins w:id="471"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472" w:author="Huawei" w:date="2024-10-23T10:39:00Z"/>
              </w:rPr>
            </w:pPr>
            <w:ins w:id="473"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474" w:author="Huawei" w:date="2024-10-23T10:39:00Z"/>
              </w:rPr>
            </w:pPr>
            <w:ins w:id="475"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476" w:author="Huawei" w:date="2024-10-23T10:39:00Z"/>
              </w:rPr>
            </w:pPr>
            <w:ins w:id="477"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478" w:author="Huawei" w:date="2024-10-23T10:39:00Z"/>
              </w:rPr>
            </w:pPr>
            <w:ins w:id="479" w:author="Huawei" w:date="2024-10-23T16:57:00Z">
              <w:r w:rsidRPr="00F4251E">
                <w:rPr>
                  <w:rFonts w:eastAsia="等线"/>
                  <w:lang w:eastAsia="zh-CN"/>
                </w:rPr>
                <w:t>-</w:t>
              </w:r>
            </w:ins>
          </w:p>
        </w:tc>
      </w:tr>
      <w:tr w:rsidR="00A33AE3" w:rsidRPr="002321E3" w14:paraId="5106D66F" w14:textId="77777777" w:rsidTr="00BB3535">
        <w:trPr>
          <w:ins w:id="48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77777777" w:rsidR="00A33AE3" w:rsidRPr="002321E3" w:rsidRDefault="00A33AE3" w:rsidP="00A33AE3">
            <w:pPr>
              <w:pStyle w:val="TAC"/>
              <w:rPr>
                <w:ins w:id="481" w:author="Huawei" w:date="2024-10-23T10:39:00Z"/>
                <w:lang w:eastAsia="zh-CN"/>
              </w:rPr>
            </w:pPr>
            <w:ins w:id="482" w:author="Huawei" w:date="2024-10-23T10:39:00Z">
              <w:r w:rsidRPr="002321E3">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DB2FB6A" w14:textId="7E89761E" w:rsidR="00A33AE3" w:rsidRPr="002321E3" w:rsidRDefault="00A33AE3" w:rsidP="00A33AE3">
            <w:pPr>
              <w:pStyle w:val="TAL"/>
              <w:rPr>
                <w:ins w:id="483" w:author="Huawei" w:date="2024-10-23T10:39:00Z"/>
                <w:szCs w:val="16"/>
              </w:rPr>
            </w:pPr>
            <w:ins w:id="484" w:author="Huawei" w:date="2024-10-23T16:58:00Z">
              <w:r w:rsidRPr="002321E3">
                <w:rPr>
                  <w:lang w:eastAsia="zh-CN"/>
                </w:rPr>
                <w:t>The SS re-adjusts the NR-SS-UE</w:t>
              </w:r>
              <w:r>
                <w:rPr>
                  <w:lang w:eastAsia="zh-CN"/>
                </w:rPr>
                <w:t>s</w:t>
              </w:r>
              <w:r w:rsidRPr="002321E3">
                <w:rPr>
                  <w:lang w:eastAsia="zh-CN"/>
                </w:rPr>
                <w:t xml:space="preserve"> power levels according to row "T1" in </w:t>
              </w:r>
              <w:r>
                <w:rPr>
                  <w:lang w:eastAsia="zh-CN"/>
                </w:rPr>
                <w:t>T</w:t>
              </w:r>
              <w:r w:rsidRPr="002321E3">
                <w:rPr>
                  <w:lang w:eastAsia="zh-CN"/>
                </w:rPr>
                <w:t xml:space="preserve">able </w:t>
              </w:r>
            </w:ins>
            <w:ins w:id="485" w:author="Huawei" w:date="2024-10-23T17:35:00Z">
              <w:r w:rsidR="00295CBB">
                <w:rPr>
                  <w:lang w:eastAsia="zh-CN"/>
                </w:rPr>
                <w:t>12.2.10.1.3</w:t>
              </w:r>
            </w:ins>
            <w:ins w:id="486" w:author="Huawei" w:date="2024-10-23T16:58:00Z">
              <w:r w:rsidRPr="002321E3">
                <w:rPr>
                  <w:lang w:eastAsia="zh-CN"/>
                </w:rPr>
                <w:t>.3.</w:t>
              </w:r>
              <w:r w:rsidRPr="002321E3">
                <w:t>2</w:t>
              </w:r>
              <w:r w:rsidRPr="002321E3">
                <w:rPr>
                  <w:lang w:eastAsia="zh-CN"/>
                </w:rPr>
                <w:t>-1.</w:t>
              </w:r>
            </w:ins>
            <w:ins w:id="487" w:author="Huawei" w:date="2024-10-23T17:16:00Z">
              <w:r w:rsidR="009A77FE">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A33AE3" w:rsidRPr="002321E3" w:rsidRDefault="00A33AE3" w:rsidP="00A33AE3">
            <w:pPr>
              <w:pStyle w:val="TAC"/>
              <w:rPr>
                <w:ins w:id="488" w:author="Huawei" w:date="2024-10-23T10:39:00Z"/>
              </w:rPr>
            </w:pPr>
            <w:ins w:id="489"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492F000A" w:rsidR="00A33AE3" w:rsidRPr="002321E3" w:rsidRDefault="00A33AE3" w:rsidP="00A33AE3">
            <w:pPr>
              <w:pStyle w:val="TAL"/>
              <w:rPr>
                <w:ins w:id="490" w:author="Huawei" w:date="2024-10-23T10:39:00Z"/>
              </w:rPr>
            </w:pPr>
            <w:ins w:id="491" w:author="Huawei" w:date="2024-10-23T16:58: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A33AE3" w:rsidRPr="002321E3" w:rsidRDefault="00A33AE3" w:rsidP="00A33AE3">
            <w:pPr>
              <w:pStyle w:val="TAC"/>
              <w:rPr>
                <w:ins w:id="492" w:author="Huawei" w:date="2024-10-23T10:39:00Z"/>
                <w:lang w:eastAsia="zh-CN"/>
              </w:rPr>
            </w:pPr>
            <w:ins w:id="493"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A33AE3" w:rsidRPr="002321E3" w:rsidRDefault="00A33AE3" w:rsidP="00A33AE3">
            <w:pPr>
              <w:pStyle w:val="TAC"/>
              <w:rPr>
                <w:ins w:id="494" w:author="Huawei" w:date="2024-10-23T10:39:00Z"/>
              </w:rPr>
            </w:pPr>
            <w:ins w:id="495" w:author="Huawei" w:date="2024-10-23T16:58:00Z">
              <w:r w:rsidRPr="007805F9">
                <w:rPr>
                  <w:rFonts w:eastAsia="等线"/>
                  <w:lang w:eastAsia="zh-CN"/>
                </w:rPr>
                <w:t>-</w:t>
              </w:r>
            </w:ins>
          </w:p>
        </w:tc>
      </w:tr>
      <w:tr w:rsidR="00796264" w:rsidRPr="002321E3" w14:paraId="785BAF20" w14:textId="77777777" w:rsidTr="00BB3535">
        <w:trPr>
          <w:ins w:id="496" w:author="Huawei" w:date="2024-10-23T17:16:00Z"/>
        </w:trPr>
        <w:tc>
          <w:tcPr>
            <w:tcW w:w="534" w:type="dxa"/>
            <w:tcBorders>
              <w:top w:val="single" w:sz="4" w:space="0" w:color="auto"/>
              <w:left w:val="single" w:sz="4" w:space="0" w:color="auto"/>
              <w:bottom w:val="single" w:sz="4" w:space="0" w:color="auto"/>
              <w:right w:val="single" w:sz="4" w:space="0" w:color="auto"/>
            </w:tcBorders>
          </w:tcPr>
          <w:p w14:paraId="16C38C3E" w14:textId="705A59A8" w:rsidR="00796264" w:rsidRPr="002321E3" w:rsidRDefault="00796264" w:rsidP="00A33AE3">
            <w:pPr>
              <w:pStyle w:val="TAC"/>
              <w:rPr>
                <w:ins w:id="497" w:author="Huawei" w:date="2024-10-23T17:16:00Z"/>
                <w:lang w:eastAsia="zh-CN"/>
              </w:rPr>
            </w:pPr>
            <w:ins w:id="498" w:author="Huawei" w:date="2024-10-23T17:16: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66E7ED2E" w14:textId="585B798F" w:rsidR="00796264" w:rsidRPr="002321E3" w:rsidRDefault="00796264" w:rsidP="00A33AE3">
            <w:pPr>
              <w:pStyle w:val="TAL"/>
              <w:rPr>
                <w:ins w:id="499" w:author="Huawei" w:date="2024-10-23T17:16:00Z"/>
                <w:lang w:eastAsia="zh-CN"/>
              </w:rPr>
            </w:pPr>
            <w:ins w:id="500" w:author="Huawei" w:date="2024-10-23T17:16:00Z">
              <w:r>
                <w:rPr>
                  <w:rFonts w:hint="eastAsia"/>
                  <w:lang w:eastAsia="zh-CN"/>
                </w:rPr>
                <w:t>T</w:t>
              </w:r>
              <w:r>
                <w:rPr>
                  <w:lang w:eastAsia="zh-CN"/>
                </w:rPr>
                <w:t>he NR-SS-UE2 continuously</w:t>
              </w:r>
            </w:ins>
            <w:ins w:id="501" w:author="Huawei" w:date="2024-10-23T17:17:00Z">
              <w:r>
                <w:rPr>
                  <w:lang w:eastAsia="zh-CN"/>
                </w:rPr>
                <w:t xml:space="preserve"> transmits on every subchannels in the first 3 of every 10 slots</w:t>
              </w:r>
            </w:ins>
            <w:ins w:id="502" w:author="Huawei" w:date="2024-10-23T17:19:00Z">
              <w:r>
                <w:rPr>
                  <w:lang w:eastAsia="zh-CN"/>
                </w:rPr>
                <w:t xml:space="preserve"> (i.e. </w:t>
              </w:r>
            </w:ins>
            <w:ins w:id="503" w:author="Huawei" w:date="2024-10-23T17:18:00Z">
              <w:r>
                <w:rPr>
                  <w:lang w:eastAsia="zh-CN"/>
                </w:rPr>
                <w:t xml:space="preserve">CBR </w:t>
              </w:r>
            </w:ins>
            <w:ins w:id="504" w:author="Huawei" w:date="2024-10-23T17:19:00Z">
              <w:r>
                <w:rPr>
                  <w:lang w:eastAsia="zh-CN"/>
                </w:rPr>
                <w:t>reaches</w:t>
              </w:r>
            </w:ins>
            <w:ins w:id="505" w:author="Huawei" w:date="2024-10-23T17:18:00Z">
              <w:r>
                <w:rPr>
                  <w:lang w:eastAsia="zh-CN"/>
                </w:rPr>
                <w:t xml:space="preserve"> 60%</w:t>
              </w:r>
            </w:ins>
            <w:ins w:id="506" w:author="Huawei" w:date="2024-10-23T17:19: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A82E290" w14:textId="77777777" w:rsidR="00796264" w:rsidRPr="00796264" w:rsidRDefault="00796264" w:rsidP="00A33AE3">
            <w:pPr>
              <w:pStyle w:val="TAC"/>
              <w:rPr>
                <w:ins w:id="507" w:author="Huawei" w:date="2024-10-23T17:16:00Z"/>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3A3A9AE2" w14:textId="77777777" w:rsidR="00796264" w:rsidRPr="007805F9" w:rsidRDefault="00796264" w:rsidP="00A33AE3">
            <w:pPr>
              <w:pStyle w:val="TAL"/>
              <w:rPr>
                <w:ins w:id="508" w:author="Huawei" w:date="2024-10-23T17:16:00Z"/>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7554B181" w14:textId="77777777" w:rsidR="00796264" w:rsidRPr="007805F9" w:rsidRDefault="00796264" w:rsidP="00A33AE3">
            <w:pPr>
              <w:pStyle w:val="TAC"/>
              <w:rPr>
                <w:ins w:id="509" w:author="Huawei" w:date="2024-10-23T17:16:00Z"/>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4D2AA729" w14:textId="77777777" w:rsidR="00796264" w:rsidRPr="007805F9" w:rsidRDefault="00796264" w:rsidP="00A33AE3">
            <w:pPr>
              <w:pStyle w:val="TAC"/>
              <w:rPr>
                <w:ins w:id="510" w:author="Huawei" w:date="2024-10-23T17:16:00Z"/>
                <w:rFonts w:eastAsia="等线"/>
                <w:lang w:eastAsia="zh-CN"/>
              </w:rPr>
            </w:pPr>
          </w:p>
        </w:tc>
      </w:tr>
      <w:tr w:rsidR="00A33AE3" w:rsidRPr="002321E3" w14:paraId="6F1EECE1" w14:textId="77777777" w:rsidTr="00BB3535">
        <w:trPr>
          <w:ins w:id="511" w:author="Huawei" w:date="2024-10-23T16:58:00Z"/>
        </w:trPr>
        <w:tc>
          <w:tcPr>
            <w:tcW w:w="534" w:type="dxa"/>
            <w:tcBorders>
              <w:top w:val="single" w:sz="4" w:space="0" w:color="auto"/>
              <w:left w:val="single" w:sz="4" w:space="0" w:color="auto"/>
              <w:bottom w:val="single" w:sz="4" w:space="0" w:color="auto"/>
              <w:right w:val="single" w:sz="4" w:space="0" w:color="auto"/>
            </w:tcBorders>
          </w:tcPr>
          <w:p w14:paraId="03340A8E" w14:textId="346BC7C3" w:rsidR="00A33AE3" w:rsidRPr="002321E3" w:rsidRDefault="00796264" w:rsidP="00A33AE3">
            <w:pPr>
              <w:pStyle w:val="TAC"/>
              <w:rPr>
                <w:ins w:id="512" w:author="Huawei" w:date="2024-10-23T16:58:00Z"/>
                <w:lang w:eastAsia="zh-CN"/>
              </w:rPr>
            </w:pPr>
            <w:ins w:id="513" w:author="Huawei" w:date="2024-10-23T17:19: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E859890" w14:textId="7DBAFC4F" w:rsidR="00A33AE3" w:rsidRPr="002321E3" w:rsidRDefault="00A33AE3" w:rsidP="00A33AE3">
            <w:pPr>
              <w:pStyle w:val="TAL"/>
              <w:rPr>
                <w:ins w:id="514" w:author="Huawei" w:date="2024-10-23T16:58:00Z"/>
                <w:lang w:eastAsia="zh-CN"/>
              </w:rPr>
            </w:pPr>
            <w:ins w:id="515" w:author="Huawei" w:date="2024-10-23T16:58:00Z">
              <w:r>
                <w:rPr>
                  <w:rFonts w:hint="eastAsia"/>
                  <w:lang w:eastAsia="zh-CN"/>
                </w:rPr>
                <w:t>W</w:t>
              </w:r>
              <w:r>
                <w:rPr>
                  <w:lang w:eastAsia="zh-CN"/>
                </w:rPr>
                <w:t>ait 1s</w:t>
              </w:r>
            </w:ins>
            <w:ins w:id="516" w:author="Huawei" w:date="2024-10-23T17:02:00Z">
              <w:r>
                <w:rPr>
                  <w:lang w:eastAsia="zh-CN"/>
                </w:rPr>
                <w:t xml:space="preserve"> to let the UE acquire CBR measurement results.</w:t>
              </w:r>
            </w:ins>
          </w:p>
        </w:tc>
        <w:tc>
          <w:tcPr>
            <w:tcW w:w="709" w:type="dxa"/>
            <w:tcBorders>
              <w:top w:val="single" w:sz="4" w:space="0" w:color="auto"/>
              <w:left w:val="single" w:sz="4" w:space="0" w:color="auto"/>
              <w:bottom w:val="single" w:sz="4" w:space="0" w:color="auto"/>
              <w:right w:val="single" w:sz="4" w:space="0" w:color="auto"/>
            </w:tcBorders>
          </w:tcPr>
          <w:p w14:paraId="663AC83F" w14:textId="4430AC5C" w:rsidR="00A33AE3" w:rsidRPr="007805F9" w:rsidRDefault="00A33AE3" w:rsidP="00A33AE3">
            <w:pPr>
              <w:pStyle w:val="TAC"/>
              <w:rPr>
                <w:ins w:id="517" w:author="Huawei" w:date="2024-10-23T16:58:00Z"/>
                <w:rFonts w:eastAsia="等线"/>
                <w:lang w:eastAsia="zh-CN"/>
              </w:rPr>
            </w:pPr>
            <w:ins w:id="518" w:author="Huawei" w:date="2024-10-23T17:02: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20F412" w14:textId="1A510C9B" w:rsidR="00A33AE3" w:rsidRPr="007805F9" w:rsidRDefault="00A33AE3" w:rsidP="00A33AE3">
            <w:pPr>
              <w:pStyle w:val="TAL"/>
              <w:rPr>
                <w:ins w:id="519" w:author="Huawei" w:date="2024-10-23T16:58:00Z"/>
                <w:rFonts w:eastAsia="等线"/>
                <w:lang w:eastAsia="zh-CN"/>
              </w:rPr>
            </w:pPr>
            <w:ins w:id="520" w:author="Huawei" w:date="2024-10-23T17:02: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4058EB" w14:textId="325D5F37" w:rsidR="00A33AE3" w:rsidRPr="007805F9" w:rsidRDefault="00A33AE3" w:rsidP="00A33AE3">
            <w:pPr>
              <w:pStyle w:val="TAC"/>
              <w:rPr>
                <w:ins w:id="521" w:author="Huawei" w:date="2024-10-23T16:58:00Z"/>
                <w:rFonts w:eastAsia="等线"/>
                <w:lang w:eastAsia="zh-CN"/>
              </w:rPr>
            </w:pPr>
            <w:ins w:id="522" w:author="Huawei" w:date="2024-10-23T17:02: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9FE4F1" w14:textId="431A90B4" w:rsidR="00A33AE3" w:rsidRPr="007805F9" w:rsidRDefault="00A33AE3" w:rsidP="00A33AE3">
            <w:pPr>
              <w:pStyle w:val="TAC"/>
              <w:rPr>
                <w:ins w:id="523" w:author="Huawei" w:date="2024-10-23T16:58:00Z"/>
                <w:rFonts w:eastAsia="等线"/>
                <w:lang w:eastAsia="zh-CN"/>
              </w:rPr>
            </w:pPr>
            <w:ins w:id="524" w:author="Huawei" w:date="2024-10-23T17:02:00Z">
              <w:r w:rsidRPr="007805F9">
                <w:rPr>
                  <w:rFonts w:eastAsia="等线"/>
                  <w:lang w:eastAsia="zh-CN"/>
                </w:rPr>
                <w:t>-</w:t>
              </w:r>
            </w:ins>
          </w:p>
        </w:tc>
      </w:tr>
      <w:tr w:rsidR="00A33AE3" w:rsidRPr="002321E3" w14:paraId="235D5838" w14:textId="77777777" w:rsidTr="00BB3535">
        <w:trPr>
          <w:ins w:id="525"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E5D41CF" w14:textId="6B8EAEEA" w:rsidR="00A33AE3" w:rsidRPr="002321E3" w:rsidRDefault="00796264" w:rsidP="00A33AE3">
            <w:pPr>
              <w:pStyle w:val="TAC"/>
              <w:rPr>
                <w:ins w:id="526" w:author="Huawei" w:date="2024-10-23T10:39:00Z"/>
                <w:lang w:eastAsia="zh-CN"/>
              </w:rPr>
            </w:pPr>
            <w:ins w:id="527" w:author="Huawei" w:date="2024-10-23T17:19: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3BBA282" w14:textId="77777777" w:rsidR="00A33AE3" w:rsidRDefault="00A33AE3" w:rsidP="00A33AE3">
            <w:pPr>
              <w:keepNext/>
              <w:keepLines/>
              <w:spacing w:after="0"/>
              <w:rPr>
                <w:ins w:id="528" w:author="Huawei" w:date="2024-10-23T17:03:00Z"/>
                <w:rFonts w:ascii="Arial" w:hAnsi="Arial"/>
                <w:sz w:val="18"/>
                <w:lang w:eastAsia="zh-CN"/>
              </w:rPr>
            </w:pPr>
            <w:ins w:id="529" w:author="Huawei" w:date="2024-10-23T17:03:00Z">
              <w:r>
                <w:rPr>
                  <w:rFonts w:ascii="Arial" w:hAnsi="Arial"/>
                  <w:sz w:val="18"/>
                  <w:lang w:eastAsia="zh-CN"/>
                </w:rPr>
                <w:t>T</w:t>
              </w:r>
              <w:r w:rsidRPr="00F4251E">
                <w:rPr>
                  <w:rFonts w:ascii="Arial" w:hAnsi="Arial"/>
                  <w:sz w:val="18"/>
                  <w:lang w:eastAsia="zh-CN"/>
                </w:rPr>
                <w:t>he SS triggers UE to close UE test loop mode E (Transmit Mode).</w:t>
              </w:r>
            </w:ins>
          </w:p>
          <w:p w14:paraId="00564C4B" w14:textId="77777777" w:rsidR="00A33AE3" w:rsidRPr="00F4251E" w:rsidRDefault="00A33AE3" w:rsidP="00A33AE3">
            <w:pPr>
              <w:keepNext/>
              <w:keepLines/>
              <w:spacing w:after="0"/>
              <w:rPr>
                <w:ins w:id="530" w:author="Huawei" w:date="2024-10-23T17:03:00Z"/>
                <w:rFonts w:ascii="Arial" w:hAnsi="Arial"/>
                <w:sz w:val="18"/>
                <w:lang w:eastAsia="zh-CN"/>
              </w:rPr>
            </w:pPr>
          </w:p>
          <w:p w14:paraId="2C76231B" w14:textId="09B97E7D" w:rsidR="00A33AE3" w:rsidRPr="002321E3" w:rsidRDefault="00A33AE3" w:rsidP="00A33AE3">
            <w:pPr>
              <w:pStyle w:val="TAL"/>
              <w:rPr>
                <w:ins w:id="531" w:author="Huawei" w:date="2024-10-23T10:39:00Z"/>
                <w:lang w:eastAsia="sv-SE"/>
              </w:rPr>
            </w:pPr>
            <w:ins w:id="532" w:author="Huawei" w:date="2024-10-23T17:03: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B2D80A0" w14:textId="382D1648" w:rsidR="00A33AE3" w:rsidRPr="002321E3" w:rsidRDefault="00A33AE3" w:rsidP="00A33AE3">
            <w:pPr>
              <w:pStyle w:val="TAC"/>
              <w:rPr>
                <w:ins w:id="533" w:author="Huawei" w:date="2024-10-23T10:39:00Z"/>
                <w:lang w:eastAsia="zh-CN"/>
              </w:rPr>
            </w:pPr>
            <w:ins w:id="534" w:author="Huawei" w:date="2024-10-23T17:0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2BAC4E59" w14:textId="3FB5C26B" w:rsidR="00A33AE3" w:rsidRPr="002321E3" w:rsidRDefault="00A33AE3" w:rsidP="00A33AE3">
            <w:pPr>
              <w:pStyle w:val="TAL"/>
              <w:rPr>
                <w:ins w:id="535" w:author="Huawei" w:date="2024-10-23T10:39:00Z"/>
                <w:lang w:eastAsia="zh-CN"/>
              </w:rPr>
            </w:pPr>
            <w:ins w:id="536" w:author="Huawei" w:date="2024-10-23T17:0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46661B" w14:textId="2F58A3DD" w:rsidR="00A33AE3" w:rsidRPr="002321E3" w:rsidRDefault="00A33AE3" w:rsidP="00A33AE3">
            <w:pPr>
              <w:pStyle w:val="TAC"/>
              <w:rPr>
                <w:ins w:id="537" w:author="Huawei" w:date="2024-10-23T10:39:00Z"/>
                <w:lang w:eastAsia="zh-CN"/>
              </w:rPr>
            </w:pPr>
            <w:ins w:id="538" w:author="Huawei" w:date="2024-10-23T17:0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03C7CF03" w14:textId="056188DF" w:rsidR="00A33AE3" w:rsidRPr="002321E3" w:rsidRDefault="00A33AE3" w:rsidP="00A33AE3">
            <w:pPr>
              <w:pStyle w:val="TAC"/>
              <w:rPr>
                <w:ins w:id="539" w:author="Huawei" w:date="2024-10-23T10:39:00Z"/>
                <w:lang w:eastAsia="zh-CN"/>
              </w:rPr>
            </w:pPr>
            <w:ins w:id="540" w:author="Huawei" w:date="2024-10-23T17:03:00Z">
              <w:r w:rsidRPr="002321E3">
                <w:t>-</w:t>
              </w:r>
            </w:ins>
          </w:p>
        </w:tc>
      </w:tr>
      <w:tr w:rsidR="0031130C" w:rsidRPr="002321E3" w14:paraId="764A36AE" w14:textId="77777777" w:rsidTr="00BB3535">
        <w:trPr>
          <w:ins w:id="541" w:author="Huawei" w:date="2024-10-23T17:05:00Z"/>
        </w:trPr>
        <w:tc>
          <w:tcPr>
            <w:tcW w:w="534" w:type="dxa"/>
            <w:tcBorders>
              <w:top w:val="single" w:sz="4" w:space="0" w:color="auto"/>
              <w:left w:val="single" w:sz="4" w:space="0" w:color="auto"/>
              <w:bottom w:val="single" w:sz="4" w:space="0" w:color="auto"/>
              <w:right w:val="single" w:sz="4" w:space="0" w:color="auto"/>
            </w:tcBorders>
          </w:tcPr>
          <w:p w14:paraId="4544014A" w14:textId="3E91A910" w:rsidR="0031130C" w:rsidRDefault="00796264" w:rsidP="0031130C">
            <w:pPr>
              <w:pStyle w:val="TAC"/>
              <w:rPr>
                <w:ins w:id="542" w:author="Huawei" w:date="2024-10-23T17:05:00Z"/>
                <w:lang w:eastAsia="zh-CN"/>
              </w:rPr>
            </w:pPr>
            <w:ins w:id="543" w:author="Huawei" w:date="2024-10-23T17:2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12D617B" w14:textId="77777777" w:rsidR="0031130C" w:rsidRDefault="0031130C" w:rsidP="0031130C">
            <w:pPr>
              <w:pStyle w:val="TAL"/>
              <w:rPr>
                <w:ins w:id="544" w:author="Huawei" w:date="2024-10-23T17:05:00Z"/>
                <w:lang w:eastAsia="zh-CN"/>
              </w:rPr>
            </w:pPr>
            <w:ins w:id="545" w:author="Huawei" w:date="2024-10-23T17:05:00Z">
              <w:r>
                <w:rPr>
                  <w:rFonts w:hint="eastAsia"/>
                  <w:lang w:eastAsia="zh-CN"/>
                </w:rPr>
                <w:t>C</w:t>
              </w:r>
              <w:r>
                <w:rPr>
                  <w:lang w:eastAsia="zh-CN"/>
                </w:rPr>
                <w:t xml:space="preserve">heck: Does the UE transmit MAC PDU in the first 5 slot of every 10 slots in the next 5s using following </w:t>
              </w:r>
              <w:proofErr w:type="spellStart"/>
              <w:r>
                <w:rPr>
                  <w:lang w:eastAsia="zh-CN"/>
                </w:rPr>
                <w:t>paramters</w:t>
              </w:r>
              <w:proofErr w:type="spellEnd"/>
              <w:r>
                <w:rPr>
                  <w:lang w:eastAsia="zh-CN"/>
                </w:rPr>
                <w:t>?</w:t>
              </w:r>
            </w:ins>
          </w:p>
          <w:p w14:paraId="55018539" w14:textId="66C47701" w:rsidR="0031130C" w:rsidRDefault="0031130C" w:rsidP="0031130C">
            <w:pPr>
              <w:pStyle w:val="TAL"/>
              <w:numPr>
                <w:ilvl w:val="0"/>
                <w:numId w:val="47"/>
              </w:numPr>
              <w:rPr>
                <w:ins w:id="546" w:author="Huawei" w:date="2024-10-23T17:05:00Z"/>
                <w:lang w:eastAsia="zh-CN"/>
              </w:rPr>
            </w:pPr>
            <w:ins w:id="547" w:author="Huawei" w:date="2024-10-23T17:05:00Z">
              <w:r>
                <w:rPr>
                  <w:lang w:eastAsia="zh-CN"/>
                </w:rPr>
                <w:t xml:space="preserve">MCS index = </w:t>
              </w:r>
            </w:ins>
            <w:ins w:id="548" w:author="Huawei" w:date="2024-10-23T17:06:00Z">
              <w:r>
                <w:rPr>
                  <w:lang w:eastAsia="zh-CN"/>
                </w:rPr>
                <w:t>27</w:t>
              </w:r>
            </w:ins>
            <w:ins w:id="549" w:author="Huawei" w:date="2024-10-23T17:05:00Z">
              <w:r>
                <w:rPr>
                  <w:lang w:eastAsia="zh-CN"/>
                </w:rPr>
                <w:t>,</w:t>
              </w:r>
            </w:ins>
          </w:p>
          <w:p w14:paraId="3660B7DF" w14:textId="66BE13F3" w:rsidR="0031130C" w:rsidRDefault="0031130C" w:rsidP="0031130C">
            <w:pPr>
              <w:pStyle w:val="TAL"/>
              <w:numPr>
                <w:ilvl w:val="0"/>
                <w:numId w:val="47"/>
              </w:numPr>
              <w:rPr>
                <w:ins w:id="550" w:author="Huawei" w:date="2024-10-23T17:05:00Z"/>
                <w:lang w:eastAsia="zh-CN"/>
              </w:rPr>
            </w:pPr>
            <w:ins w:id="551" w:author="Huawei" w:date="2024-10-23T17:05:00Z">
              <w:r>
                <w:rPr>
                  <w:lang w:eastAsia="zh-CN"/>
                </w:rPr>
                <w:t xml:space="preserve">Number of subchannels = </w:t>
              </w:r>
            </w:ins>
            <w:ins w:id="552" w:author="Huawei" w:date="2024-10-23T17:06:00Z">
              <w:r>
                <w:rPr>
                  <w:lang w:eastAsia="zh-CN"/>
                </w:rPr>
                <w:t>2</w:t>
              </w:r>
            </w:ins>
            <w:ins w:id="553" w:author="Huawei" w:date="2024-10-23T17:05:00Z">
              <w:r>
                <w:rPr>
                  <w:lang w:eastAsia="zh-CN"/>
                </w:rPr>
                <w:t>,</w:t>
              </w:r>
            </w:ins>
          </w:p>
          <w:p w14:paraId="5CF24EFF" w14:textId="4DE73410" w:rsidR="0031130C" w:rsidRDefault="0031130C" w:rsidP="0031130C">
            <w:pPr>
              <w:pStyle w:val="TAL"/>
              <w:numPr>
                <w:ilvl w:val="0"/>
                <w:numId w:val="47"/>
              </w:numPr>
              <w:rPr>
                <w:ins w:id="554" w:author="Huawei" w:date="2024-10-23T17:05:00Z"/>
                <w:lang w:eastAsia="zh-CN"/>
              </w:rPr>
            </w:pPr>
            <w:ins w:id="555" w:author="Huawei" w:date="2024-10-23T17:05:00Z">
              <w:r>
                <w:rPr>
                  <w:lang w:eastAsia="zh-CN"/>
                </w:rPr>
                <w:t xml:space="preserve">time-frequency resources reserved for </w:t>
              </w:r>
            </w:ins>
            <w:ins w:id="556" w:author="Huawei" w:date="2024-10-23T17:06:00Z">
              <w:r>
                <w:rPr>
                  <w:lang w:eastAsia="zh-CN"/>
                </w:rPr>
                <w:t xml:space="preserve">one </w:t>
              </w:r>
            </w:ins>
            <w:ins w:id="557" w:author="Huawei" w:date="2024-10-23T17:05:00Z">
              <w:r>
                <w:rPr>
                  <w:lang w:eastAsia="zh-CN"/>
                </w:rPr>
                <w:t>re-transmission.</w:t>
              </w:r>
            </w:ins>
          </w:p>
        </w:tc>
        <w:tc>
          <w:tcPr>
            <w:tcW w:w="709" w:type="dxa"/>
            <w:tcBorders>
              <w:top w:val="single" w:sz="4" w:space="0" w:color="auto"/>
              <w:left w:val="single" w:sz="4" w:space="0" w:color="auto"/>
              <w:bottom w:val="single" w:sz="4" w:space="0" w:color="auto"/>
              <w:right w:val="single" w:sz="4" w:space="0" w:color="auto"/>
            </w:tcBorders>
          </w:tcPr>
          <w:p w14:paraId="56CD61AE" w14:textId="77C64667" w:rsidR="0031130C" w:rsidRPr="002321E3" w:rsidRDefault="0031130C" w:rsidP="0031130C">
            <w:pPr>
              <w:pStyle w:val="TAC"/>
              <w:rPr>
                <w:ins w:id="558" w:author="Huawei" w:date="2024-10-23T17:05:00Z"/>
              </w:rPr>
            </w:pPr>
            <w:ins w:id="559" w:author="Huawei" w:date="2024-10-23T17:05: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20293045" w14:textId="0C87DDA0" w:rsidR="0031130C" w:rsidRPr="002321E3" w:rsidRDefault="0031130C" w:rsidP="0031130C">
            <w:pPr>
              <w:pStyle w:val="TAL"/>
              <w:rPr>
                <w:ins w:id="560" w:author="Huawei" w:date="2024-10-23T17:05:00Z"/>
                <w:lang w:eastAsia="zh-CN"/>
              </w:rPr>
            </w:pPr>
            <w:ins w:id="561" w:author="Huawei" w:date="2024-10-23T17:05:00Z">
              <w:r w:rsidRPr="002321E3">
                <w:t>PDCP PDUs</w:t>
              </w:r>
            </w:ins>
          </w:p>
        </w:tc>
        <w:tc>
          <w:tcPr>
            <w:tcW w:w="567" w:type="dxa"/>
            <w:tcBorders>
              <w:top w:val="single" w:sz="4" w:space="0" w:color="auto"/>
              <w:left w:val="single" w:sz="4" w:space="0" w:color="auto"/>
              <w:bottom w:val="single" w:sz="4" w:space="0" w:color="auto"/>
              <w:right w:val="single" w:sz="4" w:space="0" w:color="auto"/>
            </w:tcBorders>
          </w:tcPr>
          <w:p w14:paraId="672D9BA9" w14:textId="534DEE82" w:rsidR="0031130C" w:rsidRPr="002321E3" w:rsidRDefault="0031130C" w:rsidP="0031130C">
            <w:pPr>
              <w:pStyle w:val="TAC"/>
              <w:rPr>
                <w:ins w:id="562" w:author="Huawei" w:date="2024-10-23T17:05:00Z"/>
              </w:rPr>
            </w:pPr>
            <w:ins w:id="563" w:author="Huawei" w:date="2024-10-23T17:05: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B97F01" w14:textId="6FC3D195" w:rsidR="0031130C" w:rsidRPr="002321E3" w:rsidRDefault="0031130C" w:rsidP="0031130C">
            <w:pPr>
              <w:pStyle w:val="TAC"/>
              <w:rPr>
                <w:ins w:id="564" w:author="Huawei" w:date="2024-10-23T17:05:00Z"/>
              </w:rPr>
            </w:pPr>
            <w:ins w:id="565" w:author="Huawei" w:date="2024-10-23T17:05:00Z">
              <w:r>
                <w:rPr>
                  <w:rFonts w:hint="eastAsia"/>
                  <w:lang w:eastAsia="zh-CN"/>
                </w:rPr>
                <w:t>P</w:t>
              </w:r>
            </w:ins>
          </w:p>
        </w:tc>
      </w:tr>
      <w:tr w:rsidR="0031130C" w:rsidRPr="002321E3" w14:paraId="5A1A6633" w14:textId="77777777" w:rsidTr="00BB3535">
        <w:trPr>
          <w:ins w:id="566" w:author="Huawei" w:date="2024-10-23T17:05:00Z"/>
        </w:trPr>
        <w:tc>
          <w:tcPr>
            <w:tcW w:w="534" w:type="dxa"/>
            <w:tcBorders>
              <w:top w:val="single" w:sz="4" w:space="0" w:color="auto"/>
              <w:left w:val="single" w:sz="4" w:space="0" w:color="auto"/>
              <w:bottom w:val="single" w:sz="4" w:space="0" w:color="auto"/>
              <w:right w:val="single" w:sz="4" w:space="0" w:color="auto"/>
            </w:tcBorders>
          </w:tcPr>
          <w:p w14:paraId="299A427E" w14:textId="4C474EDB" w:rsidR="0031130C" w:rsidRDefault="00796264" w:rsidP="0031130C">
            <w:pPr>
              <w:pStyle w:val="TAC"/>
              <w:rPr>
                <w:ins w:id="567" w:author="Huawei" w:date="2024-10-23T17:05:00Z"/>
                <w:lang w:eastAsia="zh-CN"/>
              </w:rPr>
            </w:pPr>
            <w:ins w:id="568" w:author="Huawei" w:date="2024-10-23T17:20: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DF5B757" w14:textId="5D54229A" w:rsidR="0031130C" w:rsidRDefault="0031130C" w:rsidP="0031130C">
            <w:pPr>
              <w:keepNext/>
              <w:keepLines/>
              <w:spacing w:after="0"/>
              <w:rPr>
                <w:ins w:id="569" w:author="Huawei" w:date="2024-10-23T17:05:00Z"/>
                <w:rFonts w:ascii="Arial" w:hAnsi="Arial"/>
                <w:sz w:val="18"/>
                <w:lang w:eastAsia="zh-CN"/>
              </w:rPr>
            </w:pPr>
            <w:ins w:id="570" w:author="Huawei" w:date="2024-10-23T17:07:00Z">
              <w:r>
                <w:rPr>
                  <w:rFonts w:ascii="Arial" w:hAnsi="Arial"/>
                  <w:sz w:val="18"/>
                  <w:lang w:eastAsia="zh-CN"/>
                </w:rPr>
                <w:t xml:space="preserve">The </w:t>
              </w:r>
            </w:ins>
            <w:ins w:id="571" w:author="Huawei" w:date="2024-10-23T17:09:00Z">
              <w:r>
                <w:rPr>
                  <w:rFonts w:ascii="Arial" w:hAnsi="Arial"/>
                  <w:sz w:val="18"/>
                  <w:lang w:eastAsia="zh-CN"/>
                </w:rPr>
                <w:t xml:space="preserve">NR-SS-UE1 sends </w:t>
              </w:r>
            </w:ins>
            <w:ins w:id="572" w:author="Huawei" w:date="2024-10-23T17:10:00Z">
              <w:r>
                <w:rPr>
                  <w:rFonts w:ascii="Arial" w:hAnsi="Arial"/>
                  <w:sz w:val="18"/>
                  <w:lang w:eastAsia="zh-CN"/>
                </w:rPr>
                <w:t xml:space="preserve">a </w:t>
              </w:r>
              <w:r w:rsidRPr="0031130C">
                <w:rPr>
                  <w:rFonts w:ascii="Arial" w:hAnsi="Arial"/>
                  <w:sz w:val="18"/>
                  <w:lang w:eastAsia="zh-CN"/>
                </w:rPr>
                <w:t>negative acknowledgement</w:t>
              </w:r>
              <w:r>
                <w:rPr>
                  <w:rFonts w:ascii="Arial" w:hAnsi="Arial"/>
                  <w:sz w:val="18"/>
                  <w:lang w:eastAsia="zh-CN"/>
                </w:rPr>
                <w:t xml:space="preserve"> via P</w:t>
              </w:r>
            </w:ins>
            <w:ins w:id="573" w:author="Huawei" w:date="2024-10-23T17:11:00Z">
              <w:r>
                <w:rPr>
                  <w:rFonts w:ascii="Arial" w:hAnsi="Arial"/>
                  <w:sz w:val="18"/>
                  <w:lang w:eastAsia="zh-CN"/>
                </w:rPr>
                <w:t>SFCH</w:t>
              </w:r>
            </w:ins>
          </w:p>
        </w:tc>
        <w:tc>
          <w:tcPr>
            <w:tcW w:w="709" w:type="dxa"/>
            <w:tcBorders>
              <w:top w:val="single" w:sz="4" w:space="0" w:color="auto"/>
              <w:left w:val="single" w:sz="4" w:space="0" w:color="auto"/>
              <w:bottom w:val="single" w:sz="4" w:space="0" w:color="auto"/>
              <w:right w:val="single" w:sz="4" w:space="0" w:color="auto"/>
            </w:tcBorders>
          </w:tcPr>
          <w:p w14:paraId="768736BB" w14:textId="51C9DB90" w:rsidR="0031130C" w:rsidRPr="002321E3" w:rsidRDefault="0031130C" w:rsidP="0031130C">
            <w:pPr>
              <w:pStyle w:val="TAC"/>
              <w:rPr>
                <w:ins w:id="574" w:author="Huawei" w:date="2024-10-23T17:05:00Z"/>
                <w:lang w:eastAsia="zh-CN"/>
              </w:rPr>
            </w:pPr>
            <w:ins w:id="575" w:author="Huawei" w:date="2024-10-23T17:11: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C4B91A1" w14:textId="7DF39820" w:rsidR="0031130C" w:rsidRPr="002321E3" w:rsidRDefault="0031130C" w:rsidP="0031130C">
            <w:pPr>
              <w:pStyle w:val="TAL"/>
              <w:rPr>
                <w:ins w:id="576" w:author="Huawei" w:date="2024-10-23T17:05:00Z"/>
                <w:lang w:eastAsia="zh-CN"/>
              </w:rPr>
            </w:pPr>
            <w:ins w:id="577" w:author="Huawei" w:date="2024-10-23T17:11:00Z">
              <w:r>
                <w:rPr>
                  <w:lang w:eastAsia="zh-CN"/>
                </w:rPr>
                <w:t>PSFCH(</w:t>
              </w:r>
              <w:r>
                <w:rPr>
                  <w:rFonts w:hint="eastAsia"/>
                  <w:lang w:eastAsia="zh-CN"/>
                </w:rPr>
                <w:t>N</w:t>
              </w:r>
              <w:r>
                <w:rPr>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3A1EA455" w14:textId="75154A89" w:rsidR="0031130C" w:rsidRPr="002321E3" w:rsidRDefault="0031130C" w:rsidP="0031130C">
            <w:pPr>
              <w:pStyle w:val="TAC"/>
              <w:rPr>
                <w:ins w:id="578" w:author="Huawei" w:date="2024-10-23T17:05:00Z"/>
              </w:rPr>
            </w:pPr>
            <w:ins w:id="579" w:author="Huawei" w:date="2024-10-23T17:11: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93185C" w14:textId="4CD953B8" w:rsidR="0031130C" w:rsidRPr="002321E3" w:rsidRDefault="0031130C" w:rsidP="0031130C">
            <w:pPr>
              <w:pStyle w:val="TAC"/>
              <w:rPr>
                <w:ins w:id="580" w:author="Huawei" w:date="2024-10-23T17:05:00Z"/>
              </w:rPr>
            </w:pPr>
            <w:ins w:id="581" w:author="Huawei" w:date="2024-10-23T17:11:00Z">
              <w:r w:rsidRPr="002321E3">
                <w:t>-</w:t>
              </w:r>
            </w:ins>
          </w:p>
        </w:tc>
      </w:tr>
      <w:tr w:rsidR="0031130C" w:rsidRPr="002321E3" w14:paraId="0C91255A" w14:textId="77777777" w:rsidTr="00BB3535">
        <w:trPr>
          <w:ins w:id="582" w:author="Huawei" w:date="2024-10-23T17:11:00Z"/>
        </w:trPr>
        <w:tc>
          <w:tcPr>
            <w:tcW w:w="534" w:type="dxa"/>
            <w:tcBorders>
              <w:top w:val="single" w:sz="4" w:space="0" w:color="auto"/>
              <w:left w:val="single" w:sz="4" w:space="0" w:color="auto"/>
              <w:bottom w:val="single" w:sz="4" w:space="0" w:color="auto"/>
              <w:right w:val="single" w:sz="4" w:space="0" w:color="auto"/>
            </w:tcBorders>
          </w:tcPr>
          <w:p w14:paraId="3DB91D66" w14:textId="68C60479" w:rsidR="0031130C" w:rsidRDefault="00796264" w:rsidP="0031130C">
            <w:pPr>
              <w:pStyle w:val="TAC"/>
              <w:rPr>
                <w:ins w:id="583" w:author="Huawei" w:date="2024-10-23T17:11:00Z"/>
                <w:lang w:eastAsia="zh-CN"/>
              </w:rPr>
            </w:pPr>
            <w:ins w:id="584" w:author="Huawei" w:date="2024-10-23T17:20: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1A9956B" w14:textId="6C06410B" w:rsidR="0031130C" w:rsidRDefault="0031130C" w:rsidP="0031130C">
            <w:pPr>
              <w:pStyle w:val="TAL"/>
              <w:rPr>
                <w:ins w:id="585" w:author="Huawei" w:date="2024-10-23T17:11:00Z"/>
                <w:lang w:eastAsia="zh-CN"/>
              </w:rPr>
            </w:pPr>
            <w:ins w:id="586" w:author="Huawei" w:date="2024-10-23T17:11:00Z">
              <w:r>
                <w:rPr>
                  <w:rFonts w:hint="eastAsia"/>
                  <w:lang w:eastAsia="zh-CN"/>
                </w:rPr>
                <w:t>C</w:t>
              </w:r>
              <w:r>
                <w:rPr>
                  <w:lang w:eastAsia="zh-CN"/>
                </w:rPr>
                <w:t>heck: Does the UE re-transmit th</w:t>
              </w:r>
            </w:ins>
            <w:ins w:id="587" w:author="Huawei" w:date="2024-10-23T17:12:00Z">
              <w:r>
                <w:rPr>
                  <w:lang w:eastAsia="zh-CN"/>
                </w:rPr>
                <w:t xml:space="preserve">e </w:t>
              </w:r>
            </w:ins>
            <w:ins w:id="588" w:author="Huawei" w:date="2024-10-23T17:11:00Z">
              <w:r>
                <w:rPr>
                  <w:lang w:eastAsia="zh-CN"/>
                </w:rPr>
                <w:t xml:space="preserve">MAC PDU using </w:t>
              </w:r>
            </w:ins>
            <w:ins w:id="589" w:author="Huawei" w:date="2024-10-23T17:12:00Z">
              <w:r>
                <w:rPr>
                  <w:lang w:eastAsia="zh-CN"/>
                </w:rPr>
                <w:t xml:space="preserve">the </w:t>
              </w:r>
              <w:r w:rsidRPr="0031130C">
                <w:rPr>
                  <w:lang w:eastAsia="zh-CN"/>
                </w:rPr>
                <w:t>time-frequency resources reserved for re-transmission</w:t>
              </w:r>
              <w:r>
                <w:rPr>
                  <w:lang w:eastAsia="zh-CN"/>
                </w:rPr>
                <w:t xml:space="preserve">, using the same </w:t>
              </w:r>
            </w:ins>
            <w:proofErr w:type="spellStart"/>
            <w:ins w:id="590" w:author="Huawei" w:date="2024-10-23T17:11:00Z">
              <w:r>
                <w:rPr>
                  <w:lang w:eastAsia="zh-CN"/>
                </w:rPr>
                <w:t>paramters</w:t>
              </w:r>
            </w:ins>
            <w:proofErr w:type="spellEnd"/>
            <w:ins w:id="591" w:author="Huawei" w:date="2024-10-23T17:13:00Z">
              <w:r>
                <w:rPr>
                  <w:lang w:eastAsia="zh-CN"/>
                </w:rPr>
                <w:t xml:space="preserve"> as initial transmission</w:t>
              </w:r>
            </w:ins>
            <w:ins w:id="592" w:author="Huawei" w:date="2024-10-23T17:1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1D5E8A9" w14:textId="11C0893A" w:rsidR="0031130C" w:rsidRDefault="0031130C" w:rsidP="0031130C">
            <w:pPr>
              <w:pStyle w:val="TAC"/>
              <w:rPr>
                <w:ins w:id="593" w:author="Huawei" w:date="2024-10-23T17:11:00Z"/>
                <w:lang w:eastAsia="zh-CN"/>
              </w:rPr>
            </w:pPr>
            <w:ins w:id="594" w:author="Huawei" w:date="2024-10-23T17:13: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664B7D7A" w14:textId="225D3D08" w:rsidR="0031130C" w:rsidRDefault="0031130C" w:rsidP="0031130C">
            <w:pPr>
              <w:pStyle w:val="TAL"/>
              <w:rPr>
                <w:ins w:id="595" w:author="Huawei" w:date="2024-10-23T17:11:00Z"/>
                <w:lang w:eastAsia="zh-CN"/>
              </w:rPr>
            </w:pPr>
            <w:ins w:id="596" w:author="Huawei" w:date="2024-10-23T17:13:00Z">
              <w:r w:rsidRPr="002321E3">
                <w:t>PDCP PDUs</w:t>
              </w:r>
            </w:ins>
          </w:p>
        </w:tc>
        <w:tc>
          <w:tcPr>
            <w:tcW w:w="567" w:type="dxa"/>
            <w:tcBorders>
              <w:top w:val="single" w:sz="4" w:space="0" w:color="auto"/>
              <w:left w:val="single" w:sz="4" w:space="0" w:color="auto"/>
              <w:bottom w:val="single" w:sz="4" w:space="0" w:color="auto"/>
              <w:right w:val="single" w:sz="4" w:space="0" w:color="auto"/>
            </w:tcBorders>
          </w:tcPr>
          <w:p w14:paraId="79198DB4" w14:textId="7CF829CD" w:rsidR="0031130C" w:rsidRPr="002321E3" w:rsidRDefault="0031130C" w:rsidP="0031130C">
            <w:pPr>
              <w:pStyle w:val="TAC"/>
              <w:rPr>
                <w:ins w:id="597" w:author="Huawei" w:date="2024-10-23T17:11:00Z"/>
              </w:rPr>
            </w:pPr>
            <w:ins w:id="598" w:author="Huawei" w:date="2024-10-23T17:1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5E312B" w14:textId="539E135E" w:rsidR="0031130C" w:rsidRPr="002321E3" w:rsidRDefault="0031130C" w:rsidP="0031130C">
            <w:pPr>
              <w:pStyle w:val="TAC"/>
              <w:rPr>
                <w:ins w:id="599" w:author="Huawei" w:date="2024-10-23T17:11:00Z"/>
              </w:rPr>
            </w:pPr>
            <w:ins w:id="600" w:author="Huawei" w:date="2024-10-23T17:13:00Z">
              <w:r>
                <w:rPr>
                  <w:rFonts w:hint="eastAsia"/>
                  <w:lang w:eastAsia="zh-CN"/>
                </w:rPr>
                <w:t>P</w:t>
              </w:r>
            </w:ins>
          </w:p>
        </w:tc>
      </w:tr>
    </w:tbl>
    <w:p w14:paraId="503ABD17" w14:textId="77777777" w:rsidR="00AD266A" w:rsidRPr="002321E3" w:rsidRDefault="00AD266A" w:rsidP="00AD266A">
      <w:pPr>
        <w:rPr>
          <w:ins w:id="601" w:author="Huawei" w:date="2024-10-23T10:39:00Z"/>
        </w:rPr>
      </w:pPr>
    </w:p>
    <w:p w14:paraId="7874F6FD" w14:textId="5AF45981" w:rsidR="00AD266A" w:rsidRPr="002321E3" w:rsidRDefault="00295CBB" w:rsidP="00AD266A">
      <w:pPr>
        <w:pStyle w:val="H6"/>
        <w:rPr>
          <w:ins w:id="602" w:author="Huawei" w:date="2024-10-23T10:39:00Z"/>
          <w:lang w:eastAsia="zh-CN"/>
        </w:rPr>
      </w:pPr>
      <w:ins w:id="603" w:author="Huawei" w:date="2024-10-23T17:35:00Z">
        <w:r>
          <w:rPr>
            <w:lang w:eastAsia="zh-CN"/>
          </w:rPr>
          <w:lastRenderedPageBreak/>
          <w:t>12.2.10.1.3</w:t>
        </w:r>
      </w:ins>
      <w:ins w:id="604" w:author="Huawei" w:date="2024-10-23T10:39:00Z">
        <w:r w:rsidR="00AD266A" w:rsidRPr="002321E3">
          <w:rPr>
            <w:lang w:eastAsia="zh-CN"/>
          </w:rPr>
          <w:t>.3.3</w:t>
        </w:r>
        <w:r w:rsidR="00AD266A" w:rsidRPr="002321E3">
          <w:rPr>
            <w:lang w:eastAsia="zh-CN"/>
          </w:rPr>
          <w:tab/>
          <w:t>Specific message contents</w:t>
        </w:r>
      </w:ins>
    </w:p>
    <w:p w14:paraId="169BD540" w14:textId="1D6BA4E6" w:rsidR="00525118" w:rsidRPr="00525118" w:rsidRDefault="00525118" w:rsidP="00525118">
      <w:pPr>
        <w:pStyle w:val="TH"/>
        <w:rPr>
          <w:ins w:id="605" w:author="Huawei" w:date="2024-10-23T17:48:00Z"/>
          <w:iCs/>
        </w:rPr>
      </w:pPr>
      <w:bookmarkStart w:id="606" w:name="_CRTable4_6_214A"/>
      <w:ins w:id="607" w:author="Huawei" w:date="2024-10-23T17:48:00Z">
        <w:r w:rsidRPr="002321E3">
          <w:t xml:space="preserve">Table </w:t>
        </w:r>
        <w:r>
          <w:t>12.2.10.1.3</w:t>
        </w:r>
        <w:r w:rsidRPr="002321E3">
          <w:t>.3.3-1</w:t>
        </w:r>
        <w:bookmarkEnd w:id="606"/>
        <w:r w:rsidRPr="00F4251E">
          <w:t xml:space="preserve">: </w:t>
        </w:r>
        <w:r w:rsidRPr="00F4251E">
          <w:rPr>
            <w:i/>
            <w:iCs/>
          </w:rPr>
          <w:t>SIB12-IEs</w:t>
        </w:r>
        <w:r>
          <w:rPr>
            <w:iCs/>
          </w:rPr>
          <w:t xml:space="preserve"> (</w:t>
        </w:r>
      </w:ins>
      <w:ins w:id="608" w:author="Huawei" w:date="2024-10-23T17:49:00Z">
        <w:r>
          <w:rPr>
            <w:iCs/>
          </w:rPr>
          <w:t>Preamble</w:t>
        </w:r>
        <w:r w:rsidRPr="002321E3">
          <w:rPr>
            <w:iCs/>
          </w:rPr>
          <w:t xml:space="preserve">, </w:t>
        </w:r>
        <w:r>
          <w:rPr>
            <w:iCs/>
          </w:rPr>
          <w:t>NR Cell 1</w:t>
        </w:r>
      </w:ins>
      <w:ins w:id="609" w:author="Huawei" w:date="2024-10-23T17:48:00Z">
        <w:r>
          <w:rPr>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525118" w:rsidRPr="00F4251E" w14:paraId="7AB32945" w14:textId="77777777" w:rsidTr="00477EB6">
        <w:trPr>
          <w:gridBefore w:val="1"/>
          <w:wBefore w:w="9" w:type="dxa"/>
          <w:ins w:id="610" w:author="Huawei" w:date="2024-10-23T17:48:00Z"/>
        </w:trPr>
        <w:tc>
          <w:tcPr>
            <w:tcW w:w="9747" w:type="dxa"/>
            <w:gridSpan w:val="8"/>
          </w:tcPr>
          <w:p w14:paraId="7350B816" w14:textId="1421BB4C" w:rsidR="00525118" w:rsidRPr="00F4251E" w:rsidRDefault="00525118" w:rsidP="00525118">
            <w:pPr>
              <w:pStyle w:val="TAH"/>
              <w:jc w:val="left"/>
              <w:rPr>
                <w:ins w:id="611" w:author="Huawei" w:date="2024-10-23T17:48:00Z"/>
                <w:b w:val="0"/>
              </w:rPr>
            </w:pPr>
            <w:ins w:id="612" w:author="Huawei" w:date="2024-10-23T17:48:00Z">
              <w:r w:rsidRPr="00F4251E">
                <w:rPr>
                  <w:b w:val="0"/>
                </w:rPr>
                <w:t>Derivation Path: TS 38.</w:t>
              </w:r>
            </w:ins>
            <w:ins w:id="613" w:author="Huawei" w:date="2024-10-23T17:49:00Z">
              <w:r>
                <w:rPr>
                  <w:b w:val="0"/>
                </w:rPr>
                <w:t>508-1</w:t>
              </w:r>
            </w:ins>
            <w:ins w:id="614" w:author="Huawei" w:date="2024-10-23T17:48:00Z">
              <w:r w:rsidRPr="00F4251E">
                <w:rPr>
                  <w:b w:val="0"/>
                </w:rPr>
                <w:t xml:space="preserve"> [</w:t>
              </w:r>
            </w:ins>
            <w:ins w:id="615" w:author="Huawei" w:date="2024-10-23T17:49:00Z">
              <w:r>
                <w:rPr>
                  <w:b w:val="0"/>
                </w:rPr>
                <w:t>4</w:t>
              </w:r>
            </w:ins>
            <w:ins w:id="616" w:author="Huawei" w:date="2024-10-23T17:48:00Z">
              <w:r w:rsidRPr="00F4251E">
                <w:rPr>
                  <w:b w:val="0"/>
                </w:rPr>
                <w:t xml:space="preserve">], </w:t>
              </w:r>
            </w:ins>
            <w:ins w:id="617" w:author="Huawei" w:date="2024-10-23T17:49:00Z">
              <w:r w:rsidRPr="00525118">
                <w:rPr>
                  <w:b w:val="0"/>
                </w:rPr>
                <w:t>Table 4.6.2-14A</w:t>
              </w:r>
            </w:ins>
          </w:p>
        </w:tc>
      </w:tr>
      <w:tr w:rsidR="00525118" w:rsidRPr="00F4251E" w14:paraId="7DC9EA3F" w14:textId="77777777" w:rsidTr="00477EB6">
        <w:trPr>
          <w:gridBefore w:val="1"/>
          <w:wBefore w:w="9" w:type="dxa"/>
          <w:ins w:id="618" w:author="Huawei" w:date="2024-10-23T17:48:00Z"/>
        </w:trPr>
        <w:tc>
          <w:tcPr>
            <w:tcW w:w="4535" w:type="dxa"/>
            <w:gridSpan w:val="2"/>
          </w:tcPr>
          <w:p w14:paraId="46432318" w14:textId="77777777" w:rsidR="00525118" w:rsidRPr="00F4251E" w:rsidRDefault="00525118" w:rsidP="00525118">
            <w:pPr>
              <w:pStyle w:val="TAH"/>
              <w:rPr>
                <w:ins w:id="619" w:author="Huawei" w:date="2024-10-23T17:48:00Z"/>
              </w:rPr>
            </w:pPr>
            <w:ins w:id="620" w:author="Huawei" w:date="2024-10-23T17:48:00Z">
              <w:r w:rsidRPr="00F4251E">
                <w:t>Information Element</w:t>
              </w:r>
            </w:ins>
          </w:p>
        </w:tc>
        <w:tc>
          <w:tcPr>
            <w:tcW w:w="2267" w:type="dxa"/>
            <w:gridSpan w:val="2"/>
          </w:tcPr>
          <w:p w14:paraId="18A62045" w14:textId="77777777" w:rsidR="00525118" w:rsidRPr="00F4251E" w:rsidRDefault="00525118" w:rsidP="00525118">
            <w:pPr>
              <w:pStyle w:val="TAH"/>
              <w:rPr>
                <w:ins w:id="621" w:author="Huawei" w:date="2024-10-23T17:48:00Z"/>
              </w:rPr>
            </w:pPr>
            <w:ins w:id="622" w:author="Huawei" w:date="2024-10-23T17:48:00Z">
              <w:r w:rsidRPr="00F4251E">
                <w:t>Value/remark</w:t>
              </w:r>
            </w:ins>
          </w:p>
        </w:tc>
        <w:tc>
          <w:tcPr>
            <w:tcW w:w="1700" w:type="dxa"/>
            <w:gridSpan w:val="2"/>
          </w:tcPr>
          <w:p w14:paraId="3830B4A9" w14:textId="77777777" w:rsidR="00525118" w:rsidRPr="00F4251E" w:rsidRDefault="00525118" w:rsidP="00525118">
            <w:pPr>
              <w:pStyle w:val="TAH"/>
              <w:rPr>
                <w:ins w:id="623" w:author="Huawei" w:date="2024-10-23T17:48:00Z"/>
              </w:rPr>
            </w:pPr>
            <w:ins w:id="624" w:author="Huawei" w:date="2024-10-23T17:48:00Z">
              <w:r w:rsidRPr="00F4251E">
                <w:t>Comment</w:t>
              </w:r>
            </w:ins>
          </w:p>
        </w:tc>
        <w:tc>
          <w:tcPr>
            <w:tcW w:w="1245" w:type="dxa"/>
            <w:gridSpan w:val="2"/>
          </w:tcPr>
          <w:p w14:paraId="3F8F76B6" w14:textId="77777777" w:rsidR="00525118" w:rsidRPr="00F4251E" w:rsidRDefault="00525118" w:rsidP="00525118">
            <w:pPr>
              <w:pStyle w:val="TAH"/>
              <w:rPr>
                <w:ins w:id="625" w:author="Huawei" w:date="2024-10-23T17:48:00Z"/>
              </w:rPr>
            </w:pPr>
            <w:ins w:id="626" w:author="Huawei" w:date="2024-10-23T17:48:00Z">
              <w:r w:rsidRPr="00F4251E">
                <w:t>Condition</w:t>
              </w:r>
            </w:ins>
          </w:p>
        </w:tc>
      </w:tr>
      <w:tr w:rsidR="00525118" w:rsidRPr="00F4251E" w14:paraId="1B9F90A3" w14:textId="77777777" w:rsidTr="00477EB6">
        <w:trPr>
          <w:gridBefore w:val="1"/>
          <w:wBefore w:w="9" w:type="dxa"/>
          <w:ins w:id="627" w:author="Huawei" w:date="2024-10-23T17:48:00Z"/>
        </w:trPr>
        <w:tc>
          <w:tcPr>
            <w:tcW w:w="4535" w:type="dxa"/>
            <w:gridSpan w:val="2"/>
          </w:tcPr>
          <w:p w14:paraId="462C73B0" w14:textId="77777777" w:rsidR="00525118" w:rsidRPr="00F4251E" w:rsidRDefault="00525118" w:rsidP="00525118">
            <w:pPr>
              <w:pStyle w:val="TAL"/>
              <w:rPr>
                <w:ins w:id="628" w:author="Huawei" w:date="2024-10-23T17:48:00Z"/>
              </w:rPr>
            </w:pPr>
            <w:ins w:id="629" w:author="Huawei" w:date="2024-10-23T17:48:00Z">
              <w:r w:rsidRPr="00F4251E">
                <w:t>SIB12-IEs-r</w:t>
              </w:r>
              <w:proofErr w:type="gramStart"/>
              <w:r w:rsidRPr="00F4251E">
                <w:t>16 ::=</w:t>
              </w:r>
              <w:proofErr w:type="gramEnd"/>
              <w:r w:rsidRPr="00F4251E">
                <w:t xml:space="preserve"> SEQUENCE {</w:t>
              </w:r>
            </w:ins>
          </w:p>
        </w:tc>
        <w:tc>
          <w:tcPr>
            <w:tcW w:w="2267" w:type="dxa"/>
            <w:gridSpan w:val="2"/>
          </w:tcPr>
          <w:p w14:paraId="325F0A12" w14:textId="77777777" w:rsidR="00525118" w:rsidRPr="00F4251E" w:rsidRDefault="00525118" w:rsidP="00525118">
            <w:pPr>
              <w:pStyle w:val="TAL"/>
              <w:rPr>
                <w:ins w:id="630" w:author="Huawei" w:date="2024-10-23T17:48:00Z"/>
              </w:rPr>
            </w:pPr>
          </w:p>
        </w:tc>
        <w:tc>
          <w:tcPr>
            <w:tcW w:w="1700" w:type="dxa"/>
            <w:gridSpan w:val="2"/>
          </w:tcPr>
          <w:p w14:paraId="031213EF" w14:textId="77777777" w:rsidR="00525118" w:rsidRPr="00F4251E" w:rsidRDefault="00525118" w:rsidP="00525118">
            <w:pPr>
              <w:pStyle w:val="TAL"/>
              <w:rPr>
                <w:ins w:id="631" w:author="Huawei" w:date="2024-10-23T17:48:00Z"/>
              </w:rPr>
            </w:pPr>
          </w:p>
        </w:tc>
        <w:tc>
          <w:tcPr>
            <w:tcW w:w="1245" w:type="dxa"/>
            <w:gridSpan w:val="2"/>
          </w:tcPr>
          <w:p w14:paraId="67935E8F" w14:textId="77777777" w:rsidR="00525118" w:rsidRPr="00F4251E" w:rsidRDefault="00525118" w:rsidP="00525118">
            <w:pPr>
              <w:pStyle w:val="TAL"/>
              <w:rPr>
                <w:ins w:id="632" w:author="Huawei" w:date="2024-10-23T17:48:00Z"/>
              </w:rPr>
            </w:pPr>
          </w:p>
        </w:tc>
      </w:tr>
      <w:tr w:rsidR="00525118" w:rsidRPr="00F4251E" w14:paraId="6282BECA" w14:textId="77777777" w:rsidTr="00477EB6">
        <w:trPr>
          <w:gridBefore w:val="1"/>
          <w:wBefore w:w="9" w:type="dxa"/>
          <w:ins w:id="633" w:author="Huawei" w:date="2024-10-23T17:48:00Z"/>
        </w:trPr>
        <w:tc>
          <w:tcPr>
            <w:tcW w:w="4535" w:type="dxa"/>
            <w:gridSpan w:val="2"/>
          </w:tcPr>
          <w:p w14:paraId="537C6AEC" w14:textId="77777777" w:rsidR="00525118" w:rsidRPr="00F4251E" w:rsidRDefault="00525118" w:rsidP="00525118">
            <w:pPr>
              <w:pStyle w:val="TAL"/>
              <w:rPr>
                <w:ins w:id="634" w:author="Huawei" w:date="2024-10-23T17:48:00Z"/>
                <w:lang w:eastAsia="zh-CN"/>
              </w:rPr>
            </w:pPr>
            <w:ins w:id="635" w:author="Huawei" w:date="2024-10-23T17:48:00Z">
              <w:r w:rsidRPr="00F4251E">
                <w:rPr>
                  <w:lang w:eastAsia="zh-CN"/>
                </w:rPr>
                <w:t xml:space="preserve">  </w:t>
              </w:r>
              <w:r w:rsidRPr="00F4251E">
                <w:t xml:space="preserve">sl-ConfigCommonNR-r16 SEQUENCE </w:t>
              </w:r>
              <w:r w:rsidRPr="00F4251E">
                <w:rPr>
                  <w:lang w:eastAsia="zh-CN"/>
                </w:rPr>
                <w:t>{</w:t>
              </w:r>
            </w:ins>
          </w:p>
        </w:tc>
        <w:tc>
          <w:tcPr>
            <w:tcW w:w="2267" w:type="dxa"/>
            <w:gridSpan w:val="2"/>
          </w:tcPr>
          <w:p w14:paraId="671EB1EE" w14:textId="77777777" w:rsidR="00525118" w:rsidRPr="00F4251E" w:rsidRDefault="00525118" w:rsidP="00525118">
            <w:pPr>
              <w:pStyle w:val="TAL"/>
              <w:rPr>
                <w:ins w:id="636" w:author="Huawei" w:date="2024-10-23T17:48:00Z"/>
                <w:lang w:eastAsia="zh-CN"/>
              </w:rPr>
            </w:pPr>
          </w:p>
        </w:tc>
        <w:tc>
          <w:tcPr>
            <w:tcW w:w="1700" w:type="dxa"/>
            <w:gridSpan w:val="2"/>
          </w:tcPr>
          <w:p w14:paraId="1F9CDB45" w14:textId="77777777" w:rsidR="00525118" w:rsidRPr="00F4251E" w:rsidRDefault="00525118" w:rsidP="00525118">
            <w:pPr>
              <w:pStyle w:val="TAL"/>
              <w:rPr>
                <w:ins w:id="637" w:author="Huawei" w:date="2024-10-23T17:48:00Z"/>
                <w:lang w:eastAsia="zh-CN"/>
              </w:rPr>
            </w:pPr>
          </w:p>
        </w:tc>
        <w:tc>
          <w:tcPr>
            <w:tcW w:w="1245" w:type="dxa"/>
            <w:gridSpan w:val="2"/>
          </w:tcPr>
          <w:p w14:paraId="5F949771" w14:textId="77777777" w:rsidR="00525118" w:rsidRPr="00F4251E" w:rsidRDefault="00525118" w:rsidP="00525118">
            <w:pPr>
              <w:pStyle w:val="TAL"/>
              <w:rPr>
                <w:ins w:id="638" w:author="Huawei" w:date="2024-10-23T17:48:00Z"/>
              </w:rPr>
            </w:pPr>
          </w:p>
        </w:tc>
      </w:tr>
      <w:tr w:rsidR="00525118" w:rsidRPr="00F4251E" w14:paraId="5108FDF5" w14:textId="77777777" w:rsidTr="00477EB6">
        <w:trPr>
          <w:gridBefore w:val="1"/>
          <w:wBefore w:w="9" w:type="dxa"/>
          <w:ins w:id="639" w:author="Huawei" w:date="2024-10-23T17:48:00Z"/>
        </w:trPr>
        <w:tc>
          <w:tcPr>
            <w:tcW w:w="4535" w:type="dxa"/>
            <w:gridSpan w:val="2"/>
          </w:tcPr>
          <w:p w14:paraId="4CDE2512" w14:textId="77777777" w:rsidR="00525118" w:rsidRPr="00F4251E" w:rsidRDefault="00525118" w:rsidP="00525118">
            <w:pPr>
              <w:pStyle w:val="TAL"/>
              <w:rPr>
                <w:ins w:id="640" w:author="Huawei" w:date="2024-10-23T17:48:00Z"/>
              </w:rPr>
            </w:pPr>
            <w:ins w:id="641" w:author="Huawei" w:date="2024-10-23T17:48:00Z">
              <w:r w:rsidRPr="00F4251E">
                <w:t xml:space="preserve">    sl-FreqInfoList-r16 SEQUENCE (SIZE (</w:t>
              </w:r>
              <w:proofErr w:type="gramStart"/>
              <w:r w:rsidRPr="00F4251E">
                <w:t>1..</w:t>
              </w:r>
              <w:proofErr w:type="gramEnd"/>
              <w:r w:rsidRPr="00F4251E">
                <w:t>maxNrofFreqSL-r16)) OF SL-FreqConfigCommon-r16 {</w:t>
              </w:r>
            </w:ins>
          </w:p>
        </w:tc>
        <w:tc>
          <w:tcPr>
            <w:tcW w:w="2267" w:type="dxa"/>
            <w:gridSpan w:val="2"/>
          </w:tcPr>
          <w:p w14:paraId="01410DA4" w14:textId="77777777" w:rsidR="00525118" w:rsidRPr="00F4251E" w:rsidRDefault="00525118" w:rsidP="00525118">
            <w:pPr>
              <w:pStyle w:val="TAL"/>
              <w:rPr>
                <w:ins w:id="642" w:author="Huawei" w:date="2024-10-23T17:48:00Z"/>
                <w:lang w:eastAsia="zh-CN"/>
              </w:rPr>
            </w:pPr>
            <w:ins w:id="643" w:author="Huawei" w:date="2024-10-23T17:48:00Z">
              <w:r w:rsidRPr="00F4251E">
                <w:rPr>
                  <w:lang w:eastAsia="zh-CN"/>
                </w:rPr>
                <w:t>1 entry</w:t>
              </w:r>
            </w:ins>
          </w:p>
        </w:tc>
        <w:tc>
          <w:tcPr>
            <w:tcW w:w="1700" w:type="dxa"/>
            <w:gridSpan w:val="2"/>
          </w:tcPr>
          <w:p w14:paraId="37B507D9" w14:textId="77777777" w:rsidR="00525118" w:rsidRPr="00F4251E" w:rsidRDefault="00525118" w:rsidP="00525118">
            <w:pPr>
              <w:pStyle w:val="TAL"/>
              <w:rPr>
                <w:ins w:id="644" w:author="Huawei" w:date="2024-10-23T17:48:00Z"/>
                <w:lang w:eastAsia="zh-CN"/>
              </w:rPr>
            </w:pPr>
          </w:p>
        </w:tc>
        <w:tc>
          <w:tcPr>
            <w:tcW w:w="1245" w:type="dxa"/>
            <w:gridSpan w:val="2"/>
          </w:tcPr>
          <w:p w14:paraId="36FADD4F" w14:textId="77777777" w:rsidR="00525118" w:rsidRPr="00F4251E" w:rsidRDefault="00525118" w:rsidP="00525118">
            <w:pPr>
              <w:pStyle w:val="TAL"/>
              <w:rPr>
                <w:ins w:id="645" w:author="Huawei" w:date="2024-10-23T17:48:00Z"/>
              </w:rPr>
            </w:pPr>
          </w:p>
        </w:tc>
      </w:tr>
      <w:tr w:rsidR="00525118" w:rsidRPr="00F4251E" w14:paraId="4F49BD3E" w14:textId="77777777" w:rsidTr="00477EB6">
        <w:trPr>
          <w:gridBefore w:val="1"/>
          <w:wBefore w:w="9" w:type="dxa"/>
          <w:ins w:id="646" w:author="Huawei" w:date="2024-10-23T17:48:00Z"/>
        </w:trPr>
        <w:tc>
          <w:tcPr>
            <w:tcW w:w="4535" w:type="dxa"/>
            <w:gridSpan w:val="2"/>
          </w:tcPr>
          <w:p w14:paraId="61038D2C" w14:textId="5DB920AC" w:rsidR="00525118" w:rsidRPr="00F4251E" w:rsidRDefault="00525118" w:rsidP="00525118">
            <w:pPr>
              <w:pStyle w:val="TAL"/>
              <w:rPr>
                <w:ins w:id="647" w:author="Huawei" w:date="2024-10-23T17:48:00Z"/>
              </w:rPr>
            </w:pPr>
            <w:ins w:id="648" w:author="Huawei" w:date="2024-10-23T17:48:00Z">
              <w:r w:rsidRPr="00F4251E">
                <w:t xml:space="preserve">      SL-FreqConfigCommon-r16[1]</w:t>
              </w:r>
            </w:ins>
            <w:ins w:id="649" w:author="Huawei" w:date="2024-10-23T18:05:00Z">
              <w:r w:rsidR="00477EB6">
                <w:t xml:space="preserve"> SEQUENCE {</w:t>
              </w:r>
            </w:ins>
          </w:p>
        </w:tc>
        <w:tc>
          <w:tcPr>
            <w:tcW w:w="2267" w:type="dxa"/>
            <w:gridSpan w:val="2"/>
          </w:tcPr>
          <w:p w14:paraId="604BC3C6" w14:textId="22273CBB" w:rsidR="00525118" w:rsidRPr="00F4251E" w:rsidRDefault="00525118" w:rsidP="00525118">
            <w:pPr>
              <w:pStyle w:val="TAL"/>
              <w:rPr>
                <w:ins w:id="650" w:author="Huawei" w:date="2024-10-23T17:48:00Z"/>
                <w:lang w:eastAsia="zh-CN"/>
              </w:rPr>
            </w:pPr>
          </w:p>
        </w:tc>
        <w:tc>
          <w:tcPr>
            <w:tcW w:w="1700" w:type="dxa"/>
            <w:gridSpan w:val="2"/>
          </w:tcPr>
          <w:p w14:paraId="55A26742" w14:textId="77777777" w:rsidR="00525118" w:rsidRPr="00F4251E" w:rsidRDefault="00525118" w:rsidP="00525118">
            <w:pPr>
              <w:pStyle w:val="TAL"/>
              <w:rPr>
                <w:ins w:id="651" w:author="Huawei" w:date="2024-10-23T17:48:00Z"/>
                <w:lang w:eastAsia="zh-CN"/>
              </w:rPr>
            </w:pPr>
            <w:ins w:id="652" w:author="Huawei" w:date="2024-10-23T17:48:00Z">
              <w:r w:rsidRPr="00F4251E">
                <w:rPr>
                  <w:lang w:eastAsia="zh-CN"/>
                </w:rPr>
                <w:t>entry 1</w:t>
              </w:r>
            </w:ins>
          </w:p>
        </w:tc>
        <w:tc>
          <w:tcPr>
            <w:tcW w:w="1245" w:type="dxa"/>
            <w:gridSpan w:val="2"/>
          </w:tcPr>
          <w:p w14:paraId="52603122" w14:textId="77777777" w:rsidR="00525118" w:rsidRPr="00F4251E" w:rsidRDefault="00525118" w:rsidP="00525118">
            <w:pPr>
              <w:pStyle w:val="TAL"/>
              <w:rPr>
                <w:ins w:id="653" w:author="Huawei" w:date="2024-10-23T17:48:00Z"/>
              </w:rPr>
            </w:pPr>
          </w:p>
        </w:tc>
      </w:tr>
      <w:tr w:rsidR="00477EB6" w:rsidRPr="00F4251E" w14:paraId="6E8A4FB4" w14:textId="77777777" w:rsidTr="00477EB6">
        <w:trPr>
          <w:gridAfter w:val="1"/>
          <w:wAfter w:w="9" w:type="dxa"/>
          <w:ins w:id="654" w:author="Huawei" w:date="2024-10-23T18:06:00Z"/>
        </w:trPr>
        <w:tc>
          <w:tcPr>
            <w:tcW w:w="4535" w:type="dxa"/>
            <w:gridSpan w:val="2"/>
          </w:tcPr>
          <w:p w14:paraId="6BF85FEB" w14:textId="77777777" w:rsidR="00477EB6" w:rsidRPr="00F4251E" w:rsidRDefault="00477EB6" w:rsidP="00702EDE">
            <w:pPr>
              <w:pStyle w:val="TAL"/>
              <w:rPr>
                <w:ins w:id="655" w:author="Huawei" w:date="2024-10-23T18:06:00Z"/>
                <w:snapToGrid w:val="0"/>
                <w:lang w:eastAsia="zh-CN"/>
              </w:rPr>
            </w:pPr>
            <w:ins w:id="656" w:author="Huawei" w:date="2024-10-23T18:06:00Z">
              <w:r>
                <w:rPr>
                  <w:rFonts w:hint="eastAsia"/>
                  <w:snapToGrid w:val="0"/>
                  <w:lang w:eastAsia="zh-CN"/>
                </w:rPr>
                <w:t xml:space="preserve"> </w:t>
              </w:r>
              <w:r>
                <w:rPr>
                  <w:snapToGrid w:val="0"/>
                  <w:lang w:eastAsia="zh-CN"/>
                </w:rPr>
                <w:t xml:space="preserve">       </w:t>
              </w:r>
              <w:r w:rsidRPr="00F4251E">
                <w:t>sl-BWP-List-r16 SEQUENCE (SIZE (</w:t>
              </w:r>
              <w:proofErr w:type="gramStart"/>
              <w:r w:rsidRPr="00F4251E">
                <w:t>1..</w:t>
              </w:r>
              <w:proofErr w:type="gramEnd"/>
              <w:r w:rsidRPr="00F4251E">
                <w:t>maxNrofSL-BWPs-r16)) OF SL-BWP-ConfigCommon-r16 {</w:t>
              </w:r>
            </w:ins>
          </w:p>
        </w:tc>
        <w:tc>
          <w:tcPr>
            <w:tcW w:w="2267" w:type="dxa"/>
            <w:gridSpan w:val="2"/>
          </w:tcPr>
          <w:p w14:paraId="3284B3AE" w14:textId="77777777" w:rsidR="00477EB6" w:rsidRPr="00F4251E" w:rsidRDefault="00477EB6" w:rsidP="00702EDE">
            <w:pPr>
              <w:pStyle w:val="TAL"/>
              <w:rPr>
                <w:ins w:id="657" w:author="Huawei" w:date="2024-10-23T18:06:00Z"/>
                <w:lang w:eastAsia="zh-CN"/>
              </w:rPr>
            </w:pPr>
            <w:ins w:id="658" w:author="Huawei" w:date="2024-10-23T18:06:00Z">
              <w:r>
                <w:rPr>
                  <w:rFonts w:hint="eastAsia"/>
                  <w:lang w:eastAsia="zh-CN"/>
                </w:rPr>
                <w:t>1</w:t>
              </w:r>
              <w:r>
                <w:rPr>
                  <w:lang w:eastAsia="zh-CN"/>
                </w:rPr>
                <w:t xml:space="preserve"> entry</w:t>
              </w:r>
            </w:ins>
          </w:p>
        </w:tc>
        <w:tc>
          <w:tcPr>
            <w:tcW w:w="1700" w:type="dxa"/>
            <w:gridSpan w:val="2"/>
          </w:tcPr>
          <w:p w14:paraId="27EDF70D" w14:textId="77777777" w:rsidR="00477EB6" w:rsidRPr="00F4251E" w:rsidRDefault="00477EB6" w:rsidP="00702EDE">
            <w:pPr>
              <w:pStyle w:val="TAL"/>
              <w:rPr>
                <w:ins w:id="659" w:author="Huawei" w:date="2024-10-23T18:06:00Z"/>
                <w:snapToGrid w:val="0"/>
                <w:lang w:eastAsia="zh-CN"/>
              </w:rPr>
            </w:pPr>
          </w:p>
        </w:tc>
        <w:tc>
          <w:tcPr>
            <w:tcW w:w="1245" w:type="dxa"/>
            <w:gridSpan w:val="2"/>
          </w:tcPr>
          <w:p w14:paraId="6F2B6338" w14:textId="77777777" w:rsidR="00477EB6" w:rsidRPr="00F4251E" w:rsidRDefault="00477EB6" w:rsidP="00702EDE">
            <w:pPr>
              <w:pStyle w:val="TAL"/>
              <w:rPr>
                <w:ins w:id="660" w:author="Huawei" w:date="2024-10-23T18:06:00Z"/>
                <w:snapToGrid w:val="0"/>
              </w:rPr>
            </w:pPr>
          </w:p>
        </w:tc>
      </w:tr>
      <w:tr w:rsidR="00477EB6" w:rsidRPr="00F4251E" w14:paraId="6EA5620A" w14:textId="77777777" w:rsidTr="00477EB6">
        <w:trPr>
          <w:gridAfter w:val="1"/>
          <w:wAfter w:w="9" w:type="dxa"/>
          <w:ins w:id="661" w:author="Huawei" w:date="2024-10-23T18:06:00Z"/>
        </w:trPr>
        <w:tc>
          <w:tcPr>
            <w:tcW w:w="4535" w:type="dxa"/>
            <w:gridSpan w:val="2"/>
          </w:tcPr>
          <w:p w14:paraId="4B20B00A" w14:textId="77777777" w:rsidR="00477EB6" w:rsidRDefault="00477EB6" w:rsidP="00702EDE">
            <w:pPr>
              <w:pStyle w:val="TAL"/>
              <w:rPr>
                <w:ins w:id="662" w:author="Huawei" w:date="2024-10-23T18:06:00Z"/>
                <w:snapToGrid w:val="0"/>
                <w:lang w:eastAsia="zh-CN"/>
              </w:rPr>
            </w:pPr>
            <w:ins w:id="663" w:author="Huawei" w:date="2024-10-23T18:06:00Z">
              <w:r>
                <w:rPr>
                  <w:rFonts w:hint="eastAsia"/>
                  <w:snapToGrid w:val="0"/>
                  <w:lang w:eastAsia="zh-CN"/>
                </w:rPr>
                <w:t xml:space="preserve"> </w:t>
              </w:r>
              <w:r>
                <w:rPr>
                  <w:snapToGrid w:val="0"/>
                  <w:lang w:eastAsia="zh-CN"/>
                </w:rPr>
                <w:t xml:space="preserve">         </w:t>
              </w:r>
              <w:r w:rsidRPr="00F4251E">
                <w:t>SL-BWP-ConfigCommon-r16[1]</w:t>
              </w:r>
              <w:r>
                <w:t xml:space="preserve"> SEQUENCE {</w:t>
              </w:r>
            </w:ins>
          </w:p>
        </w:tc>
        <w:tc>
          <w:tcPr>
            <w:tcW w:w="2267" w:type="dxa"/>
            <w:gridSpan w:val="2"/>
          </w:tcPr>
          <w:p w14:paraId="400E4F04" w14:textId="77777777" w:rsidR="00477EB6" w:rsidRDefault="00477EB6" w:rsidP="00702EDE">
            <w:pPr>
              <w:pStyle w:val="TAL"/>
              <w:rPr>
                <w:ins w:id="664" w:author="Huawei" w:date="2024-10-23T18:06:00Z"/>
                <w:lang w:eastAsia="zh-CN"/>
              </w:rPr>
            </w:pPr>
          </w:p>
        </w:tc>
        <w:tc>
          <w:tcPr>
            <w:tcW w:w="1700" w:type="dxa"/>
            <w:gridSpan w:val="2"/>
          </w:tcPr>
          <w:p w14:paraId="7FFA2F0E" w14:textId="77777777" w:rsidR="00477EB6" w:rsidRPr="00F4251E" w:rsidRDefault="00477EB6" w:rsidP="00702EDE">
            <w:pPr>
              <w:pStyle w:val="TAL"/>
              <w:rPr>
                <w:ins w:id="665" w:author="Huawei" w:date="2024-10-23T18:06:00Z"/>
                <w:snapToGrid w:val="0"/>
                <w:lang w:eastAsia="zh-CN"/>
              </w:rPr>
            </w:pPr>
            <w:ins w:id="666" w:author="Huawei" w:date="2024-10-23T18:06:00Z">
              <w:r>
                <w:rPr>
                  <w:rFonts w:hint="eastAsia"/>
                  <w:snapToGrid w:val="0"/>
                  <w:lang w:eastAsia="zh-CN"/>
                </w:rPr>
                <w:t>e</w:t>
              </w:r>
              <w:r>
                <w:rPr>
                  <w:snapToGrid w:val="0"/>
                  <w:lang w:eastAsia="zh-CN"/>
                </w:rPr>
                <w:t>ntry 1</w:t>
              </w:r>
            </w:ins>
          </w:p>
        </w:tc>
        <w:tc>
          <w:tcPr>
            <w:tcW w:w="1245" w:type="dxa"/>
            <w:gridSpan w:val="2"/>
          </w:tcPr>
          <w:p w14:paraId="3BEC2DCA" w14:textId="77777777" w:rsidR="00477EB6" w:rsidRPr="00F4251E" w:rsidRDefault="00477EB6" w:rsidP="00702EDE">
            <w:pPr>
              <w:pStyle w:val="TAL"/>
              <w:rPr>
                <w:ins w:id="667" w:author="Huawei" w:date="2024-10-23T18:06:00Z"/>
                <w:snapToGrid w:val="0"/>
              </w:rPr>
            </w:pPr>
          </w:p>
        </w:tc>
      </w:tr>
      <w:tr w:rsidR="00477EB6" w:rsidRPr="00F4251E" w14:paraId="50EF61DF" w14:textId="77777777" w:rsidTr="00477EB6">
        <w:trPr>
          <w:gridAfter w:val="1"/>
          <w:wAfter w:w="9" w:type="dxa"/>
          <w:ins w:id="668" w:author="Huawei" w:date="2024-10-23T18:06:00Z"/>
        </w:trPr>
        <w:tc>
          <w:tcPr>
            <w:tcW w:w="4535" w:type="dxa"/>
            <w:gridSpan w:val="2"/>
          </w:tcPr>
          <w:p w14:paraId="59AF1AA8" w14:textId="77777777" w:rsidR="00477EB6" w:rsidRDefault="00477EB6" w:rsidP="00702EDE">
            <w:pPr>
              <w:pStyle w:val="TAL"/>
              <w:rPr>
                <w:ins w:id="669" w:author="Huawei" w:date="2024-10-23T18:06:00Z"/>
                <w:snapToGrid w:val="0"/>
                <w:lang w:eastAsia="zh-CN"/>
              </w:rPr>
            </w:pPr>
            <w:ins w:id="670" w:author="Huawei" w:date="2024-10-23T18:06:00Z">
              <w:r>
                <w:rPr>
                  <w:rFonts w:hint="eastAsia"/>
                  <w:snapToGrid w:val="0"/>
                  <w:lang w:eastAsia="zh-CN"/>
                </w:rPr>
                <w:t xml:space="preserve"> </w:t>
              </w:r>
              <w:r>
                <w:rPr>
                  <w:snapToGrid w:val="0"/>
                  <w:lang w:eastAsia="zh-CN"/>
                </w:rPr>
                <w:t xml:space="preserve">           </w:t>
              </w:r>
              <w:r w:rsidRPr="00F4251E">
                <w:t>sl-BWP-PoolConfigCommon-r16</w:t>
              </w:r>
            </w:ins>
          </w:p>
        </w:tc>
        <w:tc>
          <w:tcPr>
            <w:tcW w:w="2267" w:type="dxa"/>
            <w:gridSpan w:val="2"/>
          </w:tcPr>
          <w:p w14:paraId="2D9E9725" w14:textId="77777777" w:rsidR="00477EB6" w:rsidRPr="00F4251E" w:rsidRDefault="00477EB6" w:rsidP="00702EDE">
            <w:pPr>
              <w:pStyle w:val="TAL"/>
              <w:rPr>
                <w:ins w:id="671" w:author="Huawei" w:date="2024-10-23T18:06:00Z"/>
              </w:rPr>
            </w:pPr>
            <w:ins w:id="672" w:author="Huawei" w:date="2024-10-23T18:06:00Z">
              <w:r w:rsidRPr="00F4251E">
                <w:t>SL-BWP-</w:t>
              </w:r>
              <w:proofErr w:type="spellStart"/>
              <w:r w:rsidRPr="00F4251E">
                <w:t>PoolConfigCommon</w:t>
              </w:r>
              <w:proofErr w:type="spellEnd"/>
            </w:ins>
          </w:p>
        </w:tc>
        <w:tc>
          <w:tcPr>
            <w:tcW w:w="1700" w:type="dxa"/>
            <w:gridSpan w:val="2"/>
          </w:tcPr>
          <w:p w14:paraId="38192070" w14:textId="77777777" w:rsidR="00477EB6" w:rsidRDefault="00477EB6" w:rsidP="00702EDE">
            <w:pPr>
              <w:pStyle w:val="TAL"/>
              <w:rPr>
                <w:ins w:id="673" w:author="Huawei" w:date="2024-10-23T18:06:00Z"/>
                <w:snapToGrid w:val="0"/>
                <w:lang w:eastAsia="zh-CN"/>
              </w:rPr>
            </w:pPr>
            <w:ins w:id="674" w:author="Huawei" w:date="2024-10-23T18:06:00Z">
              <w:r w:rsidRPr="002321E3">
                <w:t xml:space="preserve">Table </w:t>
              </w:r>
              <w:r>
                <w:t>12.2.10.1.3</w:t>
              </w:r>
              <w:r w:rsidRPr="002321E3">
                <w:t>.3.3-</w:t>
              </w:r>
              <w:r>
                <w:t>2</w:t>
              </w:r>
            </w:ins>
          </w:p>
        </w:tc>
        <w:tc>
          <w:tcPr>
            <w:tcW w:w="1245" w:type="dxa"/>
            <w:gridSpan w:val="2"/>
          </w:tcPr>
          <w:p w14:paraId="36FE32CB" w14:textId="77777777" w:rsidR="00477EB6" w:rsidRPr="00F4251E" w:rsidRDefault="00477EB6" w:rsidP="00702EDE">
            <w:pPr>
              <w:pStyle w:val="TAL"/>
              <w:rPr>
                <w:ins w:id="675" w:author="Huawei" w:date="2024-10-23T18:06:00Z"/>
                <w:snapToGrid w:val="0"/>
              </w:rPr>
            </w:pPr>
          </w:p>
        </w:tc>
      </w:tr>
      <w:tr w:rsidR="00477EB6" w:rsidRPr="00F4251E" w14:paraId="4DD2ADFF" w14:textId="77777777" w:rsidTr="00477EB6">
        <w:trPr>
          <w:gridAfter w:val="1"/>
          <w:wAfter w:w="9" w:type="dxa"/>
          <w:ins w:id="676" w:author="Huawei" w:date="2024-10-23T18:06:00Z"/>
        </w:trPr>
        <w:tc>
          <w:tcPr>
            <w:tcW w:w="4535" w:type="dxa"/>
            <w:gridSpan w:val="2"/>
          </w:tcPr>
          <w:p w14:paraId="0A8A96D6" w14:textId="77777777" w:rsidR="00477EB6" w:rsidRDefault="00477EB6" w:rsidP="00702EDE">
            <w:pPr>
              <w:pStyle w:val="TAL"/>
              <w:rPr>
                <w:ins w:id="677" w:author="Huawei" w:date="2024-10-23T18:06:00Z"/>
                <w:snapToGrid w:val="0"/>
                <w:lang w:eastAsia="zh-CN"/>
              </w:rPr>
            </w:pPr>
            <w:ins w:id="678" w:author="Huawei" w:date="2024-10-23T18:06:00Z">
              <w:r>
                <w:rPr>
                  <w:rFonts w:hint="eastAsia"/>
                  <w:snapToGrid w:val="0"/>
                  <w:lang w:eastAsia="zh-CN"/>
                </w:rPr>
                <w:t xml:space="preserve"> </w:t>
              </w:r>
              <w:r>
                <w:rPr>
                  <w:snapToGrid w:val="0"/>
                  <w:lang w:eastAsia="zh-CN"/>
                </w:rPr>
                <w:t xml:space="preserve">         }</w:t>
              </w:r>
            </w:ins>
          </w:p>
        </w:tc>
        <w:tc>
          <w:tcPr>
            <w:tcW w:w="2267" w:type="dxa"/>
            <w:gridSpan w:val="2"/>
          </w:tcPr>
          <w:p w14:paraId="01C935A9" w14:textId="77777777" w:rsidR="00477EB6" w:rsidRPr="00F4251E" w:rsidRDefault="00477EB6" w:rsidP="00702EDE">
            <w:pPr>
              <w:pStyle w:val="TAL"/>
              <w:rPr>
                <w:ins w:id="679" w:author="Huawei" w:date="2024-10-23T18:06:00Z"/>
              </w:rPr>
            </w:pPr>
          </w:p>
        </w:tc>
        <w:tc>
          <w:tcPr>
            <w:tcW w:w="1700" w:type="dxa"/>
            <w:gridSpan w:val="2"/>
          </w:tcPr>
          <w:p w14:paraId="1F1C446D" w14:textId="77777777" w:rsidR="00477EB6" w:rsidRDefault="00477EB6" w:rsidP="00702EDE">
            <w:pPr>
              <w:pStyle w:val="TAL"/>
              <w:rPr>
                <w:ins w:id="680" w:author="Huawei" w:date="2024-10-23T18:06:00Z"/>
                <w:snapToGrid w:val="0"/>
                <w:lang w:eastAsia="zh-CN"/>
              </w:rPr>
            </w:pPr>
          </w:p>
        </w:tc>
        <w:tc>
          <w:tcPr>
            <w:tcW w:w="1245" w:type="dxa"/>
            <w:gridSpan w:val="2"/>
          </w:tcPr>
          <w:p w14:paraId="1A79CDA3" w14:textId="77777777" w:rsidR="00477EB6" w:rsidRPr="00F4251E" w:rsidRDefault="00477EB6" w:rsidP="00702EDE">
            <w:pPr>
              <w:pStyle w:val="TAL"/>
              <w:rPr>
                <w:ins w:id="681" w:author="Huawei" w:date="2024-10-23T18:06:00Z"/>
                <w:snapToGrid w:val="0"/>
              </w:rPr>
            </w:pPr>
          </w:p>
        </w:tc>
      </w:tr>
      <w:tr w:rsidR="00477EB6" w:rsidRPr="00F4251E" w14:paraId="1DC10D84" w14:textId="77777777" w:rsidTr="00477EB6">
        <w:trPr>
          <w:gridAfter w:val="1"/>
          <w:wAfter w:w="9" w:type="dxa"/>
          <w:ins w:id="682" w:author="Huawei" w:date="2024-10-23T18:06:00Z"/>
        </w:trPr>
        <w:tc>
          <w:tcPr>
            <w:tcW w:w="4535" w:type="dxa"/>
            <w:gridSpan w:val="2"/>
          </w:tcPr>
          <w:p w14:paraId="2669E9ED" w14:textId="77777777" w:rsidR="00477EB6" w:rsidRDefault="00477EB6" w:rsidP="00702EDE">
            <w:pPr>
              <w:pStyle w:val="TAL"/>
              <w:rPr>
                <w:ins w:id="683" w:author="Huawei" w:date="2024-10-23T18:06:00Z"/>
                <w:snapToGrid w:val="0"/>
                <w:lang w:eastAsia="zh-CN"/>
              </w:rPr>
            </w:pPr>
            <w:ins w:id="684" w:author="Huawei" w:date="2024-10-23T18:06:00Z">
              <w:r>
                <w:rPr>
                  <w:rFonts w:hint="eastAsia"/>
                  <w:snapToGrid w:val="0"/>
                  <w:lang w:eastAsia="zh-CN"/>
                </w:rPr>
                <w:t xml:space="preserve"> </w:t>
              </w:r>
              <w:r>
                <w:rPr>
                  <w:snapToGrid w:val="0"/>
                  <w:lang w:eastAsia="zh-CN"/>
                </w:rPr>
                <w:t xml:space="preserve">       }</w:t>
              </w:r>
            </w:ins>
          </w:p>
        </w:tc>
        <w:tc>
          <w:tcPr>
            <w:tcW w:w="2267" w:type="dxa"/>
            <w:gridSpan w:val="2"/>
          </w:tcPr>
          <w:p w14:paraId="483FFE37" w14:textId="77777777" w:rsidR="00477EB6" w:rsidRDefault="00477EB6" w:rsidP="00702EDE">
            <w:pPr>
              <w:pStyle w:val="TAL"/>
              <w:rPr>
                <w:ins w:id="685" w:author="Huawei" w:date="2024-10-23T18:06:00Z"/>
                <w:lang w:eastAsia="zh-CN"/>
              </w:rPr>
            </w:pPr>
          </w:p>
        </w:tc>
        <w:tc>
          <w:tcPr>
            <w:tcW w:w="1700" w:type="dxa"/>
            <w:gridSpan w:val="2"/>
          </w:tcPr>
          <w:p w14:paraId="5A086B01" w14:textId="77777777" w:rsidR="00477EB6" w:rsidRPr="00F4251E" w:rsidRDefault="00477EB6" w:rsidP="00702EDE">
            <w:pPr>
              <w:pStyle w:val="TAL"/>
              <w:rPr>
                <w:ins w:id="686" w:author="Huawei" w:date="2024-10-23T18:06:00Z"/>
                <w:snapToGrid w:val="0"/>
                <w:lang w:eastAsia="zh-CN"/>
              </w:rPr>
            </w:pPr>
          </w:p>
        </w:tc>
        <w:tc>
          <w:tcPr>
            <w:tcW w:w="1245" w:type="dxa"/>
            <w:gridSpan w:val="2"/>
          </w:tcPr>
          <w:p w14:paraId="0FFDFC34" w14:textId="77777777" w:rsidR="00477EB6" w:rsidRPr="00F4251E" w:rsidRDefault="00477EB6" w:rsidP="00702EDE">
            <w:pPr>
              <w:pStyle w:val="TAL"/>
              <w:rPr>
                <w:ins w:id="687" w:author="Huawei" w:date="2024-10-23T18:06:00Z"/>
                <w:snapToGrid w:val="0"/>
              </w:rPr>
            </w:pPr>
          </w:p>
        </w:tc>
      </w:tr>
      <w:tr w:rsidR="00477EB6" w:rsidRPr="00F4251E" w14:paraId="73B585C0" w14:textId="77777777" w:rsidTr="00477EB6">
        <w:trPr>
          <w:gridBefore w:val="1"/>
          <w:wBefore w:w="9" w:type="dxa"/>
          <w:ins w:id="688" w:author="Huawei" w:date="2024-10-23T18:06:00Z"/>
        </w:trPr>
        <w:tc>
          <w:tcPr>
            <w:tcW w:w="4535" w:type="dxa"/>
            <w:gridSpan w:val="2"/>
          </w:tcPr>
          <w:p w14:paraId="072CEA6A" w14:textId="53982E13" w:rsidR="00477EB6" w:rsidRPr="00F4251E" w:rsidRDefault="00477EB6" w:rsidP="00525118">
            <w:pPr>
              <w:pStyle w:val="TAL"/>
              <w:rPr>
                <w:ins w:id="689" w:author="Huawei" w:date="2024-10-23T18:06:00Z"/>
                <w:lang w:eastAsia="zh-CN"/>
              </w:rPr>
            </w:pPr>
            <w:ins w:id="690" w:author="Huawei" w:date="2024-10-23T18:06:00Z">
              <w:r>
                <w:rPr>
                  <w:rFonts w:hint="eastAsia"/>
                  <w:lang w:eastAsia="zh-CN"/>
                </w:rPr>
                <w:t xml:space="preserve"> </w:t>
              </w:r>
              <w:r>
                <w:rPr>
                  <w:lang w:eastAsia="zh-CN"/>
                </w:rPr>
                <w:t xml:space="preserve">     }</w:t>
              </w:r>
            </w:ins>
          </w:p>
        </w:tc>
        <w:tc>
          <w:tcPr>
            <w:tcW w:w="2267" w:type="dxa"/>
            <w:gridSpan w:val="2"/>
          </w:tcPr>
          <w:p w14:paraId="612998CE" w14:textId="77777777" w:rsidR="00477EB6" w:rsidRPr="00F4251E" w:rsidRDefault="00477EB6" w:rsidP="00525118">
            <w:pPr>
              <w:pStyle w:val="TAL"/>
              <w:rPr>
                <w:ins w:id="691" w:author="Huawei" w:date="2024-10-23T18:06:00Z"/>
                <w:lang w:eastAsia="zh-CN"/>
              </w:rPr>
            </w:pPr>
          </w:p>
        </w:tc>
        <w:tc>
          <w:tcPr>
            <w:tcW w:w="1700" w:type="dxa"/>
            <w:gridSpan w:val="2"/>
          </w:tcPr>
          <w:p w14:paraId="13D80ECD" w14:textId="77777777" w:rsidR="00477EB6" w:rsidRPr="00F4251E" w:rsidRDefault="00477EB6" w:rsidP="00525118">
            <w:pPr>
              <w:pStyle w:val="TAL"/>
              <w:rPr>
                <w:ins w:id="692" w:author="Huawei" w:date="2024-10-23T18:06:00Z"/>
                <w:lang w:eastAsia="zh-CN"/>
              </w:rPr>
            </w:pPr>
          </w:p>
        </w:tc>
        <w:tc>
          <w:tcPr>
            <w:tcW w:w="1245" w:type="dxa"/>
            <w:gridSpan w:val="2"/>
          </w:tcPr>
          <w:p w14:paraId="62BC7A87" w14:textId="77777777" w:rsidR="00477EB6" w:rsidRPr="00F4251E" w:rsidRDefault="00477EB6" w:rsidP="00525118">
            <w:pPr>
              <w:pStyle w:val="TAL"/>
              <w:rPr>
                <w:ins w:id="693" w:author="Huawei" w:date="2024-10-23T18:06:00Z"/>
              </w:rPr>
            </w:pPr>
          </w:p>
        </w:tc>
      </w:tr>
      <w:tr w:rsidR="00525118" w:rsidRPr="00F4251E" w14:paraId="76FAE58A" w14:textId="77777777" w:rsidTr="00477EB6">
        <w:trPr>
          <w:gridBefore w:val="1"/>
          <w:wBefore w:w="9" w:type="dxa"/>
          <w:ins w:id="694" w:author="Huawei" w:date="2024-10-23T17:48:00Z"/>
        </w:trPr>
        <w:tc>
          <w:tcPr>
            <w:tcW w:w="4535" w:type="dxa"/>
            <w:gridSpan w:val="2"/>
          </w:tcPr>
          <w:p w14:paraId="5AEDCFD5" w14:textId="77777777" w:rsidR="00525118" w:rsidRPr="00F4251E" w:rsidRDefault="00525118" w:rsidP="00525118">
            <w:pPr>
              <w:pStyle w:val="TAL"/>
              <w:rPr>
                <w:ins w:id="695" w:author="Huawei" w:date="2024-10-23T17:48:00Z"/>
                <w:lang w:eastAsia="zh-CN"/>
              </w:rPr>
            </w:pPr>
            <w:ins w:id="696" w:author="Huawei" w:date="2024-10-23T17:48:00Z">
              <w:r w:rsidRPr="00F4251E">
                <w:t xml:space="preserve">    </w:t>
              </w:r>
              <w:r w:rsidRPr="00F4251E">
                <w:rPr>
                  <w:lang w:eastAsia="zh-CN"/>
                </w:rPr>
                <w:t>}</w:t>
              </w:r>
            </w:ins>
          </w:p>
        </w:tc>
        <w:tc>
          <w:tcPr>
            <w:tcW w:w="2267" w:type="dxa"/>
            <w:gridSpan w:val="2"/>
          </w:tcPr>
          <w:p w14:paraId="704B1630" w14:textId="77777777" w:rsidR="00525118" w:rsidRPr="00F4251E" w:rsidRDefault="00525118" w:rsidP="00525118">
            <w:pPr>
              <w:pStyle w:val="TAL"/>
              <w:rPr>
                <w:ins w:id="697" w:author="Huawei" w:date="2024-10-23T17:48:00Z"/>
                <w:lang w:eastAsia="zh-CN"/>
              </w:rPr>
            </w:pPr>
          </w:p>
        </w:tc>
        <w:tc>
          <w:tcPr>
            <w:tcW w:w="1700" w:type="dxa"/>
            <w:gridSpan w:val="2"/>
          </w:tcPr>
          <w:p w14:paraId="0B9F1A4A" w14:textId="77777777" w:rsidR="00525118" w:rsidRPr="00F4251E" w:rsidRDefault="00525118" w:rsidP="00525118">
            <w:pPr>
              <w:pStyle w:val="TAL"/>
              <w:rPr>
                <w:ins w:id="698" w:author="Huawei" w:date="2024-10-23T17:48:00Z"/>
                <w:lang w:eastAsia="zh-CN"/>
              </w:rPr>
            </w:pPr>
          </w:p>
        </w:tc>
        <w:tc>
          <w:tcPr>
            <w:tcW w:w="1245" w:type="dxa"/>
            <w:gridSpan w:val="2"/>
          </w:tcPr>
          <w:p w14:paraId="71C03D41" w14:textId="77777777" w:rsidR="00525118" w:rsidRPr="00F4251E" w:rsidRDefault="00525118" w:rsidP="00525118">
            <w:pPr>
              <w:pStyle w:val="TAL"/>
              <w:rPr>
                <w:ins w:id="699" w:author="Huawei" w:date="2024-10-23T17:48:00Z"/>
              </w:rPr>
            </w:pPr>
          </w:p>
        </w:tc>
      </w:tr>
      <w:tr w:rsidR="00525118" w:rsidRPr="00F4251E" w14:paraId="79FC6DC3" w14:textId="77777777" w:rsidTr="00477EB6">
        <w:trPr>
          <w:gridBefore w:val="1"/>
          <w:wBefore w:w="9" w:type="dxa"/>
          <w:ins w:id="700" w:author="Huawei" w:date="2024-10-23T17:48:00Z"/>
        </w:trPr>
        <w:tc>
          <w:tcPr>
            <w:tcW w:w="4535" w:type="dxa"/>
            <w:gridSpan w:val="2"/>
          </w:tcPr>
          <w:p w14:paraId="1244D3F3" w14:textId="50C78041" w:rsidR="00525118" w:rsidRPr="00F4251E" w:rsidRDefault="00525118" w:rsidP="00525118">
            <w:pPr>
              <w:pStyle w:val="TAL"/>
              <w:rPr>
                <w:ins w:id="701" w:author="Huawei" w:date="2024-10-23T17:48:00Z"/>
              </w:rPr>
            </w:pPr>
            <w:ins w:id="702" w:author="Huawei" w:date="2024-10-23T17:48:00Z">
              <w:r w:rsidRPr="00F4251E">
                <w:t xml:space="preserve">    sl-UE-SelectedConfig-r16</w:t>
              </w:r>
            </w:ins>
            <w:ins w:id="703" w:author="Huawei" w:date="2024-10-23T17:49:00Z">
              <w:r>
                <w:t xml:space="preserve"> SEQUENCE {</w:t>
              </w:r>
            </w:ins>
          </w:p>
        </w:tc>
        <w:tc>
          <w:tcPr>
            <w:tcW w:w="2267" w:type="dxa"/>
            <w:gridSpan w:val="2"/>
          </w:tcPr>
          <w:p w14:paraId="7583CBA5" w14:textId="7EF116C2" w:rsidR="00525118" w:rsidRPr="00F4251E" w:rsidRDefault="00525118" w:rsidP="00525118">
            <w:pPr>
              <w:pStyle w:val="TAL"/>
              <w:rPr>
                <w:ins w:id="704" w:author="Huawei" w:date="2024-10-23T17:48:00Z"/>
                <w:lang w:eastAsia="zh-CN"/>
              </w:rPr>
            </w:pPr>
          </w:p>
        </w:tc>
        <w:tc>
          <w:tcPr>
            <w:tcW w:w="1700" w:type="dxa"/>
            <w:gridSpan w:val="2"/>
          </w:tcPr>
          <w:p w14:paraId="5C2865E3" w14:textId="77777777" w:rsidR="00525118" w:rsidRPr="00F4251E" w:rsidRDefault="00525118" w:rsidP="00525118">
            <w:pPr>
              <w:pStyle w:val="TAL"/>
              <w:rPr>
                <w:ins w:id="705" w:author="Huawei" w:date="2024-10-23T17:48:00Z"/>
                <w:lang w:eastAsia="zh-CN"/>
              </w:rPr>
            </w:pPr>
          </w:p>
        </w:tc>
        <w:tc>
          <w:tcPr>
            <w:tcW w:w="1245" w:type="dxa"/>
            <w:gridSpan w:val="2"/>
          </w:tcPr>
          <w:p w14:paraId="14D99381" w14:textId="77777777" w:rsidR="00525118" w:rsidRPr="00F4251E" w:rsidRDefault="00525118" w:rsidP="00525118">
            <w:pPr>
              <w:pStyle w:val="TAL"/>
              <w:rPr>
                <w:ins w:id="706" w:author="Huawei" w:date="2024-10-23T17:48:00Z"/>
              </w:rPr>
            </w:pPr>
          </w:p>
        </w:tc>
      </w:tr>
      <w:tr w:rsidR="00477EB6" w:rsidRPr="00F4251E" w14:paraId="6186D20B" w14:textId="77777777" w:rsidTr="00477EB6">
        <w:trPr>
          <w:gridBefore w:val="1"/>
          <w:wBefore w:w="9" w:type="dxa"/>
          <w:ins w:id="707" w:author="Huawei" w:date="2024-10-23T17:50:00Z"/>
        </w:trPr>
        <w:tc>
          <w:tcPr>
            <w:tcW w:w="4535" w:type="dxa"/>
            <w:gridSpan w:val="2"/>
          </w:tcPr>
          <w:p w14:paraId="3924E2E3" w14:textId="0BC84641" w:rsidR="00477EB6" w:rsidRPr="00F4251E" w:rsidRDefault="00477EB6" w:rsidP="00477EB6">
            <w:pPr>
              <w:pStyle w:val="TAL"/>
              <w:rPr>
                <w:ins w:id="708" w:author="Huawei" w:date="2024-10-23T17:50:00Z"/>
                <w:lang w:eastAsia="zh-CN"/>
              </w:rPr>
            </w:pPr>
            <w:ins w:id="709" w:author="Huawei" w:date="2024-10-23T17:50:00Z">
              <w:r>
                <w:rPr>
                  <w:rFonts w:hint="eastAsia"/>
                  <w:lang w:eastAsia="zh-CN"/>
                </w:rPr>
                <w:t xml:space="preserve"> </w:t>
              </w:r>
              <w:r>
                <w:rPr>
                  <w:lang w:eastAsia="zh-CN"/>
                </w:rPr>
                <w:t xml:space="preserve">     </w:t>
              </w:r>
              <w:r w:rsidRPr="00F4251E">
                <w:t>sl-PSSCH-TxConfigList-r16</w:t>
              </w:r>
            </w:ins>
          </w:p>
        </w:tc>
        <w:tc>
          <w:tcPr>
            <w:tcW w:w="2267" w:type="dxa"/>
            <w:gridSpan w:val="2"/>
          </w:tcPr>
          <w:p w14:paraId="5720EB57" w14:textId="5F3DADF4" w:rsidR="00477EB6" w:rsidRPr="00F4251E" w:rsidRDefault="00477EB6" w:rsidP="00477EB6">
            <w:pPr>
              <w:pStyle w:val="TAL"/>
              <w:rPr>
                <w:ins w:id="710" w:author="Huawei" w:date="2024-10-23T17:50:00Z"/>
                <w:lang w:eastAsia="zh-CN"/>
              </w:rPr>
            </w:pPr>
            <w:ins w:id="711" w:author="Huawei" w:date="2024-10-23T18:07:00Z">
              <w:r w:rsidRPr="00F4251E">
                <w:t>SL-PSSCH-</w:t>
              </w:r>
              <w:proofErr w:type="spellStart"/>
              <w:r w:rsidRPr="00F4251E">
                <w:t>TxConfigList</w:t>
              </w:r>
            </w:ins>
            <w:proofErr w:type="spellEnd"/>
          </w:p>
        </w:tc>
        <w:tc>
          <w:tcPr>
            <w:tcW w:w="1700" w:type="dxa"/>
            <w:gridSpan w:val="2"/>
          </w:tcPr>
          <w:p w14:paraId="24F15062" w14:textId="5C474BF2" w:rsidR="00477EB6" w:rsidRPr="00F4251E" w:rsidRDefault="00477EB6" w:rsidP="00477EB6">
            <w:pPr>
              <w:pStyle w:val="TAL"/>
              <w:rPr>
                <w:ins w:id="712" w:author="Huawei" w:date="2024-10-23T17:50:00Z"/>
                <w:lang w:eastAsia="zh-CN"/>
              </w:rPr>
            </w:pPr>
            <w:ins w:id="713" w:author="Huawei" w:date="2024-10-23T18:07:00Z">
              <w:r w:rsidRPr="002321E3">
                <w:t xml:space="preserve">Table </w:t>
              </w:r>
              <w:r>
                <w:t>12.2.10.1.3</w:t>
              </w:r>
              <w:r w:rsidRPr="002321E3">
                <w:t>.3.3-</w:t>
              </w:r>
              <w:r>
                <w:t>6</w:t>
              </w:r>
            </w:ins>
          </w:p>
        </w:tc>
        <w:tc>
          <w:tcPr>
            <w:tcW w:w="1245" w:type="dxa"/>
            <w:gridSpan w:val="2"/>
          </w:tcPr>
          <w:p w14:paraId="58A58908" w14:textId="77777777" w:rsidR="00477EB6" w:rsidRPr="00F4251E" w:rsidRDefault="00477EB6" w:rsidP="00477EB6">
            <w:pPr>
              <w:pStyle w:val="TAL"/>
              <w:rPr>
                <w:ins w:id="714" w:author="Huawei" w:date="2024-10-23T17:50:00Z"/>
              </w:rPr>
            </w:pPr>
          </w:p>
        </w:tc>
      </w:tr>
      <w:tr w:rsidR="00477EB6" w:rsidRPr="00F4251E" w14:paraId="23975C91" w14:textId="77777777" w:rsidTr="00477EB6">
        <w:trPr>
          <w:gridBefore w:val="1"/>
          <w:wBefore w:w="9" w:type="dxa"/>
          <w:ins w:id="715" w:author="Huawei" w:date="2024-10-23T17:49:00Z"/>
        </w:trPr>
        <w:tc>
          <w:tcPr>
            <w:tcW w:w="4535" w:type="dxa"/>
            <w:gridSpan w:val="2"/>
          </w:tcPr>
          <w:p w14:paraId="43BFA677" w14:textId="335AB7E7" w:rsidR="00477EB6" w:rsidRPr="00F4251E" w:rsidRDefault="00477EB6" w:rsidP="00477EB6">
            <w:pPr>
              <w:pStyle w:val="TAL"/>
              <w:rPr>
                <w:ins w:id="716" w:author="Huawei" w:date="2024-10-23T17:49:00Z"/>
              </w:rPr>
            </w:pPr>
            <w:ins w:id="717" w:author="Huawei" w:date="2024-10-23T17:50:00Z">
              <w:r w:rsidRPr="00F4251E">
                <w:t xml:space="preserve">    </w:t>
              </w:r>
              <w:r>
                <w:t xml:space="preserve">  </w:t>
              </w:r>
              <w:r w:rsidRPr="00F4251E">
                <w:t>sl-CBR-CommonTxConfigList-r16</w:t>
              </w:r>
            </w:ins>
          </w:p>
        </w:tc>
        <w:tc>
          <w:tcPr>
            <w:tcW w:w="2267" w:type="dxa"/>
            <w:gridSpan w:val="2"/>
          </w:tcPr>
          <w:p w14:paraId="2A6202D7" w14:textId="363968BE" w:rsidR="00477EB6" w:rsidRPr="00F4251E" w:rsidRDefault="00477EB6" w:rsidP="00477EB6">
            <w:pPr>
              <w:pStyle w:val="TAL"/>
              <w:rPr>
                <w:ins w:id="718" w:author="Huawei" w:date="2024-10-23T17:49:00Z"/>
              </w:rPr>
            </w:pPr>
            <w:ins w:id="719" w:author="Huawei" w:date="2024-10-23T18:07:00Z">
              <w:r w:rsidRPr="00F4251E">
                <w:t>SL-CBR-</w:t>
              </w:r>
              <w:proofErr w:type="spellStart"/>
              <w:r w:rsidRPr="00F4251E">
                <w:t>CommonTxConfigList</w:t>
              </w:r>
            </w:ins>
            <w:proofErr w:type="spellEnd"/>
          </w:p>
        </w:tc>
        <w:tc>
          <w:tcPr>
            <w:tcW w:w="1700" w:type="dxa"/>
            <w:gridSpan w:val="2"/>
          </w:tcPr>
          <w:p w14:paraId="0D13C342" w14:textId="53741518" w:rsidR="00477EB6" w:rsidRPr="00F4251E" w:rsidRDefault="00477EB6" w:rsidP="00477EB6">
            <w:pPr>
              <w:pStyle w:val="TAL"/>
              <w:rPr>
                <w:ins w:id="720" w:author="Huawei" w:date="2024-10-23T17:49:00Z"/>
                <w:lang w:eastAsia="zh-CN"/>
              </w:rPr>
            </w:pPr>
            <w:ins w:id="721" w:author="Huawei" w:date="2024-10-23T18:07:00Z">
              <w:r w:rsidRPr="002321E3">
                <w:t xml:space="preserve">Table </w:t>
              </w:r>
              <w:r>
                <w:t>12.2.10.1.3</w:t>
              </w:r>
              <w:r w:rsidRPr="002321E3">
                <w:t>.3.3-</w:t>
              </w:r>
              <w:r>
                <w:t>7</w:t>
              </w:r>
            </w:ins>
          </w:p>
        </w:tc>
        <w:tc>
          <w:tcPr>
            <w:tcW w:w="1245" w:type="dxa"/>
            <w:gridSpan w:val="2"/>
          </w:tcPr>
          <w:p w14:paraId="4A366396" w14:textId="77777777" w:rsidR="00477EB6" w:rsidRPr="00F4251E" w:rsidRDefault="00477EB6" w:rsidP="00477EB6">
            <w:pPr>
              <w:pStyle w:val="TAL"/>
              <w:rPr>
                <w:ins w:id="722" w:author="Huawei" w:date="2024-10-23T17:49:00Z"/>
              </w:rPr>
            </w:pPr>
          </w:p>
        </w:tc>
      </w:tr>
      <w:tr w:rsidR="00525118" w:rsidRPr="00F4251E" w14:paraId="521D8A1D" w14:textId="77777777" w:rsidTr="00477EB6">
        <w:trPr>
          <w:gridBefore w:val="1"/>
          <w:wBefore w:w="9" w:type="dxa"/>
          <w:ins w:id="723" w:author="Huawei" w:date="2024-10-23T17:49:00Z"/>
        </w:trPr>
        <w:tc>
          <w:tcPr>
            <w:tcW w:w="4535" w:type="dxa"/>
            <w:gridSpan w:val="2"/>
          </w:tcPr>
          <w:p w14:paraId="421FE743" w14:textId="4DBDA1B2" w:rsidR="00525118" w:rsidRPr="00F4251E" w:rsidRDefault="00525118" w:rsidP="00525118">
            <w:pPr>
              <w:pStyle w:val="TAL"/>
              <w:rPr>
                <w:ins w:id="724" w:author="Huawei" w:date="2024-10-23T17:49:00Z"/>
              </w:rPr>
            </w:pPr>
            <w:ins w:id="725" w:author="Huawei" w:date="2024-10-23T17:50:00Z">
              <w:r w:rsidRPr="00F4251E">
                <w:t xml:space="preserve">    </w:t>
              </w:r>
              <w:r>
                <w:t>}</w:t>
              </w:r>
            </w:ins>
          </w:p>
        </w:tc>
        <w:tc>
          <w:tcPr>
            <w:tcW w:w="2267" w:type="dxa"/>
            <w:gridSpan w:val="2"/>
          </w:tcPr>
          <w:p w14:paraId="5CF7CA3B" w14:textId="77777777" w:rsidR="00525118" w:rsidRPr="00F4251E" w:rsidRDefault="00525118" w:rsidP="00525118">
            <w:pPr>
              <w:pStyle w:val="TAL"/>
              <w:rPr>
                <w:ins w:id="726" w:author="Huawei" w:date="2024-10-23T17:49:00Z"/>
              </w:rPr>
            </w:pPr>
          </w:p>
        </w:tc>
        <w:tc>
          <w:tcPr>
            <w:tcW w:w="1700" w:type="dxa"/>
            <w:gridSpan w:val="2"/>
          </w:tcPr>
          <w:p w14:paraId="291631EC" w14:textId="77777777" w:rsidR="00525118" w:rsidRPr="00F4251E" w:rsidRDefault="00525118" w:rsidP="00525118">
            <w:pPr>
              <w:pStyle w:val="TAL"/>
              <w:rPr>
                <w:ins w:id="727" w:author="Huawei" w:date="2024-10-23T17:49:00Z"/>
                <w:lang w:eastAsia="zh-CN"/>
              </w:rPr>
            </w:pPr>
          </w:p>
        </w:tc>
        <w:tc>
          <w:tcPr>
            <w:tcW w:w="1245" w:type="dxa"/>
            <w:gridSpan w:val="2"/>
          </w:tcPr>
          <w:p w14:paraId="5385E135" w14:textId="77777777" w:rsidR="00525118" w:rsidRPr="00F4251E" w:rsidRDefault="00525118" w:rsidP="00525118">
            <w:pPr>
              <w:pStyle w:val="TAL"/>
              <w:rPr>
                <w:ins w:id="728" w:author="Huawei" w:date="2024-10-23T17:49:00Z"/>
              </w:rPr>
            </w:pPr>
          </w:p>
        </w:tc>
      </w:tr>
      <w:tr w:rsidR="00525118" w:rsidRPr="00F4251E" w14:paraId="296599F7" w14:textId="77777777" w:rsidTr="00477EB6">
        <w:trPr>
          <w:gridBefore w:val="1"/>
          <w:wBefore w:w="9" w:type="dxa"/>
          <w:ins w:id="729" w:author="Huawei" w:date="2024-10-23T17:48:00Z"/>
        </w:trPr>
        <w:tc>
          <w:tcPr>
            <w:tcW w:w="4535" w:type="dxa"/>
            <w:gridSpan w:val="2"/>
          </w:tcPr>
          <w:p w14:paraId="40F4E640" w14:textId="77777777" w:rsidR="00525118" w:rsidRPr="00F4251E" w:rsidRDefault="00525118" w:rsidP="00525118">
            <w:pPr>
              <w:pStyle w:val="TAL"/>
              <w:rPr>
                <w:ins w:id="730" w:author="Huawei" w:date="2024-10-23T17:48:00Z"/>
                <w:lang w:eastAsia="zh-CN"/>
              </w:rPr>
            </w:pPr>
            <w:ins w:id="731" w:author="Huawei" w:date="2024-10-23T17:48:00Z">
              <w:r w:rsidRPr="00F4251E">
                <w:rPr>
                  <w:lang w:eastAsia="zh-CN"/>
                </w:rPr>
                <w:t xml:space="preserve">  }</w:t>
              </w:r>
            </w:ins>
          </w:p>
        </w:tc>
        <w:tc>
          <w:tcPr>
            <w:tcW w:w="2267" w:type="dxa"/>
            <w:gridSpan w:val="2"/>
          </w:tcPr>
          <w:p w14:paraId="0E31F74D" w14:textId="77777777" w:rsidR="00525118" w:rsidRPr="00F4251E" w:rsidRDefault="00525118" w:rsidP="00525118">
            <w:pPr>
              <w:pStyle w:val="TAL"/>
              <w:rPr>
                <w:ins w:id="732" w:author="Huawei" w:date="2024-10-23T17:48:00Z"/>
                <w:lang w:eastAsia="zh-CN"/>
              </w:rPr>
            </w:pPr>
          </w:p>
        </w:tc>
        <w:tc>
          <w:tcPr>
            <w:tcW w:w="1700" w:type="dxa"/>
            <w:gridSpan w:val="2"/>
          </w:tcPr>
          <w:p w14:paraId="2DE8F47B" w14:textId="77777777" w:rsidR="00525118" w:rsidRPr="00F4251E" w:rsidRDefault="00525118" w:rsidP="00525118">
            <w:pPr>
              <w:pStyle w:val="TAL"/>
              <w:rPr>
                <w:ins w:id="733" w:author="Huawei" w:date="2024-10-23T17:48:00Z"/>
                <w:lang w:eastAsia="zh-CN"/>
              </w:rPr>
            </w:pPr>
          </w:p>
        </w:tc>
        <w:tc>
          <w:tcPr>
            <w:tcW w:w="1245" w:type="dxa"/>
            <w:gridSpan w:val="2"/>
          </w:tcPr>
          <w:p w14:paraId="5CF7CC4D" w14:textId="77777777" w:rsidR="00525118" w:rsidRPr="00F4251E" w:rsidRDefault="00525118" w:rsidP="00525118">
            <w:pPr>
              <w:pStyle w:val="TAL"/>
              <w:rPr>
                <w:ins w:id="734" w:author="Huawei" w:date="2024-10-23T17:48:00Z"/>
              </w:rPr>
            </w:pPr>
          </w:p>
        </w:tc>
      </w:tr>
      <w:tr w:rsidR="00525118" w:rsidRPr="00F4251E" w14:paraId="184CBE26" w14:textId="77777777" w:rsidTr="00477EB6">
        <w:trPr>
          <w:gridBefore w:val="1"/>
          <w:wBefore w:w="9" w:type="dxa"/>
          <w:ins w:id="735" w:author="Huawei" w:date="2024-10-23T17:48:00Z"/>
        </w:trPr>
        <w:tc>
          <w:tcPr>
            <w:tcW w:w="4535" w:type="dxa"/>
            <w:gridSpan w:val="2"/>
          </w:tcPr>
          <w:p w14:paraId="790834C2" w14:textId="77777777" w:rsidR="00525118" w:rsidRPr="00F4251E" w:rsidRDefault="00525118" w:rsidP="00525118">
            <w:pPr>
              <w:pStyle w:val="TAL"/>
              <w:rPr>
                <w:ins w:id="736" w:author="Huawei" w:date="2024-10-23T17:48:00Z"/>
              </w:rPr>
            </w:pPr>
            <w:ins w:id="737" w:author="Huawei" w:date="2024-10-23T17:48:00Z">
              <w:r w:rsidRPr="00F4251E">
                <w:t>}</w:t>
              </w:r>
            </w:ins>
          </w:p>
        </w:tc>
        <w:tc>
          <w:tcPr>
            <w:tcW w:w="2267" w:type="dxa"/>
            <w:gridSpan w:val="2"/>
          </w:tcPr>
          <w:p w14:paraId="4ADCF5B4" w14:textId="77777777" w:rsidR="00525118" w:rsidRPr="00F4251E" w:rsidRDefault="00525118" w:rsidP="00525118">
            <w:pPr>
              <w:pStyle w:val="TAL"/>
              <w:rPr>
                <w:ins w:id="738" w:author="Huawei" w:date="2024-10-23T17:48:00Z"/>
              </w:rPr>
            </w:pPr>
          </w:p>
        </w:tc>
        <w:tc>
          <w:tcPr>
            <w:tcW w:w="1700" w:type="dxa"/>
            <w:gridSpan w:val="2"/>
          </w:tcPr>
          <w:p w14:paraId="19CAE4B7" w14:textId="77777777" w:rsidR="00525118" w:rsidRPr="00F4251E" w:rsidRDefault="00525118" w:rsidP="00525118">
            <w:pPr>
              <w:pStyle w:val="TAL"/>
              <w:rPr>
                <w:ins w:id="739" w:author="Huawei" w:date="2024-10-23T17:48:00Z"/>
              </w:rPr>
            </w:pPr>
          </w:p>
        </w:tc>
        <w:tc>
          <w:tcPr>
            <w:tcW w:w="1245" w:type="dxa"/>
            <w:gridSpan w:val="2"/>
          </w:tcPr>
          <w:p w14:paraId="17B510A8" w14:textId="77777777" w:rsidR="00525118" w:rsidRPr="00F4251E" w:rsidRDefault="00525118" w:rsidP="00525118">
            <w:pPr>
              <w:pStyle w:val="TAL"/>
              <w:rPr>
                <w:ins w:id="740" w:author="Huawei" w:date="2024-10-23T17:48:00Z"/>
              </w:rPr>
            </w:pPr>
          </w:p>
        </w:tc>
      </w:tr>
    </w:tbl>
    <w:p w14:paraId="5327655C" w14:textId="77777777" w:rsidR="00525118" w:rsidRPr="00F4251E" w:rsidRDefault="00525118" w:rsidP="00525118">
      <w:pPr>
        <w:rPr>
          <w:ins w:id="741" w:author="Huawei" w:date="2024-10-23T17:48:00Z"/>
        </w:rPr>
      </w:pPr>
    </w:p>
    <w:p w14:paraId="002B4251" w14:textId="77777777" w:rsidR="00525118" w:rsidRDefault="00525118" w:rsidP="00AD266A">
      <w:pPr>
        <w:rPr>
          <w:ins w:id="742" w:author="Huawei" w:date="2024-10-23T12:05:00Z"/>
        </w:rPr>
      </w:pPr>
    </w:p>
    <w:p w14:paraId="39FDA957" w14:textId="2C1161A5" w:rsidR="005B7576" w:rsidRPr="0019358C" w:rsidRDefault="0019358C" w:rsidP="005B7576">
      <w:pPr>
        <w:pStyle w:val="TH"/>
        <w:rPr>
          <w:ins w:id="743" w:author="Huawei" w:date="2024-10-23T12:16:00Z"/>
        </w:rPr>
      </w:pPr>
      <w:bookmarkStart w:id="744" w:name="_CRTable4_6_64"/>
      <w:ins w:id="745" w:author="Huawei" w:date="2024-10-23T16:04:00Z">
        <w:r w:rsidRPr="002321E3">
          <w:t xml:space="preserve">Table </w:t>
        </w:r>
      </w:ins>
      <w:ins w:id="746" w:author="Huawei" w:date="2024-10-23T17:35:00Z">
        <w:r w:rsidR="00295CBB">
          <w:t>12.2.10.1.3</w:t>
        </w:r>
      </w:ins>
      <w:ins w:id="747" w:author="Huawei" w:date="2024-10-23T16:04:00Z">
        <w:r w:rsidRPr="002321E3">
          <w:t>.3.3-</w:t>
        </w:r>
        <w:r>
          <w:t>2</w:t>
        </w:r>
      </w:ins>
      <w:bookmarkEnd w:id="744"/>
      <w:ins w:id="748" w:author="Huawei" w:date="2024-10-23T12:16:00Z">
        <w:r w:rsidR="005B7576" w:rsidRPr="0019358C">
          <w:t xml:space="preserve">: </w:t>
        </w:r>
        <w:r w:rsidR="005B7576" w:rsidRPr="0019358C">
          <w:rPr>
            <w:i/>
            <w:iCs/>
          </w:rPr>
          <w:t>SL-BWP-</w:t>
        </w:r>
        <w:proofErr w:type="spellStart"/>
        <w:r w:rsidR="005B7576" w:rsidRPr="0019358C">
          <w:rPr>
            <w:i/>
            <w:iCs/>
          </w:rPr>
          <w:t>PoolConfigCommon</w:t>
        </w:r>
      </w:ins>
      <w:proofErr w:type="spellEnd"/>
      <w:ins w:id="749" w:author="Huawei" w:date="2024-10-23T16:04:00Z">
        <w:r>
          <w:rPr>
            <w:iCs/>
          </w:rPr>
          <w:t xml:space="preserve"> (</w:t>
        </w:r>
      </w:ins>
      <w:ins w:id="750" w:author="Huawei" w:date="2024-10-23T16:05:00Z">
        <w:r w:rsidRPr="002321E3">
          <w:t xml:space="preserve">Table </w:t>
        </w:r>
      </w:ins>
      <w:ins w:id="751" w:author="Huawei" w:date="2024-10-23T17:35:00Z">
        <w:r w:rsidR="00295CBB">
          <w:t>12.2.10.1.3</w:t>
        </w:r>
      </w:ins>
      <w:ins w:id="752" w:author="Huawei" w:date="2024-10-23T16:05:00Z">
        <w:r w:rsidRPr="002321E3">
          <w:t>.3.3-1</w:t>
        </w:r>
      </w:ins>
      <w:ins w:id="753" w:author="Huawei" w:date="2024-10-23T16:0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7576" w:rsidRPr="00F4251E" w14:paraId="31D25BD1" w14:textId="77777777" w:rsidTr="00A163CB">
        <w:trPr>
          <w:gridBefore w:val="1"/>
          <w:wBefore w:w="9" w:type="dxa"/>
          <w:ins w:id="754" w:author="Huawei" w:date="2024-10-23T12:16:00Z"/>
        </w:trPr>
        <w:tc>
          <w:tcPr>
            <w:tcW w:w="9738" w:type="dxa"/>
            <w:gridSpan w:val="4"/>
          </w:tcPr>
          <w:p w14:paraId="5356539C" w14:textId="5E66E75B" w:rsidR="005B7576" w:rsidRPr="00F4251E" w:rsidRDefault="005B7576" w:rsidP="00A163CB">
            <w:pPr>
              <w:pStyle w:val="TAL"/>
              <w:rPr>
                <w:ins w:id="755" w:author="Huawei" w:date="2024-10-23T12:16:00Z"/>
              </w:rPr>
            </w:pPr>
            <w:ins w:id="756" w:author="Huawei" w:date="2024-10-23T12:16:00Z">
              <w:r w:rsidRPr="00F4251E">
                <w:t>Derivation Path: TS 38.</w:t>
              </w:r>
            </w:ins>
            <w:ins w:id="757" w:author="Huawei" w:date="2024-10-23T16:05:00Z">
              <w:r w:rsidR="0019358C">
                <w:t>508-1</w:t>
              </w:r>
            </w:ins>
            <w:ins w:id="758" w:author="Huawei" w:date="2024-10-23T12:16:00Z">
              <w:r w:rsidRPr="00F4251E">
                <w:t xml:space="preserve"> [</w:t>
              </w:r>
            </w:ins>
            <w:ins w:id="759" w:author="Huawei" w:date="2024-10-23T16:05:00Z">
              <w:r w:rsidR="0019358C">
                <w:t>4</w:t>
              </w:r>
            </w:ins>
            <w:ins w:id="760" w:author="Huawei" w:date="2024-10-23T12:16:00Z">
              <w:r w:rsidRPr="00F4251E">
                <w:t xml:space="preserve">], </w:t>
              </w:r>
            </w:ins>
            <w:ins w:id="761" w:author="Huawei" w:date="2024-10-23T16:05:00Z">
              <w:r w:rsidR="0019358C" w:rsidRPr="0019358C">
                <w:t>Table 4.6.6-4</w:t>
              </w:r>
            </w:ins>
            <w:ins w:id="762" w:author="Huawei" w:date="2024-10-23T14:57:00Z">
              <w:r w:rsidR="005B145F">
                <w:t xml:space="preserve"> with condition RXPOOL and SELECTED</w:t>
              </w:r>
            </w:ins>
          </w:p>
        </w:tc>
      </w:tr>
      <w:tr w:rsidR="005B7576" w:rsidRPr="00F4251E" w14:paraId="76B0FC48" w14:textId="77777777" w:rsidTr="00A163CB">
        <w:tblPrEx>
          <w:tblCellMar>
            <w:left w:w="108" w:type="dxa"/>
            <w:right w:w="108" w:type="dxa"/>
          </w:tblCellMar>
        </w:tblPrEx>
        <w:trPr>
          <w:ins w:id="763" w:author="Huawei" w:date="2024-10-23T12:16:00Z"/>
        </w:trPr>
        <w:tc>
          <w:tcPr>
            <w:tcW w:w="4535" w:type="dxa"/>
            <w:gridSpan w:val="2"/>
          </w:tcPr>
          <w:p w14:paraId="6E193A17" w14:textId="77777777" w:rsidR="005B7576" w:rsidRPr="00F4251E" w:rsidRDefault="005B7576" w:rsidP="00A163CB">
            <w:pPr>
              <w:pStyle w:val="TAH"/>
              <w:rPr>
                <w:ins w:id="764" w:author="Huawei" w:date="2024-10-23T12:16:00Z"/>
              </w:rPr>
            </w:pPr>
            <w:ins w:id="765" w:author="Huawei" w:date="2024-10-23T12:16:00Z">
              <w:r w:rsidRPr="00F4251E">
                <w:t>Information Element</w:t>
              </w:r>
            </w:ins>
          </w:p>
        </w:tc>
        <w:tc>
          <w:tcPr>
            <w:tcW w:w="2267" w:type="dxa"/>
          </w:tcPr>
          <w:p w14:paraId="58D6640A" w14:textId="77777777" w:rsidR="005B7576" w:rsidRPr="00F4251E" w:rsidRDefault="005B7576" w:rsidP="00A163CB">
            <w:pPr>
              <w:pStyle w:val="TAH"/>
              <w:rPr>
                <w:ins w:id="766" w:author="Huawei" w:date="2024-10-23T12:16:00Z"/>
              </w:rPr>
            </w:pPr>
            <w:ins w:id="767" w:author="Huawei" w:date="2024-10-23T12:16:00Z">
              <w:r w:rsidRPr="00F4251E">
                <w:t>Value/remark</w:t>
              </w:r>
            </w:ins>
          </w:p>
        </w:tc>
        <w:tc>
          <w:tcPr>
            <w:tcW w:w="1700" w:type="dxa"/>
          </w:tcPr>
          <w:p w14:paraId="33C8ABD3" w14:textId="77777777" w:rsidR="005B7576" w:rsidRPr="00F4251E" w:rsidRDefault="005B7576" w:rsidP="00A163CB">
            <w:pPr>
              <w:pStyle w:val="TAH"/>
              <w:rPr>
                <w:ins w:id="768" w:author="Huawei" w:date="2024-10-23T12:16:00Z"/>
              </w:rPr>
            </w:pPr>
            <w:ins w:id="769" w:author="Huawei" w:date="2024-10-23T12:16:00Z">
              <w:r w:rsidRPr="00F4251E">
                <w:t>Comment</w:t>
              </w:r>
            </w:ins>
          </w:p>
        </w:tc>
        <w:tc>
          <w:tcPr>
            <w:tcW w:w="1245" w:type="dxa"/>
          </w:tcPr>
          <w:p w14:paraId="34748F7A" w14:textId="77777777" w:rsidR="005B7576" w:rsidRPr="00F4251E" w:rsidRDefault="005B7576" w:rsidP="00A163CB">
            <w:pPr>
              <w:pStyle w:val="TAH"/>
              <w:rPr>
                <w:ins w:id="770" w:author="Huawei" w:date="2024-10-23T12:16:00Z"/>
              </w:rPr>
            </w:pPr>
            <w:ins w:id="771" w:author="Huawei" w:date="2024-10-23T12:16:00Z">
              <w:r w:rsidRPr="00F4251E">
                <w:t>Condition</w:t>
              </w:r>
            </w:ins>
          </w:p>
        </w:tc>
      </w:tr>
      <w:tr w:rsidR="005B7576" w:rsidRPr="00F4251E" w14:paraId="25F4ED52" w14:textId="77777777" w:rsidTr="00A163CB">
        <w:tblPrEx>
          <w:tblCellMar>
            <w:left w:w="108" w:type="dxa"/>
            <w:right w:w="108" w:type="dxa"/>
          </w:tblCellMar>
        </w:tblPrEx>
        <w:trPr>
          <w:ins w:id="772" w:author="Huawei" w:date="2024-10-23T12:16:00Z"/>
        </w:trPr>
        <w:tc>
          <w:tcPr>
            <w:tcW w:w="4535" w:type="dxa"/>
            <w:gridSpan w:val="2"/>
          </w:tcPr>
          <w:p w14:paraId="7ECB4280" w14:textId="77777777" w:rsidR="005B7576" w:rsidRPr="00F4251E" w:rsidRDefault="005B7576" w:rsidP="00A163CB">
            <w:pPr>
              <w:pStyle w:val="TAL"/>
              <w:rPr>
                <w:ins w:id="773" w:author="Huawei" w:date="2024-10-23T12:16:00Z"/>
              </w:rPr>
            </w:pPr>
            <w:ins w:id="774" w:author="Huawei" w:date="2024-10-23T12:16:00Z">
              <w:r w:rsidRPr="00F4251E">
                <w:t>SL-BWP-PoolConfigCommon-r</w:t>
              </w:r>
              <w:proofErr w:type="gramStart"/>
              <w:r w:rsidRPr="00F4251E">
                <w:t>16 ::=</w:t>
              </w:r>
              <w:proofErr w:type="gramEnd"/>
              <w:r w:rsidRPr="00F4251E">
                <w:t xml:space="preserve"> SEQUENCE {</w:t>
              </w:r>
            </w:ins>
          </w:p>
        </w:tc>
        <w:tc>
          <w:tcPr>
            <w:tcW w:w="2267" w:type="dxa"/>
          </w:tcPr>
          <w:p w14:paraId="56C31B84" w14:textId="77777777" w:rsidR="005B7576" w:rsidRPr="00F4251E" w:rsidRDefault="005B7576" w:rsidP="00A163CB">
            <w:pPr>
              <w:pStyle w:val="TAL"/>
              <w:rPr>
                <w:ins w:id="775" w:author="Huawei" w:date="2024-10-23T12:16:00Z"/>
              </w:rPr>
            </w:pPr>
          </w:p>
        </w:tc>
        <w:tc>
          <w:tcPr>
            <w:tcW w:w="1700" w:type="dxa"/>
          </w:tcPr>
          <w:p w14:paraId="160369E7" w14:textId="77777777" w:rsidR="005B7576" w:rsidRPr="00F4251E" w:rsidRDefault="005B7576" w:rsidP="00A163CB">
            <w:pPr>
              <w:pStyle w:val="TAL"/>
              <w:rPr>
                <w:ins w:id="776" w:author="Huawei" w:date="2024-10-23T12:16:00Z"/>
              </w:rPr>
            </w:pPr>
          </w:p>
        </w:tc>
        <w:tc>
          <w:tcPr>
            <w:tcW w:w="1245" w:type="dxa"/>
          </w:tcPr>
          <w:p w14:paraId="1C027952" w14:textId="77777777" w:rsidR="005B7576" w:rsidRPr="00F4251E" w:rsidRDefault="005B7576" w:rsidP="00A163CB">
            <w:pPr>
              <w:pStyle w:val="TAL"/>
              <w:rPr>
                <w:ins w:id="777" w:author="Huawei" w:date="2024-10-23T12:16:00Z"/>
              </w:rPr>
            </w:pPr>
          </w:p>
        </w:tc>
      </w:tr>
      <w:tr w:rsidR="005B7576" w:rsidRPr="00F4251E" w14:paraId="419E9064" w14:textId="77777777" w:rsidTr="00A163CB">
        <w:tblPrEx>
          <w:tblCellMar>
            <w:left w:w="108" w:type="dxa"/>
            <w:right w:w="108" w:type="dxa"/>
          </w:tblCellMar>
        </w:tblPrEx>
        <w:trPr>
          <w:ins w:id="778" w:author="Huawei" w:date="2024-10-23T12:16:00Z"/>
        </w:trPr>
        <w:tc>
          <w:tcPr>
            <w:tcW w:w="4535" w:type="dxa"/>
            <w:gridSpan w:val="2"/>
          </w:tcPr>
          <w:p w14:paraId="58B8B3E4" w14:textId="77777777" w:rsidR="005B7576" w:rsidRPr="00F4251E" w:rsidRDefault="005B7576" w:rsidP="00A163CB">
            <w:pPr>
              <w:pStyle w:val="TAL"/>
              <w:rPr>
                <w:ins w:id="779" w:author="Huawei" w:date="2024-10-23T12:16:00Z"/>
                <w:snapToGrid w:val="0"/>
              </w:rPr>
            </w:pPr>
            <w:ins w:id="780" w:author="Huawei" w:date="2024-10-23T12:16: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40DA127C" w14:textId="79A8D3E6" w:rsidR="005B7576" w:rsidRPr="00F4251E" w:rsidRDefault="00816327" w:rsidP="00A163CB">
            <w:pPr>
              <w:pStyle w:val="TAL"/>
              <w:rPr>
                <w:ins w:id="781" w:author="Huawei" w:date="2024-10-23T12:16:00Z"/>
                <w:snapToGrid w:val="0"/>
                <w:lang w:eastAsia="zh-CN"/>
              </w:rPr>
            </w:pPr>
            <w:ins w:id="782" w:author="Huawei" w:date="2024-10-23T15:07:00Z">
              <w:r>
                <w:rPr>
                  <w:snapToGrid w:val="0"/>
                  <w:lang w:eastAsia="zh-CN"/>
                </w:rPr>
                <w:t>2</w:t>
              </w:r>
            </w:ins>
            <w:ins w:id="783" w:author="Huawei" w:date="2024-10-23T12:16:00Z">
              <w:r w:rsidR="005B7576" w:rsidRPr="00F4251E">
                <w:rPr>
                  <w:snapToGrid w:val="0"/>
                  <w:lang w:eastAsia="zh-CN"/>
                </w:rPr>
                <w:t xml:space="preserve"> entr</w:t>
              </w:r>
            </w:ins>
            <w:ins w:id="784" w:author="Huawei" w:date="2024-10-23T15:07:00Z">
              <w:r>
                <w:rPr>
                  <w:snapToGrid w:val="0"/>
                  <w:lang w:eastAsia="zh-CN"/>
                </w:rPr>
                <w:t>ies</w:t>
              </w:r>
            </w:ins>
          </w:p>
        </w:tc>
        <w:tc>
          <w:tcPr>
            <w:tcW w:w="1700" w:type="dxa"/>
          </w:tcPr>
          <w:p w14:paraId="09040507" w14:textId="77777777" w:rsidR="005B7576" w:rsidRPr="00F4251E" w:rsidRDefault="005B7576" w:rsidP="00A163CB">
            <w:pPr>
              <w:pStyle w:val="TAL"/>
              <w:rPr>
                <w:ins w:id="785" w:author="Huawei" w:date="2024-10-23T12:16:00Z"/>
                <w:snapToGrid w:val="0"/>
              </w:rPr>
            </w:pPr>
          </w:p>
        </w:tc>
        <w:tc>
          <w:tcPr>
            <w:tcW w:w="1245" w:type="dxa"/>
          </w:tcPr>
          <w:p w14:paraId="7A41992F" w14:textId="7AAE44E1" w:rsidR="005B7576" w:rsidRPr="00F4251E" w:rsidRDefault="005B7576" w:rsidP="00A163CB">
            <w:pPr>
              <w:pStyle w:val="TAL"/>
              <w:rPr>
                <w:ins w:id="786" w:author="Huawei" w:date="2024-10-23T12:16:00Z"/>
                <w:snapToGrid w:val="0"/>
              </w:rPr>
            </w:pPr>
          </w:p>
        </w:tc>
      </w:tr>
      <w:tr w:rsidR="005B7576" w:rsidRPr="00F4251E" w14:paraId="00AABDB9" w14:textId="77777777" w:rsidTr="00A163CB">
        <w:tblPrEx>
          <w:tblCellMar>
            <w:left w:w="108" w:type="dxa"/>
            <w:right w:w="108" w:type="dxa"/>
          </w:tblCellMar>
        </w:tblPrEx>
        <w:trPr>
          <w:ins w:id="787" w:author="Huawei" w:date="2024-10-23T12:16:00Z"/>
        </w:trPr>
        <w:tc>
          <w:tcPr>
            <w:tcW w:w="4535" w:type="dxa"/>
            <w:gridSpan w:val="2"/>
          </w:tcPr>
          <w:p w14:paraId="7B1630F4" w14:textId="77777777" w:rsidR="005B7576" w:rsidRPr="00F4251E" w:rsidRDefault="005B7576" w:rsidP="00A163CB">
            <w:pPr>
              <w:pStyle w:val="TAL"/>
              <w:rPr>
                <w:ins w:id="788" w:author="Huawei" w:date="2024-10-23T12:16:00Z"/>
                <w:snapToGrid w:val="0"/>
              </w:rPr>
            </w:pPr>
            <w:bookmarkStart w:id="789" w:name="_Hlk180588503"/>
            <w:ins w:id="790" w:author="Huawei" w:date="2024-10-23T12:16:00Z">
              <w:r w:rsidRPr="00F4251E">
                <w:rPr>
                  <w:snapToGrid w:val="0"/>
                  <w:lang w:eastAsia="zh-CN"/>
                </w:rPr>
                <w:t xml:space="preserve">    </w:t>
              </w:r>
              <w:r w:rsidRPr="00F4251E">
                <w:t>SL-ResourcePoolConfig-r16[1] SEQUENCE {</w:t>
              </w:r>
            </w:ins>
          </w:p>
        </w:tc>
        <w:tc>
          <w:tcPr>
            <w:tcW w:w="2267" w:type="dxa"/>
          </w:tcPr>
          <w:p w14:paraId="1D60FEAC" w14:textId="77777777" w:rsidR="005B7576" w:rsidRPr="00F4251E" w:rsidRDefault="005B7576" w:rsidP="00A163CB">
            <w:pPr>
              <w:pStyle w:val="TAL"/>
              <w:rPr>
                <w:ins w:id="791" w:author="Huawei" w:date="2024-10-23T12:16:00Z"/>
                <w:snapToGrid w:val="0"/>
                <w:lang w:eastAsia="zh-CN"/>
              </w:rPr>
            </w:pPr>
          </w:p>
        </w:tc>
        <w:tc>
          <w:tcPr>
            <w:tcW w:w="1700" w:type="dxa"/>
          </w:tcPr>
          <w:p w14:paraId="2D16D40B" w14:textId="77777777" w:rsidR="005B7576" w:rsidRPr="00F4251E" w:rsidRDefault="005B7576" w:rsidP="00A163CB">
            <w:pPr>
              <w:pStyle w:val="TAL"/>
              <w:rPr>
                <w:ins w:id="792" w:author="Huawei" w:date="2024-10-23T12:16:00Z"/>
                <w:snapToGrid w:val="0"/>
              </w:rPr>
            </w:pPr>
            <w:ins w:id="793" w:author="Huawei" w:date="2024-10-23T12:16:00Z">
              <w:r w:rsidRPr="00F4251E">
                <w:rPr>
                  <w:snapToGrid w:val="0"/>
                  <w:lang w:eastAsia="zh-CN"/>
                </w:rPr>
                <w:t>entry 1</w:t>
              </w:r>
            </w:ins>
          </w:p>
        </w:tc>
        <w:tc>
          <w:tcPr>
            <w:tcW w:w="1245" w:type="dxa"/>
          </w:tcPr>
          <w:p w14:paraId="5FD16F61" w14:textId="77777777" w:rsidR="005B7576" w:rsidRPr="00F4251E" w:rsidRDefault="005B7576" w:rsidP="00A163CB">
            <w:pPr>
              <w:pStyle w:val="TAL"/>
              <w:rPr>
                <w:ins w:id="794" w:author="Huawei" w:date="2024-10-23T12:16:00Z"/>
                <w:snapToGrid w:val="0"/>
              </w:rPr>
            </w:pPr>
          </w:p>
        </w:tc>
      </w:tr>
      <w:tr w:rsidR="005B7576" w:rsidRPr="00F4251E" w14:paraId="26AC5C32" w14:textId="77777777" w:rsidTr="00A163CB">
        <w:tblPrEx>
          <w:tblCellMar>
            <w:left w:w="108" w:type="dxa"/>
            <w:right w:w="108" w:type="dxa"/>
          </w:tblCellMar>
        </w:tblPrEx>
        <w:trPr>
          <w:ins w:id="795" w:author="Huawei" w:date="2024-10-23T12:16:00Z"/>
        </w:trPr>
        <w:tc>
          <w:tcPr>
            <w:tcW w:w="4535" w:type="dxa"/>
            <w:gridSpan w:val="2"/>
          </w:tcPr>
          <w:p w14:paraId="313D21BF" w14:textId="77777777" w:rsidR="005B7576" w:rsidRPr="00F4251E" w:rsidRDefault="005B7576" w:rsidP="00A163CB">
            <w:pPr>
              <w:pStyle w:val="TAL"/>
              <w:rPr>
                <w:ins w:id="796" w:author="Huawei" w:date="2024-10-23T12:16:00Z"/>
                <w:snapToGrid w:val="0"/>
              </w:rPr>
            </w:pPr>
            <w:ins w:id="797" w:author="Huawei" w:date="2024-10-23T12:16:00Z">
              <w:r w:rsidRPr="00F4251E">
                <w:rPr>
                  <w:snapToGrid w:val="0"/>
                  <w:lang w:eastAsia="zh-CN"/>
                </w:rPr>
                <w:t xml:space="preserve">      </w:t>
              </w:r>
              <w:r w:rsidRPr="00F4251E">
                <w:t>sl-ResourcePoolID-r16</w:t>
              </w:r>
            </w:ins>
          </w:p>
        </w:tc>
        <w:tc>
          <w:tcPr>
            <w:tcW w:w="2267" w:type="dxa"/>
          </w:tcPr>
          <w:p w14:paraId="1144776E" w14:textId="77777777" w:rsidR="005B7576" w:rsidRPr="00F4251E" w:rsidRDefault="005B7576" w:rsidP="00A163CB">
            <w:pPr>
              <w:pStyle w:val="TAL"/>
              <w:rPr>
                <w:ins w:id="798" w:author="Huawei" w:date="2024-10-23T12:16:00Z"/>
                <w:snapToGrid w:val="0"/>
                <w:lang w:eastAsia="zh-CN"/>
              </w:rPr>
            </w:pPr>
            <w:ins w:id="799" w:author="Huawei" w:date="2024-10-23T12:16:00Z">
              <w:r w:rsidRPr="00F4251E">
                <w:t>1</w:t>
              </w:r>
            </w:ins>
          </w:p>
        </w:tc>
        <w:tc>
          <w:tcPr>
            <w:tcW w:w="1700" w:type="dxa"/>
          </w:tcPr>
          <w:p w14:paraId="0AA66A2E" w14:textId="5CD612D8" w:rsidR="005B7576" w:rsidRPr="00F4251E" w:rsidRDefault="005B7576" w:rsidP="00A163CB">
            <w:pPr>
              <w:pStyle w:val="TAL"/>
              <w:rPr>
                <w:ins w:id="800" w:author="Huawei" w:date="2024-10-23T12:16:00Z"/>
                <w:snapToGrid w:val="0"/>
              </w:rPr>
            </w:pPr>
          </w:p>
        </w:tc>
        <w:tc>
          <w:tcPr>
            <w:tcW w:w="1245" w:type="dxa"/>
          </w:tcPr>
          <w:p w14:paraId="2D440CD0" w14:textId="77777777" w:rsidR="005B7576" w:rsidRPr="00F4251E" w:rsidRDefault="005B7576" w:rsidP="00A163CB">
            <w:pPr>
              <w:pStyle w:val="TAL"/>
              <w:rPr>
                <w:ins w:id="801" w:author="Huawei" w:date="2024-10-23T12:16:00Z"/>
                <w:snapToGrid w:val="0"/>
              </w:rPr>
            </w:pPr>
          </w:p>
        </w:tc>
      </w:tr>
      <w:tr w:rsidR="005B7576" w:rsidRPr="00F4251E" w14:paraId="3E95666B" w14:textId="77777777" w:rsidTr="00A163CB">
        <w:tblPrEx>
          <w:tblCellMar>
            <w:left w:w="108" w:type="dxa"/>
            <w:right w:w="108" w:type="dxa"/>
          </w:tblCellMar>
        </w:tblPrEx>
        <w:trPr>
          <w:ins w:id="802" w:author="Huawei" w:date="2024-10-23T12:16:00Z"/>
        </w:trPr>
        <w:tc>
          <w:tcPr>
            <w:tcW w:w="4535" w:type="dxa"/>
            <w:gridSpan w:val="2"/>
          </w:tcPr>
          <w:p w14:paraId="3D59B714" w14:textId="77777777" w:rsidR="005B7576" w:rsidRPr="00F4251E" w:rsidRDefault="005B7576" w:rsidP="00A163CB">
            <w:pPr>
              <w:pStyle w:val="TAL"/>
              <w:rPr>
                <w:ins w:id="803" w:author="Huawei" w:date="2024-10-23T12:16:00Z"/>
                <w:snapToGrid w:val="0"/>
              </w:rPr>
            </w:pPr>
            <w:ins w:id="804" w:author="Huawei" w:date="2024-10-23T12:16:00Z">
              <w:r w:rsidRPr="00F4251E">
                <w:rPr>
                  <w:snapToGrid w:val="0"/>
                  <w:lang w:eastAsia="zh-CN"/>
                </w:rPr>
                <w:t xml:space="preserve">      </w:t>
              </w:r>
              <w:r w:rsidRPr="00F4251E">
                <w:t>sl-ResourcePool-r16</w:t>
              </w:r>
            </w:ins>
          </w:p>
        </w:tc>
        <w:tc>
          <w:tcPr>
            <w:tcW w:w="2267" w:type="dxa"/>
          </w:tcPr>
          <w:p w14:paraId="35D15258" w14:textId="36CA0810" w:rsidR="005B7576" w:rsidRPr="00F4251E" w:rsidRDefault="005B7576" w:rsidP="00A163CB">
            <w:pPr>
              <w:pStyle w:val="TAL"/>
              <w:rPr>
                <w:ins w:id="805" w:author="Huawei" w:date="2024-10-23T12:16:00Z"/>
                <w:snapToGrid w:val="0"/>
                <w:lang w:eastAsia="zh-CN"/>
              </w:rPr>
            </w:pPr>
            <w:ins w:id="806" w:author="Huawei" w:date="2024-10-23T12:16:00Z">
              <w:r w:rsidRPr="00F4251E">
                <w:t>SL-ResourcePool</w:t>
              </w:r>
            </w:ins>
            <w:ins w:id="807" w:author="Huawei" w:date="2024-10-23T16:06:00Z">
              <w:r w:rsidR="0019358C">
                <w:t>-</w:t>
              </w:r>
            </w:ins>
            <w:ins w:id="808" w:author="Huawei" w:date="2024-10-23T16:05:00Z">
              <w:r w:rsidR="0019358C">
                <w:t>1</w:t>
              </w:r>
            </w:ins>
          </w:p>
        </w:tc>
        <w:tc>
          <w:tcPr>
            <w:tcW w:w="1700" w:type="dxa"/>
          </w:tcPr>
          <w:p w14:paraId="3A50D47C" w14:textId="14CD51DE" w:rsidR="005B7576" w:rsidRPr="00F4251E" w:rsidRDefault="0019358C" w:rsidP="00A163CB">
            <w:pPr>
              <w:pStyle w:val="TAL"/>
              <w:rPr>
                <w:ins w:id="809" w:author="Huawei" w:date="2024-10-23T12:16:00Z"/>
                <w:snapToGrid w:val="0"/>
              </w:rPr>
            </w:pPr>
            <w:ins w:id="810" w:author="Huawei" w:date="2024-10-23T16:09:00Z">
              <w:r w:rsidRPr="002321E3">
                <w:t xml:space="preserve">Table </w:t>
              </w:r>
            </w:ins>
            <w:ins w:id="811" w:author="Huawei" w:date="2024-10-23T17:35:00Z">
              <w:r w:rsidR="00295CBB">
                <w:t>12.2.10.1.3</w:t>
              </w:r>
            </w:ins>
            <w:ins w:id="812" w:author="Huawei" w:date="2024-10-23T16:09:00Z">
              <w:r w:rsidRPr="002321E3">
                <w:t>.3.3-</w:t>
              </w:r>
              <w:r>
                <w:t>3</w:t>
              </w:r>
            </w:ins>
          </w:p>
        </w:tc>
        <w:tc>
          <w:tcPr>
            <w:tcW w:w="1245" w:type="dxa"/>
          </w:tcPr>
          <w:p w14:paraId="49F45CB5" w14:textId="77777777" w:rsidR="005B7576" w:rsidRPr="00F4251E" w:rsidRDefault="005B7576" w:rsidP="00A163CB">
            <w:pPr>
              <w:pStyle w:val="TAL"/>
              <w:rPr>
                <w:ins w:id="813" w:author="Huawei" w:date="2024-10-23T12:16:00Z"/>
                <w:snapToGrid w:val="0"/>
              </w:rPr>
            </w:pPr>
          </w:p>
        </w:tc>
      </w:tr>
      <w:tr w:rsidR="005B7576" w:rsidRPr="00F4251E" w14:paraId="45FB82B2" w14:textId="77777777" w:rsidTr="00A163CB">
        <w:tblPrEx>
          <w:tblCellMar>
            <w:left w:w="108" w:type="dxa"/>
            <w:right w:w="108" w:type="dxa"/>
          </w:tblCellMar>
        </w:tblPrEx>
        <w:trPr>
          <w:ins w:id="814" w:author="Huawei" w:date="2024-10-23T12:16:00Z"/>
        </w:trPr>
        <w:tc>
          <w:tcPr>
            <w:tcW w:w="4535" w:type="dxa"/>
            <w:gridSpan w:val="2"/>
          </w:tcPr>
          <w:p w14:paraId="0486E879" w14:textId="77777777" w:rsidR="005B7576" w:rsidRPr="00F4251E" w:rsidRDefault="005B7576" w:rsidP="00A163CB">
            <w:pPr>
              <w:pStyle w:val="TAL"/>
              <w:rPr>
                <w:ins w:id="815" w:author="Huawei" w:date="2024-10-23T12:16:00Z"/>
                <w:snapToGrid w:val="0"/>
              </w:rPr>
            </w:pPr>
            <w:ins w:id="816" w:author="Huawei" w:date="2024-10-23T12:16:00Z">
              <w:r w:rsidRPr="00F4251E">
                <w:rPr>
                  <w:snapToGrid w:val="0"/>
                  <w:lang w:eastAsia="zh-CN"/>
                </w:rPr>
                <w:t xml:space="preserve">    }</w:t>
              </w:r>
            </w:ins>
          </w:p>
        </w:tc>
        <w:tc>
          <w:tcPr>
            <w:tcW w:w="2267" w:type="dxa"/>
          </w:tcPr>
          <w:p w14:paraId="46911604" w14:textId="77777777" w:rsidR="005B7576" w:rsidRPr="00F4251E" w:rsidRDefault="005B7576" w:rsidP="00A163CB">
            <w:pPr>
              <w:pStyle w:val="TAL"/>
              <w:rPr>
                <w:ins w:id="817" w:author="Huawei" w:date="2024-10-23T12:16:00Z"/>
                <w:snapToGrid w:val="0"/>
                <w:lang w:eastAsia="zh-CN"/>
              </w:rPr>
            </w:pPr>
          </w:p>
        </w:tc>
        <w:tc>
          <w:tcPr>
            <w:tcW w:w="1700" w:type="dxa"/>
          </w:tcPr>
          <w:p w14:paraId="470669CD" w14:textId="77777777" w:rsidR="005B7576" w:rsidRPr="00F4251E" w:rsidRDefault="005B7576" w:rsidP="00A163CB">
            <w:pPr>
              <w:pStyle w:val="TAL"/>
              <w:rPr>
                <w:ins w:id="818" w:author="Huawei" w:date="2024-10-23T12:16:00Z"/>
                <w:snapToGrid w:val="0"/>
              </w:rPr>
            </w:pPr>
          </w:p>
        </w:tc>
        <w:tc>
          <w:tcPr>
            <w:tcW w:w="1245" w:type="dxa"/>
          </w:tcPr>
          <w:p w14:paraId="5C15A8D9" w14:textId="77777777" w:rsidR="005B7576" w:rsidRPr="00F4251E" w:rsidRDefault="005B7576" w:rsidP="00A163CB">
            <w:pPr>
              <w:pStyle w:val="TAL"/>
              <w:rPr>
                <w:ins w:id="819" w:author="Huawei" w:date="2024-10-23T12:16:00Z"/>
                <w:snapToGrid w:val="0"/>
              </w:rPr>
            </w:pPr>
          </w:p>
        </w:tc>
      </w:tr>
      <w:bookmarkEnd w:id="789"/>
      <w:tr w:rsidR="00816327" w:rsidRPr="00F4251E" w14:paraId="0C8C9367" w14:textId="77777777" w:rsidTr="00525118">
        <w:tblPrEx>
          <w:tblCellMar>
            <w:left w:w="108" w:type="dxa"/>
            <w:right w:w="108" w:type="dxa"/>
          </w:tblCellMar>
        </w:tblPrEx>
        <w:trPr>
          <w:ins w:id="820" w:author="Huawei" w:date="2024-10-23T15:08:00Z"/>
        </w:trPr>
        <w:tc>
          <w:tcPr>
            <w:tcW w:w="4535" w:type="dxa"/>
            <w:gridSpan w:val="2"/>
          </w:tcPr>
          <w:p w14:paraId="7948007E" w14:textId="1F2D4BBE" w:rsidR="00816327" w:rsidRPr="00F4251E" w:rsidRDefault="00816327" w:rsidP="00525118">
            <w:pPr>
              <w:pStyle w:val="TAL"/>
              <w:rPr>
                <w:ins w:id="821" w:author="Huawei" w:date="2024-10-23T15:08:00Z"/>
                <w:snapToGrid w:val="0"/>
              </w:rPr>
            </w:pPr>
            <w:ins w:id="822" w:author="Huawei" w:date="2024-10-23T15:08:00Z">
              <w:r w:rsidRPr="00F4251E">
                <w:rPr>
                  <w:snapToGrid w:val="0"/>
                  <w:lang w:eastAsia="zh-CN"/>
                </w:rPr>
                <w:t xml:space="preserve">    </w:t>
              </w:r>
              <w:r w:rsidRPr="00F4251E">
                <w:t>SL-ResourcePoolConfig-r16[</w:t>
              </w:r>
              <w:r>
                <w:t>2</w:t>
              </w:r>
              <w:r w:rsidRPr="00F4251E">
                <w:t>] SEQUENCE {</w:t>
              </w:r>
            </w:ins>
          </w:p>
        </w:tc>
        <w:tc>
          <w:tcPr>
            <w:tcW w:w="2267" w:type="dxa"/>
          </w:tcPr>
          <w:p w14:paraId="5A47CF78" w14:textId="77777777" w:rsidR="00816327" w:rsidRPr="00F4251E" w:rsidRDefault="00816327" w:rsidP="00525118">
            <w:pPr>
              <w:pStyle w:val="TAL"/>
              <w:rPr>
                <w:ins w:id="823" w:author="Huawei" w:date="2024-10-23T15:08:00Z"/>
                <w:snapToGrid w:val="0"/>
                <w:lang w:eastAsia="zh-CN"/>
              </w:rPr>
            </w:pPr>
          </w:p>
        </w:tc>
        <w:tc>
          <w:tcPr>
            <w:tcW w:w="1700" w:type="dxa"/>
          </w:tcPr>
          <w:p w14:paraId="0FEF0570" w14:textId="74FF0582" w:rsidR="00816327" w:rsidRPr="00F4251E" w:rsidRDefault="00816327" w:rsidP="00525118">
            <w:pPr>
              <w:pStyle w:val="TAL"/>
              <w:rPr>
                <w:ins w:id="824" w:author="Huawei" w:date="2024-10-23T15:08:00Z"/>
                <w:snapToGrid w:val="0"/>
              </w:rPr>
            </w:pPr>
            <w:ins w:id="825" w:author="Huawei" w:date="2024-10-23T15:08:00Z">
              <w:r w:rsidRPr="00F4251E">
                <w:rPr>
                  <w:snapToGrid w:val="0"/>
                  <w:lang w:eastAsia="zh-CN"/>
                </w:rPr>
                <w:t xml:space="preserve">entry </w:t>
              </w:r>
              <w:r>
                <w:rPr>
                  <w:snapToGrid w:val="0"/>
                  <w:lang w:eastAsia="zh-CN"/>
                </w:rPr>
                <w:t>2</w:t>
              </w:r>
            </w:ins>
          </w:p>
        </w:tc>
        <w:tc>
          <w:tcPr>
            <w:tcW w:w="1245" w:type="dxa"/>
          </w:tcPr>
          <w:p w14:paraId="5FB0612B" w14:textId="77777777" w:rsidR="00816327" w:rsidRPr="00F4251E" w:rsidRDefault="00816327" w:rsidP="00525118">
            <w:pPr>
              <w:pStyle w:val="TAL"/>
              <w:rPr>
                <w:ins w:id="826" w:author="Huawei" w:date="2024-10-23T15:08:00Z"/>
                <w:snapToGrid w:val="0"/>
              </w:rPr>
            </w:pPr>
          </w:p>
        </w:tc>
      </w:tr>
      <w:tr w:rsidR="00816327" w:rsidRPr="00F4251E" w14:paraId="3038DA54" w14:textId="77777777" w:rsidTr="00525118">
        <w:tblPrEx>
          <w:tblCellMar>
            <w:left w:w="108" w:type="dxa"/>
            <w:right w:w="108" w:type="dxa"/>
          </w:tblCellMar>
        </w:tblPrEx>
        <w:trPr>
          <w:ins w:id="827" w:author="Huawei" w:date="2024-10-23T15:08:00Z"/>
        </w:trPr>
        <w:tc>
          <w:tcPr>
            <w:tcW w:w="4535" w:type="dxa"/>
            <w:gridSpan w:val="2"/>
          </w:tcPr>
          <w:p w14:paraId="07FF95A9" w14:textId="77777777" w:rsidR="00816327" w:rsidRPr="00F4251E" w:rsidRDefault="00816327" w:rsidP="00525118">
            <w:pPr>
              <w:pStyle w:val="TAL"/>
              <w:rPr>
                <w:ins w:id="828" w:author="Huawei" w:date="2024-10-23T15:08:00Z"/>
                <w:snapToGrid w:val="0"/>
              </w:rPr>
            </w:pPr>
            <w:ins w:id="829" w:author="Huawei" w:date="2024-10-23T15:08:00Z">
              <w:r w:rsidRPr="00F4251E">
                <w:rPr>
                  <w:snapToGrid w:val="0"/>
                  <w:lang w:eastAsia="zh-CN"/>
                </w:rPr>
                <w:t xml:space="preserve">      </w:t>
              </w:r>
              <w:r w:rsidRPr="00F4251E">
                <w:t>sl-ResourcePoolID-r16</w:t>
              </w:r>
            </w:ins>
          </w:p>
        </w:tc>
        <w:tc>
          <w:tcPr>
            <w:tcW w:w="2267" w:type="dxa"/>
          </w:tcPr>
          <w:p w14:paraId="731D338E" w14:textId="21CAFB2B" w:rsidR="00816327" w:rsidRPr="00F4251E" w:rsidRDefault="00816327" w:rsidP="00525118">
            <w:pPr>
              <w:pStyle w:val="TAL"/>
              <w:rPr>
                <w:ins w:id="830" w:author="Huawei" w:date="2024-10-23T15:08:00Z"/>
                <w:snapToGrid w:val="0"/>
                <w:lang w:eastAsia="zh-CN"/>
              </w:rPr>
            </w:pPr>
            <w:ins w:id="831" w:author="Huawei" w:date="2024-10-23T15:08:00Z">
              <w:r>
                <w:t>2</w:t>
              </w:r>
            </w:ins>
          </w:p>
        </w:tc>
        <w:tc>
          <w:tcPr>
            <w:tcW w:w="1700" w:type="dxa"/>
          </w:tcPr>
          <w:p w14:paraId="424FD382" w14:textId="77777777" w:rsidR="00816327" w:rsidRPr="00F4251E" w:rsidRDefault="00816327" w:rsidP="00525118">
            <w:pPr>
              <w:pStyle w:val="TAL"/>
              <w:rPr>
                <w:ins w:id="832" w:author="Huawei" w:date="2024-10-23T15:08:00Z"/>
                <w:snapToGrid w:val="0"/>
              </w:rPr>
            </w:pPr>
          </w:p>
        </w:tc>
        <w:tc>
          <w:tcPr>
            <w:tcW w:w="1245" w:type="dxa"/>
          </w:tcPr>
          <w:p w14:paraId="0B72050F" w14:textId="77777777" w:rsidR="00816327" w:rsidRPr="00F4251E" w:rsidRDefault="00816327" w:rsidP="00525118">
            <w:pPr>
              <w:pStyle w:val="TAL"/>
              <w:rPr>
                <w:ins w:id="833" w:author="Huawei" w:date="2024-10-23T15:08:00Z"/>
                <w:snapToGrid w:val="0"/>
              </w:rPr>
            </w:pPr>
          </w:p>
        </w:tc>
      </w:tr>
      <w:tr w:rsidR="00816327" w:rsidRPr="00F4251E" w14:paraId="19518871" w14:textId="77777777" w:rsidTr="00525118">
        <w:tblPrEx>
          <w:tblCellMar>
            <w:left w:w="108" w:type="dxa"/>
            <w:right w:w="108" w:type="dxa"/>
          </w:tblCellMar>
        </w:tblPrEx>
        <w:trPr>
          <w:ins w:id="834" w:author="Huawei" w:date="2024-10-23T15:08:00Z"/>
        </w:trPr>
        <w:tc>
          <w:tcPr>
            <w:tcW w:w="4535" w:type="dxa"/>
            <w:gridSpan w:val="2"/>
          </w:tcPr>
          <w:p w14:paraId="101CA61B" w14:textId="77777777" w:rsidR="00816327" w:rsidRPr="00F4251E" w:rsidRDefault="00816327" w:rsidP="00525118">
            <w:pPr>
              <w:pStyle w:val="TAL"/>
              <w:rPr>
                <w:ins w:id="835" w:author="Huawei" w:date="2024-10-23T15:08:00Z"/>
                <w:snapToGrid w:val="0"/>
              </w:rPr>
            </w:pPr>
            <w:ins w:id="836" w:author="Huawei" w:date="2024-10-23T15:08:00Z">
              <w:r w:rsidRPr="00F4251E">
                <w:rPr>
                  <w:snapToGrid w:val="0"/>
                  <w:lang w:eastAsia="zh-CN"/>
                </w:rPr>
                <w:t xml:space="preserve">      </w:t>
              </w:r>
              <w:r w:rsidRPr="00F4251E">
                <w:t>sl-ResourcePool-r16</w:t>
              </w:r>
            </w:ins>
          </w:p>
        </w:tc>
        <w:tc>
          <w:tcPr>
            <w:tcW w:w="2267" w:type="dxa"/>
          </w:tcPr>
          <w:p w14:paraId="361D0844" w14:textId="54F72158" w:rsidR="00816327" w:rsidRPr="00F4251E" w:rsidRDefault="00816327" w:rsidP="00525118">
            <w:pPr>
              <w:pStyle w:val="TAL"/>
              <w:rPr>
                <w:ins w:id="837" w:author="Huawei" w:date="2024-10-23T15:08:00Z"/>
                <w:snapToGrid w:val="0"/>
                <w:lang w:eastAsia="zh-CN"/>
              </w:rPr>
            </w:pPr>
            <w:ins w:id="838" w:author="Huawei" w:date="2024-10-23T15:08:00Z">
              <w:r w:rsidRPr="00F4251E">
                <w:t>SL-ResourcePool</w:t>
              </w:r>
            </w:ins>
            <w:ins w:id="839" w:author="Huawei" w:date="2024-10-23T16:06:00Z">
              <w:r w:rsidR="0019358C">
                <w:t>-2</w:t>
              </w:r>
            </w:ins>
          </w:p>
        </w:tc>
        <w:tc>
          <w:tcPr>
            <w:tcW w:w="1700" w:type="dxa"/>
          </w:tcPr>
          <w:p w14:paraId="12D2E3DC" w14:textId="0BFF35D0" w:rsidR="00816327" w:rsidRPr="00F4251E" w:rsidRDefault="0019358C" w:rsidP="00525118">
            <w:pPr>
              <w:pStyle w:val="TAL"/>
              <w:rPr>
                <w:ins w:id="840" w:author="Huawei" w:date="2024-10-23T15:08:00Z"/>
                <w:snapToGrid w:val="0"/>
              </w:rPr>
            </w:pPr>
            <w:ins w:id="841" w:author="Huawei" w:date="2024-10-23T16:13:00Z">
              <w:r w:rsidRPr="002321E3">
                <w:t xml:space="preserve">Table </w:t>
              </w:r>
            </w:ins>
            <w:ins w:id="842" w:author="Huawei" w:date="2024-10-23T17:35:00Z">
              <w:r w:rsidR="00295CBB">
                <w:t>12.2.10.1.3</w:t>
              </w:r>
            </w:ins>
            <w:ins w:id="843" w:author="Huawei" w:date="2024-10-23T16:13:00Z">
              <w:r w:rsidRPr="002321E3">
                <w:t>.3.3-</w:t>
              </w:r>
              <w:r>
                <w:t>5</w:t>
              </w:r>
            </w:ins>
          </w:p>
        </w:tc>
        <w:tc>
          <w:tcPr>
            <w:tcW w:w="1245" w:type="dxa"/>
          </w:tcPr>
          <w:p w14:paraId="3F7C2984" w14:textId="77777777" w:rsidR="00816327" w:rsidRPr="00F4251E" w:rsidRDefault="00816327" w:rsidP="00525118">
            <w:pPr>
              <w:pStyle w:val="TAL"/>
              <w:rPr>
                <w:ins w:id="844" w:author="Huawei" w:date="2024-10-23T15:08:00Z"/>
                <w:snapToGrid w:val="0"/>
              </w:rPr>
            </w:pPr>
          </w:p>
        </w:tc>
      </w:tr>
      <w:tr w:rsidR="00816327" w:rsidRPr="00F4251E" w14:paraId="0E9692F5" w14:textId="77777777" w:rsidTr="00525118">
        <w:tblPrEx>
          <w:tblCellMar>
            <w:left w:w="108" w:type="dxa"/>
            <w:right w:w="108" w:type="dxa"/>
          </w:tblCellMar>
        </w:tblPrEx>
        <w:trPr>
          <w:ins w:id="845" w:author="Huawei" w:date="2024-10-23T15:08:00Z"/>
        </w:trPr>
        <w:tc>
          <w:tcPr>
            <w:tcW w:w="4535" w:type="dxa"/>
            <w:gridSpan w:val="2"/>
          </w:tcPr>
          <w:p w14:paraId="67EC2892" w14:textId="77777777" w:rsidR="00816327" w:rsidRPr="00F4251E" w:rsidRDefault="00816327" w:rsidP="00525118">
            <w:pPr>
              <w:pStyle w:val="TAL"/>
              <w:rPr>
                <w:ins w:id="846" w:author="Huawei" w:date="2024-10-23T15:08:00Z"/>
                <w:snapToGrid w:val="0"/>
              </w:rPr>
            </w:pPr>
            <w:ins w:id="847" w:author="Huawei" w:date="2024-10-23T15:08:00Z">
              <w:r w:rsidRPr="00F4251E">
                <w:rPr>
                  <w:snapToGrid w:val="0"/>
                  <w:lang w:eastAsia="zh-CN"/>
                </w:rPr>
                <w:t xml:space="preserve">    }</w:t>
              </w:r>
            </w:ins>
          </w:p>
        </w:tc>
        <w:tc>
          <w:tcPr>
            <w:tcW w:w="2267" w:type="dxa"/>
          </w:tcPr>
          <w:p w14:paraId="69DD5ADA" w14:textId="77777777" w:rsidR="00816327" w:rsidRPr="00F4251E" w:rsidRDefault="00816327" w:rsidP="00525118">
            <w:pPr>
              <w:pStyle w:val="TAL"/>
              <w:rPr>
                <w:ins w:id="848" w:author="Huawei" w:date="2024-10-23T15:08:00Z"/>
                <w:snapToGrid w:val="0"/>
                <w:lang w:eastAsia="zh-CN"/>
              </w:rPr>
            </w:pPr>
          </w:p>
        </w:tc>
        <w:tc>
          <w:tcPr>
            <w:tcW w:w="1700" w:type="dxa"/>
          </w:tcPr>
          <w:p w14:paraId="6BF35A06" w14:textId="77777777" w:rsidR="00816327" w:rsidRPr="00F4251E" w:rsidRDefault="00816327" w:rsidP="00525118">
            <w:pPr>
              <w:pStyle w:val="TAL"/>
              <w:rPr>
                <w:ins w:id="849" w:author="Huawei" w:date="2024-10-23T15:08:00Z"/>
                <w:snapToGrid w:val="0"/>
              </w:rPr>
            </w:pPr>
          </w:p>
        </w:tc>
        <w:tc>
          <w:tcPr>
            <w:tcW w:w="1245" w:type="dxa"/>
          </w:tcPr>
          <w:p w14:paraId="71D1898B" w14:textId="77777777" w:rsidR="00816327" w:rsidRPr="00F4251E" w:rsidRDefault="00816327" w:rsidP="00525118">
            <w:pPr>
              <w:pStyle w:val="TAL"/>
              <w:rPr>
                <w:ins w:id="850" w:author="Huawei" w:date="2024-10-23T15:08:00Z"/>
                <w:snapToGrid w:val="0"/>
              </w:rPr>
            </w:pPr>
          </w:p>
        </w:tc>
      </w:tr>
      <w:tr w:rsidR="005B7576" w:rsidRPr="00F4251E" w14:paraId="00D3D0FE" w14:textId="77777777" w:rsidTr="00A163CB">
        <w:tblPrEx>
          <w:tblCellMar>
            <w:left w:w="108" w:type="dxa"/>
            <w:right w:w="108" w:type="dxa"/>
          </w:tblCellMar>
        </w:tblPrEx>
        <w:trPr>
          <w:ins w:id="851" w:author="Huawei" w:date="2024-10-23T12:16:00Z"/>
        </w:trPr>
        <w:tc>
          <w:tcPr>
            <w:tcW w:w="4535" w:type="dxa"/>
            <w:gridSpan w:val="2"/>
          </w:tcPr>
          <w:p w14:paraId="5CD1B5C9" w14:textId="77777777" w:rsidR="005B7576" w:rsidRPr="00F4251E" w:rsidRDefault="005B7576" w:rsidP="00A163CB">
            <w:pPr>
              <w:pStyle w:val="TAL"/>
              <w:rPr>
                <w:ins w:id="852" w:author="Huawei" w:date="2024-10-23T12:16:00Z"/>
                <w:snapToGrid w:val="0"/>
              </w:rPr>
            </w:pPr>
            <w:ins w:id="853" w:author="Huawei" w:date="2024-10-23T12:16:00Z">
              <w:r w:rsidRPr="00F4251E">
                <w:rPr>
                  <w:snapToGrid w:val="0"/>
                  <w:lang w:eastAsia="zh-CN"/>
                </w:rPr>
                <w:t xml:space="preserve">  }</w:t>
              </w:r>
            </w:ins>
          </w:p>
        </w:tc>
        <w:tc>
          <w:tcPr>
            <w:tcW w:w="2267" w:type="dxa"/>
          </w:tcPr>
          <w:p w14:paraId="7437D907" w14:textId="77777777" w:rsidR="005B7576" w:rsidRPr="00F4251E" w:rsidRDefault="005B7576" w:rsidP="00A163CB">
            <w:pPr>
              <w:pStyle w:val="TAL"/>
              <w:rPr>
                <w:ins w:id="854" w:author="Huawei" w:date="2024-10-23T12:16:00Z"/>
                <w:snapToGrid w:val="0"/>
                <w:lang w:eastAsia="zh-CN"/>
              </w:rPr>
            </w:pPr>
          </w:p>
        </w:tc>
        <w:tc>
          <w:tcPr>
            <w:tcW w:w="1700" w:type="dxa"/>
          </w:tcPr>
          <w:p w14:paraId="1D8DC8CC" w14:textId="77777777" w:rsidR="005B7576" w:rsidRPr="00F4251E" w:rsidRDefault="005B7576" w:rsidP="00A163CB">
            <w:pPr>
              <w:pStyle w:val="TAL"/>
              <w:rPr>
                <w:ins w:id="855" w:author="Huawei" w:date="2024-10-23T12:16:00Z"/>
                <w:snapToGrid w:val="0"/>
              </w:rPr>
            </w:pPr>
          </w:p>
        </w:tc>
        <w:tc>
          <w:tcPr>
            <w:tcW w:w="1245" w:type="dxa"/>
          </w:tcPr>
          <w:p w14:paraId="635CF946" w14:textId="77777777" w:rsidR="005B7576" w:rsidRPr="00F4251E" w:rsidRDefault="005B7576" w:rsidP="00A163CB">
            <w:pPr>
              <w:pStyle w:val="TAL"/>
              <w:rPr>
                <w:ins w:id="856" w:author="Huawei" w:date="2024-10-23T12:16:00Z"/>
                <w:snapToGrid w:val="0"/>
              </w:rPr>
            </w:pPr>
          </w:p>
        </w:tc>
      </w:tr>
      <w:tr w:rsidR="005B7576" w:rsidRPr="00F4251E" w14:paraId="19CA9500" w14:textId="77777777" w:rsidTr="00A163CB">
        <w:tblPrEx>
          <w:tblCellMar>
            <w:left w:w="108" w:type="dxa"/>
            <w:right w:w="108" w:type="dxa"/>
          </w:tblCellMar>
        </w:tblPrEx>
        <w:trPr>
          <w:ins w:id="857" w:author="Huawei" w:date="2024-10-23T12:16:00Z"/>
        </w:trPr>
        <w:tc>
          <w:tcPr>
            <w:tcW w:w="4535" w:type="dxa"/>
            <w:gridSpan w:val="2"/>
            <w:tcBorders>
              <w:bottom w:val="single" w:sz="4" w:space="0" w:color="auto"/>
            </w:tcBorders>
          </w:tcPr>
          <w:p w14:paraId="319E466B" w14:textId="77777777" w:rsidR="005B7576" w:rsidRPr="00F4251E" w:rsidRDefault="005B7576" w:rsidP="00A163CB">
            <w:pPr>
              <w:pStyle w:val="TAL"/>
              <w:rPr>
                <w:ins w:id="858" w:author="Huawei" w:date="2024-10-23T12:16:00Z"/>
              </w:rPr>
            </w:pPr>
            <w:ins w:id="859" w:author="Huawei" w:date="2024-10-23T12:16:00Z">
              <w:r w:rsidRPr="00F4251E">
                <w:t>}</w:t>
              </w:r>
            </w:ins>
          </w:p>
        </w:tc>
        <w:tc>
          <w:tcPr>
            <w:tcW w:w="2267" w:type="dxa"/>
          </w:tcPr>
          <w:p w14:paraId="2000470C" w14:textId="77777777" w:rsidR="005B7576" w:rsidRPr="00F4251E" w:rsidRDefault="005B7576" w:rsidP="00A163CB">
            <w:pPr>
              <w:pStyle w:val="TAL"/>
              <w:rPr>
                <w:ins w:id="860" w:author="Huawei" w:date="2024-10-23T12:16:00Z"/>
              </w:rPr>
            </w:pPr>
          </w:p>
        </w:tc>
        <w:tc>
          <w:tcPr>
            <w:tcW w:w="1700" w:type="dxa"/>
          </w:tcPr>
          <w:p w14:paraId="45B25879" w14:textId="77777777" w:rsidR="005B7576" w:rsidRPr="00F4251E" w:rsidRDefault="005B7576" w:rsidP="00A163CB">
            <w:pPr>
              <w:pStyle w:val="TAL"/>
              <w:rPr>
                <w:ins w:id="861" w:author="Huawei" w:date="2024-10-23T12:16:00Z"/>
              </w:rPr>
            </w:pPr>
          </w:p>
        </w:tc>
        <w:tc>
          <w:tcPr>
            <w:tcW w:w="1245" w:type="dxa"/>
          </w:tcPr>
          <w:p w14:paraId="65F8EDE0" w14:textId="77777777" w:rsidR="005B7576" w:rsidRPr="00F4251E" w:rsidRDefault="005B7576" w:rsidP="00A163CB">
            <w:pPr>
              <w:pStyle w:val="TAL"/>
              <w:rPr>
                <w:ins w:id="862" w:author="Huawei" w:date="2024-10-23T12:16:00Z"/>
              </w:rPr>
            </w:pPr>
          </w:p>
        </w:tc>
      </w:tr>
    </w:tbl>
    <w:p w14:paraId="7F39D6F0" w14:textId="0FE632F4" w:rsidR="00D2219B" w:rsidRDefault="00D2219B" w:rsidP="00AD266A">
      <w:pPr>
        <w:rPr>
          <w:ins w:id="863" w:author="Huawei" w:date="2024-10-23T15:27:00Z"/>
        </w:rPr>
      </w:pPr>
    </w:p>
    <w:p w14:paraId="4F299112" w14:textId="51DD3D02" w:rsidR="00296CB9" w:rsidRPr="00F4251E" w:rsidRDefault="0019358C" w:rsidP="00296CB9">
      <w:pPr>
        <w:pStyle w:val="TH"/>
        <w:rPr>
          <w:ins w:id="864" w:author="Huawei" w:date="2024-10-23T15:27:00Z"/>
        </w:rPr>
      </w:pPr>
      <w:bookmarkStart w:id="865" w:name="_CRTable4_6_625"/>
      <w:ins w:id="866" w:author="Huawei" w:date="2024-10-23T16:09:00Z">
        <w:r w:rsidRPr="002321E3">
          <w:lastRenderedPageBreak/>
          <w:t xml:space="preserve">Table </w:t>
        </w:r>
      </w:ins>
      <w:ins w:id="867" w:author="Huawei" w:date="2024-10-23T17:35:00Z">
        <w:r w:rsidR="00295CBB">
          <w:t>12.2.10.1.3</w:t>
        </w:r>
      </w:ins>
      <w:ins w:id="868" w:author="Huawei" w:date="2024-10-23T16:09:00Z">
        <w:r w:rsidRPr="002321E3">
          <w:t>.3.3-</w:t>
        </w:r>
        <w:r>
          <w:t>3</w:t>
        </w:r>
      </w:ins>
      <w:bookmarkEnd w:id="865"/>
      <w:ins w:id="869" w:author="Huawei" w:date="2024-10-23T15:27:00Z">
        <w:r w:rsidR="00296CB9" w:rsidRPr="00F4251E">
          <w:t xml:space="preserve">: </w:t>
        </w:r>
        <w:r w:rsidR="00296CB9" w:rsidRPr="00F4251E">
          <w:rPr>
            <w:i/>
            <w:iCs/>
          </w:rPr>
          <w:t>SL-ResourcePool</w:t>
        </w:r>
      </w:ins>
      <w:ins w:id="870" w:author="Huawei" w:date="2024-10-23T16:06:00Z">
        <w:r>
          <w:rPr>
            <w:i/>
            <w:iCs/>
          </w:rPr>
          <w:t>-</w:t>
        </w:r>
      </w:ins>
      <w:ins w:id="871" w:author="Huawei" w:date="2024-10-23T16:05:00Z">
        <w:r>
          <w:rPr>
            <w:i/>
            <w:iCs/>
          </w:rPr>
          <w:t>1</w:t>
        </w:r>
      </w:ins>
      <w:ins w:id="872" w:author="Huawei" w:date="2024-10-23T16:06:00Z">
        <w:r>
          <w:rPr>
            <w:i/>
            <w:iCs/>
          </w:rPr>
          <w:t xml:space="preserve"> </w:t>
        </w:r>
        <w:r w:rsidRPr="0019358C">
          <w:rPr>
            <w:iCs/>
          </w:rPr>
          <w:t>(</w:t>
        </w:r>
      </w:ins>
      <w:ins w:id="873" w:author="Huawei" w:date="2024-10-23T16:09:00Z">
        <w:r w:rsidRPr="002321E3">
          <w:t xml:space="preserve">Table </w:t>
        </w:r>
      </w:ins>
      <w:ins w:id="874" w:author="Huawei" w:date="2024-10-23T17:35:00Z">
        <w:r w:rsidR="00295CBB">
          <w:t>12.2.10.1.3</w:t>
        </w:r>
      </w:ins>
      <w:ins w:id="875" w:author="Huawei" w:date="2024-10-23T16:09:00Z">
        <w:r w:rsidRPr="002321E3">
          <w:t>.3.3-</w:t>
        </w:r>
        <w:r>
          <w:t>2</w:t>
        </w:r>
      </w:ins>
      <w:ins w:id="876" w:author="Huawei" w:date="2024-10-23T16:06:00Z">
        <w:r w:rsidRPr="0019358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CB9" w:rsidRPr="00F4251E" w14:paraId="482A2E07" w14:textId="77777777" w:rsidTr="00525118">
        <w:trPr>
          <w:gridBefore w:val="1"/>
          <w:wBefore w:w="9" w:type="dxa"/>
          <w:ins w:id="877" w:author="Huawei" w:date="2024-10-23T15:27:00Z"/>
        </w:trPr>
        <w:tc>
          <w:tcPr>
            <w:tcW w:w="9738" w:type="dxa"/>
            <w:gridSpan w:val="4"/>
          </w:tcPr>
          <w:p w14:paraId="08AF4D03" w14:textId="37823DE2" w:rsidR="00296CB9" w:rsidRPr="00F4251E" w:rsidRDefault="00296CB9" w:rsidP="00525118">
            <w:pPr>
              <w:pStyle w:val="TAL"/>
              <w:rPr>
                <w:ins w:id="878" w:author="Huawei" w:date="2024-10-23T15:27:00Z"/>
              </w:rPr>
            </w:pPr>
            <w:ins w:id="879" w:author="Huawei" w:date="2024-10-23T15:27:00Z">
              <w:r w:rsidRPr="00F4251E">
                <w:t>Derivation Path: TS 38.</w:t>
              </w:r>
            </w:ins>
            <w:ins w:id="880" w:author="Huawei" w:date="2024-10-23T16:09:00Z">
              <w:r w:rsidR="0019358C">
                <w:t>508-1</w:t>
              </w:r>
            </w:ins>
            <w:ins w:id="881" w:author="Huawei" w:date="2024-10-23T15:27:00Z">
              <w:r w:rsidRPr="00F4251E">
                <w:t xml:space="preserve"> [</w:t>
              </w:r>
            </w:ins>
            <w:ins w:id="882" w:author="Huawei" w:date="2024-10-23T16:09:00Z">
              <w:r w:rsidR="0019358C">
                <w:t>4</w:t>
              </w:r>
            </w:ins>
            <w:ins w:id="883" w:author="Huawei" w:date="2024-10-23T15:27:00Z">
              <w:r w:rsidRPr="00F4251E">
                <w:t xml:space="preserve">], </w:t>
              </w:r>
            </w:ins>
            <w:ins w:id="884" w:author="Huawei" w:date="2024-10-23T16:09:00Z">
              <w:r w:rsidR="0019358C" w:rsidRPr="00F4251E">
                <w:t>Table 4.6.6-25</w:t>
              </w:r>
            </w:ins>
            <w:ins w:id="885" w:author="Huawei" w:date="2024-10-23T15:29:00Z">
              <w:r>
                <w:t xml:space="preserve"> </w:t>
              </w:r>
              <w:r w:rsidRPr="00F4251E">
                <w:t>with condition SL_HARQ</w:t>
              </w:r>
            </w:ins>
          </w:p>
        </w:tc>
      </w:tr>
      <w:tr w:rsidR="00296CB9" w:rsidRPr="00F4251E" w14:paraId="76301B2F" w14:textId="77777777" w:rsidTr="00525118">
        <w:tblPrEx>
          <w:tblCellMar>
            <w:left w:w="108" w:type="dxa"/>
            <w:right w:w="108" w:type="dxa"/>
          </w:tblCellMar>
        </w:tblPrEx>
        <w:trPr>
          <w:ins w:id="886" w:author="Huawei" w:date="2024-10-23T15:27:00Z"/>
        </w:trPr>
        <w:tc>
          <w:tcPr>
            <w:tcW w:w="4535" w:type="dxa"/>
            <w:gridSpan w:val="2"/>
          </w:tcPr>
          <w:p w14:paraId="15349664" w14:textId="77777777" w:rsidR="00296CB9" w:rsidRPr="00F4251E" w:rsidRDefault="00296CB9" w:rsidP="00525118">
            <w:pPr>
              <w:pStyle w:val="TAH"/>
              <w:rPr>
                <w:ins w:id="887" w:author="Huawei" w:date="2024-10-23T15:27:00Z"/>
              </w:rPr>
            </w:pPr>
            <w:ins w:id="888" w:author="Huawei" w:date="2024-10-23T15:27:00Z">
              <w:r w:rsidRPr="00F4251E">
                <w:t>Information Element</w:t>
              </w:r>
            </w:ins>
          </w:p>
        </w:tc>
        <w:tc>
          <w:tcPr>
            <w:tcW w:w="2267" w:type="dxa"/>
          </w:tcPr>
          <w:p w14:paraId="1D7A379F" w14:textId="77777777" w:rsidR="00296CB9" w:rsidRPr="00F4251E" w:rsidRDefault="00296CB9" w:rsidP="00525118">
            <w:pPr>
              <w:pStyle w:val="TAH"/>
              <w:rPr>
                <w:ins w:id="889" w:author="Huawei" w:date="2024-10-23T15:27:00Z"/>
              </w:rPr>
            </w:pPr>
            <w:ins w:id="890" w:author="Huawei" w:date="2024-10-23T15:27:00Z">
              <w:r w:rsidRPr="00F4251E">
                <w:t>Value/remark</w:t>
              </w:r>
            </w:ins>
          </w:p>
        </w:tc>
        <w:tc>
          <w:tcPr>
            <w:tcW w:w="1700" w:type="dxa"/>
          </w:tcPr>
          <w:p w14:paraId="74B49890" w14:textId="77777777" w:rsidR="00296CB9" w:rsidRPr="00F4251E" w:rsidRDefault="00296CB9" w:rsidP="00525118">
            <w:pPr>
              <w:pStyle w:val="TAH"/>
              <w:rPr>
                <w:ins w:id="891" w:author="Huawei" w:date="2024-10-23T15:27:00Z"/>
              </w:rPr>
            </w:pPr>
            <w:ins w:id="892" w:author="Huawei" w:date="2024-10-23T15:27:00Z">
              <w:r w:rsidRPr="00F4251E">
                <w:t>Comment</w:t>
              </w:r>
            </w:ins>
          </w:p>
        </w:tc>
        <w:tc>
          <w:tcPr>
            <w:tcW w:w="1245" w:type="dxa"/>
          </w:tcPr>
          <w:p w14:paraId="4F4DC94B" w14:textId="77777777" w:rsidR="00296CB9" w:rsidRPr="00F4251E" w:rsidRDefault="00296CB9" w:rsidP="00525118">
            <w:pPr>
              <w:pStyle w:val="TAH"/>
              <w:rPr>
                <w:ins w:id="893" w:author="Huawei" w:date="2024-10-23T15:27:00Z"/>
              </w:rPr>
            </w:pPr>
            <w:ins w:id="894" w:author="Huawei" w:date="2024-10-23T15:27:00Z">
              <w:r w:rsidRPr="00F4251E">
                <w:t>Condition</w:t>
              </w:r>
            </w:ins>
          </w:p>
        </w:tc>
      </w:tr>
      <w:tr w:rsidR="00296CB9" w:rsidRPr="00F4251E" w14:paraId="6B479AE6" w14:textId="77777777" w:rsidTr="00525118">
        <w:tblPrEx>
          <w:tblCellMar>
            <w:left w:w="108" w:type="dxa"/>
            <w:right w:w="108" w:type="dxa"/>
          </w:tblCellMar>
        </w:tblPrEx>
        <w:trPr>
          <w:ins w:id="895" w:author="Huawei" w:date="2024-10-23T15:27:00Z"/>
        </w:trPr>
        <w:tc>
          <w:tcPr>
            <w:tcW w:w="4535" w:type="dxa"/>
            <w:gridSpan w:val="2"/>
          </w:tcPr>
          <w:p w14:paraId="2E8FCB38" w14:textId="77777777" w:rsidR="00296CB9" w:rsidRPr="00F4251E" w:rsidRDefault="00296CB9" w:rsidP="00525118">
            <w:pPr>
              <w:pStyle w:val="TAL"/>
              <w:rPr>
                <w:ins w:id="896" w:author="Huawei" w:date="2024-10-23T15:27:00Z"/>
              </w:rPr>
            </w:pPr>
            <w:ins w:id="897" w:author="Huawei" w:date="2024-10-23T15:27:00Z">
              <w:r w:rsidRPr="00F4251E">
                <w:t>SL-ResourcePool-r</w:t>
              </w:r>
              <w:proofErr w:type="gramStart"/>
              <w:r w:rsidRPr="00F4251E">
                <w:t>16 ::=</w:t>
              </w:r>
              <w:proofErr w:type="gramEnd"/>
              <w:r w:rsidRPr="00F4251E">
                <w:t xml:space="preserve"> SEQUENCE {</w:t>
              </w:r>
            </w:ins>
          </w:p>
        </w:tc>
        <w:tc>
          <w:tcPr>
            <w:tcW w:w="2267" w:type="dxa"/>
          </w:tcPr>
          <w:p w14:paraId="5D73E19C" w14:textId="77777777" w:rsidR="00296CB9" w:rsidRPr="00F4251E" w:rsidRDefault="00296CB9" w:rsidP="00525118">
            <w:pPr>
              <w:pStyle w:val="TAL"/>
              <w:rPr>
                <w:ins w:id="898" w:author="Huawei" w:date="2024-10-23T15:27:00Z"/>
              </w:rPr>
            </w:pPr>
          </w:p>
        </w:tc>
        <w:tc>
          <w:tcPr>
            <w:tcW w:w="1700" w:type="dxa"/>
          </w:tcPr>
          <w:p w14:paraId="41A2F557" w14:textId="77777777" w:rsidR="00296CB9" w:rsidRPr="00F4251E" w:rsidRDefault="00296CB9" w:rsidP="00525118">
            <w:pPr>
              <w:pStyle w:val="TAL"/>
              <w:rPr>
                <w:ins w:id="899" w:author="Huawei" w:date="2024-10-23T15:27:00Z"/>
              </w:rPr>
            </w:pPr>
          </w:p>
        </w:tc>
        <w:tc>
          <w:tcPr>
            <w:tcW w:w="1245" w:type="dxa"/>
          </w:tcPr>
          <w:p w14:paraId="23AAD204" w14:textId="77777777" w:rsidR="00296CB9" w:rsidRPr="00F4251E" w:rsidRDefault="00296CB9" w:rsidP="00525118">
            <w:pPr>
              <w:pStyle w:val="TAL"/>
              <w:rPr>
                <w:ins w:id="900" w:author="Huawei" w:date="2024-10-23T15:27:00Z"/>
              </w:rPr>
            </w:pPr>
          </w:p>
        </w:tc>
      </w:tr>
      <w:tr w:rsidR="00296CB9" w:rsidRPr="00F4251E" w14:paraId="6CF64B84" w14:textId="77777777" w:rsidTr="00525118">
        <w:tblPrEx>
          <w:tblCellMar>
            <w:left w:w="108" w:type="dxa"/>
            <w:right w:w="108" w:type="dxa"/>
          </w:tblCellMar>
        </w:tblPrEx>
        <w:trPr>
          <w:ins w:id="901" w:author="Huawei" w:date="2024-10-23T15:27:00Z"/>
        </w:trPr>
        <w:tc>
          <w:tcPr>
            <w:tcW w:w="4535" w:type="dxa"/>
            <w:gridSpan w:val="2"/>
          </w:tcPr>
          <w:p w14:paraId="48AA82B0" w14:textId="77777777" w:rsidR="00296CB9" w:rsidRPr="00F4251E" w:rsidRDefault="00296CB9" w:rsidP="00525118">
            <w:pPr>
              <w:pStyle w:val="TAL"/>
              <w:rPr>
                <w:ins w:id="902" w:author="Huawei" w:date="2024-10-23T15:27:00Z"/>
                <w:snapToGrid w:val="0"/>
                <w:lang w:eastAsia="zh-CN"/>
              </w:rPr>
            </w:pPr>
            <w:ins w:id="903" w:author="Huawei" w:date="2024-10-23T15:27:00Z">
              <w:r w:rsidRPr="00F4251E">
                <w:rPr>
                  <w:snapToGrid w:val="0"/>
                  <w:lang w:eastAsia="zh-CN"/>
                </w:rPr>
                <w:t xml:space="preserve">  </w:t>
              </w:r>
              <w:r w:rsidRPr="00F4251E">
                <w:rPr>
                  <w:rFonts w:eastAsia="等线"/>
                </w:rPr>
                <w:t>sl-UE-SelectedConfigRP-r16 SEQUENCE {</w:t>
              </w:r>
            </w:ins>
          </w:p>
        </w:tc>
        <w:tc>
          <w:tcPr>
            <w:tcW w:w="2267" w:type="dxa"/>
          </w:tcPr>
          <w:p w14:paraId="506469CF" w14:textId="77777777" w:rsidR="00296CB9" w:rsidRPr="00F4251E" w:rsidRDefault="00296CB9" w:rsidP="00525118">
            <w:pPr>
              <w:pStyle w:val="TAL"/>
              <w:rPr>
                <w:ins w:id="904" w:author="Huawei" w:date="2024-10-23T15:27:00Z"/>
                <w:snapToGrid w:val="0"/>
              </w:rPr>
            </w:pPr>
          </w:p>
        </w:tc>
        <w:tc>
          <w:tcPr>
            <w:tcW w:w="1700" w:type="dxa"/>
          </w:tcPr>
          <w:p w14:paraId="373C1C2A" w14:textId="77777777" w:rsidR="00296CB9" w:rsidRPr="00F4251E" w:rsidRDefault="00296CB9" w:rsidP="00525118">
            <w:pPr>
              <w:pStyle w:val="TAL"/>
              <w:rPr>
                <w:ins w:id="905" w:author="Huawei" w:date="2024-10-23T15:27:00Z"/>
                <w:snapToGrid w:val="0"/>
              </w:rPr>
            </w:pPr>
          </w:p>
        </w:tc>
        <w:tc>
          <w:tcPr>
            <w:tcW w:w="1245" w:type="dxa"/>
          </w:tcPr>
          <w:p w14:paraId="18115BAA" w14:textId="77777777" w:rsidR="00296CB9" w:rsidRPr="00F4251E" w:rsidRDefault="00296CB9" w:rsidP="00525118">
            <w:pPr>
              <w:pStyle w:val="TAL"/>
              <w:rPr>
                <w:ins w:id="906" w:author="Huawei" w:date="2024-10-23T15:27:00Z"/>
                <w:snapToGrid w:val="0"/>
              </w:rPr>
            </w:pPr>
          </w:p>
        </w:tc>
      </w:tr>
      <w:tr w:rsidR="00296CB9" w:rsidRPr="00F4251E" w14:paraId="766BB9F1" w14:textId="77777777" w:rsidTr="00525118">
        <w:tblPrEx>
          <w:tblCellMar>
            <w:left w:w="108" w:type="dxa"/>
            <w:right w:w="108" w:type="dxa"/>
          </w:tblCellMar>
        </w:tblPrEx>
        <w:trPr>
          <w:ins w:id="907" w:author="Huawei" w:date="2024-10-23T15:27:00Z"/>
        </w:trPr>
        <w:tc>
          <w:tcPr>
            <w:tcW w:w="4535" w:type="dxa"/>
            <w:gridSpan w:val="2"/>
          </w:tcPr>
          <w:p w14:paraId="3FBC0116" w14:textId="77777777" w:rsidR="00296CB9" w:rsidRPr="00F4251E" w:rsidRDefault="00296CB9" w:rsidP="00525118">
            <w:pPr>
              <w:pStyle w:val="TAL"/>
              <w:rPr>
                <w:ins w:id="908" w:author="Huawei" w:date="2024-10-23T15:27:00Z"/>
                <w:snapToGrid w:val="0"/>
                <w:lang w:eastAsia="zh-CN"/>
              </w:rPr>
            </w:pPr>
            <w:ins w:id="909" w:author="Huawei" w:date="2024-10-23T15:27:00Z">
              <w:r w:rsidRPr="00F4251E">
                <w:rPr>
                  <w:snapToGrid w:val="0"/>
                  <w:lang w:eastAsia="zh-CN"/>
                </w:rPr>
                <w:t xml:space="preserve">    </w:t>
              </w:r>
              <w:r w:rsidRPr="00F4251E">
                <w:t>sl-CBR-PriorityTxConfigList-r16</w:t>
              </w:r>
            </w:ins>
          </w:p>
        </w:tc>
        <w:tc>
          <w:tcPr>
            <w:tcW w:w="2267" w:type="dxa"/>
          </w:tcPr>
          <w:p w14:paraId="2A8285D4" w14:textId="77777777" w:rsidR="00296CB9" w:rsidRPr="00F4251E" w:rsidRDefault="00296CB9" w:rsidP="00525118">
            <w:pPr>
              <w:pStyle w:val="TAL"/>
              <w:rPr>
                <w:ins w:id="910" w:author="Huawei" w:date="2024-10-23T15:27:00Z"/>
                <w:snapToGrid w:val="0"/>
              </w:rPr>
            </w:pPr>
            <w:ins w:id="911" w:author="Huawei" w:date="2024-10-23T15:27:00Z">
              <w:r w:rsidRPr="00F4251E">
                <w:t>SL-CBR-</w:t>
              </w:r>
              <w:proofErr w:type="spellStart"/>
              <w:r w:rsidRPr="00F4251E">
                <w:t>PriorityTxConfigList</w:t>
              </w:r>
              <w:proofErr w:type="spellEnd"/>
            </w:ins>
          </w:p>
        </w:tc>
        <w:tc>
          <w:tcPr>
            <w:tcW w:w="1700" w:type="dxa"/>
          </w:tcPr>
          <w:p w14:paraId="6C54F1E0" w14:textId="432FA1B1" w:rsidR="00296CB9" w:rsidRPr="00F4251E" w:rsidRDefault="0019358C" w:rsidP="00525118">
            <w:pPr>
              <w:pStyle w:val="TAL"/>
              <w:rPr>
                <w:ins w:id="912" w:author="Huawei" w:date="2024-10-23T15:27:00Z"/>
                <w:snapToGrid w:val="0"/>
              </w:rPr>
            </w:pPr>
            <w:ins w:id="913" w:author="Huawei" w:date="2024-10-23T16:12:00Z">
              <w:r w:rsidRPr="002321E3">
                <w:t xml:space="preserve">Table </w:t>
              </w:r>
            </w:ins>
            <w:ins w:id="914" w:author="Huawei" w:date="2024-10-23T17:35:00Z">
              <w:r w:rsidR="00295CBB">
                <w:t>12.2.10.1.3</w:t>
              </w:r>
            </w:ins>
            <w:ins w:id="915" w:author="Huawei" w:date="2024-10-23T16:12:00Z">
              <w:r w:rsidRPr="002321E3">
                <w:t>.3.3-</w:t>
              </w:r>
              <w:r>
                <w:t>4</w:t>
              </w:r>
            </w:ins>
          </w:p>
        </w:tc>
        <w:tc>
          <w:tcPr>
            <w:tcW w:w="1245" w:type="dxa"/>
          </w:tcPr>
          <w:p w14:paraId="11D012BE" w14:textId="77777777" w:rsidR="00296CB9" w:rsidRPr="00F4251E" w:rsidRDefault="00296CB9" w:rsidP="00525118">
            <w:pPr>
              <w:pStyle w:val="TAL"/>
              <w:rPr>
                <w:ins w:id="916" w:author="Huawei" w:date="2024-10-23T15:27:00Z"/>
                <w:snapToGrid w:val="0"/>
              </w:rPr>
            </w:pPr>
          </w:p>
        </w:tc>
      </w:tr>
      <w:tr w:rsidR="00882F0A" w:rsidRPr="00F4251E" w14:paraId="0537500F" w14:textId="77777777" w:rsidTr="00525118">
        <w:tblPrEx>
          <w:tblCellMar>
            <w:left w:w="108" w:type="dxa"/>
            <w:right w:w="108" w:type="dxa"/>
          </w:tblCellMar>
        </w:tblPrEx>
        <w:trPr>
          <w:ins w:id="917" w:author="Huawei" w:date="2024-11-18T17:25:00Z"/>
        </w:trPr>
        <w:tc>
          <w:tcPr>
            <w:tcW w:w="4535" w:type="dxa"/>
            <w:gridSpan w:val="2"/>
          </w:tcPr>
          <w:p w14:paraId="3B8BE2CE" w14:textId="3FDB1E65" w:rsidR="00882F0A" w:rsidRPr="00F4251E" w:rsidRDefault="00882F0A" w:rsidP="00525118">
            <w:pPr>
              <w:pStyle w:val="TAL"/>
              <w:rPr>
                <w:ins w:id="918" w:author="Huawei" w:date="2024-11-18T17:25:00Z"/>
                <w:snapToGrid w:val="0"/>
                <w:lang w:eastAsia="zh-CN"/>
              </w:rPr>
            </w:pPr>
            <w:ins w:id="919" w:author="Huawei" w:date="2024-11-18T17:25:00Z">
              <w:r>
                <w:rPr>
                  <w:rFonts w:hint="eastAsia"/>
                  <w:snapToGrid w:val="0"/>
                  <w:lang w:eastAsia="zh-CN"/>
                </w:rPr>
                <w:t xml:space="preserve"> </w:t>
              </w:r>
              <w:r>
                <w:rPr>
                  <w:snapToGrid w:val="0"/>
                  <w:lang w:eastAsia="zh-CN"/>
                </w:rPr>
                <w:t xml:space="preserve"> </w:t>
              </w:r>
              <w:r w:rsidRPr="00882F0A">
                <w:rPr>
                  <w:snapToGrid w:val="0"/>
                  <w:highlight w:val="yellow"/>
                  <w:lang w:eastAsia="zh-CN"/>
                </w:rPr>
                <w:t>}</w:t>
              </w:r>
            </w:ins>
          </w:p>
        </w:tc>
        <w:tc>
          <w:tcPr>
            <w:tcW w:w="2267" w:type="dxa"/>
          </w:tcPr>
          <w:p w14:paraId="0088CAAA" w14:textId="77777777" w:rsidR="00882F0A" w:rsidRPr="00F4251E" w:rsidRDefault="00882F0A" w:rsidP="00525118">
            <w:pPr>
              <w:pStyle w:val="TAL"/>
              <w:rPr>
                <w:ins w:id="920" w:author="Huawei" w:date="2024-11-18T17:25:00Z"/>
              </w:rPr>
            </w:pPr>
          </w:p>
        </w:tc>
        <w:tc>
          <w:tcPr>
            <w:tcW w:w="1700" w:type="dxa"/>
          </w:tcPr>
          <w:p w14:paraId="1AD381D3" w14:textId="77777777" w:rsidR="00882F0A" w:rsidRPr="002321E3" w:rsidRDefault="00882F0A" w:rsidP="00525118">
            <w:pPr>
              <w:pStyle w:val="TAL"/>
              <w:rPr>
                <w:ins w:id="921" w:author="Huawei" w:date="2024-11-18T17:25:00Z"/>
              </w:rPr>
            </w:pPr>
          </w:p>
        </w:tc>
        <w:tc>
          <w:tcPr>
            <w:tcW w:w="1245" w:type="dxa"/>
          </w:tcPr>
          <w:p w14:paraId="3F28399F" w14:textId="77777777" w:rsidR="00882F0A" w:rsidRPr="00F4251E" w:rsidRDefault="00882F0A" w:rsidP="00525118">
            <w:pPr>
              <w:pStyle w:val="TAL"/>
              <w:rPr>
                <w:ins w:id="922" w:author="Huawei" w:date="2024-11-18T17:25:00Z"/>
                <w:snapToGrid w:val="0"/>
              </w:rPr>
            </w:pPr>
          </w:p>
        </w:tc>
      </w:tr>
      <w:tr w:rsidR="00296CB9" w:rsidRPr="00F4251E" w14:paraId="75271A06" w14:textId="77777777" w:rsidTr="00525118">
        <w:tblPrEx>
          <w:tblCellMar>
            <w:left w:w="108" w:type="dxa"/>
            <w:right w:w="108" w:type="dxa"/>
          </w:tblCellMar>
        </w:tblPrEx>
        <w:trPr>
          <w:ins w:id="923" w:author="Huawei" w:date="2024-10-23T15:27:00Z"/>
        </w:trPr>
        <w:tc>
          <w:tcPr>
            <w:tcW w:w="4535" w:type="dxa"/>
            <w:gridSpan w:val="2"/>
          </w:tcPr>
          <w:p w14:paraId="7D5C16B9" w14:textId="77777777" w:rsidR="00296CB9" w:rsidRPr="00F4251E" w:rsidRDefault="00296CB9" w:rsidP="00525118">
            <w:pPr>
              <w:pStyle w:val="TAL"/>
              <w:rPr>
                <w:ins w:id="924" w:author="Huawei" w:date="2024-10-23T15:27:00Z"/>
                <w:snapToGrid w:val="0"/>
                <w:lang w:eastAsia="zh-CN"/>
              </w:rPr>
            </w:pPr>
            <w:ins w:id="925" w:author="Huawei" w:date="2024-10-23T15:27:00Z">
              <w:r w:rsidRPr="00F4251E">
                <w:rPr>
                  <w:snapToGrid w:val="0"/>
                  <w:lang w:eastAsia="zh-CN"/>
                </w:rPr>
                <w:t xml:space="preserve">  </w:t>
              </w:r>
              <w:r w:rsidRPr="00F4251E">
                <w:t>sl-TimeResource-r16</w:t>
              </w:r>
            </w:ins>
          </w:p>
        </w:tc>
        <w:tc>
          <w:tcPr>
            <w:tcW w:w="2267" w:type="dxa"/>
          </w:tcPr>
          <w:p w14:paraId="50E0B443" w14:textId="26EF8DC4" w:rsidR="00296CB9" w:rsidRPr="00F4251E" w:rsidRDefault="00296CB9" w:rsidP="00525118">
            <w:pPr>
              <w:pStyle w:val="TAL"/>
              <w:rPr>
                <w:ins w:id="926" w:author="Huawei" w:date="2024-10-23T15:27:00Z"/>
                <w:snapToGrid w:val="0"/>
              </w:rPr>
            </w:pPr>
            <w:ins w:id="927" w:author="Huawei" w:date="2024-10-23T15:27:00Z">
              <w:r w:rsidRPr="00F4251E">
                <w:rPr>
                  <w:snapToGrid w:val="0"/>
                  <w:lang w:eastAsia="zh-CN"/>
                </w:rPr>
                <w:t>11111</w:t>
              </w:r>
            </w:ins>
            <w:ins w:id="928" w:author="Huawei" w:date="2024-10-23T15:34:00Z">
              <w:r w:rsidR="00D077FB">
                <w:rPr>
                  <w:snapToGrid w:val="0"/>
                  <w:lang w:eastAsia="zh-CN"/>
                </w:rPr>
                <w:t>000</w:t>
              </w:r>
            </w:ins>
            <w:ins w:id="929" w:author="Huawei" w:date="2024-10-23T15:27:00Z">
              <w:r w:rsidRPr="00F4251E">
                <w:rPr>
                  <w:snapToGrid w:val="0"/>
                  <w:lang w:eastAsia="zh-CN"/>
                </w:rPr>
                <w:t>00</w:t>
              </w:r>
            </w:ins>
          </w:p>
        </w:tc>
        <w:tc>
          <w:tcPr>
            <w:tcW w:w="1700" w:type="dxa"/>
          </w:tcPr>
          <w:p w14:paraId="57704E52" w14:textId="5BBF930D" w:rsidR="00296CB9" w:rsidRPr="00F4251E" w:rsidRDefault="00296CB9" w:rsidP="00525118">
            <w:pPr>
              <w:pStyle w:val="TAL"/>
              <w:rPr>
                <w:ins w:id="930" w:author="Huawei" w:date="2024-10-23T15:27:00Z"/>
                <w:snapToGrid w:val="0"/>
              </w:rPr>
            </w:pPr>
            <w:ins w:id="931" w:author="Huawei" w:date="2024-10-23T15:27:00Z">
              <w:r w:rsidRPr="00F4251E">
                <w:rPr>
                  <w:snapToGrid w:val="0"/>
                  <w:lang w:eastAsia="zh-CN"/>
                </w:rPr>
                <w:t xml:space="preserve">First </w:t>
              </w:r>
            </w:ins>
            <w:ins w:id="932" w:author="Huawei" w:date="2024-10-23T15:34:00Z">
              <w:r w:rsidR="00D077FB">
                <w:rPr>
                  <w:snapToGrid w:val="0"/>
                  <w:lang w:eastAsia="zh-CN"/>
                </w:rPr>
                <w:t>5</w:t>
              </w:r>
            </w:ins>
            <w:ins w:id="933" w:author="Huawei" w:date="2024-10-23T15:27:00Z">
              <w:r w:rsidRPr="00F4251E">
                <w:rPr>
                  <w:snapToGrid w:val="0"/>
                  <w:lang w:eastAsia="zh-CN"/>
                </w:rPr>
                <w:t xml:space="preserve"> of every 10 logical slots</w:t>
              </w:r>
            </w:ins>
          </w:p>
        </w:tc>
        <w:tc>
          <w:tcPr>
            <w:tcW w:w="1245" w:type="dxa"/>
          </w:tcPr>
          <w:p w14:paraId="0A7993C8" w14:textId="77777777" w:rsidR="00296CB9" w:rsidRPr="00F4251E" w:rsidRDefault="00296CB9" w:rsidP="00525118">
            <w:pPr>
              <w:pStyle w:val="TAL"/>
              <w:rPr>
                <w:ins w:id="934" w:author="Huawei" w:date="2024-10-23T15:27:00Z"/>
                <w:snapToGrid w:val="0"/>
              </w:rPr>
            </w:pPr>
          </w:p>
        </w:tc>
      </w:tr>
      <w:tr w:rsidR="00296CB9" w:rsidRPr="00F4251E" w14:paraId="01BC078C" w14:textId="77777777" w:rsidTr="00525118">
        <w:tblPrEx>
          <w:tblCellMar>
            <w:left w:w="108" w:type="dxa"/>
            <w:right w:w="108" w:type="dxa"/>
          </w:tblCellMar>
        </w:tblPrEx>
        <w:trPr>
          <w:ins w:id="935" w:author="Huawei" w:date="2024-10-23T15:27:00Z"/>
        </w:trPr>
        <w:tc>
          <w:tcPr>
            <w:tcW w:w="4535" w:type="dxa"/>
            <w:gridSpan w:val="2"/>
            <w:tcBorders>
              <w:bottom w:val="single" w:sz="4" w:space="0" w:color="auto"/>
            </w:tcBorders>
          </w:tcPr>
          <w:p w14:paraId="6C8BF093" w14:textId="77777777" w:rsidR="00296CB9" w:rsidRPr="00F4251E" w:rsidRDefault="00296CB9" w:rsidP="00525118">
            <w:pPr>
              <w:pStyle w:val="TAL"/>
              <w:rPr>
                <w:ins w:id="936" w:author="Huawei" w:date="2024-10-23T15:27:00Z"/>
              </w:rPr>
            </w:pPr>
            <w:ins w:id="937" w:author="Huawei" w:date="2024-10-23T15:27:00Z">
              <w:r w:rsidRPr="00F4251E">
                <w:t>}</w:t>
              </w:r>
            </w:ins>
          </w:p>
        </w:tc>
        <w:tc>
          <w:tcPr>
            <w:tcW w:w="2267" w:type="dxa"/>
          </w:tcPr>
          <w:p w14:paraId="4F992519" w14:textId="77777777" w:rsidR="00296CB9" w:rsidRPr="00F4251E" w:rsidRDefault="00296CB9" w:rsidP="00525118">
            <w:pPr>
              <w:pStyle w:val="TAL"/>
              <w:rPr>
                <w:ins w:id="938" w:author="Huawei" w:date="2024-10-23T15:27:00Z"/>
              </w:rPr>
            </w:pPr>
          </w:p>
        </w:tc>
        <w:tc>
          <w:tcPr>
            <w:tcW w:w="1700" w:type="dxa"/>
          </w:tcPr>
          <w:p w14:paraId="413106ED" w14:textId="77777777" w:rsidR="00296CB9" w:rsidRPr="00F4251E" w:rsidRDefault="00296CB9" w:rsidP="00525118">
            <w:pPr>
              <w:pStyle w:val="TAL"/>
              <w:rPr>
                <w:ins w:id="939" w:author="Huawei" w:date="2024-10-23T15:27:00Z"/>
              </w:rPr>
            </w:pPr>
          </w:p>
        </w:tc>
        <w:tc>
          <w:tcPr>
            <w:tcW w:w="1245" w:type="dxa"/>
          </w:tcPr>
          <w:p w14:paraId="10E37995" w14:textId="77777777" w:rsidR="00296CB9" w:rsidRPr="00F4251E" w:rsidRDefault="00296CB9" w:rsidP="00525118">
            <w:pPr>
              <w:pStyle w:val="TAL"/>
              <w:rPr>
                <w:ins w:id="940" w:author="Huawei" w:date="2024-10-23T15:27:00Z"/>
              </w:rPr>
            </w:pPr>
          </w:p>
        </w:tc>
      </w:tr>
    </w:tbl>
    <w:p w14:paraId="0D3D7F81" w14:textId="55307C57" w:rsidR="00296CB9" w:rsidRDefault="00296CB9" w:rsidP="00AD266A">
      <w:pPr>
        <w:rPr>
          <w:ins w:id="941" w:author="Huawei" w:date="2024-10-23T15:44:00Z"/>
        </w:rPr>
      </w:pPr>
    </w:p>
    <w:p w14:paraId="7FB7A45B" w14:textId="70271E7F" w:rsidR="009F48E4" w:rsidRPr="0019358C" w:rsidRDefault="0019358C" w:rsidP="009F48E4">
      <w:pPr>
        <w:pStyle w:val="TH"/>
        <w:rPr>
          <w:ins w:id="942" w:author="Huawei" w:date="2024-10-23T15:44:00Z"/>
        </w:rPr>
      </w:pPr>
      <w:bookmarkStart w:id="943" w:name="_CRTable4_6_65"/>
      <w:ins w:id="944" w:author="Huawei" w:date="2024-10-23T16:10:00Z">
        <w:r w:rsidRPr="002321E3">
          <w:t xml:space="preserve">Table </w:t>
        </w:r>
      </w:ins>
      <w:ins w:id="945" w:author="Huawei" w:date="2024-10-23T17:35:00Z">
        <w:r w:rsidR="00295CBB">
          <w:t>12.2.10.1.3</w:t>
        </w:r>
      </w:ins>
      <w:ins w:id="946" w:author="Huawei" w:date="2024-10-23T16:10:00Z">
        <w:r w:rsidRPr="002321E3">
          <w:t>.3.3-</w:t>
        </w:r>
        <w:r>
          <w:t>4</w:t>
        </w:r>
      </w:ins>
      <w:bookmarkEnd w:id="943"/>
      <w:ins w:id="947" w:author="Huawei" w:date="2024-10-23T15:44:00Z">
        <w:r w:rsidR="009F48E4" w:rsidRPr="00F4251E">
          <w:t xml:space="preserve">: </w:t>
        </w:r>
        <w:r w:rsidR="009F48E4" w:rsidRPr="00F4251E">
          <w:rPr>
            <w:i/>
            <w:iCs/>
          </w:rPr>
          <w:t>SL-CBR-</w:t>
        </w:r>
        <w:proofErr w:type="spellStart"/>
        <w:r w:rsidR="009F48E4" w:rsidRPr="00F4251E">
          <w:rPr>
            <w:i/>
            <w:iCs/>
          </w:rPr>
          <w:t>PriorityTxConfigList</w:t>
        </w:r>
      </w:ins>
      <w:proofErr w:type="spellEnd"/>
      <w:ins w:id="948" w:author="Huawei" w:date="2024-10-23T16:10:00Z">
        <w:r>
          <w:rPr>
            <w:iCs/>
          </w:rPr>
          <w:t xml:space="preserve"> (</w:t>
        </w:r>
        <w:r w:rsidRPr="002321E3">
          <w:t xml:space="preserve">Table </w:t>
        </w:r>
      </w:ins>
      <w:ins w:id="949" w:author="Huawei" w:date="2024-10-23T17:35:00Z">
        <w:r w:rsidR="00295CBB">
          <w:t>12.2.10.1.3</w:t>
        </w:r>
      </w:ins>
      <w:ins w:id="950" w:author="Huawei" w:date="2024-10-23T16:10:00Z">
        <w:r w:rsidRPr="002321E3">
          <w:t>.3.3-</w:t>
        </w:r>
        <w:r>
          <w:t>3</w:t>
        </w:r>
        <w:r>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9F48E4" w:rsidRPr="00F4251E" w14:paraId="1EE39AF8" w14:textId="77777777" w:rsidTr="00525118">
        <w:trPr>
          <w:gridBefore w:val="1"/>
          <w:wBefore w:w="13" w:type="dxa"/>
          <w:ins w:id="951" w:author="Huawei" w:date="2024-10-23T15:44:00Z"/>
        </w:trPr>
        <w:tc>
          <w:tcPr>
            <w:tcW w:w="9738" w:type="dxa"/>
            <w:gridSpan w:val="4"/>
          </w:tcPr>
          <w:p w14:paraId="43293503" w14:textId="04480FF9" w:rsidR="009F48E4" w:rsidRPr="00F4251E" w:rsidRDefault="009F48E4" w:rsidP="00525118">
            <w:pPr>
              <w:pStyle w:val="TAL"/>
              <w:rPr>
                <w:ins w:id="952" w:author="Huawei" w:date="2024-10-23T15:44:00Z"/>
              </w:rPr>
            </w:pPr>
            <w:ins w:id="953" w:author="Huawei" w:date="2024-10-23T15:44:00Z">
              <w:r w:rsidRPr="00F4251E">
                <w:t>Derivation Path: TS 38.</w:t>
              </w:r>
            </w:ins>
            <w:ins w:id="954" w:author="Huawei" w:date="2024-10-23T16:10:00Z">
              <w:r w:rsidR="0019358C">
                <w:t>508-1</w:t>
              </w:r>
            </w:ins>
            <w:ins w:id="955" w:author="Huawei" w:date="2024-10-23T15:44:00Z">
              <w:r w:rsidRPr="00F4251E">
                <w:t xml:space="preserve"> [</w:t>
              </w:r>
            </w:ins>
            <w:ins w:id="956" w:author="Huawei" w:date="2024-10-23T16:10:00Z">
              <w:r w:rsidR="0019358C">
                <w:t>4</w:t>
              </w:r>
            </w:ins>
            <w:ins w:id="957" w:author="Huawei" w:date="2024-10-23T15:44:00Z">
              <w:r w:rsidRPr="00F4251E">
                <w:t xml:space="preserve">], </w:t>
              </w:r>
            </w:ins>
            <w:ins w:id="958" w:author="Huawei" w:date="2024-10-23T16:10:00Z">
              <w:r w:rsidR="0019358C" w:rsidRPr="00F4251E">
                <w:t>Table 4.6.6-5</w:t>
              </w:r>
            </w:ins>
          </w:p>
        </w:tc>
      </w:tr>
      <w:tr w:rsidR="009F48E4" w:rsidRPr="00F4251E" w14:paraId="2D869C10" w14:textId="77777777" w:rsidTr="00525118">
        <w:tblPrEx>
          <w:tblCellMar>
            <w:left w:w="108" w:type="dxa"/>
            <w:right w:w="108" w:type="dxa"/>
          </w:tblCellMar>
        </w:tblPrEx>
        <w:trPr>
          <w:ins w:id="959" w:author="Huawei" w:date="2024-10-23T15:44:00Z"/>
        </w:trPr>
        <w:tc>
          <w:tcPr>
            <w:tcW w:w="4564" w:type="dxa"/>
            <w:gridSpan w:val="2"/>
          </w:tcPr>
          <w:p w14:paraId="1CBCDEA2" w14:textId="77777777" w:rsidR="009F48E4" w:rsidRPr="00F4251E" w:rsidRDefault="009F48E4" w:rsidP="00525118">
            <w:pPr>
              <w:pStyle w:val="TAH"/>
              <w:rPr>
                <w:ins w:id="960" w:author="Huawei" w:date="2024-10-23T15:44:00Z"/>
              </w:rPr>
            </w:pPr>
            <w:ins w:id="961" w:author="Huawei" w:date="2024-10-23T15:44:00Z">
              <w:r w:rsidRPr="00F4251E">
                <w:t>Information Element</w:t>
              </w:r>
            </w:ins>
          </w:p>
        </w:tc>
        <w:tc>
          <w:tcPr>
            <w:tcW w:w="2267" w:type="dxa"/>
          </w:tcPr>
          <w:p w14:paraId="14B5ABB8" w14:textId="77777777" w:rsidR="009F48E4" w:rsidRPr="00F4251E" w:rsidRDefault="009F48E4" w:rsidP="00525118">
            <w:pPr>
              <w:pStyle w:val="TAH"/>
              <w:rPr>
                <w:ins w:id="962" w:author="Huawei" w:date="2024-10-23T15:44:00Z"/>
              </w:rPr>
            </w:pPr>
            <w:ins w:id="963" w:author="Huawei" w:date="2024-10-23T15:44:00Z">
              <w:r w:rsidRPr="00F4251E">
                <w:t>Value/remark</w:t>
              </w:r>
            </w:ins>
          </w:p>
        </w:tc>
        <w:tc>
          <w:tcPr>
            <w:tcW w:w="1680" w:type="dxa"/>
          </w:tcPr>
          <w:p w14:paraId="18897488" w14:textId="77777777" w:rsidR="009F48E4" w:rsidRPr="00F4251E" w:rsidRDefault="009F48E4" w:rsidP="00525118">
            <w:pPr>
              <w:pStyle w:val="TAH"/>
              <w:rPr>
                <w:ins w:id="964" w:author="Huawei" w:date="2024-10-23T15:44:00Z"/>
              </w:rPr>
            </w:pPr>
            <w:ins w:id="965" w:author="Huawei" w:date="2024-10-23T15:44:00Z">
              <w:r w:rsidRPr="00F4251E">
                <w:t>Comment</w:t>
              </w:r>
            </w:ins>
          </w:p>
        </w:tc>
        <w:tc>
          <w:tcPr>
            <w:tcW w:w="1240" w:type="dxa"/>
          </w:tcPr>
          <w:p w14:paraId="6C485235" w14:textId="77777777" w:rsidR="009F48E4" w:rsidRPr="00F4251E" w:rsidRDefault="009F48E4" w:rsidP="00525118">
            <w:pPr>
              <w:pStyle w:val="TAH"/>
              <w:rPr>
                <w:ins w:id="966" w:author="Huawei" w:date="2024-10-23T15:44:00Z"/>
              </w:rPr>
            </w:pPr>
            <w:ins w:id="967" w:author="Huawei" w:date="2024-10-23T15:44:00Z">
              <w:r w:rsidRPr="00F4251E">
                <w:t>Condition</w:t>
              </w:r>
            </w:ins>
          </w:p>
        </w:tc>
      </w:tr>
      <w:tr w:rsidR="009F48E4" w:rsidRPr="00F4251E" w14:paraId="13E7EA86" w14:textId="77777777" w:rsidTr="00525118">
        <w:tblPrEx>
          <w:tblCellMar>
            <w:left w:w="108" w:type="dxa"/>
            <w:right w:w="108" w:type="dxa"/>
          </w:tblCellMar>
        </w:tblPrEx>
        <w:trPr>
          <w:ins w:id="968" w:author="Huawei" w:date="2024-10-23T15:44:00Z"/>
        </w:trPr>
        <w:tc>
          <w:tcPr>
            <w:tcW w:w="4564" w:type="dxa"/>
            <w:gridSpan w:val="2"/>
          </w:tcPr>
          <w:p w14:paraId="201DDF5E" w14:textId="77777777" w:rsidR="009F48E4" w:rsidRPr="00F4251E" w:rsidRDefault="009F48E4" w:rsidP="00525118">
            <w:pPr>
              <w:pStyle w:val="TAL"/>
              <w:rPr>
                <w:ins w:id="969" w:author="Huawei" w:date="2024-10-23T15:44:00Z"/>
              </w:rPr>
            </w:pPr>
            <w:ins w:id="970" w:author="Huawei" w:date="2024-10-23T15:44:00Z">
              <w:r w:rsidRPr="00F4251E">
                <w:t>SL-CBR-</w:t>
              </w:r>
              <w:proofErr w:type="spellStart"/>
              <w:r w:rsidRPr="00F4251E">
                <w:t>PriorityTxConfigList</w:t>
              </w:r>
              <w:proofErr w:type="spellEnd"/>
              <w:r w:rsidRPr="00F4251E">
                <w:t xml:space="preserve"> -r</w:t>
              </w:r>
              <w:proofErr w:type="gramStart"/>
              <w:r w:rsidRPr="00F4251E">
                <w:t>16 ::=</w:t>
              </w:r>
              <w:proofErr w:type="gramEnd"/>
              <w:r w:rsidRPr="00F4251E">
                <w:t xml:space="preserve"> SEQUENCE (SIZE (1..8)) OF SL-PriorityTxConfigIndex-r16 {</w:t>
              </w:r>
            </w:ins>
          </w:p>
        </w:tc>
        <w:tc>
          <w:tcPr>
            <w:tcW w:w="2267" w:type="dxa"/>
          </w:tcPr>
          <w:p w14:paraId="350ECC8D" w14:textId="7EDF9BFB" w:rsidR="009F48E4" w:rsidRPr="00F4251E" w:rsidRDefault="009F48E4" w:rsidP="00525118">
            <w:pPr>
              <w:pStyle w:val="TAL"/>
              <w:rPr>
                <w:ins w:id="971" w:author="Huawei" w:date="2024-10-23T15:44:00Z"/>
              </w:rPr>
            </w:pPr>
            <w:ins w:id="972" w:author="Huawei" w:date="2024-10-23T15:50:00Z">
              <w:r>
                <w:t>1 entry</w:t>
              </w:r>
            </w:ins>
          </w:p>
        </w:tc>
        <w:tc>
          <w:tcPr>
            <w:tcW w:w="1680" w:type="dxa"/>
          </w:tcPr>
          <w:p w14:paraId="13CA07EE" w14:textId="77777777" w:rsidR="009F48E4" w:rsidRPr="00F4251E" w:rsidRDefault="009F48E4" w:rsidP="00525118">
            <w:pPr>
              <w:pStyle w:val="TAL"/>
              <w:rPr>
                <w:ins w:id="973" w:author="Huawei" w:date="2024-10-23T15:44:00Z"/>
              </w:rPr>
            </w:pPr>
          </w:p>
        </w:tc>
        <w:tc>
          <w:tcPr>
            <w:tcW w:w="1240" w:type="dxa"/>
          </w:tcPr>
          <w:p w14:paraId="489EEC9C" w14:textId="77777777" w:rsidR="009F48E4" w:rsidRPr="00F4251E" w:rsidRDefault="009F48E4" w:rsidP="00525118">
            <w:pPr>
              <w:pStyle w:val="TAL"/>
              <w:rPr>
                <w:ins w:id="974" w:author="Huawei" w:date="2024-10-23T15:44:00Z"/>
              </w:rPr>
            </w:pPr>
          </w:p>
        </w:tc>
      </w:tr>
      <w:tr w:rsidR="009F48E4" w:rsidRPr="00F4251E" w14:paraId="34438F41" w14:textId="77777777" w:rsidTr="00525118">
        <w:tblPrEx>
          <w:tblCellMar>
            <w:left w:w="108" w:type="dxa"/>
            <w:right w:w="108" w:type="dxa"/>
          </w:tblCellMar>
          <w:tblLook w:val="04A0" w:firstRow="1" w:lastRow="0" w:firstColumn="1" w:lastColumn="0" w:noHBand="0" w:noVBand="1"/>
        </w:tblPrEx>
        <w:trPr>
          <w:ins w:id="97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431CE5F4" w14:textId="2B4ECB29" w:rsidR="009F48E4" w:rsidRPr="00F4251E" w:rsidRDefault="009F48E4" w:rsidP="00525118">
            <w:pPr>
              <w:pStyle w:val="TAL"/>
              <w:rPr>
                <w:ins w:id="976" w:author="Huawei" w:date="2024-10-23T15:44:00Z"/>
                <w:snapToGrid w:val="0"/>
              </w:rPr>
            </w:pPr>
            <w:ins w:id="977" w:author="Huawei" w:date="2024-10-23T15:44:00Z">
              <w:r w:rsidRPr="00F4251E">
                <w:rPr>
                  <w:snapToGrid w:val="0"/>
                </w:rPr>
                <w:t xml:space="preserve">  </w:t>
              </w:r>
              <w:r w:rsidRPr="00F4251E">
                <w:t>SL-PriorityTxConfigIndex-r16[</w:t>
              </w:r>
            </w:ins>
            <w:ins w:id="978" w:author="Huawei" w:date="2024-10-23T16:10:00Z">
              <w:r w:rsidR="0019358C">
                <w:t>1</w:t>
              </w:r>
            </w:ins>
            <w:ins w:id="979" w:author="Huawei" w:date="2024-10-23T15:44:00Z">
              <w:r w:rsidRPr="00F4251E">
                <w:t>] SEQUENCE {</w:t>
              </w:r>
            </w:ins>
          </w:p>
        </w:tc>
        <w:tc>
          <w:tcPr>
            <w:tcW w:w="2267" w:type="dxa"/>
            <w:tcBorders>
              <w:top w:val="single" w:sz="4" w:space="0" w:color="auto"/>
              <w:left w:val="single" w:sz="4" w:space="0" w:color="auto"/>
              <w:bottom w:val="single" w:sz="4" w:space="0" w:color="auto"/>
              <w:right w:val="single" w:sz="4" w:space="0" w:color="auto"/>
            </w:tcBorders>
          </w:tcPr>
          <w:p w14:paraId="46AEA239" w14:textId="77777777" w:rsidR="009F48E4" w:rsidRPr="00F4251E" w:rsidRDefault="009F48E4" w:rsidP="00525118">
            <w:pPr>
              <w:pStyle w:val="TAL"/>
              <w:rPr>
                <w:ins w:id="980"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349243B8" w14:textId="584ADE05" w:rsidR="009F48E4" w:rsidRPr="00F4251E" w:rsidRDefault="009F48E4" w:rsidP="00525118">
            <w:pPr>
              <w:pStyle w:val="TAL"/>
              <w:rPr>
                <w:ins w:id="981" w:author="Huawei" w:date="2024-10-23T15:44:00Z"/>
                <w:snapToGrid w:val="0"/>
              </w:rPr>
            </w:pPr>
            <w:ins w:id="982" w:author="Huawei" w:date="2024-10-23T15:44:00Z">
              <w:r w:rsidRPr="00F4251E">
                <w:rPr>
                  <w:snapToGrid w:val="0"/>
                </w:rPr>
                <w:t xml:space="preserve">entry </w:t>
              </w:r>
            </w:ins>
            <w:ins w:id="983" w:author="Huawei" w:date="2024-10-23T15:50:00Z">
              <w:r>
                <w:rPr>
                  <w:snapToGrid w:val="0"/>
                </w:rPr>
                <w:t>1</w:t>
              </w:r>
            </w:ins>
          </w:p>
        </w:tc>
        <w:tc>
          <w:tcPr>
            <w:tcW w:w="1240" w:type="dxa"/>
            <w:tcBorders>
              <w:top w:val="single" w:sz="4" w:space="0" w:color="auto"/>
              <w:left w:val="single" w:sz="4" w:space="0" w:color="auto"/>
              <w:bottom w:val="single" w:sz="4" w:space="0" w:color="auto"/>
              <w:right w:val="single" w:sz="4" w:space="0" w:color="auto"/>
            </w:tcBorders>
          </w:tcPr>
          <w:p w14:paraId="6A3CA99B" w14:textId="77777777" w:rsidR="009F48E4" w:rsidRPr="00F4251E" w:rsidRDefault="009F48E4" w:rsidP="00525118">
            <w:pPr>
              <w:pStyle w:val="TAL"/>
              <w:rPr>
                <w:ins w:id="984" w:author="Huawei" w:date="2024-10-23T15:44:00Z"/>
                <w:snapToGrid w:val="0"/>
              </w:rPr>
            </w:pPr>
          </w:p>
        </w:tc>
      </w:tr>
      <w:tr w:rsidR="009F48E4" w:rsidRPr="00F4251E" w14:paraId="38761E96" w14:textId="77777777" w:rsidTr="00525118">
        <w:tblPrEx>
          <w:tblCellMar>
            <w:left w:w="108" w:type="dxa"/>
            <w:right w:w="108" w:type="dxa"/>
          </w:tblCellMar>
          <w:tblLook w:val="04A0" w:firstRow="1" w:lastRow="0" w:firstColumn="1" w:lastColumn="0" w:noHBand="0" w:noVBand="1"/>
        </w:tblPrEx>
        <w:trPr>
          <w:ins w:id="98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1EDB7254" w14:textId="77777777" w:rsidR="009F48E4" w:rsidRPr="00F4251E" w:rsidRDefault="009F48E4" w:rsidP="00525118">
            <w:pPr>
              <w:pStyle w:val="TAL"/>
              <w:rPr>
                <w:ins w:id="986" w:author="Huawei" w:date="2024-10-23T15:44:00Z"/>
                <w:snapToGrid w:val="0"/>
                <w:lang w:eastAsia="zh-CN"/>
              </w:rPr>
            </w:pPr>
            <w:ins w:id="987" w:author="Huawei" w:date="2024-10-23T15:44:00Z">
              <w:r w:rsidRPr="00F4251E">
                <w:rPr>
                  <w:snapToGrid w:val="0"/>
                  <w:lang w:eastAsia="zh-CN"/>
                </w:rPr>
                <w:t xml:space="preserve">    </w:t>
              </w:r>
              <w:r w:rsidRPr="00F4251E">
                <w:t>sl-PriorityThreshold-r16</w:t>
              </w:r>
            </w:ins>
          </w:p>
        </w:tc>
        <w:tc>
          <w:tcPr>
            <w:tcW w:w="2267" w:type="dxa"/>
            <w:tcBorders>
              <w:top w:val="single" w:sz="4" w:space="0" w:color="auto"/>
              <w:left w:val="single" w:sz="4" w:space="0" w:color="auto"/>
              <w:bottom w:val="single" w:sz="4" w:space="0" w:color="auto"/>
              <w:right w:val="single" w:sz="4" w:space="0" w:color="auto"/>
            </w:tcBorders>
            <w:hideMark/>
          </w:tcPr>
          <w:p w14:paraId="63BDBF74" w14:textId="31076459" w:rsidR="009F48E4" w:rsidRPr="00F4251E" w:rsidRDefault="009F48E4" w:rsidP="00525118">
            <w:pPr>
              <w:pStyle w:val="TAL"/>
              <w:rPr>
                <w:ins w:id="988" w:author="Huawei" w:date="2024-10-23T15:44:00Z"/>
                <w:snapToGrid w:val="0"/>
                <w:lang w:eastAsia="zh-CN"/>
              </w:rPr>
            </w:pPr>
            <w:ins w:id="989" w:author="Huawei" w:date="2024-10-23T15:50:00Z">
              <w:r>
                <w:rPr>
                  <w:snapToGrid w:val="0"/>
                  <w:lang w:eastAsia="zh-CN"/>
                </w:rPr>
                <w:t>8</w:t>
              </w:r>
            </w:ins>
          </w:p>
        </w:tc>
        <w:tc>
          <w:tcPr>
            <w:tcW w:w="1680" w:type="dxa"/>
            <w:tcBorders>
              <w:top w:val="single" w:sz="4" w:space="0" w:color="auto"/>
              <w:left w:val="single" w:sz="4" w:space="0" w:color="auto"/>
              <w:bottom w:val="single" w:sz="4" w:space="0" w:color="auto"/>
              <w:right w:val="single" w:sz="4" w:space="0" w:color="auto"/>
            </w:tcBorders>
            <w:hideMark/>
          </w:tcPr>
          <w:p w14:paraId="0166B52A" w14:textId="279CC27E" w:rsidR="009F48E4" w:rsidRPr="00F4251E" w:rsidRDefault="009F48E4" w:rsidP="00525118">
            <w:pPr>
              <w:pStyle w:val="TAL"/>
              <w:rPr>
                <w:ins w:id="990" w:author="Huawei" w:date="2024-10-23T15:44:00Z"/>
                <w:snapToGrid w:val="0"/>
                <w:lang w:eastAsia="zh-CN"/>
              </w:rPr>
            </w:pPr>
            <w:ins w:id="991" w:author="Huawei" w:date="2024-10-23T15:50:00Z">
              <w:r>
                <w:rPr>
                  <w:snapToGrid w:val="0"/>
                  <w:lang w:eastAsia="zh-CN"/>
                </w:rPr>
                <w:t>Apply to all priorit</w:t>
              </w:r>
            </w:ins>
            <w:ins w:id="992" w:author="Huawei" w:date="2024-10-23T16:11:00Z">
              <w:r w:rsidR="0019358C">
                <w:rPr>
                  <w:snapToGrid w:val="0"/>
                  <w:lang w:eastAsia="zh-CN"/>
                </w:rPr>
                <w:t>ies</w:t>
              </w:r>
            </w:ins>
          </w:p>
        </w:tc>
        <w:tc>
          <w:tcPr>
            <w:tcW w:w="1240" w:type="dxa"/>
            <w:tcBorders>
              <w:top w:val="single" w:sz="4" w:space="0" w:color="auto"/>
              <w:left w:val="single" w:sz="4" w:space="0" w:color="auto"/>
              <w:bottom w:val="single" w:sz="4" w:space="0" w:color="auto"/>
              <w:right w:val="single" w:sz="4" w:space="0" w:color="auto"/>
            </w:tcBorders>
          </w:tcPr>
          <w:p w14:paraId="5C40AE93" w14:textId="77777777" w:rsidR="009F48E4" w:rsidRPr="00F4251E" w:rsidRDefault="009F48E4" w:rsidP="00525118">
            <w:pPr>
              <w:pStyle w:val="TAL"/>
              <w:rPr>
                <w:ins w:id="993" w:author="Huawei" w:date="2024-10-23T15:44:00Z"/>
                <w:snapToGrid w:val="0"/>
              </w:rPr>
            </w:pPr>
          </w:p>
        </w:tc>
      </w:tr>
      <w:tr w:rsidR="009F48E4" w:rsidRPr="00F4251E" w14:paraId="132B55D8" w14:textId="77777777" w:rsidTr="00525118">
        <w:tblPrEx>
          <w:tblCellMar>
            <w:left w:w="108" w:type="dxa"/>
            <w:right w:w="108" w:type="dxa"/>
          </w:tblCellMar>
          <w:tblLook w:val="04A0" w:firstRow="1" w:lastRow="0" w:firstColumn="1" w:lastColumn="0" w:noHBand="0" w:noVBand="1"/>
        </w:tblPrEx>
        <w:trPr>
          <w:ins w:id="99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268035FD" w14:textId="77777777" w:rsidR="009F48E4" w:rsidRPr="00F4251E" w:rsidRDefault="009F48E4" w:rsidP="00525118">
            <w:pPr>
              <w:pStyle w:val="TAL"/>
              <w:rPr>
                <w:ins w:id="995" w:author="Huawei" w:date="2024-10-23T15:44:00Z"/>
                <w:snapToGrid w:val="0"/>
                <w:lang w:eastAsia="zh-CN"/>
              </w:rPr>
            </w:pPr>
            <w:ins w:id="996" w:author="Huawei" w:date="2024-10-23T15:44:00Z">
              <w:r w:rsidRPr="00F4251E">
                <w:rPr>
                  <w:snapToGrid w:val="0"/>
                  <w:lang w:eastAsia="zh-CN"/>
                </w:rPr>
                <w:t xml:space="preserve">    </w:t>
              </w:r>
              <w:r w:rsidRPr="00F4251E">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FA3E80E" w14:textId="49BB0C47" w:rsidR="009F48E4" w:rsidRPr="00F4251E" w:rsidRDefault="00984B98" w:rsidP="00525118">
            <w:pPr>
              <w:pStyle w:val="TAL"/>
              <w:rPr>
                <w:ins w:id="997" w:author="Huawei" w:date="2024-10-23T15:44:00Z"/>
                <w:snapToGrid w:val="0"/>
                <w:lang w:eastAsia="zh-CN"/>
              </w:rPr>
            </w:pPr>
            <w:ins w:id="998" w:author="Huawei" w:date="2024-10-23T15:54:00Z">
              <w:r>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6E0A1CF3" w14:textId="27D2E9AB" w:rsidR="009F48E4" w:rsidRPr="00F4251E" w:rsidRDefault="009F48E4" w:rsidP="00525118">
            <w:pPr>
              <w:pStyle w:val="TAL"/>
              <w:rPr>
                <w:ins w:id="999"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5059B81" w14:textId="77777777" w:rsidR="009F48E4" w:rsidRPr="00F4251E" w:rsidRDefault="009F48E4" w:rsidP="00525118">
            <w:pPr>
              <w:pStyle w:val="TAL"/>
              <w:rPr>
                <w:ins w:id="1000" w:author="Huawei" w:date="2024-10-23T15:44:00Z"/>
                <w:snapToGrid w:val="0"/>
              </w:rPr>
            </w:pPr>
          </w:p>
        </w:tc>
      </w:tr>
      <w:tr w:rsidR="009F48E4" w:rsidRPr="00F4251E" w14:paraId="3E7DB69B" w14:textId="77777777" w:rsidTr="00525118">
        <w:tblPrEx>
          <w:tblCellMar>
            <w:left w:w="108" w:type="dxa"/>
            <w:right w:w="108" w:type="dxa"/>
          </w:tblCellMar>
          <w:tblLook w:val="04A0" w:firstRow="1" w:lastRow="0" w:firstColumn="1" w:lastColumn="0" w:noHBand="0" w:noVBand="1"/>
        </w:tblPrEx>
        <w:trPr>
          <w:ins w:id="100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0088F8DE" w14:textId="77777777" w:rsidR="009F48E4" w:rsidRPr="00F4251E" w:rsidRDefault="009F48E4" w:rsidP="00525118">
            <w:pPr>
              <w:pStyle w:val="TAL"/>
              <w:rPr>
                <w:ins w:id="1002" w:author="Huawei" w:date="2024-10-23T15:44:00Z"/>
                <w:snapToGrid w:val="0"/>
                <w:lang w:eastAsia="zh-CN"/>
              </w:rPr>
            </w:pPr>
            <w:ins w:id="1003" w:author="Huawei" w:date="2024-10-23T15:44:00Z">
              <w:r w:rsidRPr="00F4251E">
                <w:rPr>
                  <w:snapToGrid w:val="0"/>
                  <w:lang w:eastAsia="zh-CN"/>
                </w:rPr>
                <w:t xml:space="preserve">    </w:t>
              </w:r>
              <w:r w:rsidRPr="00F4251E">
                <w:rPr>
                  <w:rFonts w:eastAsia="等线"/>
                </w:rPr>
                <w:t>sl-CBR-ConfigIndex-r16</w:t>
              </w:r>
            </w:ins>
          </w:p>
        </w:tc>
        <w:tc>
          <w:tcPr>
            <w:tcW w:w="2267" w:type="dxa"/>
            <w:tcBorders>
              <w:top w:val="single" w:sz="4" w:space="0" w:color="auto"/>
              <w:left w:val="single" w:sz="4" w:space="0" w:color="auto"/>
              <w:bottom w:val="single" w:sz="4" w:space="0" w:color="auto"/>
              <w:right w:val="single" w:sz="4" w:space="0" w:color="auto"/>
            </w:tcBorders>
            <w:hideMark/>
          </w:tcPr>
          <w:p w14:paraId="21C0155F" w14:textId="77777777" w:rsidR="009F48E4" w:rsidRPr="00F4251E" w:rsidRDefault="009F48E4" w:rsidP="00525118">
            <w:pPr>
              <w:pStyle w:val="TAL"/>
              <w:rPr>
                <w:ins w:id="1004" w:author="Huawei" w:date="2024-10-23T15:44:00Z"/>
                <w:snapToGrid w:val="0"/>
                <w:lang w:eastAsia="zh-CN"/>
              </w:rPr>
            </w:pPr>
            <w:ins w:id="1005"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6100A43E" w14:textId="617F8BCE" w:rsidR="009F48E4" w:rsidRPr="00F4251E" w:rsidRDefault="009F48E4" w:rsidP="00525118">
            <w:pPr>
              <w:pStyle w:val="TAL"/>
              <w:rPr>
                <w:ins w:id="1006" w:author="Huawei" w:date="2024-10-23T15:44:00Z"/>
                <w:snapToGrid w:val="0"/>
                <w:lang w:eastAsia="zh-CN"/>
              </w:rPr>
            </w:pPr>
            <w:ins w:id="1007" w:author="Huawei" w:date="2024-10-23T15:44:00Z">
              <w:r w:rsidRPr="00F4251E">
                <w:rPr>
                  <w:snapToGrid w:val="0"/>
                  <w:lang w:eastAsia="zh-CN"/>
                </w:rPr>
                <w:t xml:space="preserve">1st </w:t>
              </w:r>
            </w:ins>
            <w:ins w:id="1008" w:author="Huawei" w:date="2024-10-23T15:55:00Z">
              <w:r w:rsidR="00984B98">
                <w:rPr>
                  <w:snapToGrid w:val="0"/>
                  <w:lang w:eastAsia="zh-CN"/>
                </w:rPr>
                <w:t xml:space="preserve">entry of </w:t>
              </w:r>
              <w:r w:rsidR="00984B98" w:rsidRPr="00F4251E">
                <w:t>SL-CBR-CommonTxConfigList-r16</w:t>
              </w:r>
            </w:ins>
            <w:ins w:id="1009" w:author="Huawei" w:date="2024-10-23T15:44:00Z">
              <w:r w:rsidRPr="00F4251E">
                <w:rPr>
                  <w:snapToGrid w:val="0"/>
                  <w:lang w:eastAsia="zh-CN"/>
                </w:rPr>
                <w:t xml:space="preserve"> is used </w:t>
              </w:r>
            </w:ins>
          </w:p>
        </w:tc>
        <w:tc>
          <w:tcPr>
            <w:tcW w:w="1240" w:type="dxa"/>
            <w:tcBorders>
              <w:top w:val="single" w:sz="4" w:space="0" w:color="auto"/>
              <w:left w:val="single" w:sz="4" w:space="0" w:color="auto"/>
              <w:bottom w:val="single" w:sz="4" w:space="0" w:color="auto"/>
              <w:right w:val="single" w:sz="4" w:space="0" w:color="auto"/>
            </w:tcBorders>
          </w:tcPr>
          <w:p w14:paraId="70A9D5D8" w14:textId="77777777" w:rsidR="009F48E4" w:rsidRPr="00F4251E" w:rsidRDefault="009F48E4" w:rsidP="00525118">
            <w:pPr>
              <w:pStyle w:val="TAL"/>
              <w:rPr>
                <w:ins w:id="1010" w:author="Huawei" w:date="2024-10-23T15:44:00Z"/>
                <w:snapToGrid w:val="0"/>
              </w:rPr>
            </w:pPr>
          </w:p>
        </w:tc>
      </w:tr>
      <w:tr w:rsidR="009F48E4" w:rsidRPr="00F4251E" w14:paraId="34EC79F3" w14:textId="77777777" w:rsidTr="00525118">
        <w:tblPrEx>
          <w:tblCellMar>
            <w:left w:w="108" w:type="dxa"/>
            <w:right w:w="108" w:type="dxa"/>
          </w:tblCellMar>
          <w:tblLook w:val="04A0" w:firstRow="1" w:lastRow="0" w:firstColumn="1" w:lastColumn="0" w:noHBand="0" w:noVBand="1"/>
        </w:tblPrEx>
        <w:trPr>
          <w:ins w:id="101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77D32AF4" w14:textId="77777777" w:rsidR="009F48E4" w:rsidRPr="00F4251E" w:rsidRDefault="009F48E4" w:rsidP="00525118">
            <w:pPr>
              <w:pStyle w:val="TAL"/>
              <w:rPr>
                <w:ins w:id="1012" w:author="Huawei" w:date="2024-10-23T15:44:00Z"/>
                <w:snapToGrid w:val="0"/>
                <w:lang w:eastAsia="zh-CN"/>
              </w:rPr>
            </w:pPr>
            <w:ins w:id="1013" w:author="Huawei" w:date="2024-10-23T15:44:00Z">
              <w:r w:rsidRPr="00F4251E">
                <w:rPr>
                  <w:snapToGrid w:val="0"/>
                  <w:lang w:eastAsia="zh-CN"/>
                </w:rPr>
                <w:t xml:space="preserve">    </w:t>
              </w:r>
              <w:r w:rsidRPr="00F4251E">
                <w:rPr>
                  <w:rFonts w:eastAsia="等线"/>
                </w:rPr>
                <w:t>sl-Tx-ConfigIndexList-r16 SEQUENCE (SIZE (</w:t>
              </w:r>
              <w:proofErr w:type="gramStart"/>
              <w:r w:rsidRPr="00F4251E">
                <w:rPr>
                  <w:rFonts w:eastAsia="等线"/>
                </w:rPr>
                <w:t>1..</w:t>
              </w:r>
              <w:proofErr w:type="gramEnd"/>
              <w:r w:rsidRPr="00F4251E">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7B23B9E3" w14:textId="77777777" w:rsidR="009F48E4" w:rsidRPr="00F4251E" w:rsidRDefault="009F48E4" w:rsidP="00525118">
            <w:pPr>
              <w:pStyle w:val="TAL"/>
              <w:rPr>
                <w:ins w:id="1014" w:author="Huawei" w:date="2024-10-23T15:44:00Z"/>
                <w:snapToGrid w:val="0"/>
                <w:lang w:eastAsia="zh-CN"/>
              </w:rPr>
            </w:pPr>
            <w:ins w:id="1015" w:author="Huawei" w:date="2024-10-23T15:44:00Z">
              <w:r w:rsidRPr="00F4251E">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249F455C" w14:textId="77777777" w:rsidR="009F48E4" w:rsidRPr="00F4251E" w:rsidRDefault="009F48E4" w:rsidP="00525118">
            <w:pPr>
              <w:pStyle w:val="TAL"/>
              <w:rPr>
                <w:ins w:id="1016"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D3492B2" w14:textId="77777777" w:rsidR="009F48E4" w:rsidRPr="00F4251E" w:rsidRDefault="009F48E4" w:rsidP="00525118">
            <w:pPr>
              <w:pStyle w:val="TAL"/>
              <w:rPr>
                <w:ins w:id="1017" w:author="Huawei" w:date="2024-10-23T15:44:00Z"/>
                <w:snapToGrid w:val="0"/>
              </w:rPr>
            </w:pPr>
          </w:p>
        </w:tc>
      </w:tr>
      <w:tr w:rsidR="009F48E4" w:rsidRPr="00F4251E" w14:paraId="33FAC618" w14:textId="77777777" w:rsidTr="00525118">
        <w:tblPrEx>
          <w:tblCellMar>
            <w:left w:w="108" w:type="dxa"/>
            <w:right w:w="108" w:type="dxa"/>
          </w:tblCellMar>
          <w:tblLook w:val="04A0" w:firstRow="1" w:lastRow="0" w:firstColumn="1" w:lastColumn="0" w:noHBand="0" w:noVBand="1"/>
        </w:tblPrEx>
        <w:trPr>
          <w:ins w:id="1018"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F0F3D76" w14:textId="77777777" w:rsidR="009F48E4" w:rsidRPr="00F4251E" w:rsidRDefault="009F48E4" w:rsidP="00525118">
            <w:pPr>
              <w:pStyle w:val="TAL"/>
              <w:rPr>
                <w:ins w:id="1019" w:author="Huawei" w:date="2024-10-23T15:44:00Z"/>
                <w:snapToGrid w:val="0"/>
                <w:lang w:eastAsia="zh-CN"/>
              </w:rPr>
            </w:pPr>
            <w:ins w:id="1020" w:author="Huawei" w:date="2024-10-23T15:44:00Z">
              <w:r w:rsidRPr="00F4251E">
                <w:rPr>
                  <w:snapToGrid w:val="0"/>
                  <w:lang w:eastAsia="zh-CN"/>
                </w:rPr>
                <w:t xml:space="preserve">      </w:t>
              </w:r>
              <w:r w:rsidRPr="00F4251E">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36B5BE12" w14:textId="77777777" w:rsidR="009F48E4" w:rsidRPr="00F4251E" w:rsidRDefault="009F48E4" w:rsidP="00525118">
            <w:pPr>
              <w:pStyle w:val="TAL"/>
              <w:rPr>
                <w:ins w:id="1021" w:author="Huawei" w:date="2024-10-23T15:44:00Z"/>
                <w:snapToGrid w:val="0"/>
                <w:lang w:eastAsia="zh-CN"/>
              </w:rPr>
            </w:pPr>
            <w:ins w:id="1022"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75498916" w14:textId="77777777" w:rsidR="009F48E4" w:rsidRPr="00F4251E" w:rsidRDefault="009F48E4" w:rsidP="00525118">
            <w:pPr>
              <w:pStyle w:val="TAL"/>
              <w:rPr>
                <w:ins w:id="1023" w:author="Huawei" w:date="2024-10-23T15:44:00Z"/>
                <w:snapToGrid w:val="0"/>
                <w:lang w:eastAsia="zh-CN"/>
              </w:rPr>
            </w:pPr>
            <w:ins w:id="1024" w:author="Huawei" w:date="2024-10-23T15:44:00Z">
              <w:r w:rsidRPr="00F4251E">
                <w:rPr>
                  <w:snapToGrid w:val="0"/>
                  <w:lang w:eastAsia="zh-CN"/>
                </w:rPr>
                <w:t>entry 1</w:t>
              </w:r>
            </w:ins>
          </w:p>
          <w:p w14:paraId="211CF4F3" w14:textId="5FAB686E" w:rsidR="009F48E4" w:rsidRPr="00F4251E" w:rsidRDefault="009F48E4" w:rsidP="00984B98">
            <w:pPr>
              <w:pStyle w:val="TAL"/>
              <w:rPr>
                <w:ins w:id="1025" w:author="Huawei" w:date="2024-10-23T15:44:00Z"/>
                <w:snapToGrid w:val="0"/>
                <w:lang w:eastAsia="zh-CN"/>
              </w:rPr>
            </w:pPr>
            <w:ins w:id="1026" w:author="Huawei" w:date="2024-10-23T15:44:00Z">
              <w:r w:rsidRPr="00F4251E">
                <w:rPr>
                  <w:snapToGrid w:val="0"/>
                  <w:lang w:eastAsia="zh-CN"/>
                </w:rPr>
                <w:t xml:space="preserve">the first entry in </w:t>
              </w:r>
            </w:ins>
            <w:ins w:id="1027" w:author="Huawei" w:date="2024-10-23T15:59:00Z">
              <w:r w:rsidR="00984B98" w:rsidRPr="00F4251E">
                <w:rPr>
                  <w:rFonts w:eastAsia="等线"/>
                </w:rPr>
                <w:t>sl-CBR-PSSCH-TxConfigList-r16</w:t>
              </w:r>
            </w:ins>
            <w:ins w:id="1028" w:author="Huawei" w:date="2024-10-23T16:03:00Z">
              <w:r w:rsidR="00984B98">
                <w:rPr>
                  <w:rFonts w:eastAsia="等线"/>
                </w:rPr>
                <w:t>, i.e. the entry for CBR &lt;50%</w:t>
              </w:r>
            </w:ins>
          </w:p>
        </w:tc>
        <w:tc>
          <w:tcPr>
            <w:tcW w:w="1240" w:type="dxa"/>
            <w:tcBorders>
              <w:top w:val="single" w:sz="4" w:space="0" w:color="auto"/>
              <w:left w:val="single" w:sz="4" w:space="0" w:color="auto"/>
              <w:bottom w:val="single" w:sz="4" w:space="0" w:color="auto"/>
              <w:right w:val="single" w:sz="4" w:space="0" w:color="auto"/>
            </w:tcBorders>
          </w:tcPr>
          <w:p w14:paraId="6EEDCDBD" w14:textId="77777777" w:rsidR="009F48E4" w:rsidRPr="00F4251E" w:rsidRDefault="009F48E4" w:rsidP="00525118">
            <w:pPr>
              <w:pStyle w:val="TAL"/>
              <w:rPr>
                <w:ins w:id="1029" w:author="Huawei" w:date="2024-10-23T15:44:00Z"/>
                <w:snapToGrid w:val="0"/>
              </w:rPr>
            </w:pPr>
          </w:p>
        </w:tc>
      </w:tr>
      <w:tr w:rsidR="009F48E4" w:rsidRPr="00F4251E" w14:paraId="16543AC0" w14:textId="77777777" w:rsidTr="00525118">
        <w:tblPrEx>
          <w:tblCellMar>
            <w:left w:w="108" w:type="dxa"/>
            <w:right w:w="108" w:type="dxa"/>
          </w:tblCellMar>
          <w:tblLook w:val="04A0" w:firstRow="1" w:lastRow="0" w:firstColumn="1" w:lastColumn="0" w:noHBand="0" w:noVBand="1"/>
        </w:tblPrEx>
        <w:trPr>
          <w:ins w:id="103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68E5911" w14:textId="77777777" w:rsidR="009F48E4" w:rsidRPr="00F4251E" w:rsidRDefault="009F48E4" w:rsidP="00525118">
            <w:pPr>
              <w:pStyle w:val="TAL"/>
              <w:rPr>
                <w:ins w:id="1031" w:author="Huawei" w:date="2024-10-23T15:44:00Z"/>
                <w:snapToGrid w:val="0"/>
                <w:lang w:eastAsia="zh-CN"/>
              </w:rPr>
            </w:pPr>
            <w:ins w:id="1032" w:author="Huawei" w:date="2024-10-23T15:44:00Z">
              <w:r w:rsidRPr="00F4251E">
                <w:rPr>
                  <w:snapToGrid w:val="0"/>
                  <w:lang w:eastAsia="zh-CN"/>
                </w:rPr>
                <w:t xml:space="preserve">      </w:t>
              </w:r>
              <w:r w:rsidRPr="00F4251E">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0DFBAC8F" w14:textId="638EB458" w:rsidR="009F48E4" w:rsidRPr="00F4251E" w:rsidRDefault="00984B98" w:rsidP="00525118">
            <w:pPr>
              <w:pStyle w:val="TAL"/>
              <w:rPr>
                <w:ins w:id="1033" w:author="Huawei" w:date="2024-10-23T15:44:00Z"/>
                <w:snapToGrid w:val="0"/>
                <w:lang w:eastAsia="zh-CN"/>
              </w:rPr>
            </w:pPr>
            <w:ins w:id="1034" w:author="Huawei" w:date="2024-10-23T15:56:00Z">
              <w:r>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0B179317" w14:textId="77777777" w:rsidR="009F48E4" w:rsidRPr="00F4251E" w:rsidRDefault="009F48E4" w:rsidP="00525118">
            <w:pPr>
              <w:pStyle w:val="TAL"/>
              <w:rPr>
                <w:ins w:id="1035" w:author="Huawei" w:date="2024-10-23T15:44:00Z"/>
                <w:snapToGrid w:val="0"/>
                <w:lang w:eastAsia="zh-CN"/>
              </w:rPr>
            </w:pPr>
            <w:ins w:id="1036" w:author="Huawei" w:date="2024-10-23T15:44:00Z">
              <w:r w:rsidRPr="00F4251E">
                <w:rPr>
                  <w:snapToGrid w:val="0"/>
                  <w:lang w:eastAsia="zh-CN"/>
                </w:rPr>
                <w:t>entry 2</w:t>
              </w:r>
            </w:ins>
          </w:p>
          <w:p w14:paraId="2272821E" w14:textId="1710BC76" w:rsidR="009F48E4" w:rsidRPr="00F4251E" w:rsidRDefault="00984B98" w:rsidP="00525118">
            <w:pPr>
              <w:pStyle w:val="TAL"/>
              <w:rPr>
                <w:ins w:id="1037" w:author="Huawei" w:date="2024-10-23T15:44:00Z"/>
                <w:snapToGrid w:val="0"/>
                <w:lang w:eastAsia="zh-CN"/>
              </w:rPr>
            </w:pPr>
            <w:ins w:id="1038" w:author="Huawei" w:date="2024-10-23T15:59:00Z">
              <w:r w:rsidRPr="00F4251E">
                <w:rPr>
                  <w:snapToGrid w:val="0"/>
                  <w:lang w:eastAsia="zh-CN"/>
                </w:rPr>
                <w:t xml:space="preserve">the </w:t>
              </w:r>
              <w:r>
                <w:rPr>
                  <w:snapToGrid w:val="0"/>
                  <w:lang w:eastAsia="zh-CN"/>
                </w:rPr>
                <w:t>second</w:t>
              </w:r>
              <w:r w:rsidRPr="00F4251E">
                <w:rPr>
                  <w:snapToGrid w:val="0"/>
                  <w:lang w:eastAsia="zh-CN"/>
                </w:rPr>
                <w:t xml:space="preserve"> entry in </w:t>
              </w:r>
              <w:r w:rsidRPr="00F4251E">
                <w:rPr>
                  <w:rFonts w:eastAsia="等线"/>
                </w:rPr>
                <w:t>sl-CBR-PSSCH-TxConfigList-r16</w:t>
              </w:r>
            </w:ins>
            <w:ins w:id="1039" w:author="Huawei" w:date="2024-10-23T16:03:00Z">
              <w:r w:rsidR="0019358C">
                <w:rPr>
                  <w:rFonts w:eastAsia="等线"/>
                </w:rPr>
                <w:t>, i.e. the entry for CBR &gt;50%</w:t>
              </w:r>
            </w:ins>
          </w:p>
        </w:tc>
        <w:tc>
          <w:tcPr>
            <w:tcW w:w="1240" w:type="dxa"/>
            <w:tcBorders>
              <w:top w:val="single" w:sz="4" w:space="0" w:color="auto"/>
              <w:left w:val="single" w:sz="4" w:space="0" w:color="auto"/>
              <w:bottom w:val="single" w:sz="4" w:space="0" w:color="auto"/>
              <w:right w:val="single" w:sz="4" w:space="0" w:color="auto"/>
            </w:tcBorders>
          </w:tcPr>
          <w:p w14:paraId="1DF68B8C" w14:textId="77777777" w:rsidR="009F48E4" w:rsidRPr="00984B98" w:rsidRDefault="009F48E4" w:rsidP="00525118">
            <w:pPr>
              <w:pStyle w:val="TAL"/>
              <w:rPr>
                <w:ins w:id="1040" w:author="Huawei" w:date="2024-10-23T15:44:00Z"/>
                <w:snapToGrid w:val="0"/>
              </w:rPr>
            </w:pPr>
          </w:p>
        </w:tc>
      </w:tr>
      <w:tr w:rsidR="009F48E4" w:rsidRPr="00F4251E" w14:paraId="2089DDE1" w14:textId="77777777" w:rsidTr="00525118">
        <w:tblPrEx>
          <w:tblCellMar>
            <w:left w:w="108" w:type="dxa"/>
            <w:right w:w="108" w:type="dxa"/>
          </w:tblCellMar>
          <w:tblLook w:val="04A0" w:firstRow="1" w:lastRow="0" w:firstColumn="1" w:lastColumn="0" w:noHBand="0" w:noVBand="1"/>
        </w:tblPrEx>
        <w:trPr>
          <w:ins w:id="104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85E96C4" w14:textId="77777777" w:rsidR="009F48E4" w:rsidRPr="00F4251E" w:rsidRDefault="009F48E4" w:rsidP="00525118">
            <w:pPr>
              <w:pStyle w:val="TAL"/>
              <w:rPr>
                <w:ins w:id="1042" w:author="Huawei" w:date="2024-10-23T15:44:00Z"/>
                <w:snapToGrid w:val="0"/>
                <w:lang w:eastAsia="zh-CN"/>
              </w:rPr>
            </w:pPr>
            <w:ins w:id="1043"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AADD4" w14:textId="77777777" w:rsidR="009F48E4" w:rsidRPr="00F4251E" w:rsidRDefault="009F48E4" w:rsidP="00525118">
            <w:pPr>
              <w:pStyle w:val="TAL"/>
              <w:rPr>
                <w:ins w:id="1044" w:author="Huawei" w:date="2024-10-23T15:44: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D7B6293" w14:textId="77777777" w:rsidR="009F48E4" w:rsidRPr="00F4251E" w:rsidRDefault="009F48E4" w:rsidP="00525118">
            <w:pPr>
              <w:pStyle w:val="TAL"/>
              <w:rPr>
                <w:ins w:id="1045"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18182F6" w14:textId="77777777" w:rsidR="009F48E4" w:rsidRPr="00F4251E" w:rsidRDefault="009F48E4" w:rsidP="00525118">
            <w:pPr>
              <w:pStyle w:val="TAL"/>
              <w:rPr>
                <w:ins w:id="1046" w:author="Huawei" w:date="2024-10-23T15:44:00Z"/>
                <w:snapToGrid w:val="0"/>
              </w:rPr>
            </w:pPr>
          </w:p>
        </w:tc>
      </w:tr>
      <w:tr w:rsidR="009F48E4" w:rsidRPr="00F4251E" w14:paraId="3A29C136" w14:textId="77777777" w:rsidTr="00525118">
        <w:tblPrEx>
          <w:tblCellMar>
            <w:left w:w="108" w:type="dxa"/>
            <w:right w:w="108" w:type="dxa"/>
          </w:tblCellMar>
          <w:tblLook w:val="04A0" w:firstRow="1" w:lastRow="0" w:firstColumn="1" w:lastColumn="0" w:noHBand="0" w:noVBand="1"/>
        </w:tblPrEx>
        <w:trPr>
          <w:ins w:id="1047"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411B14A" w14:textId="77777777" w:rsidR="009F48E4" w:rsidRPr="00F4251E" w:rsidRDefault="009F48E4" w:rsidP="00525118">
            <w:pPr>
              <w:pStyle w:val="TAL"/>
              <w:rPr>
                <w:ins w:id="1048" w:author="Huawei" w:date="2024-10-23T15:44:00Z"/>
                <w:snapToGrid w:val="0"/>
                <w:lang w:eastAsia="zh-CN"/>
              </w:rPr>
            </w:pPr>
            <w:ins w:id="1049"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B58B3" w14:textId="77777777" w:rsidR="009F48E4" w:rsidRPr="00F4251E" w:rsidRDefault="009F48E4" w:rsidP="00525118">
            <w:pPr>
              <w:pStyle w:val="TAL"/>
              <w:rPr>
                <w:ins w:id="1050"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tcPr>
          <w:p w14:paraId="35168553" w14:textId="77777777" w:rsidR="009F48E4" w:rsidRPr="00F4251E" w:rsidRDefault="009F48E4" w:rsidP="00525118">
            <w:pPr>
              <w:pStyle w:val="TAL"/>
              <w:rPr>
                <w:ins w:id="1051" w:author="Huawei" w:date="2024-10-23T15:44:00Z"/>
                <w:snapToGrid w:val="0"/>
              </w:rPr>
            </w:pPr>
          </w:p>
        </w:tc>
        <w:tc>
          <w:tcPr>
            <w:tcW w:w="1240" w:type="dxa"/>
            <w:tcBorders>
              <w:top w:val="single" w:sz="4" w:space="0" w:color="auto"/>
              <w:left w:val="single" w:sz="4" w:space="0" w:color="auto"/>
              <w:bottom w:val="single" w:sz="4" w:space="0" w:color="auto"/>
              <w:right w:val="single" w:sz="4" w:space="0" w:color="auto"/>
            </w:tcBorders>
          </w:tcPr>
          <w:p w14:paraId="3C0580C4" w14:textId="77777777" w:rsidR="009F48E4" w:rsidRPr="00F4251E" w:rsidRDefault="009F48E4" w:rsidP="00525118">
            <w:pPr>
              <w:pStyle w:val="TAL"/>
              <w:rPr>
                <w:ins w:id="1052" w:author="Huawei" w:date="2024-10-23T15:44:00Z"/>
                <w:snapToGrid w:val="0"/>
              </w:rPr>
            </w:pPr>
          </w:p>
        </w:tc>
      </w:tr>
      <w:tr w:rsidR="009F48E4" w:rsidRPr="00F4251E" w14:paraId="1A71A8C6" w14:textId="77777777" w:rsidTr="00525118">
        <w:tblPrEx>
          <w:tblCellMar>
            <w:left w:w="108" w:type="dxa"/>
            <w:right w:w="108" w:type="dxa"/>
          </w:tblCellMar>
        </w:tblPrEx>
        <w:trPr>
          <w:ins w:id="1053" w:author="Huawei" w:date="2024-10-23T15:44:00Z"/>
        </w:trPr>
        <w:tc>
          <w:tcPr>
            <w:tcW w:w="4564" w:type="dxa"/>
            <w:gridSpan w:val="2"/>
            <w:tcBorders>
              <w:bottom w:val="single" w:sz="4" w:space="0" w:color="auto"/>
            </w:tcBorders>
          </w:tcPr>
          <w:p w14:paraId="6EE5FE92" w14:textId="77777777" w:rsidR="009F48E4" w:rsidRPr="00F4251E" w:rsidRDefault="009F48E4" w:rsidP="00525118">
            <w:pPr>
              <w:pStyle w:val="TAL"/>
              <w:rPr>
                <w:ins w:id="1054" w:author="Huawei" w:date="2024-10-23T15:44:00Z"/>
              </w:rPr>
            </w:pPr>
            <w:ins w:id="1055" w:author="Huawei" w:date="2024-10-23T15:44:00Z">
              <w:r w:rsidRPr="00F4251E">
                <w:t>}</w:t>
              </w:r>
            </w:ins>
          </w:p>
        </w:tc>
        <w:tc>
          <w:tcPr>
            <w:tcW w:w="2267" w:type="dxa"/>
          </w:tcPr>
          <w:p w14:paraId="08640B99" w14:textId="77777777" w:rsidR="009F48E4" w:rsidRPr="00F4251E" w:rsidRDefault="009F48E4" w:rsidP="00525118">
            <w:pPr>
              <w:pStyle w:val="TAL"/>
              <w:rPr>
                <w:ins w:id="1056" w:author="Huawei" w:date="2024-10-23T15:44:00Z"/>
              </w:rPr>
            </w:pPr>
          </w:p>
        </w:tc>
        <w:tc>
          <w:tcPr>
            <w:tcW w:w="1680" w:type="dxa"/>
          </w:tcPr>
          <w:p w14:paraId="011D9712" w14:textId="77777777" w:rsidR="009F48E4" w:rsidRPr="00F4251E" w:rsidRDefault="009F48E4" w:rsidP="00525118">
            <w:pPr>
              <w:pStyle w:val="TAL"/>
              <w:rPr>
                <w:ins w:id="1057" w:author="Huawei" w:date="2024-10-23T15:44:00Z"/>
              </w:rPr>
            </w:pPr>
          </w:p>
        </w:tc>
        <w:tc>
          <w:tcPr>
            <w:tcW w:w="1240" w:type="dxa"/>
          </w:tcPr>
          <w:p w14:paraId="673940A3" w14:textId="77777777" w:rsidR="009F48E4" w:rsidRPr="00F4251E" w:rsidRDefault="009F48E4" w:rsidP="00525118">
            <w:pPr>
              <w:pStyle w:val="TAL"/>
              <w:rPr>
                <w:ins w:id="1058" w:author="Huawei" w:date="2024-10-23T15:44:00Z"/>
              </w:rPr>
            </w:pPr>
          </w:p>
        </w:tc>
      </w:tr>
    </w:tbl>
    <w:p w14:paraId="401EFC08" w14:textId="77777777" w:rsidR="009F48E4" w:rsidRDefault="009F48E4" w:rsidP="00AD266A">
      <w:pPr>
        <w:rPr>
          <w:ins w:id="1059" w:author="Huawei" w:date="2024-10-23T15:39:00Z"/>
        </w:rPr>
      </w:pPr>
    </w:p>
    <w:p w14:paraId="0FE30180" w14:textId="7CA21656" w:rsidR="00D077FB" w:rsidRPr="0019358C" w:rsidRDefault="0019358C" w:rsidP="00D077FB">
      <w:pPr>
        <w:pStyle w:val="TH"/>
        <w:rPr>
          <w:ins w:id="1060" w:author="Huawei" w:date="2024-10-23T15:39:00Z"/>
        </w:rPr>
      </w:pPr>
      <w:ins w:id="1061" w:author="Huawei" w:date="2024-10-23T16:12:00Z">
        <w:r w:rsidRPr="002321E3">
          <w:t xml:space="preserve">Table </w:t>
        </w:r>
      </w:ins>
      <w:ins w:id="1062" w:author="Huawei" w:date="2024-10-23T17:35:00Z">
        <w:r w:rsidR="00295CBB">
          <w:t>12.2.10.1.3</w:t>
        </w:r>
      </w:ins>
      <w:ins w:id="1063" w:author="Huawei" w:date="2024-10-23T16:12:00Z">
        <w:r w:rsidRPr="002321E3">
          <w:t>.3.3-</w:t>
        </w:r>
        <w:r>
          <w:t>5</w:t>
        </w:r>
      </w:ins>
      <w:ins w:id="1064" w:author="Huawei" w:date="2024-10-23T15:39:00Z">
        <w:r w:rsidR="00D077FB" w:rsidRPr="00F4251E">
          <w:t xml:space="preserve">: </w:t>
        </w:r>
        <w:r w:rsidR="00D077FB" w:rsidRPr="00F4251E">
          <w:rPr>
            <w:i/>
            <w:iCs/>
          </w:rPr>
          <w:t>SL-ResourcePool</w:t>
        </w:r>
      </w:ins>
      <w:ins w:id="1065" w:author="Huawei" w:date="2024-11-18T17:25:00Z">
        <w:r w:rsidR="00882F0A" w:rsidRPr="00882F0A">
          <w:rPr>
            <w:i/>
            <w:iCs/>
            <w:highlight w:val="yellow"/>
          </w:rPr>
          <w:t>-2</w:t>
        </w:r>
      </w:ins>
      <w:ins w:id="1066" w:author="Huawei" w:date="2024-10-23T16:12:00Z">
        <w:r>
          <w:rPr>
            <w:iCs/>
          </w:rPr>
          <w:t xml:space="preserve"> (</w:t>
        </w:r>
      </w:ins>
      <w:ins w:id="1067" w:author="Huawei" w:date="2024-10-23T16:13:00Z">
        <w:r w:rsidRPr="002321E3">
          <w:t xml:space="preserve">Table </w:t>
        </w:r>
      </w:ins>
      <w:ins w:id="1068" w:author="Huawei" w:date="2024-10-23T17:35:00Z">
        <w:r w:rsidR="00295CBB">
          <w:t>12.2.10.1.3</w:t>
        </w:r>
      </w:ins>
      <w:ins w:id="1069" w:author="Huawei" w:date="2024-10-23T16:13:00Z">
        <w:r w:rsidRPr="002321E3">
          <w:t>.3.3-</w:t>
        </w:r>
        <w:r>
          <w:t>2</w:t>
        </w:r>
      </w:ins>
      <w:ins w:id="1070" w:author="Huawei" w:date="2024-10-23T16:12: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77FB" w:rsidRPr="00F4251E" w14:paraId="04AC65E3" w14:textId="77777777" w:rsidTr="00525118">
        <w:trPr>
          <w:gridBefore w:val="1"/>
          <w:wBefore w:w="9" w:type="dxa"/>
          <w:ins w:id="1071" w:author="Huawei" w:date="2024-10-23T15:39:00Z"/>
        </w:trPr>
        <w:tc>
          <w:tcPr>
            <w:tcW w:w="9738" w:type="dxa"/>
            <w:gridSpan w:val="4"/>
          </w:tcPr>
          <w:p w14:paraId="12BD5682" w14:textId="3FC00330" w:rsidR="00D077FB" w:rsidRPr="00F4251E" w:rsidRDefault="00D077FB" w:rsidP="00525118">
            <w:pPr>
              <w:pStyle w:val="TAL"/>
              <w:rPr>
                <w:ins w:id="1072" w:author="Huawei" w:date="2024-10-23T15:39:00Z"/>
              </w:rPr>
            </w:pPr>
            <w:ins w:id="1073" w:author="Huawei" w:date="2024-10-23T15:39:00Z">
              <w:r w:rsidRPr="00F4251E">
                <w:t>Derivation Path: TS 38.</w:t>
              </w:r>
            </w:ins>
            <w:ins w:id="1074" w:author="Huawei" w:date="2024-10-23T16:12:00Z">
              <w:r w:rsidR="0019358C">
                <w:t>508-1</w:t>
              </w:r>
            </w:ins>
            <w:ins w:id="1075" w:author="Huawei" w:date="2024-10-23T15:39:00Z">
              <w:r w:rsidRPr="00F4251E">
                <w:t xml:space="preserve"> [</w:t>
              </w:r>
            </w:ins>
            <w:ins w:id="1076" w:author="Huawei" w:date="2024-10-23T16:12:00Z">
              <w:r w:rsidR="0019358C">
                <w:t>4</w:t>
              </w:r>
            </w:ins>
            <w:ins w:id="1077" w:author="Huawei" w:date="2024-10-23T15:39:00Z">
              <w:r w:rsidRPr="00F4251E">
                <w:t xml:space="preserve">], </w:t>
              </w:r>
            </w:ins>
            <w:ins w:id="1078" w:author="Huawei" w:date="2024-10-23T16:12:00Z">
              <w:r w:rsidR="0019358C" w:rsidRPr="00F4251E">
                <w:t>Table 4.6.6-25</w:t>
              </w:r>
            </w:ins>
          </w:p>
        </w:tc>
      </w:tr>
      <w:tr w:rsidR="00D077FB" w:rsidRPr="00F4251E" w14:paraId="2ACEFF29" w14:textId="77777777" w:rsidTr="00525118">
        <w:tblPrEx>
          <w:tblCellMar>
            <w:left w:w="108" w:type="dxa"/>
            <w:right w:w="108" w:type="dxa"/>
          </w:tblCellMar>
        </w:tblPrEx>
        <w:trPr>
          <w:ins w:id="1079" w:author="Huawei" w:date="2024-10-23T15:39:00Z"/>
        </w:trPr>
        <w:tc>
          <w:tcPr>
            <w:tcW w:w="4535" w:type="dxa"/>
            <w:gridSpan w:val="2"/>
          </w:tcPr>
          <w:p w14:paraId="64CD72D4" w14:textId="77777777" w:rsidR="00D077FB" w:rsidRPr="00F4251E" w:rsidRDefault="00D077FB" w:rsidP="00525118">
            <w:pPr>
              <w:pStyle w:val="TAH"/>
              <w:rPr>
                <w:ins w:id="1080" w:author="Huawei" w:date="2024-10-23T15:39:00Z"/>
              </w:rPr>
            </w:pPr>
            <w:ins w:id="1081" w:author="Huawei" w:date="2024-10-23T15:39:00Z">
              <w:r w:rsidRPr="00F4251E">
                <w:t>Information Element</w:t>
              </w:r>
            </w:ins>
          </w:p>
        </w:tc>
        <w:tc>
          <w:tcPr>
            <w:tcW w:w="2267" w:type="dxa"/>
          </w:tcPr>
          <w:p w14:paraId="38BB2627" w14:textId="77777777" w:rsidR="00D077FB" w:rsidRPr="00F4251E" w:rsidRDefault="00D077FB" w:rsidP="00525118">
            <w:pPr>
              <w:pStyle w:val="TAH"/>
              <w:rPr>
                <w:ins w:id="1082" w:author="Huawei" w:date="2024-10-23T15:39:00Z"/>
              </w:rPr>
            </w:pPr>
            <w:ins w:id="1083" w:author="Huawei" w:date="2024-10-23T15:39:00Z">
              <w:r w:rsidRPr="00F4251E">
                <w:t>Value/remark</w:t>
              </w:r>
            </w:ins>
          </w:p>
        </w:tc>
        <w:tc>
          <w:tcPr>
            <w:tcW w:w="1700" w:type="dxa"/>
          </w:tcPr>
          <w:p w14:paraId="7EB378A9" w14:textId="77777777" w:rsidR="00D077FB" w:rsidRPr="00F4251E" w:rsidRDefault="00D077FB" w:rsidP="00525118">
            <w:pPr>
              <w:pStyle w:val="TAH"/>
              <w:rPr>
                <w:ins w:id="1084" w:author="Huawei" w:date="2024-10-23T15:39:00Z"/>
              </w:rPr>
            </w:pPr>
            <w:ins w:id="1085" w:author="Huawei" w:date="2024-10-23T15:39:00Z">
              <w:r w:rsidRPr="00F4251E">
                <w:t>Comment</w:t>
              </w:r>
            </w:ins>
          </w:p>
        </w:tc>
        <w:tc>
          <w:tcPr>
            <w:tcW w:w="1245" w:type="dxa"/>
          </w:tcPr>
          <w:p w14:paraId="4628EB13" w14:textId="77777777" w:rsidR="00D077FB" w:rsidRPr="00F4251E" w:rsidRDefault="00D077FB" w:rsidP="00525118">
            <w:pPr>
              <w:pStyle w:val="TAH"/>
              <w:rPr>
                <w:ins w:id="1086" w:author="Huawei" w:date="2024-10-23T15:39:00Z"/>
              </w:rPr>
            </w:pPr>
            <w:ins w:id="1087" w:author="Huawei" w:date="2024-10-23T15:39:00Z">
              <w:r w:rsidRPr="00F4251E">
                <w:t>Condition</w:t>
              </w:r>
            </w:ins>
          </w:p>
        </w:tc>
      </w:tr>
      <w:tr w:rsidR="00D077FB" w:rsidRPr="00F4251E" w14:paraId="3A2A191B" w14:textId="77777777" w:rsidTr="00525118">
        <w:tblPrEx>
          <w:tblCellMar>
            <w:left w:w="108" w:type="dxa"/>
            <w:right w:w="108" w:type="dxa"/>
          </w:tblCellMar>
        </w:tblPrEx>
        <w:trPr>
          <w:ins w:id="1088" w:author="Huawei" w:date="2024-10-23T15:39:00Z"/>
        </w:trPr>
        <w:tc>
          <w:tcPr>
            <w:tcW w:w="4535" w:type="dxa"/>
            <w:gridSpan w:val="2"/>
          </w:tcPr>
          <w:p w14:paraId="621F97C4" w14:textId="77777777" w:rsidR="00D077FB" w:rsidRPr="00F4251E" w:rsidRDefault="00D077FB" w:rsidP="00525118">
            <w:pPr>
              <w:pStyle w:val="TAL"/>
              <w:rPr>
                <w:ins w:id="1089" w:author="Huawei" w:date="2024-10-23T15:39:00Z"/>
              </w:rPr>
            </w:pPr>
            <w:ins w:id="1090" w:author="Huawei" w:date="2024-10-23T15:39:00Z">
              <w:r w:rsidRPr="00F4251E">
                <w:t>SL-ResourcePool-r</w:t>
              </w:r>
              <w:proofErr w:type="gramStart"/>
              <w:r w:rsidRPr="00F4251E">
                <w:t>16 ::=</w:t>
              </w:r>
              <w:proofErr w:type="gramEnd"/>
              <w:r w:rsidRPr="00F4251E">
                <w:t xml:space="preserve"> SEQUENCE {</w:t>
              </w:r>
            </w:ins>
          </w:p>
        </w:tc>
        <w:tc>
          <w:tcPr>
            <w:tcW w:w="2267" w:type="dxa"/>
          </w:tcPr>
          <w:p w14:paraId="710E2C2B" w14:textId="77777777" w:rsidR="00D077FB" w:rsidRPr="00F4251E" w:rsidRDefault="00D077FB" w:rsidP="00525118">
            <w:pPr>
              <w:pStyle w:val="TAL"/>
              <w:rPr>
                <w:ins w:id="1091" w:author="Huawei" w:date="2024-10-23T15:39:00Z"/>
              </w:rPr>
            </w:pPr>
          </w:p>
        </w:tc>
        <w:tc>
          <w:tcPr>
            <w:tcW w:w="1700" w:type="dxa"/>
          </w:tcPr>
          <w:p w14:paraId="47C15206" w14:textId="77777777" w:rsidR="00D077FB" w:rsidRPr="00F4251E" w:rsidRDefault="00D077FB" w:rsidP="00525118">
            <w:pPr>
              <w:pStyle w:val="TAL"/>
              <w:rPr>
                <w:ins w:id="1092" w:author="Huawei" w:date="2024-10-23T15:39:00Z"/>
              </w:rPr>
            </w:pPr>
          </w:p>
        </w:tc>
        <w:tc>
          <w:tcPr>
            <w:tcW w:w="1245" w:type="dxa"/>
          </w:tcPr>
          <w:p w14:paraId="5E74994D" w14:textId="77777777" w:rsidR="00D077FB" w:rsidRPr="00F4251E" w:rsidRDefault="00D077FB" w:rsidP="00525118">
            <w:pPr>
              <w:pStyle w:val="TAL"/>
              <w:rPr>
                <w:ins w:id="1093" w:author="Huawei" w:date="2024-10-23T15:39:00Z"/>
              </w:rPr>
            </w:pPr>
          </w:p>
        </w:tc>
      </w:tr>
      <w:tr w:rsidR="00D077FB" w:rsidRPr="00F4251E" w14:paraId="424E13E9" w14:textId="77777777" w:rsidTr="00525118">
        <w:tblPrEx>
          <w:tblCellMar>
            <w:left w:w="108" w:type="dxa"/>
            <w:right w:w="108" w:type="dxa"/>
          </w:tblCellMar>
        </w:tblPrEx>
        <w:trPr>
          <w:ins w:id="1094" w:author="Huawei" w:date="2024-10-23T15:39:00Z"/>
        </w:trPr>
        <w:tc>
          <w:tcPr>
            <w:tcW w:w="4535" w:type="dxa"/>
            <w:gridSpan w:val="2"/>
          </w:tcPr>
          <w:p w14:paraId="1F1DE128" w14:textId="77777777" w:rsidR="00D077FB" w:rsidRPr="00F4251E" w:rsidRDefault="00D077FB" w:rsidP="00525118">
            <w:pPr>
              <w:pStyle w:val="TAL"/>
              <w:rPr>
                <w:ins w:id="1095" w:author="Huawei" w:date="2024-10-23T15:39:00Z"/>
                <w:snapToGrid w:val="0"/>
                <w:lang w:eastAsia="zh-CN"/>
              </w:rPr>
            </w:pPr>
            <w:ins w:id="1096" w:author="Huawei" w:date="2024-10-23T15:39:00Z">
              <w:r w:rsidRPr="00F4251E">
                <w:rPr>
                  <w:snapToGrid w:val="0"/>
                  <w:lang w:eastAsia="zh-CN"/>
                </w:rPr>
                <w:t xml:space="preserve">  </w:t>
              </w:r>
              <w:r w:rsidRPr="00F4251E">
                <w:t>sl-TimeResource-r16</w:t>
              </w:r>
            </w:ins>
          </w:p>
        </w:tc>
        <w:tc>
          <w:tcPr>
            <w:tcW w:w="2267" w:type="dxa"/>
          </w:tcPr>
          <w:p w14:paraId="58539179" w14:textId="59432A18" w:rsidR="00D077FB" w:rsidRPr="00F4251E" w:rsidRDefault="00D077FB" w:rsidP="00525118">
            <w:pPr>
              <w:pStyle w:val="TAL"/>
              <w:rPr>
                <w:ins w:id="1097" w:author="Huawei" w:date="2024-10-23T15:39:00Z"/>
                <w:snapToGrid w:val="0"/>
              </w:rPr>
            </w:pPr>
            <w:ins w:id="1098" w:author="Huawei" w:date="2024-10-23T15:40:00Z">
              <w:r>
                <w:rPr>
                  <w:snapToGrid w:val="0"/>
                  <w:lang w:eastAsia="zh-CN"/>
                </w:rPr>
                <w:t>0000011111</w:t>
              </w:r>
            </w:ins>
          </w:p>
        </w:tc>
        <w:tc>
          <w:tcPr>
            <w:tcW w:w="1700" w:type="dxa"/>
          </w:tcPr>
          <w:p w14:paraId="1900B5E9" w14:textId="1F91D88E" w:rsidR="00D077FB" w:rsidRPr="00F4251E" w:rsidRDefault="00D077FB" w:rsidP="00525118">
            <w:pPr>
              <w:pStyle w:val="TAL"/>
              <w:rPr>
                <w:ins w:id="1099" w:author="Huawei" w:date="2024-10-23T15:39:00Z"/>
                <w:snapToGrid w:val="0"/>
              </w:rPr>
            </w:pPr>
            <w:ins w:id="1100" w:author="Huawei" w:date="2024-10-23T15:40:00Z">
              <w:r>
                <w:rPr>
                  <w:snapToGrid w:val="0"/>
                  <w:lang w:eastAsia="zh-CN"/>
                </w:rPr>
                <w:t>Last</w:t>
              </w:r>
            </w:ins>
            <w:ins w:id="1101" w:author="Huawei" w:date="2024-10-23T15:39:00Z">
              <w:r w:rsidRPr="00F4251E">
                <w:rPr>
                  <w:snapToGrid w:val="0"/>
                  <w:lang w:eastAsia="zh-CN"/>
                </w:rPr>
                <w:t xml:space="preserve"> </w:t>
              </w:r>
              <w:r>
                <w:rPr>
                  <w:snapToGrid w:val="0"/>
                  <w:lang w:eastAsia="zh-CN"/>
                </w:rPr>
                <w:t>5</w:t>
              </w:r>
              <w:r w:rsidRPr="00F4251E">
                <w:rPr>
                  <w:snapToGrid w:val="0"/>
                  <w:lang w:eastAsia="zh-CN"/>
                </w:rPr>
                <w:t xml:space="preserve"> of every 10 logical slots</w:t>
              </w:r>
            </w:ins>
          </w:p>
        </w:tc>
        <w:tc>
          <w:tcPr>
            <w:tcW w:w="1245" w:type="dxa"/>
          </w:tcPr>
          <w:p w14:paraId="4B4F7526" w14:textId="77777777" w:rsidR="00D077FB" w:rsidRPr="00F4251E" w:rsidRDefault="00D077FB" w:rsidP="00525118">
            <w:pPr>
              <w:pStyle w:val="TAL"/>
              <w:rPr>
                <w:ins w:id="1102" w:author="Huawei" w:date="2024-10-23T15:39:00Z"/>
                <w:snapToGrid w:val="0"/>
              </w:rPr>
            </w:pPr>
          </w:p>
        </w:tc>
      </w:tr>
      <w:tr w:rsidR="00D077FB" w:rsidRPr="00F4251E" w14:paraId="7CCF0F8D" w14:textId="77777777" w:rsidTr="00525118">
        <w:tblPrEx>
          <w:tblCellMar>
            <w:left w:w="108" w:type="dxa"/>
            <w:right w:w="108" w:type="dxa"/>
          </w:tblCellMar>
        </w:tblPrEx>
        <w:trPr>
          <w:ins w:id="1103" w:author="Huawei" w:date="2024-10-23T15:39:00Z"/>
        </w:trPr>
        <w:tc>
          <w:tcPr>
            <w:tcW w:w="4535" w:type="dxa"/>
            <w:gridSpan w:val="2"/>
            <w:tcBorders>
              <w:bottom w:val="single" w:sz="4" w:space="0" w:color="auto"/>
            </w:tcBorders>
          </w:tcPr>
          <w:p w14:paraId="485EBB12" w14:textId="77777777" w:rsidR="00D077FB" w:rsidRPr="00F4251E" w:rsidRDefault="00D077FB" w:rsidP="00525118">
            <w:pPr>
              <w:pStyle w:val="TAL"/>
              <w:rPr>
                <w:ins w:id="1104" w:author="Huawei" w:date="2024-10-23T15:39:00Z"/>
              </w:rPr>
            </w:pPr>
            <w:ins w:id="1105" w:author="Huawei" w:date="2024-10-23T15:39:00Z">
              <w:r w:rsidRPr="00F4251E">
                <w:t>}</w:t>
              </w:r>
            </w:ins>
          </w:p>
        </w:tc>
        <w:tc>
          <w:tcPr>
            <w:tcW w:w="2267" w:type="dxa"/>
          </w:tcPr>
          <w:p w14:paraId="753B6AD1" w14:textId="77777777" w:rsidR="00D077FB" w:rsidRPr="00F4251E" w:rsidRDefault="00D077FB" w:rsidP="00525118">
            <w:pPr>
              <w:pStyle w:val="TAL"/>
              <w:rPr>
                <w:ins w:id="1106" w:author="Huawei" w:date="2024-10-23T15:39:00Z"/>
              </w:rPr>
            </w:pPr>
          </w:p>
        </w:tc>
        <w:tc>
          <w:tcPr>
            <w:tcW w:w="1700" w:type="dxa"/>
          </w:tcPr>
          <w:p w14:paraId="037DC67F" w14:textId="77777777" w:rsidR="00D077FB" w:rsidRPr="00F4251E" w:rsidRDefault="00D077FB" w:rsidP="00525118">
            <w:pPr>
              <w:pStyle w:val="TAL"/>
              <w:rPr>
                <w:ins w:id="1107" w:author="Huawei" w:date="2024-10-23T15:39:00Z"/>
              </w:rPr>
            </w:pPr>
          </w:p>
        </w:tc>
        <w:tc>
          <w:tcPr>
            <w:tcW w:w="1245" w:type="dxa"/>
          </w:tcPr>
          <w:p w14:paraId="0B349F47" w14:textId="77777777" w:rsidR="00D077FB" w:rsidRPr="00F4251E" w:rsidRDefault="00D077FB" w:rsidP="00525118">
            <w:pPr>
              <w:pStyle w:val="TAL"/>
              <w:rPr>
                <w:ins w:id="1108" w:author="Huawei" w:date="2024-10-23T15:39:00Z"/>
              </w:rPr>
            </w:pPr>
          </w:p>
        </w:tc>
      </w:tr>
    </w:tbl>
    <w:p w14:paraId="438E1F10" w14:textId="77777777" w:rsidR="00296CB9" w:rsidRDefault="00296CB9" w:rsidP="00AD266A">
      <w:pPr>
        <w:rPr>
          <w:ins w:id="1109" w:author="Huawei" w:date="2024-10-23T12:16:00Z"/>
        </w:rPr>
      </w:pPr>
    </w:p>
    <w:p w14:paraId="0BE97245" w14:textId="0D823053" w:rsidR="00A163CB" w:rsidRPr="00716015" w:rsidRDefault="00716015" w:rsidP="00A163CB">
      <w:pPr>
        <w:pStyle w:val="TH"/>
        <w:rPr>
          <w:ins w:id="1110" w:author="Huawei" w:date="2024-10-23T12:31:00Z"/>
        </w:rPr>
      </w:pPr>
      <w:bookmarkStart w:id="1111" w:name="_CRTable4_6_619"/>
      <w:ins w:id="1112" w:author="Huawei" w:date="2024-10-23T16:13:00Z">
        <w:r w:rsidRPr="002321E3">
          <w:lastRenderedPageBreak/>
          <w:t xml:space="preserve">Table </w:t>
        </w:r>
      </w:ins>
      <w:ins w:id="1113" w:author="Huawei" w:date="2024-10-23T17:35:00Z">
        <w:r w:rsidR="00295CBB">
          <w:t>12.2.10.1.3</w:t>
        </w:r>
      </w:ins>
      <w:ins w:id="1114" w:author="Huawei" w:date="2024-10-23T16:13:00Z">
        <w:r w:rsidRPr="002321E3">
          <w:t>.3.3-</w:t>
        </w:r>
        <w:r>
          <w:t>6</w:t>
        </w:r>
      </w:ins>
      <w:bookmarkEnd w:id="1111"/>
      <w:ins w:id="1115" w:author="Huawei" w:date="2024-10-23T12:31:00Z">
        <w:r w:rsidR="00A163CB" w:rsidRPr="00F4251E">
          <w:t xml:space="preserve">: </w:t>
        </w:r>
        <w:r w:rsidR="00A163CB" w:rsidRPr="00F4251E">
          <w:rPr>
            <w:i/>
            <w:iCs/>
          </w:rPr>
          <w:t>SL-PSSCH-</w:t>
        </w:r>
        <w:proofErr w:type="spellStart"/>
        <w:r w:rsidR="00A163CB" w:rsidRPr="00F4251E">
          <w:rPr>
            <w:i/>
            <w:iCs/>
          </w:rPr>
          <w:t>TxConfigList</w:t>
        </w:r>
      </w:ins>
      <w:proofErr w:type="spellEnd"/>
      <w:ins w:id="1116" w:author="Huawei" w:date="2024-10-23T16:13:00Z">
        <w:r>
          <w:rPr>
            <w:i/>
            <w:iCs/>
          </w:rPr>
          <w:t xml:space="preserve"> </w:t>
        </w:r>
        <w:r>
          <w:rPr>
            <w:iCs/>
          </w:rPr>
          <w:t>(</w:t>
        </w:r>
        <w:r w:rsidRPr="002321E3">
          <w:t xml:space="preserve">Table </w:t>
        </w:r>
      </w:ins>
      <w:ins w:id="1117" w:author="Huawei" w:date="2024-10-23T17:35:00Z">
        <w:r w:rsidR="00295CBB">
          <w:t>12.2.10.1.3</w:t>
        </w:r>
      </w:ins>
      <w:ins w:id="1118" w:author="Huawei" w:date="2024-10-23T16:13:00Z">
        <w:r w:rsidRPr="002321E3">
          <w:t>.3.3-1</w:t>
        </w:r>
        <w:r>
          <w:rPr>
            <w:iCs/>
          </w:rP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A163CB" w:rsidRPr="00F4251E" w14:paraId="2139D59B" w14:textId="77777777" w:rsidTr="00A163CB">
        <w:trPr>
          <w:gridBefore w:val="2"/>
          <w:wBefore w:w="15" w:type="dxa"/>
          <w:ins w:id="1119" w:author="Huawei" w:date="2024-10-23T12:31:00Z"/>
        </w:trPr>
        <w:tc>
          <w:tcPr>
            <w:tcW w:w="9738" w:type="dxa"/>
            <w:gridSpan w:val="5"/>
          </w:tcPr>
          <w:p w14:paraId="15D18075" w14:textId="2B816327" w:rsidR="00A163CB" w:rsidRPr="00F4251E" w:rsidRDefault="00A163CB" w:rsidP="00A163CB">
            <w:pPr>
              <w:pStyle w:val="TAL"/>
              <w:rPr>
                <w:ins w:id="1120" w:author="Huawei" w:date="2024-10-23T12:31:00Z"/>
              </w:rPr>
            </w:pPr>
            <w:ins w:id="1121" w:author="Huawei" w:date="2024-10-23T12:31:00Z">
              <w:r w:rsidRPr="00F4251E">
                <w:t>Derivation Path: TS 38.</w:t>
              </w:r>
            </w:ins>
            <w:ins w:id="1122" w:author="Huawei" w:date="2024-10-23T16:14:00Z">
              <w:r w:rsidR="00716015">
                <w:t>508-1</w:t>
              </w:r>
            </w:ins>
            <w:ins w:id="1123" w:author="Huawei" w:date="2024-10-23T12:31:00Z">
              <w:r w:rsidRPr="00F4251E">
                <w:t xml:space="preserve"> [</w:t>
              </w:r>
            </w:ins>
            <w:ins w:id="1124" w:author="Huawei" w:date="2024-10-23T16:14:00Z">
              <w:r w:rsidR="00716015">
                <w:t>4</w:t>
              </w:r>
            </w:ins>
            <w:ins w:id="1125" w:author="Huawei" w:date="2024-10-23T12:31:00Z">
              <w:r w:rsidRPr="00F4251E">
                <w:t xml:space="preserve">], </w:t>
              </w:r>
            </w:ins>
            <w:ins w:id="1126" w:author="Huawei" w:date="2024-10-23T16:14:00Z">
              <w:r w:rsidR="00716015" w:rsidRPr="00F4251E">
                <w:t>Table 4.6.6-19</w:t>
              </w:r>
            </w:ins>
          </w:p>
        </w:tc>
      </w:tr>
      <w:tr w:rsidR="00A163CB" w:rsidRPr="00F4251E" w14:paraId="3E12B261" w14:textId="77777777" w:rsidTr="00A163CB">
        <w:tblPrEx>
          <w:tblCellMar>
            <w:left w:w="108" w:type="dxa"/>
            <w:right w:w="108" w:type="dxa"/>
          </w:tblCellMar>
        </w:tblPrEx>
        <w:trPr>
          <w:gridBefore w:val="1"/>
          <w:wBefore w:w="6" w:type="dxa"/>
          <w:ins w:id="1127" w:author="Huawei" w:date="2024-10-23T12:31:00Z"/>
        </w:trPr>
        <w:tc>
          <w:tcPr>
            <w:tcW w:w="4518" w:type="dxa"/>
            <w:gridSpan w:val="2"/>
          </w:tcPr>
          <w:p w14:paraId="42C471A0" w14:textId="77777777" w:rsidR="00A163CB" w:rsidRPr="00F4251E" w:rsidRDefault="00A163CB" w:rsidP="00A163CB">
            <w:pPr>
              <w:pStyle w:val="TAH"/>
              <w:rPr>
                <w:ins w:id="1128" w:author="Huawei" w:date="2024-10-23T12:31:00Z"/>
              </w:rPr>
            </w:pPr>
            <w:ins w:id="1129" w:author="Huawei" w:date="2024-10-23T12:31:00Z">
              <w:r w:rsidRPr="00F4251E">
                <w:t>Information Element</w:t>
              </w:r>
            </w:ins>
          </w:p>
        </w:tc>
        <w:tc>
          <w:tcPr>
            <w:tcW w:w="2253" w:type="dxa"/>
          </w:tcPr>
          <w:p w14:paraId="0547EA8F" w14:textId="77777777" w:rsidR="00A163CB" w:rsidRPr="00F4251E" w:rsidRDefault="00A163CB" w:rsidP="00A163CB">
            <w:pPr>
              <w:pStyle w:val="TAH"/>
              <w:rPr>
                <w:ins w:id="1130" w:author="Huawei" w:date="2024-10-23T12:31:00Z"/>
              </w:rPr>
            </w:pPr>
            <w:ins w:id="1131" w:author="Huawei" w:date="2024-10-23T12:31:00Z">
              <w:r w:rsidRPr="00F4251E">
                <w:t>Value/remark</w:t>
              </w:r>
            </w:ins>
          </w:p>
        </w:tc>
        <w:tc>
          <w:tcPr>
            <w:tcW w:w="1731" w:type="dxa"/>
            <w:gridSpan w:val="2"/>
          </w:tcPr>
          <w:p w14:paraId="32FE24DA" w14:textId="77777777" w:rsidR="00A163CB" w:rsidRPr="00F4251E" w:rsidRDefault="00A163CB" w:rsidP="00A163CB">
            <w:pPr>
              <w:pStyle w:val="TAH"/>
              <w:rPr>
                <w:ins w:id="1132" w:author="Huawei" w:date="2024-10-23T12:31:00Z"/>
              </w:rPr>
            </w:pPr>
            <w:ins w:id="1133" w:author="Huawei" w:date="2024-10-23T12:31:00Z">
              <w:r w:rsidRPr="00F4251E">
                <w:t>Comment</w:t>
              </w:r>
            </w:ins>
          </w:p>
        </w:tc>
        <w:tc>
          <w:tcPr>
            <w:tcW w:w="1245" w:type="dxa"/>
          </w:tcPr>
          <w:p w14:paraId="5AD87BD0" w14:textId="77777777" w:rsidR="00A163CB" w:rsidRPr="00F4251E" w:rsidRDefault="00A163CB" w:rsidP="00A163CB">
            <w:pPr>
              <w:pStyle w:val="TAH"/>
              <w:rPr>
                <w:ins w:id="1134" w:author="Huawei" w:date="2024-10-23T12:31:00Z"/>
              </w:rPr>
            </w:pPr>
            <w:ins w:id="1135" w:author="Huawei" w:date="2024-10-23T12:31:00Z">
              <w:r w:rsidRPr="00F4251E">
                <w:t>Condition</w:t>
              </w:r>
            </w:ins>
          </w:p>
        </w:tc>
      </w:tr>
      <w:tr w:rsidR="00A163CB" w:rsidRPr="00F4251E" w14:paraId="0FEE61AC" w14:textId="77777777" w:rsidTr="00A163CB">
        <w:tblPrEx>
          <w:tblCellMar>
            <w:left w:w="108" w:type="dxa"/>
            <w:right w:w="108" w:type="dxa"/>
          </w:tblCellMar>
        </w:tblPrEx>
        <w:trPr>
          <w:gridBefore w:val="1"/>
          <w:wBefore w:w="6" w:type="dxa"/>
          <w:ins w:id="1136" w:author="Huawei" w:date="2024-10-23T12:31:00Z"/>
        </w:trPr>
        <w:tc>
          <w:tcPr>
            <w:tcW w:w="4518" w:type="dxa"/>
            <w:gridSpan w:val="2"/>
          </w:tcPr>
          <w:p w14:paraId="6E520894" w14:textId="77777777" w:rsidR="00A163CB" w:rsidRPr="00F4251E" w:rsidRDefault="00A163CB" w:rsidP="00A163CB">
            <w:pPr>
              <w:pStyle w:val="TAL"/>
              <w:rPr>
                <w:ins w:id="1137" w:author="Huawei" w:date="2024-10-23T12:31:00Z"/>
              </w:rPr>
            </w:pPr>
            <w:ins w:id="1138" w:author="Huawei" w:date="2024-10-23T12:31:00Z">
              <w:r w:rsidRPr="00F4251E">
                <w:t>SL-PSSCH-TxConfigList-r</w:t>
              </w:r>
              <w:proofErr w:type="gramStart"/>
              <w:r w:rsidRPr="00F4251E">
                <w:t>16 ::=</w:t>
              </w:r>
              <w:proofErr w:type="gramEnd"/>
              <w:r w:rsidRPr="00F4251E">
                <w:t xml:space="preserve"> SEQUENCE (SIZE (1..maxPSSCH-TxConfig-r16)) OF SL-PSSCH-TxConfig-r16 {</w:t>
              </w:r>
            </w:ins>
          </w:p>
        </w:tc>
        <w:tc>
          <w:tcPr>
            <w:tcW w:w="2253" w:type="dxa"/>
          </w:tcPr>
          <w:p w14:paraId="5C2011B2" w14:textId="77777777" w:rsidR="00A163CB" w:rsidRPr="00F4251E" w:rsidRDefault="00A163CB" w:rsidP="00A163CB">
            <w:pPr>
              <w:pStyle w:val="TAL"/>
              <w:rPr>
                <w:ins w:id="1139" w:author="Huawei" w:date="2024-10-23T12:31:00Z"/>
              </w:rPr>
            </w:pPr>
            <w:ins w:id="1140" w:author="Huawei" w:date="2024-10-23T12:31:00Z">
              <w:r w:rsidRPr="00F4251E">
                <w:t>1 entry</w:t>
              </w:r>
              <w:bookmarkStart w:id="1141" w:name="_GoBack"/>
              <w:bookmarkEnd w:id="1141"/>
            </w:ins>
          </w:p>
        </w:tc>
        <w:tc>
          <w:tcPr>
            <w:tcW w:w="1731" w:type="dxa"/>
            <w:gridSpan w:val="2"/>
          </w:tcPr>
          <w:p w14:paraId="5553C449" w14:textId="77777777" w:rsidR="00A163CB" w:rsidRPr="00F4251E" w:rsidRDefault="00A163CB" w:rsidP="00A163CB">
            <w:pPr>
              <w:pStyle w:val="TAL"/>
              <w:rPr>
                <w:ins w:id="1142" w:author="Huawei" w:date="2024-10-23T12:31:00Z"/>
              </w:rPr>
            </w:pPr>
          </w:p>
        </w:tc>
        <w:tc>
          <w:tcPr>
            <w:tcW w:w="1245" w:type="dxa"/>
          </w:tcPr>
          <w:p w14:paraId="099E1092" w14:textId="77777777" w:rsidR="00A163CB" w:rsidRPr="00F4251E" w:rsidRDefault="00A163CB" w:rsidP="00A163CB">
            <w:pPr>
              <w:pStyle w:val="TAL"/>
              <w:rPr>
                <w:ins w:id="1143" w:author="Huawei" w:date="2024-10-23T12:31:00Z"/>
              </w:rPr>
            </w:pPr>
          </w:p>
        </w:tc>
      </w:tr>
      <w:tr w:rsidR="00A163CB" w:rsidRPr="00F4251E" w14:paraId="456A04D7" w14:textId="77777777" w:rsidTr="00A163CB">
        <w:tblPrEx>
          <w:tblCellMar>
            <w:left w:w="108" w:type="dxa"/>
            <w:right w:w="108" w:type="dxa"/>
          </w:tblCellMar>
        </w:tblPrEx>
        <w:trPr>
          <w:gridBefore w:val="1"/>
          <w:wBefore w:w="6" w:type="dxa"/>
          <w:ins w:id="1144" w:author="Huawei" w:date="2024-10-23T12:31:00Z"/>
        </w:trPr>
        <w:tc>
          <w:tcPr>
            <w:tcW w:w="4518" w:type="dxa"/>
            <w:gridSpan w:val="2"/>
          </w:tcPr>
          <w:p w14:paraId="4725B28A" w14:textId="77777777" w:rsidR="00A163CB" w:rsidRPr="00F4251E" w:rsidRDefault="00A163CB" w:rsidP="00A163CB">
            <w:pPr>
              <w:pStyle w:val="TAL"/>
              <w:rPr>
                <w:ins w:id="1145" w:author="Huawei" w:date="2024-10-23T12:31:00Z"/>
                <w:lang w:eastAsia="zh-CN"/>
              </w:rPr>
            </w:pPr>
            <w:ins w:id="1146" w:author="Huawei" w:date="2024-10-23T12:31:00Z">
              <w:r w:rsidRPr="00F4251E">
                <w:rPr>
                  <w:lang w:eastAsia="zh-CN"/>
                </w:rPr>
                <w:t xml:space="preserve">  </w:t>
              </w:r>
              <w:r w:rsidRPr="00F4251E">
                <w:t>SL-PSSCH-TxConfig-r16</w:t>
              </w:r>
              <w:r w:rsidRPr="00F4251E">
                <w:rPr>
                  <w:lang w:eastAsia="zh-CN"/>
                </w:rPr>
                <w:t>[1] SEQUENCE {</w:t>
              </w:r>
            </w:ins>
          </w:p>
        </w:tc>
        <w:tc>
          <w:tcPr>
            <w:tcW w:w="2253" w:type="dxa"/>
          </w:tcPr>
          <w:p w14:paraId="0C3F34AC" w14:textId="77777777" w:rsidR="00A163CB" w:rsidRPr="00F4251E" w:rsidRDefault="00A163CB" w:rsidP="00A163CB">
            <w:pPr>
              <w:pStyle w:val="TAL"/>
              <w:rPr>
                <w:ins w:id="1147" w:author="Huawei" w:date="2024-10-23T12:31:00Z"/>
              </w:rPr>
            </w:pPr>
          </w:p>
        </w:tc>
        <w:tc>
          <w:tcPr>
            <w:tcW w:w="1731" w:type="dxa"/>
            <w:gridSpan w:val="2"/>
          </w:tcPr>
          <w:p w14:paraId="6FD46A78" w14:textId="77777777" w:rsidR="00A163CB" w:rsidRPr="00F4251E" w:rsidRDefault="00A163CB" w:rsidP="00A163CB">
            <w:pPr>
              <w:pStyle w:val="TAL"/>
              <w:rPr>
                <w:ins w:id="1148" w:author="Huawei" w:date="2024-10-23T12:31:00Z"/>
                <w:lang w:eastAsia="zh-CN"/>
              </w:rPr>
            </w:pPr>
            <w:ins w:id="1149" w:author="Huawei" w:date="2024-10-23T12:31:00Z">
              <w:r w:rsidRPr="00F4251E">
                <w:rPr>
                  <w:lang w:eastAsia="zh-CN"/>
                </w:rPr>
                <w:t>entry 1</w:t>
              </w:r>
            </w:ins>
          </w:p>
        </w:tc>
        <w:tc>
          <w:tcPr>
            <w:tcW w:w="1245" w:type="dxa"/>
          </w:tcPr>
          <w:p w14:paraId="43058271" w14:textId="77777777" w:rsidR="00A163CB" w:rsidRPr="00F4251E" w:rsidRDefault="00A163CB" w:rsidP="00A163CB">
            <w:pPr>
              <w:pStyle w:val="TAL"/>
              <w:rPr>
                <w:ins w:id="1150" w:author="Huawei" w:date="2024-10-23T12:31:00Z"/>
              </w:rPr>
            </w:pPr>
          </w:p>
        </w:tc>
      </w:tr>
      <w:tr w:rsidR="00A163CB" w:rsidRPr="00F4251E" w14:paraId="5DC3CD3F" w14:textId="77777777" w:rsidTr="00A163CB">
        <w:tblPrEx>
          <w:tblCellMar>
            <w:left w:w="108" w:type="dxa"/>
            <w:right w:w="108" w:type="dxa"/>
          </w:tblCellMar>
        </w:tblPrEx>
        <w:trPr>
          <w:ins w:id="1151" w:author="Huawei" w:date="2024-10-23T12:31:00Z"/>
        </w:trPr>
        <w:tc>
          <w:tcPr>
            <w:tcW w:w="4524" w:type="dxa"/>
            <w:gridSpan w:val="3"/>
          </w:tcPr>
          <w:p w14:paraId="09F36CB6" w14:textId="77777777" w:rsidR="00A163CB" w:rsidRPr="00F4251E" w:rsidRDefault="00A163CB" w:rsidP="00A163CB">
            <w:pPr>
              <w:pStyle w:val="TAL"/>
              <w:rPr>
                <w:ins w:id="1152" w:author="Huawei" w:date="2024-10-23T12:31:00Z"/>
                <w:snapToGrid w:val="0"/>
                <w:lang w:eastAsia="zh-CN"/>
              </w:rPr>
            </w:pPr>
            <w:ins w:id="1153" w:author="Huawei" w:date="2024-10-23T12:31:00Z">
              <w:r w:rsidRPr="00F4251E">
                <w:rPr>
                  <w:snapToGrid w:val="0"/>
                  <w:lang w:eastAsia="zh-CN"/>
                </w:rPr>
                <w:t xml:space="preserve">    </w:t>
              </w:r>
              <w:r w:rsidRPr="00F4251E">
                <w:t>sl-ParametersAboveThres-r16 SEQUENCE {</w:t>
              </w:r>
            </w:ins>
          </w:p>
        </w:tc>
        <w:tc>
          <w:tcPr>
            <w:tcW w:w="2253" w:type="dxa"/>
          </w:tcPr>
          <w:p w14:paraId="5A9E37B1" w14:textId="77777777" w:rsidR="00A163CB" w:rsidRPr="00F4251E" w:rsidRDefault="00A163CB" w:rsidP="00A163CB">
            <w:pPr>
              <w:pStyle w:val="TAL"/>
              <w:rPr>
                <w:ins w:id="1154" w:author="Huawei" w:date="2024-10-23T12:31:00Z"/>
              </w:rPr>
            </w:pPr>
          </w:p>
        </w:tc>
        <w:tc>
          <w:tcPr>
            <w:tcW w:w="1722" w:type="dxa"/>
          </w:tcPr>
          <w:p w14:paraId="02CB5646" w14:textId="77777777" w:rsidR="00A163CB" w:rsidRPr="00F4251E" w:rsidRDefault="00A163CB" w:rsidP="00A163CB">
            <w:pPr>
              <w:pStyle w:val="TAL"/>
              <w:rPr>
                <w:ins w:id="1155" w:author="Huawei" w:date="2024-10-23T12:31:00Z"/>
                <w:snapToGrid w:val="0"/>
                <w:lang w:eastAsia="zh-CN"/>
              </w:rPr>
            </w:pPr>
          </w:p>
        </w:tc>
        <w:tc>
          <w:tcPr>
            <w:tcW w:w="1254" w:type="dxa"/>
            <w:gridSpan w:val="2"/>
          </w:tcPr>
          <w:p w14:paraId="4DB96E28" w14:textId="77777777" w:rsidR="00A163CB" w:rsidRPr="00F4251E" w:rsidRDefault="00A163CB" w:rsidP="00A163CB">
            <w:pPr>
              <w:pStyle w:val="TAL"/>
              <w:rPr>
                <w:ins w:id="1156" w:author="Huawei" w:date="2024-10-23T12:31:00Z"/>
                <w:snapToGrid w:val="0"/>
              </w:rPr>
            </w:pPr>
          </w:p>
        </w:tc>
      </w:tr>
      <w:tr w:rsidR="00A163CB" w:rsidRPr="00F4251E" w14:paraId="0FA621A4" w14:textId="77777777" w:rsidTr="00A163CB">
        <w:tblPrEx>
          <w:tblCellMar>
            <w:left w:w="108" w:type="dxa"/>
            <w:right w:w="108" w:type="dxa"/>
          </w:tblCellMar>
        </w:tblPrEx>
        <w:trPr>
          <w:ins w:id="1157" w:author="Huawei" w:date="2024-10-23T12:31:00Z"/>
        </w:trPr>
        <w:tc>
          <w:tcPr>
            <w:tcW w:w="4524" w:type="dxa"/>
            <w:gridSpan w:val="3"/>
          </w:tcPr>
          <w:p w14:paraId="3BA5DD21" w14:textId="77777777" w:rsidR="00A163CB" w:rsidRPr="00F4251E" w:rsidRDefault="00A163CB" w:rsidP="00A163CB">
            <w:pPr>
              <w:pStyle w:val="TAL"/>
              <w:rPr>
                <w:ins w:id="1158" w:author="Huawei" w:date="2024-10-23T12:31:00Z"/>
                <w:snapToGrid w:val="0"/>
                <w:lang w:eastAsia="zh-CN"/>
              </w:rPr>
            </w:pPr>
            <w:ins w:id="1159" w:author="Huawei" w:date="2024-10-23T12:31:00Z">
              <w:r w:rsidRPr="00F4251E">
                <w:rPr>
                  <w:snapToGrid w:val="0"/>
                  <w:lang w:eastAsia="zh-CN"/>
                </w:rPr>
                <w:t xml:space="preserve">      </w:t>
              </w:r>
              <w:r w:rsidRPr="00F4251E">
                <w:t>sl-MinMCS-PSSCH-r16</w:t>
              </w:r>
            </w:ins>
          </w:p>
        </w:tc>
        <w:tc>
          <w:tcPr>
            <w:tcW w:w="2253" w:type="dxa"/>
          </w:tcPr>
          <w:p w14:paraId="6520FC66" w14:textId="77777777" w:rsidR="00A163CB" w:rsidRPr="00F4251E" w:rsidRDefault="00A163CB" w:rsidP="00A163CB">
            <w:pPr>
              <w:pStyle w:val="TAL"/>
              <w:rPr>
                <w:ins w:id="1160" w:author="Huawei" w:date="2024-10-23T12:31:00Z"/>
                <w:lang w:eastAsia="zh-CN"/>
              </w:rPr>
            </w:pPr>
            <w:ins w:id="1161" w:author="Huawei" w:date="2024-10-23T12:31:00Z">
              <w:r w:rsidRPr="00F4251E">
                <w:rPr>
                  <w:lang w:eastAsia="zh-CN"/>
                </w:rPr>
                <w:t>0</w:t>
              </w:r>
            </w:ins>
          </w:p>
        </w:tc>
        <w:tc>
          <w:tcPr>
            <w:tcW w:w="1722" w:type="dxa"/>
          </w:tcPr>
          <w:p w14:paraId="3D7FC4D9" w14:textId="77777777" w:rsidR="00A163CB" w:rsidRPr="00F4251E" w:rsidRDefault="00A163CB" w:rsidP="00A163CB">
            <w:pPr>
              <w:pStyle w:val="TAL"/>
              <w:rPr>
                <w:ins w:id="1162" w:author="Huawei" w:date="2024-10-23T12:31:00Z"/>
                <w:snapToGrid w:val="0"/>
              </w:rPr>
            </w:pPr>
          </w:p>
        </w:tc>
        <w:tc>
          <w:tcPr>
            <w:tcW w:w="1254" w:type="dxa"/>
            <w:gridSpan w:val="2"/>
          </w:tcPr>
          <w:p w14:paraId="69AF92F8" w14:textId="77777777" w:rsidR="00A163CB" w:rsidRPr="00F4251E" w:rsidRDefault="00A163CB" w:rsidP="00A163CB">
            <w:pPr>
              <w:pStyle w:val="TAL"/>
              <w:rPr>
                <w:ins w:id="1163" w:author="Huawei" w:date="2024-10-23T12:31:00Z"/>
                <w:snapToGrid w:val="0"/>
              </w:rPr>
            </w:pPr>
          </w:p>
        </w:tc>
      </w:tr>
      <w:tr w:rsidR="00A163CB" w:rsidRPr="00F4251E" w14:paraId="54D31BCF" w14:textId="77777777" w:rsidTr="00A163CB">
        <w:tblPrEx>
          <w:tblCellMar>
            <w:left w:w="108" w:type="dxa"/>
            <w:right w:w="108" w:type="dxa"/>
          </w:tblCellMar>
        </w:tblPrEx>
        <w:trPr>
          <w:ins w:id="1164" w:author="Huawei" w:date="2024-10-23T12:31:00Z"/>
        </w:trPr>
        <w:tc>
          <w:tcPr>
            <w:tcW w:w="4524" w:type="dxa"/>
            <w:gridSpan w:val="3"/>
          </w:tcPr>
          <w:p w14:paraId="7365597B" w14:textId="77777777" w:rsidR="00A163CB" w:rsidRPr="00F4251E" w:rsidRDefault="00A163CB" w:rsidP="00A163CB">
            <w:pPr>
              <w:pStyle w:val="TAL"/>
              <w:rPr>
                <w:ins w:id="1165" w:author="Huawei" w:date="2024-10-23T12:31:00Z"/>
                <w:snapToGrid w:val="0"/>
                <w:lang w:eastAsia="zh-CN"/>
              </w:rPr>
            </w:pPr>
            <w:ins w:id="1166" w:author="Huawei" w:date="2024-10-23T12:31:00Z">
              <w:r w:rsidRPr="00F4251E">
                <w:rPr>
                  <w:snapToGrid w:val="0"/>
                  <w:lang w:eastAsia="zh-CN"/>
                </w:rPr>
                <w:t xml:space="preserve">      </w:t>
              </w:r>
              <w:r w:rsidRPr="00F4251E">
                <w:t>sl-MaxMCS-PSSCH-r16</w:t>
              </w:r>
            </w:ins>
          </w:p>
        </w:tc>
        <w:tc>
          <w:tcPr>
            <w:tcW w:w="2253" w:type="dxa"/>
          </w:tcPr>
          <w:p w14:paraId="1226B9C6" w14:textId="643F0B00" w:rsidR="00A163CB" w:rsidRPr="00F4251E" w:rsidRDefault="00AD7470" w:rsidP="00A163CB">
            <w:pPr>
              <w:pStyle w:val="TAL"/>
              <w:rPr>
                <w:ins w:id="1167" w:author="Huawei" w:date="2024-10-23T12:31:00Z"/>
                <w:lang w:eastAsia="zh-CN"/>
              </w:rPr>
            </w:pPr>
            <w:ins w:id="1168" w:author="Huawei" w:date="2024-10-23T14:34:00Z">
              <w:r>
                <w:rPr>
                  <w:lang w:eastAsia="zh-CN"/>
                </w:rPr>
                <w:t>27</w:t>
              </w:r>
            </w:ins>
          </w:p>
        </w:tc>
        <w:tc>
          <w:tcPr>
            <w:tcW w:w="1722" w:type="dxa"/>
          </w:tcPr>
          <w:p w14:paraId="72B19E98" w14:textId="77777777" w:rsidR="00A163CB" w:rsidRPr="00F4251E" w:rsidRDefault="00A163CB" w:rsidP="00A163CB">
            <w:pPr>
              <w:pStyle w:val="TAL"/>
              <w:rPr>
                <w:ins w:id="1169" w:author="Huawei" w:date="2024-10-23T12:31:00Z"/>
                <w:snapToGrid w:val="0"/>
              </w:rPr>
            </w:pPr>
          </w:p>
        </w:tc>
        <w:tc>
          <w:tcPr>
            <w:tcW w:w="1254" w:type="dxa"/>
            <w:gridSpan w:val="2"/>
          </w:tcPr>
          <w:p w14:paraId="231E19DE" w14:textId="77777777" w:rsidR="00A163CB" w:rsidRPr="00F4251E" w:rsidRDefault="00A163CB" w:rsidP="00A163CB">
            <w:pPr>
              <w:pStyle w:val="TAL"/>
              <w:rPr>
                <w:ins w:id="1170" w:author="Huawei" w:date="2024-10-23T12:31:00Z"/>
                <w:snapToGrid w:val="0"/>
              </w:rPr>
            </w:pPr>
          </w:p>
        </w:tc>
      </w:tr>
      <w:tr w:rsidR="00A163CB" w:rsidRPr="00F4251E" w14:paraId="5C6DD54A" w14:textId="77777777" w:rsidTr="00A163CB">
        <w:tblPrEx>
          <w:tblCellMar>
            <w:left w:w="108" w:type="dxa"/>
            <w:right w:w="108" w:type="dxa"/>
          </w:tblCellMar>
        </w:tblPrEx>
        <w:trPr>
          <w:ins w:id="1171" w:author="Huawei" w:date="2024-10-23T12:31:00Z"/>
        </w:trPr>
        <w:tc>
          <w:tcPr>
            <w:tcW w:w="4524" w:type="dxa"/>
            <w:gridSpan w:val="3"/>
          </w:tcPr>
          <w:p w14:paraId="41DEBCF3" w14:textId="77777777" w:rsidR="00A163CB" w:rsidRPr="00F4251E" w:rsidRDefault="00A163CB" w:rsidP="00A163CB">
            <w:pPr>
              <w:pStyle w:val="TAL"/>
              <w:rPr>
                <w:ins w:id="1172" w:author="Huawei" w:date="2024-10-23T12:31:00Z"/>
                <w:snapToGrid w:val="0"/>
                <w:lang w:eastAsia="zh-CN"/>
              </w:rPr>
            </w:pPr>
            <w:ins w:id="1173" w:author="Huawei" w:date="2024-10-23T12:31:00Z">
              <w:r w:rsidRPr="00F4251E">
                <w:rPr>
                  <w:snapToGrid w:val="0"/>
                  <w:lang w:eastAsia="zh-CN"/>
                </w:rPr>
                <w:t xml:space="preserve">      </w:t>
              </w:r>
              <w:r w:rsidRPr="00F4251E">
                <w:t>sl-MinSubChannelNumPSSCH-r16</w:t>
              </w:r>
            </w:ins>
          </w:p>
        </w:tc>
        <w:tc>
          <w:tcPr>
            <w:tcW w:w="2253" w:type="dxa"/>
          </w:tcPr>
          <w:p w14:paraId="19038D92" w14:textId="77777777" w:rsidR="00A163CB" w:rsidRPr="00F4251E" w:rsidRDefault="00A163CB" w:rsidP="00A163CB">
            <w:pPr>
              <w:pStyle w:val="TAL"/>
              <w:rPr>
                <w:ins w:id="1174" w:author="Huawei" w:date="2024-10-23T12:31:00Z"/>
                <w:lang w:eastAsia="zh-CN"/>
              </w:rPr>
            </w:pPr>
            <w:ins w:id="1175" w:author="Huawei" w:date="2024-10-23T12:31:00Z">
              <w:r w:rsidRPr="00F4251E">
                <w:rPr>
                  <w:lang w:eastAsia="zh-CN"/>
                </w:rPr>
                <w:t>1</w:t>
              </w:r>
            </w:ins>
          </w:p>
        </w:tc>
        <w:tc>
          <w:tcPr>
            <w:tcW w:w="1722" w:type="dxa"/>
          </w:tcPr>
          <w:p w14:paraId="385AE4F8" w14:textId="77777777" w:rsidR="00A163CB" w:rsidRPr="00F4251E" w:rsidRDefault="00A163CB" w:rsidP="00A163CB">
            <w:pPr>
              <w:pStyle w:val="TAL"/>
              <w:rPr>
                <w:ins w:id="1176" w:author="Huawei" w:date="2024-10-23T12:31:00Z"/>
                <w:snapToGrid w:val="0"/>
              </w:rPr>
            </w:pPr>
          </w:p>
        </w:tc>
        <w:tc>
          <w:tcPr>
            <w:tcW w:w="1254" w:type="dxa"/>
            <w:gridSpan w:val="2"/>
          </w:tcPr>
          <w:p w14:paraId="120ECA26" w14:textId="77777777" w:rsidR="00A163CB" w:rsidRPr="00F4251E" w:rsidRDefault="00A163CB" w:rsidP="00A163CB">
            <w:pPr>
              <w:pStyle w:val="TAL"/>
              <w:rPr>
                <w:ins w:id="1177" w:author="Huawei" w:date="2024-10-23T12:31:00Z"/>
                <w:snapToGrid w:val="0"/>
              </w:rPr>
            </w:pPr>
          </w:p>
        </w:tc>
      </w:tr>
      <w:tr w:rsidR="00A163CB" w:rsidRPr="00F4251E" w14:paraId="2AF93251" w14:textId="77777777" w:rsidTr="00A163CB">
        <w:tblPrEx>
          <w:tblCellMar>
            <w:left w:w="108" w:type="dxa"/>
            <w:right w:w="108" w:type="dxa"/>
          </w:tblCellMar>
        </w:tblPrEx>
        <w:trPr>
          <w:ins w:id="1178" w:author="Huawei" w:date="2024-10-23T12:31:00Z"/>
        </w:trPr>
        <w:tc>
          <w:tcPr>
            <w:tcW w:w="4524" w:type="dxa"/>
            <w:gridSpan w:val="3"/>
          </w:tcPr>
          <w:p w14:paraId="7C9C6EA4" w14:textId="77777777" w:rsidR="00A163CB" w:rsidRPr="00F4251E" w:rsidRDefault="00A163CB" w:rsidP="00A163CB">
            <w:pPr>
              <w:pStyle w:val="TAL"/>
              <w:rPr>
                <w:ins w:id="1179" w:author="Huawei" w:date="2024-10-23T12:31:00Z"/>
                <w:snapToGrid w:val="0"/>
                <w:lang w:eastAsia="zh-CN"/>
              </w:rPr>
            </w:pPr>
            <w:ins w:id="1180" w:author="Huawei" w:date="2024-10-23T12:31:00Z">
              <w:r w:rsidRPr="00F4251E">
                <w:rPr>
                  <w:snapToGrid w:val="0"/>
                  <w:lang w:eastAsia="zh-CN"/>
                </w:rPr>
                <w:t xml:space="preserve">      </w:t>
              </w:r>
              <w:r w:rsidRPr="00F4251E">
                <w:t>sl-MaxSubchannelNumPSSCH-r16</w:t>
              </w:r>
            </w:ins>
          </w:p>
        </w:tc>
        <w:tc>
          <w:tcPr>
            <w:tcW w:w="2253" w:type="dxa"/>
          </w:tcPr>
          <w:p w14:paraId="184D85F6" w14:textId="77777777" w:rsidR="00A163CB" w:rsidRPr="00F4251E" w:rsidRDefault="00A163CB" w:rsidP="00A163CB">
            <w:pPr>
              <w:pStyle w:val="TAL"/>
              <w:rPr>
                <w:ins w:id="1181" w:author="Huawei" w:date="2024-10-23T12:31:00Z"/>
                <w:lang w:eastAsia="zh-CN"/>
              </w:rPr>
            </w:pPr>
            <w:ins w:id="1182" w:author="Huawei" w:date="2024-10-23T12:31:00Z">
              <w:r w:rsidRPr="00F4251E">
                <w:rPr>
                  <w:lang w:eastAsia="zh-CN"/>
                </w:rPr>
                <w:t>27</w:t>
              </w:r>
            </w:ins>
          </w:p>
        </w:tc>
        <w:tc>
          <w:tcPr>
            <w:tcW w:w="1722" w:type="dxa"/>
          </w:tcPr>
          <w:p w14:paraId="7118F5EC" w14:textId="77777777" w:rsidR="00A163CB" w:rsidRPr="00F4251E" w:rsidRDefault="00A163CB" w:rsidP="00A163CB">
            <w:pPr>
              <w:pStyle w:val="TAL"/>
              <w:rPr>
                <w:ins w:id="1183" w:author="Huawei" w:date="2024-10-23T12:31:00Z"/>
                <w:snapToGrid w:val="0"/>
              </w:rPr>
            </w:pPr>
          </w:p>
        </w:tc>
        <w:tc>
          <w:tcPr>
            <w:tcW w:w="1254" w:type="dxa"/>
            <w:gridSpan w:val="2"/>
          </w:tcPr>
          <w:p w14:paraId="659F4A7B" w14:textId="77777777" w:rsidR="00A163CB" w:rsidRPr="00F4251E" w:rsidRDefault="00A163CB" w:rsidP="00A163CB">
            <w:pPr>
              <w:pStyle w:val="TAL"/>
              <w:rPr>
                <w:ins w:id="1184" w:author="Huawei" w:date="2024-10-23T12:31:00Z"/>
                <w:snapToGrid w:val="0"/>
              </w:rPr>
            </w:pPr>
          </w:p>
        </w:tc>
      </w:tr>
      <w:tr w:rsidR="00A163CB" w:rsidRPr="00F4251E" w14:paraId="77E1E954" w14:textId="77777777" w:rsidTr="00A163CB">
        <w:tblPrEx>
          <w:tblCellMar>
            <w:left w:w="108" w:type="dxa"/>
            <w:right w:w="108" w:type="dxa"/>
          </w:tblCellMar>
        </w:tblPrEx>
        <w:trPr>
          <w:ins w:id="1185" w:author="Huawei" w:date="2024-10-23T12:31:00Z"/>
        </w:trPr>
        <w:tc>
          <w:tcPr>
            <w:tcW w:w="4524" w:type="dxa"/>
            <w:gridSpan w:val="3"/>
          </w:tcPr>
          <w:p w14:paraId="350C1AE7" w14:textId="77777777" w:rsidR="00A163CB" w:rsidRPr="00F4251E" w:rsidRDefault="00A163CB" w:rsidP="00A163CB">
            <w:pPr>
              <w:pStyle w:val="TAL"/>
              <w:rPr>
                <w:ins w:id="1186" w:author="Huawei" w:date="2024-10-23T12:31:00Z"/>
                <w:snapToGrid w:val="0"/>
                <w:lang w:eastAsia="zh-CN"/>
              </w:rPr>
            </w:pPr>
            <w:ins w:id="1187" w:author="Huawei" w:date="2024-10-23T12:31:00Z">
              <w:r w:rsidRPr="00F4251E">
                <w:rPr>
                  <w:snapToGrid w:val="0"/>
                  <w:lang w:eastAsia="zh-CN"/>
                </w:rPr>
                <w:t xml:space="preserve">      </w:t>
              </w:r>
              <w:r w:rsidRPr="00F4251E">
                <w:t>sl-MaxTxTransNumPSSCH-r16</w:t>
              </w:r>
            </w:ins>
          </w:p>
        </w:tc>
        <w:tc>
          <w:tcPr>
            <w:tcW w:w="2253" w:type="dxa"/>
          </w:tcPr>
          <w:p w14:paraId="2C70E2B7" w14:textId="77777777" w:rsidR="00A163CB" w:rsidRPr="00F4251E" w:rsidRDefault="00A163CB" w:rsidP="00A163CB">
            <w:pPr>
              <w:pStyle w:val="TAL"/>
              <w:rPr>
                <w:ins w:id="1188" w:author="Huawei" w:date="2024-10-23T12:31:00Z"/>
                <w:lang w:eastAsia="zh-CN"/>
              </w:rPr>
            </w:pPr>
            <w:ins w:id="1189" w:author="Huawei" w:date="2024-10-23T12:31:00Z">
              <w:r w:rsidRPr="00F4251E">
                <w:rPr>
                  <w:lang w:eastAsia="zh-CN"/>
                </w:rPr>
                <w:t>4</w:t>
              </w:r>
            </w:ins>
          </w:p>
        </w:tc>
        <w:tc>
          <w:tcPr>
            <w:tcW w:w="1722" w:type="dxa"/>
          </w:tcPr>
          <w:p w14:paraId="01B6554F" w14:textId="77777777" w:rsidR="00A163CB" w:rsidRPr="00F4251E" w:rsidRDefault="00A163CB" w:rsidP="00A163CB">
            <w:pPr>
              <w:pStyle w:val="TAL"/>
              <w:rPr>
                <w:ins w:id="1190" w:author="Huawei" w:date="2024-10-23T12:31:00Z"/>
                <w:snapToGrid w:val="0"/>
              </w:rPr>
            </w:pPr>
          </w:p>
        </w:tc>
        <w:tc>
          <w:tcPr>
            <w:tcW w:w="1254" w:type="dxa"/>
            <w:gridSpan w:val="2"/>
          </w:tcPr>
          <w:p w14:paraId="4AF36E79" w14:textId="77777777" w:rsidR="00A163CB" w:rsidRPr="00F4251E" w:rsidRDefault="00A163CB" w:rsidP="00A163CB">
            <w:pPr>
              <w:pStyle w:val="TAL"/>
              <w:rPr>
                <w:ins w:id="1191" w:author="Huawei" w:date="2024-10-23T12:31:00Z"/>
                <w:snapToGrid w:val="0"/>
              </w:rPr>
            </w:pPr>
          </w:p>
        </w:tc>
      </w:tr>
      <w:tr w:rsidR="00A163CB" w:rsidRPr="00F4251E" w14:paraId="0F0C67F3" w14:textId="77777777" w:rsidTr="00A163CB">
        <w:tblPrEx>
          <w:tblCellMar>
            <w:left w:w="108" w:type="dxa"/>
            <w:right w:w="108" w:type="dxa"/>
          </w:tblCellMar>
        </w:tblPrEx>
        <w:trPr>
          <w:ins w:id="1192" w:author="Huawei" w:date="2024-10-23T12:31:00Z"/>
        </w:trPr>
        <w:tc>
          <w:tcPr>
            <w:tcW w:w="4524" w:type="dxa"/>
            <w:gridSpan w:val="3"/>
          </w:tcPr>
          <w:p w14:paraId="7F5BA3C5" w14:textId="77777777" w:rsidR="00A163CB" w:rsidRPr="00F4251E" w:rsidRDefault="00A163CB" w:rsidP="00A163CB">
            <w:pPr>
              <w:pStyle w:val="TAL"/>
              <w:rPr>
                <w:ins w:id="1193" w:author="Huawei" w:date="2024-10-23T12:31:00Z"/>
                <w:snapToGrid w:val="0"/>
                <w:lang w:eastAsia="zh-CN"/>
              </w:rPr>
            </w:pPr>
            <w:ins w:id="1194" w:author="Huawei" w:date="2024-10-23T12:31:00Z">
              <w:r w:rsidRPr="00F4251E">
                <w:rPr>
                  <w:snapToGrid w:val="0"/>
                  <w:lang w:eastAsia="zh-CN"/>
                </w:rPr>
                <w:t xml:space="preserve">    }</w:t>
              </w:r>
            </w:ins>
          </w:p>
        </w:tc>
        <w:tc>
          <w:tcPr>
            <w:tcW w:w="2253" w:type="dxa"/>
          </w:tcPr>
          <w:p w14:paraId="79A6B2A6" w14:textId="77777777" w:rsidR="00A163CB" w:rsidRPr="00F4251E" w:rsidRDefault="00A163CB" w:rsidP="00A163CB">
            <w:pPr>
              <w:pStyle w:val="TAL"/>
              <w:rPr>
                <w:ins w:id="1195" w:author="Huawei" w:date="2024-10-23T12:31:00Z"/>
              </w:rPr>
            </w:pPr>
          </w:p>
        </w:tc>
        <w:tc>
          <w:tcPr>
            <w:tcW w:w="1722" w:type="dxa"/>
          </w:tcPr>
          <w:p w14:paraId="0B2094B3" w14:textId="77777777" w:rsidR="00A163CB" w:rsidRPr="00F4251E" w:rsidRDefault="00A163CB" w:rsidP="00A163CB">
            <w:pPr>
              <w:pStyle w:val="TAL"/>
              <w:rPr>
                <w:ins w:id="1196" w:author="Huawei" w:date="2024-10-23T12:31:00Z"/>
                <w:snapToGrid w:val="0"/>
              </w:rPr>
            </w:pPr>
          </w:p>
        </w:tc>
        <w:tc>
          <w:tcPr>
            <w:tcW w:w="1254" w:type="dxa"/>
            <w:gridSpan w:val="2"/>
          </w:tcPr>
          <w:p w14:paraId="7BF55D62" w14:textId="77777777" w:rsidR="00A163CB" w:rsidRPr="00F4251E" w:rsidRDefault="00A163CB" w:rsidP="00A163CB">
            <w:pPr>
              <w:pStyle w:val="TAL"/>
              <w:rPr>
                <w:ins w:id="1197" w:author="Huawei" w:date="2024-10-23T12:31:00Z"/>
                <w:snapToGrid w:val="0"/>
              </w:rPr>
            </w:pPr>
          </w:p>
        </w:tc>
      </w:tr>
      <w:tr w:rsidR="00A163CB" w:rsidRPr="00F4251E" w14:paraId="715919AD" w14:textId="77777777" w:rsidTr="00A163CB">
        <w:tblPrEx>
          <w:tblCellMar>
            <w:left w:w="108" w:type="dxa"/>
            <w:right w:w="108" w:type="dxa"/>
          </w:tblCellMar>
        </w:tblPrEx>
        <w:trPr>
          <w:ins w:id="1198" w:author="Huawei" w:date="2024-10-23T12:31:00Z"/>
        </w:trPr>
        <w:tc>
          <w:tcPr>
            <w:tcW w:w="4524" w:type="dxa"/>
            <w:gridSpan w:val="3"/>
          </w:tcPr>
          <w:p w14:paraId="6B900AC3" w14:textId="77777777" w:rsidR="00A163CB" w:rsidRPr="00F4251E" w:rsidRDefault="00A163CB" w:rsidP="00A163CB">
            <w:pPr>
              <w:pStyle w:val="TAL"/>
              <w:rPr>
                <w:ins w:id="1199" w:author="Huawei" w:date="2024-10-23T12:31:00Z"/>
                <w:snapToGrid w:val="0"/>
                <w:lang w:eastAsia="zh-CN"/>
              </w:rPr>
            </w:pPr>
            <w:ins w:id="1200" w:author="Huawei" w:date="2024-10-23T12:31:00Z">
              <w:r w:rsidRPr="00F4251E">
                <w:rPr>
                  <w:snapToGrid w:val="0"/>
                  <w:lang w:eastAsia="zh-CN"/>
                </w:rPr>
                <w:t xml:space="preserve">  }</w:t>
              </w:r>
            </w:ins>
          </w:p>
        </w:tc>
        <w:tc>
          <w:tcPr>
            <w:tcW w:w="2253" w:type="dxa"/>
          </w:tcPr>
          <w:p w14:paraId="0FF9D92C" w14:textId="77777777" w:rsidR="00A163CB" w:rsidRPr="00F4251E" w:rsidRDefault="00A163CB" w:rsidP="00A163CB">
            <w:pPr>
              <w:pStyle w:val="TAL"/>
              <w:rPr>
                <w:ins w:id="1201" w:author="Huawei" w:date="2024-10-23T12:31:00Z"/>
              </w:rPr>
            </w:pPr>
          </w:p>
        </w:tc>
        <w:tc>
          <w:tcPr>
            <w:tcW w:w="1722" w:type="dxa"/>
          </w:tcPr>
          <w:p w14:paraId="7F0D2A0C" w14:textId="77777777" w:rsidR="00A163CB" w:rsidRPr="00F4251E" w:rsidRDefault="00A163CB" w:rsidP="00A163CB">
            <w:pPr>
              <w:pStyle w:val="TAL"/>
              <w:rPr>
                <w:ins w:id="1202" w:author="Huawei" w:date="2024-10-23T12:31:00Z"/>
                <w:snapToGrid w:val="0"/>
              </w:rPr>
            </w:pPr>
          </w:p>
        </w:tc>
        <w:tc>
          <w:tcPr>
            <w:tcW w:w="1254" w:type="dxa"/>
            <w:gridSpan w:val="2"/>
          </w:tcPr>
          <w:p w14:paraId="37130FFC" w14:textId="77777777" w:rsidR="00A163CB" w:rsidRPr="00F4251E" w:rsidRDefault="00A163CB" w:rsidP="00A163CB">
            <w:pPr>
              <w:pStyle w:val="TAL"/>
              <w:rPr>
                <w:ins w:id="1203" w:author="Huawei" w:date="2024-10-23T12:31:00Z"/>
                <w:snapToGrid w:val="0"/>
              </w:rPr>
            </w:pPr>
          </w:p>
        </w:tc>
      </w:tr>
      <w:tr w:rsidR="00A163CB" w:rsidRPr="00F4251E" w14:paraId="16B655C3" w14:textId="77777777" w:rsidTr="00A163CB">
        <w:tblPrEx>
          <w:tblCellMar>
            <w:left w:w="108" w:type="dxa"/>
            <w:right w:w="108" w:type="dxa"/>
          </w:tblCellMar>
        </w:tblPrEx>
        <w:trPr>
          <w:gridBefore w:val="1"/>
          <w:wBefore w:w="6" w:type="dxa"/>
          <w:ins w:id="1204" w:author="Huawei" w:date="2024-10-23T12:31:00Z"/>
        </w:trPr>
        <w:tc>
          <w:tcPr>
            <w:tcW w:w="4518" w:type="dxa"/>
            <w:gridSpan w:val="2"/>
            <w:tcBorders>
              <w:bottom w:val="single" w:sz="4" w:space="0" w:color="auto"/>
            </w:tcBorders>
          </w:tcPr>
          <w:p w14:paraId="023AE79B" w14:textId="77777777" w:rsidR="00A163CB" w:rsidRPr="00F4251E" w:rsidRDefault="00A163CB" w:rsidP="00A163CB">
            <w:pPr>
              <w:pStyle w:val="TAL"/>
              <w:rPr>
                <w:ins w:id="1205" w:author="Huawei" w:date="2024-10-23T12:31:00Z"/>
              </w:rPr>
            </w:pPr>
            <w:ins w:id="1206" w:author="Huawei" w:date="2024-10-23T12:31:00Z">
              <w:r w:rsidRPr="00F4251E">
                <w:t>}</w:t>
              </w:r>
            </w:ins>
          </w:p>
        </w:tc>
        <w:tc>
          <w:tcPr>
            <w:tcW w:w="2253" w:type="dxa"/>
          </w:tcPr>
          <w:p w14:paraId="28D3CC33" w14:textId="77777777" w:rsidR="00A163CB" w:rsidRPr="00F4251E" w:rsidRDefault="00A163CB" w:rsidP="00A163CB">
            <w:pPr>
              <w:pStyle w:val="TAL"/>
              <w:rPr>
                <w:ins w:id="1207" w:author="Huawei" w:date="2024-10-23T12:31:00Z"/>
              </w:rPr>
            </w:pPr>
          </w:p>
        </w:tc>
        <w:tc>
          <w:tcPr>
            <w:tcW w:w="1731" w:type="dxa"/>
            <w:gridSpan w:val="2"/>
          </w:tcPr>
          <w:p w14:paraId="604D7E6B" w14:textId="77777777" w:rsidR="00A163CB" w:rsidRPr="00F4251E" w:rsidRDefault="00A163CB" w:rsidP="00A163CB">
            <w:pPr>
              <w:pStyle w:val="TAL"/>
              <w:rPr>
                <w:ins w:id="1208" w:author="Huawei" w:date="2024-10-23T12:31:00Z"/>
              </w:rPr>
            </w:pPr>
          </w:p>
        </w:tc>
        <w:tc>
          <w:tcPr>
            <w:tcW w:w="1245" w:type="dxa"/>
          </w:tcPr>
          <w:p w14:paraId="17F7C111" w14:textId="77777777" w:rsidR="00A163CB" w:rsidRPr="00F4251E" w:rsidRDefault="00A163CB" w:rsidP="00A163CB">
            <w:pPr>
              <w:pStyle w:val="TAL"/>
              <w:rPr>
                <w:ins w:id="1209" w:author="Huawei" w:date="2024-10-23T12:31:00Z"/>
              </w:rPr>
            </w:pPr>
          </w:p>
        </w:tc>
      </w:tr>
    </w:tbl>
    <w:p w14:paraId="6C04D03C" w14:textId="77777777" w:rsidR="00A163CB" w:rsidRPr="00F4251E" w:rsidRDefault="00A163CB" w:rsidP="00A163CB">
      <w:pPr>
        <w:rPr>
          <w:ins w:id="1210" w:author="Huawei" w:date="2024-10-23T12:31:00Z"/>
        </w:rPr>
      </w:pPr>
    </w:p>
    <w:p w14:paraId="0FB5890F" w14:textId="3595D912" w:rsidR="00A163CB" w:rsidRPr="00716015" w:rsidRDefault="00716015" w:rsidP="00A163CB">
      <w:pPr>
        <w:pStyle w:val="TH"/>
        <w:rPr>
          <w:ins w:id="1211" w:author="Huawei" w:date="2024-10-23T12:31:00Z"/>
        </w:rPr>
      </w:pPr>
      <w:bookmarkStart w:id="1212" w:name="_CRTable4_6_66"/>
      <w:ins w:id="1213" w:author="Huawei" w:date="2024-10-23T16:14:00Z">
        <w:r w:rsidRPr="002321E3">
          <w:t xml:space="preserve">Table </w:t>
        </w:r>
      </w:ins>
      <w:ins w:id="1214" w:author="Huawei" w:date="2024-10-23T17:35:00Z">
        <w:r w:rsidR="00295CBB">
          <w:t>12.2.10.1.3</w:t>
        </w:r>
      </w:ins>
      <w:ins w:id="1215" w:author="Huawei" w:date="2024-10-23T16:14:00Z">
        <w:r w:rsidRPr="002321E3">
          <w:t>.3.3-</w:t>
        </w:r>
      </w:ins>
      <w:ins w:id="1216" w:author="Huawei" w:date="2024-10-23T16:15:00Z">
        <w:r>
          <w:t>7</w:t>
        </w:r>
      </w:ins>
      <w:bookmarkEnd w:id="1212"/>
      <w:ins w:id="1217" w:author="Huawei" w:date="2024-10-23T12:31:00Z">
        <w:r w:rsidR="00A163CB" w:rsidRPr="00F4251E">
          <w:t xml:space="preserve">: </w:t>
        </w:r>
        <w:r w:rsidR="00A163CB" w:rsidRPr="00F4251E">
          <w:rPr>
            <w:i/>
            <w:iCs/>
          </w:rPr>
          <w:t>SL-CBR-</w:t>
        </w:r>
        <w:proofErr w:type="spellStart"/>
        <w:r w:rsidR="00A163CB" w:rsidRPr="00F4251E">
          <w:rPr>
            <w:i/>
            <w:iCs/>
          </w:rPr>
          <w:t>CommonTxConfigList</w:t>
        </w:r>
      </w:ins>
      <w:proofErr w:type="spellEnd"/>
      <w:ins w:id="1218" w:author="Huawei" w:date="2024-10-23T16:15:00Z">
        <w:r>
          <w:rPr>
            <w:iCs/>
          </w:rPr>
          <w:t xml:space="preserve"> (</w:t>
        </w:r>
        <w:r w:rsidRPr="002321E3">
          <w:t xml:space="preserve">Table </w:t>
        </w:r>
      </w:ins>
      <w:ins w:id="1219" w:author="Huawei" w:date="2024-10-23T17:35:00Z">
        <w:r w:rsidR="00295CBB">
          <w:t>12.2.10.1.3</w:t>
        </w:r>
      </w:ins>
      <w:ins w:id="1220" w:author="Huawei" w:date="2024-10-23T16:15:00Z">
        <w:r w:rsidRPr="002321E3">
          <w:t>.3.3-1</w:t>
        </w:r>
        <w:r>
          <w:rPr>
            <w:iCs/>
          </w:rPr>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A163CB" w:rsidRPr="00F4251E" w14:paraId="39129DF6" w14:textId="77777777" w:rsidTr="00A163CB">
        <w:trPr>
          <w:gridBefore w:val="1"/>
          <w:wBefore w:w="7" w:type="dxa"/>
          <w:ins w:id="1221" w:author="Huawei" w:date="2024-10-23T12:31:00Z"/>
        </w:trPr>
        <w:tc>
          <w:tcPr>
            <w:tcW w:w="9740" w:type="dxa"/>
            <w:gridSpan w:val="4"/>
          </w:tcPr>
          <w:p w14:paraId="4257B048" w14:textId="5A679568" w:rsidR="00A163CB" w:rsidRPr="00F4251E" w:rsidRDefault="00A163CB" w:rsidP="00A163CB">
            <w:pPr>
              <w:pStyle w:val="TAL"/>
              <w:rPr>
                <w:ins w:id="1222" w:author="Huawei" w:date="2024-10-23T12:31:00Z"/>
              </w:rPr>
            </w:pPr>
            <w:ins w:id="1223" w:author="Huawei" w:date="2024-10-23T12:31:00Z">
              <w:r w:rsidRPr="00F4251E">
                <w:t>Derivation Path: TS 38.</w:t>
              </w:r>
            </w:ins>
            <w:ins w:id="1224" w:author="Huawei" w:date="2024-10-23T14:33:00Z">
              <w:r w:rsidR="00AD7470">
                <w:t>508-1</w:t>
              </w:r>
            </w:ins>
            <w:ins w:id="1225" w:author="Huawei" w:date="2024-10-23T12:31:00Z">
              <w:r w:rsidRPr="00F4251E">
                <w:t xml:space="preserve"> [</w:t>
              </w:r>
            </w:ins>
            <w:ins w:id="1226" w:author="Huawei" w:date="2024-10-23T14:33:00Z">
              <w:r w:rsidR="00AD7470">
                <w:t>4</w:t>
              </w:r>
            </w:ins>
            <w:ins w:id="1227" w:author="Huawei" w:date="2024-10-23T12:31:00Z">
              <w:r w:rsidRPr="00F4251E">
                <w:t xml:space="preserve">], </w:t>
              </w:r>
            </w:ins>
            <w:ins w:id="1228" w:author="Huawei" w:date="2024-10-23T16:15:00Z">
              <w:r w:rsidR="00716015" w:rsidRPr="00F4251E">
                <w:t>Table 4.6.6-6</w:t>
              </w:r>
            </w:ins>
          </w:p>
        </w:tc>
      </w:tr>
      <w:tr w:rsidR="00A163CB" w:rsidRPr="00F4251E" w14:paraId="4BB0FEA3" w14:textId="77777777" w:rsidTr="005F5310">
        <w:tblPrEx>
          <w:tblCellMar>
            <w:left w:w="108" w:type="dxa"/>
            <w:right w:w="108" w:type="dxa"/>
          </w:tblCellMar>
        </w:tblPrEx>
        <w:trPr>
          <w:ins w:id="1229" w:author="Huawei" w:date="2024-10-23T12:31:00Z"/>
        </w:trPr>
        <w:tc>
          <w:tcPr>
            <w:tcW w:w="4531" w:type="dxa"/>
            <w:gridSpan w:val="2"/>
          </w:tcPr>
          <w:p w14:paraId="1A42BE1C" w14:textId="77777777" w:rsidR="00A163CB" w:rsidRPr="00F4251E" w:rsidRDefault="00A163CB" w:rsidP="00A163CB">
            <w:pPr>
              <w:pStyle w:val="TAH"/>
              <w:rPr>
                <w:ins w:id="1230" w:author="Huawei" w:date="2024-10-23T12:31:00Z"/>
              </w:rPr>
            </w:pPr>
            <w:ins w:id="1231" w:author="Huawei" w:date="2024-10-23T12:31:00Z">
              <w:r w:rsidRPr="00F4251E">
                <w:t>Information Element</w:t>
              </w:r>
            </w:ins>
          </w:p>
        </w:tc>
        <w:tc>
          <w:tcPr>
            <w:tcW w:w="2267" w:type="dxa"/>
          </w:tcPr>
          <w:p w14:paraId="0D84068D" w14:textId="77777777" w:rsidR="00A163CB" w:rsidRPr="00F4251E" w:rsidRDefault="00A163CB" w:rsidP="00A163CB">
            <w:pPr>
              <w:pStyle w:val="TAH"/>
              <w:rPr>
                <w:ins w:id="1232" w:author="Huawei" w:date="2024-10-23T12:31:00Z"/>
              </w:rPr>
            </w:pPr>
            <w:ins w:id="1233" w:author="Huawei" w:date="2024-10-23T12:31:00Z">
              <w:r w:rsidRPr="00F4251E">
                <w:t>Value/remark</w:t>
              </w:r>
            </w:ins>
          </w:p>
        </w:tc>
        <w:tc>
          <w:tcPr>
            <w:tcW w:w="1694" w:type="dxa"/>
          </w:tcPr>
          <w:p w14:paraId="1CFC028D" w14:textId="77777777" w:rsidR="00A163CB" w:rsidRPr="00F4251E" w:rsidRDefault="00A163CB" w:rsidP="00A163CB">
            <w:pPr>
              <w:pStyle w:val="TAH"/>
              <w:rPr>
                <w:ins w:id="1234" w:author="Huawei" w:date="2024-10-23T12:31:00Z"/>
              </w:rPr>
            </w:pPr>
            <w:ins w:id="1235" w:author="Huawei" w:date="2024-10-23T12:31:00Z">
              <w:r w:rsidRPr="00F4251E">
                <w:t>Comment</w:t>
              </w:r>
            </w:ins>
          </w:p>
        </w:tc>
        <w:tc>
          <w:tcPr>
            <w:tcW w:w="1255" w:type="dxa"/>
          </w:tcPr>
          <w:p w14:paraId="0AFA9EF6" w14:textId="77777777" w:rsidR="00A163CB" w:rsidRPr="00F4251E" w:rsidRDefault="00A163CB" w:rsidP="00A163CB">
            <w:pPr>
              <w:pStyle w:val="TAH"/>
              <w:rPr>
                <w:ins w:id="1236" w:author="Huawei" w:date="2024-10-23T12:31:00Z"/>
              </w:rPr>
            </w:pPr>
            <w:ins w:id="1237" w:author="Huawei" w:date="2024-10-23T12:31:00Z">
              <w:r w:rsidRPr="00F4251E">
                <w:t>Condition</w:t>
              </w:r>
            </w:ins>
          </w:p>
        </w:tc>
      </w:tr>
      <w:tr w:rsidR="00A163CB" w:rsidRPr="00F4251E" w14:paraId="6DD24951" w14:textId="77777777" w:rsidTr="005F5310">
        <w:tblPrEx>
          <w:tblCellMar>
            <w:left w:w="108" w:type="dxa"/>
            <w:right w:w="108" w:type="dxa"/>
          </w:tblCellMar>
        </w:tblPrEx>
        <w:trPr>
          <w:ins w:id="1238" w:author="Huawei" w:date="2024-10-23T12:31:00Z"/>
        </w:trPr>
        <w:tc>
          <w:tcPr>
            <w:tcW w:w="4531" w:type="dxa"/>
            <w:gridSpan w:val="2"/>
          </w:tcPr>
          <w:p w14:paraId="602580B0" w14:textId="77777777" w:rsidR="00A163CB" w:rsidRPr="00F4251E" w:rsidRDefault="00A163CB" w:rsidP="00A163CB">
            <w:pPr>
              <w:pStyle w:val="TAL"/>
              <w:rPr>
                <w:ins w:id="1239" w:author="Huawei" w:date="2024-10-23T12:31:00Z"/>
              </w:rPr>
            </w:pPr>
            <w:ins w:id="1240" w:author="Huawei" w:date="2024-10-23T12:31:00Z">
              <w:r w:rsidRPr="00F4251E">
                <w:t>SL-CBR-CommonTxConfigList-r</w:t>
              </w:r>
              <w:proofErr w:type="gramStart"/>
              <w:r w:rsidRPr="00F4251E">
                <w:t>16 ::=</w:t>
              </w:r>
              <w:proofErr w:type="gramEnd"/>
              <w:r w:rsidRPr="00F4251E">
                <w:t xml:space="preserve"> SEQUENCE {</w:t>
              </w:r>
            </w:ins>
          </w:p>
        </w:tc>
        <w:tc>
          <w:tcPr>
            <w:tcW w:w="2267" w:type="dxa"/>
          </w:tcPr>
          <w:p w14:paraId="19C6D919" w14:textId="77777777" w:rsidR="00A163CB" w:rsidRPr="00F4251E" w:rsidRDefault="00A163CB" w:rsidP="00A163CB">
            <w:pPr>
              <w:pStyle w:val="TAL"/>
              <w:rPr>
                <w:ins w:id="1241" w:author="Huawei" w:date="2024-10-23T12:31:00Z"/>
              </w:rPr>
            </w:pPr>
          </w:p>
        </w:tc>
        <w:tc>
          <w:tcPr>
            <w:tcW w:w="1694" w:type="dxa"/>
          </w:tcPr>
          <w:p w14:paraId="7C8362E7" w14:textId="77777777" w:rsidR="00A163CB" w:rsidRPr="00F4251E" w:rsidRDefault="00A163CB" w:rsidP="00A163CB">
            <w:pPr>
              <w:pStyle w:val="TAL"/>
              <w:rPr>
                <w:ins w:id="1242" w:author="Huawei" w:date="2024-10-23T12:31:00Z"/>
              </w:rPr>
            </w:pPr>
          </w:p>
        </w:tc>
        <w:tc>
          <w:tcPr>
            <w:tcW w:w="1255" w:type="dxa"/>
          </w:tcPr>
          <w:p w14:paraId="57763B6B" w14:textId="77777777" w:rsidR="00A163CB" w:rsidRPr="00F4251E" w:rsidRDefault="00A163CB" w:rsidP="00A163CB">
            <w:pPr>
              <w:pStyle w:val="TAL"/>
              <w:rPr>
                <w:ins w:id="1243" w:author="Huawei" w:date="2024-10-23T12:31:00Z"/>
              </w:rPr>
            </w:pPr>
          </w:p>
        </w:tc>
      </w:tr>
      <w:tr w:rsidR="00A163CB" w:rsidRPr="00F4251E" w14:paraId="64420E55" w14:textId="77777777" w:rsidTr="005F5310">
        <w:tblPrEx>
          <w:tblCellMar>
            <w:left w:w="108" w:type="dxa"/>
            <w:right w:w="108" w:type="dxa"/>
          </w:tblCellMar>
        </w:tblPrEx>
        <w:trPr>
          <w:gridBefore w:val="1"/>
          <w:wBefore w:w="7" w:type="dxa"/>
          <w:ins w:id="1244" w:author="Huawei" w:date="2024-10-23T12:31:00Z"/>
        </w:trPr>
        <w:tc>
          <w:tcPr>
            <w:tcW w:w="4524" w:type="dxa"/>
          </w:tcPr>
          <w:p w14:paraId="10888EA8" w14:textId="77777777" w:rsidR="00A163CB" w:rsidRPr="00F4251E" w:rsidRDefault="00A163CB" w:rsidP="00A163CB">
            <w:pPr>
              <w:pStyle w:val="TAL"/>
              <w:rPr>
                <w:ins w:id="1245" w:author="Huawei" w:date="2024-10-23T12:31:00Z"/>
                <w:snapToGrid w:val="0"/>
                <w:lang w:eastAsia="zh-CN"/>
              </w:rPr>
            </w:pPr>
            <w:ins w:id="1246" w:author="Huawei" w:date="2024-10-23T12:31:00Z">
              <w:r w:rsidRPr="00F4251E">
                <w:rPr>
                  <w:snapToGrid w:val="0"/>
                  <w:lang w:eastAsia="zh-CN"/>
                </w:rPr>
                <w:t xml:space="preserve">  </w:t>
              </w:r>
              <w:r w:rsidRPr="00F4251E">
                <w:rPr>
                  <w:rFonts w:eastAsia="等线"/>
                </w:rPr>
                <w:t>sl-CBR-PSSCH-TxConfigList-r16 SEQUENCE (SIZE (</w:t>
              </w:r>
              <w:proofErr w:type="gramStart"/>
              <w:r w:rsidRPr="00F4251E">
                <w:rPr>
                  <w:rFonts w:eastAsia="等线"/>
                </w:rPr>
                <w:t>1..</w:t>
              </w:r>
              <w:proofErr w:type="gramEnd"/>
              <w:r w:rsidRPr="00F4251E">
                <w:rPr>
                  <w:rFonts w:eastAsia="等线"/>
                </w:rPr>
                <w:t xml:space="preserve"> maxTxConfig-r16)) OF SL-CBR-PSSCH-TxConfig-r16 {</w:t>
              </w:r>
            </w:ins>
          </w:p>
        </w:tc>
        <w:tc>
          <w:tcPr>
            <w:tcW w:w="2267" w:type="dxa"/>
          </w:tcPr>
          <w:p w14:paraId="61D56B7E" w14:textId="12690FD6" w:rsidR="00A163CB" w:rsidRPr="00F4251E" w:rsidRDefault="00F70E56" w:rsidP="00A163CB">
            <w:pPr>
              <w:pStyle w:val="TAL"/>
              <w:rPr>
                <w:ins w:id="1247" w:author="Huawei" w:date="2024-10-23T12:31:00Z"/>
                <w:snapToGrid w:val="0"/>
                <w:lang w:eastAsia="zh-CN"/>
              </w:rPr>
            </w:pPr>
            <w:ins w:id="1248" w:author="Huawei" w:date="2024-10-23T14:14:00Z">
              <w:r>
                <w:rPr>
                  <w:snapToGrid w:val="0"/>
                  <w:lang w:eastAsia="zh-CN"/>
                </w:rPr>
                <w:t>2</w:t>
              </w:r>
            </w:ins>
            <w:ins w:id="1249" w:author="Huawei" w:date="2024-10-23T12:31:00Z">
              <w:r w:rsidR="00A163CB" w:rsidRPr="00F4251E">
                <w:rPr>
                  <w:snapToGrid w:val="0"/>
                  <w:lang w:eastAsia="zh-CN"/>
                </w:rPr>
                <w:t xml:space="preserve"> entr</w:t>
              </w:r>
            </w:ins>
            <w:ins w:id="1250" w:author="Huawei" w:date="2024-10-23T14:14:00Z">
              <w:r>
                <w:rPr>
                  <w:snapToGrid w:val="0"/>
                  <w:lang w:eastAsia="zh-CN"/>
                </w:rPr>
                <w:t>ies</w:t>
              </w:r>
            </w:ins>
          </w:p>
        </w:tc>
        <w:tc>
          <w:tcPr>
            <w:tcW w:w="1694" w:type="dxa"/>
          </w:tcPr>
          <w:p w14:paraId="53899DE9" w14:textId="77777777" w:rsidR="00A163CB" w:rsidRPr="00F4251E" w:rsidRDefault="00A163CB" w:rsidP="00A163CB">
            <w:pPr>
              <w:pStyle w:val="TAL"/>
              <w:rPr>
                <w:ins w:id="1251" w:author="Huawei" w:date="2024-10-23T12:31:00Z"/>
                <w:snapToGrid w:val="0"/>
              </w:rPr>
            </w:pPr>
          </w:p>
        </w:tc>
        <w:tc>
          <w:tcPr>
            <w:tcW w:w="1255" w:type="dxa"/>
          </w:tcPr>
          <w:p w14:paraId="617BC504" w14:textId="77777777" w:rsidR="00A163CB" w:rsidRPr="00F4251E" w:rsidRDefault="00A163CB" w:rsidP="00A163CB">
            <w:pPr>
              <w:pStyle w:val="TAL"/>
              <w:rPr>
                <w:ins w:id="1252" w:author="Huawei" w:date="2024-10-23T12:31:00Z"/>
                <w:snapToGrid w:val="0"/>
              </w:rPr>
            </w:pPr>
          </w:p>
        </w:tc>
      </w:tr>
      <w:tr w:rsidR="00A163CB" w:rsidRPr="00F4251E" w14:paraId="052207E8" w14:textId="77777777" w:rsidTr="005F5310">
        <w:tblPrEx>
          <w:tblCellMar>
            <w:left w:w="108" w:type="dxa"/>
            <w:right w:w="108" w:type="dxa"/>
          </w:tblCellMar>
        </w:tblPrEx>
        <w:trPr>
          <w:gridBefore w:val="1"/>
          <w:wBefore w:w="7" w:type="dxa"/>
          <w:ins w:id="1253" w:author="Huawei" w:date="2024-10-23T12:31:00Z"/>
        </w:trPr>
        <w:tc>
          <w:tcPr>
            <w:tcW w:w="4524" w:type="dxa"/>
          </w:tcPr>
          <w:p w14:paraId="552CB196" w14:textId="6026DA3A" w:rsidR="00A163CB" w:rsidRPr="00F4251E" w:rsidRDefault="00A163CB" w:rsidP="00A163CB">
            <w:pPr>
              <w:pStyle w:val="TAL"/>
              <w:rPr>
                <w:ins w:id="1254" w:author="Huawei" w:date="2024-10-23T12:31:00Z"/>
                <w:snapToGrid w:val="0"/>
                <w:lang w:eastAsia="zh-CN"/>
              </w:rPr>
            </w:pPr>
            <w:bookmarkStart w:id="1255" w:name="_Hlk180586331"/>
            <w:ins w:id="1256" w:author="Huawei" w:date="2024-10-23T12:31:00Z">
              <w:r w:rsidRPr="00F4251E">
                <w:rPr>
                  <w:snapToGrid w:val="0"/>
                  <w:lang w:eastAsia="zh-CN"/>
                </w:rPr>
                <w:t xml:space="preserve">    </w:t>
              </w:r>
              <w:r w:rsidRPr="00F4251E">
                <w:t>SL-CBR-PSSCH-TxConfig-r16</w:t>
              </w:r>
            </w:ins>
            <w:ins w:id="1257" w:author="Huawei" w:date="2024-10-23T14:15:00Z">
              <w:r w:rsidR="00F70E56">
                <w:t>[1]</w:t>
              </w:r>
            </w:ins>
            <w:ins w:id="1258" w:author="Huawei" w:date="2024-10-23T12:31:00Z">
              <w:r w:rsidRPr="00F4251E">
                <w:t xml:space="preserve"> SEQUENCE {</w:t>
              </w:r>
            </w:ins>
          </w:p>
        </w:tc>
        <w:tc>
          <w:tcPr>
            <w:tcW w:w="2267" w:type="dxa"/>
          </w:tcPr>
          <w:p w14:paraId="2EA5B81C" w14:textId="77777777" w:rsidR="00A163CB" w:rsidRPr="00F4251E" w:rsidRDefault="00A163CB" w:rsidP="00A163CB">
            <w:pPr>
              <w:pStyle w:val="TAL"/>
              <w:rPr>
                <w:ins w:id="1259" w:author="Huawei" w:date="2024-10-23T12:31:00Z"/>
                <w:snapToGrid w:val="0"/>
                <w:lang w:eastAsia="zh-CN"/>
              </w:rPr>
            </w:pPr>
          </w:p>
        </w:tc>
        <w:tc>
          <w:tcPr>
            <w:tcW w:w="1694" w:type="dxa"/>
          </w:tcPr>
          <w:p w14:paraId="44CF4FDB" w14:textId="77777777" w:rsidR="00A163CB" w:rsidRDefault="00F70E56" w:rsidP="00A163CB">
            <w:pPr>
              <w:pStyle w:val="TAL"/>
              <w:rPr>
                <w:ins w:id="1260" w:author="Huawei" w:date="2024-10-23T14:15:00Z"/>
                <w:snapToGrid w:val="0"/>
              </w:rPr>
            </w:pPr>
            <w:ins w:id="1261" w:author="Huawei" w:date="2024-10-23T14:15:00Z">
              <w:r>
                <w:rPr>
                  <w:snapToGrid w:val="0"/>
                </w:rPr>
                <w:t>Entry 1</w:t>
              </w:r>
            </w:ins>
          </w:p>
          <w:p w14:paraId="2694E43D" w14:textId="5C9C3BFB" w:rsidR="00F70E56" w:rsidRPr="00F70E56" w:rsidRDefault="005F5310" w:rsidP="00A163CB">
            <w:pPr>
              <w:pStyle w:val="TAL"/>
              <w:rPr>
                <w:ins w:id="1262" w:author="Huawei" w:date="2024-10-23T12:31:00Z"/>
                <w:snapToGrid w:val="0"/>
                <w:lang w:eastAsia="zh-CN"/>
              </w:rPr>
            </w:pPr>
            <w:ins w:id="1263" w:author="Huawei" w:date="2024-10-23T14:16:00Z">
              <w:r>
                <w:rPr>
                  <w:snapToGrid w:val="0"/>
                  <w:lang w:eastAsia="zh-CN"/>
                </w:rPr>
                <w:t xml:space="preserve">Entry </w:t>
              </w:r>
            </w:ins>
            <w:ins w:id="1264" w:author="Huawei" w:date="2024-10-23T14:17:00Z">
              <w:r>
                <w:rPr>
                  <w:snapToGrid w:val="0"/>
                  <w:lang w:eastAsia="zh-CN"/>
                </w:rPr>
                <w:t>f</w:t>
              </w:r>
            </w:ins>
            <w:ins w:id="1265" w:author="Huawei" w:date="2024-10-23T14:15:00Z">
              <w:r w:rsidR="00F70E56">
                <w:rPr>
                  <w:snapToGrid w:val="0"/>
                  <w:lang w:eastAsia="zh-CN"/>
                </w:rPr>
                <w:t>or CBR &lt; 50%</w:t>
              </w:r>
            </w:ins>
          </w:p>
        </w:tc>
        <w:tc>
          <w:tcPr>
            <w:tcW w:w="1255" w:type="dxa"/>
          </w:tcPr>
          <w:p w14:paraId="3904B860" w14:textId="77777777" w:rsidR="00A163CB" w:rsidRPr="00F4251E" w:rsidRDefault="00A163CB" w:rsidP="00A163CB">
            <w:pPr>
              <w:pStyle w:val="TAL"/>
              <w:rPr>
                <w:ins w:id="1266" w:author="Huawei" w:date="2024-10-23T12:31:00Z"/>
                <w:snapToGrid w:val="0"/>
              </w:rPr>
            </w:pPr>
          </w:p>
        </w:tc>
      </w:tr>
      <w:tr w:rsidR="00A163CB" w:rsidRPr="00F4251E" w14:paraId="5432D56C" w14:textId="77777777" w:rsidTr="005F5310">
        <w:tblPrEx>
          <w:tblCellMar>
            <w:left w:w="108" w:type="dxa"/>
            <w:right w:w="108" w:type="dxa"/>
          </w:tblCellMar>
        </w:tblPrEx>
        <w:trPr>
          <w:gridBefore w:val="1"/>
          <w:wBefore w:w="7" w:type="dxa"/>
          <w:ins w:id="1267" w:author="Huawei" w:date="2024-10-23T12:31:00Z"/>
        </w:trPr>
        <w:tc>
          <w:tcPr>
            <w:tcW w:w="4524" w:type="dxa"/>
          </w:tcPr>
          <w:p w14:paraId="0595F845" w14:textId="77777777" w:rsidR="00A163CB" w:rsidRPr="00F4251E" w:rsidRDefault="00A163CB" w:rsidP="00A163CB">
            <w:pPr>
              <w:pStyle w:val="TAL"/>
              <w:rPr>
                <w:ins w:id="1268" w:author="Huawei" w:date="2024-10-23T12:31:00Z"/>
                <w:snapToGrid w:val="0"/>
                <w:lang w:eastAsia="zh-CN"/>
              </w:rPr>
            </w:pPr>
            <w:ins w:id="1269" w:author="Huawei" w:date="2024-10-23T12:31:00Z">
              <w:r w:rsidRPr="00F4251E">
                <w:rPr>
                  <w:snapToGrid w:val="0"/>
                  <w:lang w:eastAsia="zh-CN"/>
                </w:rPr>
                <w:t xml:space="preserve">      </w:t>
              </w:r>
              <w:r w:rsidRPr="00F4251E">
                <w:t>sl-CR-Limit-r16</w:t>
              </w:r>
            </w:ins>
          </w:p>
        </w:tc>
        <w:tc>
          <w:tcPr>
            <w:tcW w:w="2267" w:type="dxa"/>
          </w:tcPr>
          <w:p w14:paraId="65623041" w14:textId="77777777" w:rsidR="00A163CB" w:rsidRPr="00F4251E" w:rsidRDefault="00A163CB" w:rsidP="00A163CB">
            <w:pPr>
              <w:pStyle w:val="TAL"/>
              <w:rPr>
                <w:ins w:id="1270" w:author="Huawei" w:date="2024-10-23T12:31:00Z"/>
                <w:snapToGrid w:val="0"/>
                <w:lang w:eastAsia="zh-CN"/>
              </w:rPr>
            </w:pPr>
            <w:ins w:id="1271" w:author="Huawei" w:date="2024-10-23T12:31:00Z">
              <w:r w:rsidRPr="00F4251E">
                <w:rPr>
                  <w:snapToGrid w:val="0"/>
                  <w:lang w:eastAsia="zh-CN"/>
                </w:rPr>
                <w:t>10000</w:t>
              </w:r>
            </w:ins>
          </w:p>
        </w:tc>
        <w:tc>
          <w:tcPr>
            <w:tcW w:w="1694" w:type="dxa"/>
          </w:tcPr>
          <w:p w14:paraId="02E20881" w14:textId="70B5FEBF" w:rsidR="00A163CB" w:rsidRPr="00F4251E" w:rsidRDefault="00A163CB" w:rsidP="00A163CB">
            <w:pPr>
              <w:pStyle w:val="TAL"/>
              <w:rPr>
                <w:ins w:id="1272" w:author="Huawei" w:date="2024-10-23T12:31:00Z"/>
                <w:snapToGrid w:val="0"/>
                <w:lang w:eastAsia="zh-CN"/>
              </w:rPr>
            </w:pPr>
          </w:p>
        </w:tc>
        <w:tc>
          <w:tcPr>
            <w:tcW w:w="1255" w:type="dxa"/>
          </w:tcPr>
          <w:p w14:paraId="346CFD01" w14:textId="77777777" w:rsidR="00A163CB" w:rsidRPr="00F4251E" w:rsidRDefault="00A163CB" w:rsidP="00A163CB">
            <w:pPr>
              <w:pStyle w:val="TAL"/>
              <w:rPr>
                <w:ins w:id="1273" w:author="Huawei" w:date="2024-10-23T12:31:00Z"/>
                <w:snapToGrid w:val="0"/>
              </w:rPr>
            </w:pPr>
          </w:p>
        </w:tc>
      </w:tr>
      <w:tr w:rsidR="00A163CB" w:rsidRPr="00F4251E" w14:paraId="32855121" w14:textId="77777777" w:rsidTr="005F5310">
        <w:tblPrEx>
          <w:tblCellMar>
            <w:left w:w="108" w:type="dxa"/>
            <w:right w:w="108" w:type="dxa"/>
          </w:tblCellMar>
        </w:tblPrEx>
        <w:trPr>
          <w:gridBefore w:val="1"/>
          <w:wBefore w:w="7" w:type="dxa"/>
          <w:ins w:id="1274" w:author="Huawei" w:date="2024-10-23T12:31:00Z"/>
        </w:trPr>
        <w:tc>
          <w:tcPr>
            <w:tcW w:w="4524" w:type="dxa"/>
          </w:tcPr>
          <w:p w14:paraId="3D327AB5" w14:textId="77777777" w:rsidR="00A163CB" w:rsidRPr="00F4251E" w:rsidRDefault="00A163CB" w:rsidP="00A163CB">
            <w:pPr>
              <w:pStyle w:val="TAL"/>
              <w:rPr>
                <w:ins w:id="1275" w:author="Huawei" w:date="2024-10-23T12:31:00Z"/>
                <w:snapToGrid w:val="0"/>
                <w:lang w:eastAsia="zh-CN"/>
              </w:rPr>
            </w:pPr>
            <w:ins w:id="1276" w:author="Huawei" w:date="2024-10-23T12:31:00Z">
              <w:r w:rsidRPr="00F4251E">
                <w:rPr>
                  <w:snapToGrid w:val="0"/>
                  <w:lang w:eastAsia="zh-CN"/>
                </w:rPr>
                <w:t xml:space="preserve">      </w:t>
              </w:r>
              <w:r w:rsidRPr="00F4251E">
                <w:rPr>
                  <w:rFonts w:eastAsia="等线"/>
                </w:rPr>
                <w:t>sl-TxParameters-r16 SEQUENCE {</w:t>
              </w:r>
            </w:ins>
          </w:p>
        </w:tc>
        <w:tc>
          <w:tcPr>
            <w:tcW w:w="2267" w:type="dxa"/>
          </w:tcPr>
          <w:p w14:paraId="549A4FDD" w14:textId="77777777" w:rsidR="00A163CB" w:rsidRPr="00F4251E" w:rsidRDefault="00A163CB" w:rsidP="00A163CB">
            <w:pPr>
              <w:pStyle w:val="TAL"/>
              <w:rPr>
                <w:ins w:id="1277" w:author="Huawei" w:date="2024-10-23T12:31:00Z"/>
                <w:snapToGrid w:val="0"/>
                <w:lang w:eastAsia="zh-CN"/>
              </w:rPr>
            </w:pPr>
          </w:p>
        </w:tc>
        <w:tc>
          <w:tcPr>
            <w:tcW w:w="1694" w:type="dxa"/>
          </w:tcPr>
          <w:p w14:paraId="3EF6B085" w14:textId="77777777" w:rsidR="00A163CB" w:rsidRPr="00F4251E" w:rsidRDefault="00A163CB" w:rsidP="00A163CB">
            <w:pPr>
              <w:pStyle w:val="TAL"/>
              <w:rPr>
                <w:ins w:id="1278" w:author="Huawei" w:date="2024-10-23T12:31:00Z"/>
                <w:snapToGrid w:val="0"/>
              </w:rPr>
            </w:pPr>
          </w:p>
        </w:tc>
        <w:tc>
          <w:tcPr>
            <w:tcW w:w="1255" w:type="dxa"/>
          </w:tcPr>
          <w:p w14:paraId="18DEB2FD" w14:textId="77777777" w:rsidR="00A163CB" w:rsidRPr="00F4251E" w:rsidRDefault="00A163CB" w:rsidP="00A163CB">
            <w:pPr>
              <w:pStyle w:val="TAL"/>
              <w:rPr>
                <w:ins w:id="1279" w:author="Huawei" w:date="2024-10-23T12:31:00Z"/>
                <w:snapToGrid w:val="0"/>
              </w:rPr>
            </w:pPr>
          </w:p>
        </w:tc>
      </w:tr>
      <w:tr w:rsidR="00A163CB" w:rsidRPr="00F4251E" w14:paraId="6F63B97E" w14:textId="77777777" w:rsidTr="005F5310">
        <w:tblPrEx>
          <w:tblCellMar>
            <w:left w:w="108" w:type="dxa"/>
            <w:right w:w="108" w:type="dxa"/>
          </w:tblCellMar>
        </w:tblPrEx>
        <w:trPr>
          <w:gridBefore w:val="1"/>
          <w:wBefore w:w="7" w:type="dxa"/>
          <w:ins w:id="1280" w:author="Huawei" w:date="2024-10-23T12:31:00Z"/>
        </w:trPr>
        <w:tc>
          <w:tcPr>
            <w:tcW w:w="4524" w:type="dxa"/>
          </w:tcPr>
          <w:p w14:paraId="3F8621D3" w14:textId="77777777" w:rsidR="00A163CB" w:rsidRPr="00F4251E" w:rsidRDefault="00A163CB" w:rsidP="00A163CB">
            <w:pPr>
              <w:pStyle w:val="TAL"/>
              <w:rPr>
                <w:ins w:id="1281" w:author="Huawei" w:date="2024-10-23T12:31:00Z"/>
                <w:snapToGrid w:val="0"/>
                <w:lang w:eastAsia="zh-CN"/>
              </w:rPr>
            </w:pPr>
            <w:ins w:id="1282" w:author="Huawei" w:date="2024-10-23T12:31:00Z">
              <w:r w:rsidRPr="00F4251E">
                <w:rPr>
                  <w:snapToGrid w:val="0"/>
                  <w:lang w:eastAsia="zh-CN"/>
                </w:rPr>
                <w:t xml:space="preserve">        </w:t>
              </w:r>
              <w:r w:rsidRPr="00F4251E">
                <w:t>sl-MinMCS-PSSCH-r16</w:t>
              </w:r>
            </w:ins>
          </w:p>
        </w:tc>
        <w:tc>
          <w:tcPr>
            <w:tcW w:w="2267" w:type="dxa"/>
          </w:tcPr>
          <w:p w14:paraId="17CC7665" w14:textId="1BF66A04" w:rsidR="00A163CB" w:rsidRPr="00F4251E" w:rsidRDefault="009E42BE" w:rsidP="00A163CB">
            <w:pPr>
              <w:pStyle w:val="TAL"/>
              <w:rPr>
                <w:ins w:id="1283" w:author="Huawei" w:date="2024-10-23T12:31:00Z"/>
                <w:snapToGrid w:val="0"/>
                <w:lang w:eastAsia="zh-CN"/>
              </w:rPr>
            </w:pPr>
            <w:ins w:id="1284" w:author="Huawei" w:date="2024-10-23T14:30:00Z">
              <w:r>
                <w:rPr>
                  <w:snapToGrid w:val="0"/>
                  <w:lang w:eastAsia="zh-CN"/>
                </w:rPr>
                <w:t>14</w:t>
              </w:r>
            </w:ins>
          </w:p>
        </w:tc>
        <w:tc>
          <w:tcPr>
            <w:tcW w:w="1694" w:type="dxa"/>
          </w:tcPr>
          <w:p w14:paraId="19E6B2E5" w14:textId="77777777" w:rsidR="00A163CB" w:rsidRPr="00F4251E" w:rsidRDefault="00A163CB" w:rsidP="00A163CB">
            <w:pPr>
              <w:pStyle w:val="TAL"/>
              <w:rPr>
                <w:ins w:id="1285" w:author="Huawei" w:date="2024-10-23T12:31:00Z"/>
                <w:snapToGrid w:val="0"/>
              </w:rPr>
            </w:pPr>
          </w:p>
        </w:tc>
        <w:tc>
          <w:tcPr>
            <w:tcW w:w="1255" w:type="dxa"/>
          </w:tcPr>
          <w:p w14:paraId="4269C97E" w14:textId="77777777" w:rsidR="00A163CB" w:rsidRPr="00F4251E" w:rsidRDefault="00A163CB" w:rsidP="00A163CB">
            <w:pPr>
              <w:pStyle w:val="TAL"/>
              <w:rPr>
                <w:ins w:id="1286" w:author="Huawei" w:date="2024-10-23T12:31:00Z"/>
                <w:snapToGrid w:val="0"/>
              </w:rPr>
            </w:pPr>
          </w:p>
        </w:tc>
      </w:tr>
      <w:tr w:rsidR="00A163CB" w:rsidRPr="00F4251E" w14:paraId="2B380E72" w14:textId="77777777" w:rsidTr="005F5310">
        <w:tblPrEx>
          <w:tblCellMar>
            <w:left w:w="108" w:type="dxa"/>
            <w:right w:w="108" w:type="dxa"/>
          </w:tblCellMar>
        </w:tblPrEx>
        <w:trPr>
          <w:gridBefore w:val="1"/>
          <w:wBefore w:w="7" w:type="dxa"/>
          <w:ins w:id="1287" w:author="Huawei" w:date="2024-10-23T12:31:00Z"/>
        </w:trPr>
        <w:tc>
          <w:tcPr>
            <w:tcW w:w="4524" w:type="dxa"/>
          </w:tcPr>
          <w:p w14:paraId="5FD004FE" w14:textId="77777777" w:rsidR="00A163CB" w:rsidRPr="00F4251E" w:rsidRDefault="00A163CB" w:rsidP="00A163CB">
            <w:pPr>
              <w:pStyle w:val="TAL"/>
              <w:rPr>
                <w:ins w:id="1288" w:author="Huawei" w:date="2024-10-23T12:31:00Z"/>
                <w:snapToGrid w:val="0"/>
                <w:lang w:eastAsia="zh-CN"/>
              </w:rPr>
            </w:pPr>
            <w:ins w:id="1289" w:author="Huawei" w:date="2024-10-23T12:31:00Z">
              <w:r w:rsidRPr="00F4251E">
                <w:rPr>
                  <w:snapToGrid w:val="0"/>
                  <w:lang w:eastAsia="zh-CN"/>
                </w:rPr>
                <w:t xml:space="preserve">        </w:t>
              </w:r>
              <w:r w:rsidRPr="00F4251E">
                <w:t>sl-MaxMCS-PSSCH-r16</w:t>
              </w:r>
            </w:ins>
          </w:p>
        </w:tc>
        <w:tc>
          <w:tcPr>
            <w:tcW w:w="2267" w:type="dxa"/>
          </w:tcPr>
          <w:p w14:paraId="4A5C659B" w14:textId="46D3D0AD" w:rsidR="00A163CB" w:rsidRPr="00F4251E" w:rsidRDefault="009E42BE" w:rsidP="00A163CB">
            <w:pPr>
              <w:pStyle w:val="TAL"/>
              <w:rPr>
                <w:ins w:id="1290" w:author="Huawei" w:date="2024-10-23T12:31:00Z"/>
                <w:snapToGrid w:val="0"/>
                <w:lang w:eastAsia="zh-CN"/>
              </w:rPr>
            </w:pPr>
            <w:ins w:id="1291" w:author="Huawei" w:date="2024-10-23T14:30:00Z">
              <w:r>
                <w:rPr>
                  <w:snapToGrid w:val="0"/>
                  <w:lang w:eastAsia="zh-CN"/>
                </w:rPr>
                <w:t>14</w:t>
              </w:r>
            </w:ins>
          </w:p>
        </w:tc>
        <w:tc>
          <w:tcPr>
            <w:tcW w:w="1694" w:type="dxa"/>
          </w:tcPr>
          <w:p w14:paraId="55B2C346" w14:textId="77777777" w:rsidR="00A163CB" w:rsidRPr="00F4251E" w:rsidRDefault="00A163CB" w:rsidP="00A163CB">
            <w:pPr>
              <w:pStyle w:val="TAL"/>
              <w:rPr>
                <w:ins w:id="1292" w:author="Huawei" w:date="2024-10-23T12:31:00Z"/>
                <w:snapToGrid w:val="0"/>
              </w:rPr>
            </w:pPr>
          </w:p>
        </w:tc>
        <w:tc>
          <w:tcPr>
            <w:tcW w:w="1255" w:type="dxa"/>
          </w:tcPr>
          <w:p w14:paraId="45FA37B6" w14:textId="77777777" w:rsidR="00A163CB" w:rsidRPr="00F4251E" w:rsidRDefault="00A163CB" w:rsidP="00A163CB">
            <w:pPr>
              <w:pStyle w:val="TAL"/>
              <w:rPr>
                <w:ins w:id="1293" w:author="Huawei" w:date="2024-10-23T12:31:00Z"/>
                <w:snapToGrid w:val="0"/>
              </w:rPr>
            </w:pPr>
          </w:p>
        </w:tc>
      </w:tr>
      <w:tr w:rsidR="00A163CB" w:rsidRPr="00F4251E" w14:paraId="60E93072" w14:textId="77777777" w:rsidTr="005F5310">
        <w:tblPrEx>
          <w:tblCellMar>
            <w:left w:w="108" w:type="dxa"/>
            <w:right w:w="108" w:type="dxa"/>
          </w:tblCellMar>
        </w:tblPrEx>
        <w:trPr>
          <w:gridBefore w:val="1"/>
          <w:wBefore w:w="7" w:type="dxa"/>
          <w:ins w:id="1294" w:author="Huawei" w:date="2024-10-23T12:31:00Z"/>
        </w:trPr>
        <w:tc>
          <w:tcPr>
            <w:tcW w:w="4524" w:type="dxa"/>
          </w:tcPr>
          <w:p w14:paraId="208EF047" w14:textId="77777777" w:rsidR="00A163CB" w:rsidRPr="00F4251E" w:rsidRDefault="00A163CB" w:rsidP="00A163CB">
            <w:pPr>
              <w:pStyle w:val="TAL"/>
              <w:rPr>
                <w:ins w:id="1295" w:author="Huawei" w:date="2024-10-23T12:31:00Z"/>
                <w:snapToGrid w:val="0"/>
                <w:lang w:eastAsia="zh-CN"/>
              </w:rPr>
            </w:pPr>
            <w:ins w:id="1296" w:author="Huawei" w:date="2024-10-23T12:31:00Z">
              <w:r w:rsidRPr="00F4251E">
                <w:rPr>
                  <w:snapToGrid w:val="0"/>
                  <w:lang w:eastAsia="zh-CN"/>
                </w:rPr>
                <w:t xml:space="preserve">        </w:t>
              </w:r>
              <w:r w:rsidRPr="00F4251E">
                <w:t>sl-MinSubChannelNumPSSCH-r16</w:t>
              </w:r>
            </w:ins>
          </w:p>
        </w:tc>
        <w:tc>
          <w:tcPr>
            <w:tcW w:w="2267" w:type="dxa"/>
          </w:tcPr>
          <w:p w14:paraId="26A48480" w14:textId="64F5A153" w:rsidR="00A163CB" w:rsidRPr="00F4251E" w:rsidRDefault="009E42BE" w:rsidP="00A163CB">
            <w:pPr>
              <w:pStyle w:val="TAL"/>
              <w:rPr>
                <w:ins w:id="1297" w:author="Huawei" w:date="2024-10-23T12:31:00Z"/>
                <w:snapToGrid w:val="0"/>
                <w:lang w:eastAsia="zh-CN"/>
              </w:rPr>
            </w:pPr>
            <w:ins w:id="1298" w:author="Huawei" w:date="2024-10-23T14:30:00Z">
              <w:r>
                <w:rPr>
                  <w:snapToGrid w:val="0"/>
                  <w:lang w:eastAsia="zh-CN"/>
                </w:rPr>
                <w:t>3</w:t>
              </w:r>
            </w:ins>
          </w:p>
        </w:tc>
        <w:tc>
          <w:tcPr>
            <w:tcW w:w="1694" w:type="dxa"/>
          </w:tcPr>
          <w:p w14:paraId="107BD887" w14:textId="77777777" w:rsidR="00A163CB" w:rsidRPr="00F4251E" w:rsidRDefault="00A163CB" w:rsidP="00A163CB">
            <w:pPr>
              <w:pStyle w:val="TAL"/>
              <w:rPr>
                <w:ins w:id="1299" w:author="Huawei" w:date="2024-10-23T12:31:00Z"/>
                <w:snapToGrid w:val="0"/>
              </w:rPr>
            </w:pPr>
          </w:p>
        </w:tc>
        <w:tc>
          <w:tcPr>
            <w:tcW w:w="1255" w:type="dxa"/>
          </w:tcPr>
          <w:p w14:paraId="7A2E6518" w14:textId="77777777" w:rsidR="00A163CB" w:rsidRPr="00F4251E" w:rsidRDefault="00A163CB" w:rsidP="00A163CB">
            <w:pPr>
              <w:pStyle w:val="TAL"/>
              <w:rPr>
                <w:ins w:id="1300" w:author="Huawei" w:date="2024-10-23T12:31:00Z"/>
                <w:snapToGrid w:val="0"/>
              </w:rPr>
            </w:pPr>
          </w:p>
        </w:tc>
      </w:tr>
      <w:tr w:rsidR="00A163CB" w:rsidRPr="00F4251E" w14:paraId="4D666352" w14:textId="77777777" w:rsidTr="005F5310">
        <w:tblPrEx>
          <w:tblCellMar>
            <w:left w:w="108" w:type="dxa"/>
            <w:right w:w="108" w:type="dxa"/>
          </w:tblCellMar>
        </w:tblPrEx>
        <w:trPr>
          <w:gridBefore w:val="1"/>
          <w:wBefore w:w="7" w:type="dxa"/>
          <w:ins w:id="1301" w:author="Huawei" w:date="2024-10-23T12:31:00Z"/>
        </w:trPr>
        <w:tc>
          <w:tcPr>
            <w:tcW w:w="4524" w:type="dxa"/>
          </w:tcPr>
          <w:p w14:paraId="6CF46073" w14:textId="77777777" w:rsidR="00A163CB" w:rsidRPr="00F4251E" w:rsidRDefault="00A163CB" w:rsidP="00A163CB">
            <w:pPr>
              <w:pStyle w:val="TAL"/>
              <w:rPr>
                <w:ins w:id="1302" w:author="Huawei" w:date="2024-10-23T12:31:00Z"/>
                <w:snapToGrid w:val="0"/>
                <w:lang w:eastAsia="zh-CN"/>
              </w:rPr>
            </w:pPr>
            <w:ins w:id="1303" w:author="Huawei" w:date="2024-10-23T12:31:00Z">
              <w:r w:rsidRPr="00F4251E">
                <w:rPr>
                  <w:snapToGrid w:val="0"/>
                  <w:lang w:eastAsia="zh-CN"/>
                </w:rPr>
                <w:t xml:space="preserve">        </w:t>
              </w:r>
              <w:r w:rsidRPr="00F4251E">
                <w:t>sl-MaxSubchannelNumPSSCH-r16</w:t>
              </w:r>
            </w:ins>
          </w:p>
        </w:tc>
        <w:tc>
          <w:tcPr>
            <w:tcW w:w="2267" w:type="dxa"/>
          </w:tcPr>
          <w:p w14:paraId="76251037" w14:textId="73FE8141" w:rsidR="00A163CB" w:rsidRPr="00F4251E" w:rsidRDefault="009E42BE" w:rsidP="00A163CB">
            <w:pPr>
              <w:pStyle w:val="TAL"/>
              <w:rPr>
                <w:ins w:id="1304" w:author="Huawei" w:date="2024-10-23T12:31:00Z"/>
                <w:snapToGrid w:val="0"/>
                <w:lang w:eastAsia="zh-CN"/>
              </w:rPr>
            </w:pPr>
            <w:ins w:id="1305" w:author="Huawei" w:date="2024-10-23T14:30:00Z">
              <w:r>
                <w:rPr>
                  <w:snapToGrid w:val="0"/>
                  <w:lang w:eastAsia="zh-CN"/>
                </w:rPr>
                <w:t>3</w:t>
              </w:r>
            </w:ins>
          </w:p>
        </w:tc>
        <w:tc>
          <w:tcPr>
            <w:tcW w:w="1694" w:type="dxa"/>
          </w:tcPr>
          <w:p w14:paraId="06EBF250" w14:textId="77777777" w:rsidR="00A163CB" w:rsidRPr="00F4251E" w:rsidRDefault="00A163CB" w:rsidP="00A163CB">
            <w:pPr>
              <w:pStyle w:val="TAL"/>
              <w:rPr>
                <w:ins w:id="1306" w:author="Huawei" w:date="2024-10-23T12:31:00Z"/>
                <w:snapToGrid w:val="0"/>
              </w:rPr>
            </w:pPr>
          </w:p>
        </w:tc>
        <w:tc>
          <w:tcPr>
            <w:tcW w:w="1255" w:type="dxa"/>
          </w:tcPr>
          <w:p w14:paraId="24BBA2EF" w14:textId="77777777" w:rsidR="00A163CB" w:rsidRPr="00F4251E" w:rsidRDefault="00A163CB" w:rsidP="00A163CB">
            <w:pPr>
              <w:pStyle w:val="TAL"/>
              <w:rPr>
                <w:ins w:id="1307" w:author="Huawei" w:date="2024-10-23T12:31:00Z"/>
                <w:snapToGrid w:val="0"/>
              </w:rPr>
            </w:pPr>
          </w:p>
        </w:tc>
      </w:tr>
      <w:tr w:rsidR="00A163CB" w:rsidRPr="00F4251E" w14:paraId="4A7B5105" w14:textId="77777777" w:rsidTr="005F5310">
        <w:tblPrEx>
          <w:tblCellMar>
            <w:left w:w="108" w:type="dxa"/>
            <w:right w:w="108" w:type="dxa"/>
          </w:tblCellMar>
        </w:tblPrEx>
        <w:trPr>
          <w:gridBefore w:val="1"/>
          <w:wBefore w:w="7" w:type="dxa"/>
          <w:ins w:id="1308" w:author="Huawei" w:date="2024-10-23T12:31:00Z"/>
        </w:trPr>
        <w:tc>
          <w:tcPr>
            <w:tcW w:w="4524" w:type="dxa"/>
          </w:tcPr>
          <w:p w14:paraId="6BFD18FA" w14:textId="77777777" w:rsidR="00A163CB" w:rsidRPr="00F4251E" w:rsidRDefault="00A163CB" w:rsidP="00A163CB">
            <w:pPr>
              <w:pStyle w:val="TAL"/>
              <w:rPr>
                <w:ins w:id="1309" w:author="Huawei" w:date="2024-10-23T12:31:00Z"/>
                <w:snapToGrid w:val="0"/>
                <w:lang w:eastAsia="zh-CN"/>
              </w:rPr>
            </w:pPr>
            <w:ins w:id="1310" w:author="Huawei" w:date="2024-10-23T12:31:00Z">
              <w:r w:rsidRPr="00F4251E">
                <w:rPr>
                  <w:snapToGrid w:val="0"/>
                  <w:lang w:eastAsia="zh-CN"/>
                </w:rPr>
                <w:t xml:space="preserve">        </w:t>
              </w:r>
              <w:r w:rsidRPr="00F4251E">
                <w:t>sl-MaxTxTransNumPSSCH-r16</w:t>
              </w:r>
            </w:ins>
          </w:p>
        </w:tc>
        <w:tc>
          <w:tcPr>
            <w:tcW w:w="2267" w:type="dxa"/>
          </w:tcPr>
          <w:p w14:paraId="67B42701" w14:textId="0502CD00" w:rsidR="00A163CB" w:rsidRPr="00F4251E" w:rsidRDefault="009E42BE" w:rsidP="00A163CB">
            <w:pPr>
              <w:pStyle w:val="TAL"/>
              <w:rPr>
                <w:ins w:id="1311" w:author="Huawei" w:date="2024-10-23T12:31:00Z"/>
                <w:snapToGrid w:val="0"/>
                <w:lang w:eastAsia="zh-CN"/>
              </w:rPr>
            </w:pPr>
            <w:ins w:id="1312" w:author="Huawei" w:date="2024-10-23T14:31:00Z">
              <w:r>
                <w:rPr>
                  <w:snapToGrid w:val="0"/>
                  <w:lang w:eastAsia="zh-CN"/>
                </w:rPr>
                <w:t>1</w:t>
              </w:r>
            </w:ins>
          </w:p>
        </w:tc>
        <w:tc>
          <w:tcPr>
            <w:tcW w:w="1694" w:type="dxa"/>
          </w:tcPr>
          <w:p w14:paraId="054938B1" w14:textId="59283B93" w:rsidR="00A163CB" w:rsidRPr="00F4251E" w:rsidRDefault="009E42BE" w:rsidP="00A163CB">
            <w:pPr>
              <w:pStyle w:val="TAL"/>
              <w:rPr>
                <w:ins w:id="1313" w:author="Huawei" w:date="2024-10-23T12:31:00Z"/>
                <w:snapToGrid w:val="0"/>
              </w:rPr>
            </w:pPr>
            <w:ins w:id="1314" w:author="Huawei" w:date="2024-10-23T14:31:00Z">
              <w:r>
                <w:rPr>
                  <w:rFonts w:hint="eastAsia"/>
                  <w:snapToGrid w:val="0"/>
                  <w:lang w:eastAsia="zh-CN"/>
                </w:rPr>
                <w:t>No</w:t>
              </w:r>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6510A448" w14:textId="77777777" w:rsidR="00A163CB" w:rsidRPr="00F4251E" w:rsidRDefault="00A163CB" w:rsidP="00A163CB">
            <w:pPr>
              <w:pStyle w:val="TAL"/>
              <w:rPr>
                <w:ins w:id="1315" w:author="Huawei" w:date="2024-10-23T12:31:00Z"/>
                <w:snapToGrid w:val="0"/>
              </w:rPr>
            </w:pPr>
          </w:p>
        </w:tc>
      </w:tr>
      <w:tr w:rsidR="00A163CB" w:rsidRPr="00F4251E" w14:paraId="0094A4AC" w14:textId="77777777" w:rsidTr="005F5310">
        <w:tblPrEx>
          <w:tblCellMar>
            <w:left w:w="108" w:type="dxa"/>
            <w:right w:w="108" w:type="dxa"/>
          </w:tblCellMar>
        </w:tblPrEx>
        <w:trPr>
          <w:gridBefore w:val="1"/>
          <w:wBefore w:w="7" w:type="dxa"/>
          <w:ins w:id="1316" w:author="Huawei" w:date="2024-10-23T12:31:00Z"/>
        </w:trPr>
        <w:tc>
          <w:tcPr>
            <w:tcW w:w="4524" w:type="dxa"/>
          </w:tcPr>
          <w:p w14:paraId="77E0181C" w14:textId="77777777" w:rsidR="00A163CB" w:rsidRPr="00F4251E" w:rsidRDefault="00A163CB" w:rsidP="00A163CB">
            <w:pPr>
              <w:pStyle w:val="TAL"/>
              <w:rPr>
                <w:ins w:id="1317" w:author="Huawei" w:date="2024-10-23T12:31:00Z"/>
                <w:snapToGrid w:val="0"/>
                <w:lang w:eastAsia="zh-CN"/>
              </w:rPr>
            </w:pPr>
            <w:ins w:id="1318" w:author="Huawei" w:date="2024-10-23T12:31:00Z">
              <w:r w:rsidRPr="00F4251E">
                <w:rPr>
                  <w:snapToGrid w:val="0"/>
                  <w:lang w:eastAsia="zh-CN"/>
                </w:rPr>
                <w:t xml:space="preserve">        </w:t>
              </w:r>
              <w:r w:rsidRPr="00F4251E">
                <w:t>sl-MaxTxPower-r16</w:t>
              </w:r>
            </w:ins>
          </w:p>
        </w:tc>
        <w:tc>
          <w:tcPr>
            <w:tcW w:w="2267" w:type="dxa"/>
          </w:tcPr>
          <w:p w14:paraId="6B09EE91" w14:textId="77777777" w:rsidR="00A163CB" w:rsidRPr="00F4251E" w:rsidRDefault="00A163CB" w:rsidP="00A163CB">
            <w:pPr>
              <w:pStyle w:val="TAL"/>
              <w:rPr>
                <w:ins w:id="1319" w:author="Huawei" w:date="2024-10-23T12:31:00Z"/>
                <w:snapToGrid w:val="0"/>
                <w:lang w:eastAsia="zh-CN"/>
              </w:rPr>
            </w:pPr>
            <w:ins w:id="1320" w:author="Huawei" w:date="2024-10-23T12:31:00Z">
              <w:r w:rsidRPr="00F4251E">
                <w:rPr>
                  <w:snapToGrid w:val="0"/>
                  <w:lang w:eastAsia="zh-CN"/>
                </w:rPr>
                <w:t>Not present</w:t>
              </w:r>
            </w:ins>
          </w:p>
        </w:tc>
        <w:tc>
          <w:tcPr>
            <w:tcW w:w="1694" w:type="dxa"/>
          </w:tcPr>
          <w:p w14:paraId="77122F60" w14:textId="77777777" w:rsidR="00A163CB" w:rsidRPr="00F4251E" w:rsidRDefault="00A163CB" w:rsidP="00A163CB">
            <w:pPr>
              <w:pStyle w:val="TAL"/>
              <w:rPr>
                <w:ins w:id="1321" w:author="Huawei" w:date="2024-10-23T12:31:00Z"/>
                <w:snapToGrid w:val="0"/>
              </w:rPr>
            </w:pPr>
          </w:p>
        </w:tc>
        <w:tc>
          <w:tcPr>
            <w:tcW w:w="1255" w:type="dxa"/>
          </w:tcPr>
          <w:p w14:paraId="0FB07C13" w14:textId="77777777" w:rsidR="00A163CB" w:rsidRPr="00F4251E" w:rsidRDefault="00A163CB" w:rsidP="00A163CB">
            <w:pPr>
              <w:pStyle w:val="TAL"/>
              <w:rPr>
                <w:ins w:id="1322" w:author="Huawei" w:date="2024-10-23T12:31:00Z"/>
                <w:snapToGrid w:val="0"/>
              </w:rPr>
            </w:pPr>
          </w:p>
        </w:tc>
      </w:tr>
      <w:tr w:rsidR="00A163CB" w:rsidRPr="00F4251E" w14:paraId="035A68BD" w14:textId="77777777" w:rsidTr="005F5310">
        <w:tblPrEx>
          <w:tblCellMar>
            <w:left w:w="108" w:type="dxa"/>
            <w:right w:w="108" w:type="dxa"/>
          </w:tblCellMar>
        </w:tblPrEx>
        <w:trPr>
          <w:gridBefore w:val="1"/>
          <w:wBefore w:w="7" w:type="dxa"/>
          <w:ins w:id="1323" w:author="Huawei" w:date="2024-10-23T12:31:00Z"/>
        </w:trPr>
        <w:tc>
          <w:tcPr>
            <w:tcW w:w="4524" w:type="dxa"/>
          </w:tcPr>
          <w:p w14:paraId="617DFDB3" w14:textId="77777777" w:rsidR="00A163CB" w:rsidRPr="00F4251E" w:rsidRDefault="00A163CB" w:rsidP="00A163CB">
            <w:pPr>
              <w:pStyle w:val="TAL"/>
              <w:rPr>
                <w:ins w:id="1324" w:author="Huawei" w:date="2024-10-23T12:31:00Z"/>
                <w:snapToGrid w:val="0"/>
                <w:lang w:eastAsia="zh-CN"/>
              </w:rPr>
            </w:pPr>
            <w:ins w:id="1325" w:author="Huawei" w:date="2024-10-23T12:31:00Z">
              <w:r w:rsidRPr="00F4251E">
                <w:rPr>
                  <w:snapToGrid w:val="0"/>
                  <w:lang w:eastAsia="zh-CN"/>
                </w:rPr>
                <w:t xml:space="preserve">      }</w:t>
              </w:r>
            </w:ins>
          </w:p>
        </w:tc>
        <w:tc>
          <w:tcPr>
            <w:tcW w:w="2267" w:type="dxa"/>
          </w:tcPr>
          <w:p w14:paraId="397AA41B" w14:textId="77777777" w:rsidR="00A163CB" w:rsidRPr="00F4251E" w:rsidRDefault="00A163CB" w:rsidP="00A163CB">
            <w:pPr>
              <w:pStyle w:val="TAL"/>
              <w:rPr>
                <w:ins w:id="1326" w:author="Huawei" w:date="2024-10-23T12:31:00Z"/>
                <w:snapToGrid w:val="0"/>
                <w:lang w:eastAsia="zh-CN"/>
              </w:rPr>
            </w:pPr>
          </w:p>
        </w:tc>
        <w:tc>
          <w:tcPr>
            <w:tcW w:w="1694" w:type="dxa"/>
          </w:tcPr>
          <w:p w14:paraId="30F66A37" w14:textId="77777777" w:rsidR="00A163CB" w:rsidRPr="00F4251E" w:rsidRDefault="00A163CB" w:rsidP="00A163CB">
            <w:pPr>
              <w:pStyle w:val="TAL"/>
              <w:rPr>
                <w:ins w:id="1327" w:author="Huawei" w:date="2024-10-23T12:31:00Z"/>
                <w:snapToGrid w:val="0"/>
              </w:rPr>
            </w:pPr>
          </w:p>
        </w:tc>
        <w:tc>
          <w:tcPr>
            <w:tcW w:w="1255" w:type="dxa"/>
          </w:tcPr>
          <w:p w14:paraId="7855819D" w14:textId="77777777" w:rsidR="00A163CB" w:rsidRPr="00F4251E" w:rsidRDefault="00A163CB" w:rsidP="00A163CB">
            <w:pPr>
              <w:pStyle w:val="TAL"/>
              <w:rPr>
                <w:ins w:id="1328" w:author="Huawei" w:date="2024-10-23T12:31:00Z"/>
                <w:snapToGrid w:val="0"/>
              </w:rPr>
            </w:pPr>
          </w:p>
        </w:tc>
      </w:tr>
      <w:tr w:rsidR="00A163CB" w:rsidRPr="00F4251E" w14:paraId="76B6133B" w14:textId="77777777" w:rsidTr="005F5310">
        <w:tblPrEx>
          <w:tblCellMar>
            <w:left w:w="108" w:type="dxa"/>
            <w:right w:w="108" w:type="dxa"/>
          </w:tblCellMar>
        </w:tblPrEx>
        <w:trPr>
          <w:gridBefore w:val="1"/>
          <w:wBefore w:w="7" w:type="dxa"/>
          <w:ins w:id="1329" w:author="Huawei" w:date="2024-10-23T12:31:00Z"/>
        </w:trPr>
        <w:tc>
          <w:tcPr>
            <w:tcW w:w="4524" w:type="dxa"/>
          </w:tcPr>
          <w:p w14:paraId="3E70C226" w14:textId="77777777" w:rsidR="00A163CB" w:rsidRPr="00F4251E" w:rsidRDefault="00A163CB" w:rsidP="00A163CB">
            <w:pPr>
              <w:pStyle w:val="TAL"/>
              <w:rPr>
                <w:ins w:id="1330" w:author="Huawei" w:date="2024-10-23T12:31:00Z"/>
                <w:snapToGrid w:val="0"/>
                <w:lang w:eastAsia="zh-CN"/>
              </w:rPr>
            </w:pPr>
            <w:ins w:id="1331" w:author="Huawei" w:date="2024-10-23T12:31:00Z">
              <w:r w:rsidRPr="00F4251E">
                <w:rPr>
                  <w:snapToGrid w:val="0"/>
                  <w:lang w:eastAsia="zh-CN"/>
                </w:rPr>
                <w:t xml:space="preserve">    }</w:t>
              </w:r>
            </w:ins>
          </w:p>
        </w:tc>
        <w:tc>
          <w:tcPr>
            <w:tcW w:w="2267" w:type="dxa"/>
          </w:tcPr>
          <w:p w14:paraId="06D4FB15" w14:textId="77777777" w:rsidR="00A163CB" w:rsidRPr="00F4251E" w:rsidRDefault="00A163CB" w:rsidP="00A163CB">
            <w:pPr>
              <w:pStyle w:val="TAL"/>
              <w:rPr>
                <w:ins w:id="1332" w:author="Huawei" w:date="2024-10-23T12:31:00Z"/>
                <w:snapToGrid w:val="0"/>
                <w:lang w:eastAsia="zh-CN"/>
              </w:rPr>
            </w:pPr>
          </w:p>
        </w:tc>
        <w:tc>
          <w:tcPr>
            <w:tcW w:w="1694" w:type="dxa"/>
          </w:tcPr>
          <w:p w14:paraId="33B10ED9" w14:textId="77777777" w:rsidR="00A163CB" w:rsidRPr="00F4251E" w:rsidRDefault="00A163CB" w:rsidP="00A163CB">
            <w:pPr>
              <w:pStyle w:val="TAL"/>
              <w:rPr>
                <w:ins w:id="1333" w:author="Huawei" w:date="2024-10-23T12:31:00Z"/>
                <w:snapToGrid w:val="0"/>
              </w:rPr>
            </w:pPr>
          </w:p>
        </w:tc>
        <w:tc>
          <w:tcPr>
            <w:tcW w:w="1255" w:type="dxa"/>
          </w:tcPr>
          <w:p w14:paraId="2A9379D8" w14:textId="77777777" w:rsidR="00A163CB" w:rsidRPr="00F4251E" w:rsidRDefault="00A163CB" w:rsidP="00A163CB">
            <w:pPr>
              <w:pStyle w:val="TAL"/>
              <w:rPr>
                <w:ins w:id="1334" w:author="Huawei" w:date="2024-10-23T12:31:00Z"/>
                <w:snapToGrid w:val="0"/>
              </w:rPr>
            </w:pPr>
          </w:p>
        </w:tc>
      </w:tr>
      <w:bookmarkEnd w:id="1255"/>
      <w:tr w:rsidR="009E42BE" w:rsidRPr="00F4251E" w14:paraId="3F508282" w14:textId="77777777" w:rsidTr="00525118">
        <w:tblPrEx>
          <w:tblCellMar>
            <w:left w:w="108" w:type="dxa"/>
            <w:right w:w="108" w:type="dxa"/>
          </w:tblCellMar>
        </w:tblPrEx>
        <w:trPr>
          <w:gridBefore w:val="1"/>
          <w:wBefore w:w="7" w:type="dxa"/>
          <w:ins w:id="1335" w:author="Huawei" w:date="2024-10-23T14:31:00Z"/>
        </w:trPr>
        <w:tc>
          <w:tcPr>
            <w:tcW w:w="4524" w:type="dxa"/>
          </w:tcPr>
          <w:p w14:paraId="7E0A8B9B" w14:textId="41908A9F" w:rsidR="009E42BE" w:rsidRPr="00F4251E" w:rsidRDefault="009E42BE" w:rsidP="00525118">
            <w:pPr>
              <w:pStyle w:val="TAL"/>
              <w:rPr>
                <w:ins w:id="1336" w:author="Huawei" w:date="2024-10-23T14:31:00Z"/>
                <w:snapToGrid w:val="0"/>
                <w:lang w:eastAsia="zh-CN"/>
              </w:rPr>
            </w:pPr>
            <w:ins w:id="1337" w:author="Huawei" w:date="2024-10-23T14:31:00Z">
              <w:r w:rsidRPr="00F4251E">
                <w:rPr>
                  <w:snapToGrid w:val="0"/>
                  <w:lang w:eastAsia="zh-CN"/>
                </w:rPr>
                <w:t xml:space="preserve">    </w:t>
              </w:r>
              <w:r w:rsidRPr="00F4251E">
                <w:t>SL-CBR-PSSCH-TxConfig-r16</w:t>
              </w:r>
              <w:r>
                <w:t>[2]</w:t>
              </w:r>
              <w:r w:rsidRPr="00F4251E">
                <w:t xml:space="preserve"> SEQUENCE {</w:t>
              </w:r>
            </w:ins>
          </w:p>
        </w:tc>
        <w:tc>
          <w:tcPr>
            <w:tcW w:w="2267" w:type="dxa"/>
          </w:tcPr>
          <w:p w14:paraId="759AAFEB" w14:textId="77777777" w:rsidR="009E42BE" w:rsidRPr="00F4251E" w:rsidRDefault="009E42BE" w:rsidP="00525118">
            <w:pPr>
              <w:pStyle w:val="TAL"/>
              <w:rPr>
                <w:ins w:id="1338" w:author="Huawei" w:date="2024-10-23T14:31:00Z"/>
                <w:snapToGrid w:val="0"/>
                <w:lang w:eastAsia="zh-CN"/>
              </w:rPr>
            </w:pPr>
          </w:p>
        </w:tc>
        <w:tc>
          <w:tcPr>
            <w:tcW w:w="1694" w:type="dxa"/>
          </w:tcPr>
          <w:p w14:paraId="4A5BB8E4" w14:textId="1157A38A" w:rsidR="009E42BE" w:rsidRDefault="009E42BE" w:rsidP="00525118">
            <w:pPr>
              <w:pStyle w:val="TAL"/>
              <w:rPr>
                <w:ins w:id="1339" w:author="Huawei" w:date="2024-10-23T14:31:00Z"/>
                <w:snapToGrid w:val="0"/>
              </w:rPr>
            </w:pPr>
            <w:ins w:id="1340" w:author="Huawei" w:date="2024-10-23T14:31:00Z">
              <w:r>
                <w:rPr>
                  <w:snapToGrid w:val="0"/>
                </w:rPr>
                <w:t xml:space="preserve">Entry </w:t>
              </w:r>
            </w:ins>
            <w:ins w:id="1341" w:author="Huawei" w:date="2024-10-23T14:32:00Z">
              <w:r>
                <w:rPr>
                  <w:snapToGrid w:val="0"/>
                </w:rPr>
                <w:t>2</w:t>
              </w:r>
            </w:ins>
          </w:p>
          <w:p w14:paraId="3BD0D9AC" w14:textId="5B90AAA8" w:rsidR="009E42BE" w:rsidRPr="00F70E56" w:rsidRDefault="009E42BE" w:rsidP="00525118">
            <w:pPr>
              <w:pStyle w:val="TAL"/>
              <w:rPr>
                <w:ins w:id="1342" w:author="Huawei" w:date="2024-10-23T14:31:00Z"/>
                <w:snapToGrid w:val="0"/>
                <w:lang w:eastAsia="zh-CN"/>
              </w:rPr>
            </w:pPr>
            <w:ins w:id="1343" w:author="Huawei" w:date="2024-10-23T14:31:00Z">
              <w:r>
                <w:rPr>
                  <w:snapToGrid w:val="0"/>
                  <w:lang w:eastAsia="zh-CN"/>
                </w:rPr>
                <w:t xml:space="preserve">Entry for CBR </w:t>
              </w:r>
            </w:ins>
            <w:ins w:id="1344" w:author="Huawei" w:date="2024-10-23T14:32:00Z">
              <w:r>
                <w:rPr>
                  <w:snapToGrid w:val="0"/>
                  <w:lang w:eastAsia="zh-CN"/>
                </w:rPr>
                <w:t>&gt;</w:t>
              </w:r>
            </w:ins>
            <w:ins w:id="1345" w:author="Huawei" w:date="2024-10-23T14:31:00Z">
              <w:r>
                <w:rPr>
                  <w:snapToGrid w:val="0"/>
                  <w:lang w:eastAsia="zh-CN"/>
                </w:rPr>
                <w:t xml:space="preserve"> 50%</w:t>
              </w:r>
            </w:ins>
          </w:p>
        </w:tc>
        <w:tc>
          <w:tcPr>
            <w:tcW w:w="1255" w:type="dxa"/>
          </w:tcPr>
          <w:p w14:paraId="563B62F7" w14:textId="77777777" w:rsidR="009E42BE" w:rsidRPr="00F4251E" w:rsidRDefault="009E42BE" w:rsidP="00525118">
            <w:pPr>
              <w:pStyle w:val="TAL"/>
              <w:rPr>
                <w:ins w:id="1346" w:author="Huawei" w:date="2024-10-23T14:31:00Z"/>
                <w:snapToGrid w:val="0"/>
              </w:rPr>
            </w:pPr>
          </w:p>
        </w:tc>
      </w:tr>
      <w:tr w:rsidR="009E42BE" w:rsidRPr="00F4251E" w14:paraId="34380783" w14:textId="77777777" w:rsidTr="00525118">
        <w:tblPrEx>
          <w:tblCellMar>
            <w:left w:w="108" w:type="dxa"/>
            <w:right w:w="108" w:type="dxa"/>
          </w:tblCellMar>
        </w:tblPrEx>
        <w:trPr>
          <w:gridBefore w:val="1"/>
          <w:wBefore w:w="7" w:type="dxa"/>
          <w:ins w:id="1347" w:author="Huawei" w:date="2024-10-23T14:31:00Z"/>
        </w:trPr>
        <w:tc>
          <w:tcPr>
            <w:tcW w:w="4524" w:type="dxa"/>
          </w:tcPr>
          <w:p w14:paraId="0EAB9AD5" w14:textId="77777777" w:rsidR="009E42BE" w:rsidRPr="00F4251E" w:rsidRDefault="009E42BE" w:rsidP="00525118">
            <w:pPr>
              <w:pStyle w:val="TAL"/>
              <w:rPr>
                <w:ins w:id="1348" w:author="Huawei" w:date="2024-10-23T14:31:00Z"/>
                <w:snapToGrid w:val="0"/>
                <w:lang w:eastAsia="zh-CN"/>
              </w:rPr>
            </w:pPr>
            <w:ins w:id="1349" w:author="Huawei" w:date="2024-10-23T14:31:00Z">
              <w:r w:rsidRPr="00F4251E">
                <w:rPr>
                  <w:snapToGrid w:val="0"/>
                  <w:lang w:eastAsia="zh-CN"/>
                </w:rPr>
                <w:t xml:space="preserve">      </w:t>
              </w:r>
              <w:r w:rsidRPr="00F4251E">
                <w:t>sl-CR-Limit-r16</w:t>
              </w:r>
            </w:ins>
          </w:p>
        </w:tc>
        <w:tc>
          <w:tcPr>
            <w:tcW w:w="2267" w:type="dxa"/>
          </w:tcPr>
          <w:p w14:paraId="685F9C8B" w14:textId="77777777" w:rsidR="009E42BE" w:rsidRPr="00F4251E" w:rsidRDefault="009E42BE" w:rsidP="00525118">
            <w:pPr>
              <w:pStyle w:val="TAL"/>
              <w:rPr>
                <w:ins w:id="1350" w:author="Huawei" w:date="2024-10-23T14:31:00Z"/>
                <w:snapToGrid w:val="0"/>
                <w:lang w:eastAsia="zh-CN"/>
              </w:rPr>
            </w:pPr>
            <w:ins w:id="1351" w:author="Huawei" w:date="2024-10-23T14:31:00Z">
              <w:r w:rsidRPr="00F4251E">
                <w:rPr>
                  <w:snapToGrid w:val="0"/>
                  <w:lang w:eastAsia="zh-CN"/>
                </w:rPr>
                <w:t>10000</w:t>
              </w:r>
            </w:ins>
          </w:p>
        </w:tc>
        <w:tc>
          <w:tcPr>
            <w:tcW w:w="1694" w:type="dxa"/>
          </w:tcPr>
          <w:p w14:paraId="37055F0E" w14:textId="77777777" w:rsidR="009E42BE" w:rsidRPr="00F4251E" w:rsidRDefault="009E42BE" w:rsidP="00525118">
            <w:pPr>
              <w:pStyle w:val="TAL"/>
              <w:rPr>
                <w:ins w:id="1352" w:author="Huawei" w:date="2024-10-23T14:31:00Z"/>
                <w:snapToGrid w:val="0"/>
                <w:lang w:eastAsia="zh-CN"/>
              </w:rPr>
            </w:pPr>
          </w:p>
        </w:tc>
        <w:tc>
          <w:tcPr>
            <w:tcW w:w="1255" w:type="dxa"/>
          </w:tcPr>
          <w:p w14:paraId="641C7EC4" w14:textId="77777777" w:rsidR="009E42BE" w:rsidRPr="00F4251E" w:rsidRDefault="009E42BE" w:rsidP="00525118">
            <w:pPr>
              <w:pStyle w:val="TAL"/>
              <w:rPr>
                <w:ins w:id="1353" w:author="Huawei" w:date="2024-10-23T14:31:00Z"/>
                <w:snapToGrid w:val="0"/>
              </w:rPr>
            </w:pPr>
          </w:p>
        </w:tc>
      </w:tr>
      <w:tr w:rsidR="009E42BE" w:rsidRPr="00F4251E" w14:paraId="6E1CAE9D" w14:textId="77777777" w:rsidTr="00525118">
        <w:tblPrEx>
          <w:tblCellMar>
            <w:left w:w="108" w:type="dxa"/>
            <w:right w:w="108" w:type="dxa"/>
          </w:tblCellMar>
        </w:tblPrEx>
        <w:trPr>
          <w:gridBefore w:val="1"/>
          <w:wBefore w:w="7" w:type="dxa"/>
          <w:ins w:id="1354" w:author="Huawei" w:date="2024-10-23T14:31:00Z"/>
        </w:trPr>
        <w:tc>
          <w:tcPr>
            <w:tcW w:w="4524" w:type="dxa"/>
          </w:tcPr>
          <w:p w14:paraId="6484EC0D" w14:textId="77777777" w:rsidR="009E42BE" w:rsidRPr="00F4251E" w:rsidRDefault="009E42BE" w:rsidP="00525118">
            <w:pPr>
              <w:pStyle w:val="TAL"/>
              <w:rPr>
                <w:ins w:id="1355" w:author="Huawei" w:date="2024-10-23T14:31:00Z"/>
                <w:snapToGrid w:val="0"/>
                <w:lang w:eastAsia="zh-CN"/>
              </w:rPr>
            </w:pPr>
            <w:ins w:id="1356" w:author="Huawei" w:date="2024-10-23T14:31:00Z">
              <w:r w:rsidRPr="00F4251E">
                <w:rPr>
                  <w:snapToGrid w:val="0"/>
                  <w:lang w:eastAsia="zh-CN"/>
                </w:rPr>
                <w:t xml:space="preserve">      </w:t>
              </w:r>
              <w:r w:rsidRPr="00F4251E">
                <w:rPr>
                  <w:rFonts w:eastAsia="等线"/>
                </w:rPr>
                <w:t>sl-TxParameters-r16 SEQUENCE {</w:t>
              </w:r>
            </w:ins>
          </w:p>
        </w:tc>
        <w:tc>
          <w:tcPr>
            <w:tcW w:w="2267" w:type="dxa"/>
          </w:tcPr>
          <w:p w14:paraId="5A60A927" w14:textId="77777777" w:rsidR="009E42BE" w:rsidRPr="00F4251E" w:rsidRDefault="009E42BE" w:rsidP="00525118">
            <w:pPr>
              <w:pStyle w:val="TAL"/>
              <w:rPr>
                <w:ins w:id="1357" w:author="Huawei" w:date="2024-10-23T14:31:00Z"/>
                <w:snapToGrid w:val="0"/>
                <w:lang w:eastAsia="zh-CN"/>
              </w:rPr>
            </w:pPr>
          </w:p>
        </w:tc>
        <w:tc>
          <w:tcPr>
            <w:tcW w:w="1694" w:type="dxa"/>
          </w:tcPr>
          <w:p w14:paraId="494635BA" w14:textId="77777777" w:rsidR="009E42BE" w:rsidRPr="00F4251E" w:rsidRDefault="009E42BE" w:rsidP="00525118">
            <w:pPr>
              <w:pStyle w:val="TAL"/>
              <w:rPr>
                <w:ins w:id="1358" w:author="Huawei" w:date="2024-10-23T14:31:00Z"/>
                <w:snapToGrid w:val="0"/>
              </w:rPr>
            </w:pPr>
          </w:p>
        </w:tc>
        <w:tc>
          <w:tcPr>
            <w:tcW w:w="1255" w:type="dxa"/>
          </w:tcPr>
          <w:p w14:paraId="25880460" w14:textId="77777777" w:rsidR="009E42BE" w:rsidRPr="00F4251E" w:rsidRDefault="009E42BE" w:rsidP="00525118">
            <w:pPr>
              <w:pStyle w:val="TAL"/>
              <w:rPr>
                <w:ins w:id="1359" w:author="Huawei" w:date="2024-10-23T14:31:00Z"/>
                <w:snapToGrid w:val="0"/>
              </w:rPr>
            </w:pPr>
          </w:p>
        </w:tc>
      </w:tr>
      <w:tr w:rsidR="009E42BE" w:rsidRPr="00F4251E" w14:paraId="0E7D4173" w14:textId="77777777" w:rsidTr="00525118">
        <w:tblPrEx>
          <w:tblCellMar>
            <w:left w:w="108" w:type="dxa"/>
            <w:right w:w="108" w:type="dxa"/>
          </w:tblCellMar>
        </w:tblPrEx>
        <w:trPr>
          <w:gridBefore w:val="1"/>
          <w:wBefore w:w="7" w:type="dxa"/>
          <w:ins w:id="1360" w:author="Huawei" w:date="2024-10-23T14:31:00Z"/>
        </w:trPr>
        <w:tc>
          <w:tcPr>
            <w:tcW w:w="4524" w:type="dxa"/>
          </w:tcPr>
          <w:p w14:paraId="5D63B1C6" w14:textId="77777777" w:rsidR="009E42BE" w:rsidRPr="00F4251E" w:rsidRDefault="009E42BE" w:rsidP="00525118">
            <w:pPr>
              <w:pStyle w:val="TAL"/>
              <w:rPr>
                <w:ins w:id="1361" w:author="Huawei" w:date="2024-10-23T14:31:00Z"/>
                <w:snapToGrid w:val="0"/>
                <w:lang w:eastAsia="zh-CN"/>
              </w:rPr>
            </w:pPr>
            <w:ins w:id="1362" w:author="Huawei" w:date="2024-10-23T14:31:00Z">
              <w:r w:rsidRPr="00F4251E">
                <w:rPr>
                  <w:snapToGrid w:val="0"/>
                  <w:lang w:eastAsia="zh-CN"/>
                </w:rPr>
                <w:t xml:space="preserve">        </w:t>
              </w:r>
              <w:r w:rsidRPr="00F4251E">
                <w:t>sl-MinMCS-PSSCH-r16</w:t>
              </w:r>
            </w:ins>
          </w:p>
        </w:tc>
        <w:tc>
          <w:tcPr>
            <w:tcW w:w="2267" w:type="dxa"/>
          </w:tcPr>
          <w:p w14:paraId="54A7D2C5" w14:textId="621EC776" w:rsidR="009E42BE" w:rsidRPr="00F4251E" w:rsidRDefault="009E42BE" w:rsidP="00525118">
            <w:pPr>
              <w:pStyle w:val="TAL"/>
              <w:rPr>
                <w:ins w:id="1363" w:author="Huawei" w:date="2024-10-23T14:31:00Z"/>
                <w:snapToGrid w:val="0"/>
                <w:lang w:eastAsia="zh-CN"/>
              </w:rPr>
            </w:pPr>
            <w:ins w:id="1364" w:author="Huawei" w:date="2024-10-23T14:32:00Z">
              <w:r>
                <w:rPr>
                  <w:snapToGrid w:val="0"/>
                  <w:lang w:eastAsia="zh-CN"/>
                </w:rPr>
                <w:t>27</w:t>
              </w:r>
            </w:ins>
          </w:p>
        </w:tc>
        <w:tc>
          <w:tcPr>
            <w:tcW w:w="1694" w:type="dxa"/>
          </w:tcPr>
          <w:p w14:paraId="454DA13D" w14:textId="77777777" w:rsidR="009E42BE" w:rsidRPr="00F4251E" w:rsidRDefault="009E42BE" w:rsidP="00525118">
            <w:pPr>
              <w:pStyle w:val="TAL"/>
              <w:rPr>
                <w:ins w:id="1365" w:author="Huawei" w:date="2024-10-23T14:31:00Z"/>
                <w:snapToGrid w:val="0"/>
              </w:rPr>
            </w:pPr>
          </w:p>
        </w:tc>
        <w:tc>
          <w:tcPr>
            <w:tcW w:w="1255" w:type="dxa"/>
          </w:tcPr>
          <w:p w14:paraId="4E2F7A8D" w14:textId="77777777" w:rsidR="009E42BE" w:rsidRPr="00F4251E" w:rsidRDefault="009E42BE" w:rsidP="00525118">
            <w:pPr>
              <w:pStyle w:val="TAL"/>
              <w:rPr>
                <w:ins w:id="1366" w:author="Huawei" w:date="2024-10-23T14:31:00Z"/>
                <w:snapToGrid w:val="0"/>
              </w:rPr>
            </w:pPr>
          </w:p>
        </w:tc>
      </w:tr>
      <w:tr w:rsidR="009E42BE" w:rsidRPr="00F4251E" w14:paraId="43765E1A" w14:textId="77777777" w:rsidTr="00525118">
        <w:tblPrEx>
          <w:tblCellMar>
            <w:left w:w="108" w:type="dxa"/>
            <w:right w:w="108" w:type="dxa"/>
          </w:tblCellMar>
        </w:tblPrEx>
        <w:trPr>
          <w:gridBefore w:val="1"/>
          <w:wBefore w:w="7" w:type="dxa"/>
          <w:ins w:id="1367" w:author="Huawei" w:date="2024-10-23T14:31:00Z"/>
        </w:trPr>
        <w:tc>
          <w:tcPr>
            <w:tcW w:w="4524" w:type="dxa"/>
          </w:tcPr>
          <w:p w14:paraId="7644A487" w14:textId="77777777" w:rsidR="009E42BE" w:rsidRPr="00F4251E" w:rsidRDefault="009E42BE" w:rsidP="00525118">
            <w:pPr>
              <w:pStyle w:val="TAL"/>
              <w:rPr>
                <w:ins w:id="1368" w:author="Huawei" w:date="2024-10-23T14:31:00Z"/>
                <w:snapToGrid w:val="0"/>
                <w:lang w:eastAsia="zh-CN"/>
              </w:rPr>
            </w:pPr>
            <w:ins w:id="1369" w:author="Huawei" w:date="2024-10-23T14:31:00Z">
              <w:r w:rsidRPr="00F4251E">
                <w:rPr>
                  <w:snapToGrid w:val="0"/>
                  <w:lang w:eastAsia="zh-CN"/>
                </w:rPr>
                <w:t xml:space="preserve">        </w:t>
              </w:r>
              <w:r w:rsidRPr="00F4251E">
                <w:t>sl-MaxMCS-PSSCH-r16</w:t>
              </w:r>
            </w:ins>
          </w:p>
        </w:tc>
        <w:tc>
          <w:tcPr>
            <w:tcW w:w="2267" w:type="dxa"/>
          </w:tcPr>
          <w:p w14:paraId="4268C162" w14:textId="0572545E" w:rsidR="009E42BE" w:rsidRPr="00F4251E" w:rsidRDefault="009E42BE" w:rsidP="00525118">
            <w:pPr>
              <w:pStyle w:val="TAL"/>
              <w:rPr>
                <w:ins w:id="1370" w:author="Huawei" w:date="2024-10-23T14:31:00Z"/>
                <w:snapToGrid w:val="0"/>
                <w:lang w:eastAsia="zh-CN"/>
              </w:rPr>
            </w:pPr>
            <w:ins w:id="1371" w:author="Huawei" w:date="2024-10-23T14:32:00Z">
              <w:r>
                <w:rPr>
                  <w:snapToGrid w:val="0"/>
                  <w:lang w:eastAsia="zh-CN"/>
                </w:rPr>
                <w:t>27</w:t>
              </w:r>
            </w:ins>
          </w:p>
        </w:tc>
        <w:tc>
          <w:tcPr>
            <w:tcW w:w="1694" w:type="dxa"/>
          </w:tcPr>
          <w:p w14:paraId="47CFADA2" w14:textId="77777777" w:rsidR="009E42BE" w:rsidRPr="00F4251E" w:rsidRDefault="009E42BE" w:rsidP="00525118">
            <w:pPr>
              <w:pStyle w:val="TAL"/>
              <w:rPr>
                <w:ins w:id="1372" w:author="Huawei" w:date="2024-10-23T14:31:00Z"/>
                <w:snapToGrid w:val="0"/>
              </w:rPr>
            </w:pPr>
          </w:p>
        </w:tc>
        <w:tc>
          <w:tcPr>
            <w:tcW w:w="1255" w:type="dxa"/>
          </w:tcPr>
          <w:p w14:paraId="05450250" w14:textId="77777777" w:rsidR="009E42BE" w:rsidRPr="00F4251E" w:rsidRDefault="009E42BE" w:rsidP="00525118">
            <w:pPr>
              <w:pStyle w:val="TAL"/>
              <w:rPr>
                <w:ins w:id="1373" w:author="Huawei" w:date="2024-10-23T14:31:00Z"/>
                <w:snapToGrid w:val="0"/>
              </w:rPr>
            </w:pPr>
          </w:p>
        </w:tc>
      </w:tr>
      <w:tr w:rsidR="009E42BE" w:rsidRPr="00F4251E" w14:paraId="49B68C4B" w14:textId="77777777" w:rsidTr="00525118">
        <w:tblPrEx>
          <w:tblCellMar>
            <w:left w:w="108" w:type="dxa"/>
            <w:right w:w="108" w:type="dxa"/>
          </w:tblCellMar>
        </w:tblPrEx>
        <w:trPr>
          <w:gridBefore w:val="1"/>
          <w:wBefore w:w="7" w:type="dxa"/>
          <w:ins w:id="1374" w:author="Huawei" w:date="2024-10-23T14:31:00Z"/>
        </w:trPr>
        <w:tc>
          <w:tcPr>
            <w:tcW w:w="4524" w:type="dxa"/>
          </w:tcPr>
          <w:p w14:paraId="2F04D746" w14:textId="77777777" w:rsidR="009E42BE" w:rsidRPr="00F4251E" w:rsidRDefault="009E42BE" w:rsidP="00525118">
            <w:pPr>
              <w:pStyle w:val="TAL"/>
              <w:rPr>
                <w:ins w:id="1375" w:author="Huawei" w:date="2024-10-23T14:31:00Z"/>
                <w:snapToGrid w:val="0"/>
                <w:lang w:eastAsia="zh-CN"/>
              </w:rPr>
            </w:pPr>
            <w:ins w:id="1376" w:author="Huawei" w:date="2024-10-23T14:31:00Z">
              <w:r w:rsidRPr="00F4251E">
                <w:rPr>
                  <w:snapToGrid w:val="0"/>
                  <w:lang w:eastAsia="zh-CN"/>
                </w:rPr>
                <w:t xml:space="preserve">        </w:t>
              </w:r>
              <w:r w:rsidRPr="00F4251E">
                <w:t>sl-MinSubChannelNumPSSCH-r16</w:t>
              </w:r>
            </w:ins>
          </w:p>
        </w:tc>
        <w:tc>
          <w:tcPr>
            <w:tcW w:w="2267" w:type="dxa"/>
          </w:tcPr>
          <w:p w14:paraId="67C36B60" w14:textId="76692C67" w:rsidR="009E42BE" w:rsidRPr="00F4251E" w:rsidRDefault="009E42BE" w:rsidP="00525118">
            <w:pPr>
              <w:pStyle w:val="TAL"/>
              <w:rPr>
                <w:ins w:id="1377" w:author="Huawei" w:date="2024-10-23T14:31:00Z"/>
                <w:snapToGrid w:val="0"/>
                <w:lang w:eastAsia="zh-CN"/>
              </w:rPr>
            </w:pPr>
            <w:ins w:id="1378" w:author="Huawei" w:date="2024-10-23T14:32:00Z">
              <w:r>
                <w:rPr>
                  <w:snapToGrid w:val="0"/>
                  <w:lang w:eastAsia="zh-CN"/>
                </w:rPr>
                <w:t>2</w:t>
              </w:r>
            </w:ins>
          </w:p>
        </w:tc>
        <w:tc>
          <w:tcPr>
            <w:tcW w:w="1694" w:type="dxa"/>
          </w:tcPr>
          <w:p w14:paraId="4EFB1EA3" w14:textId="77777777" w:rsidR="009E42BE" w:rsidRPr="00F4251E" w:rsidRDefault="009E42BE" w:rsidP="00525118">
            <w:pPr>
              <w:pStyle w:val="TAL"/>
              <w:rPr>
                <w:ins w:id="1379" w:author="Huawei" w:date="2024-10-23T14:31:00Z"/>
                <w:snapToGrid w:val="0"/>
              </w:rPr>
            </w:pPr>
          </w:p>
        </w:tc>
        <w:tc>
          <w:tcPr>
            <w:tcW w:w="1255" w:type="dxa"/>
          </w:tcPr>
          <w:p w14:paraId="12D3281D" w14:textId="77777777" w:rsidR="009E42BE" w:rsidRPr="00F4251E" w:rsidRDefault="009E42BE" w:rsidP="00525118">
            <w:pPr>
              <w:pStyle w:val="TAL"/>
              <w:rPr>
                <w:ins w:id="1380" w:author="Huawei" w:date="2024-10-23T14:31:00Z"/>
                <w:snapToGrid w:val="0"/>
              </w:rPr>
            </w:pPr>
          </w:p>
        </w:tc>
      </w:tr>
      <w:tr w:rsidR="009E42BE" w:rsidRPr="00F4251E" w14:paraId="48871833" w14:textId="77777777" w:rsidTr="00525118">
        <w:tblPrEx>
          <w:tblCellMar>
            <w:left w:w="108" w:type="dxa"/>
            <w:right w:w="108" w:type="dxa"/>
          </w:tblCellMar>
        </w:tblPrEx>
        <w:trPr>
          <w:gridBefore w:val="1"/>
          <w:wBefore w:w="7" w:type="dxa"/>
          <w:ins w:id="1381" w:author="Huawei" w:date="2024-10-23T14:31:00Z"/>
        </w:trPr>
        <w:tc>
          <w:tcPr>
            <w:tcW w:w="4524" w:type="dxa"/>
          </w:tcPr>
          <w:p w14:paraId="7B30F614" w14:textId="77777777" w:rsidR="009E42BE" w:rsidRPr="00F4251E" w:rsidRDefault="009E42BE" w:rsidP="00525118">
            <w:pPr>
              <w:pStyle w:val="TAL"/>
              <w:rPr>
                <w:ins w:id="1382" w:author="Huawei" w:date="2024-10-23T14:31:00Z"/>
                <w:snapToGrid w:val="0"/>
                <w:lang w:eastAsia="zh-CN"/>
              </w:rPr>
            </w:pPr>
            <w:ins w:id="1383" w:author="Huawei" w:date="2024-10-23T14:31:00Z">
              <w:r w:rsidRPr="00F4251E">
                <w:rPr>
                  <w:snapToGrid w:val="0"/>
                  <w:lang w:eastAsia="zh-CN"/>
                </w:rPr>
                <w:t xml:space="preserve">        </w:t>
              </w:r>
              <w:r w:rsidRPr="00F4251E">
                <w:t>sl-MaxSubchannelNumPSSCH-r16</w:t>
              </w:r>
            </w:ins>
          </w:p>
        </w:tc>
        <w:tc>
          <w:tcPr>
            <w:tcW w:w="2267" w:type="dxa"/>
          </w:tcPr>
          <w:p w14:paraId="205D5F7E" w14:textId="1BFD4760" w:rsidR="009E42BE" w:rsidRPr="00F4251E" w:rsidRDefault="009E42BE" w:rsidP="00525118">
            <w:pPr>
              <w:pStyle w:val="TAL"/>
              <w:rPr>
                <w:ins w:id="1384" w:author="Huawei" w:date="2024-10-23T14:31:00Z"/>
                <w:snapToGrid w:val="0"/>
                <w:lang w:eastAsia="zh-CN"/>
              </w:rPr>
            </w:pPr>
            <w:ins w:id="1385" w:author="Huawei" w:date="2024-10-23T14:32:00Z">
              <w:r>
                <w:rPr>
                  <w:snapToGrid w:val="0"/>
                  <w:lang w:eastAsia="zh-CN"/>
                </w:rPr>
                <w:t>2</w:t>
              </w:r>
            </w:ins>
          </w:p>
        </w:tc>
        <w:tc>
          <w:tcPr>
            <w:tcW w:w="1694" w:type="dxa"/>
          </w:tcPr>
          <w:p w14:paraId="392532ED" w14:textId="77777777" w:rsidR="009E42BE" w:rsidRPr="00F4251E" w:rsidRDefault="009E42BE" w:rsidP="00525118">
            <w:pPr>
              <w:pStyle w:val="TAL"/>
              <w:rPr>
                <w:ins w:id="1386" w:author="Huawei" w:date="2024-10-23T14:31:00Z"/>
                <w:snapToGrid w:val="0"/>
              </w:rPr>
            </w:pPr>
          </w:p>
        </w:tc>
        <w:tc>
          <w:tcPr>
            <w:tcW w:w="1255" w:type="dxa"/>
          </w:tcPr>
          <w:p w14:paraId="631F72E1" w14:textId="77777777" w:rsidR="009E42BE" w:rsidRPr="00F4251E" w:rsidRDefault="009E42BE" w:rsidP="00525118">
            <w:pPr>
              <w:pStyle w:val="TAL"/>
              <w:rPr>
                <w:ins w:id="1387" w:author="Huawei" w:date="2024-10-23T14:31:00Z"/>
                <w:snapToGrid w:val="0"/>
              </w:rPr>
            </w:pPr>
          </w:p>
        </w:tc>
      </w:tr>
      <w:tr w:rsidR="009E42BE" w:rsidRPr="00F4251E" w14:paraId="41B5DB94" w14:textId="77777777" w:rsidTr="00525118">
        <w:tblPrEx>
          <w:tblCellMar>
            <w:left w:w="108" w:type="dxa"/>
            <w:right w:w="108" w:type="dxa"/>
          </w:tblCellMar>
        </w:tblPrEx>
        <w:trPr>
          <w:gridBefore w:val="1"/>
          <w:wBefore w:w="7" w:type="dxa"/>
          <w:ins w:id="1388" w:author="Huawei" w:date="2024-10-23T14:31:00Z"/>
        </w:trPr>
        <w:tc>
          <w:tcPr>
            <w:tcW w:w="4524" w:type="dxa"/>
          </w:tcPr>
          <w:p w14:paraId="01B83D0A" w14:textId="77777777" w:rsidR="009E42BE" w:rsidRPr="00F4251E" w:rsidRDefault="009E42BE" w:rsidP="00525118">
            <w:pPr>
              <w:pStyle w:val="TAL"/>
              <w:rPr>
                <w:ins w:id="1389" w:author="Huawei" w:date="2024-10-23T14:31:00Z"/>
                <w:snapToGrid w:val="0"/>
                <w:lang w:eastAsia="zh-CN"/>
              </w:rPr>
            </w:pPr>
            <w:ins w:id="1390" w:author="Huawei" w:date="2024-10-23T14:31:00Z">
              <w:r w:rsidRPr="00F4251E">
                <w:rPr>
                  <w:snapToGrid w:val="0"/>
                  <w:lang w:eastAsia="zh-CN"/>
                </w:rPr>
                <w:t xml:space="preserve">        </w:t>
              </w:r>
              <w:r w:rsidRPr="00F4251E">
                <w:t>sl-MaxTxTransNumPSSCH-r16</w:t>
              </w:r>
            </w:ins>
          </w:p>
        </w:tc>
        <w:tc>
          <w:tcPr>
            <w:tcW w:w="2267" w:type="dxa"/>
          </w:tcPr>
          <w:p w14:paraId="140A5A50" w14:textId="6AEA1AF1" w:rsidR="009E42BE" w:rsidRPr="00F4251E" w:rsidRDefault="009E42BE" w:rsidP="00525118">
            <w:pPr>
              <w:pStyle w:val="TAL"/>
              <w:rPr>
                <w:ins w:id="1391" w:author="Huawei" w:date="2024-10-23T14:31:00Z"/>
                <w:snapToGrid w:val="0"/>
                <w:lang w:eastAsia="zh-CN"/>
              </w:rPr>
            </w:pPr>
            <w:ins w:id="1392" w:author="Huawei" w:date="2024-10-23T14:33:00Z">
              <w:r>
                <w:rPr>
                  <w:snapToGrid w:val="0"/>
                  <w:lang w:eastAsia="zh-CN"/>
                </w:rPr>
                <w:t>2</w:t>
              </w:r>
            </w:ins>
          </w:p>
        </w:tc>
        <w:tc>
          <w:tcPr>
            <w:tcW w:w="1694" w:type="dxa"/>
          </w:tcPr>
          <w:p w14:paraId="6C3772F3" w14:textId="382CDE98" w:rsidR="009E42BE" w:rsidRPr="00F4251E" w:rsidRDefault="009E42BE" w:rsidP="00525118">
            <w:pPr>
              <w:pStyle w:val="TAL"/>
              <w:rPr>
                <w:ins w:id="1393" w:author="Huawei" w:date="2024-10-23T14:31:00Z"/>
                <w:snapToGrid w:val="0"/>
              </w:rPr>
            </w:pPr>
            <w:ins w:id="1394" w:author="Huawei" w:date="2024-10-23T14:33:00Z">
              <w:r>
                <w:rPr>
                  <w:snapToGrid w:val="0"/>
                  <w:lang w:eastAsia="zh-CN"/>
                </w:rPr>
                <w:t>1</w:t>
              </w:r>
            </w:ins>
            <w:ins w:id="1395" w:author="Huawei" w:date="2024-10-23T14:31:00Z">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2641B47D" w14:textId="77777777" w:rsidR="009E42BE" w:rsidRPr="00F4251E" w:rsidRDefault="009E42BE" w:rsidP="00525118">
            <w:pPr>
              <w:pStyle w:val="TAL"/>
              <w:rPr>
                <w:ins w:id="1396" w:author="Huawei" w:date="2024-10-23T14:31:00Z"/>
                <w:snapToGrid w:val="0"/>
              </w:rPr>
            </w:pPr>
          </w:p>
        </w:tc>
      </w:tr>
      <w:tr w:rsidR="009E42BE" w:rsidRPr="00F4251E" w14:paraId="6F75A031" w14:textId="77777777" w:rsidTr="00525118">
        <w:tblPrEx>
          <w:tblCellMar>
            <w:left w:w="108" w:type="dxa"/>
            <w:right w:w="108" w:type="dxa"/>
          </w:tblCellMar>
        </w:tblPrEx>
        <w:trPr>
          <w:gridBefore w:val="1"/>
          <w:wBefore w:w="7" w:type="dxa"/>
          <w:ins w:id="1397" w:author="Huawei" w:date="2024-10-23T14:31:00Z"/>
        </w:trPr>
        <w:tc>
          <w:tcPr>
            <w:tcW w:w="4524" w:type="dxa"/>
          </w:tcPr>
          <w:p w14:paraId="78B59122" w14:textId="77777777" w:rsidR="009E42BE" w:rsidRPr="00F4251E" w:rsidRDefault="009E42BE" w:rsidP="00525118">
            <w:pPr>
              <w:pStyle w:val="TAL"/>
              <w:rPr>
                <w:ins w:id="1398" w:author="Huawei" w:date="2024-10-23T14:31:00Z"/>
                <w:snapToGrid w:val="0"/>
                <w:lang w:eastAsia="zh-CN"/>
              </w:rPr>
            </w:pPr>
            <w:ins w:id="1399" w:author="Huawei" w:date="2024-10-23T14:31:00Z">
              <w:r w:rsidRPr="00F4251E">
                <w:rPr>
                  <w:snapToGrid w:val="0"/>
                  <w:lang w:eastAsia="zh-CN"/>
                </w:rPr>
                <w:t xml:space="preserve">        </w:t>
              </w:r>
              <w:r w:rsidRPr="00F4251E">
                <w:t>sl-MaxTxPower-r16</w:t>
              </w:r>
            </w:ins>
          </w:p>
        </w:tc>
        <w:tc>
          <w:tcPr>
            <w:tcW w:w="2267" w:type="dxa"/>
          </w:tcPr>
          <w:p w14:paraId="688DB36B" w14:textId="77777777" w:rsidR="009E42BE" w:rsidRPr="00F4251E" w:rsidRDefault="009E42BE" w:rsidP="00525118">
            <w:pPr>
              <w:pStyle w:val="TAL"/>
              <w:rPr>
                <w:ins w:id="1400" w:author="Huawei" w:date="2024-10-23T14:31:00Z"/>
                <w:snapToGrid w:val="0"/>
                <w:lang w:eastAsia="zh-CN"/>
              </w:rPr>
            </w:pPr>
            <w:ins w:id="1401" w:author="Huawei" w:date="2024-10-23T14:31:00Z">
              <w:r w:rsidRPr="00F4251E">
                <w:rPr>
                  <w:snapToGrid w:val="0"/>
                  <w:lang w:eastAsia="zh-CN"/>
                </w:rPr>
                <w:t>Not present</w:t>
              </w:r>
            </w:ins>
          </w:p>
        </w:tc>
        <w:tc>
          <w:tcPr>
            <w:tcW w:w="1694" w:type="dxa"/>
          </w:tcPr>
          <w:p w14:paraId="1F2909A2" w14:textId="77777777" w:rsidR="009E42BE" w:rsidRPr="00F4251E" w:rsidRDefault="009E42BE" w:rsidP="00525118">
            <w:pPr>
              <w:pStyle w:val="TAL"/>
              <w:rPr>
                <w:ins w:id="1402" w:author="Huawei" w:date="2024-10-23T14:31:00Z"/>
                <w:snapToGrid w:val="0"/>
              </w:rPr>
            </w:pPr>
          </w:p>
        </w:tc>
        <w:tc>
          <w:tcPr>
            <w:tcW w:w="1255" w:type="dxa"/>
          </w:tcPr>
          <w:p w14:paraId="046345B3" w14:textId="77777777" w:rsidR="009E42BE" w:rsidRPr="00F4251E" w:rsidRDefault="009E42BE" w:rsidP="00525118">
            <w:pPr>
              <w:pStyle w:val="TAL"/>
              <w:rPr>
                <w:ins w:id="1403" w:author="Huawei" w:date="2024-10-23T14:31:00Z"/>
                <w:snapToGrid w:val="0"/>
              </w:rPr>
            </w:pPr>
          </w:p>
        </w:tc>
      </w:tr>
      <w:tr w:rsidR="009E42BE" w:rsidRPr="00F4251E" w14:paraId="7818E4FB" w14:textId="77777777" w:rsidTr="00525118">
        <w:tblPrEx>
          <w:tblCellMar>
            <w:left w:w="108" w:type="dxa"/>
            <w:right w:w="108" w:type="dxa"/>
          </w:tblCellMar>
        </w:tblPrEx>
        <w:trPr>
          <w:gridBefore w:val="1"/>
          <w:wBefore w:w="7" w:type="dxa"/>
          <w:ins w:id="1404" w:author="Huawei" w:date="2024-10-23T14:31:00Z"/>
        </w:trPr>
        <w:tc>
          <w:tcPr>
            <w:tcW w:w="4524" w:type="dxa"/>
          </w:tcPr>
          <w:p w14:paraId="0E8F7289" w14:textId="77777777" w:rsidR="009E42BE" w:rsidRPr="00F4251E" w:rsidRDefault="009E42BE" w:rsidP="00525118">
            <w:pPr>
              <w:pStyle w:val="TAL"/>
              <w:rPr>
                <w:ins w:id="1405" w:author="Huawei" w:date="2024-10-23T14:31:00Z"/>
                <w:snapToGrid w:val="0"/>
                <w:lang w:eastAsia="zh-CN"/>
              </w:rPr>
            </w:pPr>
            <w:ins w:id="1406" w:author="Huawei" w:date="2024-10-23T14:31:00Z">
              <w:r w:rsidRPr="00F4251E">
                <w:rPr>
                  <w:snapToGrid w:val="0"/>
                  <w:lang w:eastAsia="zh-CN"/>
                </w:rPr>
                <w:t xml:space="preserve">      }</w:t>
              </w:r>
            </w:ins>
          </w:p>
        </w:tc>
        <w:tc>
          <w:tcPr>
            <w:tcW w:w="2267" w:type="dxa"/>
          </w:tcPr>
          <w:p w14:paraId="3029B9A1" w14:textId="77777777" w:rsidR="009E42BE" w:rsidRPr="00F4251E" w:rsidRDefault="009E42BE" w:rsidP="00525118">
            <w:pPr>
              <w:pStyle w:val="TAL"/>
              <w:rPr>
                <w:ins w:id="1407" w:author="Huawei" w:date="2024-10-23T14:31:00Z"/>
                <w:snapToGrid w:val="0"/>
                <w:lang w:eastAsia="zh-CN"/>
              </w:rPr>
            </w:pPr>
          </w:p>
        </w:tc>
        <w:tc>
          <w:tcPr>
            <w:tcW w:w="1694" w:type="dxa"/>
          </w:tcPr>
          <w:p w14:paraId="4BC31062" w14:textId="77777777" w:rsidR="009E42BE" w:rsidRPr="00F4251E" w:rsidRDefault="009E42BE" w:rsidP="00525118">
            <w:pPr>
              <w:pStyle w:val="TAL"/>
              <w:rPr>
                <w:ins w:id="1408" w:author="Huawei" w:date="2024-10-23T14:31:00Z"/>
                <w:snapToGrid w:val="0"/>
              </w:rPr>
            </w:pPr>
          </w:p>
        </w:tc>
        <w:tc>
          <w:tcPr>
            <w:tcW w:w="1255" w:type="dxa"/>
          </w:tcPr>
          <w:p w14:paraId="1558509A" w14:textId="77777777" w:rsidR="009E42BE" w:rsidRPr="00F4251E" w:rsidRDefault="009E42BE" w:rsidP="00525118">
            <w:pPr>
              <w:pStyle w:val="TAL"/>
              <w:rPr>
                <w:ins w:id="1409" w:author="Huawei" w:date="2024-10-23T14:31:00Z"/>
                <w:snapToGrid w:val="0"/>
              </w:rPr>
            </w:pPr>
          </w:p>
        </w:tc>
      </w:tr>
      <w:tr w:rsidR="009E42BE" w:rsidRPr="00F4251E" w14:paraId="43D6BC26" w14:textId="77777777" w:rsidTr="00525118">
        <w:tblPrEx>
          <w:tblCellMar>
            <w:left w:w="108" w:type="dxa"/>
            <w:right w:w="108" w:type="dxa"/>
          </w:tblCellMar>
        </w:tblPrEx>
        <w:trPr>
          <w:gridBefore w:val="1"/>
          <w:wBefore w:w="7" w:type="dxa"/>
          <w:ins w:id="1410" w:author="Huawei" w:date="2024-10-23T14:31:00Z"/>
        </w:trPr>
        <w:tc>
          <w:tcPr>
            <w:tcW w:w="4524" w:type="dxa"/>
          </w:tcPr>
          <w:p w14:paraId="6E15647F" w14:textId="77777777" w:rsidR="009E42BE" w:rsidRPr="00F4251E" w:rsidRDefault="009E42BE" w:rsidP="00525118">
            <w:pPr>
              <w:pStyle w:val="TAL"/>
              <w:rPr>
                <w:ins w:id="1411" w:author="Huawei" w:date="2024-10-23T14:31:00Z"/>
                <w:snapToGrid w:val="0"/>
                <w:lang w:eastAsia="zh-CN"/>
              </w:rPr>
            </w:pPr>
            <w:ins w:id="1412" w:author="Huawei" w:date="2024-10-23T14:31:00Z">
              <w:r w:rsidRPr="00F4251E">
                <w:rPr>
                  <w:snapToGrid w:val="0"/>
                  <w:lang w:eastAsia="zh-CN"/>
                </w:rPr>
                <w:t xml:space="preserve">    }</w:t>
              </w:r>
            </w:ins>
          </w:p>
        </w:tc>
        <w:tc>
          <w:tcPr>
            <w:tcW w:w="2267" w:type="dxa"/>
          </w:tcPr>
          <w:p w14:paraId="45BD4AF5" w14:textId="77777777" w:rsidR="009E42BE" w:rsidRPr="00F4251E" w:rsidRDefault="009E42BE" w:rsidP="00525118">
            <w:pPr>
              <w:pStyle w:val="TAL"/>
              <w:rPr>
                <w:ins w:id="1413" w:author="Huawei" w:date="2024-10-23T14:31:00Z"/>
                <w:snapToGrid w:val="0"/>
                <w:lang w:eastAsia="zh-CN"/>
              </w:rPr>
            </w:pPr>
          </w:p>
        </w:tc>
        <w:tc>
          <w:tcPr>
            <w:tcW w:w="1694" w:type="dxa"/>
          </w:tcPr>
          <w:p w14:paraId="09F1655C" w14:textId="77777777" w:rsidR="009E42BE" w:rsidRPr="00F4251E" w:rsidRDefault="009E42BE" w:rsidP="00525118">
            <w:pPr>
              <w:pStyle w:val="TAL"/>
              <w:rPr>
                <w:ins w:id="1414" w:author="Huawei" w:date="2024-10-23T14:31:00Z"/>
                <w:snapToGrid w:val="0"/>
              </w:rPr>
            </w:pPr>
          </w:p>
        </w:tc>
        <w:tc>
          <w:tcPr>
            <w:tcW w:w="1255" w:type="dxa"/>
          </w:tcPr>
          <w:p w14:paraId="0CCA316C" w14:textId="77777777" w:rsidR="009E42BE" w:rsidRPr="00F4251E" w:rsidRDefault="009E42BE" w:rsidP="00525118">
            <w:pPr>
              <w:pStyle w:val="TAL"/>
              <w:rPr>
                <w:ins w:id="1415" w:author="Huawei" w:date="2024-10-23T14:31:00Z"/>
                <w:snapToGrid w:val="0"/>
              </w:rPr>
            </w:pPr>
          </w:p>
        </w:tc>
      </w:tr>
      <w:tr w:rsidR="00A163CB" w:rsidRPr="00F4251E" w14:paraId="039757DA" w14:textId="77777777" w:rsidTr="005F5310">
        <w:tblPrEx>
          <w:tblCellMar>
            <w:left w:w="108" w:type="dxa"/>
            <w:right w:w="108" w:type="dxa"/>
          </w:tblCellMar>
        </w:tblPrEx>
        <w:trPr>
          <w:gridBefore w:val="1"/>
          <w:wBefore w:w="7" w:type="dxa"/>
          <w:ins w:id="1416" w:author="Huawei" w:date="2024-10-23T12:31:00Z"/>
        </w:trPr>
        <w:tc>
          <w:tcPr>
            <w:tcW w:w="4524" w:type="dxa"/>
          </w:tcPr>
          <w:p w14:paraId="420CAE60" w14:textId="77777777" w:rsidR="00A163CB" w:rsidRPr="00F4251E" w:rsidRDefault="00A163CB" w:rsidP="00A163CB">
            <w:pPr>
              <w:pStyle w:val="TAL"/>
              <w:rPr>
                <w:ins w:id="1417" w:author="Huawei" w:date="2024-10-23T12:31:00Z"/>
                <w:snapToGrid w:val="0"/>
                <w:lang w:eastAsia="zh-CN"/>
              </w:rPr>
            </w:pPr>
            <w:ins w:id="1418" w:author="Huawei" w:date="2024-10-23T12:31:00Z">
              <w:r w:rsidRPr="00F4251E">
                <w:rPr>
                  <w:snapToGrid w:val="0"/>
                  <w:lang w:eastAsia="zh-CN"/>
                </w:rPr>
                <w:t xml:space="preserve">  }</w:t>
              </w:r>
            </w:ins>
          </w:p>
        </w:tc>
        <w:tc>
          <w:tcPr>
            <w:tcW w:w="2267" w:type="dxa"/>
          </w:tcPr>
          <w:p w14:paraId="7B8A8119" w14:textId="77777777" w:rsidR="00A163CB" w:rsidRPr="00F4251E" w:rsidRDefault="00A163CB" w:rsidP="00A163CB">
            <w:pPr>
              <w:pStyle w:val="TAL"/>
              <w:rPr>
                <w:ins w:id="1419" w:author="Huawei" w:date="2024-10-23T12:31:00Z"/>
                <w:snapToGrid w:val="0"/>
                <w:lang w:eastAsia="zh-CN"/>
              </w:rPr>
            </w:pPr>
          </w:p>
        </w:tc>
        <w:tc>
          <w:tcPr>
            <w:tcW w:w="1694" w:type="dxa"/>
          </w:tcPr>
          <w:p w14:paraId="0B878F53" w14:textId="77777777" w:rsidR="00A163CB" w:rsidRPr="00F4251E" w:rsidRDefault="00A163CB" w:rsidP="00A163CB">
            <w:pPr>
              <w:pStyle w:val="TAL"/>
              <w:rPr>
                <w:ins w:id="1420" w:author="Huawei" w:date="2024-10-23T12:31:00Z"/>
                <w:snapToGrid w:val="0"/>
              </w:rPr>
            </w:pPr>
          </w:p>
        </w:tc>
        <w:tc>
          <w:tcPr>
            <w:tcW w:w="1255" w:type="dxa"/>
          </w:tcPr>
          <w:p w14:paraId="6A9224B6" w14:textId="77777777" w:rsidR="00A163CB" w:rsidRPr="00F4251E" w:rsidRDefault="00A163CB" w:rsidP="00A163CB">
            <w:pPr>
              <w:pStyle w:val="TAL"/>
              <w:rPr>
                <w:ins w:id="1421" w:author="Huawei" w:date="2024-10-23T12:31:00Z"/>
                <w:snapToGrid w:val="0"/>
              </w:rPr>
            </w:pPr>
          </w:p>
        </w:tc>
      </w:tr>
      <w:tr w:rsidR="00A163CB" w:rsidRPr="00F4251E" w14:paraId="375C2B02" w14:textId="77777777" w:rsidTr="005F5310">
        <w:tblPrEx>
          <w:tblCellMar>
            <w:left w:w="108" w:type="dxa"/>
            <w:right w:w="108" w:type="dxa"/>
          </w:tblCellMar>
        </w:tblPrEx>
        <w:trPr>
          <w:ins w:id="1422" w:author="Huawei" w:date="2024-10-23T12:31:00Z"/>
        </w:trPr>
        <w:tc>
          <w:tcPr>
            <w:tcW w:w="4531" w:type="dxa"/>
            <w:gridSpan w:val="2"/>
            <w:tcBorders>
              <w:bottom w:val="single" w:sz="4" w:space="0" w:color="auto"/>
            </w:tcBorders>
          </w:tcPr>
          <w:p w14:paraId="6011F1BA" w14:textId="77777777" w:rsidR="00A163CB" w:rsidRPr="00F4251E" w:rsidRDefault="00A163CB" w:rsidP="00A163CB">
            <w:pPr>
              <w:pStyle w:val="TAL"/>
              <w:rPr>
                <w:ins w:id="1423" w:author="Huawei" w:date="2024-10-23T12:31:00Z"/>
              </w:rPr>
            </w:pPr>
            <w:ins w:id="1424" w:author="Huawei" w:date="2024-10-23T12:31:00Z">
              <w:r w:rsidRPr="00F4251E">
                <w:t>}</w:t>
              </w:r>
            </w:ins>
          </w:p>
        </w:tc>
        <w:tc>
          <w:tcPr>
            <w:tcW w:w="2267" w:type="dxa"/>
          </w:tcPr>
          <w:p w14:paraId="2B735ADE" w14:textId="77777777" w:rsidR="00A163CB" w:rsidRPr="00F4251E" w:rsidRDefault="00A163CB" w:rsidP="00A163CB">
            <w:pPr>
              <w:pStyle w:val="TAL"/>
              <w:rPr>
                <w:ins w:id="1425" w:author="Huawei" w:date="2024-10-23T12:31:00Z"/>
              </w:rPr>
            </w:pPr>
          </w:p>
        </w:tc>
        <w:tc>
          <w:tcPr>
            <w:tcW w:w="1694" w:type="dxa"/>
          </w:tcPr>
          <w:p w14:paraId="0371B884" w14:textId="77777777" w:rsidR="00A163CB" w:rsidRPr="00F4251E" w:rsidRDefault="00A163CB" w:rsidP="00A163CB">
            <w:pPr>
              <w:pStyle w:val="TAL"/>
              <w:rPr>
                <w:ins w:id="1426" w:author="Huawei" w:date="2024-10-23T12:31:00Z"/>
              </w:rPr>
            </w:pPr>
          </w:p>
        </w:tc>
        <w:tc>
          <w:tcPr>
            <w:tcW w:w="1255" w:type="dxa"/>
          </w:tcPr>
          <w:p w14:paraId="3CC04677" w14:textId="77777777" w:rsidR="00A163CB" w:rsidRPr="00F4251E" w:rsidRDefault="00A163CB" w:rsidP="00A163CB">
            <w:pPr>
              <w:pStyle w:val="TAL"/>
              <w:rPr>
                <w:ins w:id="1427" w:author="Huawei" w:date="2024-10-23T12:31:00Z"/>
              </w:rPr>
            </w:pPr>
          </w:p>
        </w:tc>
      </w:tr>
    </w:tbl>
    <w:p w14:paraId="0F648322" w14:textId="0AC03B48" w:rsidR="004A76E1" w:rsidRPr="004A76E1" w:rsidDel="00AD266A" w:rsidRDefault="004A76E1" w:rsidP="004A76E1">
      <w:pPr>
        <w:rPr>
          <w:del w:id="1428"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87913" w14:textId="77777777" w:rsidR="00BB7677" w:rsidRDefault="00BB7677">
      <w:r>
        <w:separator/>
      </w:r>
    </w:p>
  </w:endnote>
  <w:endnote w:type="continuationSeparator" w:id="0">
    <w:p w14:paraId="63ACF1BE" w14:textId="77777777" w:rsidR="00BB7677" w:rsidRDefault="00BB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F1939" w14:textId="77777777" w:rsidR="00BB7677" w:rsidRDefault="00BB7677">
      <w:r>
        <w:separator/>
      </w:r>
    </w:p>
  </w:footnote>
  <w:footnote w:type="continuationSeparator" w:id="0">
    <w:p w14:paraId="55CAF7A1" w14:textId="77777777" w:rsidR="00BB7677" w:rsidRDefault="00BB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118" w:rsidRDefault="00525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118" w:rsidRDefault="005251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118" w:rsidRDefault="005251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118" w:rsidRDefault="005251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862788B"/>
    <w:multiLevelType w:val="hybridMultilevel"/>
    <w:tmpl w:val="C64E3EA8"/>
    <w:lvl w:ilvl="0" w:tplc="486E1FE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7"/>
  </w:num>
  <w:num w:numId="44">
    <w:abstractNumId w:val="32"/>
  </w:num>
  <w:num w:numId="45">
    <w:abstractNumId w:val="19"/>
  </w:num>
  <w:num w:numId="46">
    <w:abstractNumId w:val="14"/>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03977"/>
    <w:rsid w:val="00211075"/>
    <w:rsid w:val="002179FA"/>
    <w:rsid w:val="00223F44"/>
    <w:rsid w:val="00233BD1"/>
    <w:rsid w:val="0026004D"/>
    <w:rsid w:val="00260C21"/>
    <w:rsid w:val="002640DD"/>
    <w:rsid w:val="00275D12"/>
    <w:rsid w:val="00284FEB"/>
    <w:rsid w:val="002860C4"/>
    <w:rsid w:val="00295CBB"/>
    <w:rsid w:val="00296CB9"/>
    <w:rsid w:val="002A0535"/>
    <w:rsid w:val="002A2CD0"/>
    <w:rsid w:val="002B2C53"/>
    <w:rsid w:val="002B5741"/>
    <w:rsid w:val="002D29D4"/>
    <w:rsid w:val="002E472E"/>
    <w:rsid w:val="002F06A3"/>
    <w:rsid w:val="002F1CBF"/>
    <w:rsid w:val="002F7FC2"/>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77EB6"/>
    <w:rsid w:val="004A5EAD"/>
    <w:rsid w:val="004A76E1"/>
    <w:rsid w:val="004B2FDB"/>
    <w:rsid w:val="004B75B7"/>
    <w:rsid w:val="004C6F39"/>
    <w:rsid w:val="004D4BAD"/>
    <w:rsid w:val="004E7135"/>
    <w:rsid w:val="004F0003"/>
    <w:rsid w:val="004F6AB1"/>
    <w:rsid w:val="005020BB"/>
    <w:rsid w:val="005141D9"/>
    <w:rsid w:val="0051580D"/>
    <w:rsid w:val="00516798"/>
    <w:rsid w:val="00525118"/>
    <w:rsid w:val="00547111"/>
    <w:rsid w:val="0055161B"/>
    <w:rsid w:val="00573D8A"/>
    <w:rsid w:val="00592D74"/>
    <w:rsid w:val="005967CD"/>
    <w:rsid w:val="005A057A"/>
    <w:rsid w:val="005A7F7B"/>
    <w:rsid w:val="005B145F"/>
    <w:rsid w:val="005B7576"/>
    <w:rsid w:val="005C1C88"/>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6327"/>
    <w:rsid w:val="00823183"/>
    <w:rsid w:val="008279FA"/>
    <w:rsid w:val="00836E7D"/>
    <w:rsid w:val="00843C7E"/>
    <w:rsid w:val="00855FA2"/>
    <w:rsid w:val="008626E7"/>
    <w:rsid w:val="00870EE7"/>
    <w:rsid w:val="00882F0A"/>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3D9C"/>
    <w:rsid w:val="00A163CB"/>
    <w:rsid w:val="00A246B6"/>
    <w:rsid w:val="00A30309"/>
    <w:rsid w:val="00A323A4"/>
    <w:rsid w:val="00A33AE3"/>
    <w:rsid w:val="00A41B26"/>
    <w:rsid w:val="00A47E70"/>
    <w:rsid w:val="00A50CF0"/>
    <w:rsid w:val="00A650AC"/>
    <w:rsid w:val="00A7671C"/>
    <w:rsid w:val="00AA0C3B"/>
    <w:rsid w:val="00AA2CBC"/>
    <w:rsid w:val="00AA61FB"/>
    <w:rsid w:val="00AB7E79"/>
    <w:rsid w:val="00AC5820"/>
    <w:rsid w:val="00AD0F64"/>
    <w:rsid w:val="00AD1CD8"/>
    <w:rsid w:val="00AD266A"/>
    <w:rsid w:val="00AD7470"/>
    <w:rsid w:val="00AE1EB1"/>
    <w:rsid w:val="00AF19BC"/>
    <w:rsid w:val="00B01D7F"/>
    <w:rsid w:val="00B258BB"/>
    <w:rsid w:val="00B40452"/>
    <w:rsid w:val="00B47C27"/>
    <w:rsid w:val="00B54E30"/>
    <w:rsid w:val="00B67B97"/>
    <w:rsid w:val="00B968C8"/>
    <w:rsid w:val="00B97295"/>
    <w:rsid w:val="00BA3EC5"/>
    <w:rsid w:val="00BA51D9"/>
    <w:rsid w:val="00BA5F82"/>
    <w:rsid w:val="00BB3535"/>
    <w:rsid w:val="00BB5DFC"/>
    <w:rsid w:val="00BB7577"/>
    <w:rsid w:val="00BB7677"/>
    <w:rsid w:val="00BC1F51"/>
    <w:rsid w:val="00BD112A"/>
    <w:rsid w:val="00BD279D"/>
    <w:rsid w:val="00BD6393"/>
    <w:rsid w:val="00BD6951"/>
    <w:rsid w:val="00BD6BB8"/>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5026"/>
    <w:rsid w:val="00CC6482"/>
    <w:rsid w:val="00CC68D0"/>
    <w:rsid w:val="00D03F9A"/>
    <w:rsid w:val="00D06D51"/>
    <w:rsid w:val="00D077FB"/>
    <w:rsid w:val="00D12ACE"/>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586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38906-FBF1-4919-8B27-7A2D48F2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2855</Words>
  <Characters>16276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2024-11-18T09:27:00Z</dcterms:created>
  <dcterms:modified xsi:type="dcterms:W3CDTF">2024-11-18T09:27:00Z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