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B293D" w14:textId="562CF314" w:rsidR="00652307" w:rsidRDefault="00652307" w:rsidP="00400653">
      <w:pPr>
        <w:pStyle w:val="CRCoverPage"/>
        <w:tabs>
          <w:tab w:val="right" w:pos="9639"/>
        </w:tabs>
        <w:spacing w:after="0"/>
        <w:rPr>
          <w:b/>
          <w:i/>
          <w:noProof/>
          <w:sz w:val="28"/>
        </w:rPr>
      </w:pPr>
      <w:bookmarkStart w:id="0" w:name="_Hlk172629188"/>
      <w:r>
        <w:rPr>
          <w:b/>
          <w:noProof/>
          <w:sz w:val="24"/>
        </w:rPr>
        <w:t>3GPP TSG-</w:t>
      </w:r>
      <w:fldSimple w:instr=" DOCPROPERTY  TSG/WGRef  \* MERGEFORMAT ">
        <w:r>
          <w:rPr>
            <w:b/>
            <w:noProof/>
            <w:sz w:val="24"/>
          </w:rPr>
          <w:t>RAN5</w:t>
        </w:r>
      </w:fldSimple>
      <w:r>
        <w:rPr>
          <w:b/>
          <w:noProof/>
          <w:sz w:val="24"/>
        </w:rPr>
        <w:t xml:space="preserve"> Meeting #</w:t>
      </w:r>
      <w:r w:rsidR="000F6EC4">
        <w:rPr>
          <w:b/>
          <w:noProof/>
          <w:sz w:val="24"/>
        </w:rPr>
        <w:t>105</w:t>
      </w:r>
      <w:r>
        <w:rPr>
          <w:b/>
          <w:i/>
          <w:noProof/>
          <w:sz w:val="28"/>
        </w:rPr>
        <w:tab/>
      </w:r>
      <w:r w:rsidR="00C4728F" w:rsidRPr="00C4728F">
        <w:rPr>
          <w:b/>
          <w:i/>
          <w:noProof/>
          <w:sz w:val="28"/>
          <w:lang w:eastAsia="zh-CN"/>
        </w:rPr>
        <w:t>R5-246744</w:t>
      </w:r>
      <w:r w:rsidR="00452C7D" w:rsidRPr="00452C7D">
        <w:rPr>
          <w:b/>
          <w:i/>
          <w:noProof/>
          <w:sz w:val="28"/>
          <w:highlight w:val="yellow"/>
          <w:lang w:eastAsia="zh-CN"/>
        </w:rPr>
        <w:t>r1</w:t>
      </w:r>
    </w:p>
    <w:p w14:paraId="7329E64B" w14:textId="0626F17C" w:rsidR="00652307" w:rsidRPr="000F6EC4" w:rsidRDefault="000F6EC4" w:rsidP="00652307">
      <w:pPr>
        <w:pStyle w:val="CRCoverPage"/>
        <w:outlineLvl w:val="0"/>
        <w:rPr>
          <w:b/>
          <w:noProof/>
          <w:sz w:val="24"/>
        </w:rPr>
      </w:pPr>
      <w:r>
        <w:rPr>
          <w:b/>
          <w:noProof/>
          <w:sz w:val="24"/>
        </w:rPr>
        <w:t>Orlando</w:t>
      </w:r>
      <w:r w:rsidR="00652307">
        <w:rPr>
          <w:b/>
          <w:noProof/>
          <w:sz w:val="24"/>
        </w:rPr>
        <w:t xml:space="preserve">, </w:t>
      </w:r>
      <w:r>
        <w:rPr>
          <w:b/>
          <w:noProof/>
          <w:sz w:val="24"/>
        </w:rPr>
        <w:t>US</w:t>
      </w:r>
      <w:r w:rsidR="00652307">
        <w:rPr>
          <w:b/>
          <w:noProof/>
          <w:sz w:val="24"/>
        </w:rPr>
        <w:t xml:space="preserve">, </w:t>
      </w:r>
      <w:r>
        <w:rPr>
          <w:b/>
          <w:noProof/>
          <w:sz w:val="24"/>
        </w:rPr>
        <w:t>Nov.18</w:t>
      </w:r>
      <w:r w:rsidRPr="000F6EC4">
        <w:rPr>
          <w:b/>
          <w:noProof/>
          <w:sz w:val="24"/>
          <w:vertAlign w:val="superscript"/>
        </w:rPr>
        <w:t>th</w:t>
      </w:r>
      <w:r>
        <w:rPr>
          <w:b/>
          <w:noProof/>
          <w:sz w:val="24"/>
        </w:rPr>
        <w:t xml:space="preserve"> – 22</w:t>
      </w:r>
      <w:r w:rsidRPr="000F6EC4">
        <w:rPr>
          <w:b/>
          <w:noProof/>
          <w:sz w:val="24"/>
          <w:vertAlign w:val="superscript"/>
        </w:rPr>
        <w:t>nd</w:t>
      </w:r>
      <w:r>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240C87" w:rsidR="001E41F3" w:rsidRPr="00410371" w:rsidRDefault="000F6EC4" w:rsidP="007B4386">
            <w:pPr>
              <w:pStyle w:val="CRCoverPage"/>
              <w:spacing w:after="0"/>
              <w:jc w:val="center"/>
              <w:rPr>
                <w:b/>
                <w:noProof/>
                <w:sz w:val="28"/>
              </w:rPr>
            </w:pPr>
            <w:r>
              <w:rPr>
                <w:b/>
                <w:noProof/>
                <w:sz w:val="28"/>
              </w:rPr>
              <w:t>38.5</w:t>
            </w:r>
            <w:r w:rsidR="004A76E1">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79E5BD" w:rsidR="001E41F3" w:rsidRPr="00410371" w:rsidRDefault="00C4728F" w:rsidP="007B4386">
            <w:pPr>
              <w:pStyle w:val="CRCoverPage"/>
              <w:spacing w:after="0"/>
              <w:jc w:val="center"/>
              <w:rPr>
                <w:noProof/>
              </w:rPr>
            </w:pPr>
            <w:r w:rsidRPr="00C4728F">
              <w:rPr>
                <w:b/>
                <w:noProof/>
                <w:sz w:val="28"/>
              </w:rPr>
              <w:t>4738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35BBF"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D8C52" w:rsidR="001E41F3" w:rsidRPr="00410371" w:rsidRDefault="000F6EC4">
            <w:pPr>
              <w:pStyle w:val="CRCoverPage"/>
              <w:spacing w:after="0"/>
              <w:jc w:val="center"/>
              <w:rPr>
                <w:noProof/>
                <w:sz w:val="28"/>
              </w:rPr>
            </w:pPr>
            <w:r>
              <w:rPr>
                <w:b/>
                <w:noProof/>
                <w:sz w:val="28"/>
              </w:rPr>
              <w:t>18.</w:t>
            </w:r>
            <w:r w:rsidR="004A76E1">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4F7622" w:rsidR="001E41F3" w:rsidRDefault="00C4728F">
            <w:pPr>
              <w:pStyle w:val="CRCoverPage"/>
              <w:spacing w:after="0"/>
              <w:ind w:left="100"/>
              <w:rPr>
                <w:noProof/>
              </w:rPr>
            </w:pPr>
            <w:r w:rsidRPr="00C4728F">
              <w:t>Addition of NR SL SIG test case 12.1.8.2.3 - PC5 only TBS selection</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339840" w:rsidR="001E41F3" w:rsidRDefault="00935BBF">
            <w:pPr>
              <w:pStyle w:val="CRCoverPage"/>
              <w:spacing w:after="0"/>
              <w:ind w:left="100"/>
              <w:rPr>
                <w:noProof/>
              </w:rPr>
            </w:pPr>
            <w:fldSimple w:instr=" DOCPROPERTY  SourceIfWg  \* MERGEFORMAT ">
              <w:r w:rsidR="007B4386">
                <w:rPr>
                  <w:noProof/>
                </w:rPr>
                <w:t>Huawei, HiSilicon</w:t>
              </w:r>
            </w:fldSimple>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35BBF" w:rsidP="00547111">
            <w:pPr>
              <w:pStyle w:val="CRCoverPage"/>
              <w:spacing w:after="0"/>
              <w:ind w:left="100"/>
              <w:rPr>
                <w:noProof/>
              </w:rPr>
            </w:pPr>
            <w:fldSimple w:instr=" DOCPROPERTY  SourceIfTsg  \* MERGEFORMAT ">
              <w:r w:rsidR="007B4386">
                <w:rPr>
                  <w:noProof/>
                </w:rPr>
                <w:t>R5</w:t>
              </w:r>
            </w:fldSimple>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D3491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2B2711D6" w:rsidR="001E41F3" w:rsidRDefault="004A76E1">
            <w:pPr>
              <w:pStyle w:val="CRCoverPage"/>
              <w:spacing w:after="0"/>
              <w:ind w:left="100"/>
              <w:rPr>
                <w:noProof/>
              </w:rPr>
            </w:pPr>
            <w:r w:rsidRPr="004A76E1">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75CFB" w:rsidR="001E41F3" w:rsidRDefault="000F6EC4">
            <w:pPr>
              <w:pStyle w:val="CRCoverPage"/>
              <w:spacing w:after="0"/>
              <w:ind w:left="100"/>
              <w:rPr>
                <w:noProof/>
              </w:rPr>
            </w:pPr>
            <w:r>
              <w:rPr>
                <w:noProof/>
              </w:rPr>
              <w:t>2024-11-09</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35BBF"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06AD30" w:rsidR="001E41F3" w:rsidRDefault="007B4386">
            <w:pPr>
              <w:pStyle w:val="CRCoverPage"/>
              <w:spacing w:after="0"/>
              <w:ind w:left="100"/>
              <w:rPr>
                <w:noProof/>
              </w:rPr>
            </w:pPr>
            <w:r>
              <w:rPr>
                <w:rFonts w:hint="eastAsia"/>
                <w:noProof/>
                <w:lang w:eastAsia="zh-CN"/>
              </w:rPr>
              <w:t>Rel</w:t>
            </w:r>
            <w:r>
              <w:rPr>
                <w:noProof/>
              </w:rPr>
              <w:t>-1</w:t>
            </w:r>
            <w:r w:rsidR="000F6EC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1593EE" w:rsidR="00BE6127" w:rsidRDefault="004A76E1" w:rsidP="004A76E1">
            <w:pPr>
              <w:pStyle w:val="CRCoverPage"/>
              <w:numPr>
                <w:ilvl w:val="0"/>
                <w:numId w:val="1"/>
              </w:numPr>
              <w:spacing w:after="0"/>
              <w:rPr>
                <w:noProof/>
                <w:lang w:eastAsia="zh-CN"/>
              </w:rPr>
            </w:pPr>
            <w:r>
              <w:rPr>
                <w:noProof/>
                <w:lang w:eastAsia="zh-CN"/>
              </w:rPr>
              <w:t>To add NR SL SIG test case 12.1.8.</w:t>
            </w:r>
            <w:r w:rsidR="00966158">
              <w:rPr>
                <w:noProof/>
                <w:lang w:eastAsia="zh-CN"/>
              </w:rPr>
              <w:t>2.3</w:t>
            </w:r>
            <w:r>
              <w:rPr>
                <w:noProof/>
                <w:lang w:eastAsia="zh-CN"/>
              </w:rPr>
              <w:t xml:space="preserve"> - </w:t>
            </w:r>
            <w:r w:rsidR="00966158" w:rsidRPr="00966158">
              <w:rPr>
                <w:noProof/>
                <w:lang w:eastAsia="zh-CN"/>
              </w:rPr>
              <w:t>PC5-only operation / MAC / SL-SCH data reception / SL-SCH Transport block size selection</w:t>
            </w:r>
          </w:p>
        </w:tc>
      </w:tr>
      <w:tr w:rsidR="00D3491A" w14:paraId="4CA74D09" w14:textId="77777777" w:rsidTr="00D3491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6158"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2DD5C22" w:rsidR="00BE6127" w:rsidRDefault="004A76E1" w:rsidP="004A76E1">
            <w:pPr>
              <w:pStyle w:val="CRCoverPage"/>
              <w:numPr>
                <w:ilvl w:val="0"/>
                <w:numId w:val="45"/>
              </w:numPr>
              <w:spacing w:after="0"/>
              <w:rPr>
                <w:noProof/>
                <w:lang w:eastAsia="zh-CN"/>
              </w:rPr>
            </w:pPr>
            <w:r>
              <w:rPr>
                <w:noProof/>
                <w:lang w:eastAsia="zh-CN"/>
              </w:rPr>
              <w:t xml:space="preserve">NR SL SIG test case </w:t>
            </w:r>
            <w:r w:rsidR="006E1D4D">
              <w:rPr>
                <w:noProof/>
                <w:lang w:eastAsia="zh-CN"/>
              </w:rPr>
              <w:t>12.1.8.</w:t>
            </w:r>
            <w:r w:rsidR="00966158">
              <w:rPr>
                <w:noProof/>
                <w:lang w:eastAsia="zh-CN"/>
              </w:rPr>
              <w:t>2.3</w:t>
            </w:r>
            <w:r w:rsidR="006E1D4D">
              <w:rPr>
                <w:noProof/>
                <w:lang w:eastAsia="zh-CN"/>
              </w:rPr>
              <w:t xml:space="preserve"> - </w:t>
            </w:r>
            <w:r w:rsidR="00966158" w:rsidRPr="00966158">
              <w:rPr>
                <w:noProof/>
                <w:lang w:eastAsia="zh-CN"/>
              </w:rPr>
              <w:t>PC5-only operation / MAC / SL-SCH data reception / SL-SCH Transport block size selection</w:t>
            </w:r>
            <w:r>
              <w:rPr>
                <w:noProof/>
                <w:lang w:eastAsia="zh-CN"/>
              </w:rPr>
              <w:t xml:space="preserve"> is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AD33BC" w:rsidR="001E41F3" w:rsidRDefault="004A76E1">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5B2E7" w:rsidR="001E41F3" w:rsidRDefault="004A76E1">
            <w:pPr>
              <w:pStyle w:val="CRCoverPage"/>
              <w:spacing w:after="0"/>
              <w:ind w:left="100"/>
              <w:rPr>
                <w:noProof/>
                <w:lang w:eastAsia="zh-CN"/>
              </w:rPr>
            </w:pPr>
            <w:r>
              <w:t>12.1.8.</w:t>
            </w:r>
            <w:r w:rsidR="00966158">
              <w:t>2.3</w:t>
            </w:r>
            <w:r>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2C96B0" w:rsidR="001E41F3" w:rsidRDefault="00C4728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DAED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DE487" w:rsidR="001E41F3" w:rsidRDefault="00516798">
            <w:pPr>
              <w:pStyle w:val="CRCoverPage"/>
              <w:spacing w:after="0"/>
              <w:ind w:left="99"/>
              <w:rPr>
                <w:noProof/>
              </w:rPr>
            </w:pPr>
            <w:r>
              <w:rPr>
                <w:noProof/>
              </w:rPr>
              <w:t xml:space="preserve">TS </w:t>
            </w:r>
            <w:r w:rsidR="00C4728F">
              <w:rPr>
                <w:noProof/>
              </w:rPr>
              <w:t>38.523-2</w:t>
            </w:r>
            <w:r>
              <w:rPr>
                <w:noProof/>
              </w:rPr>
              <w:t xml:space="preserve"> CR </w:t>
            </w:r>
            <w:r w:rsidR="00C4728F">
              <w:rPr>
                <w:noProof/>
              </w:rPr>
              <w:t>0528</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3491A" w:rsidRPr="00D86D15" w14:paraId="556B87B6" w14:textId="77777777" w:rsidTr="00D3491A">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9AEC5E" w:rsidR="00200114" w:rsidRPr="00D86D15" w:rsidRDefault="00200114" w:rsidP="004B2FDB">
            <w:pPr>
              <w:pStyle w:val="CRCoverPage"/>
              <w:spacing w:after="0"/>
              <w:ind w:left="100"/>
              <w:rPr>
                <w:b/>
                <w:noProof/>
                <w:lang w:eastAsia="zh-CN"/>
              </w:rPr>
            </w:pPr>
          </w:p>
        </w:tc>
      </w:tr>
      <w:tr w:rsidR="00D3491A" w:rsidRPr="008863B9" w14:paraId="45BFE792" w14:textId="77777777" w:rsidTr="00D3491A">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D3491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DD5066" w14:textId="77777777" w:rsidR="008863B9" w:rsidRPr="00452C7D" w:rsidRDefault="00452C7D">
            <w:pPr>
              <w:pStyle w:val="CRCoverPage"/>
              <w:spacing w:after="0"/>
              <w:ind w:left="100"/>
              <w:rPr>
                <w:b/>
                <w:noProof/>
                <w:lang w:eastAsia="zh-CN"/>
              </w:rPr>
            </w:pPr>
            <w:r w:rsidRPr="00452C7D">
              <w:rPr>
                <w:rFonts w:hint="eastAsia"/>
                <w:b/>
                <w:noProof/>
                <w:highlight w:val="yellow"/>
                <w:lang w:eastAsia="zh-CN"/>
              </w:rPr>
              <w:t>1</w:t>
            </w:r>
            <w:r w:rsidRPr="00452C7D">
              <w:rPr>
                <w:b/>
                <w:noProof/>
                <w:highlight w:val="yellow"/>
                <w:vertAlign w:val="superscript"/>
                <w:lang w:eastAsia="zh-CN"/>
              </w:rPr>
              <w:t>st</w:t>
            </w:r>
            <w:r w:rsidRPr="00452C7D">
              <w:rPr>
                <w:b/>
                <w:noProof/>
                <w:highlight w:val="yellow"/>
                <w:lang w:eastAsia="zh-CN"/>
              </w:rPr>
              <w:t xml:space="preserve"> revision:</w:t>
            </w:r>
          </w:p>
          <w:p w14:paraId="7A2A9AAD" w14:textId="10F870A1" w:rsidR="00452C7D" w:rsidRDefault="00452C7D">
            <w:pPr>
              <w:pStyle w:val="CRCoverPage"/>
              <w:spacing w:after="0"/>
              <w:ind w:left="100"/>
              <w:rPr>
                <w:noProof/>
                <w:lang w:eastAsia="zh-CN"/>
              </w:rPr>
            </w:pPr>
            <w:r>
              <w:rPr>
                <w:rFonts w:hint="eastAsia"/>
                <w:noProof/>
                <w:lang w:eastAsia="zh-CN"/>
              </w:rPr>
              <w:t>U</w:t>
            </w:r>
            <w:r>
              <w:rPr>
                <w:noProof/>
                <w:lang w:eastAsia="zh-CN"/>
              </w:rPr>
              <w:t>pdated based comments received</w:t>
            </w:r>
            <w:bookmarkStart w:id="2" w:name="_GoBack"/>
            <w:bookmarkEnd w:id="2"/>
            <w:r>
              <w:rPr>
                <w:noProof/>
                <w:lang w:eastAsia="zh-CN"/>
              </w:rPr>
              <w:t>:</w:t>
            </w:r>
          </w:p>
          <w:p w14:paraId="6ACA4173" w14:textId="5500ED18" w:rsidR="00452C7D" w:rsidRDefault="00452C7D" w:rsidP="00452C7D">
            <w:pPr>
              <w:pStyle w:val="CRCoverPage"/>
              <w:numPr>
                <w:ilvl w:val="0"/>
                <w:numId w:val="49"/>
              </w:numPr>
              <w:spacing w:after="0"/>
              <w:rPr>
                <w:noProof/>
                <w:lang w:eastAsia="zh-CN"/>
              </w:rPr>
            </w:pPr>
            <w:r>
              <w:rPr>
                <w:noProof/>
                <w:lang w:eastAsia="zh-CN"/>
              </w:rPr>
              <w:t>Test procedure and message contents are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198D65C" w:rsidR="001E41F3" w:rsidRDefault="001A5A80" w:rsidP="00CB17CF">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2C7E14FA" w14:textId="221D8A96" w:rsidR="00AD266A" w:rsidRPr="002321E3" w:rsidRDefault="00966158" w:rsidP="00966158">
      <w:pPr>
        <w:pStyle w:val="5"/>
        <w:overflowPunct w:val="0"/>
        <w:autoSpaceDE w:val="0"/>
        <w:autoSpaceDN w:val="0"/>
        <w:adjustRightInd w:val="0"/>
        <w:textAlignment w:val="baseline"/>
        <w:rPr>
          <w:ins w:id="3" w:author="Huawei" w:date="2024-10-23T10:39:00Z"/>
          <w:lang w:eastAsia="en-GB"/>
        </w:rPr>
      </w:pPr>
      <w:ins w:id="4" w:author="Huawei" w:date="2024-10-28T10:16:00Z">
        <w:r>
          <w:rPr>
            <w:lang w:eastAsia="en-GB"/>
          </w:rPr>
          <w:t>12.1.8.2.3</w:t>
        </w:r>
      </w:ins>
      <w:ins w:id="5" w:author="Huawei" w:date="2024-10-23T10:39:00Z">
        <w:r w:rsidR="00AD266A" w:rsidRPr="002321E3">
          <w:rPr>
            <w:lang w:eastAsia="en-GB"/>
          </w:rPr>
          <w:tab/>
        </w:r>
      </w:ins>
      <w:ins w:id="6" w:author="Huawei" w:date="2024-10-28T10:16:00Z">
        <w:r w:rsidRPr="00966158">
          <w:rPr>
            <w:lang w:eastAsia="en-GB"/>
          </w:rPr>
          <w:t>PC5-only operation / MAC / SL-SCH data reception / SL-SCH Transport block size selection</w:t>
        </w:r>
      </w:ins>
    </w:p>
    <w:p w14:paraId="7BF78CCA" w14:textId="42359B2A" w:rsidR="00AD266A" w:rsidRPr="002321E3" w:rsidRDefault="00966158" w:rsidP="00AD266A">
      <w:pPr>
        <w:pStyle w:val="H6"/>
        <w:rPr>
          <w:ins w:id="7" w:author="Huawei" w:date="2024-10-23T10:39:00Z"/>
          <w:lang w:eastAsia="zh-CN"/>
        </w:rPr>
      </w:pPr>
      <w:ins w:id="8" w:author="Huawei" w:date="2024-10-28T10:16:00Z">
        <w:r>
          <w:rPr>
            <w:lang w:eastAsia="zh-CN"/>
          </w:rPr>
          <w:t>12.1.8.2.3</w:t>
        </w:r>
      </w:ins>
      <w:ins w:id="9" w:author="Huawei" w:date="2024-10-23T10:39:00Z">
        <w:r w:rsidR="00AD266A" w:rsidRPr="002321E3">
          <w:rPr>
            <w:lang w:eastAsia="zh-CN"/>
          </w:rPr>
          <w:t>.1</w:t>
        </w:r>
        <w:r w:rsidR="00AD266A" w:rsidRPr="002321E3">
          <w:tab/>
          <w:t>Test Purpose (TP)</w:t>
        </w:r>
      </w:ins>
    </w:p>
    <w:p w14:paraId="6CE95A17" w14:textId="2F0C7643" w:rsidR="00AD266A" w:rsidRPr="002321E3" w:rsidRDefault="00AD266A" w:rsidP="00AD266A">
      <w:pPr>
        <w:pStyle w:val="H6"/>
        <w:rPr>
          <w:ins w:id="10" w:author="Huawei" w:date="2024-10-23T10:39:00Z"/>
        </w:rPr>
      </w:pPr>
      <w:ins w:id="11" w:author="Huawei" w:date="2024-10-23T10:39:00Z">
        <w:r w:rsidRPr="002321E3">
          <w:t>(</w:t>
        </w:r>
      </w:ins>
      <w:ins w:id="12" w:author="Huawei" w:date="2024-10-23T10:44:00Z">
        <w:r>
          <w:t>1</w:t>
        </w:r>
      </w:ins>
      <w:ins w:id="13" w:author="Huawei" w:date="2024-10-23T10:39:00Z">
        <w:r w:rsidRPr="002321E3">
          <w:t>)</w:t>
        </w:r>
      </w:ins>
    </w:p>
    <w:p w14:paraId="4F321233" w14:textId="2DCFD2C5" w:rsidR="00AD266A" w:rsidRPr="002321E3" w:rsidRDefault="00AD266A" w:rsidP="00AD266A">
      <w:pPr>
        <w:pStyle w:val="PL"/>
        <w:rPr>
          <w:ins w:id="14" w:author="Huawei" w:date="2024-10-23T10:39:00Z"/>
          <w:noProof w:val="0"/>
        </w:rPr>
      </w:pPr>
      <w:ins w:id="15" w:author="Huawei" w:date="2024-10-23T10:39:00Z">
        <w:r w:rsidRPr="002321E3">
          <w:rPr>
            <w:b/>
            <w:bCs/>
            <w:noProof w:val="0"/>
          </w:rPr>
          <w:t>with</w:t>
        </w:r>
        <w:r w:rsidRPr="002321E3">
          <w:rPr>
            <w:noProof w:val="0"/>
          </w:rPr>
          <w:t xml:space="preserve"> </w:t>
        </w:r>
        <w:proofErr w:type="gramStart"/>
        <w:r w:rsidRPr="002321E3">
          <w:rPr>
            <w:noProof w:val="0"/>
          </w:rPr>
          <w:t>{</w:t>
        </w:r>
        <w:r w:rsidRPr="002321E3">
          <w:rPr>
            <w:noProof w:val="0"/>
            <w:color w:val="000000"/>
            <w:sz w:val="20"/>
          </w:rPr>
          <w:t xml:space="preserve"> </w:t>
        </w:r>
      </w:ins>
      <w:ins w:id="16" w:author="Huawei" w:date="2024-10-25T15:45:00Z">
        <w:r w:rsidR="006E1D4D">
          <w:rPr>
            <w:noProof w:val="0"/>
          </w:rPr>
          <w:t>UE</w:t>
        </w:r>
        <w:proofErr w:type="gramEnd"/>
        <w:r w:rsidR="006E1D4D">
          <w:rPr>
            <w:noProof w:val="0"/>
          </w:rPr>
          <w:t xml:space="preserve"> is configured to perform </w:t>
        </w:r>
        <w:proofErr w:type="spellStart"/>
        <w:r w:rsidR="006E1D4D">
          <w:rPr>
            <w:noProof w:val="0"/>
          </w:rPr>
          <w:t>sidelink</w:t>
        </w:r>
        <w:proofErr w:type="spellEnd"/>
        <w:r w:rsidR="006E1D4D">
          <w:rPr>
            <w:noProof w:val="0"/>
          </w:rPr>
          <w:t xml:space="preserve"> reception</w:t>
        </w:r>
      </w:ins>
      <w:ins w:id="17" w:author="Huawei" w:date="2024-10-23T10:39:00Z">
        <w:r w:rsidRPr="002321E3">
          <w:rPr>
            <w:noProof w:val="0"/>
          </w:rPr>
          <w:t xml:space="preserve"> }</w:t>
        </w:r>
      </w:ins>
    </w:p>
    <w:p w14:paraId="4EF11375" w14:textId="77777777" w:rsidR="00AD266A" w:rsidRPr="002321E3" w:rsidRDefault="00AD266A" w:rsidP="00AD266A">
      <w:pPr>
        <w:pStyle w:val="PL"/>
        <w:rPr>
          <w:ins w:id="18" w:author="Huawei" w:date="2024-10-23T10:39:00Z"/>
          <w:noProof w:val="0"/>
        </w:rPr>
      </w:pPr>
      <w:ins w:id="19" w:author="Huawei" w:date="2024-10-23T10:39:00Z">
        <w:r w:rsidRPr="002321E3">
          <w:rPr>
            <w:b/>
            <w:bCs/>
            <w:noProof w:val="0"/>
          </w:rPr>
          <w:t>ensure that</w:t>
        </w:r>
        <w:r w:rsidRPr="002321E3">
          <w:rPr>
            <w:noProof w:val="0"/>
          </w:rPr>
          <w:t xml:space="preserve"> {</w:t>
        </w:r>
      </w:ins>
    </w:p>
    <w:p w14:paraId="11843CAF" w14:textId="2B1E2957" w:rsidR="00AD266A" w:rsidRPr="002321E3" w:rsidRDefault="00AD266A" w:rsidP="00AD266A">
      <w:pPr>
        <w:pStyle w:val="PL"/>
        <w:rPr>
          <w:ins w:id="20" w:author="Huawei" w:date="2024-10-23T10:39:00Z"/>
          <w:noProof w:val="0"/>
        </w:rPr>
      </w:pPr>
      <w:ins w:id="21" w:author="Huawei" w:date="2024-10-23T10:39:00Z">
        <w:r w:rsidRPr="002321E3">
          <w:rPr>
            <w:noProof w:val="0"/>
          </w:rPr>
          <w:t xml:space="preserve">  </w:t>
        </w:r>
        <w:r w:rsidRPr="002321E3">
          <w:rPr>
            <w:b/>
            <w:bCs/>
            <w:noProof w:val="0"/>
          </w:rPr>
          <w:t>when</w:t>
        </w:r>
        <w:r w:rsidRPr="002321E3">
          <w:rPr>
            <w:noProof w:val="0"/>
          </w:rPr>
          <w:t xml:space="preserve"> </w:t>
        </w:r>
        <w:proofErr w:type="gramStart"/>
        <w:r w:rsidRPr="002321E3">
          <w:rPr>
            <w:noProof w:val="0"/>
          </w:rPr>
          <w:t xml:space="preserve">{ </w:t>
        </w:r>
      </w:ins>
      <w:ins w:id="22" w:author="Huawei" w:date="2024-10-25T15:45:00Z">
        <w:r w:rsidR="006E1D4D">
          <w:rPr>
            <w:noProof w:val="0"/>
          </w:rPr>
          <w:t>UE</w:t>
        </w:r>
        <w:proofErr w:type="gramEnd"/>
        <w:r w:rsidR="006E1D4D">
          <w:rPr>
            <w:noProof w:val="0"/>
          </w:rPr>
          <w:t xml:space="preserve"> receives 1st stage SCI indicating a SL-SCH TB corresponding to Frequency resource assignment, Time resource assignment, Modulation and coding scheme and PSFCH overhead indication</w:t>
        </w:r>
      </w:ins>
      <w:ins w:id="23" w:author="Huawei" w:date="2024-10-23T10:39:00Z">
        <w:r w:rsidRPr="002321E3">
          <w:rPr>
            <w:noProof w:val="0"/>
          </w:rPr>
          <w:t xml:space="preserve"> }</w:t>
        </w:r>
      </w:ins>
    </w:p>
    <w:p w14:paraId="1918BC80" w14:textId="7134C06D" w:rsidR="00AD266A" w:rsidRPr="002321E3" w:rsidRDefault="00AD266A" w:rsidP="00AD266A">
      <w:pPr>
        <w:pStyle w:val="PL"/>
        <w:rPr>
          <w:ins w:id="24" w:author="Huawei" w:date="2024-10-23T10:39:00Z"/>
          <w:noProof w:val="0"/>
        </w:rPr>
      </w:pPr>
      <w:ins w:id="25" w:author="Huawei" w:date="2024-10-23T10:39:00Z">
        <w:r w:rsidRPr="002321E3">
          <w:rPr>
            <w:noProof w:val="0"/>
          </w:rPr>
          <w:t xml:space="preserve">    </w:t>
        </w:r>
        <w:r w:rsidRPr="002321E3">
          <w:rPr>
            <w:b/>
            <w:bCs/>
            <w:noProof w:val="0"/>
          </w:rPr>
          <w:t>then</w:t>
        </w:r>
        <w:r w:rsidRPr="002321E3">
          <w:rPr>
            <w:noProof w:val="0"/>
          </w:rPr>
          <w:t xml:space="preserve"> </w:t>
        </w:r>
        <w:proofErr w:type="gramStart"/>
        <w:r w:rsidRPr="002321E3">
          <w:rPr>
            <w:noProof w:val="0"/>
          </w:rPr>
          <w:t xml:space="preserve">{ </w:t>
        </w:r>
      </w:ins>
      <w:ins w:id="26" w:author="Huawei" w:date="2024-10-25T15:46:00Z">
        <w:r w:rsidR="006E1D4D">
          <w:rPr>
            <w:noProof w:val="0"/>
          </w:rPr>
          <w:t>UE</w:t>
        </w:r>
        <w:proofErr w:type="gramEnd"/>
        <w:r w:rsidR="006E1D4D">
          <w:rPr>
            <w:noProof w:val="0"/>
          </w:rPr>
          <w:t xml:space="preserve"> decodes the received SL-SCH TB transport block of size correctly and forwards it to higher layers</w:t>
        </w:r>
      </w:ins>
      <w:ins w:id="27" w:author="Huawei" w:date="2024-10-23T10:39:00Z">
        <w:r w:rsidRPr="002321E3">
          <w:rPr>
            <w:noProof w:val="0"/>
          </w:rPr>
          <w:t xml:space="preserve"> }</w:t>
        </w:r>
      </w:ins>
    </w:p>
    <w:p w14:paraId="65043372" w14:textId="77777777" w:rsidR="00AD266A" w:rsidRPr="002321E3" w:rsidRDefault="00AD266A" w:rsidP="00AD266A">
      <w:pPr>
        <w:pStyle w:val="PL"/>
        <w:rPr>
          <w:ins w:id="28" w:author="Huawei" w:date="2024-10-23T10:39:00Z"/>
          <w:noProof w:val="0"/>
        </w:rPr>
      </w:pPr>
      <w:ins w:id="29" w:author="Huawei" w:date="2024-10-23T10:39:00Z">
        <w:r w:rsidRPr="002321E3">
          <w:rPr>
            <w:noProof w:val="0"/>
          </w:rPr>
          <w:t xml:space="preserve">         }</w:t>
        </w:r>
      </w:ins>
    </w:p>
    <w:p w14:paraId="014C4820" w14:textId="06B49670" w:rsidR="00AD266A" w:rsidRDefault="00AD266A" w:rsidP="00AD266A">
      <w:pPr>
        <w:pStyle w:val="PL"/>
        <w:rPr>
          <w:ins w:id="30" w:author="Huawei" w:date="2024-10-25T15:44:00Z"/>
          <w:noProof w:val="0"/>
        </w:rPr>
      </w:pPr>
    </w:p>
    <w:p w14:paraId="5DA86A2E" w14:textId="7DC38C58" w:rsidR="00AD266A" w:rsidRPr="002321E3" w:rsidRDefault="00966158" w:rsidP="00AD266A">
      <w:pPr>
        <w:pStyle w:val="H6"/>
        <w:rPr>
          <w:ins w:id="31" w:author="Huawei" w:date="2024-10-23T10:39:00Z"/>
        </w:rPr>
      </w:pPr>
      <w:ins w:id="32" w:author="Huawei" w:date="2024-10-28T10:16:00Z">
        <w:r>
          <w:t>12.1.8.2.3</w:t>
        </w:r>
      </w:ins>
      <w:ins w:id="33" w:author="Huawei" w:date="2024-10-23T10:39:00Z">
        <w:r w:rsidR="00AD266A" w:rsidRPr="002321E3">
          <w:t>.2</w:t>
        </w:r>
        <w:r w:rsidR="00AD266A" w:rsidRPr="002321E3">
          <w:tab/>
          <w:t>Conformance requirements</w:t>
        </w:r>
      </w:ins>
    </w:p>
    <w:p w14:paraId="20FE5070" w14:textId="717D6306" w:rsidR="00AD266A" w:rsidRPr="002321E3" w:rsidRDefault="00AD266A" w:rsidP="00AD266A">
      <w:pPr>
        <w:rPr>
          <w:ins w:id="34" w:author="Huawei" w:date="2024-10-23T10:39:00Z"/>
        </w:rPr>
      </w:pPr>
      <w:ins w:id="35" w:author="Huawei" w:date="2024-10-23T10:39:00Z">
        <w:r w:rsidRPr="002321E3">
          <w:t>References: The conformance requirements covered in the present TC are specified in: TS</w:t>
        </w:r>
        <w:r w:rsidRPr="002321E3">
          <w:rPr>
            <w:lang w:eastAsia="zh-CN"/>
          </w:rPr>
          <w:t xml:space="preserve"> </w:t>
        </w:r>
        <w:r w:rsidRPr="002321E3">
          <w:t>38.</w:t>
        </w:r>
      </w:ins>
      <w:ins w:id="36" w:author="Huawei" w:date="2024-10-28T10:18:00Z">
        <w:r w:rsidR="009A2D6B">
          <w:t>212</w:t>
        </w:r>
      </w:ins>
      <w:ins w:id="37" w:author="Huawei" w:date="2024-10-23T10:39:00Z">
        <w:r w:rsidRPr="002321E3">
          <w:t xml:space="preserve">, subclause </w:t>
        </w:r>
      </w:ins>
      <w:ins w:id="38" w:author="Huawei" w:date="2024-10-28T10:17:00Z">
        <w:r w:rsidR="009A2D6B">
          <w:t>8.3.1.1</w:t>
        </w:r>
      </w:ins>
      <w:ins w:id="39" w:author="Huawei" w:date="2024-10-28T10:18:00Z">
        <w:r w:rsidR="009A2D6B">
          <w:t>, TS 38.214, subclause 8.1.2.1, 8.1.2.2, 8.1.3.1</w:t>
        </w:r>
      </w:ins>
      <w:ins w:id="40" w:author="Huawei" w:date="2024-10-28T10:19:00Z">
        <w:r w:rsidR="009A2D6B">
          <w:t xml:space="preserve"> and </w:t>
        </w:r>
      </w:ins>
      <w:ins w:id="41" w:author="Huawei" w:date="2024-10-28T10:18:00Z">
        <w:r w:rsidR="009A2D6B">
          <w:t>8.1.3.2</w:t>
        </w:r>
      </w:ins>
      <w:ins w:id="42" w:author="Huawei" w:date="2024-10-28T10:19:00Z">
        <w:r w:rsidR="009A2D6B">
          <w:t xml:space="preserve">. </w:t>
        </w:r>
      </w:ins>
      <w:ins w:id="43" w:author="Huawei" w:date="2024-10-23T10:39:00Z">
        <w:r w:rsidRPr="002321E3">
          <w:t>Unless otherwise stated these are Rel-16 requirements.</w:t>
        </w:r>
      </w:ins>
    </w:p>
    <w:p w14:paraId="5760977A" w14:textId="367D1607" w:rsidR="00AD266A" w:rsidRPr="002321E3" w:rsidRDefault="00AD266A" w:rsidP="00AD266A">
      <w:pPr>
        <w:rPr>
          <w:ins w:id="44" w:author="Huawei" w:date="2024-10-23T10:39:00Z"/>
        </w:rPr>
      </w:pPr>
      <w:ins w:id="45" w:author="Huawei" w:date="2024-10-23T10:39:00Z">
        <w:r w:rsidRPr="002321E3">
          <w:t>[TS 38.</w:t>
        </w:r>
      </w:ins>
      <w:ins w:id="46" w:author="Huawei" w:date="2024-10-25T16:09:00Z">
        <w:r w:rsidR="004D12DA">
          <w:t>212</w:t>
        </w:r>
      </w:ins>
      <w:ins w:id="47" w:author="Huawei" w:date="2024-10-23T10:39:00Z">
        <w:r w:rsidRPr="002321E3">
          <w:t xml:space="preserve">, subclause </w:t>
        </w:r>
      </w:ins>
      <w:ins w:id="48" w:author="Huawei" w:date="2024-10-25T16:09:00Z">
        <w:r w:rsidR="004D12DA">
          <w:t>8.3.1.1</w:t>
        </w:r>
      </w:ins>
      <w:ins w:id="49" w:author="Huawei" w:date="2024-10-23T10:39:00Z">
        <w:r w:rsidRPr="002321E3">
          <w:t>]</w:t>
        </w:r>
      </w:ins>
    </w:p>
    <w:p w14:paraId="1299207C" w14:textId="77777777" w:rsidR="004D12DA" w:rsidRDefault="004D12DA" w:rsidP="004D12DA">
      <w:pPr>
        <w:rPr>
          <w:ins w:id="50" w:author="Huawei" w:date="2024-10-25T16:09:00Z"/>
        </w:rPr>
      </w:pPr>
      <w:ins w:id="51" w:author="Huawei" w:date="2024-10-25T16:09:00Z">
        <w:r>
          <w:t xml:space="preserve">SCI format 1-A is used for the scheduling of PSSCH </w:t>
        </w:r>
        <w:r w:rsidRPr="004E665A">
          <w:t>and 2</w:t>
        </w:r>
        <w:r w:rsidRPr="004E665A">
          <w:rPr>
            <w:vertAlign w:val="superscript"/>
          </w:rPr>
          <w:t>nd</w:t>
        </w:r>
        <w:r w:rsidRPr="004E665A">
          <w:t>-stage-SCI on PSSCH</w:t>
        </w:r>
        <w:r>
          <w:t xml:space="preserve"> </w:t>
        </w:r>
      </w:ins>
    </w:p>
    <w:p w14:paraId="177FE12F" w14:textId="77777777" w:rsidR="004D12DA" w:rsidRDefault="004D12DA" w:rsidP="004D12DA">
      <w:pPr>
        <w:rPr>
          <w:ins w:id="52" w:author="Huawei" w:date="2024-10-25T16:09:00Z"/>
        </w:rPr>
      </w:pPr>
      <w:ins w:id="53" w:author="Huawei" w:date="2024-10-25T16:09:00Z">
        <w:r>
          <w:t>The following information is transmitted by means of the SCI format 1-A:</w:t>
        </w:r>
      </w:ins>
    </w:p>
    <w:p w14:paraId="1FEE7B07" w14:textId="51A6B46C" w:rsidR="004D12DA" w:rsidRDefault="004D12DA" w:rsidP="004D12DA">
      <w:pPr>
        <w:pStyle w:val="B10"/>
        <w:rPr>
          <w:ins w:id="54" w:author="Huawei" w:date="2024-10-25T16:09:00Z"/>
          <w:lang w:eastAsia="ko-KR"/>
        </w:rPr>
      </w:pPr>
      <w:ins w:id="55" w:author="Huawei" w:date="2024-10-25T16:10:00Z">
        <w:r>
          <w:rPr>
            <w:lang w:eastAsia="zh-CN"/>
          </w:rPr>
          <w:t>…</w:t>
        </w:r>
      </w:ins>
    </w:p>
    <w:p w14:paraId="1AF282CD" w14:textId="77777777" w:rsidR="004D12DA" w:rsidRDefault="004D12DA" w:rsidP="004D12DA">
      <w:pPr>
        <w:pStyle w:val="B10"/>
        <w:rPr>
          <w:ins w:id="56" w:author="Huawei" w:date="2024-10-25T16:09:00Z"/>
          <w:lang w:eastAsia="ko-KR"/>
        </w:rPr>
      </w:pPr>
      <w:ins w:id="57" w:author="Huawei" w:date="2024-10-25T16:09:00Z">
        <w:r>
          <w:rPr>
            <w:lang w:eastAsia="ko-KR"/>
          </w:rPr>
          <w:t>-</w:t>
        </w:r>
        <w:r>
          <w:rPr>
            <w:lang w:eastAsia="ko-KR"/>
          </w:rPr>
          <w:tab/>
          <w:t>Frequency resource assignment –</w:t>
        </w:r>
        <m:oMath>
          <m:r>
            <m:rPr>
              <m:sty m:val="p"/>
            </m:rPr>
            <w:rPr>
              <w:rFonts w:ascii="Cambria Math" w:hAnsi="Cambria Math"/>
              <w:lang w:eastAsia="ko-KR"/>
            </w:rPr>
            <m:t xml:space="preserve"> </m:t>
          </m:r>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2</m:t>
                  </m:r>
                </m:den>
              </m:f>
              <m:r>
                <m:rPr>
                  <m:nor/>
                </m:rPr>
                <m:t>)</m:t>
              </m:r>
            </m:e>
          </m:d>
        </m:oMath>
        <w:r>
          <w:rPr>
            <w:rFonts w:hint="eastAsia"/>
            <w:sz w:val="24"/>
            <w:szCs w:val="24"/>
            <w:lang w:eastAsia="zh-CN"/>
          </w:rPr>
          <w:t xml:space="preserve"> </w:t>
        </w:r>
        <w:r>
          <w:rPr>
            <w:lang w:eastAsia="ko-KR"/>
          </w:rPr>
          <w:t xml:space="preserve">bits when the value of the higher layer parameter </w:t>
        </w:r>
        <w:proofErr w:type="spellStart"/>
        <w:r w:rsidRPr="00367F70">
          <w:rPr>
            <w:i/>
            <w:lang w:eastAsia="ko-KR"/>
          </w:rPr>
          <w:t>sl-MaxNumPerReserve</w:t>
        </w:r>
        <w:proofErr w:type="spellEnd"/>
        <w:r>
          <w:rPr>
            <w:lang w:eastAsia="ko-KR"/>
          </w:rPr>
          <w:t xml:space="preserve"> is configured to 2; otherwise </w:t>
        </w:r>
        <m:oMath>
          <m:d>
            <m:dPr>
              <m:begChr m:val="⌈"/>
              <m:endChr m:val="⌉"/>
              <m:ctrlPr>
                <w:rPr>
                  <w:rFonts w:ascii="Cambria Math" w:hAnsi="Cambria Math"/>
                  <w:i/>
                  <w:sz w:val="24"/>
                  <w:szCs w:val="24"/>
                </w:rPr>
              </m:ctrlPr>
            </m:dPr>
            <m:e>
              <m:sSub>
                <m:sSubPr>
                  <m:ctrlPr>
                    <w:rPr>
                      <w:rFonts w:ascii="Cambria Math" w:hAnsi="Cambria Math"/>
                      <w:sz w:val="24"/>
                      <w:szCs w:val="24"/>
                    </w:rPr>
                  </m:ctrlPr>
                </m:sSubPr>
                <m:e>
                  <m:r>
                    <m:rPr>
                      <m:nor/>
                    </m:rPr>
                    <m:t>log</m:t>
                  </m:r>
                </m:e>
                <m:sub>
                  <m:r>
                    <m:rPr>
                      <m:nor/>
                    </m:rPr>
                    <m:t>2</m:t>
                  </m:r>
                </m:sub>
              </m:sSub>
              <m:r>
                <m:rPr>
                  <m:nor/>
                </m:rPr>
                <m:t>(</m:t>
              </m:r>
              <m:f>
                <m:fPr>
                  <m:ctrlPr>
                    <w:rPr>
                      <w:rFonts w:ascii="Cambria Math" w:hAnsi="Cambria Math"/>
                      <w:sz w:val="24"/>
                      <w:szCs w:val="24"/>
                    </w:rPr>
                  </m:ctrlPr>
                </m:fPr>
                <m:num>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d>
                    <m:dPr>
                      <m:ctrlPr>
                        <w:rPr>
                          <w:rFonts w:ascii="Cambria Math" w:hAnsi="Cambria Math"/>
                          <w:sz w:val="24"/>
                          <w:szCs w:val="24"/>
                        </w:rPr>
                      </m:ctrlPr>
                    </m:dPr>
                    <m:e>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d>
                    <m:dPr>
                      <m:ctrlPr>
                        <w:rPr>
                          <w:rFonts w:ascii="Cambria Math" w:hAnsi="Cambria Math"/>
                          <w:sz w:val="24"/>
                          <w:szCs w:val="24"/>
                        </w:rPr>
                      </m:ctrlPr>
                    </m:dPr>
                    <m:e>
                      <m:r>
                        <m:rPr>
                          <m:nor/>
                        </m:rPr>
                        <m:t>2</m:t>
                      </m:r>
                      <m:sSubSup>
                        <m:sSubSupPr>
                          <m:ctrlPr>
                            <w:rPr>
                              <w:rFonts w:ascii="Cambria Math" w:hAnsi="Cambria Math"/>
                              <w:sz w:val="24"/>
                            </w:rPr>
                          </m:ctrlPr>
                        </m:sSubSupPr>
                        <m:e>
                          <m:r>
                            <m:rPr>
                              <m:nor/>
                            </m:rPr>
                            <w:rPr>
                              <w:i/>
                            </w:rPr>
                            <m:t>N</m:t>
                          </m:r>
                        </m:e>
                        <m:sub>
                          <m:r>
                            <m:rPr>
                              <m:nor/>
                            </m:rPr>
                            <w:rPr>
                              <w:rFonts w:ascii="Cambria Math"/>
                            </w:rPr>
                            <m:t xml:space="preserve"> </m:t>
                          </m:r>
                          <m:r>
                            <m:rPr>
                              <m:nor/>
                            </m:rPr>
                            <m:t>subChannel</m:t>
                          </m:r>
                        </m:sub>
                        <m:sup>
                          <m:r>
                            <m:rPr>
                              <m:nor/>
                            </m:rPr>
                            <w:rPr>
                              <w:rFonts w:ascii="Cambria Math"/>
                            </w:rPr>
                            <m:t xml:space="preserve"> </m:t>
                          </m:r>
                          <m:r>
                            <m:rPr>
                              <m:nor/>
                            </m:rPr>
                            <m:t>SL</m:t>
                          </m:r>
                        </m:sup>
                      </m:sSubSup>
                      <m:r>
                        <m:rPr>
                          <m:nor/>
                        </m:rPr>
                        <w:rPr>
                          <w:rFonts w:ascii="Cambria Math"/>
                        </w:rPr>
                        <m:t xml:space="preserve"> </m:t>
                      </m:r>
                      <m:r>
                        <m:rPr>
                          <m:nor/>
                        </m:rPr>
                        <m:t>+</m:t>
                      </m:r>
                      <m:r>
                        <m:rPr>
                          <m:nor/>
                        </m:rPr>
                        <w:rPr>
                          <w:rFonts w:ascii="Cambria Math"/>
                        </w:rPr>
                        <m:t xml:space="preserve"> </m:t>
                      </m:r>
                      <m:r>
                        <m:rPr>
                          <m:nor/>
                        </m:rPr>
                        <m:t>1</m:t>
                      </m:r>
                    </m:e>
                  </m:d>
                </m:num>
                <m:den>
                  <m:r>
                    <m:rPr>
                      <m:nor/>
                    </m:rPr>
                    <m:t>6</m:t>
                  </m:r>
                </m:den>
              </m:f>
              <m:r>
                <m:rPr>
                  <m:nor/>
                </m:rPr>
                <m:t>)</m:t>
              </m:r>
            </m:e>
          </m:d>
        </m:oMath>
        <w:r>
          <w:rPr>
            <w:rFonts w:hint="eastAsia"/>
            <w:sz w:val="24"/>
            <w:szCs w:val="24"/>
            <w:lang w:eastAsia="zh-CN"/>
          </w:rPr>
          <w:t xml:space="preserve"> </w:t>
        </w:r>
        <w:r w:rsidRPr="00D02B11">
          <w:rPr>
            <w:lang w:eastAsia="ko-KR"/>
          </w:rPr>
          <w:t>bits when</w:t>
        </w:r>
        <w:r>
          <w:rPr>
            <w:lang w:eastAsia="ko-KR"/>
          </w:rPr>
          <w:t xml:space="preserve"> the value of the</w:t>
        </w:r>
        <w:r w:rsidRPr="00D02B11">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8.1.5 of [6, TS 38.214].</w:t>
        </w:r>
      </w:ins>
    </w:p>
    <w:p w14:paraId="6490C258" w14:textId="77777777" w:rsidR="004D12DA" w:rsidRDefault="004D12DA" w:rsidP="004D12DA">
      <w:pPr>
        <w:pStyle w:val="B10"/>
        <w:rPr>
          <w:ins w:id="58" w:author="Huawei" w:date="2024-10-25T16:09:00Z"/>
          <w:lang w:eastAsia="ko-KR"/>
        </w:rPr>
      </w:pPr>
      <w:ins w:id="59" w:author="Huawei" w:date="2024-10-25T16:09:00Z">
        <w:r>
          <w:rPr>
            <w:lang w:eastAsia="ko-KR"/>
          </w:rPr>
          <w:t>-</w:t>
        </w:r>
        <w:r>
          <w:rPr>
            <w:lang w:eastAsia="ko-KR"/>
          </w:rPr>
          <w:tab/>
          <w:t xml:space="preserve">Time resource assignment – 5 bits when the value of the higher layer parameter </w:t>
        </w:r>
        <w:proofErr w:type="spellStart"/>
        <w:r w:rsidRPr="00367F70">
          <w:rPr>
            <w:i/>
            <w:lang w:eastAsia="ko-KR"/>
          </w:rPr>
          <w:t>sl-MaxNumPerReserve</w:t>
        </w:r>
        <w:proofErr w:type="spellEnd"/>
        <w:r>
          <w:rPr>
            <w:lang w:eastAsia="ko-KR"/>
          </w:rPr>
          <w:t xml:space="preserve"> is configured to 2; otherwise 9</w:t>
        </w:r>
        <w:r>
          <w:rPr>
            <w:rFonts w:hint="eastAsia"/>
            <w:sz w:val="24"/>
            <w:szCs w:val="24"/>
            <w:lang w:eastAsia="zh-CN"/>
          </w:rPr>
          <w:t xml:space="preserve"> </w:t>
        </w:r>
        <w:r w:rsidRPr="0006103A">
          <w:rPr>
            <w:lang w:eastAsia="ko-KR"/>
          </w:rPr>
          <w:t>bits</w:t>
        </w:r>
        <w:r>
          <w:rPr>
            <w:lang w:eastAsia="ko-KR"/>
          </w:rPr>
          <w:t xml:space="preserve"> </w:t>
        </w:r>
        <w:r w:rsidRPr="00D470C2">
          <w:rPr>
            <w:lang w:eastAsia="ko-KR"/>
          </w:rPr>
          <w:t>when</w:t>
        </w:r>
        <w:r>
          <w:rPr>
            <w:lang w:eastAsia="ko-KR"/>
          </w:rPr>
          <w:t xml:space="preserve"> the value of the</w:t>
        </w:r>
        <w:r w:rsidRPr="00D470C2">
          <w:rPr>
            <w:lang w:eastAsia="ko-KR"/>
          </w:rPr>
          <w:t xml:space="preserve"> </w:t>
        </w:r>
        <w:r>
          <w:rPr>
            <w:lang w:eastAsia="ko-KR"/>
          </w:rPr>
          <w:t xml:space="preserve">higher layer parameter </w:t>
        </w:r>
        <w:proofErr w:type="spellStart"/>
        <w:r w:rsidRPr="00367F70">
          <w:rPr>
            <w:i/>
            <w:lang w:eastAsia="ko-KR"/>
          </w:rPr>
          <w:t>sl-MaxNumPerReserve</w:t>
        </w:r>
        <w:proofErr w:type="spellEnd"/>
        <w:r>
          <w:rPr>
            <w:lang w:eastAsia="ko-KR"/>
          </w:rPr>
          <w:t xml:space="preserve"> is configured to 3, as defined in clause 8.1.5 of [6, TS 38.214].</w:t>
        </w:r>
      </w:ins>
    </w:p>
    <w:p w14:paraId="207C9BF0" w14:textId="21A988F2" w:rsidR="004D12DA" w:rsidRDefault="004D12DA" w:rsidP="004D12DA">
      <w:pPr>
        <w:pStyle w:val="B10"/>
        <w:rPr>
          <w:ins w:id="60" w:author="Huawei" w:date="2024-10-25T16:09:00Z"/>
          <w:lang w:eastAsia="ko-KR"/>
        </w:rPr>
      </w:pPr>
      <w:ins w:id="61" w:author="Huawei" w:date="2024-10-25T16:10:00Z">
        <w:r>
          <w:rPr>
            <w:lang w:eastAsia="zh-CN"/>
          </w:rPr>
          <w:t>…</w:t>
        </w:r>
      </w:ins>
    </w:p>
    <w:p w14:paraId="5EB31882" w14:textId="77777777" w:rsidR="004D12DA" w:rsidRDefault="004D12DA" w:rsidP="004D12DA">
      <w:pPr>
        <w:pStyle w:val="B10"/>
        <w:rPr>
          <w:ins w:id="62" w:author="Huawei" w:date="2024-10-25T16:09:00Z"/>
          <w:lang w:eastAsia="ko-KR"/>
        </w:rPr>
      </w:pPr>
      <w:ins w:id="63" w:author="Huawei" w:date="2024-10-25T16:09:00Z">
        <w:r>
          <w:rPr>
            <w:lang w:eastAsia="ko-KR"/>
          </w:rPr>
          <w:t>-</w:t>
        </w:r>
        <w:r>
          <w:rPr>
            <w:lang w:eastAsia="ko-KR"/>
          </w:rPr>
          <w:tab/>
          <w:t xml:space="preserve">Number of DMRS port – 1 bit as defined in </w:t>
        </w:r>
        <w:r>
          <w:rPr>
            <w:lang w:eastAsia="zh-CN"/>
          </w:rPr>
          <w:t>T</w:t>
        </w:r>
        <w:r>
          <w:rPr>
            <w:rFonts w:hint="eastAsia"/>
            <w:lang w:eastAsia="zh-CN"/>
          </w:rPr>
          <w:t>able</w:t>
        </w:r>
        <w:r>
          <w:rPr>
            <w:lang w:eastAsia="zh-CN"/>
          </w:rPr>
          <w:t xml:space="preserve"> 8.3.1.1-3</w:t>
        </w:r>
        <w:r>
          <w:rPr>
            <w:lang w:eastAsia="ko-KR"/>
          </w:rPr>
          <w:t>.</w:t>
        </w:r>
      </w:ins>
    </w:p>
    <w:p w14:paraId="17C02785" w14:textId="77777777" w:rsidR="004D12DA" w:rsidRDefault="004D12DA" w:rsidP="004D12DA">
      <w:pPr>
        <w:pStyle w:val="B10"/>
        <w:rPr>
          <w:ins w:id="64" w:author="Huawei" w:date="2024-10-25T16:09:00Z"/>
          <w:lang w:eastAsia="ko-KR"/>
        </w:rPr>
      </w:pPr>
      <w:ins w:id="65" w:author="Huawei" w:date="2024-10-25T16:09:00Z">
        <w:r>
          <w:rPr>
            <w:lang w:eastAsia="ko-KR"/>
          </w:rPr>
          <w:t>-</w:t>
        </w:r>
        <w:r>
          <w:rPr>
            <w:lang w:eastAsia="ko-KR"/>
          </w:rPr>
          <w:tab/>
          <w:t>Modulation and coding scheme – 5 bits as defined in clause 8.1.3 of [6, TS 38.214].</w:t>
        </w:r>
      </w:ins>
    </w:p>
    <w:p w14:paraId="41B8C932" w14:textId="3FBCF1F4" w:rsidR="004D12DA" w:rsidRDefault="004D12DA" w:rsidP="004D12DA">
      <w:pPr>
        <w:pStyle w:val="B10"/>
        <w:rPr>
          <w:ins w:id="66" w:author="Huawei" w:date="2024-10-25T16:09:00Z"/>
          <w:rFonts w:eastAsiaTheme="minorEastAsia"/>
          <w:lang w:eastAsia="ko-KR"/>
        </w:rPr>
      </w:pPr>
      <w:ins w:id="67" w:author="Huawei" w:date="2024-10-25T16:12:00Z">
        <w:r>
          <w:rPr>
            <w:lang w:eastAsia="zh-CN"/>
          </w:rPr>
          <w:t>…</w:t>
        </w:r>
      </w:ins>
    </w:p>
    <w:p w14:paraId="690B5FA0" w14:textId="77777777" w:rsidR="004D12DA" w:rsidRPr="009F2BF9" w:rsidRDefault="004D12DA" w:rsidP="004D12DA">
      <w:pPr>
        <w:pStyle w:val="B10"/>
        <w:rPr>
          <w:ins w:id="68" w:author="Huawei" w:date="2024-10-25T16:09:00Z"/>
          <w:rFonts w:eastAsia="Malgun Gothic"/>
          <w:lang w:eastAsia="ko-KR"/>
        </w:rPr>
      </w:pPr>
      <w:ins w:id="69" w:author="Huawei" w:date="2024-10-25T16:09:00Z">
        <w:r>
          <w:rPr>
            <w:lang w:eastAsia="ko-KR"/>
          </w:rPr>
          <w:t>-</w:t>
        </w:r>
        <w:r>
          <w:rPr>
            <w:lang w:eastAsia="ko-KR"/>
          </w:rPr>
          <w:tab/>
          <w:t xml:space="preserve">PSFCH overhead indication – 1 bit as defined clause 8.1.3.2 of [6, TS 38.214] if higher layer parameter </w:t>
        </w:r>
        <w:proofErr w:type="spellStart"/>
        <w:r w:rsidRPr="00956DA1">
          <w:rPr>
            <w:i/>
          </w:rPr>
          <w:t>sl</w:t>
        </w:r>
        <w:proofErr w:type="spellEnd"/>
        <w:r w:rsidRPr="00956DA1">
          <w:rPr>
            <w:i/>
          </w:rPr>
          <w:t>-PSFCH-Period</w:t>
        </w:r>
        <w:r>
          <w:rPr>
            <w:i/>
          </w:rPr>
          <w:t xml:space="preserve"> </w:t>
        </w:r>
        <w:r w:rsidRPr="004105F5">
          <w:t>=</w:t>
        </w:r>
        <w:r>
          <w:t xml:space="preserve"> </w:t>
        </w:r>
        <w:r w:rsidRPr="004105F5">
          <w:t xml:space="preserve">2 or </w:t>
        </w:r>
        <w:r>
          <w:t>4; 0 bit otherwise.</w:t>
        </w:r>
      </w:ins>
    </w:p>
    <w:p w14:paraId="0069EFE1" w14:textId="4EE8C45F" w:rsidR="00EC3403" w:rsidRDefault="004D12DA" w:rsidP="004D011D">
      <w:pPr>
        <w:pStyle w:val="B10"/>
        <w:rPr>
          <w:lang w:eastAsia="ko-KR"/>
        </w:rPr>
      </w:pPr>
      <w:ins w:id="70" w:author="Huawei" w:date="2024-10-25T16:12:00Z">
        <w:r>
          <w:rPr>
            <w:lang w:eastAsia="ko-KR"/>
          </w:rPr>
          <w:t>…</w:t>
        </w:r>
      </w:ins>
    </w:p>
    <w:p w14:paraId="01F058C7" w14:textId="19BBBC08" w:rsidR="004D011D" w:rsidRPr="002321E3" w:rsidRDefault="004D011D" w:rsidP="004D011D">
      <w:pPr>
        <w:rPr>
          <w:ins w:id="71" w:author="Huawei" w:date="2024-10-23T10:39:00Z"/>
        </w:rPr>
      </w:pPr>
      <w:ins w:id="72" w:author="Huawei" w:date="2024-10-23T10:39:00Z">
        <w:r w:rsidRPr="002321E3">
          <w:t>[TS 38.</w:t>
        </w:r>
      </w:ins>
      <w:ins w:id="73" w:author="Huawei" w:date="2024-10-25T16:09:00Z">
        <w:r>
          <w:t>21</w:t>
        </w:r>
      </w:ins>
      <w:ins w:id="74" w:author="Huawei" w:date="2024-10-25T16:36:00Z">
        <w:r>
          <w:t>4</w:t>
        </w:r>
      </w:ins>
      <w:ins w:id="75" w:author="Huawei" w:date="2024-10-23T10:39:00Z">
        <w:r w:rsidRPr="002321E3">
          <w:t xml:space="preserve">, subclause </w:t>
        </w:r>
      </w:ins>
      <w:ins w:id="76" w:author="Huawei" w:date="2024-10-25T16:09:00Z">
        <w:r>
          <w:t>8.</w:t>
        </w:r>
      </w:ins>
      <w:ins w:id="77" w:author="Huawei" w:date="2024-10-25T16:51:00Z">
        <w:r w:rsidR="00FC210E">
          <w:t>1.2.1</w:t>
        </w:r>
      </w:ins>
      <w:ins w:id="78" w:author="Huawei" w:date="2024-10-23T10:39:00Z">
        <w:r w:rsidRPr="002321E3">
          <w:t>]</w:t>
        </w:r>
      </w:ins>
    </w:p>
    <w:p w14:paraId="05BF4253" w14:textId="77777777" w:rsidR="004D011D" w:rsidRDefault="004D011D" w:rsidP="004D011D">
      <w:pPr>
        <w:rPr>
          <w:ins w:id="79" w:author="Huawei" w:date="2024-10-25T16:50:00Z"/>
          <w:lang w:val="en-US" w:eastAsia="ja-JP"/>
        </w:rPr>
      </w:pPr>
      <w:ins w:id="80" w:author="Huawei" w:date="2024-10-25T16:50:00Z">
        <w:r>
          <w:rPr>
            <w:lang w:val="en-US" w:eastAsia="ja-JP"/>
          </w:rPr>
          <w:t>The UE shall transmit the PSSCH in the same slot as the associated PSCCH.</w:t>
        </w:r>
      </w:ins>
    </w:p>
    <w:p w14:paraId="15601E75" w14:textId="77777777" w:rsidR="004D011D" w:rsidRDefault="004D011D" w:rsidP="004D011D">
      <w:pPr>
        <w:rPr>
          <w:ins w:id="81" w:author="Huawei" w:date="2024-10-25T16:50:00Z"/>
          <w:lang w:val="en-US" w:eastAsia="ja-JP"/>
        </w:rPr>
      </w:pPr>
      <w:ins w:id="82" w:author="Huawei" w:date="2024-10-25T16:50:00Z">
        <w:r>
          <w:rPr>
            <w:lang w:val="en-US" w:eastAsia="ja-JP"/>
          </w:rPr>
          <w:t xml:space="preserve">The </w:t>
        </w:r>
        <w:r w:rsidRPr="005F2A69">
          <w:rPr>
            <w:lang w:val="en-US" w:eastAsia="ja-JP"/>
          </w:rPr>
          <w:t xml:space="preserve">minimum resource allocation unit </w:t>
        </w:r>
        <w:r>
          <w:rPr>
            <w:lang w:val="en-US" w:eastAsia="ja-JP"/>
          </w:rPr>
          <w:t xml:space="preserve">in the time domain </w:t>
        </w:r>
        <w:r w:rsidRPr="005F2A69">
          <w:rPr>
            <w:lang w:val="en-US" w:eastAsia="ja-JP"/>
          </w:rPr>
          <w:t>is a slot</w:t>
        </w:r>
        <w:r>
          <w:rPr>
            <w:lang w:val="en-US" w:eastAsia="ja-JP"/>
          </w:rPr>
          <w:t>.</w:t>
        </w:r>
      </w:ins>
    </w:p>
    <w:p w14:paraId="237D19BD" w14:textId="77777777" w:rsidR="004D011D" w:rsidRPr="00C45CE6" w:rsidRDefault="004D011D" w:rsidP="004D011D">
      <w:pPr>
        <w:rPr>
          <w:ins w:id="83" w:author="Huawei" w:date="2024-10-25T16:50:00Z"/>
          <w:lang w:val="en-US" w:eastAsia="ja-JP"/>
        </w:rPr>
      </w:pPr>
      <w:ins w:id="84" w:author="Huawei" w:date="2024-10-25T16:50:00Z">
        <w:r w:rsidRPr="00C45CE6">
          <w:rPr>
            <w:lang w:val="en-US" w:eastAsia="ja-JP"/>
          </w:rPr>
          <w:t>The UE shall transmit the PSSCH in consecutive symbols within the slot, subject to the following restrictions:</w:t>
        </w:r>
      </w:ins>
    </w:p>
    <w:p w14:paraId="11513A16" w14:textId="77777777" w:rsidR="004D011D" w:rsidRDefault="004D011D" w:rsidP="004D011D">
      <w:pPr>
        <w:pStyle w:val="B10"/>
        <w:rPr>
          <w:ins w:id="85" w:author="Huawei" w:date="2024-10-25T16:50:00Z"/>
          <w:lang w:eastAsia="ja-JP"/>
        </w:rPr>
      </w:pPr>
      <w:ins w:id="86" w:author="Huawei" w:date="2024-10-25T16:50:00Z">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 xml:space="preserve">configured for </w:t>
        </w:r>
        <w:proofErr w:type="spellStart"/>
        <w:r w:rsidRPr="00C45CE6">
          <w:rPr>
            <w:lang w:eastAsia="ja-JP"/>
          </w:rPr>
          <w:t>sidelink</w:t>
        </w:r>
        <w:proofErr w:type="spellEnd"/>
        <w:r w:rsidRPr="00C45CE6">
          <w:rPr>
            <w:lang w:eastAsia="ja-JP"/>
          </w:rPr>
          <w:t>.</w:t>
        </w:r>
        <w:r>
          <w:rPr>
            <w:lang w:eastAsia="ja-JP"/>
          </w:rPr>
          <w:t xml:space="preserve"> A symbol is configured for </w:t>
        </w:r>
        <w:proofErr w:type="spellStart"/>
        <w:r>
          <w:rPr>
            <w:lang w:eastAsia="ja-JP"/>
          </w:rPr>
          <w:t>sidelink</w:t>
        </w:r>
        <w:proofErr w:type="spellEnd"/>
        <w:r>
          <w:rPr>
            <w:lang w:eastAsia="ja-JP"/>
          </w:rPr>
          <w:t xml:space="preserve">,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 xml:space="preserve">consecutive symbols configured for </w:t>
        </w:r>
        <w:proofErr w:type="spellStart"/>
        <w:r>
          <w:rPr>
            <w:lang w:eastAsia="ja-JP"/>
          </w:rPr>
          <w:t>sidelink</w:t>
        </w:r>
        <w:proofErr w:type="spellEnd"/>
        <w:r>
          <w:rPr>
            <w:lang w:eastAsia="ja-JP"/>
          </w:rPr>
          <w:t>.</w:t>
        </w:r>
      </w:ins>
    </w:p>
    <w:p w14:paraId="742E09F9" w14:textId="77777777" w:rsidR="004D011D" w:rsidRPr="00263A7D" w:rsidRDefault="004D011D" w:rsidP="004D011D">
      <w:pPr>
        <w:pStyle w:val="B10"/>
        <w:rPr>
          <w:ins w:id="87" w:author="Huawei" w:date="2024-10-25T16:50:00Z"/>
          <w:lang w:eastAsia="ja-JP"/>
        </w:rPr>
      </w:pPr>
      <w:ins w:id="88" w:author="Huawei" w:date="2024-10-25T16:50:00Z">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ins>
    </w:p>
    <w:p w14:paraId="25418733" w14:textId="77777777" w:rsidR="004D011D" w:rsidRDefault="004D011D" w:rsidP="004D011D">
      <w:pPr>
        <w:pStyle w:val="B10"/>
        <w:rPr>
          <w:ins w:id="89" w:author="Huawei" w:date="2024-10-25T16:50:00Z"/>
          <w:lang w:eastAsia="ja-JP"/>
        </w:rPr>
      </w:pPr>
      <w:ins w:id="90" w:author="Huawei" w:date="2024-10-25T16:50:00Z">
        <w:r>
          <w:rPr>
            <w:lang w:eastAsia="ja-JP"/>
          </w:rPr>
          <w:lastRenderedPageBreak/>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ins>
    </w:p>
    <w:p w14:paraId="5DEC7F2D" w14:textId="77777777" w:rsidR="004D011D" w:rsidRDefault="004D011D" w:rsidP="004D011D">
      <w:pPr>
        <w:pStyle w:val="B10"/>
        <w:rPr>
          <w:ins w:id="91" w:author="Huawei" w:date="2024-10-25T16:50:00Z"/>
          <w:lang w:eastAsia="ja-JP"/>
        </w:rPr>
      </w:pPr>
      <w:ins w:id="92" w:author="Huawei" w:date="2024-10-25T16:50:00Z">
        <w:r>
          <w:rPr>
            <w:lang w:eastAsia="ja-JP"/>
          </w:rPr>
          <w:t>-</w:t>
        </w:r>
        <w:r>
          <w:rPr>
            <w:lang w:eastAsia="ja-JP"/>
          </w:rPr>
          <w:tab/>
        </w:r>
        <w:r w:rsidRPr="00C45CE6">
          <w:rPr>
            <w:lang w:eastAsia="ja-JP"/>
          </w:rPr>
          <w:t xml:space="preserve">The UE shall not transmit PSSCH in the last symbol </w:t>
        </w:r>
        <w:r>
          <w:rPr>
            <w:lang w:eastAsia="ja-JP"/>
          </w:rPr>
          <w:t xml:space="preserve">configured for </w:t>
        </w:r>
        <w:proofErr w:type="spellStart"/>
        <w:r>
          <w:rPr>
            <w:lang w:eastAsia="ja-JP"/>
          </w:rPr>
          <w:t>sidelink</w:t>
        </w:r>
        <w:proofErr w:type="spellEnd"/>
        <w:r>
          <w:rPr>
            <w:lang w:eastAsia="ja-JP"/>
          </w:rPr>
          <w:t>.</w:t>
        </w:r>
      </w:ins>
    </w:p>
    <w:p w14:paraId="54D7BE68" w14:textId="77777777" w:rsidR="004D011D" w:rsidRDefault="004D011D" w:rsidP="004D011D">
      <w:pPr>
        <w:pStyle w:val="B10"/>
        <w:rPr>
          <w:ins w:id="93" w:author="Huawei" w:date="2024-10-25T16:50:00Z"/>
          <w:lang w:eastAsia="ja-JP"/>
        </w:rPr>
      </w:pPr>
      <w:ins w:id="94" w:author="Huawei" w:date="2024-10-25T16:50:00Z">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ins>
    </w:p>
    <w:p w14:paraId="25966453" w14:textId="198F2D69" w:rsidR="00001B05" w:rsidRDefault="00001B05" w:rsidP="004D011D">
      <w:pPr>
        <w:rPr>
          <w:ins w:id="95" w:author="Huawei" w:date="2024-10-25T16:54:00Z"/>
          <w:lang w:val="en-US" w:eastAsia="zh-CN"/>
        </w:rPr>
      </w:pPr>
      <w:ins w:id="96" w:author="Huawei" w:date="2024-10-25T16:53:00Z">
        <w:r>
          <w:rPr>
            <w:lang w:val="en-US" w:eastAsia="zh-CN"/>
          </w:rPr>
          <w:t>…</w:t>
        </w:r>
      </w:ins>
    </w:p>
    <w:p w14:paraId="075C7901" w14:textId="2B14DEBF" w:rsidR="00001B05" w:rsidRPr="002321E3" w:rsidRDefault="00001B05" w:rsidP="00001B05">
      <w:pPr>
        <w:rPr>
          <w:ins w:id="97" w:author="Huawei" w:date="2024-10-25T16:54:00Z"/>
        </w:rPr>
      </w:pPr>
      <w:ins w:id="98" w:author="Huawei" w:date="2024-10-25T16:54:00Z">
        <w:r w:rsidRPr="002321E3">
          <w:t>[TS 38.</w:t>
        </w:r>
        <w:r>
          <w:t>214</w:t>
        </w:r>
        <w:r w:rsidRPr="002321E3">
          <w:t xml:space="preserve">, subclause </w:t>
        </w:r>
        <w:r>
          <w:t>8.1.2.2</w:t>
        </w:r>
        <w:r w:rsidRPr="002321E3">
          <w:t>]</w:t>
        </w:r>
      </w:ins>
    </w:p>
    <w:p w14:paraId="2A71D9EF" w14:textId="77777777" w:rsidR="004D011D" w:rsidRDefault="004D011D" w:rsidP="004D011D">
      <w:pPr>
        <w:rPr>
          <w:ins w:id="99" w:author="Huawei" w:date="2024-10-25T16:50:00Z"/>
          <w:lang w:val="en-US" w:eastAsia="ja-JP"/>
        </w:rPr>
      </w:pPr>
      <w:ins w:id="100" w:author="Huawei" w:date="2024-10-25T16:50:00Z">
        <w:r>
          <w:rPr>
            <w:lang w:val="en-US" w:eastAsia="ja-JP"/>
          </w:rPr>
          <w:t>The resource allocation unit in the frequency domain is the sub-channel.</w:t>
        </w:r>
      </w:ins>
    </w:p>
    <w:p w14:paraId="6CC2637D" w14:textId="77777777" w:rsidR="004D011D" w:rsidRPr="00FA7A54" w:rsidRDefault="004D011D" w:rsidP="004D011D">
      <w:pPr>
        <w:rPr>
          <w:ins w:id="101" w:author="Huawei" w:date="2024-10-25T16:50:00Z"/>
          <w:lang w:eastAsia="ja-JP"/>
        </w:rPr>
      </w:pPr>
      <w:ins w:id="102" w:author="Huawei" w:date="2024-10-25T16:50:00Z">
        <w:r w:rsidRPr="00080430">
          <w:rPr>
            <w:lang w:val="en-US" w:eastAsia="ja-JP"/>
          </w:rPr>
          <w:t xml:space="preserve">The </w:t>
        </w:r>
        <w:r>
          <w:rPr>
            <w:lang w:val="en-US" w:eastAsia="ja-JP"/>
          </w:rPr>
          <w:t>sub-channel assignment</w:t>
        </w:r>
        <w:r w:rsidRPr="00080430">
          <w:rPr>
            <w:lang w:val="en-US" w:eastAsia="ja-JP"/>
          </w:rPr>
          <w:t xml:space="preserve"> </w:t>
        </w:r>
        <w:r>
          <w:rPr>
            <w:lang w:val="en-US" w:eastAsia="ja-JP"/>
          </w:rPr>
          <w:t xml:space="preserve">for </w:t>
        </w:r>
        <w:proofErr w:type="spellStart"/>
        <w:r>
          <w:rPr>
            <w:lang w:val="en-US" w:eastAsia="ja-JP"/>
          </w:rPr>
          <w:t>sidelink</w:t>
        </w:r>
        <w:proofErr w:type="spellEnd"/>
        <w:r>
          <w:rPr>
            <w:lang w:val="en-US" w:eastAsia="ja-JP"/>
          </w:rPr>
          <w:t xml:space="preserve"> transmission is determined </w:t>
        </w:r>
        <w:r w:rsidRPr="00080430">
          <w:rPr>
            <w:lang w:val="en-US" w:eastAsia="ja-JP"/>
          </w:rPr>
          <w:t>using the</w:t>
        </w:r>
        <w:r>
          <w:rPr>
            <w:lang w:val="en-US" w:eastAsia="ja-JP"/>
          </w:rPr>
          <w:t xml:space="preserve"> "Frequency resource assignment" field in the associated SCI.</w:t>
        </w:r>
      </w:ins>
    </w:p>
    <w:p w14:paraId="786F9F0E" w14:textId="77777777" w:rsidR="004D011D" w:rsidRDefault="004D011D" w:rsidP="004D011D">
      <w:pPr>
        <w:rPr>
          <w:ins w:id="103" w:author="Huawei" w:date="2024-10-25T16:50:00Z"/>
          <w:lang w:val="en-US" w:eastAsia="ja-JP"/>
        </w:rPr>
      </w:pPr>
      <w:ins w:id="104" w:author="Huawei" w:date="2024-10-25T16:50:00Z">
        <w:r>
          <w:rPr>
            <w:lang w:val="en-US" w:eastAsia="ja-JP"/>
          </w:rPr>
          <w:t xml:space="preserve">The lowest sub-channel for </w:t>
        </w:r>
        <w:proofErr w:type="spellStart"/>
        <w:r>
          <w:rPr>
            <w:lang w:val="en-US" w:eastAsia="ja-JP"/>
          </w:rPr>
          <w:t>sidelink</w:t>
        </w:r>
        <w:proofErr w:type="spellEnd"/>
        <w:r>
          <w:rPr>
            <w:lang w:val="en-US" w:eastAsia="ja-JP"/>
          </w:rPr>
          <w:t xml:space="preserve"> transmission is the sub-channel on which the lowest PRB of the associated PSCCH is transmitted.</w:t>
        </w:r>
      </w:ins>
    </w:p>
    <w:p w14:paraId="6D35C49C" w14:textId="228D18D0" w:rsidR="004D011D" w:rsidRDefault="004D011D" w:rsidP="004D011D">
      <w:pPr>
        <w:rPr>
          <w:ins w:id="105" w:author="Huawei" w:date="2024-10-25T16:54:00Z"/>
          <w:color w:val="000000" w:themeColor="text1"/>
          <w:lang w:val="en-US" w:eastAsia="ko-KR"/>
        </w:rPr>
      </w:pPr>
      <w:ins w:id="106" w:author="Huawei" w:date="2024-10-25T16:50:00Z">
        <w:r>
          <w:rPr>
            <w:lang w:val="en-US" w:eastAsia="ko-KR"/>
          </w:rPr>
          <w:t xml:space="preserve">If </w:t>
        </w:r>
        <w:r w:rsidRPr="00B24DFE">
          <w:rPr>
            <w:color w:val="000000" w:themeColor="text1"/>
            <w:lang w:val="en-US" w:eastAsia="ko-KR"/>
          </w:rPr>
          <w:t>a PSSCH scheduled by a PSCCH would overlap with resources containing the PSCCH, the resources corresponding to a union of the PSCCH that scheduled the PSSCH and associated PSCCH DM-RS are not available for the PSSCH</w:t>
        </w:r>
        <w:r>
          <w:rPr>
            <w:color w:val="000000" w:themeColor="text1"/>
            <w:lang w:val="en-US" w:eastAsia="ko-KR"/>
          </w:rPr>
          <w:t>.</w:t>
        </w:r>
      </w:ins>
    </w:p>
    <w:p w14:paraId="4EE99CFA" w14:textId="3F861B1E" w:rsidR="00001B05" w:rsidRPr="002321E3" w:rsidRDefault="00001B05" w:rsidP="00001B05">
      <w:pPr>
        <w:rPr>
          <w:ins w:id="107" w:author="Huawei" w:date="2024-10-25T16:54:00Z"/>
        </w:rPr>
      </w:pPr>
      <w:ins w:id="108" w:author="Huawei" w:date="2024-10-25T16:54:00Z">
        <w:r w:rsidRPr="002321E3">
          <w:t>[TS 38.</w:t>
        </w:r>
        <w:r>
          <w:t>214</w:t>
        </w:r>
        <w:r w:rsidRPr="002321E3">
          <w:t xml:space="preserve">, subclause </w:t>
        </w:r>
        <w:r>
          <w:t>8.1.</w:t>
        </w:r>
      </w:ins>
      <w:ins w:id="109" w:author="Huawei" w:date="2024-10-25T16:55:00Z">
        <w:r>
          <w:t>3.1</w:t>
        </w:r>
      </w:ins>
      <w:ins w:id="110" w:author="Huawei" w:date="2024-10-25T16:54:00Z">
        <w:r w:rsidRPr="002321E3">
          <w:t>]</w:t>
        </w:r>
      </w:ins>
    </w:p>
    <w:p w14:paraId="5637CE9A" w14:textId="77777777" w:rsidR="004D011D" w:rsidRDefault="004D011D" w:rsidP="004D011D">
      <w:pPr>
        <w:rPr>
          <w:ins w:id="111" w:author="Huawei" w:date="2024-10-25T16:50:00Z"/>
        </w:rPr>
      </w:pPr>
      <w:ins w:id="112" w:author="Huawei" w:date="2024-10-25T16:50:00Z">
        <w:r w:rsidRPr="0048482F">
          <w:rPr>
            <w:i/>
          </w:rPr>
          <w:t>I</w:t>
        </w:r>
        <w:r w:rsidRPr="0048482F">
          <w:rPr>
            <w:i/>
            <w:vertAlign w:val="subscript"/>
          </w:rPr>
          <w:t>MCS</w:t>
        </w:r>
        <w:r>
          <w:rPr>
            <w:i/>
            <w:vertAlign w:val="subscript"/>
          </w:rPr>
          <w:t xml:space="preserve"> </w:t>
        </w:r>
        <w:r>
          <w:t>is given by the '</w:t>
        </w:r>
        <w:r w:rsidRPr="008B1B4A">
          <w:rPr>
            <w:i/>
            <w:iCs/>
          </w:rPr>
          <w:t>Modulation and coding scheme</w:t>
        </w:r>
        <w:r>
          <w:t>' field in SCI format 1-A.</w:t>
        </w:r>
      </w:ins>
    </w:p>
    <w:p w14:paraId="1865E246" w14:textId="77777777" w:rsidR="00001B05" w:rsidRDefault="004D011D" w:rsidP="004D011D">
      <w:pPr>
        <w:rPr>
          <w:ins w:id="113" w:author="Huawei" w:date="2024-10-25T16:55:00Z"/>
        </w:rPr>
      </w:pPr>
      <w:ins w:id="114" w:author="Huawei" w:date="2024-10-25T16:50:00Z">
        <w:r>
          <w:t xml:space="preserve">The MCS table is determined as follows: Table 5.1.3.1-1 is used if </w:t>
        </w:r>
        <w:r w:rsidRPr="00926C4C">
          <w:rPr>
            <w:rFonts w:hint="eastAsia"/>
          </w:rPr>
          <w:t xml:space="preserve">no </w:t>
        </w:r>
        <w:r w:rsidRPr="00926C4C">
          <w:t>additional</w:t>
        </w:r>
        <w:r>
          <w:rPr>
            <w:rFonts w:ascii="BatangChe" w:eastAsia="BatangChe" w:hAnsi="BatangChe" w:cs="BatangChe"/>
            <w:lang w:eastAsia="ko-KR"/>
          </w:rPr>
          <w:t xml:space="preserve"> </w:t>
        </w:r>
        <w:r>
          <w:t xml:space="preserve">MCS table is configured by higher layer parameter </w:t>
        </w:r>
        <w:proofErr w:type="spellStart"/>
        <w:r>
          <w:rPr>
            <w:i/>
          </w:rPr>
          <w:t>sl</w:t>
        </w:r>
        <w:proofErr w:type="spellEnd"/>
        <w:r>
          <w:rPr>
            <w:i/>
          </w:rPr>
          <w:t>-Additional-MCS-Table</w:t>
        </w:r>
        <w:r>
          <w:t>;</w:t>
        </w:r>
      </w:ins>
    </w:p>
    <w:p w14:paraId="39922E89" w14:textId="008BAFD8" w:rsidR="004D011D" w:rsidRDefault="00001B05" w:rsidP="00001B05">
      <w:pPr>
        <w:rPr>
          <w:ins w:id="115" w:author="Huawei" w:date="2024-10-25T16:50:00Z"/>
        </w:rPr>
      </w:pPr>
      <w:ins w:id="116" w:author="Huawei" w:date="2024-10-25T16:55:00Z">
        <w:r>
          <w:rPr>
            <w:i/>
          </w:rPr>
          <w:t>…</w:t>
        </w:r>
      </w:ins>
    </w:p>
    <w:p w14:paraId="3810022E" w14:textId="4AC78025" w:rsidR="004D011D" w:rsidRDefault="004D011D" w:rsidP="004D011D">
      <w:pPr>
        <w:rPr>
          <w:ins w:id="117" w:author="Huawei" w:date="2024-10-25T16:56:00Z"/>
        </w:rPr>
      </w:pPr>
      <w:ins w:id="118" w:author="Huawei" w:date="2024-10-25T16:50:00Z">
        <w:r>
          <w:t>T</w:t>
        </w:r>
        <w:r w:rsidRPr="0048482F">
          <w:t xml:space="preserve">he UE shall use </w:t>
        </w:r>
        <w:r w:rsidRPr="0048482F">
          <w:rPr>
            <w:i/>
          </w:rPr>
          <w:t>I</w:t>
        </w:r>
        <w:r w:rsidRPr="0048482F">
          <w:rPr>
            <w:i/>
            <w:vertAlign w:val="subscript"/>
          </w:rPr>
          <w:t>MCS</w:t>
        </w:r>
        <w:r w:rsidRPr="0048482F">
          <w:t xml:space="preserve"> and </w:t>
        </w:r>
        <w:r>
          <w:t>the MCS table determined according to the previous step</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proofErr w:type="spellStart"/>
        <w:r>
          <w:t>sidelink</w:t>
        </w:r>
        <w:proofErr w:type="spellEnd"/>
        <w:r w:rsidRPr="0048482F">
          <w:t xml:space="preserve"> shared channel</w:t>
        </w:r>
        <w:r>
          <w:t>.</w:t>
        </w:r>
      </w:ins>
    </w:p>
    <w:p w14:paraId="2E789F3E" w14:textId="62DB5764" w:rsidR="00001B05" w:rsidRPr="002321E3" w:rsidRDefault="00001B05" w:rsidP="00001B05">
      <w:pPr>
        <w:rPr>
          <w:ins w:id="119" w:author="Huawei" w:date="2024-10-25T16:56:00Z"/>
        </w:rPr>
      </w:pPr>
      <w:ins w:id="120" w:author="Huawei" w:date="2024-10-25T16:56:00Z">
        <w:r w:rsidRPr="002321E3">
          <w:t>[TS 38.</w:t>
        </w:r>
        <w:r>
          <w:t>214</w:t>
        </w:r>
        <w:r w:rsidRPr="002321E3">
          <w:t xml:space="preserve">, subclause </w:t>
        </w:r>
        <w:r>
          <w:t>8.1.3.2</w:t>
        </w:r>
        <w:r w:rsidRPr="002321E3">
          <w:t>]</w:t>
        </w:r>
      </w:ins>
    </w:p>
    <w:p w14:paraId="329EF5A1" w14:textId="77777777" w:rsidR="004D011D" w:rsidRPr="0048482F" w:rsidRDefault="004D011D" w:rsidP="004D011D">
      <w:pPr>
        <w:rPr>
          <w:ins w:id="121" w:author="Huawei" w:date="2024-10-25T16:50:00Z"/>
        </w:rPr>
      </w:pPr>
      <w:ins w:id="122" w:author="Huawei" w:date="2024-10-25T16:50:00Z">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ins>
      <w:ins w:id="123" w:author="Huawei" w:date="2024-10-25T16:50:00Z">
        <w:r w:rsidRPr="0048482F">
          <w:rPr>
            <w:position w:val="-10"/>
          </w:rPr>
          <w:object w:dxaOrig="1219" w:dyaOrig="300" w14:anchorId="79ED9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pt;height:14pt" o:ole="">
              <v:imagedata r:id="rId13" o:title=""/>
            </v:shape>
            <o:OLEObject Type="Embed" ProgID="Equation.3" ShapeID="_x0000_i1025" DrawAspect="Content" ObjectID="_1793472968" r:id="rId14"/>
          </w:object>
        </w:r>
      </w:ins>
      <w:ins w:id="124" w:author="Huawei" w:date="2024-10-25T16:50:00Z">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ins>
      <w:ins w:id="125" w:author="Huawei" w:date="2024-10-25T16:50:00Z">
        <w:r w:rsidRPr="0048482F">
          <w:rPr>
            <w:position w:val="-10"/>
          </w:rPr>
          <w:object w:dxaOrig="1200" w:dyaOrig="300" w14:anchorId="2BD79F45">
            <v:shape id="_x0000_i1026" type="#_x0000_t75" style="width:58pt;height:14pt" o:ole="">
              <v:imagedata r:id="rId15" o:title=""/>
            </v:shape>
            <o:OLEObject Type="Embed" ProgID="Equation.3" ShapeID="_x0000_i1026" DrawAspect="Content" ObjectID="_1793472969" r:id="rId16"/>
          </w:object>
        </w:r>
      </w:ins>
      <w:ins w:id="126" w:author="Huawei" w:date="2024-10-25T16:50:00Z">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rFonts w:eastAsia="Batang"/>
            <w:lang w:eastAsia="ko-KR"/>
          </w:rPr>
          <w:t xml:space="preserve"> as specified below</w:t>
        </w:r>
        <w:r w:rsidRPr="0048482F">
          <w:t>:</w:t>
        </w:r>
      </w:ins>
    </w:p>
    <w:p w14:paraId="1741F7A9" w14:textId="77777777" w:rsidR="004D011D" w:rsidRDefault="004D011D" w:rsidP="004D011D">
      <w:pPr>
        <w:pStyle w:val="B10"/>
        <w:rPr>
          <w:ins w:id="127" w:author="Huawei" w:date="2024-10-25T16:50:00Z"/>
          <w:lang w:eastAsia="ko-KR"/>
        </w:rPr>
      </w:pPr>
      <w:ins w:id="128" w:author="Huawei" w:date="2024-10-25T16:50:00Z">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ins>
    </w:p>
    <w:p w14:paraId="58C6BD86" w14:textId="77777777" w:rsidR="004D011D" w:rsidRPr="00223C86" w:rsidRDefault="004D011D" w:rsidP="004D011D">
      <w:pPr>
        <w:pStyle w:val="B20"/>
        <w:rPr>
          <w:ins w:id="129" w:author="Huawei" w:date="2024-10-25T16:50:00Z"/>
          <w:lang w:eastAsia="en-GB"/>
        </w:rPr>
      </w:pPr>
      <w:ins w:id="130" w:author="Huawei" w:date="2024-10-25T16:50:00Z">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ins>
    </w:p>
    <w:p w14:paraId="5B61A12F" w14:textId="77777777" w:rsidR="004D011D" w:rsidRPr="00223C86" w:rsidRDefault="004D011D" w:rsidP="004D011D">
      <w:pPr>
        <w:pStyle w:val="B30"/>
        <w:rPr>
          <w:ins w:id="131" w:author="Huawei" w:date="2024-10-25T16:50:00Z"/>
          <w:lang w:eastAsia="en-GB"/>
        </w:rPr>
      </w:pPr>
      <w:ins w:id="132" w:author="Huawei" w:date="2024-10-25T16:50:00Z">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ins>
    </w:p>
    <w:p w14:paraId="4B716A4E" w14:textId="77777777" w:rsidR="004D011D" w:rsidRPr="00223C86" w:rsidRDefault="004D011D" w:rsidP="004D011D">
      <w:pPr>
        <w:pStyle w:val="B30"/>
        <w:rPr>
          <w:ins w:id="133" w:author="Huawei" w:date="2024-10-25T16:50:00Z"/>
          <w:lang w:eastAsia="en-GB"/>
        </w:rPr>
      </w:pPr>
      <w:ins w:id="134" w:author="Huawei" w:date="2024-10-25T16:50:00Z">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 xml:space="preserve">the number of </w:t>
        </w:r>
        <w:proofErr w:type="spellStart"/>
        <w:r w:rsidRPr="00223C86">
          <w:t>sidelink</w:t>
        </w:r>
        <w:proofErr w:type="spellEnd"/>
        <w:r w:rsidRPr="00223C86">
          <w:t xml:space="preserve"> symbols within the slot provided by higher layers, </w:t>
        </w:r>
      </w:ins>
    </w:p>
    <w:p w14:paraId="59081132" w14:textId="77777777" w:rsidR="004D011D" w:rsidRPr="00223C86" w:rsidRDefault="004D011D" w:rsidP="004D011D">
      <w:pPr>
        <w:pStyle w:val="B30"/>
        <w:rPr>
          <w:ins w:id="135" w:author="Huawei" w:date="2024-10-25T16:50:00Z"/>
          <w:lang w:eastAsia="en-GB"/>
        </w:rPr>
      </w:pPr>
      <w:ins w:id="136"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3 if </w:t>
        </w:r>
        <w:r>
          <w:rPr>
            <w:lang w:val="en-US"/>
          </w:rPr>
          <w:t>'</w:t>
        </w:r>
        <w:r w:rsidRPr="00465914">
          <w:rPr>
            <w:i/>
            <w:iCs/>
          </w:rPr>
          <w:t>PSFCH overhead indication</w:t>
        </w:r>
        <w:r>
          <w:rPr>
            <w:i/>
            <w:iCs/>
            <w:lang w:val="en-U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rFonts w:eastAsiaTheme="minorEastAsia"/>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rFonts w:eastAsiaTheme="minorEastAsia"/>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rFonts w:eastAsiaTheme="minorEastAsia"/>
            <w:lang w:eastAsia="ko-KR"/>
          </w:rPr>
          <w:t>.</w:t>
        </w:r>
      </w:ins>
    </w:p>
    <w:p w14:paraId="2588835B" w14:textId="77777777" w:rsidR="004D011D" w:rsidRPr="00223C86" w:rsidRDefault="004D011D" w:rsidP="004D011D">
      <w:pPr>
        <w:pStyle w:val="B30"/>
        <w:rPr>
          <w:ins w:id="137" w:author="Huawei" w:date="2024-10-25T16:50:00Z"/>
          <w:lang w:eastAsia="en-GB"/>
        </w:rPr>
      </w:pPr>
      <w:ins w:id="138"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rFonts w:eastAsiaTheme="minorEastAsia"/>
            <w:lang w:eastAsia="ko-KR"/>
          </w:rPr>
          <w:t xml:space="preserve"> is the overhead given by higher layer parameter </w:t>
        </w:r>
        <w:proofErr w:type="spellStart"/>
        <w:r w:rsidRPr="00BB0576">
          <w:rPr>
            <w:rFonts w:eastAsiaTheme="minorEastAsia"/>
            <w:i/>
            <w:lang w:eastAsia="ko-KR"/>
          </w:rPr>
          <w:t>sl</w:t>
        </w:r>
        <w:proofErr w:type="spellEnd"/>
        <w:r w:rsidRPr="00BB0576">
          <w:rPr>
            <w:rFonts w:eastAsiaTheme="minorEastAsia"/>
            <w:i/>
            <w:lang w:eastAsia="ko-KR"/>
          </w:rPr>
          <w:t>-X-Overhead</w:t>
        </w:r>
        <w:r w:rsidRPr="00223C86">
          <w:rPr>
            <w:rFonts w:eastAsiaTheme="minorEastAsia"/>
            <w:lang w:eastAsia="ko-KR"/>
          </w:rPr>
          <w:t xml:space="preserve">, </w:t>
        </w:r>
      </w:ins>
    </w:p>
    <w:p w14:paraId="01240BE2" w14:textId="77777777" w:rsidR="004D011D" w:rsidRPr="00223C86" w:rsidRDefault="004D011D" w:rsidP="004D011D">
      <w:pPr>
        <w:pStyle w:val="B30"/>
        <w:rPr>
          <w:ins w:id="139" w:author="Huawei" w:date="2024-10-25T16:50:00Z"/>
          <w:lang w:eastAsia="en-GB"/>
        </w:rPr>
      </w:pPr>
      <w:ins w:id="140"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rFonts w:eastAsiaTheme="minorEastAsia"/>
            <w:lang w:eastAsia="ko-KR"/>
          </w:rPr>
          <w:t xml:space="preserve"> is given by Table 8.1.3.2-</w:t>
        </w:r>
        <w:r>
          <w:rPr>
            <w:rFonts w:eastAsiaTheme="minorEastAsia"/>
            <w:lang w:eastAsia="ko-KR"/>
          </w:rPr>
          <w:t>1</w:t>
        </w:r>
        <w:r w:rsidRPr="00223C86">
          <w:rPr>
            <w:rFonts w:eastAsiaTheme="minorEastAsia"/>
            <w:lang w:eastAsia="ko-KR"/>
          </w:rPr>
          <w:t xml:space="preserve"> according to higher layer parameter </w:t>
        </w:r>
        <w:proofErr w:type="spellStart"/>
        <w:r w:rsidRPr="00223C86">
          <w:rPr>
            <w:rFonts w:eastAsiaTheme="minorEastAsia"/>
            <w:i/>
            <w:lang w:eastAsia="ko-KR"/>
          </w:rPr>
          <w:t>sl</w:t>
        </w:r>
        <w:proofErr w:type="spellEnd"/>
        <w:r w:rsidRPr="00223C86">
          <w:rPr>
            <w:rFonts w:eastAsiaTheme="minorEastAsia"/>
            <w:i/>
            <w:lang w:eastAsia="ko-KR"/>
          </w:rPr>
          <w:t>-PSSCH-DMRS-</w:t>
        </w:r>
        <w:proofErr w:type="spellStart"/>
        <w:r w:rsidRPr="00223C86">
          <w:rPr>
            <w:rFonts w:eastAsiaTheme="minorEastAsia"/>
            <w:i/>
            <w:lang w:eastAsia="ko-KR"/>
          </w:rPr>
          <w:t>TimePattern</w:t>
        </w:r>
        <w:r>
          <w:rPr>
            <w:rFonts w:eastAsiaTheme="minorEastAsia"/>
            <w:i/>
            <w:lang w:eastAsia="ko-KR"/>
          </w:rPr>
          <w:t>List</w:t>
        </w:r>
        <w:proofErr w:type="spellEnd"/>
        <w:r w:rsidRPr="00223C86">
          <w:rPr>
            <w:rFonts w:eastAsiaTheme="minorEastAsia"/>
            <w:i/>
            <w:lang w:eastAsia="ko-KR"/>
          </w:rPr>
          <w:t>.</w:t>
        </w:r>
      </w:ins>
    </w:p>
    <w:p w14:paraId="5EE89E10" w14:textId="77777777" w:rsidR="004D011D" w:rsidRPr="008279D2" w:rsidRDefault="004D011D" w:rsidP="004D011D">
      <w:pPr>
        <w:pStyle w:val="TH"/>
        <w:rPr>
          <w:ins w:id="141" w:author="Huawei" w:date="2024-10-25T16:50:00Z"/>
        </w:rPr>
      </w:pPr>
      <w:ins w:id="142" w:author="Huawei" w:date="2024-10-25T16:50:00Z">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rFonts w:eastAsiaTheme="minorEastAsia"/>
            <w:lang w:eastAsia="ko-KR"/>
          </w:rPr>
          <w:t xml:space="preserve">higher layer parameter </w:t>
        </w:r>
        <w:proofErr w:type="spellStart"/>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Pr>
            <w:rFonts w:eastAsiaTheme="minorEastAsia"/>
            <w:i/>
            <w:lang w:eastAsia="ko-KR"/>
          </w:rPr>
          <w:t>List</w:t>
        </w:r>
        <w:proofErr w:type="spellEnd"/>
      </w:ins>
    </w:p>
    <w:tbl>
      <w:tblPr>
        <w:tblW w:w="4920" w:type="dxa"/>
        <w:jc w:val="center"/>
        <w:tblCellMar>
          <w:left w:w="0" w:type="dxa"/>
          <w:right w:w="0" w:type="dxa"/>
        </w:tblCellMar>
        <w:tblLook w:val="04A0" w:firstRow="1" w:lastRow="0" w:firstColumn="1" w:lastColumn="0" w:noHBand="0" w:noVBand="1"/>
      </w:tblPr>
      <w:tblGrid>
        <w:gridCol w:w="3340"/>
        <w:gridCol w:w="1580"/>
      </w:tblGrid>
      <w:tr w:rsidR="004D011D" w14:paraId="4F07DF34" w14:textId="77777777" w:rsidTr="00FC210E">
        <w:trPr>
          <w:trHeight w:val="330"/>
          <w:jc w:val="center"/>
          <w:ins w:id="143" w:author="Huawei" w:date="2024-10-25T16:50:00Z"/>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D04B82A" w14:textId="77777777" w:rsidR="004D011D" w:rsidRPr="00F438D4" w:rsidRDefault="004D011D" w:rsidP="00FC210E">
            <w:pPr>
              <w:spacing w:after="0"/>
              <w:jc w:val="center"/>
              <w:rPr>
                <w:ins w:id="144" w:author="Huawei" w:date="2024-10-25T16:50:00Z"/>
                <w:rFonts w:eastAsiaTheme="minorEastAsia"/>
                <w:i/>
                <w:lang w:eastAsia="ko-KR"/>
              </w:rPr>
            </w:pPr>
            <w:proofErr w:type="spellStart"/>
            <w:ins w:id="145" w:author="Huawei" w:date="2024-10-25T16:50:00Z">
              <w:r w:rsidRPr="00F438D4">
                <w:rPr>
                  <w:rFonts w:eastAsiaTheme="minorEastAsia" w:hint="eastAsia"/>
                  <w:i/>
                  <w:lang w:eastAsia="ko-KR"/>
                </w:rPr>
                <w:t>sl</w:t>
              </w:r>
              <w:proofErr w:type="spellEnd"/>
              <w:r w:rsidRPr="00F438D4">
                <w:rPr>
                  <w:rFonts w:eastAsiaTheme="minorEastAsia" w:hint="eastAsia"/>
                  <w:i/>
                  <w:lang w:eastAsia="ko-KR"/>
                </w:rPr>
                <w:t>-PSSCH-DMRS-</w:t>
              </w:r>
              <w:proofErr w:type="spellStart"/>
              <w:r w:rsidRPr="00F438D4">
                <w:rPr>
                  <w:rFonts w:eastAsiaTheme="minorEastAsia" w:hint="eastAsia"/>
                  <w:i/>
                  <w:lang w:eastAsia="ko-KR"/>
                </w:rPr>
                <w:t>TimePattern</w:t>
              </w:r>
              <w:r w:rsidRPr="005E32CA">
                <w:rPr>
                  <w:rFonts w:eastAsiaTheme="minorEastAsia"/>
                  <w:i/>
                  <w:lang w:eastAsia="ko-KR"/>
                </w:rPr>
                <w:t>List</w:t>
              </w:r>
              <w:proofErr w:type="spellEnd"/>
            </w:ins>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5919D4DC" w14:textId="77777777" w:rsidR="004D011D" w:rsidRPr="00F438D4" w:rsidRDefault="00706564" w:rsidP="00FC210E">
            <w:pPr>
              <w:spacing w:after="0" w:line="360" w:lineRule="auto"/>
              <w:rPr>
                <w:ins w:id="146" w:author="Huawei" w:date="2024-10-25T16:50:00Z"/>
                <w:lang w:eastAsia="ko-KR"/>
              </w:rPr>
            </w:pPr>
            <m:oMathPara>
              <m:oMath>
                <m:sSubSup>
                  <m:sSubSupPr>
                    <m:ctrlPr>
                      <w:ins w:id="147" w:author="Huawei" w:date="2024-10-25T16:50:00Z">
                        <w:rPr>
                          <w:rFonts w:ascii="Cambria Math" w:hAnsi="Cambria Math"/>
                        </w:rPr>
                      </w:ins>
                    </m:ctrlPr>
                  </m:sSubSupPr>
                  <m:e>
                    <m:r>
                      <w:ins w:id="148" w:author="Huawei" w:date="2024-10-25T16:50:00Z">
                        <w:rPr>
                          <w:rFonts w:ascii="Cambria Math" w:hAnsi="Cambria Math"/>
                        </w:rPr>
                        <m:t>N</m:t>
                      </w:ins>
                    </m:r>
                  </m:e>
                  <m:sub>
                    <m:r>
                      <w:ins w:id="149" w:author="Huawei" w:date="2024-10-25T16:50:00Z">
                        <w:rPr>
                          <w:rFonts w:ascii="Cambria Math" w:hAnsi="Cambria Math"/>
                        </w:rPr>
                        <m:t>RE</m:t>
                      </w:ins>
                    </m:r>
                  </m:sub>
                  <m:sup>
                    <m:r>
                      <w:ins w:id="150" w:author="Huawei" w:date="2024-10-25T16:50:00Z">
                        <w:rPr>
                          <w:rFonts w:ascii="Cambria Math" w:hAnsi="Cambria Math"/>
                        </w:rPr>
                        <m:t>DMRS</m:t>
                      </w:ins>
                    </m:r>
                  </m:sup>
                </m:sSubSup>
              </m:oMath>
            </m:oMathPara>
          </w:p>
        </w:tc>
      </w:tr>
      <w:tr w:rsidR="004D011D" w14:paraId="739D3A08" w14:textId="77777777" w:rsidTr="00FC210E">
        <w:trPr>
          <w:trHeight w:val="330"/>
          <w:jc w:val="center"/>
          <w:ins w:id="151"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C0A9B37" w14:textId="77777777" w:rsidR="004D011D" w:rsidRPr="00F438D4" w:rsidRDefault="004D011D" w:rsidP="00FC210E">
            <w:pPr>
              <w:spacing w:after="0"/>
              <w:jc w:val="center"/>
              <w:rPr>
                <w:ins w:id="152" w:author="Huawei" w:date="2024-10-25T16:50:00Z"/>
                <w:rFonts w:eastAsiaTheme="minorEastAsia"/>
                <w:lang w:eastAsia="ko-KR"/>
              </w:rPr>
            </w:pPr>
            <w:ins w:id="153" w:author="Huawei" w:date="2024-10-25T16:50:00Z">
              <w:r w:rsidRPr="00F438D4">
                <w:rPr>
                  <w:rFonts w:eastAsiaTheme="minorEastAsia" w:hint="eastAsia"/>
                  <w:lang w:eastAsia="ko-KR"/>
                </w:rPr>
                <w:t>{2}</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3DF17834" w14:textId="77777777" w:rsidR="004D011D" w:rsidRPr="00F438D4" w:rsidRDefault="004D011D" w:rsidP="00FC210E">
            <w:pPr>
              <w:spacing w:after="0"/>
              <w:jc w:val="center"/>
              <w:rPr>
                <w:ins w:id="154" w:author="Huawei" w:date="2024-10-25T16:50:00Z"/>
                <w:rFonts w:eastAsiaTheme="minorEastAsia"/>
                <w:lang w:eastAsia="ko-KR"/>
              </w:rPr>
            </w:pPr>
            <w:ins w:id="155" w:author="Huawei" w:date="2024-10-25T16:50:00Z">
              <w:r w:rsidRPr="00F438D4">
                <w:rPr>
                  <w:rFonts w:eastAsiaTheme="minorEastAsia" w:hint="eastAsia"/>
                  <w:lang w:eastAsia="ko-KR"/>
                </w:rPr>
                <w:t>12</w:t>
              </w:r>
            </w:ins>
          </w:p>
        </w:tc>
      </w:tr>
      <w:tr w:rsidR="004D011D" w14:paraId="4B1CFBC5" w14:textId="77777777" w:rsidTr="00FC210E">
        <w:trPr>
          <w:trHeight w:val="330"/>
          <w:jc w:val="center"/>
          <w:ins w:id="156"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71C82842" w14:textId="77777777" w:rsidR="004D011D" w:rsidRPr="00F438D4" w:rsidRDefault="004D011D" w:rsidP="00FC210E">
            <w:pPr>
              <w:spacing w:after="0"/>
              <w:jc w:val="center"/>
              <w:rPr>
                <w:ins w:id="157" w:author="Huawei" w:date="2024-10-25T16:50:00Z"/>
                <w:rFonts w:eastAsiaTheme="minorEastAsia"/>
                <w:lang w:eastAsia="ko-KR"/>
              </w:rPr>
            </w:pPr>
            <w:ins w:id="158" w:author="Huawei" w:date="2024-10-25T16:50:00Z">
              <w:r w:rsidRPr="00F438D4">
                <w:rPr>
                  <w:rFonts w:eastAsiaTheme="minorEastAsia" w:hint="eastAsia"/>
                  <w:lang w:eastAsia="ko-KR"/>
                </w:rPr>
                <w:lastRenderedPageBreak/>
                <w:t>{3}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6BD66C9" w14:textId="77777777" w:rsidR="004D011D" w:rsidRPr="00F438D4" w:rsidRDefault="004D011D" w:rsidP="00FC210E">
            <w:pPr>
              <w:spacing w:after="0"/>
              <w:jc w:val="center"/>
              <w:rPr>
                <w:ins w:id="159" w:author="Huawei" w:date="2024-10-25T16:50:00Z"/>
                <w:rFonts w:eastAsiaTheme="minorEastAsia"/>
                <w:lang w:eastAsia="ko-KR"/>
              </w:rPr>
            </w:pPr>
            <w:ins w:id="160" w:author="Huawei" w:date="2024-10-25T16:50:00Z">
              <w:r w:rsidRPr="00F438D4">
                <w:rPr>
                  <w:rFonts w:eastAsiaTheme="minorEastAsia" w:hint="eastAsia"/>
                  <w:lang w:eastAsia="ko-KR"/>
                </w:rPr>
                <w:t>18</w:t>
              </w:r>
            </w:ins>
          </w:p>
        </w:tc>
      </w:tr>
      <w:tr w:rsidR="004D011D" w14:paraId="0A4FDFE4" w14:textId="77777777" w:rsidTr="00FC210E">
        <w:trPr>
          <w:trHeight w:val="330"/>
          <w:jc w:val="center"/>
          <w:ins w:id="161"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1F38ABC" w14:textId="77777777" w:rsidR="004D011D" w:rsidRPr="00F438D4" w:rsidRDefault="004D011D" w:rsidP="00FC210E">
            <w:pPr>
              <w:spacing w:after="0"/>
              <w:jc w:val="center"/>
              <w:rPr>
                <w:ins w:id="162" w:author="Huawei" w:date="2024-10-25T16:50:00Z"/>
                <w:rFonts w:eastAsiaTheme="minorEastAsia"/>
                <w:lang w:eastAsia="ko-KR"/>
              </w:rPr>
            </w:pPr>
            <w:ins w:id="163" w:author="Huawei" w:date="2024-10-25T16:50:00Z">
              <w:r w:rsidRPr="00F438D4">
                <w:rPr>
                  <w:rFonts w:eastAsiaTheme="minorEastAsia" w:hint="eastAsia"/>
                  <w:lang w:eastAsia="ko-KR"/>
                </w:rPr>
                <w:t>{4}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71E23CA" w14:textId="77777777" w:rsidR="004D011D" w:rsidRPr="00F438D4" w:rsidRDefault="004D011D" w:rsidP="00FC210E">
            <w:pPr>
              <w:spacing w:after="0"/>
              <w:jc w:val="center"/>
              <w:rPr>
                <w:ins w:id="164" w:author="Huawei" w:date="2024-10-25T16:50:00Z"/>
                <w:rFonts w:eastAsiaTheme="minorEastAsia"/>
                <w:lang w:eastAsia="ko-KR"/>
              </w:rPr>
            </w:pPr>
            <w:ins w:id="165" w:author="Huawei" w:date="2024-10-25T16:50:00Z">
              <w:r w:rsidRPr="00F438D4">
                <w:rPr>
                  <w:rFonts w:eastAsiaTheme="minorEastAsia" w:hint="eastAsia"/>
                  <w:lang w:eastAsia="ko-KR"/>
                </w:rPr>
                <w:t>24</w:t>
              </w:r>
            </w:ins>
          </w:p>
        </w:tc>
      </w:tr>
      <w:tr w:rsidR="004D011D" w14:paraId="4F885CDF" w14:textId="77777777" w:rsidTr="00FC210E">
        <w:trPr>
          <w:trHeight w:val="330"/>
          <w:jc w:val="center"/>
          <w:ins w:id="166"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54CE9B2" w14:textId="77777777" w:rsidR="004D011D" w:rsidRPr="00F438D4" w:rsidRDefault="004D011D" w:rsidP="00FC210E">
            <w:pPr>
              <w:spacing w:after="0"/>
              <w:jc w:val="center"/>
              <w:rPr>
                <w:ins w:id="167" w:author="Huawei" w:date="2024-10-25T16:50:00Z"/>
                <w:rFonts w:eastAsiaTheme="minorEastAsia"/>
                <w:lang w:eastAsia="ko-KR"/>
              </w:rPr>
            </w:pPr>
            <w:ins w:id="168" w:author="Huawei" w:date="2024-10-25T16:50:00Z">
              <w:r w:rsidRPr="00F438D4">
                <w:rPr>
                  <w:rFonts w:eastAsiaTheme="minorEastAsia" w:hint="eastAsia"/>
                  <w:lang w:eastAsia="ko-KR"/>
                </w:rPr>
                <w:t>{2,3}</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2AE3086" w14:textId="77777777" w:rsidR="004D011D" w:rsidRPr="00F438D4" w:rsidRDefault="004D011D" w:rsidP="00FC210E">
            <w:pPr>
              <w:spacing w:after="0"/>
              <w:jc w:val="center"/>
              <w:rPr>
                <w:ins w:id="169" w:author="Huawei" w:date="2024-10-25T16:50:00Z"/>
                <w:rFonts w:eastAsiaTheme="minorEastAsia"/>
                <w:lang w:eastAsia="ko-KR"/>
              </w:rPr>
            </w:pPr>
            <w:ins w:id="170" w:author="Huawei" w:date="2024-10-25T16:50:00Z">
              <w:r w:rsidRPr="00F438D4">
                <w:rPr>
                  <w:rFonts w:eastAsiaTheme="minorEastAsia" w:hint="eastAsia"/>
                  <w:lang w:eastAsia="ko-KR"/>
                </w:rPr>
                <w:t>15</w:t>
              </w:r>
            </w:ins>
          </w:p>
        </w:tc>
      </w:tr>
      <w:tr w:rsidR="004D011D" w14:paraId="48BF17BD" w14:textId="77777777" w:rsidTr="00FC210E">
        <w:trPr>
          <w:trHeight w:val="330"/>
          <w:jc w:val="center"/>
          <w:ins w:id="171"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D5FA8D5" w14:textId="77777777" w:rsidR="004D011D" w:rsidRPr="00F438D4" w:rsidRDefault="004D011D" w:rsidP="00FC210E">
            <w:pPr>
              <w:spacing w:after="0"/>
              <w:jc w:val="center"/>
              <w:rPr>
                <w:ins w:id="172" w:author="Huawei" w:date="2024-10-25T16:50:00Z"/>
                <w:rFonts w:eastAsiaTheme="minorEastAsia"/>
                <w:lang w:eastAsia="ko-KR"/>
              </w:rPr>
            </w:pPr>
            <w:ins w:id="173" w:author="Huawei" w:date="2024-10-25T16:50:00Z">
              <w:r w:rsidRPr="00F438D4">
                <w:rPr>
                  <w:rFonts w:eastAsiaTheme="minorEastAsia" w:hint="eastAsia"/>
                  <w:lang w:eastAsia="ko-KR"/>
                </w:rPr>
                <w:t>{2,4}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19DCDAB5" w14:textId="77777777" w:rsidR="004D011D" w:rsidRPr="00F438D4" w:rsidRDefault="004D011D" w:rsidP="00FC210E">
            <w:pPr>
              <w:spacing w:after="0"/>
              <w:jc w:val="center"/>
              <w:rPr>
                <w:ins w:id="174" w:author="Huawei" w:date="2024-10-25T16:50:00Z"/>
                <w:rFonts w:eastAsiaTheme="minorEastAsia"/>
                <w:lang w:eastAsia="ko-KR"/>
              </w:rPr>
            </w:pPr>
            <w:ins w:id="175" w:author="Huawei" w:date="2024-10-25T16:50:00Z">
              <w:r w:rsidRPr="00F438D4">
                <w:rPr>
                  <w:rFonts w:eastAsiaTheme="minorEastAsia" w:hint="eastAsia"/>
                  <w:lang w:eastAsia="ko-KR"/>
                </w:rPr>
                <w:t>18</w:t>
              </w:r>
            </w:ins>
          </w:p>
        </w:tc>
      </w:tr>
      <w:tr w:rsidR="004D011D" w14:paraId="4040CFD6" w14:textId="77777777" w:rsidTr="00FC210E">
        <w:trPr>
          <w:trHeight w:val="330"/>
          <w:jc w:val="center"/>
          <w:ins w:id="176"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5FE7A29" w14:textId="77777777" w:rsidR="004D011D" w:rsidRPr="00F438D4" w:rsidRDefault="004D011D" w:rsidP="00FC210E">
            <w:pPr>
              <w:spacing w:after="0"/>
              <w:jc w:val="center"/>
              <w:rPr>
                <w:ins w:id="177" w:author="Huawei" w:date="2024-10-25T16:50:00Z"/>
                <w:rFonts w:eastAsiaTheme="minorEastAsia"/>
                <w:lang w:eastAsia="ko-KR"/>
              </w:rPr>
            </w:pPr>
            <w:ins w:id="178" w:author="Huawei" w:date="2024-10-25T16:50:00Z">
              <w:r w:rsidRPr="00F438D4">
                <w:rPr>
                  <w:rFonts w:eastAsiaTheme="minorEastAsia" w:hint="eastAsia"/>
                  <w:lang w:eastAsia="ko-KR"/>
                </w:rPr>
                <w:t>{3,4}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EA16230" w14:textId="77777777" w:rsidR="004D011D" w:rsidRPr="00F438D4" w:rsidRDefault="004D011D" w:rsidP="00FC210E">
            <w:pPr>
              <w:spacing w:after="0"/>
              <w:jc w:val="center"/>
              <w:rPr>
                <w:ins w:id="179" w:author="Huawei" w:date="2024-10-25T16:50:00Z"/>
                <w:rFonts w:eastAsiaTheme="minorEastAsia"/>
                <w:lang w:eastAsia="ko-KR"/>
              </w:rPr>
            </w:pPr>
            <w:ins w:id="180" w:author="Huawei" w:date="2024-10-25T16:50:00Z">
              <w:r w:rsidRPr="00F438D4">
                <w:rPr>
                  <w:rFonts w:eastAsiaTheme="minorEastAsia" w:hint="eastAsia"/>
                  <w:lang w:eastAsia="ko-KR"/>
                </w:rPr>
                <w:t>21</w:t>
              </w:r>
            </w:ins>
          </w:p>
        </w:tc>
      </w:tr>
      <w:tr w:rsidR="004D011D" w14:paraId="65AD4B0C" w14:textId="77777777" w:rsidTr="00FC210E">
        <w:trPr>
          <w:trHeight w:val="330"/>
          <w:jc w:val="center"/>
          <w:ins w:id="181" w:author="Huawei" w:date="2024-10-25T16:50:00Z"/>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11721D16" w14:textId="77777777" w:rsidR="004D011D" w:rsidRPr="00F438D4" w:rsidRDefault="004D011D" w:rsidP="00FC210E">
            <w:pPr>
              <w:spacing w:after="0"/>
              <w:jc w:val="center"/>
              <w:rPr>
                <w:ins w:id="182" w:author="Huawei" w:date="2024-10-25T16:50:00Z"/>
                <w:rFonts w:eastAsiaTheme="minorEastAsia"/>
                <w:lang w:eastAsia="ko-KR"/>
              </w:rPr>
            </w:pPr>
            <w:ins w:id="183" w:author="Huawei" w:date="2024-10-25T16:50:00Z">
              <w:r w:rsidRPr="00F438D4">
                <w:rPr>
                  <w:rFonts w:eastAsiaTheme="minorEastAsia" w:hint="eastAsia"/>
                  <w:lang w:eastAsia="ko-KR"/>
                </w:rPr>
                <w:t>{2,3,4}</w:t>
              </w:r>
            </w:ins>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1D28E63" w14:textId="77777777" w:rsidR="004D011D" w:rsidRPr="00F438D4" w:rsidRDefault="004D011D" w:rsidP="00FC210E">
            <w:pPr>
              <w:spacing w:after="0"/>
              <w:jc w:val="center"/>
              <w:rPr>
                <w:ins w:id="184" w:author="Huawei" w:date="2024-10-25T16:50:00Z"/>
                <w:rFonts w:eastAsiaTheme="minorEastAsia"/>
                <w:lang w:eastAsia="ko-KR"/>
              </w:rPr>
            </w:pPr>
            <w:ins w:id="185" w:author="Huawei" w:date="2024-10-25T16:50:00Z">
              <w:r w:rsidRPr="00F438D4">
                <w:rPr>
                  <w:rFonts w:eastAsiaTheme="minorEastAsia" w:hint="eastAsia"/>
                  <w:lang w:eastAsia="ko-KR"/>
                </w:rPr>
                <w:t>18</w:t>
              </w:r>
            </w:ins>
          </w:p>
        </w:tc>
      </w:tr>
    </w:tbl>
    <w:p w14:paraId="4424F874" w14:textId="77777777" w:rsidR="004D011D" w:rsidRPr="00223C86" w:rsidRDefault="004D011D" w:rsidP="004D011D">
      <w:pPr>
        <w:pStyle w:val="B20"/>
        <w:rPr>
          <w:ins w:id="186" w:author="Huawei" w:date="2024-10-25T16:50:00Z"/>
          <w:lang w:eastAsia="zh-CN"/>
        </w:rPr>
      </w:pPr>
      <w:ins w:id="187" w:author="Huawei" w:date="2024-10-25T16:50:00Z">
        <w:r>
          <w:t>-</w:t>
        </w:r>
        <w:r>
          <w:tab/>
        </w:r>
        <w:r w:rsidRPr="00DF2611">
          <w:rPr>
            <w:lang w:eastAsia="ko-KR"/>
          </w:rPr>
          <w:t>A UE determines the total number of REs allocated for PSSCH (</w:t>
        </w:r>
      </w:ins>
      <w:ins w:id="188" w:author="Huawei" w:date="2024-10-25T16:50:00Z">
        <w:r w:rsidRPr="002A30DA">
          <w:rPr>
            <w:position w:val="-10"/>
            <w:lang w:eastAsia="ko-KR"/>
          </w:rPr>
          <w:object w:dxaOrig="420" w:dyaOrig="360" w14:anchorId="0A05E0BA">
            <v:shape id="_x0000_i1027" type="#_x0000_t75" style="width:21.5pt;height:21.5pt" o:ole="">
              <v:imagedata r:id="rId17" o:title=""/>
            </v:shape>
            <o:OLEObject Type="Embed" ProgID="Equation.3" ShapeID="_x0000_i1027" DrawAspect="Content" ObjectID="_1793472970" r:id="rId18"/>
          </w:object>
        </w:r>
      </w:ins>
      <w:ins w:id="189" w:author="Huawei" w:date="2024-10-25T16:50:00Z">
        <w:r w:rsidRPr="002A30DA">
          <w:rPr>
            <w:lang w:eastAsia="ko-KR"/>
          </w:rPr>
          <w:t>)</w:t>
        </w:r>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223C86">
          <w:rPr>
            <w:lang w:eastAsia="ko-KR"/>
          </w:rPr>
          <w:instrText xml:space="preserve"> </w:instrText>
        </w:r>
        <w:r w:rsidRPr="00BC4011">
          <w:rPr>
            <w:lang w:eastAsia="ko-KR"/>
          </w:rPr>
          <w:fldChar w:fldCharType="end"/>
        </w:r>
        <w:r w:rsidRPr="002A30D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C4011">
          <w:rPr>
            <w:lang w:eastAsia="ko-KR"/>
          </w:rPr>
          <w:fldChar w:fldCharType="begin"/>
        </w:r>
        <w:r w:rsidRPr="00223C86">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223C86">
          <w:rPr>
            <w:lang w:eastAsia="ko-KR"/>
          </w:rPr>
          <w:instrText xml:space="preserve"> </w:instrText>
        </w:r>
        <w:r w:rsidRPr="00BC4011">
          <w:rPr>
            <w:lang w:eastAsia="ko-KR"/>
          </w:rPr>
          <w:fldChar w:fldCharType="end"/>
        </w:r>
        <w:r w:rsidRPr="00223C86">
          <w:rPr>
            <w:lang w:eastAsia="ko-KR"/>
          </w:rPr>
          <w:t>, where</w:t>
        </w:r>
      </w:ins>
    </w:p>
    <w:p w14:paraId="595C65F6" w14:textId="77777777" w:rsidR="004D011D" w:rsidRPr="002A30DA" w:rsidRDefault="004D011D" w:rsidP="004D011D">
      <w:pPr>
        <w:pStyle w:val="B30"/>
        <w:rPr>
          <w:ins w:id="190" w:author="Huawei" w:date="2024-10-25T16:50:00Z"/>
        </w:rPr>
      </w:pPr>
      <w:ins w:id="191" w:author="Huawei" w:date="2024-10-25T16:50:00Z">
        <w:r>
          <w:t>-</w:t>
        </w:r>
        <w:r>
          <w:tab/>
        </w:r>
        <w:proofErr w:type="spellStart"/>
        <w:r w:rsidRPr="002A30DA">
          <w:rPr>
            <w:i/>
          </w:rPr>
          <w:t>n</w:t>
        </w:r>
        <w:r w:rsidRPr="002A30DA">
          <w:rPr>
            <w:i/>
            <w:vertAlign w:val="subscript"/>
          </w:rPr>
          <w:t>PRB</w:t>
        </w:r>
        <w:proofErr w:type="spellEnd"/>
        <w:r w:rsidRPr="002A30DA">
          <w:t xml:space="preserve"> is the total number of allocated PRBs for the PSSCH, </w:t>
        </w:r>
      </w:ins>
    </w:p>
    <w:p w14:paraId="48C076D1" w14:textId="77777777" w:rsidR="004D011D" w:rsidRPr="00B04E4E" w:rsidRDefault="004D011D" w:rsidP="004D011D">
      <w:pPr>
        <w:pStyle w:val="B30"/>
        <w:rPr>
          <w:ins w:id="192" w:author="Huawei" w:date="2024-10-25T16:50:00Z"/>
        </w:rPr>
      </w:pPr>
      <w:ins w:id="193"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rPr>
            <w:lang w:val="en-US"/>
          </w:rPr>
          <w:t>-</w:t>
        </w:r>
        <w:r w:rsidRPr="00B04E4E">
          <w:t>RS.</w:t>
        </w:r>
      </w:ins>
    </w:p>
    <w:p w14:paraId="1A9B11B6" w14:textId="77777777" w:rsidR="004D011D" w:rsidRPr="002A30DA" w:rsidRDefault="004D011D" w:rsidP="004D011D">
      <w:pPr>
        <w:pStyle w:val="B30"/>
        <w:rPr>
          <w:ins w:id="194" w:author="Huawei" w:date="2024-10-25T16:50:00Z"/>
        </w:rPr>
      </w:pPr>
      <w:ins w:id="195" w:author="Huawei" w:date="2024-10-25T16:50:00Z">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ins>
    </w:p>
    <w:p w14:paraId="4A03282B" w14:textId="77777777" w:rsidR="004D011D" w:rsidRPr="003D4B6C" w:rsidRDefault="004D011D" w:rsidP="004D011D">
      <w:pPr>
        <w:pStyle w:val="B10"/>
        <w:rPr>
          <w:ins w:id="196" w:author="Huawei" w:date="2024-10-25T16:50:00Z"/>
          <w:lang w:val="en-US"/>
        </w:rPr>
      </w:pPr>
      <w:ins w:id="197" w:author="Huawei" w:date="2024-10-25T16:50:00Z">
        <w:r>
          <w:rPr>
            <w:lang w:eastAsia="zh-CN"/>
          </w:rPr>
          <w:t xml:space="preserve">The UE determines TBS </w:t>
        </w:r>
        <w:r>
          <w:rPr>
            <w:rFonts w:hint="eastAsia"/>
            <w:lang w:eastAsia="zh-CN"/>
          </w:rPr>
          <w:t xml:space="preserve">according to </w:t>
        </w:r>
        <w:r>
          <w:rPr>
            <w:lang w:eastAsia="zh-CN"/>
          </w:rPr>
          <w:t>Steps 2), 3), and 4)</w:t>
        </w:r>
        <w:r w:rsidRPr="002625EB">
          <w:rPr>
            <w:rFonts w:hint="eastAsia"/>
            <w:lang w:eastAsia="zh-CN"/>
          </w:rPr>
          <w:t xml:space="preserve"> in </w:t>
        </w:r>
        <w:r>
          <w:rPr>
            <w:lang w:eastAsia="zh-CN"/>
          </w:rPr>
          <w:t>clause</w:t>
        </w:r>
        <w:r>
          <w:rPr>
            <w:rFonts w:hint="eastAsia"/>
            <w:lang w:eastAsia="zh-CN"/>
          </w:rPr>
          <w:t xml:space="preserve"> </w:t>
        </w:r>
        <w:r>
          <w:rPr>
            <w:lang w:eastAsia="zh-CN"/>
          </w:rPr>
          <w:t>5</w:t>
        </w:r>
        <w:r>
          <w:rPr>
            <w:rFonts w:hint="eastAsia"/>
            <w:lang w:eastAsia="zh-CN"/>
          </w:rPr>
          <w:t>.</w:t>
        </w:r>
        <w:r>
          <w:rPr>
            <w:lang w:eastAsia="zh-CN"/>
          </w:rPr>
          <w:t>1</w:t>
        </w:r>
        <w:r>
          <w:rPr>
            <w:rFonts w:hint="eastAsia"/>
            <w:lang w:eastAsia="zh-CN"/>
          </w:rPr>
          <w:t>.</w:t>
        </w:r>
        <w:r>
          <w:rPr>
            <w:lang w:eastAsia="zh-CN"/>
          </w:rPr>
          <w:t>3.2</w:t>
        </w:r>
        <w:r>
          <w:rPr>
            <w:lang w:val="en-US" w:eastAsia="zh-CN"/>
          </w:rPr>
          <w:t>.</w:t>
        </w:r>
      </w:ins>
    </w:p>
    <w:p w14:paraId="7628C42C" w14:textId="77777777" w:rsidR="004D011D" w:rsidRPr="00FB5B3A" w:rsidRDefault="004D011D" w:rsidP="004D011D">
      <w:pPr>
        <w:pStyle w:val="B10"/>
        <w:ind w:left="284" w:firstLine="0"/>
        <w:rPr>
          <w:ins w:id="198" w:author="Huawei" w:date="2024-10-25T16:50:00Z"/>
          <w:rFonts w:eastAsiaTheme="minorEastAsia"/>
          <w:lang w:eastAsia="ko-KR"/>
        </w:rPr>
      </w:pPr>
      <w:ins w:id="199" w:author="Huawei" w:date="2024-10-25T16:50:00Z">
        <w:r>
          <w:rPr>
            <w:lang w:eastAsia="zh-CN"/>
          </w:rPr>
          <w:t xml:space="preserve">A UE is not expected to receive an SCI indicating </w:t>
        </w:r>
        <m:oMath>
          <m:r>
            <m:rPr>
              <m:sty m:val="p"/>
            </m:rPr>
            <w:rPr>
              <w:rFonts w:ascii="Cambria Math" w:hAnsi="Cambria Math"/>
              <w:color w:val="000000"/>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color w:val="000000"/>
          </w:rPr>
          <w:t xml:space="preserve"> if Table 5.1.3.1-2 is used, or </w:t>
        </w:r>
        <m:oMath>
          <m:r>
            <m:rPr>
              <m:sty m:val="p"/>
            </m:rPr>
            <w:rPr>
              <w:rFonts w:ascii="Cambria Math" w:hAnsi="Cambria Math"/>
              <w:color w:val="000000"/>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rPr>
            <m:t>≤31</m:t>
          </m:r>
        </m:oMath>
        <w:r>
          <w:rPr>
            <w:rFonts w:eastAsiaTheme="minorEastAsia" w:hint="eastAsia"/>
            <w:color w:val="000000"/>
            <w:lang w:eastAsia="ko-KR"/>
          </w:rPr>
          <w:t xml:space="preserve"> </w:t>
        </w:r>
        <w:r>
          <w:rPr>
            <w:rFonts w:eastAsiaTheme="minorEastAsia"/>
            <w:color w:val="000000"/>
            <w:lang w:eastAsia="ko-KR"/>
          </w:rPr>
          <w:t>otherwise.</w:t>
        </w:r>
      </w:ins>
    </w:p>
    <w:p w14:paraId="47281F58" w14:textId="67A4656A" w:rsidR="00AD266A" w:rsidRPr="002321E3" w:rsidRDefault="00966158" w:rsidP="00AD266A">
      <w:pPr>
        <w:pStyle w:val="H6"/>
        <w:rPr>
          <w:ins w:id="200" w:author="Huawei" w:date="2024-10-23T10:39:00Z"/>
        </w:rPr>
      </w:pPr>
      <w:ins w:id="201" w:author="Huawei" w:date="2024-10-28T10:16:00Z">
        <w:r>
          <w:rPr>
            <w:lang w:eastAsia="zh-CN"/>
          </w:rPr>
          <w:t>12.1.8.2.3</w:t>
        </w:r>
      </w:ins>
      <w:ins w:id="202" w:author="Huawei" w:date="2024-10-23T10:39:00Z">
        <w:r w:rsidR="00AD266A" w:rsidRPr="002321E3">
          <w:t>.3</w:t>
        </w:r>
        <w:r w:rsidR="00AD266A" w:rsidRPr="002321E3">
          <w:tab/>
          <w:t>Test description</w:t>
        </w:r>
      </w:ins>
    </w:p>
    <w:p w14:paraId="69474F5A" w14:textId="58019CD9" w:rsidR="00AD266A" w:rsidRDefault="00966158" w:rsidP="00AD266A">
      <w:pPr>
        <w:pStyle w:val="H6"/>
        <w:rPr>
          <w:ins w:id="203" w:author="Huawei" w:date="2024-10-25T17:14:00Z"/>
        </w:rPr>
      </w:pPr>
      <w:ins w:id="204" w:author="Huawei" w:date="2024-10-28T10:16:00Z">
        <w:r>
          <w:rPr>
            <w:lang w:eastAsia="zh-CN"/>
          </w:rPr>
          <w:t>12.1.8.2.3</w:t>
        </w:r>
      </w:ins>
      <w:ins w:id="205" w:author="Huawei" w:date="2024-10-23T10:39:00Z">
        <w:r w:rsidR="00AD266A" w:rsidRPr="002321E3">
          <w:rPr>
            <w:lang w:eastAsia="zh-CN"/>
          </w:rPr>
          <w:t>.3</w:t>
        </w:r>
        <w:r w:rsidR="00AD266A" w:rsidRPr="002321E3">
          <w:t>.1</w:t>
        </w:r>
        <w:r w:rsidR="00AD266A" w:rsidRPr="002321E3">
          <w:tab/>
          <w:t>Pre-test conditions</w:t>
        </w:r>
      </w:ins>
    </w:p>
    <w:p w14:paraId="35C4492F" w14:textId="0A170700" w:rsidR="0094207C" w:rsidRDefault="0094207C" w:rsidP="0094207C">
      <w:pPr>
        <w:rPr>
          <w:ins w:id="206" w:author="Huawei" w:date="2024-10-25T17:19:00Z"/>
          <w:rFonts w:eastAsia="Yu Mincho"/>
        </w:rPr>
      </w:pPr>
      <w:ins w:id="207" w:author="Huawei" w:date="2024-10-25T17:14:00Z">
        <w:r>
          <w:rPr>
            <w:rFonts w:hint="eastAsia"/>
            <w:lang w:eastAsia="zh-CN"/>
          </w:rPr>
          <w:t>NR</w:t>
        </w:r>
        <w:r>
          <w:t xml:space="preserve"> SL carrier bandwidth and</w:t>
        </w:r>
      </w:ins>
      <w:ins w:id="208" w:author="Huawei" w:date="2024-10-25T17:15:00Z">
        <w:r>
          <w:t xml:space="preserve"> BWP bandwidth are set to maximum for the NR band under test as specified in </w:t>
        </w:r>
      </w:ins>
      <w:ins w:id="209" w:author="Huawei" w:date="2024-10-25T17:17:00Z">
        <w:r>
          <w:t xml:space="preserve">TS 38.101-1 [16] </w:t>
        </w:r>
      </w:ins>
      <w:ins w:id="210" w:author="Huawei" w:date="2024-10-25T17:16:00Z">
        <w:r w:rsidRPr="001C0CC4">
          <w:rPr>
            <w:rFonts w:eastAsia="Yu Mincho"/>
          </w:rPr>
          <w:t>Table 5.3</w:t>
        </w:r>
        <w:r>
          <w:rPr>
            <w:rFonts w:eastAsia="Yu Mincho"/>
          </w:rPr>
          <w:t>E</w:t>
        </w:r>
        <w:r w:rsidRPr="001C0CC4">
          <w:rPr>
            <w:rFonts w:eastAsia="Yu Mincho"/>
          </w:rPr>
          <w:t>.</w:t>
        </w:r>
        <w:r>
          <w:rPr>
            <w:rFonts w:eastAsia="Yu Mincho"/>
          </w:rPr>
          <w:t>1</w:t>
        </w:r>
        <w:r w:rsidRPr="001C0CC4">
          <w:rPr>
            <w:rFonts w:eastAsia="Yu Mincho"/>
          </w:rPr>
          <w:t>-1</w:t>
        </w:r>
      </w:ins>
      <w:ins w:id="211" w:author="Huawei" w:date="2024-10-25T17:17:00Z">
        <w:r>
          <w:rPr>
            <w:rFonts w:eastAsia="Yu Mincho"/>
          </w:rPr>
          <w:t xml:space="preserve"> (</w:t>
        </w:r>
        <w:r w:rsidRPr="00654090">
          <w:rPr>
            <w:lang w:eastAsia="sv-SE"/>
          </w:rPr>
          <w:t xml:space="preserve">to enable testing of </w:t>
        </w:r>
        <w:r>
          <w:rPr>
            <w:lang w:eastAsia="sv-SE"/>
          </w:rPr>
          <w:t>N</w:t>
        </w:r>
        <w:r w:rsidRPr="0094207C">
          <w:rPr>
            <w:vertAlign w:val="subscript"/>
            <w:lang w:eastAsia="sv-SE"/>
          </w:rPr>
          <w:t>PRB</w:t>
        </w:r>
        <w:r w:rsidRPr="00654090">
          <w:rPr>
            <w:lang w:eastAsia="sv-SE"/>
          </w:rPr>
          <w:t xml:space="preserve"> up to maximum value</w:t>
        </w:r>
        <w:r>
          <w:rPr>
            <w:rFonts w:eastAsia="Yu Mincho"/>
          </w:rPr>
          <w:t>)</w:t>
        </w:r>
      </w:ins>
      <w:ins w:id="212" w:author="Huawei" w:date="2024-10-25T17:18:00Z">
        <w:r>
          <w:rPr>
            <w:rFonts w:eastAsia="Yu Mincho"/>
          </w:rPr>
          <w:t xml:space="preserve"> in pre-configuration.</w:t>
        </w:r>
      </w:ins>
    </w:p>
    <w:p w14:paraId="307453FB" w14:textId="089266A4" w:rsidR="0094207C" w:rsidRPr="0094207C" w:rsidRDefault="0094207C" w:rsidP="0094207C">
      <w:pPr>
        <w:rPr>
          <w:ins w:id="213" w:author="Huawei" w:date="2024-10-23T10:39:00Z"/>
        </w:rPr>
      </w:pPr>
      <w:ins w:id="214" w:author="Huawei" w:date="2024-10-25T17:19:00Z">
        <w:r w:rsidRPr="00654090">
          <w:rPr>
            <w:lang w:eastAsia="sv-SE"/>
          </w:rPr>
          <w:t>Test frequency NRf1 is as specified in TS 38.508-1</w:t>
        </w:r>
        <w:r>
          <w:rPr>
            <w:lang w:eastAsia="sv-SE"/>
          </w:rPr>
          <w:t xml:space="preserve"> </w:t>
        </w:r>
        <w:r w:rsidRPr="00654090">
          <w:rPr>
            <w:lang w:eastAsia="sv-SE"/>
          </w:rPr>
          <w:t>[4] clause</w:t>
        </w:r>
      </w:ins>
      <w:ins w:id="215" w:author="Huawei" w:date="2024-10-25T17:21:00Z">
        <w:r>
          <w:rPr>
            <w:lang w:eastAsia="sv-SE"/>
          </w:rPr>
          <w:t xml:space="preserve"> </w:t>
        </w:r>
        <w:r w:rsidRPr="00B70F61">
          <w:t>4.3.1.8.1</w:t>
        </w:r>
        <w:r>
          <w:t xml:space="preserve"> </w:t>
        </w:r>
        <w:r w:rsidRPr="00654090">
          <w:rPr>
            <w:lang w:eastAsia="sv-SE"/>
          </w:rPr>
          <w:t>using the common highest mandatory</w:t>
        </w:r>
        <w:r>
          <w:rPr>
            <w:lang w:eastAsia="sv-SE"/>
          </w:rPr>
          <w:t xml:space="preserve"> channel bandwidth and using the default subca</w:t>
        </w:r>
      </w:ins>
      <w:ins w:id="216" w:author="Huawei" w:date="2024-10-25T17:22:00Z">
        <w:r>
          <w:rPr>
            <w:lang w:eastAsia="sv-SE"/>
          </w:rPr>
          <w:t xml:space="preserve">rrier spacing specified in </w:t>
        </w:r>
        <w:r w:rsidRPr="00654090">
          <w:rPr>
            <w:lang w:eastAsia="sv-SE"/>
          </w:rPr>
          <w:t>TS</w:t>
        </w:r>
        <w:r>
          <w:rPr>
            <w:lang w:eastAsia="sv-SE"/>
          </w:rPr>
          <w:t xml:space="preserve"> </w:t>
        </w:r>
        <w:r w:rsidRPr="00654090">
          <w:rPr>
            <w:lang w:eastAsia="sv-SE"/>
          </w:rPr>
          <w:t>38.508-1</w:t>
        </w:r>
        <w:r>
          <w:rPr>
            <w:lang w:eastAsia="sv-SE"/>
          </w:rPr>
          <w:t xml:space="preserve"> </w:t>
        </w:r>
        <w:r w:rsidRPr="00654090">
          <w:rPr>
            <w:lang w:eastAsia="sv-SE"/>
          </w:rPr>
          <w:t>[4] clause</w:t>
        </w:r>
      </w:ins>
      <w:ins w:id="217" w:author="Huawei" w:date="2024-10-25T17:23:00Z">
        <w:r>
          <w:rPr>
            <w:lang w:eastAsia="sv-SE"/>
          </w:rPr>
          <w:t xml:space="preserve"> </w:t>
        </w:r>
      </w:ins>
      <w:ins w:id="218" w:author="Huawei" w:date="2024-10-25T17:22:00Z">
        <w:r w:rsidRPr="00654090">
          <w:rPr>
            <w:lang w:eastAsia="sv-SE"/>
          </w:rPr>
          <w:t>6.2.3.</w:t>
        </w:r>
      </w:ins>
      <w:ins w:id="219" w:author="Huawei" w:date="2024-10-25T17:23:00Z">
        <w:r>
          <w:rPr>
            <w:lang w:eastAsia="sv-SE"/>
          </w:rPr>
          <w:t>7</w:t>
        </w:r>
      </w:ins>
    </w:p>
    <w:p w14:paraId="6FBC2E79" w14:textId="77777777" w:rsidR="00AD266A" w:rsidRPr="002321E3" w:rsidRDefault="00AD266A" w:rsidP="00AD266A">
      <w:pPr>
        <w:pStyle w:val="H6"/>
        <w:rPr>
          <w:ins w:id="220" w:author="Huawei" w:date="2024-10-23T10:39:00Z"/>
        </w:rPr>
      </w:pPr>
      <w:ins w:id="221" w:author="Huawei" w:date="2024-10-23T10:39:00Z">
        <w:r w:rsidRPr="002321E3">
          <w:t>System Simulator:</w:t>
        </w:r>
      </w:ins>
    </w:p>
    <w:p w14:paraId="214FBEB0" w14:textId="77777777" w:rsidR="00AD266A" w:rsidRPr="002321E3" w:rsidRDefault="00AD266A" w:rsidP="00AD266A">
      <w:pPr>
        <w:pStyle w:val="B10"/>
        <w:rPr>
          <w:ins w:id="222" w:author="Huawei" w:date="2024-10-23T10:39:00Z"/>
          <w:lang w:eastAsia="zh-CN"/>
        </w:rPr>
      </w:pPr>
      <w:ins w:id="223" w:author="Huawei" w:date="2024-10-23T10:39:00Z">
        <w:r w:rsidRPr="002321E3">
          <w:rPr>
            <w:lang w:eastAsia="zh-CN"/>
          </w:rPr>
          <w:t>-</w:t>
        </w:r>
        <w:r w:rsidRPr="002321E3">
          <w:rPr>
            <w:lang w:eastAsia="zh-CN"/>
          </w:rPr>
          <w:tab/>
          <w:t>NR-SS-UE</w:t>
        </w:r>
      </w:ins>
    </w:p>
    <w:p w14:paraId="0B531A9E" w14:textId="3249F7BF" w:rsidR="00AD266A" w:rsidRPr="002321E3" w:rsidRDefault="00AD266A" w:rsidP="00AD266A">
      <w:pPr>
        <w:pStyle w:val="B20"/>
        <w:rPr>
          <w:ins w:id="224" w:author="Huawei" w:date="2024-10-23T10:39:00Z"/>
          <w:lang w:eastAsia="zh-CN"/>
        </w:rPr>
      </w:pPr>
      <w:ins w:id="225" w:author="Huawei" w:date="2024-10-23T10:39:00Z">
        <w:r w:rsidRPr="002321E3">
          <w:rPr>
            <w:lang w:eastAsia="zh-CN"/>
          </w:rPr>
          <w:t>-</w:t>
        </w:r>
        <w:r w:rsidRPr="002321E3">
          <w:rPr>
            <w:lang w:eastAsia="zh-CN"/>
          </w:rPr>
          <w:tab/>
        </w:r>
        <w:r w:rsidRPr="002321E3">
          <w:t xml:space="preserve">NR-SS-UE1 </w:t>
        </w:r>
      </w:ins>
      <w:ins w:id="226" w:author="Huawei" w:date="2024-10-24T09:46:00Z">
        <w:r w:rsidR="00DB3FD8">
          <w:t>is</w:t>
        </w:r>
      </w:ins>
      <w:ins w:id="227" w:author="Huawei" w:date="2024-10-23T11:41:00Z">
        <w:r w:rsidR="00324E64">
          <w:t xml:space="preserve"> </w:t>
        </w:r>
      </w:ins>
      <w:ins w:id="228" w:author="Huawei" w:date="2024-10-23T10:39:00Z">
        <w:r w:rsidRPr="002321E3">
          <w:t>as defined in TS 38.508-1 [4], configured for and o</w:t>
        </w:r>
        <w:r w:rsidRPr="002321E3">
          <w:rPr>
            <w:lang w:eastAsia="zh-CN"/>
          </w:rPr>
          <w:t xml:space="preserve">perating as NR </w:t>
        </w:r>
        <w:proofErr w:type="spellStart"/>
        <w:r w:rsidRPr="002321E3">
          <w:rPr>
            <w:lang w:eastAsia="zh-CN"/>
          </w:rPr>
          <w:t>sidelink</w:t>
        </w:r>
        <w:proofErr w:type="spellEnd"/>
        <w:r w:rsidRPr="002321E3">
          <w:rPr>
            <w:lang w:eastAsia="zh-CN"/>
          </w:rPr>
          <w:t xml:space="preserve"> communication device on the resources (i.e. the frequency included in pre-configuration) that UE is expected to use for transmission and reception via PC5 interface.</w:t>
        </w:r>
      </w:ins>
    </w:p>
    <w:p w14:paraId="0E30C71D" w14:textId="1A5855FD" w:rsidR="00AD266A" w:rsidRPr="002321E3" w:rsidRDefault="00AD266A" w:rsidP="00AD266A">
      <w:pPr>
        <w:pStyle w:val="B20"/>
        <w:rPr>
          <w:ins w:id="229" w:author="Huawei" w:date="2024-10-23T10:39:00Z"/>
          <w:lang w:eastAsia="zh-CN"/>
        </w:rPr>
      </w:pPr>
      <w:ins w:id="230" w:author="Huawei" w:date="2024-10-23T10:39:00Z">
        <w:r w:rsidRPr="002321E3">
          <w:rPr>
            <w:lang w:eastAsia="zh-CN"/>
          </w:rPr>
          <w:t>-</w:t>
        </w:r>
        <w:r w:rsidRPr="002321E3">
          <w:rPr>
            <w:lang w:eastAsia="zh-CN"/>
          </w:rPr>
          <w:tab/>
          <w:t>NR-SS-UE1</w:t>
        </w:r>
      </w:ins>
      <w:ins w:id="231" w:author="Huawei" w:date="2024-10-23T11:41:00Z">
        <w:r w:rsidR="00324E64">
          <w:rPr>
            <w:lang w:eastAsia="zh-CN"/>
          </w:rPr>
          <w:t xml:space="preserve"> </w:t>
        </w:r>
      </w:ins>
      <w:ins w:id="232" w:author="Huawei" w:date="2024-10-23T10:39:00Z">
        <w:r w:rsidRPr="002321E3">
          <w:rPr>
            <w:lang w:eastAsia="zh-CN"/>
          </w:rPr>
          <w:t>use</w:t>
        </w:r>
      </w:ins>
      <w:ins w:id="233" w:author="Huawei" w:date="2024-10-24T09:46:00Z">
        <w:r w:rsidR="00DB3FD8">
          <w:rPr>
            <w:lang w:eastAsia="zh-CN"/>
          </w:rPr>
          <w:t>s</w:t>
        </w:r>
      </w:ins>
      <w:ins w:id="234" w:author="Huawei" w:date="2024-10-23T10:39:00Z">
        <w:r w:rsidRPr="002321E3">
          <w:rPr>
            <w:lang w:eastAsia="zh-CN"/>
          </w:rPr>
          <w:t xml:space="preserve"> GNSS as the synchronization reference source.</w:t>
        </w:r>
      </w:ins>
    </w:p>
    <w:p w14:paraId="0053615B" w14:textId="77777777" w:rsidR="00AD266A" w:rsidRPr="002321E3" w:rsidRDefault="00AD266A" w:rsidP="00AD266A">
      <w:pPr>
        <w:pStyle w:val="B10"/>
        <w:rPr>
          <w:ins w:id="235" w:author="Huawei" w:date="2024-10-23T10:39:00Z"/>
          <w:lang w:eastAsia="zh-CN"/>
        </w:rPr>
      </w:pPr>
      <w:ins w:id="236" w:author="Huawei" w:date="2024-10-23T10:39:00Z">
        <w:r w:rsidRPr="002321E3">
          <w:rPr>
            <w:lang w:eastAsia="zh-CN"/>
          </w:rPr>
          <w:t>-</w:t>
        </w:r>
        <w:r w:rsidRPr="002321E3">
          <w:rPr>
            <w:lang w:eastAsia="zh-CN"/>
          </w:rPr>
          <w:tab/>
          <w:t>GNSS simulator</w:t>
        </w:r>
      </w:ins>
    </w:p>
    <w:p w14:paraId="19CA8DEB" w14:textId="77777777" w:rsidR="00AD266A" w:rsidRPr="002321E3" w:rsidRDefault="00AD266A" w:rsidP="00AD266A">
      <w:pPr>
        <w:pStyle w:val="B20"/>
        <w:rPr>
          <w:ins w:id="237" w:author="Huawei" w:date="2024-10-23T10:39:00Z"/>
          <w:lang w:eastAsia="zh-CN"/>
        </w:rPr>
      </w:pPr>
      <w:ins w:id="238" w:author="Huawei" w:date="2024-10-23T10:39:00Z">
        <w:r w:rsidRPr="002321E3">
          <w:rPr>
            <w:lang w:eastAsia="zh-CN"/>
          </w:rPr>
          <w:t>-</w:t>
        </w:r>
        <w:r w:rsidRPr="002321E3">
          <w:rPr>
            <w:lang w:eastAsia="zh-CN"/>
          </w:rPr>
          <w:tab/>
          <w:t>The GNSS simulator is started and configured for Scenario #1.</w:t>
        </w:r>
      </w:ins>
    </w:p>
    <w:p w14:paraId="0AB32A25" w14:textId="77777777" w:rsidR="00AD266A" w:rsidRPr="002321E3" w:rsidRDefault="00AD266A" w:rsidP="00AD266A">
      <w:pPr>
        <w:pStyle w:val="H6"/>
        <w:rPr>
          <w:ins w:id="239" w:author="Huawei" w:date="2024-10-23T10:39:00Z"/>
        </w:rPr>
      </w:pPr>
      <w:ins w:id="240" w:author="Huawei" w:date="2024-10-23T10:39:00Z">
        <w:r w:rsidRPr="002321E3">
          <w:t>UE:</w:t>
        </w:r>
      </w:ins>
    </w:p>
    <w:p w14:paraId="16649103" w14:textId="77777777" w:rsidR="00AD266A" w:rsidRPr="002321E3" w:rsidRDefault="00AD266A" w:rsidP="00AD266A">
      <w:pPr>
        <w:pStyle w:val="B10"/>
        <w:numPr>
          <w:ilvl w:val="0"/>
          <w:numId w:val="47"/>
        </w:numPr>
        <w:overflowPunct w:val="0"/>
        <w:autoSpaceDE w:val="0"/>
        <w:autoSpaceDN w:val="0"/>
        <w:adjustRightInd w:val="0"/>
        <w:textAlignment w:val="baseline"/>
        <w:rPr>
          <w:ins w:id="241" w:author="Huawei" w:date="2024-10-23T10:39:00Z"/>
          <w:lang w:eastAsia="zh-CN"/>
        </w:rPr>
      </w:pPr>
      <w:ins w:id="242" w:author="Huawei" w:date="2024-10-23T10:39:00Z">
        <w:r w:rsidRPr="002321E3">
          <w:rPr>
            <w:lang w:eastAsia="zh-CN"/>
          </w:rPr>
          <w:t xml:space="preserve">UE is authorised to perform NR </w:t>
        </w:r>
        <w:proofErr w:type="spellStart"/>
        <w:r w:rsidRPr="002321E3">
          <w:rPr>
            <w:lang w:eastAsia="zh-CN"/>
          </w:rPr>
          <w:t>sidelink</w:t>
        </w:r>
        <w:proofErr w:type="spellEnd"/>
        <w:r w:rsidRPr="002321E3">
          <w:rPr>
            <w:lang w:eastAsia="zh-CN"/>
          </w:rPr>
          <w:t xml:space="preserve"> communication.</w:t>
        </w:r>
      </w:ins>
    </w:p>
    <w:p w14:paraId="2B1BD546" w14:textId="66300132" w:rsidR="00AD266A" w:rsidRPr="002321E3" w:rsidRDefault="00AD266A" w:rsidP="00AD266A">
      <w:pPr>
        <w:pStyle w:val="B10"/>
        <w:rPr>
          <w:ins w:id="243" w:author="Huawei" w:date="2024-10-23T10:39:00Z"/>
          <w:lang w:eastAsia="zh-CN"/>
        </w:rPr>
      </w:pPr>
      <w:ins w:id="244" w:author="Huawei" w:date="2024-10-23T10:39:00Z">
        <w:r w:rsidRPr="002321E3">
          <w:t>-</w:t>
        </w:r>
        <w:r w:rsidRPr="002321E3">
          <w:tab/>
          <w:t>The UE is equipped with a USIM containing default values 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xml:space="preserve">] clause 4.8.3.3.3 except for those listed in Table </w:t>
        </w:r>
      </w:ins>
      <w:ins w:id="245" w:author="Huawei" w:date="2024-10-28T10:16:00Z">
        <w:r w:rsidR="00966158">
          <w:t>12.1.8.2.3</w:t>
        </w:r>
      </w:ins>
      <w:ins w:id="246" w:author="Huawei" w:date="2024-10-23T10:39:00Z">
        <w:r w:rsidRPr="002321E3">
          <w:t>.3.</w:t>
        </w:r>
        <w:r w:rsidRPr="002321E3">
          <w:rPr>
            <w:lang w:eastAsia="zh-CN"/>
          </w:rPr>
          <w:t>1</w:t>
        </w:r>
        <w:r w:rsidRPr="002321E3">
          <w:t>-1</w:t>
        </w:r>
        <w:r w:rsidRPr="002321E3">
          <w:rPr>
            <w:lang w:eastAsia="zh-CN"/>
          </w:rPr>
          <w:t>.</w:t>
        </w:r>
      </w:ins>
    </w:p>
    <w:p w14:paraId="65D19867" w14:textId="77777777" w:rsidR="00AD266A" w:rsidRPr="002321E3" w:rsidRDefault="00AD266A" w:rsidP="00AD266A">
      <w:pPr>
        <w:pStyle w:val="B10"/>
        <w:numPr>
          <w:ilvl w:val="0"/>
          <w:numId w:val="47"/>
        </w:numPr>
        <w:overflowPunct w:val="0"/>
        <w:autoSpaceDE w:val="0"/>
        <w:autoSpaceDN w:val="0"/>
        <w:adjustRightInd w:val="0"/>
        <w:ind w:left="567" w:hanging="283"/>
        <w:textAlignment w:val="baseline"/>
        <w:rPr>
          <w:ins w:id="247" w:author="Huawei" w:date="2024-10-23T10:39:00Z"/>
          <w:lang w:eastAsia="zh-CN"/>
        </w:rPr>
      </w:pPr>
      <w:ins w:id="248" w:author="Huawei" w:date="2024-10-23T10:39:00Z">
        <w:r w:rsidRPr="002321E3">
          <w:rPr>
            <w:lang w:eastAsia="zh-CN"/>
          </w:rPr>
          <w:t>The UE uses GNSS as the synchronization reference source.</w:t>
        </w:r>
      </w:ins>
    </w:p>
    <w:p w14:paraId="34D09FC1" w14:textId="63674817" w:rsidR="00AD266A" w:rsidRPr="002321E3" w:rsidRDefault="00AD266A" w:rsidP="00AD266A">
      <w:pPr>
        <w:pStyle w:val="TH"/>
        <w:rPr>
          <w:ins w:id="249" w:author="Huawei" w:date="2024-10-23T10:39:00Z"/>
          <w:lang w:eastAsia="zh-CN"/>
        </w:rPr>
      </w:pPr>
      <w:ins w:id="250" w:author="Huawei" w:date="2024-10-23T10:39:00Z">
        <w:r w:rsidRPr="002321E3">
          <w:lastRenderedPageBreak/>
          <w:t xml:space="preserve">Table </w:t>
        </w:r>
      </w:ins>
      <w:ins w:id="251" w:author="Huawei" w:date="2024-10-28T10:16:00Z">
        <w:r w:rsidR="00966158">
          <w:t>12.1.8.2.3</w:t>
        </w:r>
      </w:ins>
      <w:ins w:id="252" w:author="Huawei" w:date="2024-10-23T10:39:00Z">
        <w:r w:rsidRPr="002321E3">
          <w:t>.3.</w:t>
        </w:r>
        <w:r w:rsidRPr="002321E3">
          <w:rPr>
            <w:lang w:eastAsia="zh-CN"/>
          </w:rPr>
          <w:t>1</w:t>
        </w:r>
        <w:r w:rsidRPr="002321E3">
          <w:t>-1: UE/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AD266A" w:rsidRPr="002321E3" w14:paraId="18C07608" w14:textId="77777777" w:rsidTr="00A163CB">
        <w:trPr>
          <w:jc w:val="center"/>
          <w:ins w:id="253"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428D7E03" w14:textId="77777777" w:rsidR="00AD266A" w:rsidRPr="002321E3" w:rsidRDefault="00AD266A" w:rsidP="00A163CB">
            <w:pPr>
              <w:pStyle w:val="TAH"/>
              <w:rPr>
                <w:ins w:id="254" w:author="Huawei" w:date="2024-10-23T10:39:00Z"/>
                <w:lang w:eastAsia="zh-CN"/>
              </w:rPr>
            </w:pPr>
            <w:ins w:id="255" w:author="Huawei" w:date="2024-10-23T10:39:00Z">
              <w:r w:rsidRPr="002321E3">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tcPr>
          <w:p w14:paraId="49281D32" w14:textId="77777777" w:rsidR="00AD266A" w:rsidRPr="002321E3" w:rsidRDefault="00AD266A" w:rsidP="00A163CB">
            <w:pPr>
              <w:pStyle w:val="TAH"/>
              <w:rPr>
                <w:ins w:id="256" w:author="Huawei" w:date="2024-10-23T10:39:00Z"/>
                <w:lang w:eastAsia="zh-CN"/>
              </w:rPr>
            </w:pPr>
            <w:ins w:id="257" w:author="Huawei" w:date="2024-10-23T10:39:00Z">
              <w:r w:rsidRPr="002321E3">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2F4D46B" w14:textId="77777777" w:rsidR="00AD266A" w:rsidRPr="002321E3" w:rsidRDefault="00AD266A" w:rsidP="00A163CB">
            <w:pPr>
              <w:pStyle w:val="TAH"/>
              <w:rPr>
                <w:ins w:id="258" w:author="Huawei" w:date="2024-10-23T10:39:00Z"/>
                <w:lang w:eastAsia="zh-CN"/>
              </w:rPr>
            </w:pPr>
            <w:ins w:id="259" w:author="Huawei" w:date="2024-10-23T10:39:00Z">
              <w:r w:rsidRPr="002321E3">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2585CAC4" w14:textId="77777777" w:rsidR="00AD266A" w:rsidRPr="002321E3" w:rsidRDefault="00AD266A" w:rsidP="00A163CB">
            <w:pPr>
              <w:pStyle w:val="TAH"/>
              <w:rPr>
                <w:ins w:id="260" w:author="Huawei" w:date="2024-10-23T10:39:00Z"/>
                <w:lang w:eastAsia="zh-CN"/>
              </w:rPr>
            </w:pPr>
            <w:ins w:id="261" w:author="Huawei" w:date="2024-10-23T10:39:00Z">
              <w:r w:rsidRPr="002321E3">
                <w:rPr>
                  <w:lang w:eastAsia="zh-CN"/>
                </w:rPr>
                <w:t>Access Technology Identifier</w:t>
              </w:r>
            </w:ins>
          </w:p>
        </w:tc>
      </w:tr>
      <w:tr w:rsidR="00AD266A" w:rsidRPr="002321E3" w14:paraId="30AC7668" w14:textId="77777777" w:rsidTr="00A163CB">
        <w:trPr>
          <w:cantSplit/>
          <w:jc w:val="center"/>
          <w:ins w:id="262"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2A7CC68E" w14:textId="77777777" w:rsidR="00AD266A" w:rsidRPr="002321E3" w:rsidRDefault="00AD266A" w:rsidP="00A163CB">
            <w:pPr>
              <w:pStyle w:val="TAL"/>
              <w:rPr>
                <w:ins w:id="263" w:author="Huawei" w:date="2024-10-23T10:39:00Z"/>
                <w:lang w:eastAsia="zh-CN"/>
              </w:rPr>
            </w:pPr>
            <w:ins w:id="264" w:author="Huawei" w:date="2024-10-23T10:39:00Z">
              <w:r w:rsidRPr="002321E3">
                <w:rPr>
                  <w:lang w:eastAsia="zh-CN"/>
                </w:rPr>
                <w:t>EF</w:t>
              </w:r>
              <w:r w:rsidRPr="002321E3">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0FDA1187" w14:textId="77777777" w:rsidR="00AD266A" w:rsidRPr="002321E3" w:rsidRDefault="00AD266A" w:rsidP="00A163CB">
            <w:pPr>
              <w:pStyle w:val="TAL"/>
              <w:rPr>
                <w:ins w:id="265"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BDF16A6" w14:textId="77777777" w:rsidR="00AD266A" w:rsidRPr="002321E3" w:rsidRDefault="00AD266A" w:rsidP="00A163CB">
            <w:pPr>
              <w:pStyle w:val="TAL"/>
              <w:rPr>
                <w:ins w:id="266" w:author="Huawei" w:date="2024-10-23T10:39:00Z"/>
                <w:lang w:eastAsia="zh-CN"/>
              </w:rPr>
            </w:pPr>
            <w:ins w:id="267" w:author="Huawei" w:date="2024-10-23T10:39:00Z">
              <w:r w:rsidRPr="002321E3">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7874B764" w14:textId="77777777" w:rsidR="00AD266A" w:rsidRPr="002321E3" w:rsidRDefault="00AD266A" w:rsidP="00A163CB">
            <w:pPr>
              <w:rPr>
                <w:ins w:id="268" w:author="Huawei" w:date="2024-10-23T10:39:00Z"/>
                <w:lang w:eastAsia="zh-CN"/>
              </w:rPr>
            </w:pPr>
          </w:p>
        </w:tc>
      </w:tr>
      <w:tr w:rsidR="00AD266A" w:rsidRPr="002321E3" w14:paraId="1D409251" w14:textId="77777777" w:rsidTr="00A163CB">
        <w:trPr>
          <w:cantSplit/>
          <w:jc w:val="center"/>
          <w:ins w:id="269"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63475004" w14:textId="77777777" w:rsidR="00AD266A" w:rsidRPr="002321E3" w:rsidRDefault="00AD266A" w:rsidP="00A163CB">
            <w:pPr>
              <w:pStyle w:val="TAL"/>
              <w:rPr>
                <w:ins w:id="270" w:author="Huawei" w:date="2024-10-23T10:39:00Z"/>
                <w:lang w:eastAsia="zh-CN"/>
              </w:rPr>
            </w:pPr>
            <w:ins w:id="271" w:author="Huawei" w:date="2024-10-23T10:39:00Z">
              <w:r w:rsidRPr="002321E3">
                <w:rPr>
                  <w:lang w:eastAsia="zh-CN"/>
                </w:rPr>
                <w:t>EF</w:t>
              </w:r>
              <w:r w:rsidRPr="002321E3">
                <w:rPr>
                  <w:vertAlign w:val="subscript"/>
                  <w:lang w:eastAsia="zh-CN"/>
                </w:rPr>
                <w:t>VST</w:t>
              </w:r>
            </w:ins>
          </w:p>
        </w:tc>
        <w:tc>
          <w:tcPr>
            <w:tcW w:w="977" w:type="dxa"/>
            <w:tcBorders>
              <w:top w:val="single" w:sz="4" w:space="0" w:color="auto"/>
              <w:left w:val="single" w:sz="4" w:space="0" w:color="auto"/>
              <w:bottom w:val="single" w:sz="4" w:space="0" w:color="auto"/>
              <w:right w:val="single" w:sz="4" w:space="0" w:color="auto"/>
            </w:tcBorders>
          </w:tcPr>
          <w:p w14:paraId="41D59A4C" w14:textId="77777777" w:rsidR="00AD266A" w:rsidRPr="002321E3" w:rsidRDefault="00AD266A" w:rsidP="00A163CB">
            <w:pPr>
              <w:pStyle w:val="TAL"/>
              <w:rPr>
                <w:ins w:id="272"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3A8D1E37" w14:textId="77777777" w:rsidR="00AD266A" w:rsidRPr="002321E3" w:rsidRDefault="00AD266A" w:rsidP="00A163CB">
            <w:pPr>
              <w:pStyle w:val="TAL"/>
              <w:rPr>
                <w:ins w:id="273" w:author="Huawei" w:date="2024-10-23T10:39:00Z"/>
                <w:lang w:eastAsia="zh-CN"/>
              </w:rPr>
            </w:pPr>
            <w:ins w:id="274" w:author="Huawei" w:date="2024-10-23T10:39:00Z">
              <w:r w:rsidRPr="002321E3">
                <w:t>As per TS 3</w:t>
              </w:r>
              <w:r w:rsidRPr="002321E3">
                <w:rPr>
                  <w:lang w:eastAsia="zh-CN"/>
                </w:rPr>
                <w:t>8</w:t>
              </w:r>
              <w:r w:rsidRPr="002321E3">
                <w:t>.508</w:t>
              </w:r>
              <w:r w:rsidRPr="002321E3">
                <w:rPr>
                  <w:lang w:eastAsia="zh-CN"/>
                </w:rPr>
                <w:t>-1</w:t>
              </w:r>
              <w:r w:rsidRPr="002321E3">
                <w:t xml:space="preserve"> [</w:t>
              </w:r>
              <w:r w:rsidRPr="002321E3">
                <w:rPr>
                  <w:lang w:eastAsia="zh-CN"/>
                </w:rPr>
                <w:t>4</w:t>
              </w:r>
              <w:r w:rsidRPr="002321E3">
                <w:t>] clause 4.</w:t>
              </w:r>
              <w:r w:rsidRPr="002321E3">
                <w:rPr>
                  <w:lang w:eastAsia="zh-CN"/>
                </w:rPr>
                <w:t>8</w:t>
              </w:r>
              <w:r w:rsidRPr="002321E3">
                <w:t>.3.</w:t>
              </w:r>
              <w:r w:rsidRPr="002321E3">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52CCFE31" w14:textId="77777777" w:rsidR="00AD266A" w:rsidRPr="002321E3" w:rsidRDefault="00AD266A" w:rsidP="00A163CB">
            <w:pPr>
              <w:rPr>
                <w:ins w:id="275" w:author="Huawei" w:date="2024-10-23T10:39:00Z"/>
                <w:lang w:eastAsia="zh-CN"/>
              </w:rPr>
            </w:pPr>
          </w:p>
        </w:tc>
      </w:tr>
      <w:tr w:rsidR="00AD266A" w:rsidRPr="002321E3" w14:paraId="69632E3F" w14:textId="77777777" w:rsidTr="00A163CB">
        <w:trPr>
          <w:cantSplit/>
          <w:jc w:val="center"/>
          <w:ins w:id="276" w:author="Huawei" w:date="2024-10-23T10:39:00Z"/>
        </w:trPr>
        <w:tc>
          <w:tcPr>
            <w:tcW w:w="1818" w:type="dxa"/>
            <w:tcBorders>
              <w:top w:val="single" w:sz="4" w:space="0" w:color="auto"/>
              <w:left w:val="single" w:sz="4" w:space="0" w:color="auto"/>
              <w:bottom w:val="single" w:sz="4" w:space="0" w:color="auto"/>
              <w:right w:val="single" w:sz="4" w:space="0" w:color="auto"/>
            </w:tcBorders>
          </w:tcPr>
          <w:p w14:paraId="5139F236" w14:textId="77777777" w:rsidR="00AD266A" w:rsidRPr="002321E3" w:rsidRDefault="00AD266A" w:rsidP="00A163CB">
            <w:pPr>
              <w:pStyle w:val="TAL"/>
              <w:rPr>
                <w:ins w:id="277" w:author="Huawei" w:date="2024-10-23T10:39:00Z"/>
                <w:lang w:eastAsia="zh-CN"/>
              </w:rPr>
            </w:pPr>
            <w:ins w:id="278" w:author="Huawei" w:date="2024-10-23T10:39:00Z">
              <w:r w:rsidRPr="002321E3">
                <w:rPr>
                  <w:lang w:eastAsia="zh-CN"/>
                </w:rPr>
                <w:t>EF</w:t>
              </w:r>
              <w:r w:rsidRPr="002321E3">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370DD1B7" w14:textId="77777777" w:rsidR="00AD266A" w:rsidRPr="002321E3" w:rsidRDefault="00AD266A" w:rsidP="00A163CB">
            <w:pPr>
              <w:pStyle w:val="TAL"/>
              <w:rPr>
                <w:ins w:id="279" w:author="Huawei" w:date="2024-10-23T10:39: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4476F3" w14:textId="54032AAC" w:rsidR="00AD266A" w:rsidRPr="002321E3" w:rsidRDefault="00AD266A" w:rsidP="00A163CB">
            <w:pPr>
              <w:pStyle w:val="TAL"/>
              <w:rPr>
                <w:ins w:id="280" w:author="Huawei" w:date="2024-10-23T10:39:00Z"/>
                <w:lang w:eastAsia="zh-CN"/>
              </w:rPr>
            </w:pPr>
            <w:ins w:id="281" w:author="Huawei" w:date="2024-10-23T10:39:00Z">
              <w:r w:rsidRPr="002321E3">
                <w:t xml:space="preserve">As per TS 38.508-1[4] clause 4.8.3.3.3 </w:t>
              </w:r>
            </w:ins>
          </w:p>
        </w:tc>
        <w:tc>
          <w:tcPr>
            <w:tcW w:w="3075" w:type="dxa"/>
            <w:tcBorders>
              <w:top w:val="single" w:sz="4" w:space="0" w:color="auto"/>
              <w:left w:val="single" w:sz="4" w:space="0" w:color="auto"/>
              <w:bottom w:val="single" w:sz="4" w:space="0" w:color="auto"/>
              <w:right w:val="single" w:sz="4" w:space="0" w:color="auto"/>
            </w:tcBorders>
          </w:tcPr>
          <w:p w14:paraId="6D943286" w14:textId="77777777" w:rsidR="00AD266A" w:rsidRPr="002321E3" w:rsidRDefault="00AD266A" w:rsidP="00A163CB">
            <w:pPr>
              <w:rPr>
                <w:ins w:id="282" w:author="Huawei" w:date="2024-10-23T10:39:00Z"/>
                <w:lang w:eastAsia="zh-CN"/>
              </w:rPr>
            </w:pPr>
          </w:p>
        </w:tc>
      </w:tr>
    </w:tbl>
    <w:p w14:paraId="1CF21290" w14:textId="77777777" w:rsidR="00AD266A" w:rsidRPr="002321E3" w:rsidRDefault="00AD266A" w:rsidP="00AD266A">
      <w:pPr>
        <w:rPr>
          <w:ins w:id="283" w:author="Huawei" w:date="2024-10-23T10:39:00Z"/>
          <w:lang w:eastAsia="zh-CN"/>
        </w:rPr>
      </w:pPr>
    </w:p>
    <w:p w14:paraId="0DBED277" w14:textId="77777777" w:rsidR="00AD266A" w:rsidRPr="002321E3" w:rsidRDefault="00AD266A" w:rsidP="00AD266A">
      <w:pPr>
        <w:pStyle w:val="H6"/>
        <w:rPr>
          <w:ins w:id="284" w:author="Huawei" w:date="2024-10-23T10:39:00Z"/>
        </w:rPr>
      </w:pPr>
      <w:ins w:id="285" w:author="Huawei" w:date="2024-10-23T10:39:00Z">
        <w:r w:rsidRPr="002321E3">
          <w:t>Preamble:</w:t>
        </w:r>
      </w:ins>
    </w:p>
    <w:p w14:paraId="0B07BE14" w14:textId="77777777" w:rsidR="004D011D" w:rsidRPr="002321E3" w:rsidRDefault="004D011D" w:rsidP="004D011D">
      <w:pPr>
        <w:pStyle w:val="B10"/>
        <w:rPr>
          <w:ins w:id="286" w:author="Huawei" w:date="2024-10-25T16:31:00Z"/>
          <w:lang w:eastAsia="sv-SE"/>
        </w:rPr>
      </w:pPr>
      <w:ins w:id="287" w:author="Huawei" w:date="2024-10-25T16:31:00Z">
        <w:r w:rsidRPr="002321E3">
          <w:t>-</w:t>
        </w:r>
        <w:r w:rsidRPr="002321E3">
          <w:tab/>
          <w:t xml:space="preserve">The UE is in state 4-A as defined in TS 38.508-1 [4], subclause 4.4A using generic procedure parameter </w:t>
        </w:r>
        <w:proofErr w:type="spellStart"/>
        <w:r w:rsidRPr="002321E3">
          <w:t>Sidelink</w:t>
        </w:r>
        <w:proofErr w:type="spellEnd"/>
        <w:r w:rsidRPr="002321E3">
          <w:t xml:space="preserve"> (</w:t>
        </w:r>
        <w:r w:rsidRPr="002321E3">
          <w:rPr>
            <w:i/>
          </w:rPr>
          <w:t>On</w:t>
        </w:r>
        <w:r w:rsidRPr="002321E3">
          <w:t>), Cast Type (</w:t>
        </w:r>
        <w:r w:rsidRPr="002321E3">
          <w:rPr>
            <w:i/>
          </w:rPr>
          <w:t>Unicast</w:t>
        </w:r>
        <w:r w:rsidRPr="002321E3">
          <w:t>), GNSS Sync (</w:t>
        </w:r>
        <w:r w:rsidRPr="002321E3">
          <w:rPr>
            <w:i/>
          </w:rPr>
          <w:t>On</w:t>
        </w:r>
        <w:r w:rsidRPr="002321E3">
          <w:t xml:space="preserve">) using UE initiated unicast mode NR </w:t>
        </w:r>
        <w:proofErr w:type="spellStart"/>
        <w:r w:rsidRPr="002321E3">
          <w:t>sidelink</w:t>
        </w:r>
        <w:proofErr w:type="spellEnd"/>
        <w:r w:rsidRPr="002321E3">
          <w:t xml:space="preserve"> communication procedure in subclause 4.9.22</w:t>
        </w:r>
        <w:r w:rsidRPr="002321E3">
          <w:rPr>
            <w:lang w:eastAsia="zh-CN"/>
          </w:rPr>
          <w:t>.</w:t>
        </w:r>
      </w:ins>
    </w:p>
    <w:p w14:paraId="59B91F7D" w14:textId="7E547FAC" w:rsidR="00AD266A" w:rsidRDefault="00966158" w:rsidP="00AD266A">
      <w:pPr>
        <w:pStyle w:val="H6"/>
        <w:rPr>
          <w:ins w:id="288" w:author="Huawei" w:date="2024-10-25T17:23:00Z"/>
        </w:rPr>
      </w:pPr>
      <w:ins w:id="289" w:author="Huawei" w:date="2024-10-28T10:16:00Z">
        <w:r>
          <w:rPr>
            <w:lang w:eastAsia="zh-CN"/>
          </w:rPr>
          <w:t>12.1.8.2.3</w:t>
        </w:r>
      </w:ins>
      <w:ins w:id="290" w:author="Huawei" w:date="2024-10-23T10:39:00Z">
        <w:r w:rsidR="00AD266A" w:rsidRPr="002321E3">
          <w:t>.3.2</w:t>
        </w:r>
        <w:r w:rsidR="00AD266A" w:rsidRPr="002321E3">
          <w:tab/>
          <w:t>Test procedure sequence</w:t>
        </w:r>
      </w:ins>
    </w:p>
    <w:p w14:paraId="4508A203" w14:textId="0A54B25D" w:rsidR="0094207C" w:rsidRPr="00654090" w:rsidRDefault="0094207C" w:rsidP="0094207C">
      <w:pPr>
        <w:pStyle w:val="TH"/>
        <w:rPr>
          <w:ins w:id="291" w:author="Huawei" w:date="2024-10-25T17:23:00Z"/>
        </w:rPr>
      </w:pPr>
      <w:ins w:id="292" w:author="Huawei" w:date="2024-10-25T17:23:00Z">
        <w:r w:rsidRPr="00654090">
          <w:t xml:space="preserve">Table </w:t>
        </w:r>
      </w:ins>
      <w:ins w:id="293" w:author="Huawei" w:date="2024-10-28T10:16:00Z">
        <w:r w:rsidR="00966158">
          <w:rPr>
            <w:lang w:eastAsia="zh-CN"/>
          </w:rPr>
          <w:t>12.1.8.2.3</w:t>
        </w:r>
      </w:ins>
      <w:ins w:id="294" w:author="Huawei" w:date="2024-10-25T17:23:00Z">
        <w:r w:rsidRPr="002321E3">
          <w:t>.3.2</w:t>
        </w:r>
        <w:r w:rsidRPr="00654090">
          <w:t>-1: Maximum TBS</w:t>
        </w:r>
        <w:r w:rsidRPr="00654090" w:rsidDel="001737EF">
          <w:t xml:space="preserve"> </w:t>
        </w:r>
        <w:r w:rsidRPr="00654090">
          <w:t xml:space="preserve">for different UE categories for </w:t>
        </w:r>
      </w:ins>
      <w:proofErr w:type="spellStart"/>
      <w:ins w:id="295" w:author="Huawei" w:date="2024-10-25T17:24:00Z">
        <w:r>
          <w:t>sidelink</w:t>
        </w:r>
      </w:ins>
      <w:proofErr w:type="spellEnd"/>
      <w:ins w:id="296" w:author="Huawei" w:date="2024-10-25T17:23:00Z">
        <w:r w:rsidRPr="00654090">
          <w:t xml:space="preserve">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4481"/>
      </w:tblGrid>
      <w:tr w:rsidR="0094207C" w:rsidRPr="00654090" w14:paraId="3BF005E4" w14:textId="77777777" w:rsidTr="009A2D6B">
        <w:trPr>
          <w:jc w:val="center"/>
          <w:ins w:id="297" w:author="Huawei" w:date="2024-10-25T17:23:00Z"/>
        </w:trPr>
        <w:tc>
          <w:tcPr>
            <w:tcW w:w="1668" w:type="dxa"/>
            <w:tcBorders>
              <w:top w:val="single" w:sz="4" w:space="0" w:color="auto"/>
              <w:left w:val="single" w:sz="4" w:space="0" w:color="auto"/>
              <w:bottom w:val="single" w:sz="4" w:space="0" w:color="auto"/>
              <w:right w:val="single" w:sz="4" w:space="0" w:color="auto"/>
            </w:tcBorders>
          </w:tcPr>
          <w:p w14:paraId="773C1BE9" w14:textId="77777777" w:rsidR="0094207C" w:rsidRPr="00654090" w:rsidRDefault="0094207C" w:rsidP="009A2D6B">
            <w:pPr>
              <w:pStyle w:val="TAC"/>
              <w:rPr>
                <w:ins w:id="298" w:author="Huawei" w:date="2024-10-25T17:23:00Z"/>
                <w:b/>
              </w:rPr>
            </w:pPr>
            <w:ins w:id="299" w:author="Huawei" w:date="2024-10-25T17:23:00Z">
              <w:r w:rsidRPr="00654090">
                <w:rPr>
                  <w:b/>
                </w:rPr>
                <w:t>UE Category</w:t>
              </w:r>
            </w:ins>
          </w:p>
        </w:tc>
        <w:tc>
          <w:tcPr>
            <w:tcW w:w="4481" w:type="dxa"/>
            <w:tcBorders>
              <w:top w:val="single" w:sz="4" w:space="0" w:color="auto"/>
              <w:left w:val="single" w:sz="4" w:space="0" w:color="auto"/>
              <w:bottom w:val="single" w:sz="4" w:space="0" w:color="auto"/>
              <w:right w:val="single" w:sz="4" w:space="0" w:color="auto"/>
            </w:tcBorders>
          </w:tcPr>
          <w:p w14:paraId="5807BD24" w14:textId="2947C0C3" w:rsidR="0094207C" w:rsidRPr="00654090" w:rsidRDefault="0094207C" w:rsidP="009A2D6B">
            <w:pPr>
              <w:pStyle w:val="TAC"/>
              <w:rPr>
                <w:ins w:id="300" w:author="Huawei" w:date="2024-10-25T17:23:00Z"/>
                <w:b/>
              </w:rPr>
            </w:pPr>
            <w:ins w:id="301" w:author="Huawei" w:date="2024-10-25T17:23:00Z">
              <w:r w:rsidRPr="00654090">
                <w:rPr>
                  <w:b/>
                </w:rPr>
                <w:t xml:space="preserve">Maximum number of bits of a </w:t>
              </w:r>
            </w:ins>
            <w:ins w:id="302" w:author="Huawei" w:date="2024-10-25T17:24:00Z">
              <w:r>
                <w:rPr>
                  <w:b/>
                </w:rPr>
                <w:t>S</w:t>
              </w:r>
            </w:ins>
            <w:ins w:id="303" w:author="Huawei" w:date="2024-10-25T17:23:00Z">
              <w:r w:rsidRPr="00654090">
                <w:rPr>
                  <w:b/>
                </w:rPr>
                <w:t>L-SCH transport block received within a TTI</w:t>
              </w:r>
            </w:ins>
          </w:p>
        </w:tc>
      </w:tr>
      <w:tr w:rsidR="0094207C" w:rsidRPr="00654090" w14:paraId="70C497A6" w14:textId="77777777" w:rsidTr="009A2D6B">
        <w:trPr>
          <w:jc w:val="center"/>
          <w:ins w:id="304" w:author="Huawei" w:date="2024-10-25T17:23:00Z"/>
        </w:trPr>
        <w:tc>
          <w:tcPr>
            <w:tcW w:w="6149" w:type="dxa"/>
            <w:gridSpan w:val="2"/>
          </w:tcPr>
          <w:p w14:paraId="021EC051" w14:textId="0590758D" w:rsidR="0094207C" w:rsidRPr="00654090" w:rsidRDefault="0094207C" w:rsidP="009A2D6B">
            <w:pPr>
              <w:pStyle w:val="TAL"/>
              <w:rPr>
                <w:ins w:id="305" w:author="Huawei" w:date="2024-10-25T17:23:00Z"/>
              </w:rPr>
            </w:pPr>
            <w:ins w:id="306" w:author="Huawei" w:date="2024-10-25T17:23:00Z">
              <w:r w:rsidRPr="00654090">
                <w:t>TS 38.306 [23] clause 4.1.</w:t>
              </w:r>
            </w:ins>
            <w:ins w:id="307" w:author="Huawei" w:date="2024-10-25T17:24:00Z">
              <w:r>
                <w:t>5</w:t>
              </w:r>
            </w:ins>
            <w:ins w:id="308" w:author="Huawei" w:date="2024-10-25T17:23:00Z">
              <w:r w:rsidRPr="00654090">
                <w:t xml:space="preserve"> </w:t>
              </w:r>
              <w:r w:rsidRPr="00654090">
                <w:rPr>
                  <w:i/>
                </w:rPr>
                <w:t>require UE to support Max TBS achievable based on max bandwidth of the Band under test.</w:t>
              </w:r>
            </w:ins>
          </w:p>
        </w:tc>
      </w:tr>
    </w:tbl>
    <w:p w14:paraId="6CF8EE03" w14:textId="41FECC68" w:rsidR="0094207C" w:rsidRDefault="0094207C" w:rsidP="0094207C">
      <w:pPr>
        <w:rPr>
          <w:ins w:id="309" w:author="Huawei" w:date="2024-10-25T17:25:00Z"/>
        </w:rPr>
      </w:pPr>
    </w:p>
    <w:p w14:paraId="510448C2" w14:textId="5AC8AA89" w:rsidR="0073362A" w:rsidRPr="00654090" w:rsidRDefault="0073362A" w:rsidP="0073362A">
      <w:pPr>
        <w:pStyle w:val="TH"/>
        <w:rPr>
          <w:ins w:id="310" w:author="Huawei" w:date="2024-10-25T17:25:00Z"/>
        </w:rPr>
      </w:pPr>
      <w:ins w:id="311" w:author="Huawei" w:date="2024-10-25T17:25:00Z">
        <w:r w:rsidRPr="00654090">
          <w:lastRenderedPageBreak/>
          <w:t xml:space="preserve">Table </w:t>
        </w:r>
      </w:ins>
      <w:ins w:id="312" w:author="Huawei" w:date="2024-10-28T10:16:00Z">
        <w:r w:rsidR="00966158">
          <w:rPr>
            <w:lang w:eastAsia="zh-CN"/>
          </w:rPr>
          <w:t>12.1.8.2.3</w:t>
        </w:r>
      </w:ins>
      <w:ins w:id="313" w:author="Huawei" w:date="2024-10-25T17:25:00Z">
        <w:r w:rsidRPr="002321E3">
          <w:t>.3.2</w:t>
        </w:r>
        <w:r w:rsidRPr="00654090">
          <w:t xml:space="preserve">-2: Number of </w:t>
        </w:r>
        <w:proofErr w:type="spellStart"/>
        <w:r>
          <w:rPr>
            <w:rFonts w:hint="eastAsia"/>
            <w:lang w:eastAsia="zh-CN"/>
          </w:rPr>
          <w:t>sidelink</w:t>
        </w:r>
        <w:proofErr w:type="spellEnd"/>
        <w:r w:rsidRPr="00654090">
          <w:t xml:space="preserve"> </w:t>
        </w:r>
      </w:ins>
      <w:ins w:id="314" w:author="Huawei" w:date="2024-10-26T08:50:00Z">
        <w:r w:rsidR="00CC69D6">
          <w:t>PDCP</w:t>
        </w:r>
      </w:ins>
      <w:ins w:id="315" w:author="Huawei" w:date="2024-10-25T17:25:00Z">
        <w:r w:rsidRPr="00654090">
          <w:t xml:space="preserve"> </w:t>
        </w:r>
      </w:ins>
      <w:ins w:id="316" w:author="Huawei" w:date="2024-10-26T08:50:00Z">
        <w:r w:rsidR="00CC69D6">
          <w:t>S</w:t>
        </w:r>
      </w:ins>
      <w:ins w:id="317" w:author="Huawei" w:date="2024-10-25T17:25:00Z">
        <w:r w:rsidRPr="00654090">
          <w:t xml:space="preserve">DUs and </w:t>
        </w:r>
      </w:ins>
      <w:ins w:id="318" w:author="Huawei" w:date="2024-10-26T08:50:00Z">
        <w:r w:rsidR="00CC69D6">
          <w:t>PDCP</w:t>
        </w:r>
      </w:ins>
      <w:ins w:id="319" w:author="Huawei" w:date="2024-10-25T17:25:00Z">
        <w:r w:rsidRPr="00654090">
          <w:t xml:space="preserve"> </w:t>
        </w:r>
      </w:ins>
      <w:ins w:id="320" w:author="Huawei" w:date="2024-10-26T08:50:00Z">
        <w:r w:rsidR="00CC69D6">
          <w:t>S</w:t>
        </w:r>
      </w:ins>
      <w:ins w:id="321" w:author="Huawei" w:date="2024-10-25T17:25:00Z">
        <w:r w:rsidRPr="00654090">
          <w:t>DU size used as test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6"/>
        <w:gridCol w:w="1445"/>
        <w:gridCol w:w="3402"/>
      </w:tblGrid>
      <w:tr w:rsidR="0073362A" w:rsidRPr="00654090" w14:paraId="2C93D428" w14:textId="77777777" w:rsidTr="009A2D6B">
        <w:trPr>
          <w:jc w:val="center"/>
          <w:ins w:id="322" w:author="Huawei" w:date="2024-10-25T17:25:00Z"/>
        </w:trPr>
        <w:tc>
          <w:tcPr>
            <w:tcW w:w="4736" w:type="dxa"/>
          </w:tcPr>
          <w:p w14:paraId="2C681451" w14:textId="77777777" w:rsidR="0073362A" w:rsidRPr="00654090" w:rsidRDefault="0073362A" w:rsidP="009A2D6B">
            <w:pPr>
              <w:pStyle w:val="TAH"/>
              <w:rPr>
                <w:ins w:id="323" w:author="Huawei" w:date="2024-10-25T17:25:00Z"/>
              </w:rPr>
            </w:pPr>
            <w:ins w:id="324" w:author="Huawei" w:date="2024-10-25T17:25:00Z">
              <w:r w:rsidRPr="00654090">
                <w:t>TBS</w:t>
              </w:r>
            </w:ins>
          </w:p>
          <w:p w14:paraId="2FE03919" w14:textId="77777777" w:rsidR="0073362A" w:rsidRPr="00654090" w:rsidRDefault="0073362A" w:rsidP="009A2D6B">
            <w:pPr>
              <w:pStyle w:val="TAH"/>
              <w:rPr>
                <w:ins w:id="325" w:author="Huawei" w:date="2024-10-25T17:25:00Z"/>
              </w:rPr>
            </w:pPr>
            <w:ins w:id="326" w:author="Huawei" w:date="2024-10-25T17:25:00Z">
              <w:r w:rsidRPr="00654090">
                <w:t>[bits]</w:t>
              </w:r>
            </w:ins>
          </w:p>
        </w:tc>
        <w:tc>
          <w:tcPr>
            <w:tcW w:w="1445" w:type="dxa"/>
          </w:tcPr>
          <w:p w14:paraId="47FB4D79" w14:textId="6B5580DA" w:rsidR="0073362A" w:rsidRPr="00654090" w:rsidRDefault="0073362A" w:rsidP="009A2D6B">
            <w:pPr>
              <w:pStyle w:val="TAH"/>
              <w:rPr>
                <w:ins w:id="327" w:author="Huawei" w:date="2024-10-25T17:25:00Z"/>
              </w:rPr>
            </w:pPr>
            <w:ins w:id="328" w:author="Huawei" w:date="2024-10-25T17:25:00Z">
              <w:r w:rsidRPr="00654090">
                <w:t xml:space="preserve">Number of </w:t>
              </w:r>
            </w:ins>
            <w:ins w:id="329" w:author="Huawei" w:date="2024-10-26T08:50:00Z">
              <w:r w:rsidR="00CC69D6">
                <w:t>PDCP</w:t>
              </w:r>
              <w:r w:rsidR="00CC69D6" w:rsidRPr="00654090">
                <w:t xml:space="preserve"> </w:t>
              </w:r>
              <w:r w:rsidR="00CC69D6">
                <w:t>S</w:t>
              </w:r>
              <w:r w:rsidR="00CC69D6" w:rsidRPr="00654090">
                <w:t>DU</w:t>
              </w:r>
            </w:ins>
            <w:ins w:id="330" w:author="Huawei" w:date="2024-10-25T17:26:00Z">
              <w:r w:rsidRPr="00654090">
                <w:t>s</w:t>
              </w:r>
            </w:ins>
          </w:p>
        </w:tc>
        <w:tc>
          <w:tcPr>
            <w:tcW w:w="3402" w:type="dxa"/>
          </w:tcPr>
          <w:p w14:paraId="0ED7E92F" w14:textId="753375B6" w:rsidR="0073362A" w:rsidRPr="00654090" w:rsidRDefault="00CC69D6" w:rsidP="009A2D6B">
            <w:pPr>
              <w:pStyle w:val="TAH"/>
              <w:rPr>
                <w:ins w:id="331" w:author="Huawei" w:date="2024-10-25T17:25:00Z"/>
              </w:rPr>
            </w:pPr>
            <w:ins w:id="332" w:author="Huawei" w:date="2024-10-26T08:50:00Z">
              <w:r>
                <w:t>PDCP SDU</w:t>
              </w:r>
            </w:ins>
            <w:ins w:id="333" w:author="Huawei" w:date="2024-10-25T17:25:00Z">
              <w:r w:rsidR="0073362A" w:rsidRPr="00654090">
                <w:t xml:space="preserve"> size</w:t>
              </w:r>
            </w:ins>
          </w:p>
          <w:p w14:paraId="0C197BD5" w14:textId="77777777" w:rsidR="0073362A" w:rsidRPr="00654090" w:rsidRDefault="0073362A" w:rsidP="009A2D6B">
            <w:pPr>
              <w:pStyle w:val="TAH"/>
              <w:rPr>
                <w:ins w:id="334" w:author="Huawei" w:date="2024-10-25T17:25:00Z"/>
              </w:rPr>
            </w:pPr>
            <w:ins w:id="335" w:author="Huawei" w:date="2024-10-25T17:25:00Z">
              <w:r w:rsidRPr="00654090">
                <w:t>[bits]</w:t>
              </w:r>
            </w:ins>
          </w:p>
          <w:p w14:paraId="48B03FFE" w14:textId="77777777" w:rsidR="0073362A" w:rsidRPr="00654090" w:rsidRDefault="0073362A" w:rsidP="009A2D6B">
            <w:pPr>
              <w:pStyle w:val="TAH"/>
              <w:rPr>
                <w:ins w:id="336" w:author="Huawei" w:date="2024-10-25T17:25:00Z"/>
              </w:rPr>
            </w:pPr>
            <w:ins w:id="337" w:author="Huawei" w:date="2024-10-25T17:25:00Z">
              <w:r w:rsidRPr="00654090">
                <w:t>(Note 1)</w:t>
              </w:r>
            </w:ins>
          </w:p>
        </w:tc>
      </w:tr>
      <w:tr w:rsidR="0073362A" w:rsidRPr="00654090" w14:paraId="55B4830F" w14:textId="77777777" w:rsidTr="009A2D6B">
        <w:trPr>
          <w:jc w:val="center"/>
          <w:ins w:id="338" w:author="Huawei" w:date="2024-10-25T17:25:00Z"/>
        </w:trPr>
        <w:tc>
          <w:tcPr>
            <w:tcW w:w="4736" w:type="dxa"/>
          </w:tcPr>
          <w:p w14:paraId="3E3ED70D" w14:textId="1A34388F" w:rsidR="0073362A" w:rsidRPr="00654090" w:rsidRDefault="0073362A" w:rsidP="009A2D6B">
            <w:pPr>
              <w:keepNext/>
              <w:keepLines/>
              <w:spacing w:after="0"/>
              <w:rPr>
                <w:ins w:id="339" w:author="Huawei" w:date="2024-10-25T17:25:00Z"/>
                <w:rFonts w:ascii="Arial" w:hAnsi="Arial"/>
                <w:sz w:val="18"/>
              </w:rPr>
            </w:pPr>
            <w:ins w:id="340" w:author="Huawei" w:date="2024-10-25T17:25:00Z">
              <w:r w:rsidRPr="00654090">
                <w:rPr>
                  <w:rFonts w:ascii="Arial" w:hAnsi="Arial"/>
                  <w:sz w:val="18"/>
                </w:rPr>
                <w:t>1</w:t>
              </w:r>
            </w:ins>
            <w:ins w:id="341" w:author="Huawei" w:date="2024-10-26T09:54:00Z">
              <w:r w:rsidR="00847300">
                <w:rPr>
                  <w:rFonts w:ascii="Arial" w:hAnsi="Arial"/>
                  <w:sz w:val="18"/>
                </w:rPr>
                <w:t>52</w:t>
              </w:r>
            </w:ins>
            <w:ins w:id="342" w:author="Huawei" w:date="2024-10-25T17:25:00Z">
              <w:r w:rsidRPr="00654090">
                <w:rPr>
                  <w:rFonts w:ascii="Arial" w:hAnsi="Arial"/>
                  <w:sz w:val="18"/>
                </w:rPr>
                <w:t xml:space="preserve"> ≤ TBS ≤</w:t>
              </w:r>
            </w:ins>
            <w:ins w:id="343" w:author="Huawei" w:date="2024-10-26T12:14:00Z">
              <w:r w:rsidR="00D51048">
                <w:rPr>
                  <w:rFonts w:ascii="Arial" w:hAnsi="Arial"/>
                  <w:sz w:val="18"/>
                </w:rPr>
                <w:t xml:space="preserve"> </w:t>
              </w:r>
            </w:ins>
            <w:ins w:id="344" w:author="Huawei" w:date="2024-10-25T17:25:00Z">
              <w:r w:rsidRPr="00654090">
                <w:rPr>
                  <w:rFonts w:ascii="Arial" w:hAnsi="Arial"/>
                  <w:sz w:val="18"/>
                </w:rPr>
                <w:t>121</w:t>
              </w:r>
            </w:ins>
            <w:ins w:id="345" w:author="Huawei" w:date="2024-10-26T12:14:00Z">
              <w:r w:rsidR="00D51048">
                <w:rPr>
                  <w:rFonts w:ascii="Arial" w:hAnsi="Arial"/>
                  <w:sz w:val="18"/>
                </w:rPr>
                <w:t>52</w:t>
              </w:r>
            </w:ins>
            <w:ins w:id="346" w:author="Huawei" w:date="2024-10-25T17:25:00Z">
              <w:r w:rsidRPr="00654090">
                <w:rPr>
                  <w:rFonts w:ascii="Arial" w:hAnsi="Arial"/>
                  <w:sz w:val="18"/>
                </w:rPr>
                <w:t xml:space="preserve"> </w:t>
              </w:r>
            </w:ins>
            <w:ins w:id="347" w:author="Huawei" w:date="2024-10-26T12:26:00Z">
              <w:r w:rsidR="00D62E2D">
                <w:rPr>
                  <w:rFonts w:ascii="Arial" w:hAnsi="Arial"/>
                  <w:sz w:val="18"/>
                </w:rPr>
                <w:t>(</w:t>
              </w:r>
              <w:r w:rsidR="00D62E2D" w:rsidRPr="00D62E2D">
                <w:rPr>
                  <w:rFonts w:ascii="Arial" w:hAnsi="Arial"/>
                  <w:sz w:val="16"/>
                  <w:szCs w:val="16"/>
                  <w:lang w:eastAsia="zh-CN"/>
                </w:rPr>
                <w:t>no</w:t>
              </w:r>
            </w:ins>
            <w:ins w:id="348" w:author="Huawei" w:date="2024-10-25T17:25:00Z">
              <w:r w:rsidRPr="00D62E2D">
                <w:rPr>
                  <w:rFonts w:ascii="Arial" w:hAnsi="Arial"/>
                  <w:sz w:val="16"/>
                  <w:szCs w:val="16"/>
                  <w:lang w:eastAsia="zh-CN"/>
                </w:rPr>
                <w:t>te 2</w:t>
              </w:r>
            </w:ins>
            <w:ins w:id="349" w:author="Huawei" w:date="2024-10-26T12:26:00Z">
              <w:r w:rsidR="00D62E2D">
                <w:rPr>
                  <w:rFonts w:ascii="Arial" w:hAnsi="Arial"/>
                  <w:sz w:val="16"/>
                  <w:szCs w:val="16"/>
                  <w:lang w:eastAsia="zh-CN"/>
                </w:rPr>
                <w:t>)</w:t>
              </w:r>
            </w:ins>
          </w:p>
        </w:tc>
        <w:tc>
          <w:tcPr>
            <w:tcW w:w="1445" w:type="dxa"/>
          </w:tcPr>
          <w:p w14:paraId="0BCCE35F" w14:textId="77777777" w:rsidR="0073362A" w:rsidRPr="00654090" w:rsidRDefault="0073362A" w:rsidP="009A2D6B">
            <w:pPr>
              <w:keepNext/>
              <w:keepLines/>
              <w:spacing w:after="0"/>
              <w:rPr>
                <w:ins w:id="350" w:author="Huawei" w:date="2024-10-25T17:25:00Z"/>
                <w:rFonts w:ascii="Arial" w:hAnsi="Arial"/>
                <w:sz w:val="18"/>
              </w:rPr>
            </w:pPr>
            <w:ins w:id="351" w:author="Huawei" w:date="2024-10-25T17:25:00Z">
              <w:r w:rsidRPr="00654090">
                <w:rPr>
                  <w:rFonts w:ascii="Arial" w:hAnsi="Arial"/>
                  <w:sz w:val="18"/>
                </w:rPr>
                <w:t>1</w:t>
              </w:r>
            </w:ins>
          </w:p>
        </w:tc>
        <w:tc>
          <w:tcPr>
            <w:tcW w:w="3402" w:type="dxa"/>
          </w:tcPr>
          <w:p w14:paraId="4E3B583A" w14:textId="3441CE49" w:rsidR="0073362A" w:rsidRPr="00654090" w:rsidRDefault="007A0DBE" w:rsidP="009A2D6B">
            <w:pPr>
              <w:keepNext/>
              <w:keepLines/>
              <w:spacing w:after="0"/>
              <w:rPr>
                <w:ins w:id="352" w:author="Huawei" w:date="2024-10-25T17:25:00Z"/>
                <w:rFonts w:ascii="Arial" w:hAnsi="Arial"/>
                <w:sz w:val="18"/>
              </w:rPr>
            </w:pPr>
            <w:ins w:id="353" w:author="Huawei" w:date="2024-10-26T12:19: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354" w:author="Huawei" w:date="2024-10-26T12:23:00Z">
              <w:r>
                <w:rPr>
                  <w:rFonts w:ascii="Arial" w:hAnsi="Arial"/>
                  <w:sz w:val="18"/>
                </w:rPr>
                <w:t>152</w:t>
              </w:r>
            </w:ins>
            <w:ins w:id="355" w:author="Huawei" w:date="2024-10-26T12:19:00Z">
              <w:r w:rsidRPr="007A0DBE">
                <w:rPr>
                  <w:rFonts w:ascii="Arial" w:hAnsi="Arial"/>
                  <w:sz w:val="18"/>
                </w:rPr>
                <w:t>) / 8)</w:t>
              </w:r>
            </w:ins>
          </w:p>
        </w:tc>
      </w:tr>
      <w:tr w:rsidR="0073362A" w:rsidRPr="00654090" w14:paraId="70409CCE" w14:textId="77777777" w:rsidTr="009A2D6B">
        <w:trPr>
          <w:jc w:val="center"/>
          <w:ins w:id="356" w:author="Huawei" w:date="2024-10-25T17:25:00Z"/>
        </w:trPr>
        <w:tc>
          <w:tcPr>
            <w:tcW w:w="4736" w:type="dxa"/>
          </w:tcPr>
          <w:p w14:paraId="0914B610" w14:textId="162DDF49" w:rsidR="0073362A" w:rsidRPr="00654090" w:rsidRDefault="0073362A" w:rsidP="009A2D6B">
            <w:pPr>
              <w:keepNext/>
              <w:keepLines/>
              <w:spacing w:after="0"/>
              <w:rPr>
                <w:ins w:id="357" w:author="Huawei" w:date="2024-10-25T17:25:00Z"/>
                <w:rFonts w:ascii="Arial" w:hAnsi="Arial"/>
                <w:sz w:val="16"/>
                <w:szCs w:val="16"/>
              </w:rPr>
            </w:pPr>
            <w:ins w:id="358" w:author="Huawei" w:date="2024-10-25T17:25:00Z">
              <w:r w:rsidRPr="00654090">
                <w:rPr>
                  <w:rFonts w:ascii="Arial" w:hAnsi="Arial"/>
                  <w:sz w:val="18"/>
                </w:rPr>
                <w:t>121</w:t>
              </w:r>
            </w:ins>
            <w:ins w:id="359" w:author="Huawei" w:date="2024-10-26T12:14:00Z">
              <w:r w:rsidR="00D51048">
                <w:rPr>
                  <w:rFonts w:ascii="Arial" w:hAnsi="Arial"/>
                  <w:sz w:val="18"/>
                </w:rPr>
                <w:t>53</w:t>
              </w:r>
            </w:ins>
            <w:ins w:id="360" w:author="Huawei" w:date="2024-10-25T17:25:00Z">
              <w:r w:rsidRPr="00654090">
                <w:rPr>
                  <w:rFonts w:ascii="Arial" w:hAnsi="Arial"/>
                  <w:sz w:val="18"/>
                </w:rPr>
                <w:t xml:space="preserve"> ≤ TBS</w:t>
              </w:r>
              <w:r w:rsidRPr="00654090">
                <w:rPr>
                  <w:rFonts w:ascii="Arial" w:hAnsi="Arial"/>
                  <w:sz w:val="18"/>
                  <w:vertAlign w:val="subscript"/>
                </w:rPr>
                <w:t xml:space="preserve"> </w:t>
              </w:r>
              <w:r w:rsidRPr="00654090">
                <w:rPr>
                  <w:rFonts w:ascii="Arial" w:hAnsi="Arial"/>
                  <w:sz w:val="18"/>
                </w:rPr>
                <w:t>≤</w:t>
              </w:r>
            </w:ins>
            <w:ins w:id="361" w:author="Huawei" w:date="2024-10-26T12:14:00Z">
              <w:r w:rsidR="00D51048">
                <w:rPr>
                  <w:rFonts w:ascii="Arial" w:hAnsi="Arial"/>
                  <w:sz w:val="18"/>
                </w:rPr>
                <w:t xml:space="preserve"> 24224</w:t>
              </w:r>
            </w:ins>
          </w:p>
        </w:tc>
        <w:tc>
          <w:tcPr>
            <w:tcW w:w="1445" w:type="dxa"/>
          </w:tcPr>
          <w:p w14:paraId="7A992E98" w14:textId="77777777" w:rsidR="0073362A" w:rsidRPr="00654090" w:rsidRDefault="0073362A" w:rsidP="009A2D6B">
            <w:pPr>
              <w:keepNext/>
              <w:keepLines/>
              <w:spacing w:after="0"/>
              <w:rPr>
                <w:ins w:id="362" w:author="Huawei" w:date="2024-10-25T17:25:00Z"/>
                <w:rFonts w:ascii="Arial" w:hAnsi="Arial"/>
                <w:sz w:val="18"/>
              </w:rPr>
            </w:pPr>
            <w:ins w:id="363" w:author="Huawei" w:date="2024-10-25T17:25:00Z">
              <w:r w:rsidRPr="00654090">
                <w:rPr>
                  <w:rFonts w:ascii="Arial" w:hAnsi="Arial"/>
                  <w:sz w:val="18"/>
                </w:rPr>
                <w:t>2</w:t>
              </w:r>
            </w:ins>
          </w:p>
        </w:tc>
        <w:tc>
          <w:tcPr>
            <w:tcW w:w="3402" w:type="dxa"/>
          </w:tcPr>
          <w:p w14:paraId="619D728E" w14:textId="26EFAD15" w:rsidR="0073362A" w:rsidRPr="00654090" w:rsidRDefault="007A0DBE" w:rsidP="009A2D6B">
            <w:pPr>
              <w:keepNext/>
              <w:keepLines/>
              <w:spacing w:after="0"/>
              <w:rPr>
                <w:ins w:id="364" w:author="Huawei" w:date="2024-10-25T17:25:00Z"/>
                <w:rFonts w:ascii="Arial" w:hAnsi="Arial"/>
                <w:sz w:val="18"/>
              </w:rPr>
            </w:pPr>
            <w:ins w:id="365"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224</w:t>
              </w:r>
              <w:r w:rsidRPr="007A0DBE">
                <w:rPr>
                  <w:rFonts w:ascii="Arial" w:hAnsi="Arial"/>
                  <w:sz w:val="18"/>
                </w:rPr>
                <w:t xml:space="preserve">) / </w:t>
              </w:r>
            </w:ins>
            <w:ins w:id="366" w:author="Huawei" w:date="2024-10-26T12:25:00Z">
              <w:r>
                <w:rPr>
                  <w:rFonts w:ascii="Arial" w:hAnsi="Arial"/>
                  <w:sz w:val="18"/>
                </w:rPr>
                <w:t>16</w:t>
              </w:r>
            </w:ins>
            <w:ins w:id="367" w:author="Huawei" w:date="2024-10-26T12:23:00Z">
              <w:r w:rsidRPr="007A0DBE">
                <w:rPr>
                  <w:rFonts w:ascii="Arial" w:hAnsi="Arial"/>
                  <w:sz w:val="18"/>
                </w:rPr>
                <w:t>)</w:t>
              </w:r>
            </w:ins>
          </w:p>
        </w:tc>
      </w:tr>
      <w:tr w:rsidR="0073362A" w:rsidRPr="00654090" w14:paraId="7791DEF1" w14:textId="77777777" w:rsidTr="009A2D6B">
        <w:trPr>
          <w:jc w:val="center"/>
          <w:ins w:id="368" w:author="Huawei" w:date="2024-10-25T17:25:00Z"/>
        </w:trPr>
        <w:tc>
          <w:tcPr>
            <w:tcW w:w="4736" w:type="dxa"/>
          </w:tcPr>
          <w:p w14:paraId="79CC8843" w14:textId="174D22B8" w:rsidR="0073362A" w:rsidRPr="00654090" w:rsidRDefault="007A0DBE" w:rsidP="009A2D6B">
            <w:pPr>
              <w:keepNext/>
              <w:keepLines/>
              <w:spacing w:after="0"/>
              <w:rPr>
                <w:ins w:id="369" w:author="Huawei" w:date="2024-10-25T17:25:00Z"/>
                <w:rFonts w:ascii="Arial" w:hAnsi="Arial"/>
                <w:sz w:val="18"/>
              </w:rPr>
            </w:pPr>
            <w:ins w:id="370" w:author="Huawei" w:date="2024-10-26T12:16:00Z">
              <w:r>
                <w:rPr>
                  <w:rFonts w:ascii="Arial" w:hAnsi="Arial"/>
                  <w:sz w:val="18"/>
                </w:rPr>
                <w:t>24225</w:t>
              </w:r>
            </w:ins>
            <w:ins w:id="371" w:author="Huawei" w:date="2024-10-25T17:25:00Z">
              <w:r w:rsidR="0073362A" w:rsidRPr="00654090">
                <w:rPr>
                  <w:rFonts w:ascii="Arial" w:hAnsi="Arial"/>
                  <w:sz w:val="18"/>
                </w:rPr>
                <w:t xml:space="preserve"> ≤ TBS ≤ </w:t>
              </w:r>
            </w:ins>
            <w:ins w:id="372" w:author="Huawei" w:date="2024-10-26T12:14:00Z">
              <w:r w:rsidR="00D51048">
                <w:rPr>
                  <w:rFonts w:ascii="Arial" w:hAnsi="Arial"/>
                  <w:sz w:val="18"/>
                </w:rPr>
                <w:t>36</w:t>
              </w:r>
              <w:r>
                <w:rPr>
                  <w:rFonts w:ascii="Arial" w:hAnsi="Arial"/>
                  <w:sz w:val="18"/>
                </w:rPr>
                <w:t>2</w:t>
              </w:r>
              <w:r w:rsidR="00D51048">
                <w:rPr>
                  <w:rFonts w:ascii="Arial" w:hAnsi="Arial"/>
                  <w:sz w:val="18"/>
                </w:rPr>
                <w:t>96</w:t>
              </w:r>
            </w:ins>
          </w:p>
        </w:tc>
        <w:tc>
          <w:tcPr>
            <w:tcW w:w="1445" w:type="dxa"/>
          </w:tcPr>
          <w:p w14:paraId="3694753E" w14:textId="77777777" w:rsidR="0073362A" w:rsidRPr="00654090" w:rsidRDefault="0073362A" w:rsidP="009A2D6B">
            <w:pPr>
              <w:keepNext/>
              <w:keepLines/>
              <w:spacing w:after="0"/>
              <w:rPr>
                <w:ins w:id="373" w:author="Huawei" w:date="2024-10-25T17:25:00Z"/>
                <w:rFonts w:ascii="Arial" w:hAnsi="Arial"/>
                <w:sz w:val="18"/>
              </w:rPr>
            </w:pPr>
            <w:ins w:id="374" w:author="Huawei" w:date="2024-10-25T17:25:00Z">
              <w:r w:rsidRPr="00654090">
                <w:rPr>
                  <w:rFonts w:ascii="Arial" w:hAnsi="Arial"/>
                  <w:sz w:val="18"/>
                </w:rPr>
                <w:t>3</w:t>
              </w:r>
            </w:ins>
          </w:p>
        </w:tc>
        <w:tc>
          <w:tcPr>
            <w:tcW w:w="3402" w:type="dxa"/>
          </w:tcPr>
          <w:p w14:paraId="78628B96" w14:textId="6107DD79" w:rsidR="0073362A" w:rsidRPr="00654090" w:rsidRDefault="007A0DBE" w:rsidP="009A2D6B">
            <w:pPr>
              <w:keepNext/>
              <w:keepLines/>
              <w:spacing w:after="0"/>
              <w:rPr>
                <w:ins w:id="375" w:author="Huawei" w:date="2024-10-25T17:25:00Z"/>
                <w:rFonts w:ascii="Arial" w:hAnsi="Arial"/>
                <w:sz w:val="18"/>
              </w:rPr>
            </w:pPr>
            <w:ins w:id="376"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296</w:t>
              </w:r>
              <w:r w:rsidRPr="007A0DBE">
                <w:rPr>
                  <w:rFonts w:ascii="Arial" w:hAnsi="Arial"/>
                  <w:sz w:val="18"/>
                </w:rPr>
                <w:t xml:space="preserve">) / </w:t>
              </w:r>
            </w:ins>
            <w:ins w:id="377" w:author="Huawei" w:date="2024-10-26T12:25:00Z">
              <w:r>
                <w:rPr>
                  <w:rFonts w:ascii="Arial" w:hAnsi="Arial"/>
                  <w:sz w:val="18"/>
                </w:rPr>
                <w:t>24</w:t>
              </w:r>
            </w:ins>
            <w:ins w:id="378" w:author="Huawei" w:date="2024-10-26T12:23:00Z">
              <w:r w:rsidRPr="007A0DBE">
                <w:rPr>
                  <w:rFonts w:ascii="Arial" w:hAnsi="Arial"/>
                  <w:sz w:val="18"/>
                </w:rPr>
                <w:t>)</w:t>
              </w:r>
            </w:ins>
          </w:p>
        </w:tc>
      </w:tr>
      <w:tr w:rsidR="0073362A" w:rsidRPr="00654090" w14:paraId="6FCA7ABB" w14:textId="77777777" w:rsidTr="009A2D6B">
        <w:trPr>
          <w:jc w:val="center"/>
          <w:ins w:id="379" w:author="Huawei" w:date="2024-10-25T17:25:00Z"/>
        </w:trPr>
        <w:tc>
          <w:tcPr>
            <w:tcW w:w="4736" w:type="dxa"/>
          </w:tcPr>
          <w:p w14:paraId="3222C1A8" w14:textId="73E28CD3" w:rsidR="0073362A" w:rsidRPr="00654090" w:rsidRDefault="007A0DBE" w:rsidP="009A2D6B">
            <w:pPr>
              <w:keepNext/>
              <w:keepLines/>
              <w:spacing w:after="0"/>
              <w:rPr>
                <w:ins w:id="380" w:author="Huawei" w:date="2024-10-25T17:25:00Z"/>
                <w:rFonts w:ascii="Arial" w:hAnsi="Arial"/>
                <w:sz w:val="18"/>
              </w:rPr>
            </w:pPr>
            <w:ins w:id="381" w:author="Huawei" w:date="2024-10-26T12:16:00Z">
              <w:r>
                <w:rPr>
                  <w:rFonts w:ascii="Arial" w:hAnsi="Arial"/>
                  <w:sz w:val="18"/>
                </w:rPr>
                <w:t>36297</w:t>
              </w:r>
            </w:ins>
            <w:ins w:id="382" w:author="Huawei" w:date="2024-10-25T17:25:00Z">
              <w:r w:rsidR="0073362A" w:rsidRPr="00654090">
                <w:rPr>
                  <w:rFonts w:ascii="Arial" w:hAnsi="Arial"/>
                  <w:sz w:val="18"/>
                </w:rPr>
                <w:t xml:space="preserve"> ≤ TBS ≤</w:t>
              </w:r>
            </w:ins>
            <w:ins w:id="383" w:author="Huawei" w:date="2024-10-26T12:14:00Z">
              <w:r>
                <w:rPr>
                  <w:rFonts w:ascii="Arial" w:hAnsi="Arial"/>
                  <w:sz w:val="18"/>
                </w:rPr>
                <w:t xml:space="preserve"> 48368</w:t>
              </w:r>
            </w:ins>
          </w:p>
        </w:tc>
        <w:tc>
          <w:tcPr>
            <w:tcW w:w="1445" w:type="dxa"/>
          </w:tcPr>
          <w:p w14:paraId="7A6C187A" w14:textId="77777777" w:rsidR="0073362A" w:rsidRPr="00654090" w:rsidRDefault="0073362A" w:rsidP="009A2D6B">
            <w:pPr>
              <w:keepNext/>
              <w:keepLines/>
              <w:spacing w:after="0"/>
              <w:rPr>
                <w:ins w:id="384" w:author="Huawei" w:date="2024-10-25T17:25:00Z"/>
                <w:rFonts w:ascii="Arial" w:hAnsi="Arial"/>
                <w:sz w:val="18"/>
              </w:rPr>
            </w:pPr>
            <w:ins w:id="385" w:author="Huawei" w:date="2024-10-25T17:25:00Z">
              <w:r w:rsidRPr="00654090">
                <w:rPr>
                  <w:rFonts w:ascii="Arial" w:hAnsi="Arial"/>
                  <w:sz w:val="18"/>
                </w:rPr>
                <w:t>4</w:t>
              </w:r>
            </w:ins>
          </w:p>
        </w:tc>
        <w:tc>
          <w:tcPr>
            <w:tcW w:w="3402" w:type="dxa"/>
          </w:tcPr>
          <w:p w14:paraId="1FF40758" w14:textId="203B33F7" w:rsidR="0073362A" w:rsidRPr="00654090" w:rsidRDefault="007A0DBE" w:rsidP="009A2D6B">
            <w:pPr>
              <w:keepNext/>
              <w:keepLines/>
              <w:spacing w:after="0"/>
              <w:rPr>
                <w:ins w:id="386" w:author="Huawei" w:date="2024-10-25T17:25:00Z"/>
                <w:rFonts w:ascii="Arial" w:hAnsi="Arial"/>
                <w:sz w:val="18"/>
              </w:rPr>
            </w:pPr>
            <w:ins w:id="387"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368</w:t>
              </w:r>
              <w:r w:rsidRPr="007A0DBE">
                <w:rPr>
                  <w:rFonts w:ascii="Arial" w:hAnsi="Arial"/>
                  <w:sz w:val="18"/>
                </w:rPr>
                <w:t xml:space="preserve">) / </w:t>
              </w:r>
            </w:ins>
            <w:ins w:id="388" w:author="Huawei" w:date="2024-10-26T12:25:00Z">
              <w:r>
                <w:rPr>
                  <w:rFonts w:ascii="Arial" w:hAnsi="Arial"/>
                  <w:sz w:val="18"/>
                </w:rPr>
                <w:t>32</w:t>
              </w:r>
            </w:ins>
            <w:ins w:id="389" w:author="Huawei" w:date="2024-10-26T12:23:00Z">
              <w:r w:rsidRPr="007A0DBE">
                <w:rPr>
                  <w:rFonts w:ascii="Arial" w:hAnsi="Arial"/>
                  <w:sz w:val="18"/>
                </w:rPr>
                <w:t>)</w:t>
              </w:r>
            </w:ins>
          </w:p>
        </w:tc>
      </w:tr>
      <w:tr w:rsidR="0073362A" w:rsidRPr="00654090" w14:paraId="29DF2411" w14:textId="77777777" w:rsidTr="009A2D6B">
        <w:trPr>
          <w:jc w:val="center"/>
          <w:ins w:id="390" w:author="Huawei" w:date="2024-10-25T17:25:00Z"/>
        </w:trPr>
        <w:tc>
          <w:tcPr>
            <w:tcW w:w="4736" w:type="dxa"/>
          </w:tcPr>
          <w:p w14:paraId="45D347E0" w14:textId="660819CB" w:rsidR="0073362A" w:rsidRPr="00654090" w:rsidRDefault="007A0DBE" w:rsidP="009A2D6B">
            <w:pPr>
              <w:keepNext/>
              <w:keepLines/>
              <w:spacing w:after="0"/>
              <w:rPr>
                <w:ins w:id="391" w:author="Huawei" w:date="2024-10-25T17:25:00Z"/>
                <w:rFonts w:ascii="Arial" w:hAnsi="Arial"/>
                <w:sz w:val="18"/>
              </w:rPr>
            </w:pPr>
            <w:ins w:id="392" w:author="Huawei" w:date="2024-10-26T12:17:00Z">
              <w:r>
                <w:rPr>
                  <w:rFonts w:ascii="Arial" w:hAnsi="Arial"/>
                  <w:sz w:val="18"/>
                </w:rPr>
                <w:t xml:space="preserve">48369 </w:t>
              </w:r>
            </w:ins>
            <w:ins w:id="393" w:author="Huawei" w:date="2024-10-25T17:25:00Z">
              <w:r w:rsidR="0073362A" w:rsidRPr="00654090">
                <w:rPr>
                  <w:rFonts w:ascii="Arial" w:hAnsi="Arial"/>
                  <w:sz w:val="18"/>
                </w:rPr>
                <w:t>≤ TBS ≤</w:t>
              </w:r>
            </w:ins>
            <w:ins w:id="394" w:author="Huawei" w:date="2024-10-26T12:14:00Z">
              <w:r>
                <w:rPr>
                  <w:rFonts w:ascii="Arial" w:hAnsi="Arial"/>
                  <w:sz w:val="18"/>
                </w:rPr>
                <w:t xml:space="preserve"> 60440</w:t>
              </w:r>
            </w:ins>
          </w:p>
        </w:tc>
        <w:tc>
          <w:tcPr>
            <w:tcW w:w="1445" w:type="dxa"/>
          </w:tcPr>
          <w:p w14:paraId="55794499" w14:textId="77777777" w:rsidR="0073362A" w:rsidRPr="00654090" w:rsidRDefault="0073362A" w:rsidP="009A2D6B">
            <w:pPr>
              <w:keepNext/>
              <w:keepLines/>
              <w:spacing w:after="0"/>
              <w:rPr>
                <w:ins w:id="395" w:author="Huawei" w:date="2024-10-25T17:25:00Z"/>
                <w:rFonts w:ascii="Arial" w:hAnsi="Arial"/>
                <w:sz w:val="18"/>
              </w:rPr>
            </w:pPr>
            <w:ins w:id="396" w:author="Huawei" w:date="2024-10-25T17:25:00Z">
              <w:r w:rsidRPr="00654090">
                <w:rPr>
                  <w:rFonts w:ascii="Arial" w:hAnsi="Arial"/>
                  <w:sz w:val="18"/>
                </w:rPr>
                <w:t>5</w:t>
              </w:r>
            </w:ins>
          </w:p>
        </w:tc>
        <w:tc>
          <w:tcPr>
            <w:tcW w:w="3402" w:type="dxa"/>
          </w:tcPr>
          <w:p w14:paraId="284994D3" w14:textId="017964DF" w:rsidR="0073362A" w:rsidRPr="00654090" w:rsidRDefault="007A0DBE" w:rsidP="009A2D6B">
            <w:pPr>
              <w:keepNext/>
              <w:keepLines/>
              <w:spacing w:after="0"/>
              <w:rPr>
                <w:ins w:id="397" w:author="Huawei" w:date="2024-10-25T17:25:00Z"/>
                <w:rFonts w:ascii="Arial" w:hAnsi="Arial"/>
                <w:sz w:val="18"/>
              </w:rPr>
            </w:pPr>
            <w:ins w:id="398"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440</w:t>
              </w:r>
              <w:r w:rsidRPr="007A0DBE">
                <w:rPr>
                  <w:rFonts w:ascii="Arial" w:hAnsi="Arial"/>
                  <w:sz w:val="18"/>
                </w:rPr>
                <w:t xml:space="preserve">) / </w:t>
              </w:r>
            </w:ins>
            <w:ins w:id="399" w:author="Huawei" w:date="2024-10-26T12:25:00Z">
              <w:r>
                <w:rPr>
                  <w:rFonts w:ascii="Arial" w:hAnsi="Arial"/>
                  <w:sz w:val="18"/>
                </w:rPr>
                <w:t>40</w:t>
              </w:r>
            </w:ins>
            <w:ins w:id="400" w:author="Huawei" w:date="2024-10-26T12:23:00Z">
              <w:r w:rsidRPr="007A0DBE">
                <w:rPr>
                  <w:rFonts w:ascii="Arial" w:hAnsi="Arial"/>
                  <w:sz w:val="18"/>
                </w:rPr>
                <w:t>)</w:t>
              </w:r>
            </w:ins>
          </w:p>
        </w:tc>
      </w:tr>
      <w:tr w:rsidR="0073362A" w:rsidRPr="00654090" w14:paraId="4EDC0124" w14:textId="77777777" w:rsidTr="009A2D6B">
        <w:trPr>
          <w:jc w:val="center"/>
          <w:ins w:id="401" w:author="Huawei" w:date="2024-10-25T17:25:00Z"/>
        </w:trPr>
        <w:tc>
          <w:tcPr>
            <w:tcW w:w="4736" w:type="dxa"/>
          </w:tcPr>
          <w:p w14:paraId="7077699A" w14:textId="5184B994" w:rsidR="0073362A" w:rsidRPr="00654090" w:rsidRDefault="007A0DBE" w:rsidP="009A2D6B">
            <w:pPr>
              <w:keepNext/>
              <w:keepLines/>
              <w:spacing w:after="0"/>
              <w:rPr>
                <w:ins w:id="402" w:author="Huawei" w:date="2024-10-25T17:25:00Z"/>
                <w:rFonts w:ascii="Arial" w:hAnsi="Arial"/>
                <w:sz w:val="16"/>
                <w:szCs w:val="16"/>
              </w:rPr>
            </w:pPr>
            <w:ins w:id="403" w:author="Huawei" w:date="2024-10-26T12:17:00Z">
              <w:r>
                <w:rPr>
                  <w:rFonts w:ascii="Arial" w:hAnsi="Arial"/>
                  <w:sz w:val="18"/>
                </w:rPr>
                <w:t>60441</w:t>
              </w:r>
            </w:ins>
            <w:ins w:id="404" w:author="Huawei" w:date="2024-10-25T17:25:00Z">
              <w:r w:rsidR="0073362A" w:rsidRPr="00654090">
                <w:rPr>
                  <w:rFonts w:ascii="Arial" w:hAnsi="Arial"/>
                  <w:sz w:val="18"/>
                </w:rPr>
                <w:t xml:space="preserve"> ≤ TBS ≤ </w:t>
              </w:r>
            </w:ins>
            <w:ins w:id="405" w:author="Huawei" w:date="2024-10-26T12:14:00Z">
              <w:r>
                <w:rPr>
                  <w:rFonts w:ascii="Arial" w:hAnsi="Arial"/>
                  <w:sz w:val="18"/>
                </w:rPr>
                <w:t>72512</w:t>
              </w:r>
            </w:ins>
          </w:p>
        </w:tc>
        <w:tc>
          <w:tcPr>
            <w:tcW w:w="1445" w:type="dxa"/>
          </w:tcPr>
          <w:p w14:paraId="301B3973" w14:textId="77777777" w:rsidR="0073362A" w:rsidRPr="00654090" w:rsidRDefault="0073362A" w:rsidP="009A2D6B">
            <w:pPr>
              <w:keepNext/>
              <w:keepLines/>
              <w:spacing w:after="0"/>
              <w:rPr>
                <w:ins w:id="406" w:author="Huawei" w:date="2024-10-25T17:25:00Z"/>
                <w:rFonts w:ascii="Arial" w:hAnsi="Arial"/>
                <w:sz w:val="18"/>
              </w:rPr>
            </w:pPr>
            <w:ins w:id="407" w:author="Huawei" w:date="2024-10-25T17:25:00Z">
              <w:r w:rsidRPr="00654090">
                <w:rPr>
                  <w:rFonts w:ascii="Arial" w:hAnsi="Arial"/>
                  <w:sz w:val="18"/>
                </w:rPr>
                <w:t>6</w:t>
              </w:r>
            </w:ins>
          </w:p>
        </w:tc>
        <w:tc>
          <w:tcPr>
            <w:tcW w:w="3402" w:type="dxa"/>
          </w:tcPr>
          <w:p w14:paraId="1F77B809" w14:textId="3129A73E" w:rsidR="0073362A" w:rsidRPr="00654090" w:rsidRDefault="007A0DBE" w:rsidP="009A2D6B">
            <w:pPr>
              <w:keepNext/>
              <w:keepLines/>
              <w:spacing w:after="0"/>
              <w:rPr>
                <w:ins w:id="408" w:author="Huawei" w:date="2024-10-25T17:25:00Z"/>
                <w:rFonts w:ascii="Arial" w:hAnsi="Arial"/>
                <w:sz w:val="18"/>
              </w:rPr>
            </w:pPr>
            <w:ins w:id="409" w:author="Huawei" w:date="2024-10-26T12:23: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ins>
            <w:ins w:id="410" w:author="Huawei" w:date="2024-10-26T12:24:00Z">
              <w:r>
                <w:rPr>
                  <w:rFonts w:ascii="Arial" w:hAnsi="Arial"/>
                  <w:sz w:val="18"/>
                </w:rPr>
                <w:t>512</w:t>
              </w:r>
            </w:ins>
            <w:ins w:id="411" w:author="Huawei" w:date="2024-10-26T12:23:00Z">
              <w:r w:rsidRPr="007A0DBE">
                <w:rPr>
                  <w:rFonts w:ascii="Arial" w:hAnsi="Arial"/>
                  <w:sz w:val="18"/>
                </w:rPr>
                <w:t xml:space="preserve">) / </w:t>
              </w:r>
            </w:ins>
            <w:ins w:id="412" w:author="Huawei" w:date="2024-10-26T12:25:00Z">
              <w:r>
                <w:rPr>
                  <w:rFonts w:ascii="Arial" w:hAnsi="Arial"/>
                  <w:sz w:val="18"/>
                </w:rPr>
                <w:t>48</w:t>
              </w:r>
            </w:ins>
            <w:ins w:id="413" w:author="Huawei" w:date="2024-10-26T12:23:00Z">
              <w:r w:rsidRPr="007A0DBE">
                <w:rPr>
                  <w:rFonts w:ascii="Arial" w:hAnsi="Arial"/>
                  <w:sz w:val="18"/>
                </w:rPr>
                <w:t>)</w:t>
              </w:r>
            </w:ins>
          </w:p>
        </w:tc>
      </w:tr>
      <w:tr w:rsidR="0073362A" w:rsidRPr="00654090" w14:paraId="2A61C07B" w14:textId="77777777" w:rsidTr="009A2D6B">
        <w:trPr>
          <w:jc w:val="center"/>
          <w:ins w:id="414" w:author="Huawei" w:date="2024-10-25T17:25:00Z"/>
        </w:trPr>
        <w:tc>
          <w:tcPr>
            <w:tcW w:w="4736" w:type="dxa"/>
          </w:tcPr>
          <w:p w14:paraId="6924B40B" w14:textId="27F87E39" w:rsidR="0073362A" w:rsidRPr="00654090" w:rsidRDefault="007A0DBE" w:rsidP="009A2D6B">
            <w:pPr>
              <w:keepNext/>
              <w:keepLines/>
              <w:spacing w:after="0"/>
              <w:rPr>
                <w:ins w:id="415" w:author="Huawei" w:date="2024-10-25T17:25:00Z"/>
                <w:rFonts w:ascii="Arial" w:hAnsi="Arial"/>
                <w:sz w:val="18"/>
              </w:rPr>
            </w:pPr>
            <w:ins w:id="416" w:author="Huawei" w:date="2024-10-26T12:17:00Z">
              <w:r>
                <w:rPr>
                  <w:rFonts w:ascii="Arial" w:hAnsi="Arial"/>
                  <w:sz w:val="18"/>
                </w:rPr>
                <w:t>72513</w:t>
              </w:r>
            </w:ins>
            <w:ins w:id="417" w:author="Huawei" w:date="2024-10-25T17:25:00Z">
              <w:r w:rsidR="0073362A" w:rsidRPr="00654090">
                <w:rPr>
                  <w:rFonts w:ascii="Arial" w:hAnsi="Arial"/>
                  <w:sz w:val="18"/>
                </w:rPr>
                <w:t xml:space="preserve"> ≤ TBS ≤</w:t>
              </w:r>
            </w:ins>
            <w:ins w:id="418" w:author="Huawei" w:date="2024-10-26T12:15:00Z">
              <w:r>
                <w:rPr>
                  <w:rFonts w:ascii="Arial" w:hAnsi="Arial"/>
                  <w:sz w:val="18"/>
                </w:rPr>
                <w:t xml:space="preserve"> 84584</w:t>
              </w:r>
            </w:ins>
          </w:p>
        </w:tc>
        <w:tc>
          <w:tcPr>
            <w:tcW w:w="1445" w:type="dxa"/>
          </w:tcPr>
          <w:p w14:paraId="401BEE66" w14:textId="77777777" w:rsidR="0073362A" w:rsidRPr="00654090" w:rsidRDefault="0073362A" w:rsidP="009A2D6B">
            <w:pPr>
              <w:keepNext/>
              <w:keepLines/>
              <w:spacing w:after="0"/>
              <w:rPr>
                <w:ins w:id="419" w:author="Huawei" w:date="2024-10-25T17:25:00Z"/>
                <w:rFonts w:ascii="Arial" w:hAnsi="Arial"/>
                <w:sz w:val="18"/>
              </w:rPr>
            </w:pPr>
            <w:ins w:id="420" w:author="Huawei" w:date="2024-10-25T17:25:00Z">
              <w:r w:rsidRPr="00654090">
                <w:rPr>
                  <w:rFonts w:ascii="Arial" w:hAnsi="Arial"/>
                  <w:sz w:val="18"/>
                </w:rPr>
                <w:t>7</w:t>
              </w:r>
            </w:ins>
          </w:p>
        </w:tc>
        <w:tc>
          <w:tcPr>
            <w:tcW w:w="3402" w:type="dxa"/>
          </w:tcPr>
          <w:p w14:paraId="0A95A82F" w14:textId="1C749C01" w:rsidR="0073362A" w:rsidRPr="00654090" w:rsidRDefault="007A0DBE" w:rsidP="009A2D6B">
            <w:pPr>
              <w:keepNext/>
              <w:keepLines/>
              <w:spacing w:after="0"/>
              <w:rPr>
                <w:ins w:id="421" w:author="Huawei" w:date="2024-10-25T17:25:00Z"/>
                <w:rFonts w:ascii="Arial" w:hAnsi="Arial"/>
                <w:sz w:val="18"/>
              </w:rPr>
            </w:pPr>
            <w:ins w:id="422"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584</w:t>
              </w:r>
              <w:r w:rsidRPr="007A0DBE">
                <w:rPr>
                  <w:rFonts w:ascii="Arial" w:hAnsi="Arial"/>
                  <w:sz w:val="18"/>
                </w:rPr>
                <w:t xml:space="preserve">) / </w:t>
              </w:r>
            </w:ins>
            <w:ins w:id="423" w:author="Huawei" w:date="2024-10-26T12:25:00Z">
              <w:r>
                <w:rPr>
                  <w:rFonts w:ascii="Arial" w:hAnsi="Arial"/>
                  <w:sz w:val="18"/>
                </w:rPr>
                <w:t>56</w:t>
              </w:r>
            </w:ins>
            <w:ins w:id="424" w:author="Huawei" w:date="2024-10-26T12:24:00Z">
              <w:r w:rsidRPr="007A0DBE">
                <w:rPr>
                  <w:rFonts w:ascii="Arial" w:hAnsi="Arial"/>
                  <w:sz w:val="18"/>
                </w:rPr>
                <w:t>)</w:t>
              </w:r>
            </w:ins>
          </w:p>
        </w:tc>
      </w:tr>
      <w:tr w:rsidR="0073362A" w:rsidRPr="00654090" w14:paraId="484614ED" w14:textId="77777777" w:rsidTr="009A2D6B">
        <w:trPr>
          <w:jc w:val="center"/>
          <w:ins w:id="425" w:author="Huawei" w:date="2024-10-25T17:25:00Z"/>
        </w:trPr>
        <w:tc>
          <w:tcPr>
            <w:tcW w:w="4736" w:type="dxa"/>
          </w:tcPr>
          <w:p w14:paraId="03220B60" w14:textId="674513B9" w:rsidR="0073362A" w:rsidRPr="00654090" w:rsidRDefault="007A0DBE" w:rsidP="009A2D6B">
            <w:pPr>
              <w:keepNext/>
              <w:keepLines/>
              <w:spacing w:after="0"/>
              <w:rPr>
                <w:ins w:id="426" w:author="Huawei" w:date="2024-10-25T17:25:00Z"/>
                <w:rFonts w:ascii="Arial" w:hAnsi="Arial"/>
                <w:sz w:val="16"/>
                <w:szCs w:val="16"/>
              </w:rPr>
            </w:pPr>
            <w:ins w:id="427" w:author="Huawei" w:date="2024-10-26T12:17:00Z">
              <w:r>
                <w:rPr>
                  <w:rFonts w:ascii="Arial" w:hAnsi="Arial"/>
                  <w:sz w:val="18"/>
                </w:rPr>
                <w:t>84585</w:t>
              </w:r>
            </w:ins>
            <w:ins w:id="428" w:author="Huawei" w:date="2024-10-25T17:25:00Z">
              <w:r w:rsidR="0073362A" w:rsidRPr="00654090">
                <w:rPr>
                  <w:rFonts w:ascii="Arial" w:hAnsi="Arial"/>
                  <w:sz w:val="18"/>
                </w:rPr>
                <w:t xml:space="preserve"> ≤ TBS</w:t>
              </w:r>
              <w:r w:rsidR="0073362A" w:rsidRPr="00654090">
                <w:rPr>
                  <w:rFonts w:ascii="Arial" w:hAnsi="Arial"/>
                  <w:sz w:val="18"/>
                  <w:vertAlign w:val="subscript"/>
                </w:rPr>
                <w:t xml:space="preserve"> </w:t>
              </w:r>
              <w:r w:rsidR="0073362A" w:rsidRPr="00654090">
                <w:rPr>
                  <w:rFonts w:ascii="Arial" w:hAnsi="Arial"/>
                  <w:sz w:val="18"/>
                </w:rPr>
                <w:t>≤</w:t>
              </w:r>
            </w:ins>
            <w:ins w:id="429" w:author="Huawei" w:date="2024-10-26T12:15:00Z">
              <w:r>
                <w:rPr>
                  <w:rFonts w:ascii="Arial" w:hAnsi="Arial"/>
                  <w:sz w:val="18"/>
                </w:rPr>
                <w:t xml:space="preserve"> 96656</w:t>
              </w:r>
            </w:ins>
          </w:p>
        </w:tc>
        <w:tc>
          <w:tcPr>
            <w:tcW w:w="1445" w:type="dxa"/>
          </w:tcPr>
          <w:p w14:paraId="4C1B0970" w14:textId="77777777" w:rsidR="0073362A" w:rsidRPr="00654090" w:rsidRDefault="0073362A" w:rsidP="009A2D6B">
            <w:pPr>
              <w:keepNext/>
              <w:keepLines/>
              <w:spacing w:after="0"/>
              <w:rPr>
                <w:ins w:id="430" w:author="Huawei" w:date="2024-10-25T17:25:00Z"/>
                <w:rFonts w:ascii="Arial" w:hAnsi="Arial"/>
                <w:sz w:val="18"/>
              </w:rPr>
            </w:pPr>
            <w:ins w:id="431" w:author="Huawei" w:date="2024-10-25T17:25:00Z">
              <w:r w:rsidRPr="00654090">
                <w:rPr>
                  <w:rFonts w:ascii="Arial" w:hAnsi="Arial"/>
                  <w:sz w:val="18"/>
                </w:rPr>
                <w:t>8</w:t>
              </w:r>
            </w:ins>
          </w:p>
        </w:tc>
        <w:tc>
          <w:tcPr>
            <w:tcW w:w="3402" w:type="dxa"/>
          </w:tcPr>
          <w:p w14:paraId="4445E3EF" w14:textId="2720F733" w:rsidR="0073362A" w:rsidRPr="00654090" w:rsidRDefault="007A0DBE" w:rsidP="009A2D6B">
            <w:pPr>
              <w:keepNext/>
              <w:keepLines/>
              <w:spacing w:after="0"/>
              <w:rPr>
                <w:ins w:id="432" w:author="Huawei" w:date="2024-10-25T17:25:00Z"/>
                <w:rFonts w:ascii="Arial" w:hAnsi="Arial"/>
                <w:sz w:val="18"/>
              </w:rPr>
            </w:pPr>
            <w:ins w:id="433"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656</w:t>
              </w:r>
              <w:r w:rsidRPr="007A0DBE">
                <w:rPr>
                  <w:rFonts w:ascii="Arial" w:hAnsi="Arial"/>
                  <w:sz w:val="18"/>
                </w:rPr>
                <w:t xml:space="preserve">) / </w:t>
              </w:r>
            </w:ins>
            <w:ins w:id="434" w:author="Huawei" w:date="2024-10-26T12:25:00Z">
              <w:r>
                <w:rPr>
                  <w:rFonts w:ascii="Arial" w:hAnsi="Arial"/>
                  <w:sz w:val="18"/>
                </w:rPr>
                <w:t>64</w:t>
              </w:r>
            </w:ins>
            <w:ins w:id="435" w:author="Huawei" w:date="2024-10-26T12:24:00Z">
              <w:r w:rsidRPr="007A0DBE">
                <w:rPr>
                  <w:rFonts w:ascii="Arial" w:hAnsi="Arial"/>
                  <w:sz w:val="18"/>
                </w:rPr>
                <w:t>)</w:t>
              </w:r>
            </w:ins>
          </w:p>
        </w:tc>
      </w:tr>
      <w:tr w:rsidR="0073362A" w:rsidRPr="00654090" w14:paraId="6C922BC1" w14:textId="77777777" w:rsidTr="009A2D6B">
        <w:trPr>
          <w:jc w:val="center"/>
          <w:ins w:id="436" w:author="Huawei" w:date="2024-10-25T17:25:00Z"/>
        </w:trPr>
        <w:tc>
          <w:tcPr>
            <w:tcW w:w="4736" w:type="dxa"/>
          </w:tcPr>
          <w:p w14:paraId="439D9E6A" w14:textId="5D4A4364" w:rsidR="0073362A" w:rsidRPr="00654090" w:rsidRDefault="007A0DBE" w:rsidP="009A2D6B">
            <w:pPr>
              <w:keepNext/>
              <w:keepLines/>
              <w:spacing w:after="0"/>
              <w:rPr>
                <w:ins w:id="437" w:author="Huawei" w:date="2024-10-25T17:25:00Z"/>
                <w:rFonts w:ascii="Arial" w:hAnsi="Arial"/>
                <w:sz w:val="18"/>
              </w:rPr>
            </w:pPr>
            <w:ins w:id="438" w:author="Huawei" w:date="2024-10-26T12:17:00Z">
              <w:r>
                <w:rPr>
                  <w:rFonts w:ascii="Arial" w:hAnsi="Arial"/>
                  <w:sz w:val="18"/>
                </w:rPr>
                <w:t xml:space="preserve">96657 </w:t>
              </w:r>
              <w:r w:rsidRPr="00654090">
                <w:rPr>
                  <w:rFonts w:ascii="Arial" w:hAnsi="Arial"/>
                  <w:sz w:val="18"/>
                </w:rPr>
                <w:t>≤</w:t>
              </w:r>
            </w:ins>
            <w:ins w:id="439" w:author="Huawei" w:date="2024-10-25T17:25:00Z">
              <w:r w:rsidR="0073362A" w:rsidRPr="00654090">
                <w:rPr>
                  <w:rFonts w:ascii="Arial" w:hAnsi="Arial"/>
                  <w:sz w:val="18"/>
                </w:rPr>
                <w:t xml:space="preserve"> TBS ≤</w:t>
              </w:r>
            </w:ins>
            <w:ins w:id="440" w:author="Huawei" w:date="2024-10-26T12:15:00Z">
              <w:r>
                <w:rPr>
                  <w:rFonts w:ascii="Arial" w:hAnsi="Arial"/>
                  <w:sz w:val="18"/>
                </w:rPr>
                <w:t xml:space="preserve"> 108728</w:t>
              </w:r>
            </w:ins>
          </w:p>
        </w:tc>
        <w:tc>
          <w:tcPr>
            <w:tcW w:w="1445" w:type="dxa"/>
          </w:tcPr>
          <w:p w14:paraId="10D32BF1" w14:textId="77777777" w:rsidR="0073362A" w:rsidRPr="00654090" w:rsidRDefault="0073362A" w:rsidP="009A2D6B">
            <w:pPr>
              <w:keepNext/>
              <w:keepLines/>
              <w:spacing w:after="0"/>
              <w:rPr>
                <w:ins w:id="441" w:author="Huawei" w:date="2024-10-25T17:25:00Z"/>
                <w:rFonts w:ascii="Arial" w:hAnsi="Arial"/>
                <w:sz w:val="18"/>
              </w:rPr>
            </w:pPr>
            <w:ins w:id="442" w:author="Huawei" w:date="2024-10-25T17:25:00Z">
              <w:r w:rsidRPr="00654090">
                <w:rPr>
                  <w:rFonts w:ascii="Arial" w:hAnsi="Arial"/>
                  <w:sz w:val="18"/>
                </w:rPr>
                <w:t>9</w:t>
              </w:r>
            </w:ins>
          </w:p>
        </w:tc>
        <w:tc>
          <w:tcPr>
            <w:tcW w:w="3402" w:type="dxa"/>
          </w:tcPr>
          <w:p w14:paraId="10497174" w14:textId="1E1CC01E" w:rsidR="0073362A" w:rsidRPr="00654090" w:rsidRDefault="007A0DBE" w:rsidP="009A2D6B">
            <w:pPr>
              <w:keepNext/>
              <w:keepLines/>
              <w:spacing w:after="0"/>
              <w:rPr>
                <w:ins w:id="443" w:author="Huawei" w:date="2024-10-25T17:25:00Z"/>
                <w:rFonts w:ascii="Arial" w:hAnsi="Arial"/>
                <w:sz w:val="18"/>
              </w:rPr>
            </w:pPr>
            <w:ins w:id="444"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728</w:t>
              </w:r>
              <w:r w:rsidRPr="007A0DBE">
                <w:rPr>
                  <w:rFonts w:ascii="Arial" w:hAnsi="Arial"/>
                  <w:sz w:val="18"/>
                </w:rPr>
                <w:t xml:space="preserve">) / </w:t>
              </w:r>
            </w:ins>
            <w:ins w:id="445" w:author="Huawei" w:date="2024-10-26T12:25:00Z">
              <w:r>
                <w:rPr>
                  <w:rFonts w:ascii="Arial" w:hAnsi="Arial"/>
                  <w:sz w:val="18"/>
                </w:rPr>
                <w:t>72</w:t>
              </w:r>
            </w:ins>
            <w:ins w:id="446" w:author="Huawei" w:date="2024-10-26T12:24:00Z">
              <w:r w:rsidRPr="007A0DBE">
                <w:rPr>
                  <w:rFonts w:ascii="Arial" w:hAnsi="Arial"/>
                  <w:sz w:val="18"/>
                </w:rPr>
                <w:t>)</w:t>
              </w:r>
            </w:ins>
          </w:p>
        </w:tc>
      </w:tr>
      <w:tr w:rsidR="0073362A" w:rsidRPr="00654090" w14:paraId="2AF6C6DC" w14:textId="77777777" w:rsidTr="009A2D6B">
        <w:trPr>
          <w:jc w:val="center"/>
          <w:ins w:id="447" w:author="Huawei" w:date="2024-10-25T17:25:00Z"/>
        </w:trPr>
        <w:tc>
          <w:tcPr>
            <w:tcW w:w="4736" w:type="dxa"/>
          </w:tcPr>
          <w:p w14:paraId="3EA5894B" w14:textId="184F9CF8" w:rsidR="0073362A" w:rsidRPr="00654090" w:rsidRDefault="007A0DBE" w:rsidP="009A2D6B">
            <w:pPr>
              <w:keepNext/>
              <w:keepLines/>
              <w:spacing w:after="0"/>
              <w:rPr>
                <w:ins w:id="448" w:author="Huawei" w:date="2024-10-25T17:25:00Z"/>
                <w:rFonts w:ascii="Arial" w:hAnsi="Arial"/>
                <w:sz w:val="18"/>
              </w:rPr>
            </w:pPr>
            <w:ins w:id="449" w:author="Huawei" w:date="2024-10-26T12:17:00Z">
              <w:r>
                <w:rPr>
                  <w:rFonts w:ascii="Arial" w:hAnsi="Arial"/>
                  <w:sz w:val="18"/>
                </w:rPr>
                <w:t>108729</w:t>
              </w:r>
            </w:ins>
            <w:ins w:id="450" w:author="Huawei" w:date="2024-10-25T17:25:00Z">
              <w:r w:rsidR="0073362A" w:rsidRPr="00654090">
                <w:rPr>
                  <w:rFonts w:ascii="Arial" w:hAnsi="Arial"/>
                  <w:sz w:val="18"/>
                </w:rPr>
                <w:t xml:space="preserve"> ≤ TBS ≤</w:t>
              </w:r>
            </w:ins>
            <w:ins w:id="451" w:author="Huawei" w:date="2024-10-26T12:15:00Z">
              <w:r>
                <w:rPr>
                  <w:rFonts w:ascii="Arial" w:hAnsi="Arial"/>
                  <w:sz w:val="18"/>
                </w:rPr>
                <w:t xml:space="preserve"> 120800</w:t>
              </w:r>
            </w:ins>
          </w:p>
        </w:tc>
        <w:tc>
          <w:tcPr>
            <w:tcW w:w="1445" w:type="dxa"/>
          </w:tcPr>
          <w:p w14:paraId="6F90D796" w14:textId="77777777" w:rsidR="0073362A" w:rsidRPr="00654090" w:rsidRDefault="0073362A" w:rsidP="009A2D6B">
            <w:pPr>
              <w:keepNext/>
              <w:keepLines/>
              <w:spacing w:after="0"/>
              <w:rPr>
                <w:ins w:id="452" w:author="Huawei" w:date="2024-10-25T17:25:00Z"/>
                <w:rFonts w:ascii="Arial" w:hAnsi="Arial"/>
                <w:sz w:val="18"/>
              </w:rPr>
            </w:pPr>
            <w:ins w:id="453" w:author="Huawei" w:date="2024-10-25T17:25:00Z">
              <w:r w:rsidRPr="00654090">
                <w:rPr>
                  <w:rFonts w:ascii="Arial" w:hAnsi="Arial"/>
                  <w:sz w:val="18"/>
                </w:rPr>
                <w:t>10</w:t>
              </w:r>
            </w:ins>
          </w:p>
        </w:tc>
        <w:tc>
          <w:tcPr>
            <w:tcW w:w="3402" w:type="dxa"/>
          </w:tcPr>
          <w:p w14:paraId="22AB916D" w14:textId="62F85179" w:rsidR="0073362A" w:rsidRPr="00654090" w:rsidRDefault="007A0DBE" w:rsidP="009A2D6B">
            <w:pPr>
              <w:keepNext/>
              <w:keepLines/>
              <w:spacing w:after="0"/>
              <w:rPr>
                <w:ins w:id="454" w:author="Huawei" w:date="2024-10-25T17:25:00Z"/>
                <w:rFonts w:ascii="Arial" w:hAnsi="Arial"/>
                <w:sz w:val="18"/>
              </w:rPr>
            </w:pPr>
            <w:ins w:id="455"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800</w:t>
              </w:r>
              <w:r w:rsidRPr="007A0DBE">
                <w:rPr>
                  <w:rFonts w:ascii="Arial" w:hAnsi="Arial"/>
                  <w:sz w:val="18"/>
                </w:rPr>
                <w:t xml:space="preserve">) / </w:t>
              </w:r>
            </w:ins>
            <w:ins w:id="456" w:author="Huawei" w:date="2024-10-26T12:25:00Z">
              <w:r>
                <w:rPr>
                  <w:rFonts w:ascii="Arial" w:hAnsi="Arial"/>
                  <w:sz w:val="18"/>
                </w:rPr>
                <w:t>80</w:t>
              </w:r>
            </w:ins>
            <w:ins w:id="457" w:author="Huawei" w:date="2024-10-26T12:24:00Z">
              <w:r w:rsidRPr="007A0DBE">
                <w:rPr>
                  <w:rFonts w:ascii="Arial" w:hAnsi="Arial"/>
                  <w:sz w:val="18"/>
                </w:rPr>
                <w:t>)</w:t>
              </w:r>
            </w:ins>
          </w:p>
        </w:tc>
      </w:tr>
      <w:tr w:rsidR="0073362A" w:rsidRPr="00654090" w14:paraId="579D0BDD" w14:textId="77777777" w:rsidTr="009A2D6B">
        <w:trPr>
          <w:jc w:val="center"/>
          <w:ins w:id="458" w:author="Huawei" w:date="2024-10-25T17:25:00Z"/>
        </w:trPr>
        <w:tc>
          <w:tcPr>
            <w:tcW w:w="4736" w:type="dxa"/>
          </w:tcPr>
          <w:p w14:paraId="5837AB9B" w14:textId="227BF59E" w:rsidR="0073362A" w:rsidRPr="00654090" w:rsidRDefault="007A0DBE" w:rsidP="009A2D6B">
            <w:pPr>
              <w:keepNext/>
              <w:keepLines/>
              <w:spacing w:after="0"/>
              <w:rPr>
                <w:ins w:id="459" w:author="Huawei" w:date="2024-10-25T17:25:00Z"/>
                <w:rFonts w:ascii="Arial" w:hAnsi="Arial"/>
                <w:sz w:val="18"/>
              </w:rPr>
            </w:pPr>
            <w:ins w:id="460" w:author="Huawei" w:date="2024-10-26T12:17:00Z">
              <w:r>
                <w:rPr>
                  <w:rFonts w:ascii="Arial" w:hAnsi="Arial"/>
                  <w:sz w:val="18"/>
                </w:rPr>
                <w:t xml:space="preserve">120801 </w:t>
              </w:r>
            </w:ins>
            <w:ins w:id="461" w:author="Huawei" w:date="2024-10-25T17:25:00Z">
              <w:r w:rsidR="0073362A" w:rsidRPr="00654090">
                <w:rPr>
                  <w:rFonts w:ascii="Arial" w:hAnsi="Arial"/>
                  <w:sz w:val="18"/>
                </w:rPr>
                <w:t>≤ TBS ≤</w:t>
              </w:r>
            </w:ins>
            <w:ins w:id="462" w:author="Huawei" w:date="2024-10-26T12:15:00Z">
              <w:r>
                <w:rPr>
                  <w:rFonts w:ascii="Arial" w:hAnsi="Arial"/>
                  <w:sz w:val="18"/>
                </w:rPr>
                <w:t xml:space="preserve"> 132872</w:t>
              </w:r>
            </w:ins>
          </w:p>
        </w:tc>
        <w:tc>
          <w:tcPr>
            <w:tcW w:w="1445" w:type="dxa"/>
          </w:tcPr>
          <w:p w14:paraId="6ABF304C" w14:textId="77777777" w:rsidR="0073362A" w:rsidRPr="00654090" w:rsidRDefault="0073362A" w:rsidP="009A2D6B">
            <w:pPr>
              <w:keepNext/>
              <w:keepLines/>
              <w:spacing w:after="0"/>
              <w:rPr>
                <w:ins w:id="463" w:author="Huawei" w:date="2024-10-25T17:25:00Z"/>
                <w:rFonts w:ascii="Arial" w:hAnsi="Arial"/>
                <w:sz w:val="18"/>
              </w:rPr>
            </w:pPr>
            <w:ins w:id="464" w:author="Huawei" w:date="2024-10-25T17:25:00Z">
              <w:r w:rsidRPr="00654090">
                <w:rPr>
                  <w:rFonts w:ascii="Arial" w:hAnsi="Arial"/>
                  <w:sz w:val="18"/>
                </w:rPr>
                <w:t>11</w:t>
              </w:r>
            </w:ins>
          </w:p>
        </w:tc>
        <w:tc>
          <w:tcPr>
            <w:tcW w:w="3402" w:type="dxa"/>
          </w:tcPr>
          <w:p w14:paraId="43ACCF64" w14:textId="733A802D" w:rsidR="0073362A" w:rsidRPr="00654090" w:rsidRDefault="007A0DBE" w:rsidP="009A2D6B">
            <w:pPr>
              <w:keepNext/>
              <w:keepLines/>
              <w:spacing w:after="0"/>
              <w:rPr>
                <w:ins w:id="465" w:author="Huawei" w:date="2024-10-25T17:25:00Z"/>
                <w:rFonts w:ascii="Arial" w:hAnsi="Arial"/>
                <w:sz w:val="18"/>
              </w:rPr>
            </w:pPr>
            <w:ins w:id="466"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872</w:t>
              </w:r>
              <w:r w:rsidRPr="007A0DBE">
                <w:rPr>
                  <w:rFonts w:ascii="Arial" w:hAnsi="Arial"/>
                  <w:sz w:val="18"/>
                </w:rPr>
                <w:t xml:space="preserve">) / </w:t>
              </w:r>
            </w:ins>
            <w:ins w:id="467" w:author="Huawei" w:date="2024-10-26T12:25:00Z">
              <w:r>
                <w:rPr>
                  <w:rFonts w:ascii="Arial" w:hAnsi="Arial"/>
                  <w:sz w:val="18"/>
                </w:rPr>
                <w:t>88</w:t>
              </w:r>
            </w:ins>
            <w:ins w:id="468" w:author="Huawei" w:date="2024-10-26T12:24:00Z">
              <w:r w:rsidRPr="007A0DBE">
                <w:rPr>
                  <w:rFonts w:ascii="Arial" w:hAnsi="Arial"/>
                  <w:sz w:val="18"/>
                </w:rPr>
                <w:t>)</w:t>
              </w:r>
            </w:ins>
          </w:p>
        </w:tc>
      </w:tr>
      <w:tr w:rsidR="0073362A" w:rsidRPr="00654090" w14:paraId="07B76117" w14:textId="77777777" w:rsidTr="009A2D6B">
        <w:trPr>
          <w:jc w:val="center"/>
          <w:ins w:id="469" w:author="Huawei" w:date="2024-10-25T17:25:00Z"/>
        </w:trPr>
        <w:tc>
          <w:tcPr>
            <w:tcW w:w="4736" w:type="dxa"/>
          </w:tcPr>
          <w:p w14:paraId="3EDD03A3" w14:textId="71674886" w:rsidR="0073362A" w:rsidRPr="00654090" w:rsidRDefault="007A0DBE" w:rsidP="009A2D6B">
            <w:pPr>
              <w:keepNext/>
              <w:keepLines/>
              <w:spacing w:after="0"/>
              <w:rPr>
                <w:ins w:id="470" w:author="Huawei" w:date="2024-10-25T17:25:00Z"/>
                <w:rFonts w:ascii="Arial" w:hAnsi="Arial"/>
                <w:sz w:val="16"/>
                <w:szCs w:val="16"/>
              </w:rPr>
            </w:pPr>
            <w:ins w:id="471" w:author="Huawei" w:date="2024-10-26T12:18:00Z">
              <w:r>
                <w:rPr>
                  <w:rFonts w:ascii="Arial" w:hAnsi="Arial"/>
                  <w:sz w:val="18"/>
                </w:rPr>
                <w:t>132873</w:t>
              </w:r>
            </w:ins>
            <w:ins w:id="472" w:author="Huawei" w:date="2024-10-25T17:25:00Z">
              <w:r w:rsidR="0073362A" w:rsidRPr="00654090">
                <w:rPr>
                  <w:rFonts w:ascii="Arial" w:hAnsi="Arial"/>
                  <w:sz w:val="18"/>
                </w:rPr>
                <w:t xml:space="preserve"> ≤ TBS ≤ </w:t>
              </w:r>
            </w:ins>
            <w:ins w:id="473" w:author="Huawei" w:date="2024-10-26T12:16:00Z">
              <w:r>
                <w:rPr>
                  <w:rFonts w:ascii="Arial" w:hAnsi="Arial"/>
                  <w:sz w:val="18"/>
                </w:rPr>
                <w:t>144944</w:t>
              </w:r>
            </w:ins>
          </w:p>
        </w:tc>
        <w:tc>
          <w:tcPr>
            <w:tcW w:w="1445" w:type="dxa"/>
          </w:tcPr>
          <w:p w14:paraId="3FE162B3" w14:textId="77777777" w:rsidR="0073362A" w:rsidRPr="00654090" w:rsidRDefault="0073362A" w:rsidP="009A2D6B">
            <w:pPr>
              <w:keepNext/>
              <w:keepLines/>
              <w:spacing w:after="0"/>
              <w:rPr>
                <w:ins w:id="474" w:author="Huawei" w:date="2024-10-25T17:25:00Z"/>
                <w:rFonts w:ascii="Arial" w:hAnsi="Arial"/>
                <w:sz w:val="18"/>
              </w:rPr>
            </w:pPr>
            <w:ins w:id="475" w:author="Huawei" w:date="2024-10-25T17:25:00Z">
              <w:r w:rsidRPr="00654090">
                <w:rPr>
                  <w:rFonts w:ascii="Arial" w:hAnsi="Arial"/>
                  <w:sz w:val="18"/>
                </w:rPr>
                <w:t>12</w:t>
              </w:r>
            </w:ins>
          </w:p>
        </w:tc>
        <w:tc>
          <w:tcPr>
            <w:tcW w:w="3402" w:type="dxa"/>
          </w:tcPr>
          <w:p w14:paraId="449448BD" w14:textId="38051097" w:rsidR="0073362A" w:rsidRPr="00654090" w:rsidRDefault="007A0DBE" w:rsidP="009A2D6B">
            <w:pPr>
              <w:keepNext/>
              <w:keepLines/>
              <w:spacing w:after="0"/>
              <w:rPr>
                <w:ins w:id="476" w:author="Huawei" w:date="2024-10-25T17:25:00Z"/>
                <w:rFonts w:ascii="Arial" w:hAnsi="Arial"/>
                <w:sz w:val="18"/>
              </w:rPr>
            </w:pPr>
            <w:ins w:id="477" w:author="Huawei" w:date="2024-10-26T12:24: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944</w:t>
              </w:r>
              <w:r w:rsidRPr="007A0DBE">
                <w:rPr>
                  <w:rFonts w:ascii="Arial" w:hAnsi="Arial"/>
                  <w:sz w:val="18"/>
                </w:rPr>
                <w:t xml:space="preserve">) / </w:t>
              </w:r>
            </w:ins>
            <w:ins w:id="478" w:author="Huawei" w:date="2024-10-26T12:25:00Z">
              <w:r>
                <w:rPr>
                  <w:rFonts w:ascii="Arial" w:hAnsi="Arial"/>
                  <w:sz w:val="18"/>
                </w:rPr>
                <w:t>96</w:t>
              </w:r>
            </w:ins>
            <w:ins w:id="479" w:author="Huawei" w:date="2024-10-26T12:24:00Z">
              <w:r w:rsidRPr="007A0DBE">
                <w:rPr>
                  <w:rFonts w:ascii="Arial" w:hAnsi="Arial"/>
                  <w:sz w:val="18"/>
                </w:rPr>
                <w:t>)</w:t>
              </w:r>
            </w:ins>
          </w:p>
        </w:tc>
      </w:tr>
      <w:tr w:rsidR="0073362A" w:rsidRPr="00654090" w14:paraId="598D2130" w14:textId="77777777" w:rsidTr="009A2D6B">
        <w:trPr>
          <w:jc w:val="center"/>
          <w:ins w:id="480" w:author="Huawei" w:date="2024-10-25T17:25:00Z"/>
        </w:trPr>
        <w:tc>
          <w:tcPr>
            <w:tcW w:w="4736" w:type="dxa"/>
          </w:tcPr>
          <w:p w14:paraId="21146E73" w14:textId="19D62FEB" w:rsidR="0073362A" w:rsidRPr="00654090" w:rsidRDefault="007A0DBE" w:rsidP="009A2D6B">
            <w:pPr>
              <w:keepNext/>
              <w:keepLines/>
              <w:spacing w:after="0"/>
              <w:rPr>
                <w:ins w:id="481" w:author="Huawei" w:date="2024-10-25T17:25:00Z"/>
                <w:rFonts w:ascii="Arial" w:hAnsi="Arial"/>
                <w:sz w:val="18"/>
              </w:rPr>
            </w:pPr>
            <w:ins w:id="482" w:author="Huawei" w:date="2024-10-26T12:18:00Z">
              <w:r>
                <w:rPr>
                  <w:rFonts w:ascii="Arial" w:hAnsi="Arial"/>
                  <w:sz w:val="18"/>
                </w:rPr>
                <w:t>144945</w:t>
              </w:r>
            </w:ins>
            <w:ins w:id="483" w:author="Huawei" w:date="2024-10-25T17:25:00Z">
              <w:r w:rsidR="0073362A" w:rsidRPr="00654090">
                <w:rPr>
                  <w:rFonts w:ascii="Arial" w:hAnsi="Arial"/>
                  <w:sz w:val="18"/>
                </w:rPr>
                <w:t xml:space="preserve"> ≤ TBS ≤ </w:t>
              </w:r>
            </w:ins>
            <w:ins w:id="484" w:author="Huawei" w:date="2024-10-26T12:16:00Z">
              <w:r>
                <w:rPr>
                  <w:rFonts w:ascii="Arial" w:hAnsi="Arial"/>
                  <w:sz w:val="18"/>
                </w:rPr>
                <w:t>145416</w:t>
              </w:r>
            </w:ins>
          </w:p>
        </w:tc>
        <w:tc>
          <w:tcPr>
            <w:tcW w:w="1445" w:type="dxa"/>
          </w:tcPr>
          <w:p w14:paraId="27DDE302" w14:textId="77777777" w:rsidR="0073362A" w:rsidRPr="00654090" w:rsidRDefault="0073362A" w:rsidP="009A2D6B">
            <w:pPr>
              <w:keepNext/>
              <w:keepLines/>
              <w:spacing w:after="0"/>
              <w:rPr>
                <w:ins w:id="485" w:author="Huawei" w:date="2024-10-25T17:25:00Z"/>
                <w:rFonts w:ascii="Arial" w:hAnsi="Arial"/>
                <w:sz w:val="18"/>
              </w:rPr>
            </w:pPr>
            <w:ins w:id="486" w:author="Huawei" w:date="2024-10-25T17:25:00Z">
              <w:r w:rsidRPr="00654090">
                <w:rPr>
                  <w:rFonts w:ascii="Arial" w:hAnsi="Arial"/>
                  <w:sz w:val="18"/>
                </w:rPr>
                <w:t>13</w:t>
              </w:r>
            </w:ins>
          </w:p>
        </w:tc>
        <w:tc>
          <w:tcPr>
            <w:tcW w:w="3402" w:type="dxa"/>
          </w:tcPr>
          <w:p w14:paraId="065A842B" w14:textId="3C4B57C0" w:rsidR="0073362A" w:rsidRPr="00654090" w:rsidRDefault="007A0DBE" w:rsidP="009A2D6B">
            <w:pPr>
              <w:keepNext/>
              <w:keepLines/>
              <w:spacing w:after="0"/>
              <w:rPr>
                <w:ins w:id="487" w:author="Huawei" w:date="2024-10-25T17:25:00Z"/>
                <w:rFonts w:ascii="Arial" w:hAnsi="Arial"/>
                <w:sz w:val="18"/>
              </w:rPr>
            </w:pPr>
            <w:ins w:id="488" w:author="Huawei" w:date="2024-10-26T12:25:00Z">
              <w:r w:rsidRPr="007A0DBE">
                <w:rPr>
                  <w:rFonts w:ascii="Arial" w:hAnsi="Arial"/>
                  <w:sz w:val="18"/>
                </w:rPr>
                <w:t>8*</w:t>
              </w:r>
              <w:proofErr w:type="gramStart"/>
              <w:r w:rsidRPr="007A0DBE">
                <w:rPr>
                  <w:rFonts w:ascii="Arial" w:hAnsi="Arial"/>
                  <w:sz w:val="18"/>
                </w:rPr>
                <w:t>FLOOR(</w:t>
              </w:r>
              <w:proofErr w:type="gramEnd"/>
              <w:r w:rsidRPr="007A0DBE">
                <w:rPr>
                  <w:rFonts w:ascii="Arial" w:hAnsi="Arial"/>
                  <w:sz w:val="18"/>
                </w:rPr>
                <w:t>(TBS -</w:t>
              </w:r>
              <w:r>
                <w:rPr>
                  <w:rFonts w:ascii="Arial" w:hAnsi="Arial"/>
                  <w:sz w:val="18"/>
                </w:rPr>
                <w:t>1016</w:t>
              </w:r>
              <w:r w:rsidRPr="007A0DBE">
                <w:rPr>
                  <w:rFonts w:ascii="Arial" w:hAnsi="Arial"/>
                  <w:sz w:val="18"/>
                </w:rPr>
                <w:t xml:space="preserve">) / </w:t>
              </w:r>
              <w:r>
                <w:rPr>
                  <w:rFonts w:ascii="Arial" w:hAnsi="Arial"/>
                  <w:sz w:val="18"/>
                </w:rPr>
                <w:t>104</w:t>
              </w:r>
              <w:r w:rsidRPr="007A0DBE">
                <w:rPr>
                  <w:rFonts w:ascii="Arial" w:hAnsi="Arial"/>
                  <w:sz w:val="18"/>
                </w:rPr>
                <w:t>)</w:t>
              </w:r>
            </w:ins>
          </w:p>
        </w:tc>
      </w:tr>
      <w:tr w:rsidR="0073362A" w:rsidRPr="00654090" w14:paraId="07BFD2C0" w14:textId="77777777" w:rsidTr="009A2D6B">
        <w:trPr>
          <w:jc w:val="center"/>
          <w:ins w:id="489" w:author="Huawei" w:date="2024-10-25T17:25:00Z"/>
        </w:trPr>
        <w:tc>
          <w:tcPr>
            <w:tcW w:w="9583" w:type="dxa"/>
            <w:gridSpan w:val="3"/>
            <w:vAlign w:val="center"/>
          </w:tcPr>
          <w:p w14:paraId="1EA8E4A1" w14:textId="5FBE7E79" w:rsidR="00522A6F" w:rsidRDefault="0073362A" w:rsidP="009A2D6B">
            <w:pPr>
              <w:pStyle w:val="TAN"/>
              <w:rPr>
                <w:ins w:id="490" w:author="Huawei" w:date="2024-10-26T09:37:00Z"/>
              </w:rPr>
            </w:pPr>
            <w:ins w:id="491" w:author="Huawei" w:date="2024-10-25T17:25:00Z">
              <w:r w:rsidRPr="00654090">
                <w:t>Note 1:</w:t>
              </w:r>
              <w:r w:rsidRPr="00654090">
                <w:tab/>
                <w:t>Each PDCP SDU is limited to 1500 octets (to keep below maximum SDU size of ESM as specified in TS 24.301 [21] clause 9.9.4.12).</w:t>
              </w:r>
            </w:ins>
            <w:ins w:id="492" w:author="Huawei" w:date="2024-10-26T09:00:00Z">
              <w:r w:rsidR="00AE09C8">
                <w:t xml:space="preserve"> </w:t>
              </w:r>
            </w:ins>
            <w:ins w:id="493" w:author="Huawei" w:date="2024-10-25T17:25:00Z">
              <w:r w:rsidRPr="00654090">
                <w:t>The PDCP SDU size of each PDCP SDU is</w:t>
              </w:r>
              <w:r w:rsidRPr="00654090">
                <w:br/>
              </w:r>
              <w:r w:rsidRPr="00654090">
                <w:br/>
                <w:t xml:space="preserve">PDCP SDU size = </w:t>
              </w:r>
            </w:ins>
            <w:ins w:id="494" w:author="Huawei" w:date="2024-10-26T09:51:00Z">
              <w:r w:rsidR="003C1906">
                <w:t xml:space="preserve">8 * </w:t>
              </w:r>
            </w:ins>
            <w:proofErr w:type="gramStart"/>
            <w:ins w:id="495" w:author="Huawei" w:date="2024-10-26T09:37:00Z">
              <w:r w:rsidR="00522A6F">
                <w:t>FLOOR</w:t>
              </w:r>
            </w:ins>
            <w:ins w:id="496" w:author="Huawei" w:date="2024-10-26T09:51:00Z">
              <w:r w:rsidR="003C1906">
                <w:t>(</w:t>
              </w:r>
            </w:ins>
            <w:proofErr w:type="gramEnd"/>
            <w:ins w:id="497" w:author="Huawei" w:date="2024-10-26T09:37:00Z">
              <w:r w:rsidR="00522A6F">
                <w:t xml:space="preserve">(TBS - SL-SCH </w:t>
              </w:r>
              <w:proofErr w:type="spellStart"/>
              <w:r w:rsidR="00522A6F">
                <w:t>subheader</w:t>
              </w:r>
              <w:proofErr w:type="spellEnd"/>
              <w:r w:rsidR="00522A6F">
                <w:t xml:space="preserve"> size - </w:t>
              </w:r>
              <w:r w:rsidR="00522A6F" w:rsidRPr="00654090">
                <w:t>RLC Status PDU size</w:t>
              </w:r>
              <w:r w:rsidR="00522A6F">
                <w:t xml:space="preserve"> - </w:t>
              </w:r>
            </w:ins>
            <w:proofErr w:type="spellStart"/>
            <w:ins w:id="498" w:author="Huawei" w:date="2024-10-26T09:38:00Z">
              <w:r w:rsidR="00522A6F">
                <w:t>sub</w:t>
              </w:r>
              <w:r w:rsidR="00522A6F" w:rsidRPr="00654090">
                <w:t>header</w:t>
              </w:r>
              <w:proofErr w:type="spellEnd"/>
              <w:r w:rsidR="00522A6F" w:rsidRPr="00654090">
                <w:t xml:space="preserve"> for RLC Status PDU</w:t>
              </w:r>
              <w:r w:rsidR="00522A6F">
                <w:t xml:space="preserve"> size</w:t>
              </w:r>
            </w:ins>
            <w:ins w:id="499" w:author="Huawei" w:date="2024-10-26T09:37:00Z">
              <w:r w:rsidR="00522A6F">
                <w:t>)</w:t>
              </w:r>
            </w:ins>
            <w:ins w:id="500" w:author="Huawei" w:date="2024-10-26T09:38:00Z">
              <w:r w:rsidR="00522A6F">
                <w:t xml:space="preserve"> / </w:t>
              </w:r>
            </w:ins>
            <w:ins w:id="501" w:author="Huawei" w:date="2024-10-26T09:51:00Z">
              <w:r w:rsidR="003C1906">
                <w:t>8</w:t>
              </w:r>
            </w:ins>
            <w:ins w:id="502" w:author="Huawei" w:date="2024-10-26T09:38:00Z">
              <w:r w:rsidR="00522A6F">
                <w:t>N</w:t>
              </w:r>
            </w:ins>
            <w:ins w:id="503" w:author="Huawei" w:date="2024-10-26T09:51:00Z">
              <w:r w:rsidR="003C1906">
                <w:t>)</w:t>
              </w:r>
            </w:ins>
            <w:ins w:id="504" w:author="Huawei" w:date="2024-10-26T09:38:00Z">
              <w:r w:rsidR="00522A6F">
                <w:t xml:space="preserve"> - (</w:t>
              </w:r>
              <w:r w:rsidR="00522A6F" w:rsidRPr="00654090">
                <w:t>PDCP header size</w:t>
              </w:r>
              <w:r w:rsidR="00522A6F">
                <w:t xml:space="preserve"> + </w:t>
              </w:r>
              <w:r w:rsidR="00522A6F" w:rsidRPr="00654090">
                <w:t>AMD PDU header size</w:t>
              </w:r>
              <w:r w:rsidR="00522A6F">
                <w:t xml:space="preserve"> </w:t>
              </w:r>
            </w:ins>
            <w:ins w:id="505" w:author="Huawei" w:date="2024-10-26T09:39:00Z">
              <w:r w:rsidR="00522A6F">
                <w:t>+</w:t>
              </w:r>
            </w:ins>
            <w:ins w:id="506" w:author="Huawei" w:date="2024-10-26T09:38:00Z">
              <w:r w:rsidR="00522A6F">
                <w:t xml:space="preserve"> </w:t>
              </w:r>
              <w:proofErr w:type="spellStart"/>
              <w:r w:rsidR="00522A6F">
                <w:t>sub</w:t>
              </w:r>
              <w:r w:rsidR="00522A6F" w:rsidRPr="00654090">
                <w:t>header</w:t>
              </w:r>
              <w:proofErr w:type="spellEnd"/>
              <w:r w:rsidR="00522A6F">
                <w:t xml:space="preserve"> for MAC </w:t>
              </w:r>
              <w:proofErr w:type="spellStart"/>
              <w:r w:rsidR="00522A6F">
                <w:t>subPDU</w:t>
              </w:r>
              <w:proofErr w:type="spellEnd"/>
              <w:r w:rsidR="00522A6F" w:rsidRPr="00654090">
                <w:t xml:space="preserve"> size</w:t>
              </w:r>
              <w:r w:rsidR="00522A6F">
                <w:t>)</w:t>
              </w:r>
            </w:ins>
            <w:ins w:id="507" w:author="Huawei" w:date="2024-10-26T09:41:00Z">
              <w:r w:rsidR="00522A6F">
                <w:t xml:space="preserve"> (in </w:t>
              </w:r>
            </w:ins>
            <w:ins w:id="508" w:author="Huawei" w:date="2024-10-26T09:46:00Z">
              <w:r w:rsidR="003C1906">
                <w:t>bits</w:t>
              </w:r>
            </w:ins>
            <w:ins w:id="509" w:author="Huawei" w:date="2024-10-26T09:41:00Z">
              <w:r w:rsidR="00522A6F">
                <w:t>)</w:t>
              </w:r>
            </w:ins>
          </w:p>
          <w:p w14:paraId="1A7BE8EE" w14:textId="6894A005" w:rsidR="0073362A" w:rsidRPr="00654090" w:rsidRDefault="000635AC" w:rsidP="009A2D6B">
            <w:pPr>
              <w:pStyle w:val="TAN"/>
              <w:rPr>
                <w:ins w:id="510" w:author="Huawei" w:date="2024-10-25T17:25:00Z"/>
              </w:rPr>
            </w:pPr>
            <w:ins w:id="511" w:author="Huawei" w:date="2024-10-26T09:05:00Z">
              <w:r>
                <w:br/>
              </w:r>
            </w:ins>
            <w:ins w:id="512" w:author="Huawei" w:date="2024-10-25T17:25:00Z">
              <w:r w:rsidR="0073362A" w:rsidRPr="00654090">
                <w:t>where</w:t>
              </w:r>
            </w:ins>
            <w:ins w:id="513" w:author="Huawei" w:date="2024-10-26T09:05:00Z">
              <w:r>
                <w:br/>
              </w:r>
            </w:ins>
            <w:ins w:id="514" w:author="Huawei" w:date="2024-10-25T17:25:00Z">
              <w:r w:rsidR="0073362A" w:rsidRPr="00654090">
                <w:t xml:space="preserve">PDCP header size is </w:t>
              </w:r>
            </w:ins>
            <w:ins w:id="515" w:author="Huawei" w:date="2024-10-26T09:46:00Z">
              <w:r w:rsidR="003C1906">
                <w:t xml:space="preserve">32 bits </w:t>
              </w:r>
            </w:ins>
            <w:ins w:id="516" w:author="Huawei" w:date="2024-10-26T09:19:00Z">
              <w:r w:rsidR="0076336C">
                <w:t>(</w:t>
              </w:r>
            </w:ins>
            <w:ins w:id="517" w:author="Huawei" w:date="2024-10-26T08:54:00Z">
              <w:r w:rsidR="00AE09C8">
                <w:t>12</w:t>
              </w:r>
            </w:ins>
            <w:ins w:id="518" w:author="Huawei" w:date="2024-10-25T17:25:00Z">
              <w:r w:rsidR="0073362A" w:rsidRPr="00654090">
                <w:t xml:space="preserve">-bit </w:t>
              </w:r>
            </w:ins>
            <w:ins w:id="519" w:author="Huawei" w:date="2024-10-26T08:54:00Z">
              <w:r w:rsidR="00AE09C8">
                <w:t xml:space="preserve">PDCP </w:t>
              </w:r>
            </w:ins>
            <w:ins w:id="520" w:author="Huawei" w:date="2024-10-25T17:25:00Z">
              <w:r w:rsidR="0073362A" w:rsidRPr="00654090">
                <w:t>SN case</w:t>
              </w:r>
            </w:ins>
            <w:ins w:id="521" w:author="Huawei" w:date="2024-10-26T09:19:00Z">
              <w:r w:rsidR="0076336C">
                <w:t>)</w:t>
              </w:r>
            </w:ins>
            <w:ins w:id="522" w:author="Huawei" w:date="2024-10-25T17:25:00Z">
              <w:r w:rsidR="0073362A" w:rsidRPr="00654090">
                <w:t>;</w:t>
              </w:r>
            </w:ins>
            <w:ins w:id="523" w:author="Huawei" w:date="2024-10-26T09:08:00Z">
              <w:r>
                <w:br/>
              </w:r>
            </w:ins>
            <w:ins w:id="524" w:author="Huawei" w:date="2024-10-25T17:25:00Z">
              <w:r w:rsidR="0073362A" w:rsidRPr="00654090">
                <w:br/>
                <w:t xml:space="preserve">AMD PDU header size is </w:t>
              </w:r>
            </w:ins>
            <w:ins w:id="525" w:author="Huawei" w:date="2024-10-26T09:46:00Z">
              <w:r w:rsidR="003C1906">
                <w:t>16 bits</w:t>
              </w:r>
            </w:ins>
            <w:ins w:id="526" w:author="Huawei" w:date="2024-10-25T17:25:00Z">
              <w:r w:rsidR="0073362A" w:rsidRPr="00654090">
                <w:t xml:space="preserve"> </w:t>
              </w:r>
            </w:ins>
            <w:ins w:id="527" w:author="Huawei" w:date="2024-10-26T09:19:00Z">
              <w:r w:rsidR="0076336C">
                <w:t>(</w:t>
              </w:r>
            </w:ins>
            <w:ins w:id="528" w:author="Huawei" w:date="2024-10-25T17:25:00Z">
              <w:r w:rsidR="0073362A" w:rsidRPr="00654090">
                <w:t>1</w:t>
              </w:r>
            </w:ins>
            <w:ins w:id="529" w:author="Huawei" w:date="2024-10-26T08:57:00Z">
              <w:r w:rsidR="00AE09C8">
                <w:t>2</w:t>
              </w:r>
            </w:ins>
            <w:ins w:id="530" w:author="Huawei" w:date="2024-10-25T17:25:00Z">
              <w:r w:rsidR="0073362A" w:rsidRPr="00654090">
                <w:t xml:space="preserve"> bit </w:t>
              </w:r>
            </w:ins>
            <w:ins w:id="531" w:author="Huawei" w:date="2024-10-26T09:19:00Z">
              <w:r w:rsidR="0076336C">
                <w:t xml:space="preserve">RLC </w:t>
              </w:r>
            </w:ins>
            <w:ins w:id="532" w:author="Huawei" w:date="2024-10-25T17:25:00Z">
              <w:r w:rsidR="0073362A" w:rsidRPr="00654090">
                <w:t>SN</w:t>
              </w:r>
            </w:ins>
            <w:ins w:id="533" w:author="Huawei" w:date="2024-10-26T09:19:00Z">
              <w:r w:rsidR="0076336C">
                <w:t xml:space="preserve"> case)</w:t>
              </w:r>
            </w:ins>
            <w:ins w:id="534" w:author="Huawei" w:date="2024-10-25T17:25:00Z">
              <w:r w:rsidR="0073362A" w:rsidRPr="00654090">
                <w:t>;</w:t>
              </w:r>
            </w:ins>
            <w:ins w:id="535" w:author="Huawei" w:date="2024-10-26T09:08:00Z">
              <w:r>
                <w:br/>
              </w:r>
              <w:r>
                <w:br/>
                <w:t xml:space="preserve">SL-SCH </w:t>
              </w:r>
              <w:proofErr w:type="spellStart"/>
              <w:r>
                <w:t>subheader</w:t>
              </w:r>
              <w:proofErr w:type="spellEnd"/>
              <w:r>
                <w:t xml:space="preserve"> size is </w:t>
              </w:r>
            </w:ins>
            <w:ins w:id="536" w:author="Huawei" w:date="2024-10-26T09:46:00Z">
              <w:r w:rsidR="003C1906">
                <w:t>32</w:t>
              </w:r>
            </w:ins>
            <w:ins w:id="537" w:author="Huawei" w:date="2024-10-26T09:41:00Z">
              <w:r w:rsidR="00522A6F" w:rsidRPr="00654090">
                <w:t xml:space="preserve"> </w:t>
              </w:r>
            </w:ins>
            <w:ins w:id="538" w:author="Huawei" w:date="2024-10-26T09:46:00Z">
              <w:r w:rsidR="003C1906">
                <w:t>bits</w:t>
              </w:r>
            </w:ins>
            <w:ins w:id="539" w:author="Huawei" w:date="2024-10-26T09:09:00Z">
              <w:r>
                <w:t>.</w:t>
              </w:r>
            </w:ins>
            <w:ins w:id="540" w:author="Huawei" w:date="2024-10-25T17:25:00Z">
              <w:r w:rsidR="0073362A" w:rsidRPr="00654090">
                <w:br/>
              </w:r>
              <w:r w:rsidR="0073362A" w:rsidRPr="00654090">
                <w:br/>
              </w:r>
            </w:ins>
            <w:proofErr w:type="spellStart"/>
            <w:ins w:id="541" w:author="Huawei" w:date="2024-10-26T09:14:00Z">
              <w:r w:rsidR="0076336C">
                <w:t>sub</w:t>
              </w:r>
              <w:r w:rsidR="0076336C" w:rsidRPr="00654090">
                <w:t>header</w:t>
              </w:r>
              <w:proofErr w:type="spellEnd"/>
              <w:r w:rsidR="0076336C">
                <w:t xml:space="preserve"> for MAC </w:t>
              </w:r>
              <w:proofErr w:type="spellStart"/>
              <w:r w:rsidR="0076336C">
                <w:t>subPDU</w:t>
              </w:r>
            </w:ins>
            <w:proofErr w:type="spellEnd"/>
            <w:ins w:id="542" w:author="Huawei" w:date="2024-10-26T09:21:00Z">
              <w:r w:rsidR="00613C27">
                <w:t xml:space="preserve"> or RLC status PDU</w:t>
              </w:r>
            </w:ins>
            <w:ins w:id="543" w:author="Huawei" w:date="2024-10-25T17:25:00Z">
              <w:r w:rsidR="0073362A" w:rsidRPr="00654090">
                <w:t xml:space="preserve"> = </w:t>
              </w:r>
            </w:ins>
            <w:ins w:id="544" w:author="Huawei" w:date="2024-10-26T09:46:00Z">
              <w:r w:rsidR="003C1906">
                <w:t>24 bits</w:t>
              </w:r>
            </w:ins>
            <w:ins w:id="545" w:author="Huawei" w:date="2024-10-26T09:20:00Z">
              <w:r w:rsidR="0076336C">
                <w:t xml:space="preserve"> (</w:t>
              </w:r>
            </w:ins>
            <w:ins w:id="546" w:author="Huawei" w:date="2024-10-26T09:21:00Z">
              <w:r w:rsidR="0076336C">
                <w:t xml:space="preserve">consider the </w:t>
              </w:r>
            </w:ins>
            <w:ins w:id="547" w:author="Huawei" w:date="2024-10-26T09:20:00Z">
              <w:r w:rsidR="0076336C">
                <w:t xml:space="preserve">worst L = </w:t>
              </w:r>
            </w:ins>
            <w:ins w:id="548" w:author="Huawei" w:date="2024-10-26T09:46:00Z">
              <w:r w:rsidR="003C1906">
                <w:t>16 bits</w:t>
              </w:r>
            </w:ins>
            <w:ins w:id="549" w:author="Huawei" w:date="2024-10-26T09:20:00Z">
              <w:r w:rsidR="0076336C">
                <w:t xml:space="preserve"> case)</w:t>
              </w:r>
            </w:ins>
            <w:ins w:id="550" w:author="Huawei" w:date="2024-10-25T17:25:00Z">
              <w:r w:rsidR="0073362A" w:rsidRPr="00654090">
                <w:t>.</w:t>
              </w:r>
              <w:r w:rsidR="0073362A" w:rsidRPr="00654090">
                <w:br/>
              </w:r>
              <w:r w:rsidR="0073362A" w:rsidRPr="00654090">
                <w:br/>
                <w:t xml:space="preserve">RLC Status PDU size = </w:t>
              </w:r>
            </w:ins>
            <w:ins w:id="551" w:author="Huawei" w:date="2024-10-26T09:46:00Z">
              <w:r w:rsidR="003C1906">
                <w:t>24 bits</w:t>
              </w:r>
            </w:ins>
            <w:ins w:id="552" w:author="Huawei" w:date="2024-10-26T09:21:00Z">
              <w:r w:rsidR="00613C27">
                <w:t xml:space="preserve"> (</w:t>
              </w:r>
              <w:r w:rsidR="00613C27">
                <w:rPr>
                  <w:rFonts w:hint="eastAsia"/>
                  <w:lang w:eastAsia="zh-CN"/>
                </w:rPr>
                <w:t>on</w:t>
              </w:r>
              <w:r w:rsidR="00613C27">
                <w:t xml:space="preserve">ly </w:t>
              </w:r>
            </w:ins>
            <w:ins w:id="553" w:author="Huawei" w:date="2024-10-25T17:25:00Z">
              <w:r w:rsidR="0073362A" w:rsidRPr="00654090">
                <w:t>1 ACK_SN</w:t>
              </w:r>
            </w:ins>
            <w:ins w:id="554" w:author="Huawei" w:date="2024-10-26T09:22:00Z">
              <w:r w:rsidR="00613C27">
                <w:t xml:space="preserve"> case</w:t>
              </w:r>
            </w:ins>
            <w:ins w:id="555" w:author="Huawei" w:date="2024-10-26T09:21:00Z">
              <w:r w:rsidR="00613C27">
                <w:rPr>
                  <w:rFonts w:hint="eastAsia"/>
                  <w:lang w:eastAsia="zh-CN"/>
                </w:rPr>
                <w:t>)</w:t>
              </w:r>
            </w:ins>
            <w:ins w:id="556" w:author="Huawei" w:date="2024-10-25T17:25:00Z">
              <w:r w:rsidR="0073362A" w:rsidRPr="00654090">
                <w:t>.</w:t>
              </w:r>
              <w:r w:rsidR="0073362A" w:rsidRPr="00654090">
                <w:br/>
              </w:r>
              <w:r w:rsidR="0073362A" w:rsidRPr="00654090">
                <w:br/>
                <w:t xml:space="preserve">This gives: </w:t>
              </w:r>
              <w:r w:rsidR="0073362A" w:rsidRPr="00654090">
                <w:br/>
              </w:r>
              <w:r w:rsidR="0073362A" w:rsidRPr="00654090">
                <w:br/>
                <w:t>PDCP SDU size =</w:t>
              </w:r>
            </w:ins>
            <w:ins w:id="557" w:author="Huawei" w:date="2024-10-26T09:49:00Z">
              <w:r w:rsidR="003C1906">
                <w:t xml:space="preserve"> </w:t>
              </w:r>
            </w:ins>
            <w:ins w:id="558" w:author="Huawei" w:date="2024-10-26T09:52:00Z">
              <w:r w:rsidR="003C1906">
                <w:t xml:space="preserve">8 * FLOOR((TBS - 80) / 8N) - </w:t>
              </w:r>
            </w:ins>
            <w:ins w:id="559" w:author="Huawei" w:date="2024-10-26T09:53:00Z">
              <w:r w:rsidR="00847300">
                <w:t>72</w:t>
              </w:r>
            </w:ins>
            <w:ins w:id="560" w:author="Huawei" w:date="2024-10-25T17:25:00Z">
              <w:r w:rsidR="0073362A" w:rsidRPr="00654090">
                <w:br/>
              </w:r>
            </w:ins>
          </w:p>
          <w:p w14:paraId="1EA3AA0F" w14:textId="2117895C" w:rsidR="0073362A" w:rsidRPr="00654090" w:rsidRDefault="0073362A" w:rsidP="009A2D6B">
            <w:pPr>
              <w:pStyle w:val="TAN"/>
              <w:rPr>
                <w:ins w:id="561" w:author="Huawei" w:date="2024-10-25T17:25:00Z"/>
              </w:rPr>
            </w:pPr>
            <w:ins w:id="562" w:author="Huawei" w:date="2024-10-25T17:25:00Z">
              <w:r w:rsidRPr="00654090">
                <w:t>Note 2:</w:t>
              </w:r>
              <w:r w:rsidRPr="00654090">
                <w:tab/>
                <w:t xml:space="preserve">According to the final PDCP SDU size formula in Note 1, the smallest TBS that can be tested is </w:t>
              </w:r>
            </w:ins>
            <w:ins w:id="563" w:author="Huawei" w:date="2024-10-26T09:54:00Z">
              <w:r w:rsidR="00847300">
                <w:t>152</w:t>
              </w:r>
            </w:ins>
            <w:ins w:id="564" w:author="Huawei" w:date="2024-10-25T17:25:00Z">
              <w:r w:rsidRPr="00654090">
                <w:t xml:space="preserve"> bits.</w:t>
              </w:r>
            </w:ins>
          </w:p>
        </w:tc>
      </w:tr>
    </w:tbl>
    <w:p w14:paraId="66F49BA7" w14:textId="77777777" w:rsidR="0073362A" w:rsidRPr="0073362A" w:rsidRDefault="0073362A" w:rsidP="0094207C">
      <w:pPr>
        <w:rPr>
          <w:ins w:id="565" w:author="Huawei" w:date="2024-10-23T16:29:00Z"/>
        </w:rPr>
      </w:pPr>
    </w:p>
    <w:p w14:paraId="2DF9F686" w14:textId="2F635634" w:rsidR="00AD266A" w:rsidRPr="002321E3" w:rsidRDefault="00AD266A" w:rsidP="00AD266A">
      <w:pPr>
        <w:pStyle w:val="TH"/>
        <w:rPr>
          <w:ins w:id="566" w:author="Huawei" w:date="2024-10-23T10:39:00Z"/>
        </w:rPr>
      </w:pPr>
      <w:ins w:id="567" w:author="Huawei" w:date="2024-10-23T10:39:00Z">
        <w:r w:rsidRPr="002321E3">
          <w:lastRenderedPageBreak/>
          <w:t xml:space="preserve">Table </w:t>
        </w:r>
      </w:ins>
      <w:ins w:id="568" w:author="Huawei" w:date="2024-10-28T10:16:00Z">
        <w:r w:rsidR="00966158">
          <w:rPr>
            <w:lang w:eastAsia="zh-CN"/>
          </w:rPr>
          <w:t>12.1.8.2.3</w:t>
        </w:r>
      </w:ins>
      <w:ins w:id="569" w:author="Huawei" w:date="2024-10-23T10:39:00Z">
        <w:r w:rsidRPr="002321E3">
          <w:rPr>
            <w:lang w:eastAsia="zh-CN"/>
          </w:rPr>
          <w:t>.3.</w:t>
        </w:r>
        <w:r w:rsidRPr="002321E3">
          <w:t>2-</w:t>
        </w:r>
      </w:ins>
      <w:ins w:id="570" w:author="Huawei" w:date="2024-10-26T12:50:00Z">
        <w:r w:rsidR="00087D48">
          <w:t>3</w:t>
        </w:r>
      </w:ins>
      <w:ins w:id="571" w:author="Huawei" w:date="2024-10-23T10:39:00Z">
        <w:r w:rsidRPr="002321E3">
          <w:t>: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AD266A" w:rsidRPr="002321E3" w14:paraId="425EDD32" w14:textId="77777777" w:rsidTr="00A163CB">
        <w:trPr>
          <w:ins w:id="572" w:author="Huawei" w:date="2024-10-23T10:39:00Z"/>
        </w:trPr>
        <w:tc>
          <w:tcPr>
            <w:tcW w:w="534" w:type="dxa"/>
            <w:tcBorders>
              <w:top w:val="single" w:sz="4" w:space="0" w:color="auto"/>
              <w:left w:val="single" w:sz="4" w:space="0" w:color="auto"/>
              <w:bottom w:val="nil"/>
              <w:right w:val="single" w:sz="4" w:space="0" w:color="auto"/>
            </w:tcBorders>
          </w:tcPr>
          <w:p w14:paraId="69732CAC" w14:textId="77777777" w:rsidR="00AD266A" w:rsidRPr="002321E3" w:rsidRDefault="00AD266A" w:rsidP="00A163CB">
            <w:pPr>
              <w:pStyle w:val="TAH"/>
              <w:rPr>
                <w:ins w:id="573" w:author="Huawei" w:date="2024-10-23T10:39:00Z"/>
              </w:rPr>
            </w:pPr>
            <w:ins w:id="574" w:author="Huawei" w:date="2024-10-23T10:39:00Z">
              <w:r w:rsidRPr="002321E3">
                <w:lastRenderedPageBreak/>
                <w:t>St</w:t>
              </w:r>
            </w:ins>
          </w:p>
        </w:tc>
        <w:tc>
          <w:tcPr>
            <w:tcW w:w="3969" w:type="dxa"/>
            <w:tcBorders>
              <w:top w:val="single" w:sz="4" w:space="0" w:color="auto"/>
              <w:left w:val="single" w:sz="4" w:space="0" w:color="auto"/>
              <w:bottom w:val="nil"/>
              <w:right w:val="single" w:sz="4" w:space="0" w:color="auto"/>
            </w:tcBorders>
          </w:tcPr>
          <w:p w14:paraId="0285B2F5" w14:textId="77777777" w:rsidR="00AD266A" w:rsidRPr="002321E3" w:rsidRDefault="00AD266A" w:rsidP="00A163CB">
            <w:pPr>
              <w:pStyle w:val="TAH"/>
              <w:rPr>
                <w:ins w:id="575" w:author="Huawei" w:date="2024-10-23T10:39:00Z"/>
              </w:rPr>
            </w:pPr>
            <w:ins w:id="576" w:author="Huawei" w:date="2024-10-23T10:39:00Z">
              <w:r w:rsidRPr="002321E3">
                <w:t>Procedure</w:t>
              </w:r>
            </w:ins>
          </w:p>
        </w:tc>
        <w:tc>
          <w:tcPr>
            <w:tcW w:w="3686" w:type="dxa"/>
            <w:gridSpan w:val="2"/>
            <w:tcBorders>
              <w:top w:val="single" w:sz="4" w:space="0" w:color="auto"/>
              <w:left w:val="single" w:sz="4" w:space="0" w:color="auto"/>
              <w:bottom w:val="nil"/>
              <w:right w:val="single" w:sz="4" w:space="0" w:color="auto"/>
            </w:tcBorders>
          </w:tcPr>
          <w:p w14:paraId="5E2F06C4" w14:textId="77777777" w:rsidR="00AD266A" w:rsidRPr="002321E3" w:rsidRDefault="00AD266A" w:rsidP="00A163CB">
            <w:pPr>
              <w:pStyle w:val="TAH"/>
              <w:rPr>
                <w:ins w:id="577" w:author="Huawei" w:date="2024-10-23T10:39:00Z"/>
              </w:rPr>
            </w:pPr>
            <w:ins w:id="578" w:author="Huawei" w:date="2024-10-23T10:39:00Z">
              <w:r w:rsidRPr="002321E3">
                <w:t>Message Sequence</w:t>
              </w:r>
            </w:ins>
          </w:p>
        </w:tc>
        <w:tc>
          <w:tcPr>
            <w:tcW w:w="567" w:type="dxa"/>
            <w:tcBorders>
              <w:top w:val="single" w:sz="4" w:space="0" w:color="auto"/>
              <w:left w:val="single" w:sz="4" w:space="0" w:color="auto"/>
              <w:bottom w:val="nil"/>
              <w:right w:val="single" w:sz="4" w:space="0" w:color="auto"/>
            </w:tcBorders>
          </w:tcPr>
          <w:p w14:paraId="4D237C06" w14:textId="77777777" w:rsidR="00AD266A" w:rsidRPr="002321E3" w:rsidRDefault="00AD266A" w:rsidP="00A163CB">
            <w:pPr>
              <w:pStyle w:val="TAH"/>
              <w:rPr>
                <w:ins w:id="579" w:author="Huawei" w:date="2024-10-23T10:39:00Z"/>
              </w:rPr>
            </w:pPr>
            <w:ins w:id="580" w:author="Huawei" w:date="2024-10-23T10:39:00Z">
              <w:r w:rsidRPr="002321E3">
                <w:t>TP</w:t>
              </w:r>
            </w:ins>
          </w:p>
        </w:tc>
        <w:tc>
          <w:tcPr>
            <w:tcW w:w="850" w:type="dxa"/>
            <w:tcBorders>
              <w:top w:val="single" w:sz="4" w:space="0" w:color="auto"/>
              <w:left w:val="single" w:sz="4" w:space="0" w:color="auto"/>
              <w:bottom w:val="nil"/>
              <w:right w:val="single" w:sz="4" w:space="0" w:color="auto"/>
            </w:tcBorders>
          </w:tcPr>
          <w:p w14:paraId="6559D575" w14:textId="77777777" w:rsidR="00AD266A" w:rsidRPr="002321E3" w:rsidRDefault="00AD266A" w:rsidP="00A163CB">
            <w:pPr>
              <w:pStyle w:val="TAH"/>
              <w:rPr>
                <w:ins w:id="581" w:author="Huawei" w:date="2024-10-23T10:39:00Z"/>
              </w:rPr>
            </w:pPr>
            <w:ins w:id="582" w:author="Huawei" w:date="2024-10-23T10:39:00Z">
              <w:r w:rsidRPr="002321E3">
                <w:t>Verdict</w:t>
              </w:r>
            </w:ins>
          </w:p>
        </w:tc>
      </w:tr>
      <w:tr w:rsidR="00AD266A" w:rsidRPr="002321E3" w14:paraId="796AB64B" w14:textId="77777777" w:rsidTr="00087D48">
        <w:trPr>
          <w:ins w:id="583" w:author="Huawei" w:date="2024-10-23T10:39:00Z"/>
        </w:trPr>
        <w:tc>
          <w:tcPr>
            <w:tcW w:w="534" w:type="dxa"/>
            <w:tcBorders>
              <w:top w:val="nil"/>
              <w:left w:val="single" w:sz="4" w:space="0" w:color="auto"/>
              <w:bottom w:val="single" w:sz="4" w:space="0" w:color="auto"/>
              <w:right w:val="single" w:sz="4" w:space="0" w:color="auto"/>
            </w:tcBorders>
          </w:tcPr>
          <w:p w14:paraId="4C588C06" w14:textId="77777777" w:rsidR="00AD266A" w:rsidRPr="002321E3" w:rsidRDefault="00AD266A" w:rsidP="00A163CB">
            <w:pPr>
              <w:pStyle w:val="TAH"/>
              <w:rPr>
                <w:ins w:id="584" w:author="Huawei" w:date="2024-10-23T10:39:00Z"/>
              </w:rPr>
            </w:pPr>
          </w:p>
        </w:tc>
        <w:tc>
          <w:tcPr>
            <w:tcW w:w="3969" w:type="dxa"/>
            <w:tcBorders>
              <w:top w:val="nil"/>
              <w:left w:val="single" w:sz="4" w:space="0" w:color="auto"/>
              <w:bottom w:val="single" w:sz="4" w:space="0" w:color="auto"/>
              <w:right w:val="single" w:sz="4" w:space="0" w:color="auto"/>
            </w:tcBorders>
          </w:tcPr>
          <w:p w14:paraId="7C00993E" w14:textId="77777777" w:rsidR="00AD266A" w:rsidRPr="002321E3" w:rsidRDefault="00AD266A" w:rsidP="00A163CB">
            <w:pPr>
              <w:pStyle w:val="TAH"/>
              <w:rPr>
                <w:ins w:id="585" w:author="Huawei" w:date="2024-10-23T10:39:00Z"/>
              </w:rPr>
            </w:pPr>
          </w:p>
        </w:tc>
        <w:tc>
          <w:tcPr>
            <w:tcW w:w="709" w:type="dxa"/>
            <w:tcBorders>
              <w:top w:val="single" w:sz="4" w:space="0" w:color="auto"/>
              <w:left w:val="single" w:sz="4" w:space="0" w:color="auto"/>
              <w:bottom w:val="single" w:sz="4" w:space="0" w:color="auto"/>
              <w:right w:val="single" w:sz="4" w:space="0" w:color="auto"/>
            </w:tcBorders>
          </w:tcPr>
          <w:p w14:paraId="3E03E246" w14:textId="77777777" w:rsidR="00AD266A" w:rsidRPr="002321E3" w:rsidRDefault="00AD266A" w:rsidP="00A163CB">
            <w:pPr>
              <w:pStyle w:val="TAH"/>
              <w:rPr>
                <w:ins w:id="586" w:author="Huawei" w:date="2024-10-23T10:39:00Z"/>
              </w:rPr>
            </w:pPr>
            <w:ins w:id="587" w:author="Huawei" w:date="2024-10-23T10:39:00Z">
              <w:r w:rsidRPr="002321E3">
                <w:t>U - S</w:t>
              </w:r>
            </w:ins>
          </w:p>
        </w:tc>
        <w:tc>
          <w:tcPr>
            <w:tcW w:w="2977" w:type="dxa"/>
            <w:tcBorders>
              <w:top w:val="single" w:sz="4" w:space="0" w:color="auto"/>
              <w:left w:val="single" w:sz="4" w:space="0" w:color="auto"/>
              <w:bottom w:val="single" w:sz="4" w:space="0" w:color="auto"/>
              <w:right w:val="single" w:sz="4" w:space="0" w:color="auto"/>
            </w:tcBorders>
          </w:tcPr>
          <w:p w14:paraId="360C6FEC" w14:textId="77777777" w:rsidR="00AD266A" w:rsidRPr="002321E3" w:rsidRDefault="00AD266A" w:rsidP="00A163CB">
            <w:pPr>
              <w:pStyle w:val="TAH"/>
              <w:rPr>
                <w:ins w:id="588" w:author="Huawei" w:date="2024-10-23T10:39:00Z"/>
              </w:rPr>
            </w:pPr>
            <w:ins w:id="589" w:author="Huawei" w:date="2024-10-23T10:39:00Z">
              <w:r w:rsidRPr="002321E3">
                <w:t>Message</w:t>
              </w:r>
            </w:ins>
          </w:p>
        </w:tc>
        <w:tc>
          <w:tcPr>
            <w:tcW w:w="567" w:type="dxa"/>
            <w:tcBorders>
              <w:top w:val="nil"/>
              <w:left w:val="single" w:sz="4" w:space="0" w:color="auto"/>
              <w:bottom w:val="single" w:sz="4" w:space="0" w:color="auto"/>
              <w:right w:val="single" w:sz="4" w:space="0" w:color="auto"/>
            </w:tcBorders>
          </w:tcPr>
          <w:p w14:paraId="162E7812" w14:textId="77777777" w:rsidR="00AD266A" w:rsidRPr="002321E3" w:rsidRDefault="00AD266A" w:rsidP="00A163CB">
            <w:pPr>
              <w:pStyle w:val="TAH"/>
              <w:rPr>
                <w:ins w:id="590" w:author="Huawei" w:date="2024-10-23T10:39:00Z"/>
              </w:rPr>
            </w:pPr>
          </w:p>
        </w:tc>
        <w:tc>
          <w:tcPr>
            <w:tcW w:w="850" w:type="dxa"/>
            <w:tcBorders>
              <w:top w:val="nil"/>
              <w:left w:val="single" w:sz="4" w:space="0" w:color="auto"/>
              <w:bottom w:val="single" w:sz="4" w:space="0" w:color="auto"/>
              <w:right w:val="single" w:sz="4" w:space="0" w:color="auto"/>
            </w:tcBorders>
          </w:tcPr>
          <w:p w14:paraId="0FC0FB05" w14:textId="77777777" w:rsidR="00AD266A" w:rsidRPr="002321E3" w:rsidRDefault="00AD266A" w:rsidP="00A163CB">
            <w:pPr>
              <w:pStyle w:val="TAH"/>
              <w:rPr>
                <w:ins w:id="591" w:author="Huawei" w:date="2024-10-23T10:39:00Z"/>
              </w:rPr>
            </w:pPr>
          </w:p>
        </w:tc>
      </w:tr>
      <w:tr w:rsidR="00087D48" w:rsidRPr="002321E3" w14:paraId="49339497" w14:textId="77777777" w:rsidTr="00087D48">
        <w:trPr>
          <w:ins w:id="592" w:author="Huawei" w:date="2024-10-26T12:31:00Z"/>
        </w:trPr>
        <w:tc>
          <w:tcPr>
            <w:tcW w:w="534" w:type="dxa"/>
            <w:tcBorders>
              <w:top w:val="single" w:sz="4" w:space="0" w:color="auto"/>
              <w:left w:val="single" w:sz="4" w:space="0" w:color="auto"/>
              <w:bottom w:val="single" w:sz="4" w:space="0" w:color="auto"/>
              <w:right w:val="single" w:sz="4" w:space="0" w:color="auto"/>
            </w:tcBorders>
          </w:tcPr>
          <w:p w14:paraId="5FDE1281" w14:textId="5AD82FA2" w:rsidR="00087D48" w:rsidRPr="002321E3" w:rsidRDefault="00087D48" w:rsidP="00087D48">
            <w:pPr>
              <w:pStyle w:val="TAC"/>
              <w:rPr>
                <w:ins w:id="593" w:author="Huawei" w:date="2024-10-26T12:31:00Z"/>
                <w:lang w:eastAsia="zh-CN"/>
              </w:rPr>
            </w:pPr>
            <w:bookmarkStart w:id="594" w:name="_Hlk181017386"/>
            <w:ins w:id="595" w:author="Huawei" w:date="2024-10-26T12:31: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9DFC3D2" w14:textId="5588B58A" w:rsidR="00087D48" w:rsidRPr="00654090" w:rsidRDefault="00087D48" w:rsidP="00087D48">
            <w:pPr>
              <w:pStyle w:val="TAL"/>
              <w:rPr>
                <w:ins w:id="596" w:author="Huawei" w:date="2024-10-26T12:32:00Z"/>
              </w:rPr>
            </w:pPr>
            <w:ins w:id="597" w:author="Huawei" w:date="2024-10-26T12:32:00Z">
              <w:r w:rsidRPr="00654090">
                <w:t xml:space="preserve">EXCEPTION: Steps 1 to </w:t>
              </w:r>
            </w:ins>
            <w:ins w:id="598" w:author="Huawei" w:date="2024-10-26T12:50:00Z">
              <w:r>
                <w:t xml:space="preserve">7 </w:t>
              </w:r>
            </w:ins>
            <w:ins w:id="599" w:author="Huawei" w:date="2024-10-26T12:32:00Z">
              <w:r w:rsidRPr="00654090">
                <w:t xml:space="preserve">are repeated for </w:t>
              </w:r>
              <w:r w:rsidRPr="00654090">
                <w:rPr>
                  <w:lang w:eastAsia="zh-CN"/>
                </w:rPr>
                <w:t xml:space="preserve">allowed </w:t>
              </w:r>
              <w:r w:rsidRPr="00654090">
                <w:t xml:space="preserve">values of </w:t>
              </w:r>
            </w:ins>
            <w:proofErr w:type="spellStart"/>
            <w:ins w:id="600" w:author="Huawei" w:date="2024-10-26T12:33:00Z">
              <w:r>
                <w:t>N</w:t>
              </w:r>
            </w:ins>
            <w:ins w:id="601" w:author="Huawei" w:date="2024-10-26T12:32:00Z">
              <w:r w:rsidRPr="00D62E2D">
                <w:rPr>
                  <w:vertAlign w:val="subscript"/>
                  <w:lang w:eastAsia="zh-CN"/>
                </w:rPr>
                <w:t>subchannel</w:t>
              </w:r>
              <w:proofErr w:type="spellEnd"/>
              <w:r w:rsidRPr="00654090">
                <w:t xml:space="preserve"> </w:t>
              </w:r>
            </w:ins>
            <w:ins w:id="602" w:author="Huawei" w:date="2024-10-26T12:33:00Z">
              <w:r>
                <w:t xml:space="preserve">from </w:t>
              </w:r>
            </w:ins>
            <w:ins w:id="603" w:author="Huawei" w:date="2024-10-26T12:32:00Z">
              <w:r w:rsidRPr="00654090">
                <w:rPr>
                  <w:lang w:eastAsia="zh-CN"/>
                </w:rPr>
                <w:t xml:space="preserve">1 to </w:t>
              </w:r>
            </w:ins>
            <m:oMath>
              <m:d>
                <m:dPr>
                  <m:begChr m:val="⌊"/>
                  <m:endChr m:val="⌋"/>
                  <m:ctrlPr>
                    <w:ins w:id="604" w:author="Huawei" w:date="2024-10-26T12:38:00Z">
                      <w:rPr>
                        <w:rFonts w:ascii="Cambria Math" w:hAnsi="Cambria Math"/>
                        <w:i/>
                        <w:lang w:eastAsia="zh-CN"/>
                      </w:rPr>
                    </w:ins>
                  </m:ctrlPr>
                </m:dPr>
                <m:e>
                  <m:f>
                    <m:fPr>
                      <m:type m:val="lin"/>
                      <m:ctrlPr>
                        <w:ins w:id="605" w:author="Huawei" w:date="2024-10-26T12:38:00Z">
                          <w:rPr>
                            <w:rFonts w:ascii="Cambria Math" w:hAnsi="Cambria Math"/>
                            <w:i/>
                            <w:lang w:eastAsia="zh-CN"/>
                          </w:rPr>
                        </w:ins>
                      </m:ctrlPr>
                    </m:fPr>
                    <m:num>
                      <m:sSubSup>
                        <m:sSubSupPr>
                          <m:ctrlPr>
                            <w:ins w:id="606" w:author="Huawei" w:date="2024-10-26T12:38:00Z">
                              <w:rPr>
                                <w:rFonts w:ascii="Cambria Math" w:hAnsi="Cambria Math"/>
                                <w:i/>
                                <w:lang w:eastAsia="zh-CN"/>
                              </w:rPr>
                            </w:ins>
                          </m:ctrlPr>
                        </m:sSubSupPr>
                        <m:e>
                          <m:r>
                            <w:ins w:id="607" w:author="Huawei" w:date="2024-10-26T12:38:00Z">
                              <w:rPr>
                                <w:rFonts w:ascii="Cambria Math" w:hAnsi="Cambria Math"/>
                                <w:lang w:eastAsia="zh-CN"/>
                              </w:rPr>
                              <m:t>N</m:t>
                            </w:ins>
                          </m:r>
                        </m:e>
                        <m:sub>
                          <m:r>
                            <w:ins w:id="608" w:author="Huawei" w:date="2024-10-26T12:38:00Z">
                              <m:rPr>
                                <m:sty m:val="p"/>
                              </m:rPr>
                              <w:rPr>
                                <w:rFonts w:ascii="Cambria Math" w:hAnsi="Cambria Math"/>
                                <w:lang w:eastAsia="zh-CN"/>
                              </w:rPr>
                              <m:t>RB</m:t>
                            </w:ins>
                          </m:r>
                        </m:sub>
                        <m:sup>
                          <m:r>
                            <w:ins w:id="609" w:author="Huawei" w:date="2024-10-26T12:38:00Z">
                              <m:rPr>
                                <m:sty m:val="p"/>
                              </m:rPr>
                              <w:rPr>
                                <w:rFonts w:ascii="Cambria Math" w:hAnsi="Cambria Math"/>
                                <w:lang w:eastAsia="zh-CN"/>
                              </w:rPr>
                              <m:t>SL BWP</m:t>
                            </w:ins>
                          </m:r>
                        </m:sup>
                      </m:sSubSup>
                    </m:num>
                    <m:den>
                      <m:sSub>
                        <m:sSubPr>
                          <m:ctrlPr>
                            <w:ins w:id="610" w:author="Huawei" w:date="2024-10-26T12:38:00Z">
                              <w:rPr>
                                <w:rFonts w:ascii="Cambria Math" w:hAnsi="Cambria Math"/>
                                <w:i/>
                                <w:lang w:eastAsia="zh-CN"/>
                              </w:rPr>
                            </w:ins>
                          </m:ctrlPr>
                        </m:sSubPr>
                        <m:e>
                          <m:r>
                            <w:ins w:id="611" w:author="Huawei" w:date="2024-10-26T12:38:00Z">
                              <w:rPr>
                                <w:rFonts w:ascii="Cambria Math" w:hAnsi="Cambria Math"/>
                                <w:lang w:eastAsia="zh-CN"/>
                              </w:rPr>
                              <m:t>n</m:t>
                            </w:ins>
                          </m:r>
                        </m:e>
                        <m:sub>
                          <m:r>
                            <w:ins w:id="612" w:author="Huawei" w:date="2024-10-26T12:38:00Z">
                              <w:rPr>
                                <w:rFonts w:ascii="Cambria Math" w:hAnsi="Cambria Math"/>
                                <w:lang w:eastAsia="zh-CN"/>
                              </w:rPr>
                              <m:t>subch</m:t>
                            </w:ins>
                          </m:r>
                        </m:sub>
                      </m:sSub>
                    </m:den>
                  </m:f>
                </m:e>
              </m:d>
            </m:oMath>
            <w:ins w:id="613" w:author="Huawei" w:date="2024-10-26T12:32:00Z">
              <w:r w:rsidRPr="00654090">
                <w:rPr>
                  <w:lang w:eastAsia="zh-CN"/>
                </w:rPr>
                <w:t xml:space="preserve"> in BWP</w:t>
              </w:r>
              <w:r w:rsidRPr="00654090">
                <w:t xml:space="preserve"> and </w:t>
              </w:r>
            </w:ins>
            <m:oMath>
              <m:sSub>
                <m:sSubPr>
                  <m:ctrlPr>
                    <w:ins w:id="614" w:author="Huawei" w:date="2024-10-26T12:38:00Z">
                      <w:rPr>
                        <w:rFonts w:ascii="Cambria Math" w:hAnsi="Cambria Math"/>
                        <w:i/>
                      </w:rPr>
                    </w:ins>
                  </m:ctrlPr>
                </m:sSubPr>
                <m:e>
                  <m:r>
                    <w:ins w:id="615" w:author="Huawei" w:date="2024-10-26T12:38:00Z">
                      <w:rPr>
                        <w:rFonts w:ascii="Cambria Math" w:hAnsi="Cambria Math"/>
                      </w:rPr>
                      <m:t>I</m:t>
                    </w:ins>
                  </m:r>
                </m:e>
                <m:sub>
                  <m:r>
                    <w:ins w:id="616" w:author="Huawei" w:date="2024-10-26T12:38:00Z">
                      <m:rPr>
                        <m:sty m:val="p"/>
                      </m:rPr>
                      <w:rPr>
                        <w:rFonts w:ascii="Cambria Math" w:hAnsi="Cambria Math"/>
                      </w:rPr>
                      <m:t>MCS</m:t>
                    </w:ins>
                  </m:r>
                </m:sub>
              </m:sSub>
            </m:oMath>
            <w:ins w:id="617" w:author="Huawei" w:date="2024-10-26T12:32:00Z">
              <w:r w:rsidRPr="00654090">
                <w:rPr>
                  <w:lang w:eastAsia="zh-CN"/>
                </w:rPr>
                <w:t xml:space="preserve"> </w:t>
              </w:r>
              <w:r w:rsidRPr="00654090">
                <w:t>from 0 to 28.</w:t>
              </w:r>
            </w:ins>
          </w:p>
          <w:p w14:paraId="6578C729" w14:textId="586830C5" w:rsidR="00087D48" w:rsidRDefault="00087D48" w:rsidP="00087D48">
            <w:pPr>
              <w:keepNext/>
              <w:keepLines/>
              <w:spacing w:after="0"/>
              <w:rPr>
                <w:ins w:id="618" w:author="Huawei" w:date="2024-10-26T12:31:00Z"/>
                <w:rFonts w:ascii="Arial" w:hAnsi="Arial"/>
                <w:sz w:val="18"/>
                <w:lang w:eastAsia="zh-CN"/>
              </w:rPr>
            </w:pPr>
            <w:ins w:id="619" w:author="Huawei" w:date="2024-10-26T12:32: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657D6A1A" w14:textId="0769D46B" w:rsidR="00087D48" w:rsidRPr="002321E3" w:rsidRDefault="00087D48" w:rsidP="00087D48">
            <w:pPr>
              <w:pStyle w:val="TAC"/>
              <w:rPr>
                <w:ins w:id="620" w:author="Huawei" w:date="2024-10-26T12:31:00Z"/>
              </w:rPr>
            </w:pPr>
            <w:ins w:id="621"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75C4B1A" w14:textId="0206C0F3" w:rsidR="00087D48" w:rsidRPr="002321E3" w:rsidRDefault="00087D48" w:rsidP="00087D48">
            <w:pPr>
              <w:pStyle w:val="TAL"/>
              <w:rPr>
                <w:ins w:id="622" w:author="Huawei" w:date="2024-10-26T12:31:00Z"/>
                <w:lang w:eastAsia="zh-CN"/>
              </w:rPr>
            </w:pPr>
            <w:ins w:id="623"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AB9EE40" w14:textId="5824E6F8" w:rsidR="00087D48" w:rsidRPr="002321E3" w:rsidRDefault="00087D48" w:rsidP="00087D48">
            <w:pPr>
              <w:pStyle w:val="TAC"/>
              <w:rPr>
                <w:ins w:id="624" w:author="Huawei" w:date="2024-10-26T12:31:00Z"/>
              </w:rPr>
            </w:pPr>
            <w:ins w:id="625"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9F5E3DE" w14:textId="1ABD96E2" w:rsidR="00087D48" w:rsidRPr="002321E3" w:rsidRDefault="00087D48" w:rsidP="00087D48">
            <w:pPr>
              <w:pStyle w:val="TAC"/>
              <w:rPr>
                <w:ins w:id="626" w:author="Huawei" w:date="2024-10-26T12:31:00Z"/>
              </w:rPr>
            </w:pPr>
            <w:ins w:id="627" w:author="Huawei" w:date="2024-10-26T12:51:00Z">
              <w:r w:rsidRPr="00F4251E">
                <w:rPr>
                  <w:rFonts w:eastAsia="等线"/>
                  <w:lang w:eastAsia="zh-CN"/>
                </w:rPr>
                <w:t>-</w:t>
              </w:r>
            </w:ins>
          </w:p>
        </w:tc>
      </w:tr>
      <w:tr w:rsidR="00087D48" w:rsidRPr="002321E3" w14:paraId="7A7BECBF" w14:textId="77777777" w:rsidTr="00087D48">
        <w:trPr>
          <w:ins w:id="628" w:author="Huawei" w:date="2024-10-26T12:40:00Z"/>
        </w:trPr>
        <w:tc>
          <w:tcPr>
            <w:tcW w:w="534" w:type="dxa"/>
            <w:tcBorders>
              <w:top w:val="single" w:sz="4" w:space="0" w:color="auto"/>
              <w:left w:val="single" w:sz="4" w:space="0" w:color="auto"/>
              <w:bottom w:val="single" w:sz="4" w:space="0" w:color="auto"/>
              <w:right w:val="single" w:sz="4" w:space="0" w:color="auto"/>
            </w:tcBorders>
          </w:tcPr>
          <w:p w14:paraId="2A2753A5" w14:textId="7F364E53" w:rsidR="00087D48" w:rsidRDefault="00087D48" w:rsidP="00087D48">
            <w:pPr>
              <w:pStyle w:val="TAC"/>
              <w:rPr>
                <w:ins w:id="629" w:author="Huawei" w:date="2024-10-26T12:40:00Z"/>
                <w:lang w:eastAsia="zh-CN"/>
              </w:rPr>
            </w:pPr>
            <w:ins w:id="630" w:author="Huawei" w:date="2024-10-26T12:40:00Z">
              <w:r>
                <w:rPr>
                  <w:rFonts w:hint="eastAsia"/>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41C09FE2" w14:textId="733A9143" w:rsidR="00087D48" w:rsidRPr="00654090" w:rsidRDefault="00087D48" w:rsidP="00087D48">
            <w:pPr>
              <w:pStyle w:val="TAL"/>
              <w:rPr>
                <w:ins w:id="631" w:author="Huawei" w:date="2024-10-26T12:40:00Z"/>
              </w:rPr>
            </w:pPr>
            <w:ins w:id="632" w:author="Huawei" w:date="2024-10-26T12:40: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5C26AC2" w14:textId="2F45ED28" w:rsidR="00087D48" w:rsidRPr="002321E3" w:rsidRDefault="00087D48" w:rsidP="00087D48">
            <w:pPr>
              <w:pStyle w:val="TAC"/>
              <w:rPr>
                <w:ins w:id="633" w:author="Huawei" w:date="2024-10-26T12:40:00Z"/>
              </w:rPr>
            </w:pPr>
            <w:ins w:id="634"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E865D28" w14:textId="28A7DF77" w:rsidR="00087D48" w:rsidRPr="002321E3" w:rsidRDefault="00087D48" w:rsidP="00087D48">
            <w:pPr>
              <w:pStyle w:val="TAL"/>
              <w:rPr>
                <w:ins w:id="635" w:author="Huawei" w:date="2024-10-26T12:40:00Z"/>
                <w:lang w:eastAsia="zh-CN"/>
              </w:rPr>
            </w:pPr>
            <w:ins w:id="636"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B0A8B6" w14:textId="4B34B118" w:rsidR="00087D48" w:rsidRPr="002321E3" w:rsidRDefault="00087D48" w:rsidP="00087D48">
            <w:pPr>
              <w:pStyle w:val="TAC"/>
              <w:rPr>
                <w:ins w:id="637" w:author="Huawei" w:date="2024-10-26T12:40:00Z"/>
              </w:rPr>
            </w:pPr>
            <w:ins w:id="638"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B453E83" w14:textId="3F7ACFE4" w:rsidR="00087D48" w:rsidRPr="002321E3" w:rsidRDefault="00087D48" w:rsidP="00087D48">
            <w:pPr>
              <w:pStyle w:val="TAC"/>
              <w:rPr>
                <w:ins w:id="639" w:author="Huawei" w:date="2024-10-26T12:40:00Z"/>
              </w:rPr>
            </w:pPr>
            <w:ins w:id="640" w:author="Huawei" w:date="2024-10-26T12:51:00Z">
              <w:r w:rsidRPr="00F4251E">
                <w:rPr>
                  <w:rFonts w:eastAsia="等线"/>
                  <w:lang w:eastAsia="zh-CN"/>
                </w:rPr>
                <w:t>-</w:t>
              </w:r>
            </w:ins>
          </w:p>
        </w:tc>
      </w:tr>
      <w:tr w:rsidR="00087D48" w:rsidRPr="002321E3" w14:paraId="2B272E03" w14:textId="77777777" w:rsidTr="00087D48">
        <w:trPr>
          <w:ins w:id="641" w:author="Huawei" w:date="2024-10-26T12:41:00Z"/>
        </w:trPr>
        <w:tc>
          <w:tcPr>
            <w:tcW w:w="534" w:type="dxa"/>
            <w:tcBorders>
              <w:top w:val="single" w:sz="4" w:space="0" w:color="auto"/>
              <w:left w:val="single" w:sz="4" w:space="0" w:color="auto"/>
              <w:bottom w:val="single" w:sz="4" w:space="0" w:color="auto"/>
              <w:right w:val="single" w:sz="4" w:space="0" w:color="auto"/>
            </w:tcBorders>
          </w:tcPr>
          <w:p w14:paraId="7913A09E" w14:textId="010EF213" w:rsidR="00087D48" w:rsidRDefault="00087D48" w:rsidP="00087D48">
            <w:pPr>
              <w:pStyle w:val="TAC"/>
              <w:rPr>
                <w:ins w:id="642" w:author="Huawei" w:date="2024-10-26T12:41:00Z"/>
                <w:lang w:eastAsia="zh-CN"/>
              </w:rPr>
            </w:pPr>
            <w:ins w:id="643" w:author="Huawei" w:date="2024-10-26T12:41: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105CE82" w14:textId="07D12A95" w:rsidR="00087D48" w:rsidRPr="00654090" w:rsidRDefault="00087D48" w:rsidP="00087D48">
            <w:pPr>
              <w:pStyle w:val="TAL"/>
              <w:rPr>
                <w:ins w:id="644" w:author="Huawei" w:date="2024-10-26T12:41:00Z"/>
              </w:rPr>
            </w:pPr>
            <w:ins w:id="645" w:author="Huawei" w:date="2024-10-26T12:41:00Z">
              <w:r w:rsidRPr="00654090">
                <w:t xml:space="preserve">EXCEPTION: Steps 2 to </w:t>
              </w:r>
            </w:ins>
            <w:ins w:id="646" w:author="Huawei" w:date="2024-10-26T12:51:00Z">
              <w:r>
                <w:t>7</w:t>
              </w:r>
            </w:ins>
            <w:ins w:id="647" w:author="Huawei" w:date="2024-10-26T12:41:00Z">
              <w:r w:rsidRPr="00654090">
                <w:t xml:space="preserve"> are performed if TBS is less </w:t>
              </w:r>
              <w:r w:rsidRPr="00654090">
                <w:rPr>
                  <w:lang w:eastAsia="zh-CN"/>
                </w:rPr>
                <w:t xml:space="preserve">than </w:t>
              </w:r>
              <w:r w:rsidRPr="00654090">
                <w:t>or equal to UE capability "</w:t>
              </w:r>
            </w:ins>
            <w:ins w:id="648" w:author="Huawei" w:date="2024-10-26T12:42:00Z">
              <w:r w:rsidRPr="0041200F">
                <w:t>Maximum number of bits of a SL-SCH transport block received within a TTI</w:t>
              </w:r>
            </w:ins>
            <w:ins w:id="649" w:author="Huawei" w:date="2024-10-26T12:41:00Z">
              <w:r w:rsidRPr="00654090">
                <w:t xml:space="preserve">" as specified in </w:t>
              </w:r>
            </w:ins>
            <w:ins w:id="650" w:author="Huawei" w:date="2024-10-26T12:43:00Z">
              <w:r w:rsidRPr="00654090">
                <w:t xml:space="preserve">Table </w:t>
              </w:r>
            </w:ins>
            <w:ins w:id="651" w:author="Huawei" w:date="2024-10-28T10:16:00Z">
              <w:r w:rsidR="00966158">
                <w:rPr>
                  <w:lang w:eastAsia="zh-CN"/>
                </w:rPr>
                <w:t>12.1.8.2.3</w:t>
              </w:r>
            </w:ins>
            <w:ins w:id="652" w:author="Huawei" w:date="2024-10-26T12:43:00Z">
              <w:r w:rsidRPr="002321E3">
                <w:t>.3.2</w:t>
              </w:r>
              <w:r w:rsidRPr="00654090">
                <w:t>-1</w:t>
              </w:r>
            </w:ins>
            <w:ins w:id="653" w:author="Huawei" w:date="2024-10-26T12:41:00Z">
              <w:r w:rsidRPr="00654090">
                <w:t xml:space="preserve">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ins>
            <w:ins w:id="654" w:author="Huawei" w:date="2024-10-26T12:44:00Z">
              <w:r>
                <w:rPr>
                  <w:lang w:eastAsia="zh-CN"/>
                </w:rPr>
                <w:t>152</w:t>
              </w:r>
            </w:ins>
            <w:ins w:id="655" w:author="Huawei" w:date="2024-10-26T12:41:00Z">
              <w:r w:rsidRPr="00654090">
                <w:rPr>
                  <w:lang w:eastAsia="zh-CN"/>
                </w:rPr>
                <w:t xml:space="preserve"> bits </w:t>
              </w:r>
              <w:r w:rsidRPr="00654090">
                <w:t xml:space="preserve">as specified in </w:t>
              </w:r>
            </w:ins>
            <w:ins w:id="656" w:author="Huawei" w:date="2024-10-26T12:43:00Z">
              <w:r w:rsidRPr="00654090">
                <w:t xml:space="preserve">Table </w:t>
              </w:r>
            </w:ins>
            <w:ins w:id="657" w:author="Huawei" w:date="2024-10-28T10:16:00Z">
              <w:r w:rsidR="00966158">
                <w:rPr>
                  <w:lang w:eastAsia="zh-CN"/>
                </w:rPr>
                <w:t>12.1.8.2.3</w:t>
              </w:r>
            </w:ins>
            <w:ins w:id="658" w:author="Huawei" w:date="2024-10-26T12:43:00Z">
              <w:r w:rsidRPr="002321E3">
                <w:t>.3.2</w:t>
              </w:r>
              <w:r w:rsidRPr="00654090">
                <w:t>-2</w:t>
              </w:r>
            </w:ins>
            <w:ins w:id="659" w:author="Huawei" w:date="2024-10-26T12:44:00Z">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56CFF411" w14:textId="6FF909BC" w:rsidR="00087D48" w:rsidRPr="002321E3" w:rsidRDefault="00087D48" w:rsidP="00087D48">
            <w:pPr>
              <w:pStyle w:val="TAC"/>
              <w:rPr>
                <w:ins w:id="660" w:author="Huawei" w:date="2024-10-26T12:41:00Z"/>
              </w:rPr>
            </w:pPr>
            <w:ins w:id="661"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2D31BC7" w14:textId="3FF762AA" w:rsidR="00087D48" w:rsidRPr="00087D48" w:rsidRDefault="00087D48" w:rsidP="00087D48">
            <w:pPr>
              <w:pStyle w:val="TAL"/>
              <w:rPr>
                <w:ins w:id="662" w:author="Huawei" w:date="2024-10-26T12:41:00Z"/>
                <w:lang w:eastAsia="zh-CN"/>
              </w:rPr>
            </w:pPr>
            <w:ins w:id="663"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DD59F0" w14:textId="1090E6DB" w:rsidR="00087D48" w:rsidRPr="002321E3" w:rsidRDefault="00087D48" w:rsidP="00087D48">
            <w:pPr>
              <w:pStyle w:val="TAC"/>
              <w:rPr>
                <w:ins w:id="664" w:author="Huawei" w:date="2024-10-26T12:41:00Z"/>
              </w:rPr>
            </w:pPr>
            <w:ins w:id="665"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D03252" w14:textId="21F523E5" w:rsidR="00087D48" w:rsidRPr="002321E3" w:rsidRDefault="00087D48" w:rsidP="00087D48">
            <w:pPr>
              <w:pStyle w:val="TAC"/>
              <w:rPr>
                <w:ins w:id="666" w:author="Huawei" w:date="2024-10-26T12:41:00Z"/>
              </w:rPr>
            </w:pPr>
            <w:ins w:id="667" w:author="Huawei" w:date="2024-10-26T12:51:00Z">
              <w:r w:rsidRPr="00F4251E">
                <w:rPr>
                  <w:rFonts w:eastAsia="等线"/>
                  <w:lang w:eastAsia="zh-CN"/>
                </w:rPr>
                <w:t>-</w:t>
              </w:r>
            </w:ins>
          </w:p>
        </w:tc>
      </w:tr>
      <w:tr w:rsidR="00087D48" w:rsidRPr="002321E3" w14:paraId="7ECAD335" w14:textId="77777777" w:rsidTr="00087D48">
        <w:trPr>
          <w:ins w:id="668" w:author="Huawei" w:date="2024-10-26T12:48:00Z"/>
        </w:trPr>
        <w:tc>
          <w:tcPr>
            <w:tcW w:w="534" w:type="dxa"/>
            <w:tcBorders>
              <w:top w:val="single" w:sz="4" w:space="0" w:color="auto"/>
              <w:left w:val="single" w:sz="4" w:space="0" w:color="auto"/>
              <w:bottom w:val="single" w:sz="4" w:space="0" w:color="auto"/>
              <w:right w:val="single" w:sz="4" w:space="0" w:color="auto"/>
            </w:tcBorders>
          </w:tcPr>
          <w:p w14:paraId="46517285" w14:textId="4615898C" w:rsidR="00087D48" w:rsidRDefault="00087D48" w:rsidP="00087D48">
            <w:pPr>
              <w:pStyle w:val="TAC"/>
              <w:rPr>
                <w:ins w:id="669" w:author="Huawei" w:date="2024-10-26T12:48:00Z"/>
                <w:lang w:eastAsia="zh-CN"/>
              </w:rPr>
            </w:pPr>
            <w:ins w:id="670" w:author="Huawei" w:date="2024-10-26T12:48:00Z">
              <w:r>
                <w:rPr>
                  <w:rFonts w:hint="eastAsia"/>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434A8BE9" w14:textId="77777777" w:rsidR="00087D48" w:rsidRDefault="00087D48" w:rsidP="00087D48">
            <w:pPr>
              <w:keepNext/>
              <w:keepLines/>
              <w:spacing w:after="0"/>
              <w:rPr>
                <w:ins w:id="671" w:author="Huawei" w:date="2024-10-26T12:48:00Z"/>
                <w:rFonts w:ascii="Arial" w:hAnsi="Arial"/>
                <w:sz w:val="18"/>
                <w:lang w:eastAsia="zh-CN"/>
              </w:rPr>
            </w:pPr>
            <w:ins w:id="672" w:author="Huawei" w:date="2024-10-26T12:48:00Z">
              <w:r>
                <w:rPr>
                  <w:rFonts w:ascii="Arial" w:hAnsi="Arial"/>
                  <w:sz w:val="18"/>
                  <w:lang w:eastAsia="zh-CN"/>
                </w:rPr>
                <w:t>T</w:t>
              </w:r>
              <w:r w:rsidRPr="00F4251E">
                <w:rPr>
                  <w:rFonts w:ascii="Arial" w:hAnsi="Arial"/>
                  <w:sz w:val="18"/>
                  <w:lang w:eastAsia="zh-CN"/>
                </w:rPr>
                <w:t>he SS triggers UE to close UE test loop mode E (Receive Mode).</w:t>
              </w:r>
            </w:ins>
          </w:p>
          <w:p w14:paraId="1DE6517F" w14:textId="77777777" w:rsidR="00087D48" w:rsidRPr="00F4251E" w:rsidRDefault="00087D48" w:rsidP="00087D48">
            <w:pPr>
              <w:keepNext/>
              <w:keepLines/>
              <w:spacing w:after="0"/>
              <w:rPr>
                <w:ins w:id="673" w:author="Huawei" w:date="2024-10-26T12:48:00Z"/>
                <w:rFonts w:ascii="Arial" w:hAnsi="Arial"/>
                <w:sz w:val="18"/>
                <w:lang w:eastAsia="zh-CN"/>
              </w:rPr>
            </w:pPr>
          </w:p>
          <w:p w14:paraId="3DA32066" w14:textId="27D14589" w:rsidR="00087D48" w:rsidRPr="00654090" w:rsidRDefault="00087D48" w:rsidP="00087D48">
            <w:pPr>
              <w:pStyle w:val="TAL"/>
              <w:rPr>
                <w:ins w:id="674" w:author="Huawei" w:date="2024-10-26T12:48:00Z"/>
              </w:rPr>
            </w:pPr>
            <w:ins w:id="675" w:author="Huawei" w:date="2024-10-26T12:48:00Z">
              <w:r w:rsidRPr="00F4251E">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361EB8DB" w14:textId="2237FE4A" w:rsidR="00087D48" w:rsidRPr="002321E3" w:rsidRDefault="00087D48" w:rsidP="00087D48">
            <w:pPr>
              <w:pStyle w:val="TAC"/>
              <w:rPr>
                <w:ins w:id="676" w:author="Huawei" w:date="2024-10-26T12:48:00Z"/>
              </w:rPr>
            </w:pPr>
            <w:ins w:id="677"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3A66E31" w14:textId="592316E0" w:rsidR="00087D48" w:rsidRPr="002321E3" w:rsidRDefault="00087D48" w:rsidP="00087D48">
            <w:pPr>
              <w:pStyle w:val="TAL"/>
              <w:rPr>
                <w:ins w:id="678" w:author="Huawei" w:date="2024-10-26T12:48:00Z"/>
                <w:lang w:eastAsia="zh-CN"/>
              </w:rPr>
            </w:pPr>
            <w:ins w:id="679"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2DE3654" w14:textId="32317FD8" w:rsidR="00087D48" w:rsidRPr="002321E3" w:rsidRDefault="00087D48" w:rsidP="00087D48">
            <w:pPr>
              <w:pStyle w:val="TAC"/>
              <w:rPr>
                <w:ins w:id="680" w:author="Huawei" w:date="2024-10-26T12:48:00Z"/>
              </w:rPr>
            </w:pPr>
            <w:ins w:id="681"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1D6F6E8" w14:textId="30024D99" w:rsidR="00087D48" w:rsidRPr="002321E3" w:rsidRDefault="00087D48" w:rsidP="00087D48">
            <w:pPr>
              <w:pStyle w:val="TAC"/>
              <w:rPr>
                <w:ins w:id="682" w:author="Huawei" w:date="2024-10-26T12:48:00Z"/>
              </w:rPr>
            </w:pPr>
            <w:ins w:id="683" w:author="Huawei" w:date="2024-10-26T12:51:00Z">
              <w:r w:rsidRPr="00F4251E">
                <w:rPr>
                  <w:rFonts w:eastAsia="等线"/>
                  <w:lang w:eastAsia="zh-CN"/>
                </w:rPr>
                <w:t>-</w:t>
              </w:r>
            </w:ins>
          </w:p>
        </w:tc>
      </w:tr>
      <w:tr w:rsidR="00087D48" w:rsidRPr="002321E3" w14:paraId="47315293" w14:textId="77777777" w:rsidTr="00087D48">
        <w:trPr>
          <w:ins w:id="684" w:author="Huawei" w:date="2024-10-26T12:44:00Z"/>
        </w:trPr>
        <w:tc>
          <w:tcPr>
            <w:tcW w:w="534" w:type="dxa"/>
            <w:tcBorders>
              <w:top w:val="single" w:sz="4" w:space="0" w:color="auto"/>
              <w:left w:val="single" w:sz="4" w:space="0" w:color="auto"/>
              <w:bottom w:val="single" w:sz="4" w:space="0" w:color="auto"/>
              <w:right w:val="single" w:sz="4" w:space="0" w:color="auto"/>
            </w:tcBorders>
          </w:tcPr>
          <w:p w14:paraId="14CFFD74" w14:textId="285802F1" w:rsidR="00087D48" w:rsidRDefault="00087D48" w:rsidP="00087D48">
            <w:pPr>
              <w:pStyle w:val="TAC"/>
              <w:rPr>
                <w:ins w:id="685" w:author="Huawei" w:date="2024-10-26T12:44:00Z"/>
                <w:lang w:eastAsia="zh-CN"/>
              </w:rPr>
            </w:pPr>
            <w:ins w:id="686" w:author="Huawei" w:date="2024-10-26T12:48:00Z">
              <w:r>
                <w:rPr>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0A3AF8C7" w14:textId="117F35D3" w:rsidR="00087D48" w:rsidRPr="00654090" w:rsidRDefault="00087D48" w:rsidP="00087D48">
            <w:pPr>
              <w:pStyle w:val="TAL"/>
              <w:rPr>
                <w:ins w:id="687" w:author="Huawei" w:date="2024-10-26T12:44:00Z"/>
              </w:rPr>
            </w:pPr>
            <w:ins w:id="688" w:author="Huawei" w:date="2024-10-26T12:44:00Z">
              <w:r w:rsidRPr="00654090">
                <w:t xml:space="preserve">The SS creates one or more PDCP SDUs, depending on TBS, in accordance with Table </w:t>
              </w:r>
            </w:ins>
            <w:ins w:id="689" w:author="Huawei" w:date="2024-10-28T10:16:00Z">
              <w:r w:rsidR="00966158">
                <w:rPr>
                  <w:lang w:eastAsia="zh-CN"/>
                </w:rPr>
                <w:t>12.1.8.2.3</w:t>
              </w:r>
            </w:ins>
            <w:ins w:id="690" w:author="Huawei" w:date="2024-10-26T12:45:00Z">
              <w:r w:rsidRPr="002321E3">
                <w:t>.3.2</w:t>
              </w:r>
              <w:r w:rsidRPr="00654090">
                <w:t>-2</w:t>
              </w:r>
            </w:ins>
          </w:p>
        </w:tc>
        <w:tc>
          <w:tcPr>
            <w:tcW w:w="709" w:type="dxa"/>
            <w:tcBorders>
              <w:top w:val="single" w:sz="4" w:space="0" w:color="auto"/>
              <w:left w:val="single" w:sz="4" w:space="0" w:color="auto"/>
              <w:bottom w:val="single" w:sz="4" w:space="0" w:color="auto"/>
              <w:right w:val="single" w:sz="4" w:space="0" w:color="auto"/>
            </w:tcBorders>
          </w:tcPr>
          <w:p w14:paraId="13668F29" w14:textId="6367AF09" w:rsidR="00087D48" w:rsidRPr="002321E3" w:rsidRDefault="00087D48" w:rsidP="00087D48">
            <w:pPr>
              <w:pStyle w:val="TAC"/>
              <w:rPr>
                <w:ins w:id="691" w:author="Huawei" w:date="2024-10-26T12:44:00Z"/>
              </w:rPr>
            </w:pPr>
            <w:ins w:id="692" w:author="Huawei" w:date="2024-10-26T12:51: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08ED975" w14:textId="1BB2DEEA" w:rsidR="00087D48" w:rsidRPr="002321E3" w:rsidRDefault="00087D48" w:rsidP="00087D48">
            <w:pPr>
              <w:pStyle w:val="TAL"/>
              <w:rPr>
                <w:ins w:id="693" w:author="Huawei" w:date="2024-10-26T12:44:00Z"/>
                <w:lang w:eastAsia="zh-CN"/>
              </w:rPr>
            </w:pPr>
            <w:ins w:id="694" w:author="Huawei" w:date="2024-10-26T12:51: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3934DE" w14:textId="381E670A" w:rsidR="00087D48" w:rsidRPr="002321E3" w:rsidRDefault="00087D48" w:rsidP="00087D48">
            <w:pPr>
              <w:pStyle w:val="TAC"/>
              <w:rPr>
                <w:ins w:id="695" w:author="Huawei" w:date="2024-10-26T12:44:00Z"/>
              </w:rPr>
            </w:pPr>
            <w:ins w:id="696" w:author="Huawei" w:date="2024-10-26T12:51: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4AE20E9" w14:textId="0163AEAC" w:rsidR="00087D48" w:rsidRPr="002321E3" w:rsidRDefault="00087D48" w:rsidP="00087D48">
            <w:pPr>
              <w:pStyle w:val="TAC"/>
              <w:rPr>
                <w:ins w:id="697" w:author="Huawei" w:date="2024-10-26T12:44:00Z"/>
              </w:rPr>
            </w:pPr>
            <w:ins w:id="698" w:author="Huawei" w:date="2024-10-26T12:51:00Z">
              <w:r w:rsidRPr="00F4251E">
                <w:rPr>
                  <w:rFonts w:eastAsia="等线"/>
                  <w:lang w:eastAsia="zh-CN"/>
                </w:rPr>
                <w:t>-</w:t>
              </w:r>
            </w:ins>
          </w:p>
        </w:tc>
      </w:tr>
      <w:tr w:rsidR="0041200F" w:rsidRPr="002321E3" w14:paraId="2D65FF37" w14:textId="77777777" w:rsidTr="00087D48">
        <w:trPr>
          <w:ins w:id="699" w:author="Huawei" w:date="2024-10-26T12:45:00Z"/>
        </w:trPr>
        <w:tc>
          <w:tcPr>
            <w:tcW w:w="534" w:type="dxa"/>
            <w:tcBorders>
              <w:top w:val="single" w:sz="4" w:space="0" w:color="auto"/>
              <w:left w:val="single" w:sz="4" w:space="0" w:color="auto"/>
              <w:bottom w:val="single" w:sz="4" w:space="0" w:color="auto"/>
              <w:right w:val="single" w:sz="4" w:space="0" w:color="auto"/>
            </w:tcBorders>
          </w:tcPr>
          <w:p w14:paraId="1933D6E3" w14:textId="62125E4E" w:rsidR="0041200F" w:rsidRDefault="00087D48" w:rsidP="00A163CB">
            <w:pPr>
              <w:pStyle w:val="TAC"/>
              <w:rPr>
                <w:ins w:id="700" w:author="Huawei" w:date="2024-10-26T12:45:00Z"/>
                <w:lang w:eastAsia="zh-CN"/>
              </w:rPr>
            </w:pPr>
            <w:ins w:id="701" w:author="Huawei" w:date="2024-10-26T12:48:00Z">
              <w:r>
                <w:rPr>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D70BB26" w14:textId="62D10631" w:rsidR="009F16E2" w:rsidRDefault="0041200F" w:rsidP="00D62E2D">
            <w:pPr>
              <w:pStyle w:val="TAL"/>
              <w:rPr>
                <w:ins w:id="702" w:author="Huawei" w:date="2024-10-28T14:07:00Z"/>
              </w:rPr>
            </w:pPr>
            <w:ins w:id="703" w:author="Huawei" w:date="2024-10-26T12:45:00Z">
              <w:r w:rsidRPr="00654090">
                <w:t xml:space="preserve">The SS transmits the PDCP SDUs concatenated into a MAC PDU </w:t>
              </w:r>
            </w:ins>
            <w:ins w:id="704" w:author="Huawei" w:date="2024-10-28T14:07:00Z">
              <w:r w:rsidR="009F16E2">
                <w:t>in logical slot</w:t>
              </w:r>
              <w:r w:rsidR="00684769">
                <w:t xml:space="preserve"> without </w:t>
              </w:r>
            </w:ins>
            <w:ins w:id="705" w:author="Huawei" w:date="2024-10-28T14:08:00Z">
              <w:r w:rsidR="00684769" w:rsidRPr="00684769">
                <w:t>presence</w:t>
              </w:r>
              <w:r w:rsidR="00684769">
                <w:t xml:space="preserve"> of PSFCH, </w:t>
              </w:r>
            </w:ins>
          </w:p>
          <w:p w14:paraId="7BF5CC47" w14:textId="77777777" w:rsidR="00684769" w:rsidRDefault="0041200F" w:rsidP="00D62E2D">
            <w:pPr>
              <w:pStyle w:val="TAL"/>
              <w:rPr>
                <w:ins w:id="706" w:author="Huawei" w:date="2024-10-28T14:10:00Z"/>
              </w:rPr>
            </w:pPr>
            <w:ins w:id="707" w:author="Huawei" w:date="2024-10-26T12:45:00Z">
              <w:r w:rsidRPr="00654090">
                <w:t xml:space="preserve">and </w:t>
              </w:r>
            </w:ins>
            <w:ins w:id="708" w:author="Huawei" w:date="2024-10-28T14:09:00Z">
              <w:r w:rsidR="00684769">
                <w:t xml:space="preserve">sets the fields in associated </w:t>
              </w:r>
            </w:ins>
            <w:ins w:id="709" w:author="Huawei" w:date="2024-10-26T12:45:00Z">
              <w:r>
                <w:t>SCI</w:t>
              </w:r>
              <w:r w:rsidRPr="00654090">
                <w:t xml:space="preserve"> </w:t>
              </w:r>
            </w:ins>
            <w:ins w:id="710" w:author="Huawei" w:date="2024-10-26T12:46:00Z">
              <w:r>
                <w:t>f</w:t>
              </w:r>
            </w:ins>
            <w:ins w:id="711" w:author="Huawei" w:date="2024-10-26T12:45:00Z">
              <w:r w:rsidRPr="00654090">
                <w:t>ormat 1</w:t>
              </w:r>
            </w:ins>
            <w:ins w:id="712" w:author="Huawei" w:date="2024-10-26T12:46:00Z">
              <w:r>
                <w:t>-A</w:t>
              </w:r>
            </w:ins>
            <w:ins w:id="713" w:author="Huawei" w:date="2024-10-26T12:45:00Z">
              <w:r w:rsidRPr="00654090">
                <w:t xml:space="preserve"> </w:t>
              </w:r>
            </w:ins>
            <w:ins w:id="714" w:author="Huawei" w:date="2024-10-28T14:10:00Z">
              <w:r w:rsidR="00684769">
                <w:t>as follows:</w:t>
              </w:r>
            </w:ins>
          </w:p>
          <w:p w14:paraId="3B89C74C" w14:textId="52B2FE4F" w:rsidR="00684769" w:rsidRDefault="00684769" w:rsidP="00684769">
            <w:pPr>
              <w:pStyle w:val="TAL"/>
              <w:numPr>
                <w:ilvl w:val="0"/>
                <w:numId w:val="48"/>
              </w:numPr>
              <w:rPr>
                <w:ins w:id="715" w:author="Huawei" w:date="2024-10-28T14:11:00Z"/>
              </w:rPr>
            </w:pPr>
            <w:ins w:id="716" w:author="Huawei" w:date="2024-10-28T14:10:00Z">
              <w:r w:rsidRPr="002F7120">
                <w:rPr>
                  <w:rFonts w:eastAsia="楷体"/>
                  <w:kern w:val="2"/>
                  <w:szCs w:val="22"/>
                  <w:lang w:val="en-US" w:eastAsia="zh-CN"/>
                </w:rPr>
                <w:t>Frequency resource assignment</w:t>
              </w:r>
            </w:ins>
            <w:ins w:id="717" w:author="Huawei" w:date="2024-10-28T14:11:00Z">
              <w:r>
                <w:rPr>
                  <w:rFonts w:eastAsia="楷体"/>
                  <w:kern w:val="2"/>
                  <w:szCs w:val="22"/>
                  <w:lang w:val="en-US" w:eastAsia="zh-CN"/>
                </w:rPr>
                <w:t>:</w:t>
              </w:r>
            </w:ins>
            <w:ins w:id="718" w:author="Huawei" w:date="2024-10-28T14:12:00Z">
              <w:r>
                <w:rPr>
                  <w:lang w:val="en-US"/>
                </w:rPr>
                <w:t xml:space="preserve"> </w:t>
              </w:r>
            </w:ins>
            <w:proofErr w:type="spellStart"/>
            <w:ins w:id="719" w:author="Huawei" w:date="2024-10-26T12:46:00Z">
              <w:r w:rsidR="00087D48">
                <w:t>N</w:t>
              </w:r>
              <w:r w:rsidR="00087D48" w:rsidRPr="00D62E2D">
                <w:rPr>
                  <w:vertAlign w:val="subscript"/>
                  <w:lang w:eastAsia="zh-CN"/>
                </w:rPr>
                <w:t>subchannel</w:t>
              </w:r>
            </w:ins>
            <w:proofErr w:type="spellEnd"/>
          </w:p>
          <w:p w14:paraId="2F07FEDF" w14:textId="65CB8BC8" w:rsidR="0041200F" w:rsidRDefault="00684769" w:rsidP="00684769">
            <w:pPr>
              <w:pStyle w:val="TAL"/>
              <w:numPr>
                <w:ilvl w:val="0"/>
                <w:numId w:val="48"/>
              </w:numPr>
              <w:rPr>
                <w:ins w:id="720" w:author="Huawei" w:date="2024-10-28T14:12:00Z"/>
              </w:rPr>
            </w:pPr>
            <w:ins w:id="721" w:author="Huawei" w:date="2024-10-28T14:11:00Z">
              <w:r w:rsidRPr="002F7120">
                <w:rPr>
                  <w:rFonts w:eastAsia="楷体"/>
                  <w:kern w:val="2"/>
                  <w:szCs w:val="22"/>
                  <w:lang w:val="en-US" w:eastAsia="zh-CN"/>
                </w:rPr>
                <w:t>Modulation and coding scheme</w:t>
              </w:r>
              <w:r>
                <w:t xml:space="preserve">: </w:t>
              </w:r>
            </w:ins>
            <m:oMath>
              <m:sSub>
                <m:sSubPr>
                  <m:ctrlPr>
                    <w:ins w:id="722" w:author="Huawei" w:date="2024-10-26T12:46:00Z">
                      <w:rPr>
                        <w:rFonts w:ascii="Cambria Math" w:hAnsi="Cambria Math"/>
                        <w:i/>
                      </w:rPr>
                    </w:ins>
                  </m:ctrlPr>
                </m:sSubPr>
                <m:e>
                  <m:r>
                    <w:ins w:id="723" w:author="Huawei" w:date="2024-10-26T12:46:00Z">
                      <w:rPr>
                        <w:rFonts w:ascii="Cambria Math" w:hAnsi="Cambria Math"/>
                      </w:rPr>
                      <m:t>I</m:t>
                    </w:ins>
                  </m:r>
                </m:e>
                <m:sub>
                  <m:r>
                    <w:ins w:id="724" w:author="Huawei" w:date="2024-10-26T12:46:00Z">
                      <m:rPr>
                        <m:sty m:val="p"/>
                      </m:rPr>
                      <w:rPr>
                        <w:rFonts w:ascii="Cambria Math" w:hAnsi="Cambria Math"/>
                      </w:rPr>
                      <m:t>MCS</m:t>
                    </w:ins>
                  </m:r>
                </m:sub>
              </m:sSub>
            </m:oMath>
          </w:p>
          <w:p w14:paraId="74C78872" w14:textId="0A8EF293" w:rsidR="00684769" w:rsidRPr="00654090" w:rsidRDefault="00684769" w:rsidP="00684769">
            <w:pPr>
              <w:pStyle w:val="TAL"/>
              <w:numPr>
                <w:ilvl w:val="0"/>
                <w:numId w:val="48"/>
              </w:numPr>
              <w:rPr>
                <w:ins w:id="725" w:author="Huawei" w:date="2024-10-26T12:45:00Z"/>
              </w:rPr>
            </w:pPr>
            <w:ins w:id="726" w:author="Huawei" w:date="2024-10-28T14:12:00Z">
              <w:r w:rsidRPr="002F7120">
                <w:rPr>
                  <w:rFonts w:eastAsia="楷体"/>
                  <w:kern w:val="2"/>
                  <w:szCs w:val="22"/>
                  <w:lang w:val="en-US" w:eastAsia="zh-CN"/>
                </w:rPr>
                <w:t xml:space="preserve">PSFCH overhead </w:t>
              </w:r>
              <w:r>
                <w:rPr>
                  <w:rFonts w:eastAsia="楷体"/>
                  <w:kern w:val="2"/>
                  <w:szCs w:val="22"/>
                  <w:lang w:val="en-US" w:eastAsia="zh-CN"/>
                </w:rPr>
                <w:t xml:space="preserve">indication: </w:t>
              </w:r>
            </w:ins>
            <w:ins w:id="727" w:author="Huawei" w:date="2024-10-28T14:32:00Z">
              <w:r w:rsidR="009A15E8">
                <w:rPr>
                  <w:rFonts w:eastAsia="楷体"/>
                  <w:kern w:val="2"/>
                  <w:szCs w:val="22"/>
                  <w:lang w:val="en-US" w:eastAsia="zh-CN"/>
                </w:rPr>
                <w:t>“</w:t>
              </w:r>
            </w:ins>
            <w:ins w:id="728" w:author="Huawei" w:date="2024-10-28T14:13:00Z">
              <w:r>
                <w:rPr>
                  <w:rFonts w:eastAsia="楷体"/>
                  <w:kern w:val="2"/>
                  <w:szCs w:val="22"/>
                  <w:lang w:val="en-US" w:eastAsia="zh-CN"/>
                </w:rPr>
                <w:t>0</w:t>
              </w:r>
            </w:ins>
            <w:ins w:id="729" w:author="Huawei" w:date="2024-10-28T14:32:00Z">
              <w:r w:rsidR="009A15E8">
                <w:rPr>
                  <w:rFonts w:eastAsia="楷体"/>
                  <w:kern w:val="2"/>
                  <w:szCs w:val="22"/>
                  <w:lang w:val="en-US" w:eastAsia="zh-CN"/>
                </w:rPr>
                <w:t>”</w:t>
              </w:r>
            </w:ins>
            <w:ins w:id="730" w:author="Huawei" w:date="2024-10-28T14:13:00Z">
              <w:r>
                <w:rPr>
                  <w:rFonts w:eastAsia="楷体"/>
                  <w:kern w:val="2"/>
                  <w:szCs w:val="22"/>
                  <w:lang w:val="en-US" w:eastAsia="zh-CN"/>
                </w:rPr>
                <w:t xml:space="preserve"> </w:t>
              </w:r>
            </w:ins>
            <w:ins w:id="731" w:author="Huawei" w:date="2024-10-28T14:14:00Z">
              <w:r>
                <w:rPr>
                  <w:rFonts w:eastAsia="楷体"/>
                  <w:kern w:val="2"/>
                  <w:szCs w:val="22"/>
                  <w:lang w:val="en-US" w:eastAsia="zh-CN"/>
                </w:rPr>
                <w:t>(doesn’t consider PSFCH when determining TBS)</w:t>
              </w:r>
            </w:ins>
          </w:p>
        </w:tc>
        <w:tc>
          <w:tcPr>
            <w:tcW w:w="709" w:type="dxa"/>
            <w:tcBorders>
              <w:top w:val="single" w:sz="4" w:space="0" w:color="auto"/>
              <w:left w:val="single" w:sz="4" w:space="0" w:color="auto"/>
              <w:bottom w:val="single" w:sz="4" w:space="0" w:color="auto"/>
              <w:right w:val="single" w:sz="4" w:space="0" w:color="auto"/>
            </w:tcBorders>
          </w:tcPr>
          <w:p w14:paraId="25CA7048" w14:textId="46536386" w:rsidR="0041200F" w:rsidRPr="002321E3" w:rsidRDefault="00087D48" w:rsidP="00A163CB">
            <w:pPr>
              <w:pStyle w:val="TAC"/>
              <w:rPr>
                <w:ins w:id="732" w:author="Huawei" w:date="2024-10-26T12:45:00Z"/>
                <w:lang w:eastAsia="zh-CN"/>
              </w:rPr>
            </w:pPr>
            <w:ins w:id="733" w:author="Huawei" w:date="2024-10-26T12:47: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8C1255B" w14:textId="77777777" w:rsidR="009A15E8" w:rsidRPr="00654090" w:rsidRDefault="009A15E8" w:rsidP="009A15E8">
            <w:pPr>
              <w:pStyle w:val="TAL"/>
              <w:rPr>
                <w:ins w:id="734" w:author="Huawei" w:date="2024-10-28T14:32:00Z"/>
              </w:rPr>
            </w:pPr>
            <w:ins w:id="735" w:author="Huawei" w:date="2024-10-28T14:32:00Z">
              <w:r w:rsidRPr="00654090">
                <w:t>MAC PDU (N</w:t>
              </w:r>
              <w:r>
                <w:t xml:space="preserve"> </w:t>
              </w:r>
              <w:r w:rsidRPr="00654090">
                <w:t>PDCP SDUs)</w:t>
              </w:r>
            </w:ins>
          </w:p>
          <w:p w14:paraId="62423F2A" w14:textId="54C2F910" w:rsidR="0041200F" w:rsidRPr="002321E3" w:rsidRDefault="009A15E8" w:rsidP="009A15E8">
            <w:pPr>
              <w:pStyle w:val="TAL"/>
              <w:rPr>
                <w:ins w:id="736" w:author="Huawei" w:date="2024-10-26T12:45:00Z"/>
                <w:lang w:eastAsia="zh-CN"/>
              </w:rPr>
            </w:pPr>
            <w:ins w:id="737" w:author="Huawei" w:date="2024-10-28T14:32:00Z">
              <w:r>
                <w:t>SC</w:t>
              </w:r>
              <w:r w:rsidRPr="00654090">
                <w:t>I: (</w:t>
              </w:r>
              <w:r>
                <w:t>S</w:t>
              </w:r>
              <w:r w:rsidRPr="00654090">
                <w:t>CI Format 1</w:t>
              </w:r>
              <w:r>
                <w:t>-A</w:t>
              </w:r>
              <w:r>
                <w:rPr>
                  <w:rFonts w:eastAsia="楷体"/>
                  <w:kern w:val="2"/>
                  <w:szCs w:val="22"/>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227E1343" w14:textId="77777777" w:rsidR="0041200F" w:rsidRPr="002321E3" w:rsidRDefault="0041200F" w:rsidP="00A163CB">
            <w:pPr>
              <w:pStyle w:val="TAC"/>
              <w:rPr>
                <w:ins w:id="738" w:author="Huawei" w:date="2024-10-26T12:45:00Z"/>
              </w:rPr>
            </w:pPr>
          </w:p>
        </w:tc>
        <w:tc>
          <w:tcPr>
            <w:tcW w:w="850" w:type="dxa"/>
            <w:tcBorders>
              <w:top w:val="single" w:sz="4" w:space="0" w:color="auto"/>
              <w:left w:val="single" w:sz="4" w:space="0" w:color="auto"/>
              <w:bottom w:val="single" w:sz="4" w:space="0" w:color="auto"/>
              <w:right w:val="single" w:sz="4" w:space="0" w:color="auto"/>
            </w:tcBorders>
          </w:tcPr>
          <w:p w14:paraId="59B5C57C" w14:textId="77777777" w:rsidR="0041200F" w:rsidRPr="002321E3" w:rsidRDefault="0041200F" w:rsidP="00A163CB">
            <w:pPr>
              <w:pStyle w:val="TAC"/>
              <w:rPr>
                <w:ins w:id="739" w:author="Huawei" w:date="2024-10-26T12:45:00Z"/>
              </w:rPr>
            </w:pPr>
          </w:p>
        </w:tc>
      </w:tr>
      <w:tr w:rsidR="00315F0F" w:rsidRPr="002321E3" w14:paraId="6C6D1858" w14:textId="77777777" w:rsidTr="00BB3535">
        <w:trPr>
          <w:trHeight w:val="191"/>
          <w:ins w:id="740" w:author="Huawei" w:date="2024-10-24T10:21:00Z"/>
        </w:trPr>
        <w:tc>
          <w:tcPr>
            <w:tcW w:w="534" w:type="dxa"/>
            <w:tcBorders>
              <w:top w:val="single" w:sz="4" w:space="0" w:color="auto"/>
              <w:left w:val="single" w:sz="4" w:space="0" w:color="auto"/>
              <w:bottom w:val="single" w:sz="4" w:space="0" w:color="auto"/>
              <w:right w:val="single" w:sz="4" w:space="0" w:color="auto"/>
            </w:tcBorders>
          </w:tcPr>
          <w:p w14:paraId="7298728D" w14:textId="09C19698" w:rsidR="00315F0F" w:rsidRDefault="00087D48" w:rsidP="00315F0F">
            <w:pPr>
              <w:pStyle w:val="TAC"/>
              <w:rPr>
                <w:ins w:id="741" w:author="Huawei" w:date="2024-10-24T10:21:00Z"/>
                <w:lang w:eastAsia="zh-CN"/>
              </w:rPr>
            </w:pPr>
            <w:bookmarkStart w:id="742" w:name="_Hlk180661543"/>
            <w:bookmarkStart w:id="743" w:name="_Hlk180659127"/>
            <w:ins w:id="744" w:author="Huawei" w:date="2024-10-26T12:49:00Z">
              <w:r>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597B7892" w14:textId="4068D07C" w:rsidR="00315F0F" w:rsidRDefault="00315F0F" w:rsidP="00315F0F">
            <w:pPr>
              <w:pStyle w:val="TAL"/>
              <w:rPr>
                <w:ins w:id="745" w:author="Huawei" w:date="2024-10-24T10:21:00Z"/>
              </w:rPr>
            </w:pPr>
            <w:ins w:id="746" w:author="Huawei" w:date="2024-10-24T10:21:00Z">
              <w:r>
                <w:t>the SS requests the UE to report the counter of successful reception of packets.</w:t>
              </w:r>
            </w:ins>
          </w:p>
          <w:p w14:paraId="70CD5E31" w14:textId="77777777" w:rsidR="00315F0F" w:rsidRDefault="00315F0F" w:rsidP="00315F0F">
            <w:pPr>
              <w:pStyle w:val="TAL"/>
              <w:rPr>
                <w:ins w:id="747" w:author="Huawei" w:date="2024-10-24T10:21:00Z"/>
              </w:rPr>
            </w:pPr>
          </w:p>
          <w:p w14:paraId="5D6F820F" w14:textId="3BFB1859" w:rsidR="00315F0F" w:rsidRPr="002321E3" w:rsidRDefault="00315F0F" w:rsidP="00315F0F">
            <w:pPr>
              <w:pStyle w:val="TAL"/>
              <w:rPr>
                <w:ins w:id="748" w:author="Huawei" w:date="2024-10-24T10:21:00Z"/>
              </w:rPr>
            </w:pPr>
            <w:ins w:id="749" w:author="Huawei" w:date="2024-10-24T10:21:00Z">
              <w:r>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19DD5696" w14:textId="2A17BB0E" w:rsidR="00315F0F" w:rsidRPr="002321E3" w:rsidRDefault="00315F0F" w:rsidP="00315F0F">
            <w:pPr>
              <w:pStyle w:val="TAC"/>
              <w:rPr>
                <w:ins w:id="750" w:author="Huawei" w:date="2024-10-24T10:21:00Z"/>
              </w:rPr>
            </w:pPr>
            <w:ins w:id="751" w:author="Huawei" w:date="2024-10-24T10:23: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5B4F89DD" w14:textId="6B6FCB4B" w:rsidR="00315F0F" w:rsidRDefault="00315F0F" w:rsidP="00315F0F">
            <w:pPr>
              <w:pStyle w:val="TAL"/>
              <w:rPr>
                <w:ins w:id="752" w:author="Huawei" w:date="2024-10-24T10:21:00Z"/>
              </w:rPr>
            </w:pPr>
            <w:ins w:id="753" w:author="Huawei" w:date="2024-10-24T10:23: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568C72B" w14:textId="3AD6F9D4" w:rsidR="00315F0F" w:rsidRPr="002321E3" w:rsidRDefault="00315F0F" w:rsidP="00315F0F">
            <w:pPr>
              <w:pStyle w:val="TAC"/>
              <w:rPr>
                <w:ins w:id="754" w:author="Huawei" w:date="2024-10-24T10:21:00Z"/>
                <w:lang w:eastAsia="zh-CN"/>
              </w:rPr>
            </w:pPr>
            <w:ins w:id="755" w:author="Huawei" w:date="2024-10-24T10:23: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6FAD74F7" w14:textId="643AFDF9" w:rsidR="00315F0F" w:rsidRDefault="00315F0F" w:rsidP="00315F0F">
            <w:pPr>
              <w:pStyle w:val="TAC"/>
              <w:rPr>
                <w:ins w:id="756" w:author="Huawei" w:date="2024-10-24T10:21:00Z"/>
              </w:rPr>
            </w:pPr>
            <w:ins w:id="757" w:author="Huawei" w:date="2024-10-24T10:23:00Z">
              <w:r w:rsidRPr="002321E3">
                <w:t>-</w:t>
              </w:r>
            </w:ins>
          </w:p>
        </w:tc>
      </w:tr>
      <w:tr w:rsidR="00315F0F" w:rsidRPr="002321E3" w14:paraId="5AB5929A" w14:textId="77777777" w:rsidTr="00BB3535">
        <w:trPr>
          <w:trHeight w:val="45"/>
          <w:ins w:id="758" w:author="Huawei" w:date="2024-10-23T16:46:00Z"/>
        </w:trPr>
        <w:tc>
          <w:tcPr>
            <w:tcW w:w="534" w:type="dxa"/>
            <w:tcBorders>
              <w:top w:val="single" w:sz="4" w:space="0" w:color="auto"/>
              <w:left w:val="single" w:sz="4" w:space="0" w:color="auto"/>
              <w:bottom w:val="single" w:sz="4" w:space="0" w:color="auto"/>
              <w:right w:val="single" w:sz="4" w:space="0" w:color="auto"/>
            </w:tcBorders>
          </w:tcPr>
          <w:p w14:paraId="7127342C" w14:textId="300CC6A9" w:rsidR="00315F0F" w:rsidRDefault="00087D48" w:rsidP="00315F0F">
            <w:pPr>
              <w:pStyle w:val="TAC"/>
              <w:rPr>
                <w:ins w:id="759" w:author="Huawei" w:date="2024-10-23T16:46:00Z"/>
                <w:lang w:eastAsia="zh-CN"/>
              </w:rPr>
            </w:pPr>
            <w:ins w:id="760" w:author="Huawei" w:date="2024-10-26T12:49:00Z">
              <w:r>
                <w:rPr>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05579EC8" w14:textId="6F056CC2" w:rsidR="00315F0F" w:rsidRDefault="00315F0F" w:rsidP="00315F0F">
            <w:pPr>
              <w:pStyle w:val="TAL"/>
              <w:rPr>
                <w:ins w:id="761" w:author="Huawei" w:date="2024-10-24T10:27:00Z"/>
                <w:lang w:eastAsia="zh-CN"/>
              </w:rPr>
            </w:pPr>
            <w:ins w:id="762" w:author="Huawei" w:date="2024-10-24T10:27:00Z">
              <w:r>
                <w:rPr>
                  <w:lang w:eastAsia="zh-CN"/>
                </w:rPr>
                <w:t xml:space="preserve">Check: Does the reported counters of successful reception of SDAP SDU packets equal to </w:t>
              </w:r>
            </w:ins>
            <w:ins w:id="763" w:author="Huawei" w:date="2024-11-18T21:52:00Z">
              <w:r w:rsidR="001977F8" w:rsidRPr="001977F8">
                <w:rPr>
                  <w:highlight w:val="yellow"/>
                  <w:lang w:eastAsia="zh-CN"/>
                </w:rPr>
                <w:t>N</w:t>
              </w:r>
              <w:r w:rsidR="001977F8">
                <w:rPr>
                  <w:highlight w:val="yellow"/>
                  <w:lang w:eastAsia="zh-CN"/>
                </w:rPr>
                <w:t>, where N is the P</w:t>
              </w:r>
            </w:ins>
            <w:ins w:id="764" w:author="Huawei" w:date="2024-11-18T21:53:00Z">
              <w:r w:rsidR="001977F8">
                <w:rPr>
                  <w:highlight w:val="yellow"/>
                  <w:lang w:eastAsia="zh-CN"/>
                </w:rPr>
                <w:t>DCP SDUs sent in step 4</w:t>
              </w:r>
            </w:ins>
            <w:ins w:id="765" w:author="Huawei" w:date="2024-10-24T10:27:00Z">
              <w:r>
                <w:rPr>
                  <w:lang w:eastAsia="zh-CN"/>
                </w:rPr>
                <w:t>?</w:t>
              </w:r>
            </w:ins>
          </w:p>
          <w:p w14:paraId="3DED2A44" w14:textId="77777777" w:rsidR="00315F0F" w:rsidRDefault="00315F0F" w:rsidP="00315F0F">
            <w:pPr>
              <w:pStyle w:val="TAL"/>
              <w:rPr>
                <w:ins w:id="766" w:author="Huawei" w:date="2024-10-24T10:27:00Z"/>
                <w:lang w:eastAsia="zh-CN"/>
              </w:rPr>
            </w:pPr>
          </w:p>
          <w:p w14:paraId="080980FC" w14:textId="4E7B3B62" w:rsidR="00315F0F" w:rsidRPr="002321E3" w:rsidRDefault="00315F0F" w:rsidP="00315F0F">
            <w:pPr>
              <w:pStyle w:val="TAL"/>
              <w:rPr>
                <w:ins w:id="767" w:author="Huawei" w:date="2024-10-23T16:46:00Z"/>
                <w:lang w:eastAsia="zh-CN"/>
              </w:rPr>
            </w:pPr>
            <w:ins w:id="768" w:author="Huawei" w:date="2024-10-24T10:27:00Z">
              <w:r>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6FA606E8" w14:textId="383F454A" w:rsidR="00315F0F" w:rsidRPr="002321E3" w:rsidRDefault="00315F0F" w:rsidP="00315F0F">
            <w:pPr>
              <w:pStyle w:val="TAC"/>
              <w:rPr>
                <w:ins w:id="769" w:author="Huawei" w:date="2024-10-23T16:46:00Z"/>
              </w:rPr>
            </w:pPr>
            <w:ins w:id="770" w:author="Huawei" w:date="2024-10-24T10:28: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4F63D76F" w14:textId="5C4C7A0A" w:rsidR="00315F0F" w:rsidRPr="002321E3" w:rsidRDefault="00315F0F" w:rsidP="00315F0F">
            <w:pPr>
              <w:pStyle w:val="TAL"/>
              <w:rPr>
                <w:ins w:id="771" w:author="Huawei" w:date="2024-10-23T16:46:00Z"/>
              </w:rPr>
            </w:pPr>
            <w:ins w:id="772" w:author="Huawei" w:date="2024-10-24T10:28: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444C9F8E" w14:textId="3A9E6DEE" w:rsidR="00315F0F" w:rsidRPr="002321E3" w:rsidRDefault="00087D48" w:rsidP="00315F0F">
            <w:pPr>
              <w:pStyle w:val="TAC"/>
              <w:rPr>
                <w:ins w:id="773" w:author="Huawei" w:date="2024-10-23T16:46:00Z"/>
                <w:lang w:eastAsia="zh-CN"/>
              </w:rPr>
            </w:pPr>
            <w:ins w:id="774" w:author="Huawei" w:date="2024-10-26T12:49: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4A91E972" w14:textId="3D8EE855" w:rsidR="00315F0F" w:rsidRDefault="00315F0F" w:rsidP="00315F0F">
            <w:pPr>
              <w:pStyle w:val="TAC"/>
              <w:rPr>
                <w:ins w:id="775" w:author="Huawei" w:date="2024-10-23T16:46:00Z"/>
                <w:lang w:eastAsia="zh-CN"/>
              </w:rPr>
            </w:pPr>
            <w:ins w:id="776" w:author="Huawei" w:date="2024-10-23T16:47:00Z">
              <w:r>
                <w:rPr>
                  <w:rFonts w:hint="eastAsia"/>
                  <w:lang w:eastAsia="zh-CN"/>
                </w:rPr>
                <w:t>P</w:t>
              </w:r>
            </w:ins>
          </w:p>
        </w:tc>
      </w:tr>
      <w:bookmarkEnd w:id="742"/>
      <w:tr w:rsidR="00A33AE3" w:rsidRPr="002321E3" w14:paraId="63F186B5" w14:textId="77777777" w:rsidTr="00BB3535">
        <w:trPr>
          <w:ins w:id="777" w:author="Huawei" w:date="2024-10-23T10:39:00Z"/>
        </w:trPr>
        <w:tc>
          <w:tcPr>
            <w:tcW w:w="534" w:type="dxa"/>
            <w:tcBorders>
              <w:top w:val="single" w:sz="4" w:space="0" w:color="auto"/>
              <w:left w:val="single" w:sz="4" w:space="0" w:color="auto"/>
              <w:bottom w:val="single" w:sz="4" w:space="0" w:color="auto"/>
              <w:right w:val="single" w:sz="4" w:space="0" w:color="auto"/>
            </w:tcBorders>
          </w:tcPr>
          <w:p w14:paraId="024B8D3B" w14:textId="0193241B" w:rsidR="00A33AE3" w:rsidRPr="002321E3" w:rsidRDefault="00087D48" w:rsidP="00A33AE3">
            <w:pPr>
              <w:pStyle w:val="TAC"/>
              <w:rPr>
                <w:ins w:id="778" w:author="Huawei" w:date="2024-10-23T10:39:00Z"/>
                <w:lang w:eastAsia="zh-CN"/>
              </w:rPr>
            </w:pPr>
            <w:ins w:id="779" w:author="Huawei" w:date="2024-10-26T12:50:00Z">
              <w:r>
                <w:rPr>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7D73245E" w14:textId="77777777" w:rsidR="00A33AE3" w:rsidRPr="00F4251E" w:rsidRDefault="00A33AE3" w:rsidP="00A33AE3">
            <w:pPr>
              <w:keepNext/>
              <w:keepLines/>
              <w:spacing w:after="0"/>
              <w:rPr>
                <w:ins w:id="780" w:author="Huawei" w:date="2024-10-23T16:57:00Z"/>
                <w:rFonts w:ascii="Arial" w:hAnsi="Arial"/>
                <w:sz w:val="18"/>
                <w:lang w:eastAsia="zh-CN"/>
              </w:rPr>
            </w:pPr>
            <w:ins w:id="781" w:author="Huawei" w:date="2024-10-23T16:57:00Z">
              <w:r w:rsidRPr="00F4251E">
                <w:rPr>
                  <w:rFonts w:ascii="Arial" w:hAnsi="Arial"/>
                  <w:sz w:val="18"/>
                  <w:lang w:eastAsia="zh-CN"/>
                </w:rPr>
                <w:t>The SS triggers UE to open UE test loop mode E.</w:t>
              </w:r>
            </w:ins>
          </w:p>
          <w:p w14:paraId="454712F0" w14:textId="77777777" w:rsidR="00A33AE3" w:rsidRPr="00F4251E" w:rsidRDefault="00A33AE3" w:rsidP="00A33AE3">
            <w:pPr>
              <w:keepNext/>
              <w:keepLines/>
              <w:spacing w:after="0"/>
              <w:rPr>
                <w:ins w:id="782" w:author="Huawei" w:date="2024-10-23T16:57:00Z"/>
                <w:rFonts w:ascii="Arial" w:hAnsi="Arial"/>
                <w:sz w:val="18"/>
                <w:lang w:eastAsia="zh-CN"/>
              </w:rPr>
            </w:pPr>
          </w:p>
          <w:p w14:paraId="2775C350" w14:textId="52AE48E5" w:rsidR="00A33AE3" w:rsidRPr="002321E3" w:rsidRDefault="00A33AE3" w:rsidP="00A33AE3">
            <w:pPr>
              <w:pStyle w:val="TAL"/>
              <w:rPr>
                <w:ins w:id="783" w:author="Huawei" w:date="2024-10-23T10:39:00Z"/>
                <w:szCs w:val="16"/>
              </w:rPr>
            </w:pPr>
            <w:ins w:id="784" w:author="Huawei" w:date="2024-10-23T16:57:00Z">
              <w:r w:rsidRPr="00F4251E">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6BD2945A" w14:textId="489716D4" w:rsidR="00A33AE3" w:rsidRPr="002321E3" w:rsidRDefault="00A33AE3" w:rsidP="00A33AE3">
            <w:pPr>
              <w:pStyle w:val="TAC"/>
              <w:rPr>
                <w:ins w:id="785" w:author="Huawei" w:date="2024-10-23T10:39:00Z"/>
              </w:rPr>
            </w:pPr>
            <w:ins w:id="786" w:author="Huawei" w:date="2024-10-23T16:57: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8922BB2" w14:textId="0FA0F01F" w:rsidR="00A33AE3" w:rsidRPr="002321E3" w:rsidRDefault="00A33AE3" w:rsidP="00A33AE3">
            <w:pPr>
              <w:pStyle w:val="TAL"/>
              <w:rPr>
                <w:ins w:id="787" w:author="Huawei" w:date="2024-10-23T10:39:00Z"/>
              </w:rPr>
            </w:pPr>
            <w:ins w:id="788" w:author="Huawei" w:date="2024-10-23T16:57: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AA30DD3" w14:textId="2C45F2FC" w:rsidR="00A33AE3" w:rsidRPr="002321E3" w:rsidRDefault="00A33AE3" w:rsidP="00A33AE3">
            <w:pPr>
              <w:pStyle w:val="TAC"/>
              <w:rPr>
                <w:ins w:id="789" w:author="Huawei" w:date="2024-10-23T10:39:00Z"/>
              </w:rPr>
            </w:pPr>
            <w:ins w:id="790" w:author="Huawei" w:date="2024-10-23T16:57: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C564068" w14:textId="73FFF708" w:rsidR="00A33AE3" w:rsidRPr="002321E3" w:rsidRDefault="00A33AE3" w:rsidP="00A33AE3">
            <w:pPr>
              <w:pStyle w:val="TAC"/>
              <w:rPr>
                <w:ins w:id="791" w:author="Huawei" w:date="2024-10-23T10:39:00Z"/>
              </w:rPr>
            </w:pPr>
            <w:ins w:id="792" w:author="Huawei" w:date="2024-10-23T16:57:00Z">
              <w:r w:rsidRPr="00F4251E">
                <w:rPr>
                  <w:rFonts w:eastAsia="等线"/>
                  <w:lang w:eastAsia="zh-CN"/>
                </w:rPr>
                <w:t>-</w:t>
              </w:r>
            </w:ins>
          </w:p>
        </w:tc>
      </w:tr>
      <w:bookmarkEnd w:id="594"/>
      <w:bookmarkEnd w:id="743"/>
      <w:tr w:rsidR="00684769" w:rsidRPr="002321E3" w14:paraId="0D3F5D35" w14:textId="77777777" w:rsidTr="00476EA3">
        <w:trPr>
          <w:ins w:id="793" w:author="Huawei" w:date="2024-10-28T14:16:00Z"/>
        </w:trPr>
        <w:tc>
          <w:tcPr>
            <w:tcW w:w="534" w:type="dxa"/>
            <w:tcBorders>
              <w:top w:val="single" w:sz="4" w:space="0" w:color="auto"/>
              <w:left w:val="single" w:sz="4" w:space="0" w:color="auto"/>
              <w:bottom w:val="single" w:sz="4" w:space="0" w:color="auto"/>
              <w:right w:val="single" w:sz="4" w:space="0" w:color="auto"/>
            </w:tcBorders>
          </w:tcPr>
          <w:p w14:paraId="706DE8E3" w14:textId="77777777" w:rsidR="00684769" w:rsidRPr="002321E3" w:rsidRDefault="00684769" w:rsidP="00476EA3">
            <w:pPr>
              <w:pStyle w:val="TAC"/>
              <w:rPr>
                <w:ins w:id="794" w:author="Huawei" w:date="2024-10-28T14:16:00Z"/>
                <w:lang w:eastAsia="zh-CN"/>
              </w:rPr>
            </w:pPr>
            <w:ins w:id="795" w:author="Huawei" w:date="2024-10-28T14:16:00Z">
              <w:r>
                <w:rPr>
                  <w:rFonts w:hint="eastAsia"/>
                  <w:lang w:eastAsia="zh-CN"/>
                </w:rPr>
                <w:lastRenderedPageBreak/>
                <w:t>-</w:t>
              </w:r>
            </w:ins>
          </w:p>
        </w:tc>
        <w:tc>
          <w:tcPr>
            <w:tcW w:w="3969" w:type="dxa"/>
            <w:tcBorders>
              <w:top w:val="single" w:sz="4" w:space="0" w:color="auto"/>
              <w:left w:val="single" w:sz="4" w:space="0" w:color="auto"/>
              <w:bottom w:val="single" w:sz="4" w:space="0" w:color="auto"/>
              <w:right w:val="single" w:sz="4" w:space="0" w:color="auto"/>
            </w:tcBorders>
          </w:tcPr>
          <w:p w14:paraId="438C4F11" w14:textId="7EC98510" w:rsidR="00684769" w:rsidRPr="00654090" w:rsidRDefault="00684769" w:rsidP="00476EA3">
            <w:pPr>
              <w:pStyle w:val="TAL"/>
              <w:rPr>
                <w:ins w:id="796" w:author="Huawei" w:date="2024-10-28T14:16:00Z"/>
              </w:rPr>
            </w:pPr>
            <w:ins w:id="797" w:author="Huawei" w:date="2024-10-28T14:16:00Z">
              <w:r w:rsidRPr="00654090">
                <w:t xml:space="preserve">EXCEPTION: Steps </w:t>
              </w:r>
              <w:r>
                <w:t>8</w:t>
              </w:r>
              <w:r w:rsidRPr="00654090">
                <w:t xml:space="preserve"> to </w:t>
              </w:r>
              <w:r>
                <w:t xml:space="preserve">14 </w:t>
              </w:r>
              <w:r w:rsidRPr="00654090">
                <w:t xml:space="preserve">are repeated for </w:t>
              </w:r>
              <w:r w:rsidRPr="00654090">
                <w:rPr>
                  <w:lang w:eastAsia="zh-CN"/>
                </w:rPr>
                <w:t xml:space="preserve">allowed </w:t>
              </w:r>
              <w:r w:rsidRPr="00654090">
                <w:t xml:space="preserve">values of </w:t>
              </w:r>
              <w:proofErr w:type="spellStart"/>
              <w:r>
                <w:t>N</w:t>
              </w:r>
              <w:r w:rsidRPr="00D62E2D">
                <w:rPr>
                  <w:vertAlign w:val="subscript"/>
                  <w:lang w:eastAsia="zh-CN"/>
                </w:rPr>
                <w:t>subchannel</w:t>
              </w:r>
              <w:proofErr w:type="spellEnd"/>
              <w:r w:rsidRPr="00654090">
                <w:t xml:space="preserve"> </w:t>
              </w:r>
              <w:r>
                <w:t xml:space="preserve">from </w:t>
              </w:r>
              <w:r w:rsidRPr="00654090">
                <w:rPr>
                  <w:lang w:eastAsia="zh-CN"/>
                </w:rPr>
                <w:t xml:space="preserve">1 to </w:t>
              </w:r>
              <m:oMath>
                <m:d>
                  <m:dPr>
                    <m:begChr m:val="⌊"/>
                    <m:endChr m:val="⌋"/>
                    <m:ctrlPr>
                      <w:rPr>
                        <w:rFonts w:ascii="Cambria Math" w:hAnsi="Cambria Math"/>
                        <w:i/>
                        <w:lang w:eastAsia="zh-CN"/>
                      </w:rPr>
                    </m:ctrlPr>
                  </m:dPr>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RB</m:t>
                            </m:r>
                          </m:sub>
                          <m:sup>
                            <m:r>
                              <m:rPr>
                                <m:sty m:val="p"/>
                              </m:rPr>
                              <w:rPr>
                                <w:rFonts w:ascii="Cambria Math" w:hAnsi="Cambria Math"/>
                                <w:lang w:eastAsia="zh-CN"/>
                              </w:rPr>
                              <m:t>SL BWP</m:t>
                            </m:r>
                          </m:sup>
                        </m:sSubSup>
                      </m:num>
                      <m:den>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subch</m:t>
                            </m:r>
                          </m:sub>
                        </m:sSub>
                      </m:den>
                    </m:f>
                  </m:e>
                </m:d>
              </m:oMath>
              <w:r w:rsidRPr="00654090">
                <w:rPr>
                  <w:lang w:eastAsia="zh-CN"/>
                </w:rPr>
                <w:t xml:space="preserve"> in BWP</w:t>
              </w:r>
              <w:r w:rsidRPr="00654090">
                <w:t xml:space="preserve"> and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lang w:eastAsia="zh-CN"/>
                </w:rPr>
                <w:t xml:space="preserve"> </w:t>
              </w:r>
              <w:r w:rsidRPr="00654090">
                <w:t>from 0 to 28.</w:t>
              </w:r>
            </w:ins>
          </w:p>
          <w:p w14:paraId="78C209BA" w14:textId="77777777" w:rsidR="00684769" w:rsidRDefault="00684769" w:rsidP="00476EA3">
            <w:pPr>
              <w:keepNext/>
              <w:keepLines/>
              <w:spacing w:after="0"/>
              <w:rPr>
                <w:ins w:id="798" w:author="Huawei" w:date="2024-10-28T14:16:00Z"/>
                <w:rFonts w:ascii="Arial" w:hAnsi="Arial"/>
                <w:sz w:val="18"/>
                <w:lang w:eastAsia="zh-CN"/>
              </w:rPr>
            </w:pPr>
            <w:ins w:id="799" w:author="Huawei" w:date="2024-10-28T14:16:00Z">
              <w:r w:rsidRPr="0041200F">
                <w:rPr>
                  <w:rFonts w:ascii="Arial" w:hAnsi="Arial"/>
                  <w:sz w:val="18"/>
                </w:rPr>
                <w:t>NOTE: Skip the execution of steps for which the TBS size results in coding rate exceeding 0.95.</w:t>
              </w:r>
            </w:ins>
          </w:p>
        </w:tc>
        <w:tc>
          <w:tcPr>
            <w:tcW w:w="709" w:type="dxa"/>
            <w:tcBorders>
              <w:top w:val="single" w:sz="4" w:space="0" w:color="auto"/>
              <w:left w:val="single" w:sz="4" w:space="0" w:color="auto"/>
              <w:bottom w:val="single" w:sz="4" w:space="0" w:color="auto"/>
              <w:right w:val="single" w:sz="4" w:space="0" w:color="auto"/>
            </w:tcBorders>
          </w:tcPr>
          <w:p w14:paraId="46FC1A82" w14:textId="77777777" w:rsidR="00684769" w:rsidRPr="002321E3" w:rsidRDefault="00684769" w:rsidP="00476EA3">
            <w:pPr>
              <w:pStyle w:val="TAC"/>
              <w:rPr>
                <w:ins w:id="800" w:author="Huawei" w:date="2024-10-28T14:16:00Z"/>
              </w:rPr>
            </w:pPr>
            <w:ins w:id="801"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5091C378" w14:textId="77777777" w:rsidR="00684769" w:rsidRPr="002321E3" w:rsidRDefault="00684769" w:rsidP="00476EA3">
            <w:pPr>
              <w:pStyle w:val="TAL"/>
              <w:rPr>
                <w:ins w:id="802" w:author="Huawei" w:date="2024-10-28T14:16:00Z"/>
                <w:lang w:eastAsia="zh-CN"/>
              </w:rPr>
            </w:pPr>
            <w:ins w:id="803"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304AF0F" w14:textId="77777777" w:rsidR="00684769" w:rsidRPr="002321E3" w:rsidRDefault="00684769" w:rsidP="00476EA3">
            <w:pPr>
              <w:pStyle w:val="TAC"/>
              <w:rPr>
                <w:ins w:id="804" w:author="Huawei" w:date="2024-10-28T14:16:00Z"/>
              </w:rPr>
            </w:pPr>
            <w:ins w:id="805"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5BC8B78" w14:textId="77777777" w:rsidR="00684769" w:rsidRPr="002321E3" w:rsidRDefault="00684769" w:rsidP="00476EA3">
            <w:pPr>
              <w:pStyle w:val="TAC"/>
              <w:rPr>
                <w:ins w:id="806" w:author="Huawei" w:date="2024-10-28T14:16:00Z"/>
              </w:rPr>
            </w:pPr>
            <w:ins w:id="807" w:author="Huawei" w:date="2024-10-28T14:16:00Z">
              <w:r w:rsidRPr="00F4251E">
                <w:rPr>
                  <w:rFonts w:eastAsia="等线"/>
                  <w:lang w:eastAsia="zh-CN"/>
                </w:rPr>
                <w:t>-</w:t>
              </w:r>
            </w:ins>
          </w:p>
        </w:tc>
      </w:tr>
      <w:tr w:rsidR="00684769" w:rsidRPr="002321E3" w14:paraId="61BCD2EE" w14:textId="77777777" w:rsidTr="00476EA3">
        <w:trPr>
          <w:ins w:id="808" w:author="Huawei" w:date="2024-10-28T14:16:00Z"/>
        </w:trPr>
        <w:tc>
          <w:tcPr>
            <w:tcW w:w="534" w:type="dxa"/>
            <w:tcBorders>
              <w:top w:val="single" w:sz="4" w:space="0" w:color="auto"/>
              <w:left w:val="single" w:sz="4" w:space="0" w:color="auto"/>
              <w:bottom w:val="single" w:sz="4" w:space="0" w:color="auto"/>
              <w:right w:val="single" w:sz="4" w:space="0" w:color="auto"/>
            </w:tcBorders>
          </w:tcPr>
          <w:p w14:paraId="52E75FDE" w14:textId="3B9B2CC6" w:rsidR="00684769" w:rsidRDefault="00684769" w:rsidP="00476EA3">
            <w:pPr>
              <w:pStyle w:val="TAC"/>
              <w:rPr>
                <w:ins w:id="809" w:author="Huawei" w:date="2024-10-28T14:16:00Z"/>
                <w:lang w:eastAsia="zh-CN"/>
              </w:rPr>
            </w:pPr>
            <w:ins w:id="810" w:author="Huawei" w:date="2024-10-28T14:17:00Z">
              <w:r>
                <w:rPr>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1155A889" w14:textId="77777777" w:rsidR="00684769" w:rsidRPr="00654090" w:rsidRDefault="00684769" w:rsidP="00476EA3">
            <w:pPr>
              <w:pStyle w:val="TAL"/>
              <w:rPr>
                <w:ins w:id="811" w:author="Huawei" w:date="2024-10-28T14:16:00Z"/>
              </w:rPr>
            </w:pPr>
            <w:ins w:id="812" w:author="Huawei" w:date="2024-10-28T14:16:00Z">
              <w:r w:rsidRPr="00654090">
                <w:t xml:space="preserve">The SS calculates or looks up TBS in TS 38.214 [15] based on the value of </w:t>
              </w:r>
              <w:proofErr w:type="spellStart"/>
              <w:r>
                <w:t>N</w:t>
              </w:r>
              <w:r w:rsidRPr="00D62E2D">
                <w:rPr>
                  <w:vertAlign w:val="subscript"/>
                  <w:lang w:eastAsia="zh-CN"/>
                </w:rPr>
                <w:t>subchannel</w:t>
              </w:r>
              <w:proofErr w:type="spellEnd"/>
              <w:r>
                <w:rPr>
                  <w:lang w:eastAsia="zh-CN"/>
                </w:rPr>
                <w:t xml:space="preserve"> </w:t>
              </w:r>
              <w:r>
                <w:rPr>
                  <w:rFonts w:hint="eastAsia"/>
                  <w:lang w:eastAsia="zh-CN"/>
                </w:rPr>
                <w:t>and</w:t>
              </w:r>
              <w:r>
                <w:rPr>
                  <w:lang w:eastAsia="zh-CN"/>
                </w:rP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r w:rsidRPr="00654090">
                <w:rPr>
                  <w:i/>
                  <w:vertAlign w:val="subscript"/>
                </w:rPr>
                <w:t>.</w:t>
              </w:r>
            </w:ins>
          </w:p>
        </w:tc>
        <w:tc>
          <w:tcPr>
            <w:tcW w:w="709" w:type="dxa"/>
            <w:tcBorders>
              <w:top w:val="single" w:sz="4" w:space="0" w:color="auto"/>
              <w:left w:val="single" w:sz="4" w:space="0" w:color="auto"/>
              <w:bottom w:val="single" w:sz="4" w:space="0" w:color="auto"/>
              <w:right w:val="single" w:sz="4" w:space="0" w:color="auto"/>
            </w:tcBorders>
          </w:tcPr>
          <w:p w14:paraId="1E2F3DEE" w14:textId="77777777" w:rsidR="00684769" w:rsidRPr="002321E3" w:rsidRDefault="00684769" w:rsidP="00476EA3">
            <w:pPr>
              <w:pStyle w:val="TAC"/>
              <w:rPr>
                <w:ins w:id="813" w:author="Huawei" w:date="2024-10-28T14:16:00Z"/>
              </w:rPr>
            </w:pPr>
            <w:ins w:id="814"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6782BE" w14:textId="77777777" w:rsidR="00684769" w:rsidRPr="002321E3" w:rsidRDefault="00684769" w:rsidP="00476EA3">
            <w:pPr>
              <w:pStyle w:val="TAL"/>
              <w:rPr>
                <w:ins w:id="815" w:author="Huawei" w:date="2024-10-28T14:16:00Z"/>
                <w:lang w:eastAsia="zh-CN"/>
              </w:rPr>
            </w:pPr>
            <w:ins w:id="816"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F0F7E1A" w14:textId="77777777" w:rsidR="00684769" w:rsidRPr="002321E3" w:rsidRDefault="00684769" w:rsidP="00476EA3">
            <w:pPr>
              <w:pStyle w:val="TAC"/>
              <w:rPr>
                <w:ins w:id="817" w:author="Huawei" w:date="2024-10-28T14:16:00Z"/>
              </w:rPr>
            </w:pPr>
            <w:ins w:id="818"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065856F" w14:textId="77777777" w:rsidR="00684769" w:rsidRPr="002321E3" w:rsidRDefault="00684769" w:rsidP="00476EA3">
            <w:pPr>
              <w:pStyle w:val="TAC"/>
              <w:rPr>
                <w:ins w:id="819" w:author="Huawei" w:date="2024-10-28T14:16:00Z"/>
              </w:rPr>
            </w:pPr>
            <w:ins w:id="820" w:author="Huawei" w:date="2024-10-28T14:16:00Z">
              <w:r w:rsidRPr="00F4251E">
                <w:rPr>
                  <w:rFonts w:eastAsia="等线"/>
                  <w:lang w:eastAsia="zh-CN"/>
                </w:rPr>
                <w:t>-</w:t>
              </w:r>
            </w:ins>
          </w:p>
        </w:tc>
      </w:tr>
      <w:tr w:rsidR="00684769" w:rsidRPr="002321E3" w14:paraId="0473FAEF" w14:textId="77777777" w:rsidTr="00476EA3">
        <w:trPr>
          <w:ins w:id="821" w:author="Huawei" w:date="2024-10-28T14:16:00Z"/>
        </w:trPr>
        <w:tc>
          <w:tcPr>
            <w:tcW w:w="534" w:type="dxa"/>
            <w:tcBorders>
              <w:top w:val="single" w:sz="4" w:space="0" w:color="auto"/>
              <w:left w:val="single" w:sz="4" w:space="0" w:color="auto"/>
              <w:bottom w:val="single" w:sz="4" w:space="0" w:color="auto"/>
              <w:right w:val="single" w:sz="4" w:space="0" w:color="auto"/>
            </w:tcBorders>
          </w:tcPr>
          <w:p w14:paraId="23F4EBF9" w14:textId="77777777" w:rsidR="00684769" w:rsidRDefault="00684769" w:rsidP="00476EA3">
            <w:pPr>
              <w:pStyle w:val="TAC"/>
              <w:rPr>
                <w:ins w:id="822" w:author="Huawei" w:date="2024-10-28T14:16:00Z"/>
                <w:lang w:eastAsia="zh-CN"/>
              </w:rPr>
            </w:pPr>
            <w:ins w:id="823" w:author="Huawei" w:date="2024-10-28T14:16:00Z">
              <w:r>
                <w:rPr>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060D7E6F" w14:textId="5EF09434" w:rsidR="00684769" w:rsidRPr="00654090" w:rsidRDefault="00684769" w:rsidP="00476EA3">
            <w:pPr>
              <w:pStyle w:val="TAL"/>
              <w:rPr>
                <w:ins w:id="824" w:author="Huawei" w:date="2024-10-28T14:16:00Z"/>
              </w:rPr>
            </w:pPr>
            <w:ins w:id="825" w:author="Huawei" w:date="2024-10-28T14:16:00Z">
              <w:r w:rsidRPr="00654090">
                <w:t xml:space="preserve">EXCEPTION: Steps </w:t>
              </w:r>
            </w:ins>
            <w:ins w:id="826" w:author="Huawei" w:date="2024-10-28T14:17:00Z">
              <w:r>
                <w:t>9</w:t>
              </w:r>
            </w:ins>
            <w:ins w:id="827" w:author="Huawei" w:date="2024-10-28T14:16:00Z">
              <w:r w:rsidRPr="00654090">
                <w:t xml:space="preserve"> to </w:t>
              </w:r>
            </w:ins>
            <w:ins w:id="828" w:author="Huawei" w:date="2024-10-28T14:17:00Z">
              <w:r>
                <w:t>14</w:t>
              </w:r>
            </w:ins>
            <w:ins w:id="829" w:author="Huawei" w:date="2024-10-28T14:16:00Z">
              <w:r w:rsidRPr="00654090">
                <w:t xml:space="preserve"> are performed if TBS is less </w:t>
              </w:r>
              <w:r w:rsidRPr="00654090">
                <w:rPr>
                  <w:lang w:eastAsia="zh-CN"/>
                </w:rPr>
                <w:t xml:space="preserve">than </w:t>
              </w:r>
              <w:r w:rsidRPr="00654090">
                <w:t>or equal to UE capability "</w:t>
              </w:r>
              <w:r w:rsidRPr="0041200F">
                <w:t>Maximum number of bits of a SL-SCH transport block received within a TTI</w:t>
              </w:r>
              <w:r w:rsidRPr="00654090">
                <w:t xml:space="preserve">" as specified in Table </w:t>
              </w:r>
              <w:r>
                <w:rPr>
                  <w:lang w:eastAsia="zh-CN"/>
                </w:rPr>
                <w:t>12.1.8.2.3</w:t>
              </w:r>
              <w:r w:rsidRPr="002321E3">
                <w:t>.3.2</w:t>
              </w:r>
              <w:r w:rsidRPr="00654090">
                <w:t xml:space="preserve">-1 </w:t>
              </w:r>
              <w:r w:rsidRPr="00654090">
                <w:rPr>
                  <w:lang w:eastAsia="zh-CN"/>
                </w:rPr>
                <w:t>and larger</w:t>
              </w:r>
              <w:r w:rsidRPr="00654090">
                <w:t xml:space="preserve"> </w:t>
              </w:r>
              <w:r w:rsidRPr="00654090">
                <w:rPr>
                  <w:lang w:eastAsia="zh-CN"/>
                </w:rPr>
                <w:t xml:space="preserve">than </w:t>
              </w:r>
              <w:r w:rsidRPr="00654090">
                <w:t>or equal to</w:t>
              </w:r>
              <w:r w:rsidRPr="00654090">
                <w:rPr>
                  <w:lang w:eastAsia="zh-CN"/>
                </w:rPr>
                <w:t xml:space="preserve"> </w:t>
              </w:r>
              <w:r>
                <w:rPr>
                  <w:lang w:eastAsia="zh-CN"/>
                </w:rPr>
                <w:t>152</w:t>
              </w:r>
              <w:r w:rsidRPr="00654090">
                <w:rPr>
                  <w:lang w:eastAsia="zh-CN"/>
                </w:rPr>
                <w:t xml:space="preserve"> bits </w:t>
              </w:r>
              <w:r w:rsidRPr="00654090">
                <w:t xml:space="preserve">as specified in Table </w:t>
              </w:r>
              <w:r>
                <w:rPr>
                  <w:lang w:eastAsia="zh-CN"/>
                </w:rPr>
                <w:t>12.1.8.2.3</w:t>
              </w:r>
              <w:r w:rsidRPr="002321E3">
                <w:t>.3.2</w:t>
              </w:r>
              <w:r w:rsidRPr="00654090">
                <w:t>-2</w:t>
              </w:r>
              <w:r>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EB82D08" w14:textId="77777777" w:rsidR="00684769" w:rsidRPr="002321E3" w:rsidRDefault="00684769" w:rsidP="00476EA3">
            <w:pPr>
              <w:pStyle w:val="TAC"/>
              <w:rPr>
                <w:ins w:id="830" w:author="Huawei" w:date="2024-10-28T14:16:00Z"/>
              </w:rPr>
            </w:pPr>
            <w:ins w:id="831"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AA47B67" w14:textId="77777777" w:rsidR="00684769" w:rsidRPr="00087D48" w:rsidRDefault="00684769" w:rsidP="00476EA3">
            <w:pPr>
              <w:pStyle w:val="TAL"/>
              <w:rPr>
                <w:ins w:id="832" w:author="Huawei" w:date="2024-10-28T14:16:00Z"/>
                <w:lang w:eastAsia="zh-CN"/>
              </w:rPr>
            </w:pPr>
            <w:ins w:id="833"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1EDCAE" w14:textId="77777777" w:rsidR="00684769" w:rsidRPr="002321E3" w:rsidRDefault="00684769" w:rsidP="00476EA3">
            <w:pPr>
              <w:pStyle w:val="TAC"/>
              <w:rPr>
                <w:ins w:id="834" w:author="Huawei" w:date="2024-10-28T14:16:00Z"/>
              </w:rPr>
            </w:pPr>
            <w:ins w:id="835"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204FD3E" w14:textId="77777777" w:rsidR="00684769" w:rsidRPr="002321E3" w:rsidRDefault="00684769" w:rsidP="00476EA3">
            <w:pPr>
              <w:pStyle w:val="TAC"/>
              <w:rPr>
                <w:ins w:id="836" w:author="Huawei" w:date="2024-10-28T14:16:00Z"/>
              </w:rPr>
            </w:pPr>
            <w:ins w:id="837" w:author="Huawei" w:date="2024-10-28T14:16:00Z">
              <w:r w:rsidRPr="00F4251E">
                <w:rPr>
                  <w:rFonts w:eastAsia="等线"/>
                  <w:lang w:eastAsia="zh-CN"/>
                </w:rPr>
                <w:t>-</w:t>
              </w:r>
            </w:ins>
          </w:p>
        </w:tc>
      </w:tr>
      <w:tr w:rsidR="00684769" w:rsidRPr="002321E3" w14:paraId="1655564B" w14:textId="77777777" w:rsidTr="00476EA3">
        <w:trPr>
          <w:ins w:id="838" w:author="Huawei" w:date="2024-10-28T14:16:00Z"/>
        </w:trPr>
        <w:tc>
          <w:tcPr>
            <w:tcW w:w="534" w:type="dxa"/>
            <w:tcBorders>
              <w:top w:val="single" w:sz="4" w:space="0" w:color="auto"/>
              <w:left w:val="single" w:sz="4" w:space="0" w:color="auto"/>
              <w:bottom w:val="single" w:sz="4" w:space="0" w:color="auto"/>
              <w:right w:val="single" w:sz="4" w:space="0" w:color="auto"/>
            </w:tcBorders>
          </w:tcPr>
          <w:p w14:paraId="706E5A45" w14:textId="7A10CFB5" w:rsidR="00684769" w:rsidRDefault="00684769" w:rsidP="00476EA3">
            <w:pPr>
              <w:pStyle w:val="TAC"/>
              <w:rPr>
                <w:ins w:id="839" w:author="Huawei" w:date="2024-10-28T14:16:00Z"/>
                <w:lang w:eastAsia="zh-CN"/>
              </w:rPr>
            </w:pPr>
            <w:ins w:id="840" w:author="Huawei" w:date="2024-10-28T14:17:00Z">
              <w:r>
                <w:rPr>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5489F2CA" w14:textId="77777777" w:rsidR="00684769" w:rsidRDefault="00684769" w:rsidP="00476EA3">
            <w:pPr>
              <w:keepNext/>
              <w:keepLines/>
              <w:spacing w:after="0"/>
              <w:rPr>
                <w:ins w:id="841" w:author="Huawei" w:date="2024-10-28T14:16:00Z"/>
                <w:rFonts w:ascii="Arial" w:hAnsi="Arial"/>
                <w:sz w:val="18"/>
                <w:lang w:eastAsia="zh-CN"/>
              </w:rPr>
            </w:pPr>
            <w:ins w:id="842" w:author="Huawei" w:date="2024-10-28T14:16:00Z">
              <w:r>
                <w:rPr>
                  <w:rFonts w:ascii="Arial" w:hAnsi="Arial"/>
                  <w:sz w:val="18"/>
                  <w:lang w:eastAsia="zh-CN"/>
                </w:rPr>
                <w:t>T</w:t>
              </w:r>
              <w:r w:rsidRPr="00F4251E">
                <w:rPr>
                  <w:rFonts w:ascii="Arial" w:hAnsi="Arial"/>
                  <w:sz w:val="18"/>
                  <w:lang w:eastAsia="zh-CN"/>
                </w:rPr>
                <w:t>he SS triggers UE to close UE test loop mode E (Receive Mode).</w:t>
              </w:r>
            </w:ins>
          </w:p>
          <w:p w14:paraId="4B34149C" w14:textId="77777777" w:rsidR="00684769" w:rsidRPr="00F4251E" w:rsidRDefault="00684769" w:rsidP="00476EA3">
            <w:pPr>
              <w:keepNext/>
              <w:keepLines/>
              <w:spacing w:after="0"/>
              <w:rPr>
                <w:ins w:id="843" w:author="Huawei" w:date="2024-10-28T14:16:00Z"/>
                <w:rFonts w:ascii="Arial" w:hAnsi="Arial"/>
                <w:sz w:val="18"/>
                <w:lang w:eastAsia="zh-CN"/>
              </w:rPr>
            </w:pPr>
          </w:p>
          <w:p w14:paraId="28078DB9" w14:textId="77777777" w:rsidR="00684769" w:rsidRPr="00654090" w:rsidRDefault="00684769" w:rsidP="00476EA3">
            <w:pPr>
              <w:pStyle w:val="TAL"/>
              <w:rPr>
                <w:ins w:id="844" w:author="Huawei" w:date="2024-10-28T14:16:00Z"/>
              </w:rPr>
            </w:pPr>
            <w:ins w:id="845" w:author="Huawei" w:date="2024-10-28T14:16:00Z">
              <w:r w:rsidRPr="00F4251E">
                <w:rPr>
                  <w:lang w:eastAsia="zh-CN"/>
                </w:rPr>
                <w:t>NOTE: Closing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4D4BF02" w14:textId="77777777" w:rsidR="00684769" w:rsidRPr="002321E3" w:rsidRDefault="00684769" w:rsidP="00476EA3">
            <w:pPr>
              <w:pStyle w:val="TAC"/>
              <w:rPr>
                <w:ins w:id="846" w:author="Huawei" w:date="2024-10-28T14:16:00Z"/>
              </w:rPr>
            </w:pPr>
            <w:ins w:id="847"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30B09089" w14:textId="77777777" w:rsidR="00684769" w:rsidRPr="002321E3" w:rsidRDefault="00684769" w:rsidP="00476EA3">
            <w:pPr>
              <w:pStyle w:val="TAL"/>
              <w:rPr>
                <w:ins w:id="848" w:author="Huawei" w:date="2024-10-28T14:16:00Z"/>
                <w:lang w:eastAsia="zh-CN"/>
              </w:rPr>
            </w:pPr>
            <w:ins w:id="849"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0A5A553" w14:textId="77777777" w:rsidR="00684769" w:rsidRPr="002321E3" w:rsidRDefault="00684769" w:rsidP="00476EA3">
            <w:pPr>
              <w:pStyle w:val="TAC"/>
              <w:rPr>
                <w:ins w:id="850" w:author="Huawei" w:date="2024-10-28T14:16:00Z"/>
              </w:rPr>
            </w:pPr>
            <w:ins w:id="851"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DC4148D" w14:textId="77777777" w:rsidR="00684769" w:rsidRPr="002321E3" w:rsidRDefault="00684769" w:rsidP="00476EA3">
            <w:pPr>
              <w:pStyle w:val="TAC"/>
              <w:rPr>
                <w:ins w:id="852" w:author="Huawei" w:date="2024-10-28T14:16:00Z"/>
              </w:rPr>
            </w:pPr>
            <w:ins w:id="853" w:author="Huawei" w:date="2024-10-28T14:16:00Z">
              <w:r w:rsidRPr="00F4251E">
                <w:rPr>
                  <w:rFonts w:eastAsia="等线"/>
                  <w:lang w:eastAsia="zh-CN"/>
                </w:rPr>
                <w:t>-</w:t>
              </w:r>
            </w:ins>
          </w:p>
        </w:tc>
      </w:tr>
      <w:tr w:rsidR="00684769" w:rsidRPr="002321E3" w14:paraId="7FF007D1" w14:textId="77777777" w:rsidTr="00476EA3">
        <w:trPr>
          <w:ins w:id="854" w:author="Huawei" w:date="2024-10-28T14:16:00Z"/>
        </w:trPr>
        <w:tc>
          <w:tcPr>
            <w:tcW w:w="534" w:type="dxa"/>
            <w:tcBorders>
              <w:top w:val="single" w:sz="4" w:space="0" w:color="auto"/>
              <w:left w:val="single" w:sz="4" w:space="0" w:color="auto"/>
              <w:bottom w:val="single" w:sz="4" w:space="0" w:color="auto"/>
              <w:right w:val="single" w:sz="4" w:space="0" w:color="auto"/>
            </w:tcBorders>
          </w:tcPr>
          <w:p w14:paraId="62DC3E01" w14:textId="6FF2F584" w:rsidR="00684769" w:rsidRDefault="00684769" w:rsidP="00476EA3">
            <w:pPr>
              <w:pStyle w:val="TAC"/>
              <w:rPr>
                <w:ins w:id="855" w:author="Huawei" w:date="2024-10-28T14:16:00Z"/>
                <w:lang w:eastAsia="zh-CN"/>
              </w:rPr>
            </w:pPr>
            <w:ins w:id="856" w:author="Huawei" w:date="2024-10-28T14:17:00Z">
              <w:r>
                <w:rPr>
                  <w:lang w:eastAsia="zh-CN"/>
                </w:rPr>
                <w:t>10</w:t>
              </w:r>
            </w:ins>
          </w:p>
        </w:tc>
        <w:tc>
          <w:tcPr>
            <w:tcW w:w="3969" w:type="dxa"/>
            <w:tcBorders>
              <w:top w:val="single" w:sz="4" w:space="0" w:color="auto"/>
              <w:left w:val="single" w:sz="4" w:space="0" w:color="auto"/>
              <w:bottom w:val="single" w:sz="4" w:space="0" w:color="auto"/>
              <w:right w:val="single" w:sz="4" w:space="0" w:color="auto"/>
            </w:tcBorders>
          </w:tcPr>
          <w:p w14:paraId="3643A67F" w14:textId="77777777" w:rsidR="00684769" w:rsidRPr="00654090" w:rsidRDefault="00684769" w:rsidP="00476EA3">
            <w:pPr>
              <w:pStyle w:val="TAL"/>
              <w:rPr>
                <w:ins w:id="857" w:author="Huawei" w:date="2024-10-28T14:16:00Z"/>
              </w:rPr>
            </w:pPr>
            <w:ins w:id="858" w:author="Huawei" w:date="2024-10-28T14:16:00Z">
              <w:r w:rsidRPr="00654090">
                <w:t xml:space="preserve">The SS creates one or more PDCP SDUs, depending on TBS, in accordance with Table </w:t>
              </w:r>
              <w:r>
                <w:rPr>
                  <w:lang w:eastAsia="zh-CN"/>
                </w:rPr>
                <w:t>12.1.8.2.3</w:t>
              </w:r>
              <w:r w:rsidRPr="002321E3">
                <w:t>.3.2</w:t>
              </w:r>
              <w:r w:rsidRPr="00654090">
                <w:t>-2</w:t>
              </w:r>
            </w:ins>
          </w:p>
        </w:tc>
        <w:tc>
          <w:tcPr>
            <w:tcW w:w="709" w:type="dxa"/>
            <w:tcBorders>
              <w:top w:val="single" w:sz="4" w:space="0" w:color="auto"/>
              <w:left w:val="single" w:sz="4" w:space="0" w:color="auto"/>
              <w:bottom w:val="single" w:sz="4" w:space="0" w:color="auto"/>
              <w:right w:val="single" w:sz="4" w:space="0" w:color="auto"/>
            </w:tcBorders>
          </w:tcPr>
          <w:p w14:paraId="5C5732D2" w14:textId="77777777" w:rsidR="00684769" w:rsidRPr="002321E3" w:rsidRDefault="00684769" w:rsidP="00476EA3">
            <w:pPr>
              <w:pStyle w:val="TAC"/>
              <w:rPr>
                <w:ins w:id="859" w:author="Huawei" w:date="2024-10-28T14:16:00Z"/>
              </w:rPr>
            </w:pPr>
            <w:ins w:id="860"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8459695" w14:textId="77777777" w:rsidR="00684769" w:rsidRPr="002321E3" w:rsidRDefault="00684769" w:rsidP="00476EA3">
            <w:pPr>
              <w:pStyle w:val="TAL"/>
              <w:rPr>
                <w:ins w:id="861" w:author="Huawei" w:date="2024-10-28T14:16:00Z"/>
                <w:lang w:eastAsia="zh-CN"/>
              </w:rPr>
            </w:pPr>
            <w:ins w:id="862"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0AE8202" w14:textId="77777777" w:rsidR="00684769" w:rsidRPr="002321E3" w:rsidRDefault="00684769" w:rsidP="00476EA3">
            <w:pPr>
              <w:pStyle w:val="TAC"/>
              <w:rPr>
                <w:ins w:id="863" w:author="Huawei" w:date="2024-10-28T14:16:00Z"/>
              </w:rPr>
            </w:pPr>
            <w:ins w:id="864"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BE6331" w14:textId="77777777" w:rsidR="00684769" w:rsidRPr="002321E3" w:rsidRDefault="00684769" w:rsidP="00476EA3">
            <w:pPr>
              <w:pStyle w:val="TAC"/>
              <w:rPr>
                <w:ins w:id="865" w:author="Huawei" w:date="2024-10-28T14:16:00Z"/>
              </w:rPr>
            </w:pPr>
            <w:ins w:id="866" w:author="Huawei" w:date="2024-10-28T14:16:00Z">
              <w:r w:rsidRPr="00F4251E">
                <w:rPr>
                  <w:rFonts w:eastAsia="等线"/>
                  <w:lang w:eastAsia="zh-CN"/>
                </w:rPr>
                <w:t>-</w:t>
              </w:r>
            </w:ins>
          </w:p>
        </w:tc>
      </w:tr>
      <w:tr w:rsidR="00684769" w:rsidRPr="002321E3" w14:paraId="267D6284" w14:textId="77777777" w:rsidTr="00476EA3">
        <w:trPr>
          <w:ins w:id="867" w:author="Huawei" w:date="2024-10-28T14:16:00Z"/>
        </w:trPr>
        <w:tc>
          <w:tcPr>
            <w:tcW w:w="534" w:type="dxa"/>
            <w:tcBorders>
              <w:top w:val="single" w:sz="4" w:space="0" w:color="auto"/>
              <w:left w:val="single" w:sz="4" w:space="0" w:color="auto"/>
              <w:bottom w:val="single" w:sz="4" w:space="0" w:color="auto"/>
              <w:right w:val="single" w:sz="4" w:space="0" w:color="auto"/>
            </w:tcBorders>
          </w:tcPr>
          <w:p w14:paraId="3668E5E6" w14:textId="1F6251D2" w:rsidR="00684769" w:rsidRDefault="00684769" w:rsidP="00476EA3">
            <w:pPr>
              <w:pStyle w:val="TAC"/>
              <w:rPr>
                <w:ins w:id="868" w:author="Huawei" w:date="2024-10-28T14:16:00Z"/>
                <w:lang w:eastAsia="zh-CN"/>
              </w:rPr>
            </w:pPr>
            <w:ins w:id="869" w:author="Huawei" w:date="2024-10-28T14:17:00Z">
              <w:r>
                <w:rPr>
                  <w:lang w:eastAsia="zh-CN"/>
                </w:rPr>
                <w:t>11</w:t>
              </w:r>
            </w:ins>
          </w:p>
        </w:tc>
        <w:tc>
          <w:tcPr>
            <w:tcW w:w="3969" w:type="dxa"/>
            <w:tcBorders>
              <w:top w:val="single" w:sz="4" w:space="0" w:color="auto"/>
              <w:left w:val="single" w:sz="4" w:space="0" w:color="auto"/>
              <w:bottom w:val="single" w:sz="4" w:space="0" w:color="auto"/>
              <w:right w:val="single" w:sz="4" w:space="0" w:color="auto"/>
            </w:tcBorders>
          </w:tcPr>
          <w:p w14:paraId="7148749B" w14:textId="3068952C" w:rsidR="00684769" w:rsidRDefault="00684769" w:rsidP="00476EA3">
            <w:pPr>
              <w:pStyle w:val="TAL"/>
              <w:rPr>
                <w:ins w:id="870" w:author="Huawei" w:date="2024-10-28T14:16:00Z"/>
              </w:rPr>
            </w:pPr>
            <w:ins w:id="871" w:author="Huawei" w:date="2024-10-28T14:16:00Z">
              <w:r w:rsidRPr="00654090">
                <w:t xml:space="preserve">The SS transmits the PDCP SDUs concatenated into a MAC PDU </w:t>
              </w:r>
              <w:r>
                <w:t xml:space="preserve">in logical slot with </w:t>
              </w:r>
              <w:r w:rsidRPr="00684769">
                <w:t>presence</w:t>
              </w:r>
              <w:r>
                <w:t xml:space="preserve"> of PSFCH, </w:t>
              </w:r>
            </w:ins>
          </w:p>
          <w:p w14:paraId="03AE462A" w14:textId="77777777" w:rsidR="00684769" w:rsidRDefault="00684769" w:rsidP="00476EA3">
            <w:pPr>
              <w:pStyle w:val="TAL"/>
              <w:rPr>
                <w:ins w:id="872" w:author="Huawei" w:date="2024-10-28T14:16:00Z"/>
              </w:rPr>
            </w:pPr>
            <w:ins w:id="873" w:author="Huawei" w:date="2024-10-28T14:16:00Z">
              <w:r w:rsidRPr="00654090">
                <w:t xml:space="preserve">and </w:t>
              </w:r>
              <w:r>
                <w:t>sets the fields in associated SCI</w:t>
              </w:r>
              <w:r w:rsidRPr="00654090">
                <w:t xml:space="preserve"> </w:t>
              </w:r>
              <w:r>
                <w:t>f</w:t>
              </w:r>
              <w:r w:rsidRPr="00654090">
                <w:t>ormat 1</w:t>
              </w:r>
              <w:r>
                <w:t>-A</w:t>
              </w:r>
              <w:r w:rsidRPr="00654090">
                <w:t xml:space="preserve"> </w:t>
              </w:r>
              <w:r>
                <w:t>as follows:</w:t>
              </w:r>
            </w:ins>
          </w:p>
          <w:p w14:paraId="4FC66371" w14:textId="77777777" w:rsidR="00684769" w:rsidRDefault="00684769" w:rsidP="00476EA3">
            <w:pPr>
              <w:pStyle w:val="TAL"/>
              <w:numPr>
                <w:ilvl w:val="0"/>
                <w:numId w:val="48"/>
              </w:numPr>
              <w:rPr>
                <w:ins w:id="874" w:author="Huawei" w:date="2024-10-28T14:16:00Z"/>
              </w:rPr>
            </w:pPr>
            <w:ins w:id="875" w:author="Huawei" w:date="2024-10-28T14:16:00Z">
              <w:r w:rsidRPr="002F7120">
                <w:rPr>
                  <w:rFonts w:eastAsia="楷体"/>
                  <w:kern w:val="2"/>
                  <w:szCs w:val="22"/>
                  <w:lang w:val="en-US" w:eastAsia="zh-CN"/>
                </w:rPr>
                <w:t>Frequency resource assignment</w:t>
              </w:r>
              <w:r>
                <w:rPr>
                  <w:rFonts w:eastAsia="楷体"/>
                  <w:kern w:val="2"/>
                  <w:szCs w:val="22"/>
                  <w:lang w:val="en-US" w:eastAsia="zh-CN"/>
                </w:rPr>
                <w:t>:</w:t>
              </w:r>
              <w:r>
                <w:rPr>
                  <w:lang w:val="en-US"/>
                </w:rPr>
                <w:t xml:space="preserve"> </w:t>
              </w:r>
              <w:proofErr w:type="spellStart"/>
              <w:r>
                <w:t>N</w:t>
              </w:r>
              <w:r w:rsidRPr="00D62E2D">
                <w:rPr>
                  <w:vertAlign w:val="subscript"/>
                  <w:lang w:eastAsia="zh-CN"/>
                </w:rPr>
                <w:t>subchannel</w:t>
              </w:r>
              <w:proofErr w:type="spellEnd"/>
            </w:ins>
          </w:p>
          <w:p w14:paraId="08E1CA02" w14:textId="77777777" w:rsidR="00684769" w:rsidRDefault="00684769" w:rsidP="00476EA3">
            <w:pPr>
              <w:pStyle w:val="TAL"/>
              <w:numPr>
                <w:ilvl w:val="0"/>
                <w:numId w:val="48"/>
              </w:numPr>
              <w:rPr>
                <w:ins w:id="876" w:author="Huawei" w:date="2024-10-28T14:16:00Z"/>
              </w:rPr>
            </w:pPr>
            <w:ins w:id="877" w:author="Huawei" w:date="2024-10-28T14:16:00Z">
              <w:r w:rsidRPr="002F7120">
                <w:rPr>
                  <w:rFonts w:eastAsia="楷体"/>
                  <w:kern w:val="2"/>
                  <w:szCs w:val="22"/>
                  <w:lang w:val="en-US" w:eastAsia="zh-CN"/>
                </w:rPr>
                <w:t>Modulation and coding scheme</w:t>
              </w:r>
              <w:r>
                <w:t xml:space="preserve">: </w:t>
              </w:r>
              <m:oMath>
                <m:sSub>
                  <m:sSubPr>
                    <m:ctrlPr>
                      <w:rPr>
                        <w:rFonts w:ascii="Cambria Math" w:hAnsi="Cambria Math"/>
                        <w:i/>
                      </w:rPr>
                    </m:ctrlPr>
                  </m:sSubPr>
                  <m:e>
                    <m:r>
                      <w:rPr>
                        <w:rFonts w:ascii="Cambria Math" w:hAnsi="Cambria Math"/>
                      </w:rPr>
                      <m:t>I</m:t>
                    </m:r>
                  </m:e>
                  <m:sub>
                    <m:r>
                      <m:rPr>
                        <m:sty m:val="p"/>
                      </m:rPr>
                      <w:rPr>
                        <w:rFonts w:ascii="Cambria Math" w:hAnsi="Cambria Math"/>
                      </w:rPr>
                      <m:t>MCS</m:t>
                    </m:r>
                  </m:sub>
                </m:sSub>
              </m:oMath>
            </w:ins>
          </w:p>
          <w:p w14:paraId="590F6E0A" w14:textId="588ED9A3" w:rsidR="00684769" w:rsidRPr="00654090" w:rsidRDefault="00684769" w:rsidP="00476EA3">
            <w:pPr>
              <w:pStyle w:val="TAL"/>
              <w:numPr>
                <w:ilvl w:val="0"/>
                <w:numId w:val="48"/>
              </w:numPr>
              <w:rPr>
                <w:ins w:id="878" w:author="Huawei" w:date="2024-10-28T14:16:00Z"/>
              </w:rPr>
            </w:pPr>
            <w:ins w:id="879" w:author="Huawei" w:date="2024-10-28T14:16:00Z">
              <w:r w:rsidRPr="002F7120">
                <w:rPr>
                  <w:rFonts w:eastAsia="楷体"/>
                  <w:kern w:val="2"/>
                  <w:szCs w:val="22"/>
                  <w:lang w:val="en-US" w:eastAsia="zh-CN"/>
                </w:rPr>
                <w:t xml:space="preserve">PSFCH overhead </w:t>
              </w:r>
              <w:r>
                <w:rPr>
                  <w:rFonts w:eastAsia="楷体"/>
                  <w:kern w:val="2"/>
                  <w:szCs w:val="22"/>
                  <w:lang w:val="en-US" w:eastAsia="zh-CN"/>
                </w:rPr>
                <w:t xml:space="preserve">indication: </w:t>
              </w:r>
            </w:ins>
            <w:ins w:id="880" w:author="Huawei" w:date="2024-10-28T14:31:00Z">
              <w:r w:rsidR="009A15E8">
                <w:rPr>
                  <w:rFonts w:eastAsia="楷体"/>
                  <w:kern w:val="2"/>
                  <w:szCs w:val="22"/>
                  <w:lang w:val="en-US" w:eastAsia="zh-CN"/>
                </w:rPr>
                <w:t>“</w:t>
              </w:r>
            </w:ins>
            <w:ins w:id="881" w:author="Huawei" w:date="2024-10-28T14:17:00Z">
              <w:r w:rsidR="00420071">
                <w:rPr>
                  <w:rFonts w:eastAsia="楷体"/>
                  <w:kern w:val="2"/>
                  <w:szCs w:val="22"/>
                  <w:lang w:val="en-US" w:eastAsia="zh-CN"/>
                </w:rPr>
                <w:t>1</w:t>
              </w:r>
            </w:ins>
            <w:ins w:id="882" w:author="Huawei" w:date="2024-10-28T14:31:00Z">
              <w:r w:rsidR="009A15E8">
                <w:rPr>
                  <w:rFonts w:eastAsia="楷体"/>
                  <w:kern w:val="2"/>
                  <w:szCs w:val="22"/>
                  <w:lang w:val="en-US" w:eastAsia="zh-CN"/>
                </w:rPr>
                <w:t>”</w:t>
              </w:r>
            </w:ins>
            <w:ins w:id="883" w:author="Huawei" w:date="2024-10-28T14:16:00Z">
              <w:r>
                <w:rPr>
                  <w:rFonts w:eastAsia="楷体"/>
                  <w:kern w:val="2"/>
                  <w:szCs w:val="22"/>
                  <w:lang w:val="en-US" w:eastAsia="zh-CN"/>
                </w:rPr>
                <w:t xml:space="preserve"> (doesn’t consider PSFCH when determining TBS)</w:t>
              </w:r>
            </w:ins>
          </w:p>
        </w:tc>
        <w:tc>
          <w:tcPr>
            <w:tcW w:w="709" w:type="dxa"/>
            <w:tcBorders>
              <w:top w:val="single" w:sz="4" w:space="0" w:color="auto"/>
              <w:left w:val="single" w:sz="4" w:space="0" w:color="auto"/>
              <w:bottom w:val="single" w:sz="4" w:space="0" w:color="auto"/>
              <w:right w:val="single" w:sz="4" w:space="0" w:color="auto"/>
            </w:tcBorders>
          </w:tcPr>
          <w:p w14:paraId="3FFD6221" w14:textId="77777777" w:rsidR="00684769" w:rsidRPr="002321E3" w:rsidRDefault="00684769" w:rsidP="00476EA3">
            <w:pPr>
              <w:pStyle w:val="TAC"/>
              <w:rPr>
                <w:ins w:id="884" w:author="Huawei" w:date="2024-10-28T14:16:00Z"/>
                <w:lang w:eastAsia="zh-CN"/>
              </w:rPr>
            </w:pPr>
            <w:ins w:id="885" w:author="Huawei" w:date="2024-10-28T14:16:00Z">
              <w:r>
                <w:rPr>
                  <w:rFonts w:hint="eastAsia"/>
                  <w:lang w:eastAsia="zh-CN"/>
                </w:rPr>
                <w:t>&lt;</w:t>
              </w:r>
              <w:r>
                <w:rPr>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6AA666C" w14:textId="77777777" w:rsidR="00684769" w:rsidRPr="00654090" w:rsidRDefault="00684769" w:rsidP="00476EA3">
            <w:pPr>
              <w:pStyle w:val="TAL"/>
              <w:rPr>
                <w:ins w:id="886" w:author="Huawei" w:date="2024-10-28T14:16:00Z"/>
              </w:rPr>
            </w:pPr>
            <w:ins w:id="887" w:author="Huawei" w:date="2024-10-28T14:16:00Z">
              <w:r w:rsidRPr="00654090">
                <w:t>MAC PDU (N</w:t>
              </w:r>
              <w:r>
                <w:t xml:space="preserve"> </w:t>
              </w:r>
              <w:r w:rsidRPr="00654090">
                <w:t>PDCP SDUs)</w:t>
              </w:r>
            </w:ins>
          </w:p>
          <w:p w14:paraId="022846A8" w14:textId="631A300E" w:rsidR="00684769" w:rsidRPr="002321E3" w:rsidRDefault="00684769" w:rsidP="00476EA3">
            <w:pPr>
              <w:pStyle w:val="TAL"/>
              <w:rPr>
                <w:ins w:id="888" w:author="Huawei" w:date="2024-10-28T14:16:00Z"/>
                <w:lang w:eastAsia="zh-CN"/>
              </w:rPr>
            </w:pPr>
            <w:ins w:id="889" w:author="Huawei" w:date="2024-10-28T14:16:00Z">
              <w:r>
                <w:t>SC</w:t>
              </w:r>
              <w:r w:rsidRPr="00654090">
                <w:t>I: (</w:t>
              </w:r>
              <w:r>
                <w:t>S</w:t>
              </w:r>
              <w:r w:rsidRPr="00654090">
                <w:t>CI Format 1</w:t>
              </w:r>
              <w:r>
                <w:t>-A</w:t>
              </w:r>
              <w:r>
                <w:rPr>
                  <w:rFonts w:eastAsia="楷体"/>
                  <w:kern w:val="2"/>
                  <w:szCs w:val="22"/>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5E2B539A" w14:textId="77777777" w:rsidR="00684769" w:rsidRPr="002321E3" w:rsidRDefault="00684769" w:rsidP="00476EA3">
            <w:pPr>
              <w:pStyle w:val="TAC"/>
              <w:rPr>
                <w:ins w:id="890" w:author="Huawei" w:date="2024-10-28T14:16:00Z"/>
              </w:rPr>
            </w:pPr>
          </w:p>
        </w:tc>
        <w:tc>
          <w:tcPr>
            <w:tcW w:w="850" w:type="dxa"/>
            <w:tcBorders>
              <w:top w:val="single" w:sz="4" w:space="0" w:color="auto"/>
              <w:left w:val="single" w:sz="4" w:space="0" w:color="auto"/>
              <w:bottom w:val="single" w:sz="4" w:space="0" w:color="auto"/>
              <w:right w:val="single" w:sz="4" w:space="0" w:color="auto"/>
            </w:tcBorders>
          </w:tcPr>
          <w:p w14:paraId="3F331A1B" w14:textId="77777777" w:rsidR="00684769" w:rsidRPr="002321E3" w:rsidRDefault="00684769" w:rsidP="00476EA3">
            <w:pPr>
              <w:pStyle w:val="TAC"/>
              <w:rPr>
                <w:ins w:id="891" w:author="Huawei" w:date="2024-10-28T14:16:00Z"/>
              </w:rPr>
            </w:pPr>
          </w:p>
        </w:tc>
      </w:tr>
      <w:tr w:rsidR="00684769" w14:paraId="2B7D81AB" w14:textId="77777777" w:rsidTr="00476EA3">
        <w:trPr>
          <w:trHeight w:val="191"/>
          <w:ins w:id="892" w:author="Huawei" w:date="2024-10-28T14:16:00Z"/>
        </w:trPr>
        <w:tc>
          <w:tcPr>
            <w:tcW w:w="534" w:type="dxa"/>
            <w:tcBorders>
              <w:top w:val="single" w:sz="4" w:space="0" w:color="auto"/>
              <w:left w:val="single" w:sz="4" w:space="0" w:color="auto"/>
              <w:bottom w:val="single" w:sz="4" w:space="0" w:color="auto"/>
              <w:right w:val="single" w:sz="4" w:space="0" w:color="auto"/>
            </w:tcBorders>
          </w:tcPr>
          <w:p w14:paraId="33391A3A" w14:textId="5B456CE8" w:rsidR="00684769" w:rsidRDefault="00684769" w:rsidP="00476EA3">
            <w:pPr>
              <w:pStyle w:val="TAC"/>
              <w:rPr>
                <w:ins w:id="893" w:author="Huawei" w:date="2024-10-28T14:16:00Z"/>
                <w:lang w:eastAsia="zh-CN"/>
              </w:rPr>
            </w:pPr>
            <w:ins w:id="894" w:author="Huawei" w:date="2024-10-28T14:17:00Z">
              <w:r>
                <w:rPr>
                  <w:lang w:eastAsia="zh-CN"/>
                </w:rPr>
                <w:t>12</w:t>
              </w:r>
            </w:ins>
          </w:p>
        </w:tc>
        <w:tc>
          <w:tcPr>
            <w:tcW w:w="3969" w:type="dxa"/>
            <w:tcBorders>
              <w:top w:val="single" w:sz="4" w:space="0" w:color="auto"/>
              <w:left w:val="single" w:sz="4" w:space="0" w:color="auto"/>
              <w:bottom w:val="single" w:sz="4" w:space="0" w:color="auto"/>
              <w:right w:val="single" w:sz="4" w:space="0" w:color="auto"/>
            </w:tcBorders>
          </w:tcPr>
          <w:p w14:paraId="30AFE65B" w14:textId="77777777" w:rsidR="00684769" w:rsidRDefault="00684769" w:rsidP="00476EA3">
            <w:pPr>
              <w:pStyle w:val="TAL"/>
              <w:rPr>
                <w:ins w:id="895" w:author="Huawei" w:date="2024-10-28T14:16:00Z"/>
              </w:rPr>
            </w:pPr>
            <w:ins w:id="896" w:author="Huawei" w:date="2024-10-28T14:16:00Z">
              <w:r>
                <w:t>the SS requests the UE to report the counter of successful reception of packets.</w:t>
              </w:r>
            </w:ins>
          </w:p>
          <w:p w14:paraId="67250F3E" w14:textId="77777777" w:rsidR="00684769" w:rsidRDefault="00684769" w:rsidP="00476EA3">
            <w:pPr>
              <w:pStyle w:val="TAL"/>
              <w:rPr>
                <w:ins w:id="897" w:author="Huawei" w:date="2024-10-28T14:16:00Z"/>
              </w:rPr>
            </w:pPr>
          </w:p>
          <w:p w14:paraId="13C6A3BB" w14:textId="77777777" w:rsidR="00684769" w:rsidRPr="002321E3" w:rsidRDefault="00684769" w:rsidP="00476EA3">
            <w:pPr>
              <w:pStyle w:val="TAL"/>
              <w:rPr>
                <w:ins w:id="898" w:author="Huawei" w:date="2024-10-28T14:16:00Z"/>
              </w:rPr>
            </w:pPr>
            <w:ins w:id="899" w:author="Huawei" w:date="2024-10-28T14:16:00Z">
              <w:r>
                <w:t>NOTE: Requesting the UE to report the counter of successful reception of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4683E71E" w14:textId="77777777" w:rsidR="00684769" w:rsidRPr="002321E3" w:rsidRDefault="00684769" w:rsidP="00476EA3">
            <w:pPr>
              <w:pStyle w:val="TAC"/>
              <w:rPr>
                <w:ins w:id="900" w:author="Huawei" w:date="2024-10-28T14:16:00Z"/>
              </w:rPr>
            </w:pPr>
            <w:ins w:id="901" w:author="Huawei" w:date="2024-10-28T14:16:00Z">
              <w:r w:rsidRPr="002321E3">
                <w:t>-</w:t>
              </w:r>
            </w:ins>
          </w:p>
        </w:tc>
        <w:tc>
          <w:tcPr>
            <w:tcW w:w="2977" w:type="dxa"/>
            <w:tcBorders>
              <w:top w:val="single" w:sz="4" w:space="0" w:color="auto"/>
              <w:left w:val="single" w:sz="4" w:space="0" w:color="auto"/>
              <w:bottom w:val="single" w:sz="4" w:space="0" w:color="auto"/>
              <w:right w:val="single" w:sz="4" w:space="0" w:color="auto"/>
            </w:tcBorders>
          </w:tcPr>
          <w:p w14:paraId="4D464DDA" w14:textId="77777777" w:rsidR="00684769" w:rsidRDefault="00684769" w:rsidP="00476EA3">
            <w:pPr>
              <w:pStyle w:val="TAL"/>
              <w:rPr>
                <w:ins w:id="902" w:author="Huawei" w:date="2024-10-28T14:16:00Z"/>
              </w:rPr>
            </w:pPr>
            <w:ins w:id="903" w:author="Huawei" w:date="2024-10-28T14:16:00Z">
              <w:r w:rsidRPr="002321E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1D2589E0" w14:textId="77777777" w:rsidR="00684769" w:rsidRPr="002321E3" w:rsidRDefault="00684769" w:rsidP="00476EA3">
            <w:pPr>
              <w:pStyle w:val="TAC"/>
              <w:rPr>
                <w:ins w:id="904" w:author="Huawei" w:date="2024-10-28T14:16:00Z"/>
                <w:lang w:eastAsia="zh-CN"/>
              </w:rPr>
            </w:pPr>
            <w:ins w:id="905" w:author="Huawei" w:date="2024-10-28T14:16:00Z">
              <w:r w:rsidRPr="002321E3">
                <w:t>-</w:t>
              </w:r>
            </w:ins>
          </w:p>
        </w:tc>
        <w:tc>
          <w:tcPr>
            <w:tcW w:w="850" w:type="dxa"/>
            <w:tcBorders>
              <w:top w:val="single" w:sz="4" w:space="0" w:color="auto"/>
              <w:left w:val="single" w:sz="4" w:space="0" w:color="auto"/>
              <w:bottom w:val="single" w:sz="4" w:space="0" w:color="auto"/>
              <w:right w:val="single" w:sz="4" w:space="0" w:color="auto"/>
            </w:tcBorders>
          </w:tcPr>
          <w:p w14:paraId="44271C82" w14:textId="77777777" w:rsidR="00684769" w:rsidRDefault="00684769" w:rsidP="00476EA3">
            <w:pPr>
              <w:pStyle w:val="TAC"/>
              <w:rPr>
                <w:ins w:id="906" w:author="Huawei" w:date="2024-10-28T14:16:00Z"/>
              </w:rPr>
            </w:pPr>
            <w:ins w:id="907" w:author="Huawei" w:date="2024-10-28T14:16:00Z">
              <w:r w:rsidRPr="002321E3">
                <w:t>-</w:t>
              </w:r>
            </w:ins>
          </w:p>
        </w:tc>
      </w:tr>
      <w:tr w:rsidR="00684769" w14:paraId="2F61D5C8" w14:textId="77777777" w:rsidTr="00476EA3">
        <w:trPr>
          <w:trHeight w:val="45"/>
          <w:ins w:id="908" w:author="Huawei" w:date="2024-10-28T14:16:00Z"/>
        </w:trPr>
        <w:tc>
          <w:tcPr>
            <w:tcW w:w="534" w:type="dxa"/>
            <w:tcBorders>
              <w:top w:val="single" w:sz="4" w:space="0" w:color="auto"/>
              <w:left w:val="single" w:sz="4" w:space="0" w:color="auto"/>
              <w:bottom w:val="single" w:sz="4" w:space="0" w:color="auto"/>
              <w:right w:val="single" w:sz="4" w:space="0" w:color="auto"/>
            </w:tcBorders>
          </w:tcPr>
          <w:p w14:paraId="08E439D1" w14:textId="769E7A57" w:rsidR="00684769" w:rsidRDefault="00684769" w:rsidP="00476EA3">
            <w:pPr>
              <w:pStyle w:val="TAC"/>
              <w:rPr>
                <w:ins w:id="909" w:author="Huawei" w:date="2024-10-28T14:16:00Z"/>
                <w:lang w:eastAsia="zh-CN"/>
              </w:rPr>
            </w:pPr>
            <w:ins w:id="910" w:author="Huawei" w:date="2024-10-28T14:17:00Z">
              <w:r>
                <w:rPr>
                  <w:lang w:eastAsia="zh-CN"/>
                </w:rPr>
                <w:t>13</w:t>
              </w:r>
            </w:ins>
          </w:p>
        </w:tc>
        <w:tc>
          <w:tcPr>
            <w:tcW w:w="3969" w:type="dxa"/>
            <w:tcBorders>
              <w:top w:val="single" w:sz="4" w:space="0" w:color="auto"/>
              <w:left w:val="single" w:sz="4" w:space="0" w:color="auto"/>
              <w:bottom w:val="single" w:sz="4" w:space="0" w:color="auto"/>
              <w:right w:val="single" w:sz="4" w:space="0" w:color="auto"/>
            </w:tcBorders>
          </w:tcPr>
          <w:p w14:paraId="368ABF59" w14:textId="624F44A3" w:rsidR="00684769" w:rsidRDefault="00684769" w:rsidP="00476EA3">
            <w:pPr>
              <w:pStyle w:val="TAL"/>
              <w:rPr>
                <w:ins w:id="911" w:author="Huawei" w:date="2024-10-28T14:16:00Z"/>
                <w:lang w:eastAsia="zh-CN"/>
              </w:rPr>
            </w:pPr>
            <w:ins w:id="912" w:author="Huawei" w:date="2024-10-28T14:16:00Z">
              <w:r>
                <w:rPr>
                  <w:lang w:eastAsia="zh-CN"/>
                </w:rPr>
                <w:t xml:space="preserve">Check: Does the reported counters of successful reception of SDAP SDU packets equal to </w:t>
              </w:r>
            </w:ins>
            <w:ins w:id="913" w:author="Huawei" w:date="2024-11-18T21:53:00Z">
              <w:r w:rsidR="001977F8" w:rsidRPr="001977F8">
                <w:rPr>
                  <w:highlight w:val="yellow"/>
                  <w:lang w:eastAsia="zh-CN"/>
                </w:rPr>
                <w:t>N</w:t>
              </w:r>
              <w:r w:rsidR="001977F8">
                <w:rPr>
                  <w:highlight w:val="yellow"/>
                  <w:lang w:eastAsia="zh-CN"/>
                </w:rPr>
                <w:t>, where N is the PDCP SDUs sent in step 4</w:t>
              </w:r>
            </w:ins>
            <w:ins w:id="914" w:author="Huawei" w:date="2024-10-28T14:16:00Z">
              <w:r>
                <w:rPr>
                  <w:lang w:eastAsia="zh-CN"/>
                </w:rPr>
                <w:t>?</w:t>
              </w:r>
            </w:ins>
          </w:p>
          <w:p w14:paraId="03DB8A8F" w14:textId="77777777" w:rsidR="00684769" w:rsidRDefault="00684769" w:rsidP="00476EA3">
            <w:pPr>
              <w:pStyle w:val="TAL"/>
              <w:rPr>
                <w:ins w:id="915" w:author="Huawei" w:date="2024-10-28T14:16:00Z"/>
                <w:lang w:eastAsia="zh-CN"/>
              </w:rPr>
            </w:pPr>
          </w:p>
          <w:p w14:paraId="185F3F88" w14:textId="77777777" w:rsidR="00684769" w:rsidRPr="002321E3" w:rsidRDefault="00684769" w:rsidP="00476EA3">
            <w:pPr>
              <w:pStyle w:val="TAL"/>
              <w:rPr>
                <w:ins w:id="916" w:author="Huawei" w:date="2024-10-28T14:16:00Z"/>
                <w:lang w:eastAsia="zh-CN"/>
              </w:rPr>
            </w:pPr>
            <w:ins w:id="917" w:author="Huawei" w:date="2024-10-28T14:16:00Z">
              <w:r>
                <w:rPr>
                  <w:lang w:eastAsia="zh-CN"/>
                </w:rPr>
                <w:t>NOTE: The UE reporting the counter of successful reception of SDAP SDU/PSSCH/PSCCH packets may be performed by MMI or AT command (+CUSPCREQ).</w:t>
              </w:r>
            </w:ins>
          </w:p>
        </w:tc>
        <w:tc>
          <w:tcPr>
            <w:tcW w:w="709" w:type="dxa"/>
            <w:tcBorders>
              <w:top w:val="single" w:sz="4" w:space="0" w:color="auto"/>
              <w:left w:val="single" w:sz="4" w:space="0" w:color="auto"/>
              <w:bottom w:val="single" w:sz="4" w:space="0" w:color="auto"/>
              <w:right w:val="single" w:sz="4" w:space="0" w:color="auto"/>
            </w:tcBorders>
          </w:tcPr>
          <w:p w14:paraId="191504FF" w14:textId="77777777" w:rsidR="00684769" w:rsidRPr="002321E3" w:rsidRDefault="00684769" w:rsidP="00476EA3">
            <w:pPr>
              <w:pStyle w:val="TAC"/>
              <w:rPr>
                <w:ins w:id="918" w:author="Huawei" w:date="2024-10-28T14:16:00Z"/>
              </w:rPr>
            </w:pPr>
            <w:ins w:id="919" w:author="Huawei" w:date="2024-10-28T14:16:00Z">
              <w:r w:rsidRPr="00486CDF">
                <w:t>-</w:t>
              </w:r>
            </w:ins>
          </w:p>
        </w:tc>
        <w:tc>
          <w:tcPr>
            <w:tcW w:w="2977" w:type="dxa"/>
            <w:tcBorders>
              <w:top w:val="single" w:sz="4" w:space="0" w:color="auto"/>
              <w:left w:val="single" w:sz="4" w:space="0" w:color="auto"/>
              <w:bottom w:val="single" w:sz="4" w:space="0" w:color="auto"/>
              <w:right w:val="single" w:sz="4" w:space="0" w:color="auto"/>
            </w:tcBorders>
          </w:tcPr>
          <w:p w14:paraId="566D7424" w14:textId="77777777" w:rsidR="00684769" w:rsidRPr="002321E3" w:rsidRDefault="00684769" w:rsidP="00476EA3">
            <w:pPr>
              <w:pStyle w:val="TAL"/>
              <w:rPr>
                <w:ins w:id="920" w:author="Huawei" w:date="2024-10-28T14:16:00Z"/>
              </w:rPr>
            </w:pPr>
            <w:ins w:id="921" w:author="Huawei" w:date="2024-10-28T14:16:00Z">
              <w:r w:rsidRPr="00486CDF">
                <w:t>-</w:t>
              </w:r>
            </w:ins>
          </w:p>
        </w:tc>
        <w:tc>
          <w:tcPr>
            <w:tcW w:w="567" w:type="dxa"/>
            <w:tcBorders>
              <w:top w:val="single" w:sz="4" w:space="0" w:color="auto"/>
              <w:left w:val="single" w:sz="4" w:space="0" w:color="auto"/>
              <w:bottom w:val="single" w:sz="4" w:space="0" w:color="auto"/>
              <w:right w:val="single" w:sz="4" w:space="0" w:color="auto"/>
            </w:tcBorders>
          </w:tcPr>
          <w:p w14:paraId="400D6A2F" w14:textId="77777777" w:rsidR="00684769" w:rsidRPr="002321E3" w:rsidRDefault="00684769" w:rsidP="00476EA3">
            <w:pPr>
              <w:pStyle w:val="TAC"/>
              <w:rPr>
                <w:ins w:id="922" w:author="Huawei" w:date="2024-10-28T14:16:00Z"/>
                <w:lang w:eastAsia="zh-CN"/>
              </w:rPr>
            </w:pPr>
            <w:ins w:id="923" w:author="Huawei" w:date="2024-10-28T14:16:00Z">
              <w:r>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DAF767F" w14:textId="77777777" w:rsidR="00684769" w:rsidRDefault="00684769" w:rsidP="00476EA3">
            <w:pPr>
              <w:pStyle w:val="TAC"/>
              <w:rPr>
                <w:ins w:id="924" w:author="Huawei" w:date="2024-10-28T14:16:00Z"/>
                <w:lang w:eastAsia="zh-CN"/>
              </w:rPr>
            </w:pPr>
            <w:ins w:id="925" w:author="Huawei" w:date="2024-10-28T14:16:00Z">
              <w:r>
                <w:rPr>
                  <w:rFonts w:hint="eastAsia"/>
                  <w:lang w:eastAsia="zh-CN"/>
                </w:rPr>
                <w:t>P</w:t>
              </w:r>
            </w:ins>
          </w:p>
        </w:tc>
      </w:tr>
      <w:tr w:rsidR="00684769" w:rsidRPr="002321E3" w14:paraId="02ECF018" w14:textId="77777777" w:rsidTr="00476EA3">
        <w:trPr>
          <w:ins w:id="926" w:author="Huawei" w:date="2024-10-28T14:16:00Z"/>
        </w:trPr>
        <w:tc>
          <w:tcPr>
            <w:tcW w:w="534" w:type="dxa"/>
            <w:tcBorders>
              <w:top w:val="single" w:sz="4" w:space="0" w:color="auto"/>
              <w:left w:val="single" w:sz="4" w:space="0" w:color="auto"/>
              <w:bottom w:val="single" w:sz="4" w:space="0" w:color="auto"/>
              <w:right w:val="single" w:sz="4" w:space="0" w:color="auto"/>
            </w:tcBorders>
          </w:tcPr>
          <w:p w14:paraId="575325DB" w14:textId="22EC78F8" w:rsidR="00684769" w:rsidRPr="002321E3" w:rsidRDefault="00684769" w:rsidP="00476EA3">
            <w:pPr>
              <w:pStyle w:val="TAC"/>
              <w:rPr>
                <w:ins w:id="927" w:author="Huawei" w:date="2024-10-28T14:16:00Z"/>
                <w:lang w:eastAsia="zh-CN"/>
              </w:rPr>
            </w:pPr>
            <w:ins w:id="928" w:author="Huawei" w:date="2024-10-28T14:17:00Z">
              <w:r>
                <w:rPr>
                  <w:lang w:eastAsia="zh-CN"/>
                </w:rPr>
                <w:t>14</w:t>
              </w:r>
            </w:ins>
          </w:p>
        </w:tc>
        <w:tc>
          <w:tcPr>
            <w:tcW w:w="3969" w:type="dxa"/>
            <w:tcBorders>
              <w:top w:val="single" w:sz="4" w:space="0" w:color="auto"/>
              <w:left w:val="single" w:sz="4" w:space="0" w:color="auto"/>
              <w:bottom w:val="single" w:sz="4" w:space="0" w:color="auto"/>
              <w:right w:val="single" w:sz="4" w:space="0" w:color="auto"/>
            </w:tcBorders>
          </w:tcPr>
          <w:p w14:paraId="2BE03859" w14:textId="77777777" w:rsidR="00684769" w:rsidRPr="00F4251E" w:rsidRDefault="00684769" w:rsidP="00476EA3">
            <w:pPr>
              <w:keepNext/>
              <w:keepLines/>
              <w:spacing w:after="0"/>
              <w:rPr>
                <w:ins w:id="929" w:author="Huawei" w:date="2024-10-28T14:16:00Z"/>
                <w:rFonts w:ascii="Arial" w:hAnsi="Arial"/>
                <w:sz w:val="18"/>
                <w:lang w:eastAsia="zh-CN"/>
              </w:rPr>
            </w:pPr>
            <w:ins w:id="930" w:author="Huawei" w:date="2024-10-28T14:16:00Z">
              <w:r w:rsidRPr="00F4251E">
                <w:rPr>
                  <w:rFonts w:ascii="Arial" w:hAnsi="Arial"/>
                  <w:sz w:val="18"/>
                  <w:lang w:eastAsia="zh-CN"/>
                </w:rPr>
                <w:t>The SS triggers UE to open UE test loop mode E.</w:t>
              </w:r>
            </w:ins>
          </w:p>
          <w:p w14:paraId="53DE767D" w14:textId="77777777" w:rsidR="00684769" w:rsidRPr="00F4251E" w:rsidRDefault="00684769" w:rsidP="00476EA3">
            <w:pPr>
              <w:keepNext/>
              <w:keepLines/>
              <w:spacing w:after="0"/>
              <w:rPr>
                <w:ins w:id="931" w:author="Huawei" w:date="2024-10-28T14:16:00Z"/>
                <w:rFonts w:ascii="Arial" w:hAnsi="Arial"/>
                <w:sz w:val="18"/>
                <w:lang w:eastAsia="zh-CN"/>
              </w:rPr>
            </w:pPr>
          </w:p>
          <w:p w14:paraId="1874702E" w14:textId="77777777" w:rsidR="00684769" w:rsidRPr="002321E3" w:rsidRDefault="00684769" w:rsidP="00476EA3">
            <w:pPr>
              <w:pStyle w:val="TAL"/>
              <w:rPr>
                <w:ins w:id="932" w:author="Huawei" w:date="2024-10-28T14:16:00Z"/>
                <w:szCs w:val="16"/>
              </w:rPr>
            </w:pPr>
            <w:ins w:id="933" w:author="Huawei" w:date="2024-10-28T14:16:00Z">
              <w:r w:rsidRPr="00F4251E">
                <w:rPr>
                  <w:lang w:eastAsia="zh-CN"/>
                </w:rPr>
                <w:t>NOTE: Opening of UE test loop mode E may be performed by MMI or AT command (+CCUTLE).</w:t>
              </w:r>
            </w:ins>
          </w:p>
        </w:tc>
        <w:tc>
          <w:tcPr>
            <w:tcW w:w="709" w:type="dxa"/>
            <w:tcBorders>
              <w:top w:val="single" w:sz="4" w:space="0" w:color="auto"/>
              <w:left w:val="single" w:sz="4" w:space="0" w:color="auto"/>
              <w:bottom w:val="single" w:sz="4" w:space="0" w:color="auto"/>
              <w:right w:val="single" w:sz="4" w:space="0" w:color="auto"/>
            </w:tcBorders>
          </w:tcPr>
          <w:p w14:paraId="46005539" w14:textId="77777777" w:rsidR="00684769" w:rsidRPr="002321E3" w:rsidRDefault="00684769" w:rsidP="00476EA3">
            <w:pPr>
              <w:pStyle w:val="TAC"/>
              <w:rPr>
                <w:ins w:id="934" w:author="Huawei" w:date="2024-10-28T14:16:00Z"/>
              </w:rPr>
            </w:pPr>
            <w:ins w:id="935" w:author="Huawei" w:date="2024-10-28T14:16:00Z">
              <w:r w:rsidRPr="00F4251E">
                <w:rPr>
                  <w:rFonts w:eastAsia="等线"/>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15D2549C" w14:textId="77777777" w:rsidR="00684769" w:rsidRPr="002321E3" w:rsidRDefault="00684769" w:rsidP="00476EA3">
            <w:pPr>
              <w:pStyle w:val="TAL"/>
              <w:rPr>
                <w:ins w:id="936" w:author="Huawei" w:date="2024-10-28T14:16:00Z"/>
              </w:rPr>
            </w:pPr>
            <w:ins w:id="937" w:author="Huawei" w:date="2024-10-28T14:16:00Z">
              <w:r w:rsidRPr="00F4251E">
                <w:rPr>
                  <w:rFonts w:eastAsia="等线"/>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104A389" w14:textId="77777777" w:rsidR="00684769" w:rsidRPr="002321E3" w:rsidRDefault="00684769" w:rsidP="00476EA3">
            <w:pPr>
              <w:pStyle w:val="TAC"/>
              <w:rPr>
                <w:ins w:id="938" w:author="Huawei" w:date="2024-10-28T14:16:00Z"/>
              </w:rPr>
            </w:pPr>
            <w:ins w:id="939" w:author="Huawei" w:date="2024-10-28T14:16:00Z">
              <w:r w:rsidRPr="00F4251E">
                <w:rPr>
                  <w:rFonts w:eastAsia="等线"/>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A02A7D1" w14:textId="77777777" w:rsidR="00684769" w:rsidRPr="002321E3" w:rsidRDefault="00684769" w:rsidP="00476EA3">
            <w:pPr>
              <w:pStyle w:val="TAC"/>
              <w:rPr>
                <w:ins w:id="940" w:author="Huawei" w:date="2024-10-28T14:16:00Z"/>
              </w:rPr>
            </w:pPr>
            <w:ins w:id="941" w:author="Huawei" w:date="2024-10-28T14:16:00Z">
              <w:r w:rsidRPr="00F4251E">
                <w:rPr>
                  <w:rFonts w:eastAsia="等线"/>
                  <w:lang w:eastAsia="zh-CN"/>
                </w:rPr>
                <w:t>-</w:t>
              </w:r>
            </w:ins>
          </w:p>
        </w:tc>
      </w:tr>
    </w:tbl>
    <w:p w14:paraId="503ABD17" w14:textId="77777777" w:rsidR="00AD266A" w:rsidRPr="002321E3" w:rsidRDefault="00AD266A" w:rsidP="00AD266A">
      <w:pPr>
        <w:rPr>
          <w:ins w:id="942" w:author="Huawei" w:date="2024-10-23T10:39:00Z"/>
        </w:rPr>
      </w:pPr>
    </w:p>
    <w:p w14:paraId="7874F6FD" w14:textId="5877953E" w:rsidR="00AD266A" w:rsidRDefault="00966158" w:rsidP="00AD266A">
      <w:pPr>
        <w:pStyle w:val="H6"/>
        <w:rPr>
          <w:ins w:id="943" w:author="Huawei" w:date="2024-10-28T10:21:00Z"/>
          <w:lang w:eastAsia="zh-CN"/>
        </w:rPr>
      </w:pPr>
      <w:ins w:id="944" w:author="Huawei" w:date="2024-10-28T10:16:00Z">
        <w:r>
          <w:rPr>
            <w:lang w:eastAsia="zh-CN"/>
          </w:rPr>
          <w:t>12.1.8.2.3</w:t>
        </w:r>
      </w:ins>
      <w:ins w:id="945" w:author="Huawei" w:date="2024-10-23T10:39:00Z">
        <w:r w:rsidR="00AD266A" w:rsidRPr="002321E3">
          <w:rPr>
            <w:lang w:eastAsia="zh-CN"/>
          </w:rPr>
          <w:t>.3.3</w:t>
        </w:r>
        <w:r w:rsidR="00AD266A" w:rsidRPr="002321E3">
          <w:rPr>
            <w:lang w:eastAsia="zh-CN"/>
          </w:rPr>
          <w:tab/>
          <w:t>Specific message contents</w:t>
        </w:r>
      </w:ins>
    </w:p>
    <w:p w14:paraId="6B1746F9" w14:textId="7FD0BEB6" w:rsidR="00AF0394" w:rsidRPr="00F4251E" w:rsidRDefault="00AF0394" w:rsidP="00AF0394">
      <w:pPr>
        <w:pStyle w:val="TH"/>
        <w:rPr>
          <w:ins w:id="946" w:author="Huawei" w:date="2024-10-24T12:16:00Z"/>
        </w:rPr>
      </w:pPr>
      <w:ins w:id="947" w:author="Huawei" w:date="2024-10-24T12:16:00Z">
        <w:r w:rsidRPr="00F4251E">
          <w:t xml:space="preserve">Table </w:t>
        </w:r>
      </w:ins>
      <w:ins w:id="948" w:author="Huawei" w:date="2024-10-28T10:16:00Z">
        <w:r w:rsidR="00966158">
          <w:rPr>
            <w:lang w:eastAsia="zh-CN"/>
          </w:rPr>
          <w:t>12.1.8.2.3</w:t>
        </w:r>
      </w:ins>
      <w:ins w:id="949" w:author="Huawei" w:date="2024-10-24T12:16:00Z">
        <w:r w:rsidRPr="002321E3">
          <w:rPr>
            <w:lang w:eastAsia="zh-CN"/>
          </w:rPr>
          <w:t>.3.3</w:t>
        </w:r>
        <w:r w:rsidRPr="00F4251E">
          <w:t>-</w:t>
        </w:r>
      </w:ins>
      <w:ins w:id="950" w:author="Huawei" w:date="2024-10-28T14:19:00Z">
        <w:r w:rsidR="00420071">
          <w:t>1</w:t>
        </w:r>
      </w:ins>
      <w:ins w:id="951" w:author="Huawei" w:date="2024-10-24T12:16:00Z">
        <w:r w:rsidRPr="00F4251E">
          <w:t>: +CCUTLE (</w:t>
        </w:r>
      </w:ins>
      <w:ins w:id="952" w:author="Huawei" w:date="2024-10-24T12:19:00Z">
        <w:r w:rsidR="00561067" w:rsidRPr="002321E3">
          <w:t xml:space="preserve">Table </w:t>
        </w:r>
      </w:ins>
      <w:ins w:id="953" w:author="Huawei" w:date="2024-10-28T10:16:00Z">
        <w:r w:rsidR="00966158">
          <w:rPr>
            <w:lang w:eastAsia="zh-CN"/>
          </w:rPr>
          <w:t>12.1.8.2.3</w:t>
        </w:r>
      </w:ins>
      <w:ins w:id="954" w:author="Huawei" w:date="2024-10-24T12:19:00Z">
        <w:r w:rsidR="00561067" w:rsidRPr="002321E3">
          <w:t>.3.2-</w:t>
        </w:r>
      </w:ins>
      <w:ins w:id="955" w:author="Huawei" w:date="2024-10-26T12:52:00Z">
        <w:r w:rsidR="00087D48">
          <w:t>4</w:t>
        </w:r>
      </w:ins>
      <w:ins w:id="956" w:author="Huawei" w:date="2024-10-24T12:16:00Z">
        <w:r w:rsidRPr="00F4251E">
          <w:t xml:space="preserve">, Step </w:t>
        </w:r>
      </w:ins>
      <w:ins w:id="957" w:author="Huawei" w:date="2024-10-26T12:52:00Z">
        <w:r w:rsidR="00087D48">
          <w:t>2</w:t>
        </w:r>
      </w:ins>
      <w:ins w:id="958" w:author="Huawei" w:date="2024-10-28T14:19:00Z">
        <w:r w:rsidR="00420071">
          <w:t xml:space="preserve"> and 9</w:t>
        </w:r>
      </w:ins>
      <w:ins w:id="959" w:author="Huawei" w:date="2024-10-24T12:16:00Z">
        <w:r w:rsidRPr="00F4251E">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F0394" w:rsidRPr="00F4251E" w14:paraId="723B6B66" w14:textId="77777777" w:rsidTr="001577EB">
        <w:trPr>
          <w:ins w:id="960" w:author="Huawei" w:date="2024-10-24T12:16:00Z"/>
        </w:trPr>
        <w:tc>
          <w:tcPr>
            <w:tcW w:w="9738" w:type="dxa"/>
          </w:tcPr>
          <w:p w14:paraId="770ABE82" w14:textId="00778B15" w:rsidR="00AF0394" w:rsidRPr="00F4251E" w:rsidRDefault="00AF0394" w:rsidP="001577EB">
            <w:pPr>
              <w:pStyle w:val="TAL"/>
              <w:rPr>
                <w:ins w:id="961" w:author="Huawei" w:date="2024-10-24T12:16:00Z"/>
              </w:rPr>
            </w:pPr>
            <w:ins w:id="962" w:author="Huawei" w:date="2024-10-24T12:16:00Z">
              <w:r w:rsidRPr="00F4251E">
                <w:t xml:space="preserve">Derivation Path: </w:t>
              </w:r>
            </w:ins>
            <w:ins w:id="963" w:author="Huawei" w:date="2024-10-24T12:17:00Z">
              <w:r>
                <w:t xml:space="preserve">TS 38.508-1 [4] </w:t>
              </w:r>
            </w:ins>
            <w:ins w:id="964" w:author="Huawei" w:date="2024-10-24T12:16:00Z">
              <w:r w:rsidRPr="00F4251E">
                <w:t>Table 4.7</w:t>
              </w:r>
              <w:r w:rsidRPr="00F4251E">
                <w:rPr>
                  <w:lang w:eastAsia="zh-CN"/>
                </w:rPr>
                <w:t>B</w:t>
              </w:r>
              <w:r w:rsidRPr="00F4251E">
                <w:t>-</w:t>
              </w:r>
              <w:r w:rsidRPr="00F4251E">
                <w:rPr>
                  <w:lang w:eastAsia="zh-CN"/>
                </w:rPr>
                <w:t>1</w:t>
              </w:r>
              <w:r w:rsidRPr="00F4251E">
                <w:t xml:space="preserve"> with condition Close and </w:t>
              </w:r>
              <w:r w:rsidRPr="00F4251E">
                <w:rPr>
                  <w:lang w:eastAsia="zh-CN"/>
                </w:rPr>
                <w:t>Receive</w:t>
              </w:r>
            </w:ins>
          </w:p>
        </w:tc>
      </w:tr>
    </w:tbl>
    <w:p w14:paraId="0F648322" w14:textId="24DEC624" w:rsidR="004A76E1" w:rsidDel="00561067" w:rsidRDefault="004A76E1" w:rsidP="004A76E1">
      <w:pPr>
        <w:rPr>
          <w:del w:id="965" w:author="Huawei" w:date="2024-10-23T10:39:00Z"/>
          <w:lang w:eastAsia="zh-CN"/>
        </w:rPr>
      </w:pPr>
    </w:p>
    <w:p w14:paraId="4A4D0E5B" w14:textId="749BB316" w:rsidR="00561067" w:rsidRPr="00F4251E" w:rsidRDefault="00561067" w:rsidP="00561067">
      <w:pPr>
        <w:pStyle w:val="TH"/>
        <w:rPr>
          <w:ins w:id="966" w:author="Huawei" w:date="2024-10-24T12:21:00Z"/>
          <w:lang w:eastAsia="zh-CN"/>
        </w:rPr>
      </w:pPr>
      <w:ins w:id="967" w:author="Huawei" w:date="2024-10-24T12:21:00Z">
        <w:r w:rsidRPr="00F4251E">
          <w:lastRenderedPageBreak/>
          <w:t xml:space="preserve">Table </w:t>
        </w:r>
      </w:ins>
      <w:ins w:id="968" w:author="Huawei" w:date="2024-10-28T10:16:00Z">
        <w:r w:rsidR="00966158">
          <w:rPr>
            <w:lang w:eastAsia="zh-CN"/>
          </w:rPr>
          <w:t>12.1.8.2.3</w:t>
        </w:r>
      </w:ins>
      <w:ins w:id="969" w:author="Huawei" w:date="2024-10-24T12:21:00Z">
        <w:r w:rsidRPr="002321E3">
          <w:rPr>
            <w:lang w:eastAsia="zh-CN"/>
          </w:rPr>
          <w:t>.3.3</w:t>
        </w:r>
        <w:r w:rsidRPr="00F4251E">
          <w:t>-</w:t>
        </w:r>
      </w:ins>
      <w:ins w:id="970" w:author="Huawei" w:date="2024-10-28T14:19:00Z">
        <w:r w:rsidR="00420071">
          <w:t>2</w:t>
        </w:r>
      </w:ins>
      <w:ins w:id="971" w:author="Huawei" w:date="2024-10-24T12:21:00Z">
        <w:r w:rsidRPr="00F4251E">
          <w:t>: +CCUTLE (</w:t>
        </w:r>
      </w:ins>
      <w:ins w:id="972" w:author="Huawei" w:date="2024-10-26T12:52:00Z">
        <w:r w:rsidR="00087D48" w:rsidRPr="002321E3">
          <w:t xml:space="preserve">Table </w:t>
        </w:r>
      </w:ins>
      <w:ins w:id="973" w:author="Huawei" w:date="2024-10-28T10:16:00Z">
        <w:r w:rsidR="00966158">
          <w:rPr>
            <w:lang w:eastAsia="zh-CN"/>
          </w:rPr>
          <w:t>12.1.8.2.3</w:t>
        </w:r>
      </w:ins>
      <w:ins w:id="974" w:author="Huawei" w:date="2024-10-26T12:52:00Z">
        <w:r w:rsidR="00087D48" w:rsidRPr="002321E3">
          <w:t>.3.2-</w:t>
        </w:r>
        <w:r w:rsidR="00087D48">
          <w:t>4</w:t>
        </w:r>
        <w:r w:rsidR="00087D48" w:rsidRPr="00F4251E">
          <w:t xml:space="preserve">, Step </w:t>
        </w:r>
        <w:r w:rsidR="00087D48">
          <w:t>7</w:t>
        </w:r>
      </w:ins>
      <w:ins w:id="975" w:author="Huawei" w:date="2024-10-28T14:19:00Z">
        <w:r w:rsidR="00420071">
          <w:t xml:space="preserve"> and 14</w:t>
        </w:r>
      </w:ins>
      <w:ins w:id="976" w:author="Huawei" w:date="2024-10-24T12:21:00Z">
        <w:r w:rsidRPr="00F4251E">
          <w:rPr>
            <w:lang w:eastAsia="zh-CN"/>
          </w:rPr>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561067" w:rsidRPr="00F4251E" w14:paraId="0C742598" w14:textId="77777777" w:rsidTr="001577EB">
        <w:trPr>
          <w:ins w:id="977" w:author="Huawei" w:date="2024-10-24T12:21:00Z"/>
        </w:trPr>
        <w:tc>
          <w:tcPr>
            <w:tcW w:w="9738" w:type="dxa"/>
          </w:tcPr>
          <w:p w14:paraId="092C8843" w14:textId="7213C37D" w:rsidR="00561067" w:rsidRPr="00F4251E" w:rsidRDefault="00561067" w:rsidP="001577EB">
            <w:pPr>
              <w:pStyle w:val="TAL"/>
              <w:rPr>
                <w:ins w:id="978" w:author="Huawei" w:date="2024-10-24T12:21:00Z"/>
              </w:rPr>
            </w:pPr>
            <w:ins w:id="979" w:author="Huawei" w:date="2024-10-24T12:21:00Z">
              <w:r w:rsidRPr="00F4251E">
                <w:t xml:space="preserve">Derivation Path: </w:t>
              </w:r>
            </w:ins>
            <w:ins w:id="980" w:author="Huawei" w:date="2024-10-24T12:23:00Z">
              <w:r>
                <w:t xml:space="preserve">TS 38.508-1 [4] </w:t>
              </w:r>
            </w:ins>
            <w:ins w:id="981" w:author="Huawei" w:date="2024-10-24T12:21:00Z">
              <w:r w:rsidRPr="00F4251E">
                <w:t>Table 4.7</w:t>
              </w:r>
              <w:r w:rsidRPr="00F4251E">
                <w:rPr>
                  <w:lang w:eastAsia="zh-CN"/>
                </w:rPr>
                <w:t>B</w:t>
              </w:r>
              <w:r w:rsidRPr="00F4251E">
                <w:t>-</w:t>
              </w:r>
              <w:r w:rsidRPr="00F4251E">
                <w:rPr>
                  <w:lang w:eastAsia="zh-CN"/>
                </w:rPr>
                <w:t>1</w:t>
              </w:r>
              <w:r w:rsidRPr="00F4251E">
                <w:t xml:space="preserve"> with condition Open</w:t>
              </w:r>
            </w:ins>
          </w:p>
        </w:tc>
      </w:tr>
    </w:tbl>
    <w:p w14:paraId="11642787" w14:textId="11B98724" w:rsidR="00561067" w:rsidRDefault="00561067" w:rsidP="004A76E1">
      <w:pPr>
        <w:rPr>
          <w:ins w:id="982" w:author="Huawei" w:date="2024-10-24T12:23:00Z"/>
          <w:lang w:eastAsia="zh-CN"/>
        </w:rPr>
      </w:pPr>
    </w:p>
    <w:p w14:paraId="3E35DDC4" w14:textId="4D8BB699" w:rsidR="00561067" w:rsidRPr="00F4251E" w:rsidRDefault="00561067" w:rsidP="00561067">
      <w:pPr>
        <w:pStyle w:val="TH"/>
        <w:rPr>
          <w:ins w:id="983" w:author="Huawei" w:date="2024-10-24T12:23:00Z"/>
          <w:lang w:eastAsia="zh-CN"/>
        </w:rPr>
      </w:pPr>
      <w:ins w:id="984" w:author="Huawei" w:date="2024-10-24T12:23:00Z">
        <w:r w:rsidRPr="00F4251E">
          <w:t xml:space="preserve">Table </w:t>
        </w:r>
      </w:ins>
      <w:ins w:id="985" w:author="Huawei" w:date="2024-10-28T10:16:00Z">
        <w:r w:rsidR="00966158">
          <w:rPr>
            <w:lang w:eastAsia="zh-CN"/>
          </w:rPr>
          <w:t>12.1.8.2.3</w:t>
        </w:r>
      </w:ins>
      <w:ins w:id="986" w:author="Huawei" w:date="2024-10-24T12:23:00Z">
        <w:r w:rsidRPr="002321E3">
          <w:rPr>
            <w:lang w:eastAsia="zh-CN"/>
          </w:rPr>
          <w:t>.3.3</w:t>
        </w:r>
        <w:r w:rsidRPr="00F4251E">
          <w:t>-</w:t>
        </w:r>
      </w:ins>
      <w:ins w:id="987" w:author="Huawei" w:date="2024-10-28T14:19:00Z">
        <w:r w:rsidR="00420071">
          <w:t>3</w:t>
        </w:r>
      </w:ins>
      <w:ins w:id="988" w:author="Huawei" w:date="2024-10-24T12:23:00Z">
        <w:r w:rsidRPr="00F4251E">
          <w:t>: +CUSPCREQ (</w:t>
        </w:r>
      </w:ins>
      <w:ins w:id="989" w:author="Huawei" w:date="2024-10-26T12:52:00Z">
        <w:r w:rsidR="00087D48" w:rsidRPr="002321E3">
          <w:t xml:space="preserve">Table </w:t>
        </w:r>
      </w:ins>
      <w:ins w:id="990" w:author="Huawei" w:date="2024-10-28T10:16:00Z">
        <w:r w:rsidR="00966158">
          <w:rPr>
            <w:lang w:eastAsia="zh-CN"/>
          </w:rPr>
          <w:t>12.1.8.2.3</w:t>
        </w:r>
      </w:ins>
      <w:ins w:id="991" w:author="Huawei" w:date="2024-10-26T12:52:00Z">
        <w:r w:rsidR="00087D48" w:rsidRPr="002321E3">
          <w:t>.3.2-</w:t>
        </w:r>
        <w:r w:rsidR="00087D48">
          <w:t>4</w:t>
        </w:r>
        <w:r w:rsidR="00087D48" w:rsidRPr="00F4251E">
          <w:t xml:space="preserve">, Step </w:t>
        </w:r>
        <w:r w:rsidR="00087D48">
          <w:t>5</w:t>
        </w:r>
      </w:ins>
      <w:ins w:id="992" w:author="Huawei" w:date="2024-10-28T14:19:00Z">
        <w:r w:rsidR="00420071">
          <w:t xml:space="preserve"> and 12</w:t>
        </w:r>
      </w:ins>
      <w:ins w:id="993" w:author="Huawei" w:date="2024-10-24T12:23:00Z">
        <w:r w:rsidRPr="00F4251E">
          <w:rPr>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810"/>
        <w:gridCol w:w="2157"/>
        <w:gridCol w:w="1245"/>
      </w:tblGrid>
      <w:tr w:rsidR="00561067" w:rsidRPr="00F4251E" w14:paraId="3B29AA5F" w14:textId="77777777" w:rsidTr="001577EB">
        <w:trPr>
          <w:gridBefore w:val="1"/>
          <w:wBefore w:w="9" w:type="dxa"/>
          <w:ins w:id="994" w:author="Huawei" w:date="2024-10-24T12:23:00Z"/>
        </w:trPr>
        <w:tc>
          <w:tcPr>
            <w:tcW w:w="9738" w:type="dxa"/>
            <w:gridSpan w:val="4"/>
          </w:tcPr>
          <w:p w14:paraId="338973BB" w14:textId="2597E3CF" w:rsidR="00561067" w:rsidRPr="00F4251E" w:rsidRDefault="00561067" w:rsidP="001577EB">
            <w:pPr>
              <w:pStyle w:val="TAL"/>
              <w:rPr>
                <w:ins w:id="995" w:author="Huawei" w:date="2024-10-24T12:23:00Z"/>
              </w:rPr>
            </w:pPr>
            <w:ins w:id="996" w:author="Huawei" w:date="2024-10-24T12:23:00Z">
              <w:r w:rsidRPr="00F4251E">
                <w:t>Derivation Path: 36.508</w:t>
              </w:r>
            </w:ins>
            <w:ins w:id="997" w:author="Huawei" w:date="2024-10-24T12:28:00Z">
              <w:r w:rsidR="00051208">
                <w:t xml:space="preserve"> </w:t>
              </w:r>
            </w:ins>
            <w:ins w:id="998" w:author="Huawei" w:date="2024-10-24T12:23:00Z">
              <w:r w:rsidRPr="00F4251E">
                <w:t>[</w:t>
              </w:r>
            </w:ins>
            <w:ins w:id="999" w:author="Huawei" w:date="2024-10-24T12:29:00Z">
              <w:r w:rsidR="00051208">
                <w:t>7</w:t>
              </w:r>
            </w:ins>
            <w:ins w:id="1000" w:author="Huawei" w:date="2024-10-24T12:23:00Z">
              <w:r w:rsidRPr="00F4251E">
                <w:t>] Table 4.7</w:t>
              </w:r>
              <w:r w:rsidRPr="00F4251E">
                <w:rPr>
                  <w:lang w:eastAsia="zh-CN"/>
                </w:rPr>
                <w:t>I</w:t>
              </w:r>
              <w:r w:rsidRPr="00F4251E">
                <w:t>-4</w:t>
              </w:r>
            </w:ins>
          </w:p>
        </w:tc>
      </w:tr>
      <w:tr w:rsidR="00561067" w:rsidRPr="00F4251E" w14:paraId="6D2564D2" w14:textId="77777777" w:rsidTr="001577EB">
        <w:tblPrEx>
          <w:tblCellMar>
            <w:left w:w="108" w:type="dxa"/>
            <w:right w:w="108" w:type="dxa"/>
          </w:tblCellMar>
        </w:tblPrEx>
        <w:trPr>
          <w:trHeight w:val="277"/>
          <w:ins w:id="1001" w:author="Huawei" w:date="2024-10-24T12:23:00Z"/>
        </w:trPr>
        <w:tc>
          <w:tcPr>
            <w:tcW w:w="4535" w:type="dxa"/>
            <w:gridSpan w:val="2"/>
          </w:tcPr>
          <w:p w14:paraId="4879C565" w14:textId="77777777" w:rsidR="00561067" w:rsidRPr="00F4251E" w:rsidRDefault="00561067" w:rsidP="001577EB">
            <w:pPr>
              <w:pStyle w:val="TAH"/>
              <w:rPr>
                <w:ins w:id="1002" w:author="Huawei" w:date="2024-10-24T12:23:00Z"/>
              </w:rPr>
            </w:pPr>
            <w:ins w:id="1003" w:author="Huawei" w:date="2024-10-24T12:23:00Z">
              <w:r w:rsidRPr="00F4251E">
                <w:t>Field</w:t>
              </w:r>
            </w:ins>
          </w:p>
        </w:tc>
        <w:tc>
          <w:tcPr>
            <w:tcW w:w="1810" w:type="dxa"/>
          </w:tcPr>
          <w:p w14:paraId="02968717" w14:textId="77777777" w:rsidR="00561067" w:rsidRPr="00F4251E" w:rsidRDefault="00561067" w:rsidP="001577EB">
            <w:pPr>
              <w:pStyle w:val="TAH"/>
              <w:rPr>
                <w:ins w:id="1004" w:author="Huawei" w:date="2024-10-24T12:23:00Z"/>
              </w:rPr>
            </w:pPr>
            <w:ins w:id="1005" w:author="Huawei" w:date="2024-10-24T12:23:00Z">
              <w:r w:rsidRPr="00F4251E">
                <w:t>Value/remark</w:t>
              </w:r>
            </w:ins>
          </w:p>
        </w:tc>
        <w:tc>
          <w:tcPr>
            <w:tcW w:w="2157" w:type="dxa"/>
          </w:tcPr>
          <w:p w14:paraId="63C93733" w14:textId="77777777" w:rsidR="00561067" w:rsidRPr="00F4251E" w:rsidRDefault="00561067" w:rsidP="001577EB">
            <w:pPr>
              <w:pStyle w:val="TAH"/>
              <w:rPr>
                <w:ins w:id="1006" w:author="Huawei" w:date="2024-10-24T12:23:00Z"/>
              </w:rPr>
            </w:pPr>
            <w:ins w:id="1007" w:author="Huawei" w:date="2024-10-24T12:23:00Z">
              <w:r w:rsidRPr="00F4251E">
                <w:t>Comment</w:t>
              </w:r>
            </w:ins>
          </w:p>
        </w:tc>
        <w:tc>
          <w:tcPr>
            <w:tcW w:w="1245" w:type="dxa"/>
          </w:tcPr>
          <w:p w14:paraId="39578210" w14:textId="77777777" w:rsidR="00561067" w:rsidRPr="00F4251E" w:rsidRDefault="00561067" w:rsidP="001577EB">
            <w:pPr>
              <w:pStyle w:val="TAH"/>
              <w:rPr>
                <w:ins w:id="1008" w:author="Huawei" w:date="2024-10-24T12:23:00Z"/>
              </w:rPr>
            </w:pPr>
            <w:ins w:id="1009" w:author="Huawei" w:date="2024-10-24T12:23:00Z">
              <w:r w:rsidRPr="00F4251E">
                <w:t>Condition</w:t>
              </w:r>
            </w:ins>
          </w:p>
        </w:tc>
      </w:tr>
      <w:tr w:rsidR="00561067" w:rsidRPr="00F4251E" w14:paraId="65DF505C" w14:textId="77777777" w:rsidTr="001577EB">
        <w:tblPrEx>
          <w:tblCellMar>
            <w:left w:w="108" w:type="dxa"/>
            <w:right w:w="108" w:type="dxa"/>
          </w:tblCellMar>
        </w:tblPrEx>
        <w:trPr>
          <w:ins w:id="1010" w:author="Huawei" w:date="2024-10-24T12:23:00Z"/>
        </w:trPr>
        <w:tc>
          <w:tcPr>
            <w:tcW w:w="4535" w:type="dxa"/>
            <w:gridSpan w:val="2"/>
          </w:tcPr>
          <w:p w14:paraId="4E99B14B" w14:textId="77777777" w:rsidR="00561067" w:rsidRPr="00F4251E" w:rsidRDefault="00561067" w:rsidP="001577EB">
            <w:pPr>
              <w:pStyle w:val="TAL"/>
              <w:rPr>
                <w:ins w:id="1011" w:author="Huawei" w:date="2024-10-24T12:23:00Z"/>
              </w:rPr>
            </w:pPr>
            <w:ins w:id="1012" w:author="Huawei" w:date="2024-10-24T12:23:00Z">
              <w:r w:rsidRPr="00F4251E">
                <w:rPr>
                  <w:lang w:eastAsia="zh-CN"/>
                </w:rPr>
                <w:t>+CUSPCREQ =</w:t>
              </w:r>
            </w:ins>
          </w:p>
        </w:tc>
        <w:tc>
          <w:tcPr>
            <w:tcW w:w="1810" w:type="dxa"/>
          </w:tcPr>
          <w:p w14:paraId="79335E63" w14:textId="77777777" w:rsidR="00561067" w:rsidRPr="00F4251E" w:rsidRDefault="00561067" w:rsidP="001577EB">
            <w:pPr>
              <w:pStyle w:val="TAL"/>
              <w:rPr>
                <w:ins w:id="1013" w:author="Huawei" w:date="2024-10-24T12:23:00Z"/>
              </w:rPr>
            </w:pPr>
          </w:p>
        </w:tc>
        <w:tc>
          <w:tcPr>
            <w:tcW w:w="2157" w:type="dxa"/>
          </w:tcPr>
          <w:p w14:paraId="42B8FB7E" w14:textId="77777777" w:rsidR="00561067" w:rsidRPr="00F4251E" w:rsidRDefault="00561067" w:rsidP="001577EB">
            <w:pPr>
              <w:pStyle w:val="TAL"/>
              <w:rPr>
                <w:ins w:id="1014" w:author="Huawei" w:date="2024-10-24T12:23:00Z"/>
              </w:rPr>
            </w:pPr>
          </w:p>
        </w:tc>
        <w:tc>
          <w:tcPr>
            <w:tcW w:w="1245" w:type="dxa"/>
          </w:tcPr>
          <w:p w14:paraId="4D94F09B" w14:textId="77777777" w:rsidR="00561067" w:rsidRPr="00F4251E" w:rsidRDefault="00561067" w:rsidP="001577EB">
            <w:pPr>
              <w:pStyle w:val="TAL"/>
              <w:rPr>
                <w:ins w:id="1015" w:author="Huawei" w:date="2024-10-24T12:23:00Z"/>
              </w:rPr>
            </w:pPr>
          </w:p>
        </w:tc>
      </w:tr>
      <w:tr w:rsidR="00561067" w:rsidRPr="00F4251E" w14:paraId="340D6DCE" w14:textId="77777777" w:rsidTr="001577EB">
        <w:tblPrEx>
          <w:tblCellMar>
            <w:left w:w="108" w:type="dxa"/>
            <w:right w:w="108" w:type="dxa"/>
          </w:tblCellMar>
        </w:tblPrEx>
        <w:trPr>
          <w:ins w:id="1016" w:author="Huawei" w:date="2024-10-24T12:23:00Z"/>
        </w:trPr>
        <w:tc>
          <w:tcPr>
            <w:tcW w:w="4535" w:type="dxa"/>
            <w:gridSpan w:val="2"/>
          </w:tcPr>
          <w:p w14:paraId="431AC266" w14:textId="77777777" w:rsidR="00561067" w:rsidRPr="00F4251E" w:rsidRDefault="00561067" w:rsidP="001577EB">
            <w:pPr>
              <w:pStyle w:val="TAL"/>
              <w:rPr>
                <w:ins w:id="1017" w:author="Huawei" w:date="2024-10-24T12:23:00Z"/>
                <w:lang w:eastAsia="zh-CN"/>
              </w:rPr>
            </w:pPr>
            <w:ins w:id="1018" w:author="Huawei" w:date="2024-10-24T12:23:00Z">
              <w:r w:rsidRPr="00F4251E">
                <w:rPr>
                  <w:lang w:eastAsia="zh-CN"/>
                </w:rPr>
                <w:t xml:space="preserve">  &lt;</w:t>
              </w:r>
              <w:r w:rsidRPr="00F4251E">
                <w:t xml:space="preserve"> </w:t>
              </w:r>
              <w:r w:rsidRPr="00F4251E">
                <w:rPr>
                  <w:lang w:eastAsia="zh-CN"/>
                </w:rPr>
                <w:t>type1&gt;</w:t>
              </w:r>
            </w:ins>
          </w:p>
        </w:tc>
        <w:tc>
          <w:tcPr>
            <w:tcW w:w="1810" w:type="dxa"/>
          </w:tcPr>
          <w:p w14:paraId="74A088E3" w14:textId="77777777" w:rsidR="00561067" w:rsidRPr="00F4251E" w:rsidRDefault="00561067" w:rsidP="001577EB">
            <w:pPr>
              <w:pStyle w:val="TAL"/>
              <w:rPr>
                <w:ins w:id="1019" w:author="Huawei" w:date="2024-10-24T12:23:00Z"/>
                <w:lang w:eastAsia="zh-CN"/>
              </w:rPr>
            </w:pPr>
            <w:ins w:id="1020" w:author="Huawei" w:date="2024-10-24T12:23:00Z">
              <w:r w:rsidRPr="00F4251E">
                <w:rPr>
                  <w:lang w:eastAsia="zh-CN"/>
                </w:rPr>
                <w:t>2</w:t>
              </w:r>
            </w:ins>
          </w:p>
        </w:tc>
        <w:tc>
          <w:tcPr>
            <w:tcW w:w="2157" w:type="dxa"/>
          </w:tcPr>
          <w:p w14:paraId="4DB05165" w14:textId="77777777" w:rsidR="00561067" w:rsidRPr="00F4251E" w:rsidRDefault="00561067" w:rsidP="001577EB">
            <w:pPr>
              <w:pStyle w:val="TAL"/>
              <w:rPr>
                <w:ins w:id="1021" w:author="Huawei" w:date="2024-10-24T12:23:00Z"/>
              </w:rPr>
            </w:pPr>
            <w:ins w:id="1022" w:author="Huawei" w:date="2024-10-24T12:23:00Z">
              <w:r w:rsidRPr="00F4251E">
                <w:t>NR PSCCH transport blocks</w:t>
              </w:r>
            </w:ins>
          </w:p>
        </w:tc>
        <w:tc>
          <w:tcPr>
            <w:tcW w:w="1245" w:type="dxa"/>
          </w:tcPr>
          <w:p w14:paraId="002F5CF2" w14:textId="77777777" w:rsidR="00561067" w:rsidRPr="00F4251E" w:rsidRDefault="00561067" w:rsidP="001577EB">
            <w:pPr>
              <w:pStyle w:val="TAL"/>
              <w:rPr>
                <w:ins w:id="1023" w:author="Huawei" w:date="2024-10-24T12:23:00Z"/>
              </w:rPr>
            </w:pPr>
          </w:p>
        </w:tc>
      </w:tr>
      <w:tr w:rsidR="00561067" w:rsidRPr="00F4251E" w14:paraId="20EB5BCF" w14:textId="77777777" w:rsidTr="001577EB">
        <w:tblPrEx>
          <w:tblCellMar>
            <w:left w:w="108" w:type="dxa"/>
            <w:right w:w="108" w:type="dxa"/>
          </w:tblCellMar>
        </w:tblPrEx>
        <w:trPr>
          <w:ins w:id="1024" w:author="Huawei" w:date="2024-10-24T12:23:00Z"/>
        </w:trPr>
        <w:tc>
          <w:tcPr>
            <w:tcW w:w="4535" w:type="dxa"/>
            <w:gridSpan w:val="2"/>
          </w:tcPr>
          <w:p w14:paraId="023A5307" w14:textId="77777777" w:rsidR="00561067" w:rsidRPr="00F4251E" w:rsidRDefault="00561067" w:rsidP="001577EB">
            <w:pPr>
              <w:pStyle w:val="TAL"/>
              <w:rPr>
                <w:ins w:id="1025" w:author="Huawei" w:date="2024-10-24T12:23:00Z"/>
                <w:lang w:eastAsia="zh-CN"/>
              </w:rPr>
            </w:pPr>
            <w:ins w:id="1026"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128FF795" w14:textId="77777777" w:rsidR="00561067" w:rsidRPr="00F4251E" w:rsidRDefault="00561067" w:rsidP="001577EB">
            <w:pPr>
              <w:pStyle w:val="TAL"/>
              <w:rPr>
                <w:ins w:id="1027" w:author="Huawei" w:date="2024-10-24T12:23:00Z"/>
                <w:lang w:eastAsia="zh-CN"/>
              </w:rPr>
            </w:pPr>
            <w:ins w:id="1028" w:author="Huawei" w:date="2024-10-24T12:23:00Z">
              <w:r w:rsidRPr="00F4251E">
                <w:rPr>
                  <w:lang w:eastAsia="zh-CN"/>
                </w:rPr>
                <w:t>1</w:t>
              </w:r>
            </w:ins>
          </w:p>
        </w:tc>
        <w:tc>
          <w:tcPr>
            <w:tcW w:w="2157" w:type="dxa"/>
          </w:tcPr>
          <w:p w14:paraId="3819BFE9" w14:textId="77777777" w:rsidR="00561067" w:rsidRPr="00F4251E" w:rsidRDefault="00561067" w:rsidP="001577EB">
            <w:pPr>
              <w:pStyle w:val="TAL"/>
              <w:rPr>
                <w:ins w:id="1029" w:author="Huawei" w:date="2024-10-24T12:23:00Z"/>
              </w:rPr>
            </w:pPr>
          </w:p>
        </w:tc>
        <w:tc>
          <w:tcPr>
            <w:tcW w:w="1245" w:type="dxa"/>
          </w:tcPr>
          <w:p w14:paraId="4EE421A3" w14:textId="77777777" w:rsidR="00561067" w:rsidRPr="00F4251E" w:rsidRDefault="00561067" w:rsidP="001577EB">
            <w:pPr>
              <w:pStyle w:val="TAL"/>
              <w:rPr>
                <w:ins w:id="1030" w:author="Huawei" w:date="2024-10-24T12:23:00Z"/>
              </w:rPr>
            </w:pPr>
          </w:p>
        </w:tc>
      </w:tr>
      <w:tr w:rsidR="00561067" w:rsidRPr="00F4251E" w14:paraId="1573DE5A" w14:textId="77777777" w:rsidTr="001577EB">
        <w:tblPrEx>
          <w:tblCellMar>
            <w:left w:w="108" w:type="dxa"/>
            <w:right w:w="108" w:type="dxa"/>
          </w:tblCellMar>
        </w:tblPrEx>
        <w:trPr>
          <w:ins w:id="1031" w:author="Huawei" w:date="2024-10-24T12:23:00Z"/>
        </w:trPr>
        <w:tc>
          <w:tcPr>
            <w:tcW w:w="4535" w:type="dxa"/>
            <w:gridSpan w:val="2"/>
          </w:tcPr>
          <w:p w14:paraId="002DD5C4" w14:textId="77777777" w:rsidR="00561067" w:rsidRPr="00F4251E" w:rsidRDefault="00561067" w:rsidP="001577EB">
            <w:pPr>
              <w:pStyle w:val="TAL"/>
              <w:rPr>
                <w:ins w:id="1032" w:author="Huawei" w:date="2024-10-24T12:23:00Z"/>
                <w:lang w:eastAsia="zh-CN"/>
              </w:rPr>
            </w:pPr>
            <w:ins w:id="1033" w:author="Huawei" w:date="2024-10-24T12:23:00Z">
              <w:r w:rsidRPr="00F4251E">
                <w:rPr>
                  <w:lang w:eastAsia="zh-CN"/>
                </w:rPr>
                <w:t xml:space="preserve">      &lt;length1&gt;</w:t>
              </w:r>
            </w:ins>
          </w:p>
        </w:tc>
        <w:tc>
          <w:tcPr>
            <w:tcW w:w="1810" w:type="dxa"/>
          </w:tcPr>
          <w:p w14:paraId="796E7134" w14:textId="77777777" w:rsidR="00561067" w:rsidRPr="00F4251E" w:rsidRDefault="00561067" w:rsidP="001577EB">
            <w:pPr>
              <w:pStyle w:val="TAL"/>
              <w:rPr>
                <w:ins w:id="1034" w:author="Huawei" w:date="2024-10-24T12:23:00Z"/>
                <w:lang w:eastAsia="zh-CN"/>
              </w:rPr>
            </w:pPr>
            <w:ins w:id="1035" w:author="Huawei" w:date="2024-10-24T12:23:00Z">
              <w:r w:rsidRPr="00F4251E">
                <w:rPr>
                  <w:lang w:eastAsia="zh-CN"/>
                </w:rPr>
                <w:t>Not Checked</w:t>
              </w:r>
            </w:ins>
          </w:p>
        </w:tc>
        <w:tc>
          <w:tcPr>
            <w:tcW w:w="2157" w:type="dxa"/>
          </w:tcPr>
          <w:p w14:paraId="1CF9D028" w14:textId="77777777" w:rsidR="00561067" w:rsidRPr="00F4251E" w:rsidRDefault="00561067" w:rsidP="001577EB">
            <w:pPr>
              <w:pStyle w:val="TAL"/>
              <w:rPr>
                <w:ins w:id="1036" w:author="Huawei" w:date="2024-10-24T12:23:00Z"/>
              </w:rPr>
            </w:pPr>
          </w:p>
        </w:tc>
        <w:tc>
          <w:tcPr>
            <w:tcW w:w="1245" w:type="dxa"/>
          </w:tcPr>
          <w:p w14:paraId="36B33E90" w14:textId="77777777" w:rsidR="00561067" w:rsidRPr="00F4251E" w:rsidRDefault="00561067" w:rsidP="001577EB">
            <w:pPr>
              <w:pStyle w:val="TAL"/>
              <w:rPr>
                <w:ins w:id="1037" w:author="Huawei" w:date="2024-10-24T12:23:00Z"/>
              </w:rPr>
            </w:pPr>
          </w:p>
        </w:tc>
      </w:tr>
      <w:tr w:rsidR="00561067" w:rsidRPr="00F4251E" w14:paraId="6E459355" w14:textId="77777777" w:rsidTr="001577EB">
        <w:tblPrEx>
          <w:tblCellMar>
            <w:left w:w="108" w:type="dxa"/>
            <w:right w:w="108" w:type="dxa"/>
          </w:tblCellMar>
        </w:tblPrEx>
        <w:trPr>
          <w:ins w:id="1038" w:author="Huawei" w:date="2024-10-24T12:23:00Z"/>
        </w:trPr>
        <w:tc>
          <w:tcPr>
            <w:tcW w:w="4535" w:type="dxa"/>
            <w:gridSpan w:val="2"/>
          </w:tcPr>
          <w:p w14:paraId="1925D37A" w14:textId="77777777" w:rsidR="00561067" w:rsidRPr="00F4251E" w:rsidRDefault="00561067" w:rsidP="001577EB">
            <w:pPr>
              <w:pStyle w:val="TAL"/>
              <w:rPr>
                <w:ins w:id="1039" w:author="Huawei" w:date="2024-10-24T12:23:00Z"/>
                <w:lang w:eastAsia="zh-CN"/>
              </w:rPr>
            </w:pPr>
            <w:ins w:id="1040" w:author="Huawei" w:date="2024-10-24T12:23:00Z">
              <w:r w:rsidRPr="00F4251E">
                <w:rPr>
                  <w:lang w:eastAsia="zh-CN"/>
                </w:rPr>
                <w:t xml:space="preserve">        &lt;counter1&gt;</w:t>
              </w:r>
            </w:ins>
          </w:p>
        </w:tc>
        <w:tc>
          <w:tcPr>
            <w:tcW w:w="1810" w:type="dxa"/>
          </w:tcPr>
          <w:p w14:paraId="5B2EAC50" w14:textId="66F59F29" w:rsidR="00561067" w:rsidRPr="00F4251E" w:rsidRDefault="00051208" w:rsidP="001577EB">
            <w:pPr>
              <w:pStyle w:val="TAL"/>
              <w:rPr>
                <w:ins w:id="1041" w:author="Huawei" w:date="2024-10-24T12:23:00Z"/>
                <w:lang w:eastAsia="zh-CN"/>
              </w:rPr>
            </w:pPr>
            <w:ins w:id="1042" w:author="Huawei" w:date="2024-10-24T12:34:00Z">
              <w:r w:rsidRPr="00F4251E">
                <w:rPr>
                  <w:lang w:eastAsia="zh-CN"/>
                </w:rPr>
                <w:t>Not Checked</w:t>
              </w:r>
            </w:ins>
          </w:p>
        </w:tc>
        <w:tc>
          <w:tcPr>
            <w:tcW w:w="2157" w:type="dxa"/>
          </w:tcPr>
          <w:p w14:paraId="28954D5C" w14:textId="77E7CFBE" w:rsidR="00561067" w:rsidRPr="00F4251E" w:rsidRDefault="00561067" w:rsidP="001577EB">
            <w:pPr>
              <w:pStyle w:val="TAL"/>
              <w:rPr>
                <w:ins w:id="1043" w:author="Huawei" w:date="2024-10-24T12:23:00Z"/>
              </w:rPr>
            </w:pPr>
          </w:p>
        </w:tc>
        <w:tc>
          <w:tcPr>
            <w:tcW w:w="1245" w:type="dxa"/>
          </w:tcPr>
          <w:p w14:paraId="02C5832A" w14:textId="77777777" w:rsidR="00561067" w:rsidRPr="00F4251E" w:rsidRDefault="00561067" w:rsidP="001577EB">
            <w:pPr>
              <w:pStyle w:val="TAL"/>
              <w:rPr>
                <w:ins w:id="1044" w:author="Huawei" w:date="2024-10-24T12:23:00Z"/>
              </w:rPr>
            </w:pPr>
          </w:p>
        </w:tc>
      </w:tr>
      <w:tr w:rsidR="00561067" w:rsidRPr="00F4251E" w14:paraId="68D42F63" w14:textId="77777777" w:rsidTr="001577EB">
        <w:tblPrEx>
          <w:tblCellMar>
            <w:left w:w="108" w:type="dxa"/>
            <w:right w:w="108" w:type="dxa"/>
          </w:tblCellMar>
        </w:tblPrEx>
        <w:trPr>
          <w:ins w:id="1045" w:author="Huawei" w:date="2024-10-24T12:23:00Z"/>
        </w:trPr>
        <w:tc>
          <w:tcPr>
            <w:tcW w:w="4535" w:type="dxa"/>
            <w:gridSpan w:val="2"/>
          </w:tcPr>
          <w:p w14:paraId="7E32231B" w14:textId="77777777" w:rsidR="00561067" w:rsidRPr="00F4251E" w:rsidRDefault="00561067" w:rsidP="001577EB">
            <w:pPr>
              <w:pStyle w:val="TAL"/>
              <w:rPr>
                <w:ins w:id="1046" w:author="Huawei" w:date="2024-10-24T12:23:00Z"/>
                <w:lang w:eastAsia="zh-CN"/>
              </w:rPr>
            </w:pPr>
            <w:ins w:id="1047" w:author="Huawei" w:date="2024-10-24T12:23:00Z">
              <w:r w:rsidRPr="00F4251E">
                <w:rPr>
                  <w:lang w:eastAsia="zh-CN"/>
                </w:rPr>
                <w:t xml:space="preserve">  &lt;</w:t>
              </w:r>
              <w:r w:rsidRPr="00F4251E">
                <w:t xml:space="preserve"> </w:t>
              </w:r>
              <w:r w:rsidRPr="00F4251E">
                <w:rPr>
                  <w:lang w:eastAsia="zh-CN"/>
                </w:rPr>
                <w:t>type2&gt;</w:t>
              </w:r>
            </w:ins>
          </w:p>
        </w:tc>
        <w:tc>
          <w:tcPr>
            <w:tcW w:w="1810" w:type="dxa"/>
          </w:tcPr>
          <w:p w14:paraId="6479C40F" w14:textId="77777777" w:rsidR="00561067" w:rsidRPr="00F4251E" w:rsidRDefault="00561067" w:rsidP="001577EB">
            <w:pPr>
              <w:pStyle w:val="TAL"/>
              <w:rPr>
                <w:ins w:id="1048" w:author="Huawei" w:date="2024-10-24T12:23:00Z"/>
                <w:lang w:eastAsia="zh-CN"/>
              </w:rPr>
            </w:pPr>
            <w:ins w:id="1049" w:author="Huawei" w:date="2024-10-24T12:23:00Z">
              <w:r w:rsidRPr="00F4251E">
                <w:rPr>
                  <w:lang w:eastAsia="zh-CN"/>
                </w:rPr>
                <w:t>2</w:t>
              </w:r>
            </w:ins>
          </w:p>
        </w:tc>
        <w:tc>
          <w:tcPr>
            <w:tcW w:w="2157" w:type="dxa"/>
          </w:tcPr>
          <w:p w14:paraId="2E635A07" w14:textId="77777777" w:rsidR="00561067" w:rsidRPr="00F4251E" w:rsidRDefault="00561067" w:rsidP="001577EB">
            <w:pPr>
              <w:pStyle w:val="TAL"/>
              <w:rPr>
                <w:ins w:id="1050" w:author="Huawei" w:date="2024-10-24T12:23:00Z"/>
              </w:rPr>
            </w:pPr>
            <w:ins w:id="1051" w:author="Huawei" w:date="2024-10-24T12:23:00Z">
              <w:r w:rsidRPr="00F4251E">
                <w:t>NR STCH SDAP SDU packets</w:t>
              </w:r>
            </w:ins>
          </w:p>
        </w:tc>
        <w:tc>
          <w:tcPr>
            <w:tcW w:w="1245" w:type="dxa"/>
          </w:tcPr>
          <w:p w14:paraId="34818B92" w14:textId="77777777" w:rsidR="00561067" w:rsidRPr="00F4251E" w:rsidRDefault="00561067" w:rsidP="001577EB">
            <w:pPr>
              <w:pStyle w:val="TAL"/>
              <w:rPr>
                <w:ins w:id="1052" w:author="Huawei" w:date="2024-10-24T12:23:00Z"/>
              </w:rPr>
            </w:pPr>
          </w:p>
        </w:tc>
      </w:tr>
      <w:tr w:rsidR="00561067" w:rsidRPr="00F4251E" w14:paraId="24582F68" w14:textId="77777777" w:rsidTr="001577EB">
        <w:tblPrEx>
          <w:tblCellMar>
            <w:left w:w="108" w:type="dxa"/>
            <w:right w:w="108" w:type="dxa"/>
          </w:tblCellMar>
        </w:tblPrEx>
        <w:trPr>
          <w:ins w:id="1053" w:author="Huawei" w:date="2024-10-24T12:23:00Z"/>
        </w:trPr>
        <w:tc>
          <w:tcPr>
            <w:tcW w:w="4535" w:type="dxa"/>
            <w:gridSpan w:val="2"/>
          </w:tcPr>
          <w:p w14:paraId="2F2AD084" w14:textId="77777777" w:rsidR="00561067" w:rsidRPr="00F4251E" w:rsidRDefault="00561067" w:rsidP="001577EB">
            <w:pPr>
              <w:pStyle w:val="TAL"/>
              <w:rPr>
                <w:ins w:id="1054" w:author="Huawei" w:date="2024-10-24T12:23:00Z"/>
                <w:lang w:eastAsia="zh-CN"/>
              </w:rPr>
            </w:pPr>
            <w:ins w:id="1055"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188E32D8" w14:textId="77777777" w:rsidR="00561067" w:rsidRPr="00F4251E" w:rsidRDefault="00561067" w:rsidP="001577EB">
            <w:pPr>
              <w:pStyle w:val="TAL"/>
              <w:rPr>
                <w:ins w:id="1056" w:author="Huawei" w:date="2024-10-24T12:23:00Z"/>
                <w:lang w:eastAsia="zh-CN"/>
              </w:rPr>
            </w:pPr>
            <w:ins w:id="1057" w:author="Huawei" w:date="2024-10-24T12:23:00Z">
              <w:r w:rsidRPr="00F4251E">
                <w:rPr>
                  <w:lang w:eastAsia="zh-CN"/>
                </w:rPr>
                <w:t>1</w:t>
              </w:r>
            </w:ins>
          </w:p>
        </w:tc>
        <w:tc>
          <w:tcPr>
            <w:tcW w:w="2157" w:type="dxa"/>
          </w:tcPr>
          <w:p w14:paraId="2241489C" w14:textId="77777777" w:rsidR="00561067" w:rsidRPr="00F4251E" w:rsidRDefault="00561067" w:rsidP="001577EB">
            <w:pPr>
              <w:pStyle w:val="TAL"/>
              <w:rPr>
                <w:ins w:id="1058" w:author="Huawei" w:date="2024-10-24T12:23:00Z"/>
              </w:rPr>
            </w:pPr>
          </w:p>
        </w:tc>
        <w:tc>
          <w:tcPr>
            <w:tcW w:w="1245" w:type="dxa"/>
          </w:tcPr>
          <w:p w14:paraId="3D8B4EBB" w14:textId="77777777" w:rsidR="00561067" w:rsidRPr="00F4251E" w:rsidRDefault="00561067" w:rsidP="001577EB">
            <w:pPr>
              <w:pStyle w:val="TAL"/>
              <w:rPr>
                <w:ins w:id="1059" w:author="Huawei" w:date="2024-10-24T12:23:00Z"/>
              </w:rPr>
            </w:pPr>
          </w:p>
        </w:tc>
      </w:tr>
      <w:tr w:rsidR="00561067" w:rsidRPr="00F4251E" w14:paraId="1322EE6A" w14:textId="77777777" w:rsidTr="00E00EC2">
        <w:tblPrEx>
          <w:tblCellMar>
            <w:left w:w="108" w:type="dxa"/>
            <w:right w:w="108" w:type="dxa"/>
          </w:tblCellMar>
        </w:tblPrEx>
        <w:trPr>
          <w:ins w:id="1060" w:author="Huawei" w:date="2024-10-24T12:23:00Z"/>
        </w:trPr>
        <w:tc>
          <w:tcPr>
            <w:tcW w:w="4535" w:type="dxa"/>
            <w:gridSpan w:val="2"/>
            <w:tcBorders>
              <w:bottom w:val="single" w:sz="4" w:space="0" w:color="auto"/>
            </w:tcBorders>
          </w:tcPr>
          <w:p w14:paraId="661F6998" w14:textId="77777777" w:rsidR="00561067" w:rsidRPr="00F4251E" w:rsidRDefault="00561067" w:rsidP="001577EB">
            <w:pPr>
              <w:pStyle w:val="TAL"/>
              <w:rPr>
                <w:ins w:id="1061" w:author="Huawei" w:date="2024-10-24T12:23:00Z"/>
                <w:lang w:eastAsia="zh-CN"/>
              </w:rPr>
            </w:pPr>
            <w:ins w:id="1062" w:author="Huawei" w:date="2024-10-24T12:23:00Z">
              <w:r w:rsidRPr="00F4251E">
                <w:rPr>
                  <w:lang w:eastAsia="zh-CN"/>
                </w:rPr>
                <w:t xml:space="preserve">      &lt;length2&gt;</w:t>
              </w:r>
            </w:ins>
          </w:p>
        </w:tc>
        <w:tc>
          <w:tcPr>
            <w:tcW w:w="1810" w:type="dxa"/>
          </w:tcPr>
          <w:p w14:paraId="5E22CAA0" w14:textId="77777777" w:rsidR="00561067" w:rsidRPr="00F4251E" w:rsidRDefault="00561067" w:rsidP="001577EB">
            <w:pPr>
              <w:pStyle w:val="TAL"/>
              <w:rPr>
                <w:ins w:id="1063" w:author="Huawei" w:date="2024-10-24T12:23:00Z"/>
                <w:lang w:eastAsia="zh-CN"/>
              </w:rPr>
            </w:pPr>
            <w:ins w:id="1064" w:author="Huawei" w:date="2024-10-24T12:23:00Z">
              <w:r w:rsidRPr="00F4251E">
                <w:rPr>
                  <w:lang w:eastAsia="zh-CN"/>
                </w:rPr>
                <w:t>Not Checked</w:t>
              </w:r>
            </w:ins>
          </w:p>
        </w:tc>
        <w:tc>
          <w:tcPr>
            <w:tcW w:w="2157" w:type="dxa"/>
          </w:tcPr>
          <w:p w14:paraId="77C4573B" w14:textId="77777777" w:rsidR="00561067" w:rsidRPr="00F4251E" w:rsidRDefault="00561067" w:rsidP="001577EB">
            <w:pPr>
              <w:pStyle w:val="TAL"/>
              <w:rPr>
                <w:ins w:id="1065" w:author="Huawei" w:date="2024-10-24T12:23:00Z"/>
              </w:rPr>
            </w:pPr>
          </w:p>
        </w:tc>
        <w:tc>
          <w:tcPr>
            <w:tcW w:w="1245" w:type="dxa"/>
          </w:tcPr>
          <w:p w14:paraId="42535CFB" w14:textId="77777777" w:rsidR="00561067" w:rsidRPr="00F4251E" w:rsidRDefault="00561067" w:rsidP="001577EB">
            <w:pPr>
              <w:pStyle w:val="TAL"/>
              <w:rPr>
                <w:ins w:id="1066" w:author="Huawei" w:date="2024-10-24T12:23:00Z"/>
              </w:rPr>
            </w:pPr>
          </w:p>
        </w:tc>
      </w:tr>
      <w:tr w:rsidR="00561067" w:rsidRPr="00F4251E" w14:paraId="042C4358" w14:textId="77777777" w:rsidTr="00E00EC2">
        <w:tblPrEx>
          <w:tblCellMar>
            <w:left w:w="108" w:type="dxa"/>
            <w:right w:w="108" w:type="dxa"/>
          </w:tblCellMar>
        </w:tblPrEx>
        <w:trPr>
          <w:ins w:id="1067" w:author="Huawei" w:date="2024-10-24T12:23:00Z"/>
        </w:trPr>
        <w:tc>
          <w:tcPr>
            <w:tcW w:w="4535" w:type="dxa"/>
            <w:gridSpan w:val="2"/>
            <w:tcBorders>
              <w:top w:val="single" w:sz="4" w:space="0" w:color="auto"/>
              <w:left w:val="single" w:sz="4" w:space="0" w:color="auto"/>
              <w:bottom w:val="nil"/>
              <w:right w:val="single" w:sz="4" w:space="0" w:color="auto"/>
            </w:tcBorders>
          </w:tcPr>
          <w:p w14:paraId="3E211B32" w14:textId="77777777" w:rsidR="00561067" w:rsidRPr="00F4251E" w:rsidRDefault="00561067" w:rsidP="001577EB">
            <w:pPr>
              <w:pStyle w:val="TAL"/>
              <w:rPr>
                <w:ins w:id="1068" w:author="Huawei" w:date="2024-10-24T12:23:00Z"/>
                <w:lang w:eastAsia="zh-CN"/>
              </w:rPr>
            </w:pPr>
            <w:ins w:id="1069" w:author="Huawei" w:date="2024-10-24T12:23:00Z">
              <w:r w:rsidRPr="00F4251E">
                <w:rPr>
                  <w:lang w:eastAsia="zh-CN"/>
                </w:rPr>
                <w:t xml:space="preserve">        &lt;counter2&gt;</w:t>
              </w:r>
            </w:ins>
          </w:p>
        </w:tc>
        <w:tc>
          <w:tcPr>
            <w:tcW w:w="1810" w:type="dxa"/>
            <w:tcBorders>
              <w:left w:val="single" w:sz="4" w:space="0" w:color="auto"/>
            </w:tcBorders>
          </w:tcPr>
          <w:p w14:paraId="171D19F8" w14:textId="6BEAD537" w:rsidR="00561067" w:rsidRPr="00F4251E" w:rsidRDefault="001977F8" w:rsidP="001577EB">
            <w:pPr>
              <w:pStyle w:val="TAL"/>
              <w:rPr>
                <w:ins w:id="1070" w:author="Huawei" w:date="2024-10-24T12:23:00Z"/>
                <w:lang w:eastAsia="zh-CN"/>
              </w:rPr>
            </w:pPr>
            <w:ins w:id="1071" w:author="Huawei" w:date="2024-11-18T21:53:00Z">
              <w:r w:rsidRPr="001977F8">
                <w:rPr>
                  <w:highlight w:val="yellow"/>
                  <w:lang w:eastAsia="zh-CN"/>
                </w:rPr>
                <w:t>N</w:t>
              </w:r>
            </w:ins>
          </w:p>
        </w:tc>
        <w:tc>
          <w:tcPr>
            <w:tcW w:w="2157" w:type="dxa"/>
          </w:tcPr>
          <w:p w14:paraId="5279F989" w14:textId="5848E9F9" w:rsidR="00561067" w:rsidRPr="00F4251E" w:rsidRDefault="001977F8" w:rsidP="001577EB">
            <w:pPr>
              <w:pStyle w:val="TAL"/>
              <w:rPr>
                <w:ins w:id="1072" w:author="Huawei" w:date="2024-10-24T12:23:00Z"/>
                <w:lang w:eastAsia="zh-CN"/>
              </w:rPr>
            </w:pPr>
            <w:ins w:id="1073" w:author="Huawei" w:date="2024-11-18T21:53:00Z">
              <w:r w:rsidRPr="001977F8">
                <w:rPr>
                  <w:highlight w:val="yellow"/>
                  <w:lang w:eastAsia="zh-CN"/>
                </w:rPr>
                <w:t xml:space="preserve">Value of N is given in </w:t>
              </w:r>
            </w:ins>
            <w:ins w:id="1074" w:author="Huawei" w:date="2024-11-18T21:54:00Z">
              <w:r w:rsidRPr="001977F8">
                <w:rPr>
                  <w:highlight w:val="yellow"/>
                </w:rPr>
                <w:t xml:space="preserve">Table </w:t>
              </w:r>
              <w:r w:rsidRPr="001977F8">
                <w:rPr>
                  <w:highlight w:val="yellow"/>
                  <w:lang w:eastAsia="zh-CN"/>
                </w:rPr>
                <w:t>12.1.8.2.3</w:t>
              </w:r>
              <w:r w:rsidRPr="001977F8">
                <w:rPr>
                  <w:highlight w:val="yellow"/>
                </w:rPr>
                <w:t>.3.2-2</w:t>
              </w:r>
            </w:ins>
          </w:p>
        </w:tc>
        <w:tc>
          <w:tcPr>
            <w:tcW w:w="1245" w:type="dxa"/>
          </w:tcPr>
          <w:p w14:paraId="2C66F0AF" w14:textId="67A45645" w:rsidR="00561067" w:rsidRPr="00F4251E" w:rsidRDefault="00561067" w:rsidP="001577EB">
            <w:pPr>
              <w:pStyle w:val="TAL"/>
              <w:rPr>
                <w:ins w:id="1075" w:author="Huawei" w:date="2024-10-24T12:23:00Z"/>
                <w:lang w:eastAsia="zh-CN"/>
              </w:rPr>
            </w:pPr>
          </w:p>
        </w:tc>
      </w:tr>
      <w:tr w:rsidR="00561067" w:rsidRPr="00F4251E" w14:paraId="2F7DF33B" w14:textId="77777777" w:rsidTr="00E00EC2">
        <w:tblPrEx>
          <w:tblCellMar>
            <w:left w:w="108" w:type="dxa"/>
            <w:right w:w="108" w:type="dxa"/>
          </w:tblCellMar>
        </w:tblPrEx>
        <w:trPr>
          <w:ins w:id="1076" w:author="Huawei" w:date="2024-10-24T12:23:00Z"/>
        </w:trPr>
        <w:tc>
          <w:tcPr>
            <w:tcW w:w="4535" w:type="dxa"/>
            <w:gridSpan w:val="2"/>
            <w:tcBorders>
              <w:top w:val="single" w:sz="4" w:space="0" w:color="auto"/>
            </w:tcBorders>
          </w:tcPr>
          <w:p w14:paraId="31202B4F" w14:textId="77777777" w:rsidR="00561067" w:rsidRPr="00F4251E" w:rsidRDefault="00561067" w:rsidP="001577EB">
            <w:pPr>
              <w:pStyle w:val="TAL"/>
              <w:rPr>
                <w:ins w:id="1077" w:author="Huawei" w:date="2024-10-24T12:23:00Z"/>
                <w:lang w:eastAsia="zh-CN"/>
              </w:rPr>
            </w:pPr>
            <w:ins w:id="1078" w:author="Huawei" w:date="2024-10-24T12:23:00Z">
              <w:r w:rsidRPr="00F4251E">
                <w:rPr>
                  <w:lang w:eastAsia="zh-CN"/>
                </w:rPr>
                <w:t xml:space="preserve">  &lt;</w:t>
              </w:r>
              <w:r w:rsidRPr="00F4251E">
                <w:t xml:space="preserve"> </w:t>
              </w:r>
              <w:r w:rsidRPr="00F4251E">
                <w:rPr>
                  <w:lang w:eastAsia="zh-CN"/>
                </w:rPr>
                <w:t>type3&gt;</w:t>
              </w:r>
            </w:ins>
          </w:p>
        </w:tc>
        <w:tc>
          <w:tcPr>
            <w:tcW w:w="1810" w:type="dxa"/>
          </w:tcPr>
          <w:p w14:paraId="3A2A5336" w14:textId="77777777" w:rsidR="00561067" w:rsidRPr="00F4251E" w:rsidRDefault="00561067" w:rsidP="001577EB">
            <w:pPr>
              <w:pStyle w:val="TAL"/>
              <w:rPr>
                <w:ins w:id="1079" w:author="Huawei" w:date="2024-10-24T12:23:00Z"/>
                <w:lang w:eastAsia="zh-CN"/>
              </w:rPr>
            </w:pPr>
            <w:ins w:id="1080" w:author="Huawei" w:date="2024-10-24T12:23:00Z">
              <w:r w:rsidRPr="00F4251E">
                <w:rPr>
                  <w:lang w:eastAsia="zh-CN"/>
                </w:rPr>
                <w:t>2</w:t>
              </w:r>
            </w:ins>
          </w:p>
        </w:tc>
        <w:tc>
          <w:tcPr>
            <w:tcW w:w="2157" w:type="dxa"/>
          </w:tcPr>
          <w:p w14:paraId="04C70C79" w14:textId="77777777" w:rsidR="00561067" w:rsidRPr="00F4251E" w:rsidRDefault="00561067" w:rsidP="001577EB">
            <w:pPr>
              <w:pStyle w:val="TAL"/>
              <w:rPr>
                <w:ins w:id="1081" w:author="Huawei" w:date="2024-10-24T12:23:00Z"/>
              </w:rPr>
            </w:pPr>
            <w:ins w:id="1082" w:author="Huawei" w:date="2024-10-24T12:23:00Z">
              <w:r w:rsidRPr="00F4251E">
                <w:t>NR PSSCH transport blocks</w:t>
              </w:r>
            </w:ins>
          </w:p>
        </w:tc>
        <w:tc>
          <w:tcPr>
            <w:tcW w:w="1245" w:type="dxa"/>
          </w:tcPr>
          <w:p w14:paraId="633626DE" w14:textId="77777777" w:rsidR="00561067" w:rsidRPr="00F4251E" w:rsidRDefault="00561067" w:rsidP="001577EB">
            <w:pPr>
              <w:pStyle w:val="TAL"/>
              <w:rPr>
                <w:ins w:id="1083" w:author="Huawei" w:date="2024-10-24T12:23:00Z"/>
              </w:rPr>
            </w:pPr>
          </w:p>
        </w:tc>
      </w:tr>
      <w:tr w:rsidR="00561067" w:rsidRPr="00F4251E" w14:paraId="3C85364F" w14:textId="77777777" w:rsidTr="001577EB">
        <w:tblPrEx>
          <w:tblCellMar>
            <w:left w:w="108" w:type="dxa"/>
            <w:right w:w="108" w:type="dxa"/>
          </w:tblCellMar>
        </w:tblPrEx>
        <w:trPr>
          <w:ins w:id="1084" w:author="Huawei" w:date="2024-10-24T12:23:00Z"/>
        </w:trPr>
        <w:tc>
          <w:tcPr>
            <w:tcW w:w="4535" w:type="dxa"/>
            <w:gridSpan w:val="2"/>
          </w:tcPr>
          <w:p w14:paraId="0DE8FD72" w14:textId="77777777" w:rsidR="00561067" w:rsidRPr="00F4251E" w:rsidRDefault="00561067" w:rsidP="001577EB">
            <w:pPr>
              <w:pStyle w:val="TAL"/>
              <w:rPr>
                <w:ins w:id="1085" w:author="Huawei" w:date="2024-10-24T12:23:00Z"/>
                <w:lang w:eastAsia="zh-CN"/>
              </w:rPr>
            </w:pPr>
            <w:ins w:id="1086" w:author="Huawei" w:date="2024-10-24T12:23:00Z">
              <w:r w:rsidRPr="00F4251E">
                <w:rPr>
                  <w:lang w:eastAsia="zh-CN"/>
                </w:rPr>
                <w:t xml:space="preserve">    &lt;</w:t>
              </w:r>
              <w:r w:rsidRPr="00F4251E">
                <w:t xml:space="preserve"> </w:t>
              </w:r>
              <w:r w:rsidRPr="00F4251E">
                <w:rPr>
                  <w:lang w:eastAsia="zh-CN"/>
                </w:rPr>
                <w:t>format &gt;</w:t>
              </w:r>
            </w:ins>
          </w:p>
        </w:tc>
        <w:tc>
          <w:tcPr>
            <w:tcW w:w="1810" w:type="dxa"/>
          </w:tcPr>
          <w:p w14:paraId="3E4FBE2E" w14:textId="77777777" w:rsidR="00561067" w:rsidRPr="00F4251E" w:rsidRDefault="00561067" w:rsidP="001577EB">
            <w:pPr>
              <w:pStyle w:val="TAL"/>
              <w:rPr>
                <w:ins w:id="1087" w:author="Huawei" w:date="2024-10-24T12:23:00Z"/>
                <w:lang w:eastAsia="zh-CN"/>
              </w:rPr>
            </w:pPr>
            <w:ins w:id="1088" w:author="Huawei" w:date="2024-10-24T12:23:00Z">
              <w:r w:rsidRPr="00F4251E">
                <w:rPr>
                  <w:lang w:eastAsia="zh-CN"/>
                </w:rPr>
                <w:t>1</w:t>
              </w:r>
            </w:ins>
          </w:p>
        </w:tc>
        <w:tc>
          <w:tcPr>
            <w:tcW w:w="2157" w:type="dxa"/>
          </w:tcPr>
          <w:p w14:paraId="143FB44B" w14:textId="77777777" w:rsidR="00561067" w:rsidRPr="00F4251E" w:rsidRDefault="00561067" w:rsidP="001577EB">
            <w:pPr>
              <w:pStyle w:val="TAL"/>
              <w:rPr>
                <w:ins w:id="1089" w:author="Huawei" w:date="2024-10-24T12:23:00Z"/>
              </w:rPr>
            </w:pPr>
          </w:p>
        </w:tc>
        <w:tc>
          <w:tcPr>
            <w:tcW w:w="1245" w:type="dxa"/>
          </w:tcPr>
          <w:p w14:paraId="6AF462F5" w14:textId="77777777" w:rsidR="00561067" w:rsidRPr="00F4251E" w:rsidRDefault="00561067" w:rsidP="001577EB">
            <w:pPr>
              <w:pStyle w:val="TAL"/>
              <w:rPr>
                <w:ins w:id="1090" w:author="Huawei" w:date="2024-10-24T12:23:00Z"/>
              </w:rPr>
            </w:pPr>
          </w:p>
        </w:tc>
      </w:tr>
      <w:tr w:rsidR="00561067" w:rsidRPr="00F4251E" w14:paraId="6C093BA8" w14:textId="77777777" w:rsidTr="001577EB">
        <w:tblPrEx>
          <w:tblCellMar>
            <w:left w:w="108" w:type="dxa"/>
            <w:right w:w="108" w:type="dxa"/>
          </w:tblCellMar>
        </w:tblPrEx>
        <w:trPr>
          <w:ins w:id="1091" w:author="Huawei" w:date="2024-10-24T12:23:00Z"/>
        </w:trPr>
        <w:tc>
          <w:tcPr>
            <w:tcW w:w="4535" w:type="dxa"/>
            <w:gridSpan w:val="2"/>
          </w:tcPr>
          <w:p w14:paraId="5D813E5A" w14:textId="77777777" w:rsidR="00561067" w:rsidRPr="00F4251E" w:rsidRDefault="00561067" w:rsidP="001577EB">
            <w:pPr>
              <w:pStyle w:val="TAL"/>
              <w:rPr>
                <w:ins w:id="1092" w:author="Huawei" w:date="2024-10-24T12:23:00Z"/>
                <w:lang w:eastAsia="zh-CN"/>
              </w:rPr>
            </w:pPr>
            <w:ins w:id="1093" w:author="Huawei" w:date="2024-10-24T12:23:00Z">
              <w:r w:rsidRPr="00F4251E">
                <w:rPr>
                  <w:lang w:eastAsia="zh-CN"/>
                </w:rPr>
                <w:t xml:space="preserve">      &lt;length3&gt;</w:t>
              </w:r>
            </w:ins>
          </w:p>
        </w:tc>
        <w:tc>
          <w:tcPr>
            <w:tcW w:w="1810" w:type="dxa"/>
          </w:tcPr>
          <w:p w14:paraId="4241F1BD" w14:textId="77777777" w:rsidR="00561067" w:rsidRPr="00F4251E" w:rsidRDefault="00561067" w:rsidP="001577EB">
            <w:pPr>
              <w:pStyle w:val="TAL"/>
              <w:rPr>
                <w:ins w:id="1094" w:author="Huawei" w:date="2024-10-24T12:23:00Z"/>
              </w:rPr>
            </w:pPr>
            <w:ins w:id="1095" w:author="Huawei" w:date="2024-10-24T12:23:00Z">
              <w:r w:rsidRPr="00F4251E">
                <w:rPr>
                  <w:lang w:eastAsia="zh-CN"/>
                </w:rPr>
                <w:t>Not Checked</w:t>
              </w:r>
            </w:ins>
          </w:p>
        </w:tc>
        <w:tc>
          <w:tcPr>
            <w:tcW w:w="2157" w:type="dxa"/>
          </w:tcPr>
          <w:p w14:paraId="76E3C0D7" w14:textId="77777777" w:rsidR="00561067" w:rsidRPr="00F4251E" w:rsidRDefault="00561067" w:rsidP="001577EB">
            <w:pPr>
              <w:pStyle w:val="TAL"/>
              <w:rPr>
                <w:ins w:id="1096" w:author="Huawei" w:date="2024-10-24T12:23:00Z"/>
              </w:rPr>
            </w:pPr>
          </w:p>
        </w:tc>
        <w:tc>
          <w:tcPr>
            <w:tcW w:w="1245" w:type="dxa"/>
          </w:tcPr>
          <w:p w14:paraId="1A69E880" w14:textId="77777777" w:rsidR="00561067" w:rsidRPr="00F4251E" w:rsidRDefault="00561067" w:rsidP="001577EB">
            <w:pPr>
              <w:pStyle w:val="TAL"/>
              <w:rPr>
                <w:ins w:id="1097" w:author="Huawei" w:date="2024-10-24T12:23:00Z"/>
              </w:rPr>
            </w:pPr>
          </w:p>
        </w:tc>
      </w:tr>
      <w:tr w:rsidR="00561067" w:rsidRPr="00F4251E" w14:paraId="6375B7D9" w14:textId="77777777" w:rsidTr="001577EB">
        <w:tblPrEx>
          <w:tblCellMar>
            <w:left w:w="108" w:type="dxa"/>
            <w:right w:w="108" w:type="dxa"/>
          </w:tblCellMar>
        </w:tblPrEx>
        <w:trPr>
          <w:ins w:id="1098" w:author="Huawei" w:date="2024-10-24T12:23:00Z"/>
        </w:trPr>
        <w:tc>
          <w:tcPr>
            <w:tcW w:w="4535" w:type="dxa"/>
            <w:gridSpan w:val="2"/>
          </w:tcPr>
          <w:p w14:paraId="39428EF9" w14:textId="77777777" w:rsidR="00561067" w:rsidRPr="00F4251E" w:rsidRDefault="00561067" w:rsidP="001577EB">
            <w:pPr>
              <w:pStyle w:val="TAL"/>
              <w:rPr>
                <w:ins w:id="1099" w:author="Huawei" w:date="2024-10-24T12:23:00Z"/>
                <w:lang w:eastAsia="zh-CN"/>
              </w:rPr>
            </w:pPr>
            <w:ins w:id="1100" w:author="Huawei" w:date="2024-10-24T12:23:00Z">
              <w:r w:rsidRPr="00F4251E">
                <w:rPr>
                  <w:lang w:eastAsia="zh-CN"/>
                </w:rPr>
                <w:t xml:space="preserve">        &lt;counter3&gt;</w:t>
              </w:r>
            </w:ins>
          </w:p>
        </w:tc>
        <w:tc>
          <w:tcPr>
            <w:tcW w:w="1810" w:type="dxa"/>
          </w:tcPr>
          <w:p w14:paraId="4973B282" w14:textId="5986CF1C" w:rsidR="00561067" w:rsidRPr="00F4251E" w:rsidRDefault="00051208" w:rsidP="001577EB">
            <w:pPr>
              <w:pStyle w:val="TAL"/>
              <w:rPr>
                <w:ins w:id="1101" w:author="Huawei" w:date="2024-10-24T12:23:00Z"/>
              </w:rPr>
            </w:pPr>
            <w:ins w:id="1102" w:author="Huawei" w:date="2024-10-24T12:34:00Z">
              <w:r w:rsidRPr="00F4251E">
                <w:rPr>
                  <w:lang w:eastAsia="zh-CN"/>
                </w:rPr>
                <w:t>Not Checked</w:t>
              </w:r>
            </w:ins>
          </w:p>
        </w:tc>
        <w:tc>
          <w:tcPr>
            <w:tcW w:w="2157" w:type="dxa"/>
          </w:tcPr>
          <w:p w14:paraId="76940D13" w14:textId="23C45A10" w:rsidR="00561067" w:rsidRPr="00F4251E" w:rsidRDefault="00561067" w:rsidP="001577EB">
            <w:pPr>
              <w:pStyle w:val="TAL"/>
              <w:rPr>
                <w:ins w:id="1103" w:author="Huawei" w:date="2024-10-24T12:23:00Z"/>
              </w:rPr>
            </w:pPr>
          </w:p>
        </w:tc>
        <w:tc>
          <w:tcPr>
            <w:tcW w:w="1245" w:type="dxa"/>
          </w:tcPr>
          <w:p w14:paraId="28C688AA" w14:textId="77777777" w:rsidR="00561067" w:rsidRPr="00F4251E" w:rsidRDefault="00561067" w:rsidP="001577EB">
            <w:pPr>
              <w:pStyle w:val="TAL"/>
              <w:rPr>
                <w:ins w:id="1104" w:author="Huawei" w:date="2024-10-24T12:23:00Z"/>
              </w:rPr>
            </w:pPr>
          </w:p>
        </w:tc>
      </w:tr>
    </w:tbl>
    <w:p w14:paraId="15822E46" w14:textId="77777777" w:rsidR="00561067" w:rsidRPr="004A76E1" w:rsidRDefault="00561067" w:rsidP="004A76E1">
      <w:pPr>
        <w:rPr>
          <w:ins w:id="1105" w:author="Huawei" w:date="2024-10-24T12:21:00Z"/>
          <w:lang w:eastAsia="zh-CN"/>
        </w:rPr>
      </w:pPr>
    </w:p>
    <w:p w14:paraId="45CAE725" w14:textId="392785FB" w:rsidR="001A5A80" w:rsidRDefault="001A5A80" w:rsidP="004A76E1">
      <w:pPr>
        <w:pStyle w:val="40"/>
        <w:rPr>
          <w:b/>
          <w:noProof/>
          <w:color w:val="00B0F0"/>
          <w:lang w:eastAsia="zh-CN"/>
        </w:rPr>
      </w:pPr>
      <w:r w:rsidRPr="001A5A80">
        <w:rPr>
          <w:rFonts w:hint="eastAsia"/>
          <w:b/>
          <w:noProof/>
          <w:color w:val="00B0F0"/>
          <w:lang w:eastAsia="zh-CN"/>
        </w:rPr>
        <w:t>&lt;</w:t>
      </w:r>
      <w:r w:rsidRPr="001A5A80">
        <w:rPr>
          <w:b/>
          <w:noProof/>
          <w:color w:val="00B0F0"/>
          <w:lang w:eastAsia="zh-CN"/>
        </w:rPr>
        <w:t xml:space="preserve">End of Change </w:t>
      </w:r>
      <w:r w:rsidR="004A76E1">
        <w:rPr>
          <w:b/>
          <w:noProof/>
          <w:color w:val="00B0F0"/>
          <w:lang w:eastAsia="zh-CN"/>
        </w:rPr>
        <w:t>1</w:t>
      </w:r>
      <w:r w:rsidRPr="001A5A80">
        <w:rPr>
          <w:b/>
          <w:noProof/>
          <w:color w:val="00B0F0"/>
          <w:lang w:eastAsia="zh-CN"/>
        </w:rPr>
        <w:t>&gt;</w:t>
      </w:r>
    </w:p>
    <w:sectPr w:rsidR="001A5A80" w:rsidSect="00400653">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09BAA8" w14:textId="77777777" w:rsidR="00706564" w:rsidRDefault="00706564">
      <w:r>
        <w:separator/>
      </w:r>
    </w:p>
  </w:endnote>
  <w:endnote w:type="continuationSeparator" w:id="0">
    <w:p w14:paraId="345A2AF2" w14:textId="77777777" w:rsidR="00706564" w:rsidRDefault="0070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汉仪书宋二KW"/>
    <w:charset w:val="88"/>
    <w:family w:val="auto"/>
    <w:pitch w:val="default"/>
    <w:sig w:usb0="00000000" w:usb1="00000000" w:usb2="00000010" w:usb3="00000000" w:csb0="00100000" w:csb1="00000000"/>
  </w:font>
  <w:font w:name="Osaka">
    <w:altName w:val="Yu Gothic UI"/>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Che">
    <w:altName w:val="Malgun Gothic"/>
    <w:charset w:val="81"/>
    <w:family w:val="modern"/>
    <w:pitch w:val="fixed"/>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92D97" w14:textId="77777777" w:rsidR="00706564" w:rsidRDefault="00706564">
      <w:r>
        <w:separator/>
      </w:r>
    </w:p>
  </w:footnote>
  <w:footnote w:type="continuationSeparator" w:id="0">
    <w:p w14:paraId="038C1710" w14:textId="77777777" w:rsidR="00706564" w:rsidRDefault="00706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F16E2" w:rsidRDefault="009F16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F16E2" w:rsidRDefault="009F16E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F16E2" w:rsidRDefault="009F16E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F16E2" w:rsidRDefault="009F16E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E91916"/>
    <w:multiLevelType w:val="hybridMultilevel"/>
    <w:tmpl w:val="3696612E"/>
    <w:lvl w:ilvl="0" w:tplc="3B72D71E">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8EE497C"/>
    <w:multiLevelType w:val="hybridMultilevel"/>
    <w:tmpl w:val="3682A800"/>
    <w:lvl w:ilvl="0" w:tplc="C818C13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6FA67123"/>
    <w:multiLevelType w:val="hybridMultilevel"/>
    <w:tmpl w:val="04CEC5CA"/>
    <w:lvl w:ilvl="0" w:tplc="CB3C3AE0">
      <w:start w:val="1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115E18"/>
    <w:multiLevelType w:val="hybridMultilevel"/>
    <w:tmpl w:val="F9EA2A46"/>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9"/>
  </w:num>
  <w:num w:numId="3">
    <w:abstractNumId w:val="35"/>
  </w:num>
  <w:num w:numId="4">
    <w:abstractNumId w:val="46"/>
  </w:num>
  <w:num w:numId="5">
    <w:abstractNumId w:val="10"/>
  </w:num>
  <w:num w:numId="6">
    <w:abstractNumId w:val="0"/>
  </w:num>
  <w:num w:numId="7">
    <w:abstractNumId w:val="13"/>
  </w:num>
  <w:num w:numId="8">
    <w:abstractNumId w:val="5"/>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4"/>
  </w:num>
  <w:num w:numId="11">
    <w:abstractNumId w:val="4"/>
  </w:num>
  <w:num w:numId="12">
    <w:abstractNumId w:val="16"/>
  </w:num>
  <w:num w:numId="13">
    <w:abstractNumId w:val="37"/>
  </w:num>
  <w:num w:numId="14">
    <w:abstractNumId w:val="45"/>
  </w:num>
  <w:num w:numId="15">
    <w:abstractNumId w:val="3"/>
  </w:num>
  <w:num w:numId="16">
    <w:abstractNumId w:val="21"/>
  </w:num>
  <w:num w:numId="17">
    <w:abstractNumId w:val="34"/>
  </w:num>
  <w:num w:numId="18">
    <w:abstractNumId w:val="38"/>
  </w:num>
  <w:num w:numId="19">
    <w:abstractNumId w:val="7"/>
  </w:num>
  <w:num w:numId="20">
    <w:abstractNumId w:val="30"/>
  </w:num>
  <w:num w:numId="21">
    <w:abstractNumId w:val="28"/>
  </w:num>
  <w:num w:numId="22">
    <w:abstractNumId w:val="40"/>
  </w:num>
  <w:num w:numId="23">
    <w:abstractNumId w:val="17"/>
  </w:num>
  <w:num w:numId="24">
    <w:abstractNumId w:val="1"/>
  </w:num>
  <w:num w:numId="25">
    <w:abstractNumId w:val="2"/>
  </w:num>
  <w:num w:numId="26">
    <w:abstractNumId w:val="42"/>
  </w:num>
  <w:num w:numId="27">
    <w:abstractNumId w:val="11"/>
  </w:num>
  <w:num w:numId="28">
    <w:abstractNumId w:val="29"/>
  </w:num>
  <w:num w:numId="29">
    <w:abstractNumId w:val="24"/>
  </w:num>
  <w:num w:numId="30">
    <w:abstractNumId w:val="15"/>
  </w:num>
  <w:num w:numId="31">
    <w:abstractNumId w:val="22"/>
  </w:num>
  <w:num w:numId="32">
    <w:abstractNumId w:val="47"/>
  </w:num>
  <w:num w:numId="33">
    <w:abstractNumId w:val="39"/>
  </w:num>
  <w:num w:numId="34">
    <w:abstractNumId w:val="6"/>
  </w:num>
  <w:num w:numId="35">
    <w:abstractNumId w:val="48"/>
  </w:num>
  <w:num w:numId="36">
    <w:abstractNumId w:val="12"/>
  </w:num>
  <w:num w:numId="37">
    <w:abstractNumId w:val="41"/>
  </w:num>
  <w:num w:numId="38">
    <w:abstractNumId w:val="8"/>
  </w:num>
  <w:num w:numId="39">
    <w:abstractNumId w:val="31"/>
  </w:num>
  <w:num w:numId="40">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26"/>
  </w:num>
  <w:num w:numId="43">
    <w:abstractNumId w:val="27"/>
  </w:num>
  <w:num w:numId="44">
    <w:abstractNumId w:val="32"/>
  </w:num>
  <w:num w:numId="45">
    <w:abstractNumId w:val="19"/>
  </w:num>
  <w:num w:numId="46">
    <w:abstractNumId w:val="14"/>
  </w:num>
  <w:num w:numId="47">
    <w:abstractNumId w:val="43"/>
  </w:num>
  <w:num w:numId="48">
    <w:abstractNumId w:val="25"/>
  </w:num>
  <w:num w:numId="49">
    <w:abstractNumId w:val="3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C"/>
    <w:rsid w:val="00001B05"/>
    <w:rsid w:val="00003E6E"/>
    <w:rsid w:val="00022E4A"/>
    <w:rsid w:val="0002336F"/>
    <w:rsid w:val="000361FF"/>
    <w:rsid w:val="00041651"/>
    <w:rsid w:val="0004741F"/>
    <w:rsid w:val="00051208"/>
    <w:rsid w:val="000532DF"/>
    <w:rsid w:val="000561E7"/>
    <w:rsid w:val="0006310D"/>
    <w:rsid w:val="000635AC"/>
    <w:rsid w:val="000654F4"/>
    <w:rsid w:val="00070E09"/>
    <w:rsid w:val="00072142"/>
    <w:rsid w:val="00083FE2"/>
    <w:rsid w:val="00087D48"/>
    <w:rsid w:val="00091D94"/>
    <w:rsid w:val="000A1A03"/>
    <w:rsid w:val="000A6394"/>
    <w:rsid w:val="000B3E87"/>
    <w:rsid w:val="000B7FED"/>
    <w:rsid w:val="000C038A"/>
    <w:rsid w:val="000C5149"/>
    <w:rsid w:val="000C6598"/>
    <w:rsid w:val="000D2B08"/>
    <w:rsid w:val="000D44B3"/>
    <w:rsid w:val="000D7B5A"/>
    <w:rsid w:val="000F6EC4"/>
    <w:rsid w:val="00100A43"/>
    <w:rsid w:val="0011249B"/>
    <w:rsid w:val="00113662"/>
    <w:rsid w:val="00120D89"/>
    <w:rsid w:val="00125767"/>
    <w:rsid w:val="00132466"/>
    <w:rsid w:val="0014200E"/>
    <w:rsid w:val="0014451D"/>
    <w:rsid w:val="00145D43"/>
    <w:rsid w:val="001577EB"/>
    <w:rsid w:val="00171849"/>
    <w:rsid w:val="0017726D"/>
    <w:rsid w:val="00192C46"/>
    <w:rsid w:val="0019358C"/>
    <w:rsid w:val="00197710"/>
    <w:rsid w:val="001977F8"/>
    <w:rsid w:val="001A08B3"/>
    <w:rsid w:val="001A5A80"/>
    <w:rsid w:val="001A5DF1"/>
    <w:rsid w:val="001A7B60"/>
    <w:rsid w:val="001B52F0"/>
    <w:rsid w:val="001B5947"/>
    <w:rsid w:val="001B7A65"/>
    <w:rsid w:val="001C19DE"/>
    <w:rsid w:val="001C19F9"/>
    <w:rsid w:val="001C5BD1"/>
    <w:rsid w:val="001E41F3"/>
    <w:rsid w:val="00200114"/>
    <w:rsid w:val="00200170"/>
    <w:rsid w:val="00202FFC"/>
    <w:rsid w:val="00211075"/>
    <w:rsid w:val="002135D1"/>
    <w:rsid w:val="002179FA"/>
    <w:rsid w:val="00223F44"/>
    <w:rsid w:val="00233BD1"/>
    <w:rsid w:val="0026004D"/>
    <w:rsid w:val="00260C21"/>
    <w:rsid w:val="002640DD"/>
    <w:rsid w:val="00275D12"/>
    <w:rsid w:val="00284FEB"/>
    <w:rsid w:val="002860C4"/>
    <w:rsid w:val="00296CB9"/>
    <w:rsid w:val="002A0535"/>
    <w:rsid w:val="002A2CD0"/>
    <w:rsid w:val="002B2C53"/>
    <w:rsid w:val="002B5741"/>
    <w:rsid w:val="002D29D4"/>
    <w:rsid w:val="002E472E"/>
    <w:rsid w:val="002F06A3"/>
    <w:rsid w:val="002F1CBF"/>
    <w:rsid w:val="00300F03"/>
    <w:rsid w:val="00305409"/>
    <w:rsid w:val="0031130C"/>
    <w:rsid w:val="00313F20"/>
    <w:rsid w:val="00313F33"/>
    <w:rsid w:val="00314CB3"/>
    <w:rsid w:val="00315F0F"/>
    <w:rsid w:val="00324E64"/>
    <w:rsid w:val="00336FBC"/>
    <w:rsid w:val="00346B7B"/>
    <w:rsid w:val="003609EF"/>
    <w:rsid w:val="0036231A"/>
    <w:rsid w:val="00374DD4"/>
    <w:rsid w:val="00385B5A"/>
    <w:rsid w:val="00394AF5"/>
    <w:rsid w:val="00395476"/>
    <w:rsid w:val="003A2AA9"/>
    <w:rsid w:val="003B0794"/>
    <w:rsid w:val="003C1274"/>
    <w:rsid w:val="003C1906"/>
    <w:rsid w:val="003D44D7"/>
    <w:rsid w:val="003E1A36"/>
    <w:rsid w:val="003E4C1E"/>
    <w:rsid w:val="003E4E60"/>
    <w:rsid w:val="003E4FC6"/>
    <w:rsid w:val="00400653"/>
    <w:rsid w:val="00410371"/>
    <w:rsid w:val="0041200F"/>
    <w:rsid w:val="00420071"/>
    <w:rsid w:val="00423E05"/>
    <w:rsid w:val="004242F1"/>
    <w:rsid w:val="004253C2"/>
    <w:rsid w:val="004510EC"/>
    <w:rsid w:val="00452C7D"/>
    <w:rsid w:val="00456B1B"/>
    <w:rsid w:val="00476D86"/>
    <w:rsid w:val="004A5EAD"/>
    <w:rsid w:val="004A76E1"/>
    <w:rsid w:val="004B2FDB"/>
    <w:rsid w:val="004B75B7"/>
    <w:rsid w:val="004C6F39"/>
    <w:rsid w:val="004D011D"/>
    <w:rsid w:val="004D12DA"/>
    <w:rsid w:val="004D15B8"/>
    <w:rsid w:val="004D4BAD"/>
    <w:rsid w:val="004E7135"/>
    <w:rsid w:val="004F0003"/>
    <w:rsid w:val="004F6AB1"/>
    <w:rsid w:val="005020BB"/>
    <w:rsid w:val="00505EC2"/>
    <w:rsid w:val="005141D9"/>
    <w:rsid w:val="0051580D"/>
    <w:rsid w:val="00516798"/>
    <w:rsid w:val="00522A6F"/>
    <w:rsid w:val="00547111"/>
    <w:rsid w:val="0055161B"/>
    <w:rsid w:val="00561067"/>
    <w:rsid w:val="00573D8A"/>
    <w:rsid w:val="00592D74"/>
    <w:rsid w:val="005967CD"/>
    <w:rsid w:val="005A057A"/>
    <w:rsid w:val="005A7F7B"/>
    <w:rsid w:val="005B145F"/>
    <w:rsid w:val="005B7576"/>
    <w:rsid w:val="005E2C44"/>
    <w:rsid w:val="005E3AAD"/>
    <w:rsid w:val="005E3FDC"/>
    <w:rsid w:val="005E6591"/>
    <w:rsid w:val="005F5310"/>
    <w:rsid w:val="0060094D"/>
    <w:rsid w:val="00612C52"/>
    <w:rsid w:val="00613C27"/>
    <w:rsid w:val="00616342"/>
    <w:rsid w:val="006167E8"/>
    <w:rsid w:val="00616950"/>
    <w:rsid w:val="00621188"/>
    <w:rsid w:val="0062315F"/>
    <w:rsid w:val="00623EA1"/>
    <w:rsid w:val="006257ED"/>
    <w:rsid w:val="00636DFC"/>
    <w:rsid w:val="00636E4D"/>
    <w:rsid w:val="00652307"/>
    <w:rsid w:val="00653DE4"/>
    <w:rsid w:val="00665C47"/>
    <w:rsid w:val="00670B70"/>
    <w:rsid w:val="00675EAA"/>
    <w:rsid w:val="00682D11"/>
    <w:rsid w:val="00684769"/>
    <w:rsid w:val="00695808"/>
    <w:rsid w:val="006B46FB"/>
    <w:rsid w:val="006D6B7E"/>
    <w:rsid w:val="006E1D4D"/>
    <w:rsid w:val="006E21FB"/>
    <w:rsid w:val="006E3224"/>
    <w:rsid w:val="006E7069"/>
    <w:rsid w:val="006F2FB0"/>
    <w:rsid w:val="00706564"/>
    <w:rsid w:val="00707656"/>
    <w:rsid w:val="00716015"/>
    <w:rsid w:val="00716274"/>
    <w:rsid w:val="00731E00"/>
    <w:rsid w:val="0073362A"/>
    <w:rsid w:val="00733AD9"/>
    <w:rsid w:val="007366C9"/>
    <w:rsid w:val="00737D65"/>
    <w:rsid w:val="00740AC5"/>
    <w:rsid w:val="007619DA"/>
    <w:rsid w:val="0076336C"/>
    <w:rsid w:val="00766125"/>
    <w:rsid w:val="0077243A"/>
    <w:rsid w:val="00792342"/>
    <w:rsid w:val="0079414D"/>
    <w:rsid w:val="00796264"/>
    <w:rsid w:val="007977A8"/>
    <w:rsid w:val="007A0DBE"/>
    <w:rsid w:val="007A742D"/>
    <w:rsid w:val="007B4386"/>
    <w:rsid w:val="007B512A"/>
    <w:rsid w:val="007C2097"/>
    <w:rsid w:val="007C5526"/>
    <w:rsid w:val="007C596C"/>
    <w:rsid w:val="007D3DE1"/>
    <w:rsid w:val="007D6A07"/>
    <w:rsid w:val="007E0609"/>
    <w:rsid w:val="007E1E59"/>
    <w:rsid w:val="007E2C69"/>
    <w:rsid w:val="007E4720"/>
    <w:rsid w:val="007E74F4"/>
    <w:rsid w:val="007F7259"/>
    <w:rsid w:val="00803A87"/>
    <w:rsid w:val="008040A8"/>
    <w:rsid w:val="00804ECA"/>
    <w:rsid w:val="008076CC"/>
    <w:rsid w:val="00816327"/>
    <w:rsid w:val="00817817"/>
    <w:rsid w:val="00823183"/>
    <w:rsid w:val="008279FA"/>
    <w:rsid w:val="00836E7D"/>
    <w:rsid w:val="00843C7E"/>
    <w:rsid w:val="00847300"/>
    <w:rsid w:val="00855FA2"/>
    <w:rsid w:val="008626E7"/>
    <w:rsid w:val="00870EE7"/>
    <w:rsid w:val="008863B9"/>
    <w:rsid w:val="008A45A6"/>
    <w:rsid w:val="008D3CCC"/>
    <w:rsid w:val="008D5ABE"/>
    <w:rsid w:val="008E4E00"/>
    <w:rsid w:val="008F3789"/>
    <w:rsid w:val="008F686C"/>
    <w:rsid w:val="009123FC"/>
    <w:rsid w:val="009148DE"/>
    <w:rsid w:val="00921D5A"/>
    <w:rsid w:val="00925E79"/>
    <w:rsid w:val="00935986"/>
    <w:rsid w:val="00935BBF"/>
    <w:rsid w:val="009370B9"/>
    <w:rsid w:val="00941230"/>
    <w:rsid w:val="00941E30"/>
    <w:rsid w:val="0094207C"/>
    <w:rsid w:val="00942A1D"/>
    <w:rsid w:val="009449D0"/>
    <w:rsid w:val="0094502D"/>
    <w:rsid w:val="009529B9"/>
    <w:rsid w:val="009531B0"/>
    <w:rsid w:val="00955251"/>
    <w:rsid w:val="00960ECA"/>
    <w:rsid w:val="00966158"/>
    <w:rsid w:val="00970E0C"/>
    <w:rsid w:val="009741B3"/>
    <w:rsid w:val="009777D9"/>
    <w:rsid w:val="009813AA"/>
    <w:rsid w:val="00984492"/>
    <w:rsid w:val="00984B98"/>
    <w:rsid w:val="00991B88"/>
    <w:rsid w:val="009A15E8"/>
    <w:rsid w:val="009A212D"/>
    <w:rsid w:val="009A2D6B"/>
    <w:rsid w:val="009A3C8C"/>
    <w:rsid w:val="009A5753"/>
    <w:rsid w:val="009A579D"/>
    <w:rsid w:val="009A77FE"/>
    <w:rsid w:val="009B3681"/>
    <w:rsid w:val="009B7E81"/>
    <w:rsid w:val="009C3F8F"/>
    <w:rsid w:val="009E3297"/>
    <w:rsid w:val="009E42BE"/>
    <w:rsid w:val="009F16E2"/>
    <w:rsid w:val="009F48E4"/>
    <w:rsid w:val="009F734F"/>
    <w:rsid w:val="00A0278A"/>
    <w:rsid w:val="00A040A4"/>
    <w:rsid w:val="00A163CB"/>
    <w:rsid w:val="00A246B6"/>
    <w:rsid w:val="00A30309"/>
    <w:rsid w:val="00A323A4"/>
    <w:rsid w:val="00A33AE3"/>
    <w:rsid w:val="00A47E70"/>
    <w:rsid w:val="00A50CF0"/>
    <w:rsid w:val="00A650AC"/>
    <w:rsid w:val="00A7671C"/>
    <w:rsid w:val="00A93F72"/>
    <w:rsid w:val="00AA0C3B"/>
    <w:rsid w:val="00AA2CBC"/>
    <w:rsid w:val="00AA61FB"/>
    <w:rsid w:val="00AB7E79"/>
    <w:rsid w:val="00AC5820"/>
    <w:rsid w:val="00AD1CD8"/>
    <w:rsid w:val="00AD266A"/>
    <w:rsid w:val="00AD7470"/>
    <w:rsid w:val="00AE09C8"/>
    <w:rsid w:val="00AF0394"/>
    <w:rsid w:val="00AF19BC"/>
    <w:rsid w:val="00B01D7F"/>
    <w:rsid w:val="00B03057"/>
    <w:rsid w:val="00B14A36"/>
    <w:rsid w:val="00B258BB"/>
    <w:rsid w:val="00B40452"/>
    <w:rsid w:val="00B47C27"/>
    <w:rsid w:val="00B54E30"/>
    <w:rsid w:val="00B67B97"/>
    <w:rsid w:val="00B968C8"/>
    <w:rsid w:val="00B97295"/>
    <w:rsid w:val="00BA3EC5"/>
    <w:rsid w:val="00BA51D9"/>
    <w:rsid w:val="00BA5F82"/>
    <w:rsid w:val="00BB3535"/>
    <w:rsid w:val="00BB5DFC"/>
    <w:rsid w:val="00BB6D96"/>
    <w:rsid w:val="00BB7577"/>
    <w:rsid w:val="00BC1F51"/>
    <w:rsid w:val="00BD112A"/>
    <w:rsid w:val="00BD279D"/>
    <w:rsid w:val="00BD27D3"/>
    <w:rsid w:val="00BD6393"/>
    <w:rsid w:val="00BD6BB8"/>
    <w:rsid w:val="00BE07CB"/>
    <w:rsid w:val="00BE6127"/>
    <w:rsid w:val="00C00372"/>
    <w:rsid w:val="00C10D72"/>
    <w:rsid w:val="00C37979"/>
    <w:rsid w:val="00C4575E"/>
    <w:rsid w:val="00C4728F"/>
    <w:rsid w:val="00C5144D"/>
    <w:rsid w:val="00C54A03"/>
    <w:rsid w:val="00C66BA2"/>
    <w:rsid w:val="00C721E5"/>
    <w:rsid w:val="00C76066"/>
    <w:rsid w:val="00C76A0F"/>
    <w:rsid w:val="00C85B87"/>
    <w:rsid w:val="00C870F6"/>
    <w:rsid w:val="00C95985"/>
    <w:rsid w:val="00CA1A6C"/>
    <w:rsid w:val="00CB17CF"/>
    <w:rsid w:val="00CB538B"/>
    <w:rsid w:val="00CC17E0"/>
    <w:rsid w:val="00CC5026"/>
    <w:rsid w:val="00CC6482"/>
    <w:rsid w:val="00CC68D0"/>
    <w:rsid w:val="00CC69D6"/>
    <w:rsid w:val="00CF1556"/>
    <w:rsid w:val="00D03F9A"/>
    <w:rsid w:val="00D06D51"/>
    <w:rsid w:val="00D077FB"/>
    <w:rsid w:val="00D13FFA"/>
    <w:rsid w:val="00D21FE7"/>
    <w:rsid w:val="00D2219B"/>
    <w:rsid w:val="00D24991"/>
    <w:rsid w:val="00D3491A"/>
    <w:rsid w:val="00D34BFB"/>
    <w:rsid w:val="00D50255"/>
    <w:rsid w:val="00D51048"/>
    <w:rsid w:val="00D5762C"/>
    <w:rsid w:val="00D62E2D"/>
    <w:rsid w:val="00D66520"/>
    <w:rsid w:val="00D73283"/>
    <w:rsid w:val="00D74440"/>
    <w:rsid w:val="00D84AE9"/>
    <w:rsid w:val="00D86D15"/>
    <w:rsid w:val="00D90479"/>
    <w:rsid w:val="00D9124E"/>
    <w:rsid w:val="00DA22B9"/>
    <w:rsid w:val="00DA491F"/>
    <w:rsid w:val="00DB3FD8"/>
    <w:rsid w:val="00DD32D6"/>
    <w:rsid w:val="00DE34CF"/>
    <w:rsid w:val="00DF456C"/>
    <w:rsid w:val="00E00EC2"/>
    <w:rsid w:val="00E1066E"/>
    <w:rsid w:val="00E13F3D"/>
    <w:rsid w:val="00E2202D"/>
    <w:rsid w:val="00E247EF"/>
    <w:rsid w:val="00E34898"/>
    <w:rsid w:val="00E36724"/>
    <w:rsid w:val="00E43289"/>
    <w:rsid w:val="00E52D18"/>
    <w:rsid w:val="00E61BB8"/>
    <w:rsid w:val="00E66B3C"/>
    <w:rsid w:val="00E70481"/>
    <w:rsid w:val="00EA324B"/>
    <w:rsid w:val="00EB09B7"/>
    <w:rsid w:val="00EB218E"/>
    <w:rsid w:val="00EB2630"/>
    <w:rsid w:val="00EB407F"/>
    <w:rsid w:val="00EC081A"/>
    <w:rsid w:val="00EC3403"/>
    <w:rsid w:val="00ED701D"/>
    <w:rsid w:val="00EE27C4"/>
    <w:rsid w:val="00EE7D7C"/>
    <w:rsid w:val="00EF0356"/>
    <w:rsid w:val="00F205F2"/>
    <w:rsid w:val="00F23D23"/>
    <w:rsid w:val="00F249A1"/>
    <w:rsid w:val="00F25D98"/>
    <w:rsid w:val="00F300FB"/>
    <w:rsid w:val="00F50568"/>
    <w:rsid w:val="00F52DB9"/>
    <w:rsid w:val="00F70E56"/>
    <w:rsid w:val="00F8280C"/>
    <w:rsid w:val="00F879F1"/>
    <w:rsid w:val="00F937A9"/>
    <w:rsid w:val="00F96C64"/>
    <w:rsid w:val="00FA1957"/>
    <w:rsid w:val="00FA6DF4"/>
    <w:rsid w:val="00FB4F6C"/>
    <w:rsid w:val="00FB6386"/>
    <w:rsid w:val="00FC210E"/>
    <w:rsid w:val="00FC44C9"/>
    <w:rsid w:val="00FC46D0"/>
    <w:rsid w:val="00FD0288"/>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0802FBE-E01D-43EE-9039-2A2C64D30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uiPriority w:val="9"/>
    <w:qFormat/>
    <w:rsid w:val="000B7FED"/>
    <w:pPr>
      <w:outlineLvl w:val="5"/>
    </w:pPr>
  </w:style>
  <w:style w:type="paragraph" w:styleId="7">
    <w:name w:val="heading 7"/>
    <w:aliases w:val="L7,Header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uiPriority w:val="9"/>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uiPriority w:val="9"/>
    <w:qFormat/>
    <w:rsid w:val="001A5A80"/>
    <w:rPr>
      <w:rFonts w:ascii="Arial" w:hAnsi="Arial"/>
      <w:lang w:val="en-GB" w:eastAsia="en-US"/>
    </w:rPr>
  </w:style>
  <w:style w:type="character" w:customStyle="1" w:styleId="70">
    <w:name w:val="标题 7 字符"/>
    <w:aliases w:val="L7 字符,Header 7 字符"/>
    <w:link w:val="7"/>
    <w:uiPriority w:val="9"/>
    <w:qFormat/>
    <w:rsid w:val="001A5A80"/>
    <w:rPr>
      <w:rFonts w:ascii="Arial" w:hAnsi="Arial"/>
      <w:lang w:val="en-GB" w:eastAsia="en-US"/>
    </w:rPr>
  </w:style>
  <w:style w:type="character" w:customStyle="1" w:styleId="80">
    <w:name w:val="标题 8 字符"/>
    <w:aliases w:val="Table Heading 字符"/>
    <w:link w:val="8"/>
    <w:uiPriority w:val="9"/>
    <w:qFormat/>
    <w:rsid w:val="001A5A80"/>
    <w:rPr>
      <w:rFonts w:ascii="Arial" w:hAnsi="Arial"/>
      <w:sz w:val="36"/>
      <w:lang w:val="en-GB" w:eastAsia="en-US"/>
    </w:rPr>
  </w:style>
  <w:style w:type="character" w:customStyle="1" w:styleId="90">
    <w:name w:val="标题 9 字符"/>
    <w:aliases w:val="Figure Heading 字符,FH 字符"/>
    <w:link w:val="9"/>
    <w:uiPriority w:val="9"/>
    <w:qFormat/>
    <w:rsid w:val="001A5A80"/>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uiPriority w:val="3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uiPriority w:val="99"/>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uiPriority w:val="99"/>
    <w:qFormat/>
    <w:rsid w:val="000B7FED"/>
    <w:pPr>
      <w:jc w:val="center"/>
    </w:pPr>
    <w:rPr>
      <w:i/>
    </w:rPr>
  </w:style>
  <w:style w:type="character" w:customStyle="1" w:styleId="af">
    <w:name w:val="页脚 字符"/>
    <w:aliases w:val="footer odd 字符,footer 字符,fo 字符,pie de página 字符"/>
    <w:link w:val="ae"/>
    <w:uiPriority w:val="99"/>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uiPriority w:val="99"/>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uiPriority w:val="99"/>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2"/>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3"/>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4"/>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qFormat/>
    <w:rsid w:val="001A5A80"/>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6"/>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7"/>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qFormat/>
    <w:rsid w:val="001A5A80"/>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1"/>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2"/>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uiPriority w:val="39"/>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uiPriority w:val="39"/>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rsid w:val="00970E0C"/>
    <w:rPr>
      <w:rFonts w:ascii="Arial" w:hAnsi="Arial"/>
      <w:sz w:val="28"/>
      <w:lang w:val="en-GB" w:eastAsia="ko-KR" w:bidi="ar-SA"/>
    </w:rPr>
  </w:style>
  <w:style w:type="character" w:customStyle="1" w:styleId="CharChar32">
    <w:name w:val="Char Char32"/>
    <w:semiHidden/>
    <w:rsid w:val="00970E0C"/>
    <w:rPr>
      <w:rFonts w:ascii="Arial" w:hAnsi="Arial"/>
      <w:sz w:val="28"/>
      <w:lang w:val="en-GB" w:eastAsia="ko-KR" w:bidi="ar-SA"/>
    </w:rPr>
  </w:style>
  <w:style w:type="table" w:customStyle="1" w:styleId="TableGrid7">
    <w:name w:val="Table Grid7"/>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rsid w:val="00BD6393"/>
    <w:rPr>
      <w:rFonts w:ascii="Arial" w:eastAsia="MS Mincho" w:hAnsi="Arial" w:cs="Arial"/>
      <w:b/>
      <w:bCs/>
      <w:lang w:val="en-GB" w:eastAsia="ja-JP"/>
    </w:rPr>
  </w:style>
  <w:style w:type="character" w:customStyle="1" w:styleId="TALZchn">
    <w:name w:val="TAL Zchn"/>
    <w:rsid w:val="00BD6393"/>
    <w:rPr>
      <w:rFonts w:ascii="Arial" w:hAnsi="Arial"/>
      <w:sz w:val="18"/>
      <w:lang w:val="en-GB" w:eastAsia="en-US" w:bidi="ar-SA"/>
    </w:rPr>
  </w:style>
  <w:style w:type="character" w:customStyle="1" w:styleId="Heading4C">
    <w:name w:val="Heading 4 C"/>
    <w:rsid w:val="00BD6393"/>
    <w:rPr>
      <w:rFonts w:ascii="Arial" w:hAnsi="Arial"/>
      <w:sz w:val="24"/>
      <w:szCs w:val="28"/>
      <w:lang w:val="en-GB" w:eastAsia="en-US" w:bidi="ar-SA"/>
    </w:rPr>
  </w:style>
  <w:style w:type="character" w:customStyle="1" w:styleId="H6C">
    <w:name w:val="H6 C"/>
    <w:rsid w:val="00BD6393"/>
    <w:rPr>
      <w:rFonts w:ascii="Arial" w:hAnsi="Arial"/>
      <w:sz w:val="22"/>
      <w:lang w:val="en-GB" w:eastAsia="ja-JP" w:bidi="ar-SA"/>
    </w:rPr>
  </w:style>
  <w:style w:type="character" w:customStyle="1" w:styleId="h51">
    <w:name w:val="h5 1"/>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D6393"/>
    <w:rPr>
      <w:rFonts w:ascii="Arial" w:hAnsi="Arial"/>
      <w:sz w:val="24"/>
      <w:lang w:val="en-GB" w:eastAsia="ja-JP" w:bidi="ar-SA"/>
    </w:rPr>
  </w:style>
  <w:style w:type="character" w:customStyle="1" w:styleId="FooterChar1">
    <w:name w:val="Footer Char1"/>
    <w:aliases w:val="footer odd Char1,footer Char1,fo Char1,pie de página Char1"/>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uiPriority w:val="99"/>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semi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D6393"/>
    <w:rPr>
      <w:rFonts w:ascii="Arial" w:hAnsi="Arial"/>
      <w:sz w:val="36"/>
      <w:lang w:val="en-GB" w:eastAsia="en-US"/>
    </w:rPr>
  </w:style>
  <w:style w:type="character" w:customStyle="1" w:styleId="EditorsNoteChar1">
    <w:name w:val="Editor's Note Char1"/>
    <w:rsid w:val="00BD6393"/>
    <w:rPr>
      <w:rFonts w:ascii="Times New Roman" w:hAnsi="Times New Roman"/>
      <w:color w:val="FF0000"/>
      <w:lang w:val="en-GB" w:eastAsia="en-US"/>
    </w:rPr>
  </w:style>
  <w:style w:type="character" w:customStyle="1" w:styleId="NurTextZchn1">
    <w:name w:val="Nur Text Zchn1"/>
    <w:rsid w:val="00BD6393"/>
    <w:rPr>
      <w:rFonts w:ascii="Courier New" w:hAnsi="Courier New" w:cs="Courier New"/>
      <w:lang w:val="en-GB" w:eastAsia="en-US"/>
    </w:rPr>
  </w:style>
  <w:style w:type="character" w:customStyle="1" w:styleId="EndnotentextZchn1">
    <w:name w:val="Endnotentext Zchn1"/>
    <w:rsid w:val="00BD6393"/>
    <w:rPr>
      <w:rFonts w:ascii="Times New Roman" w:hAnsi="Times New Roman"/>
      <w:lang w:val="en-GB" w:eastAsia="en-US"/>
    </w:rPr>
  </w:style>
  <w:style w:type="character" w:customStyle="1" w:styleId="Heading1Char2">
    <w:name w:val="Heading 1 Char2"/>
    <w:aliases w:val="h131 Char1,h141 Char1"/>
    <w:rsid w:val="00BD6393"/>
    <w:rPr>
      <w:rFonts w:ascii="Arial" w:hAnsi="Arial"/>
      <w:sz w:val="36"/>
      <w:lang w:val="en-GB" w:eastAsia="en-US"/>
    </w:rPr>
  </w:style>
  <w:style w:type="character" w:customStyle="1" w:styleId="PlainTextChar1">
    <w:name w:val="Plain Text Char1"/>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D6393"/>
    <w:rPr>
      <w:rFonts w:ascii="Times New Roman" w:hAnsi="Times New Roman"/>
      <w:b/>
      <w:lang w:val="en-GB" w:eastAsia="ko-KR"/>
    </w:rPr>
  </w:style>
  <w:style w:type="character" w:customStyle="1" w:styleId="11BodyTextChar">
    <w:name w:val="11 BodyText Char"/>
    <w:link w:val="11BodyTex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5"/>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6"/>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rsid w:val="00BD6393"/>
    <w:rPr>
      <w:rFonts w:ascii="MS Mincho" w:hAnsi="Courier New" w:cs="Courier New"/>
      <w:sz w:val="21"/>
      <w:szCs w:val="21"/>
      <w:lang w:val="en-GB" w:eastAsia="en-US"/>
    </w:rPr>
  </w:style>
  <w:style w:type="character" w:customStyle="1" w:styleId="1f9">
    <w:name w:val="文末脚注文字列 (文字)1"/>
    <w:rsid w:val="00BD6393"/>
    <w:rPr>
      <w:rFonts w:ascii="Times New Roman" w:hAnsi="Times New Roman"/>
      <w:lang w:val="en-GB" w:eastAsia="en-US"/>
    </w:rPr>
  </w:style>
  <w:style w:type="character" w:customStyle="1" w:styleId="1fa">
    <w:name w:val="純文字 字元1"/>
    <w:rsid w:val="00BD6393"/>
    <w:rPr>
      <w:rFonts w:ascii="MingLiU" w:eastAsia="MingLiU" w:hAnsi="Courier New" w:cs="Courier New"/>
      <w:sz w:val="24"/>
      <w:szCs w:val="24"/>
      <w:lang w:val="en-GB" w:eastAsia="en-US"/>
    </w:rPr>
  </w:style>
  <w:style w:type="character" w:customStyle="1" w:styleId="1fb">
    <w:name w:val="章節附註文字 字元1"/>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rsid w:val="00BD6393"/>
    <w:rPr>
      <w:sz w:val="18"/>
      <w:szCs w:val="18"/>
    </w:rPr>
  </w:style>
  <w:style w:type="character" w:customStyle="1" w:styleId="Heading7Char3">
    <w:name w:val="Heading 7 Char3"/>
    <w:rsid w:val="00BD6393"/>
    <w:rPr>
      <w:rFonts w:ascii="Arial" w:eastAsia="宋体" w:hAnsi="Arial" w:cs="Times New Roman"/>
      <w:kern w:val="0"/>
      <w:sz w:val="20"/>
      <w:szCs w:val="20"/>
      <w:lang w:val="en-GB" w:eastAsia="en-US"/>
    </w:rPr>
  </w:style>
  <w:style w:type="character" w:customStyle="1" w:styleId="Heading8Char3">
    <w:name w:val="Heading 8 Char3"/>
    <w:rsid w:val="00BD6393"/>
    <w:rPr>
      <w:rFonts w:ascii="Arial" w:eastAsia="宋体" w:hAnsi="Arial" w:cs="Times New Roman"/>
      <w:kern w:val="0"/>
      <w:sz w:val="36"/>
      <w:szCs w:val="20"/>
      <w:lang w:val="en-GB" w:eastAsia="en-US"/>
    </w:rPr>
  </w:style>
  <w:style w:type="character" w:customStyle="1" w:styleId="Heading9Char2">
    <w:name w:val="Heading 9 Char2"/>
    <w:rsid w:val="00BD6393"/>
    <w:rPr>
      <w:rFonts w:ascii="Arial" w:eastAsia="宋体" w:hAnsi="Arial" w:cs="Times New Roman"/>
      <w:kern w:val="0"/>
      <w:sz w:val="36"/>
      <w:szCs w:val="20"/>
      <w:lang w:val="en-GB" w:eastAsia="en-US"/>
    </w:rPr>
  </w:style>
  <w:style w:type="character" w:customStyle="1" w:styleId="BalloonTextChar1">
    <w:name w:val="Balloon Text Char1"/>
    <w:uiPriority w:val="99"/>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D6393"/>
    <w:rPr>
      <w:rFonts w:ascii="Times New Roman" w:eastAsia="MS Mincho" w:hAnsi="Times New Roman"/>
      <w:lang w:val="en-GB" w:eastAsia="en-US"/>
    </w:rPr>
  </w:style>
  <w:style w:type="character" w:customStyle="1" w:styleId="DocumentMapChar1">
    <w:name w:val="Document Map Char1"/>
    <w:uiPriority w:val="99"/>
    <w:semiHidden/>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rsid w:val="00BD6393"/>
    <w:rPr>
      <w:rFonts w:ascii="Times New Roman" w:eastAsia="宋体" w:hAnsi="Times New Roman" w:cs="Times New Roman"/>
      <w:kern w:val="0"/>
      <w:sz w:val="20"/>
      <w:szCs w:val="20"/>
      <w:lang w:val="en-GB" w:eastAsia="ja-JP"/>
    </w:rPr>
  </w:style>
  <w:style w:type="character" w:customStyle="1" w:styleId="BodyText3Char3">
    <w:name w:val="Body Text 3 Char3"/>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rsid w:val="00BD6393"/>
    <w:rPr>
      <w:rFonts w:ascii="Arial" w:eastAsia="MS Mincho" w:hAnsi="Arial" w:cs="Times New Roman"/>
      <w:kern w:val="0"/>
      <w:sz w:val="20"/>
      <w:szCs w:val="20"/>
      <w:lang w:val="en-GB" w:eastAsia="ja-JP"/>
    </w:rPr>
  </w:style>
  <w:style w:type="character" w:customStyle="1" w:styleId="EditorsNoteCharCharChar">
    <w:name w:val="Editor's Note Char Char Char"/>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rsid w:val="00BD6393"/>
    <w:rPr>
      <w:rFonts w:ascii="Courier New" w:hAnsi="Courier New"/>
      <w:noProof/>
      <w:sz w:val="16"/>
      <w:lang w:val="en-GB" w:eastAsia="ja-JP"/>
    </w:rPr>
  </w:style>
  <w:style w:type="character" w:customStyle="1" w:styleId="mediumtext1">
    <w:name w:val="medium_text1"/>
    <w:rsid w:val="00BD6393"/>
    <w:rPr>
      <w:sz w:val="18"/>
      <w:szCs w:val="18"/>
    </w:rPr>
  </w:style>
  <w:style w:type="character" w:customStyle="1" w:styleId="shorttext1">
    <w:name w:val="short_text1"/>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D6393"/>
    <w:rPr>
      <w:rFonts w:eastAsia="MS Mincho"/>
      <w:sz w:val="32"/>
      <w:lang w:val="en-GB" w:eastAsia="en-US"/>
    </w:rPr>
  </w:style>
  <w:style w:type="paragraph" w:customStyle="1" w:styleId="Char11">
    <w:name w:val="Char1"/>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D6393"/>
    <w:rPr>
      <w:rFonts w:ascii="Arial" w:hAnsi="Arial"/>
      <w:sz w:val="24"/>
      <w:szCs w:val="28"/>
      <w:lang w:val="en-GB" w:eastAsia="en-GB" w:bidi="ar-SA"/>
    </w:rPr>
  </w:style>
  <w:style w:type="character" w:customStyle="1" w:styleId="Heading7Char2">
    <w:name w:val="Heading 7 Char2"/>
    <w:rsid w:val="00BD6393"/>
    <w:rPr>
      <w:rFonts w:ascii="Arial" w:hAnsi="Arial"/>
      <w:lang w:val="en-GB" w:eastAsia="en-GB" w:bidi="ar-SA"/>
    </w:rPr>
  </w:style>
  <w:style w:type="character" w:customStyle="1" w:styleId="Heading8Char2">
    <w:name w:val="Heading 8 Char2"/>
    <w:rsid w:val="00BD6393"/>
    <w:rPr>
      <w:rFonts w:ascii="Arial" w:hAnsi="Arial"/>
      <w:sz w:val="36"/>
      <w:lang w:val="en-GB" w:eastAsia="en-GB" w:bidi="ar-SA"/>
    </w:rPr>
  </w:style>
  <w:style w:type="character" w:customStyle="1" w:styleId="ListChar2">
    <w:name w:val="List Char2"/>
    <w:rsid w:val="00BD6393"/>
    <w:rPr>
      <w:lang w:val="en-GB" w:eastAsia="en-GB" w:bidi="ar-SA"/>
    </w:rPr>
  </w:style>
  <w:style w:type="character" w:customStyle="1" w:styleId="PlainTextChar2">
    <w:name w:val="Plain Text Char2"/>
    <w:rsid w:val="00BD6393"/>
    <w:rPr>
      <w:rFonts w:ascii="Courier New" w:hAnsi="Courier New"/>
      <w:lang w:val="nb-NO" w:eastAsia="en-US" w:bidi="ar-SA"/>
    </w:rPr>
  </w:style>
  <w:style w:type="character" w:customStyle="1" w:styleId="CommentTextChar2">
    <w:name w:val="Comment Text Char2"/>
    <w:semiHidden/>
    <w:rsid w:val="00BD6393"/>
    <w:rPr>
      <w:lang w:val="en-GB" w:eastAsia="en-US" w:bidi="ar-SA"/>
    </w:rPr>
  </w:style>
  <w:style w:type="character" w:customStyle="1" w:styleId="BodyText2Char2">
    <w:name w:val="Body Text 2 Char2"/>
    <w:rsid w:val="00BD6393"/>
    <w:rPr>
      <w:lang w:val="en-GB" w:eastAsia="ja-JP" w:bidi="ar-SA"/>
    </w:rPr>
  </w:style>
  <w:style w:type="character" w:customStyle="1" w:styleId="BodyText3Char2">
    <w:name w:val="Body Text 3 Char2"/>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D6393"/>
    <w:rPr>
      <w:rFonts w:ascii="Arial" w:eastAsia="宋体" w:hAnsi="Arial"/>
      <w:sz w:val="32"/>
      <w:lang w:val="en-GB" w:eastAsia="en-US" w:bidi="ar-SA"/>
    </w:rPr>
  </w:style>
  <w:style w:type="character" w:customStyle="1" w:styleId="BodyTextIndentChar2">
    <w:name w:val="Body Text Indent Char2"/>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rsid w:val="00BD6393"/>
    <w:rPr>
      <w:rFonts w:ascii="Arial" w:hAnsi="Arial"/>
      <w:lang w:val="en-GB" w:eastAsia="ja-JP" w:bidi="ar-SA"/>
    </w:rPr>
  </w:style>
  <w:style w:type="character" w:customStyle="1" w:styleId="Heading8Char1">
    <w:name w:val="Heading 8 Char1"/>
    <w:aliases w:val="Table Heading Char1"/>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rsid w:val="00BD6393"/>
  </w:style>
  <w:style w:type="character" w:customStyle="1" w:styleId="WW-Absatz-Standardschriftart">
    <w:name w:val="WW-Absatz-Standardschriftart"/>
    <w:rsid w:val="00BD6393"/>
  </w:style>
  <w:style w:type="character" w:customStyle="1" w:styleId="WW8Num1z0">
    <w:name w:val="WW8Num1z0"/>
    <w:rsid w:val="00BD6393"/>
    <w:rPr>
      <w:rFonts w:ascii="Symbol" w:hAnsi="Symbol"/>
    </w:rPr>
  </w:style>
  <w:style w:type="character" w:customStyle="1" w:styleId="WW8Num5z0">
    <w:name w:val="WW8Num5z0"/>
    <w:rsid w:val="00BD6393"/>
    <w:rPr>
      <w:rFonts w:ascii="Times New Roman" w:eastAsia="MS Mincho" w:hAnsi="Times New Roman" w:cs="Times New Roman"/>
    </w:rPr>
  </w:style>
  <w:style w:type="character" w:customStyle="1" w:styleId="WW8Num5z1">
    <w:name w:val="WW8Num5z1"/>
    <w:rsid w:val="00BD6393"/>
    <w:rPr>
      <w:rFonts w:ascii="Courier New" w:hAnsi="Courier New" w:cs="Courier New"/>
    </w:rPr>
  </w:style>
  <w:style w:type="character" w:customStyle="1" w:styleId="WW8Num5z2">
    <w:name w:val="WW8Num5z2"/>
    <w:rsid w:val="00BD6393"/>
    <w:rPr>
      <w:rFonts w:ascii="Wingdings" w:hAnsi="Wingdings"/>
    </w:rPr>
  </w:style>
  <w:style w:type="character" w:customStyle="1" w:styleId="WW8Num5z3">
    <w:name w:val="WW8Num5z3"/>
    <w:rsid w:val="00BD6393"/>
    <w:rPr>
      <w:rFonts w:ascii="Symbol" w:hAnsi="Symbol"/>
    </w:rPr>
  </w:style>
  <w:style w:type="character" w:customStyle="1" w:styleId="WW8Num6z0">
    <w:name w:val="WW8Num6z0"/>
    <w:rsid w:val="00BD6393"/>
    <w:rPr>
      <w:rFonts w:ascii="Arial" w:eastAsia="MS Mincho" w:hAnsi="Arial" w:cs="Arial"/>
    </w:rPr>
  </w:style>
  <w:style w:type="character" w:customStyle="1" w:styleId="WW8Num6z1">
    <w:name w:val="WW8Num6z1"/>
    <w:rsid w:val="00BD6393"/>
    <w:rPr>
      <w:rFonts w:ascii="Courier New" w:hAnsi="Courier New" w:cs="Courier New"/>
    </w:rPr>
  </w:style>
  <w:style w:type="character" w:customStyle="1" w:styleId="WW8Num6z2">
    <w:name w:val="WW8Num6z2"/>
    <w:rsid w:val="00BD6393"/>
    <w:rPr>
      <w:rFonts w:ascii="Wingdings" w:hAnsi="Wingdings"/>
    </w:rPr>
  </w:style>
  <w:style w:type="character" w:customStyle="1" w:styleId="WW8Num6z3">
    <w:name w:val="WW8Num6z3"/>
    <w:rsid w:val="00BD6393"/>
    <w:rPr>
      <w:rFonts w:ascii="Symbol" w:hAnsi="Symbol"/>
    </w:rPr>
  </w:style>
  <w:style w:type="character" w:customStyle="1" w:styleId="WW8Num9z0">
    <w:name w:val="WW8Num9z0"/>
    <w:rsid w:val="00BD6393"/>
    <w:rPr>
      <w:rFonts w:ascii="Times New Roman" w:eastAsia="MS Mincho" w:hAnsi="Times New Roman" w:cs="Times New Roman"/>
    </w:rPr>
  </w:style>
  <w:style w:type="character" w:customStyle="1" w:styleId="WW8Num9z1">
    <w:name w:val="WW8Num9z1"/>
    <w:rsid w:val="00BD6393"/>
    <w:rPr>
      <w:rFonts w:ascii="Courier New" w:hAnsi="Courier New" w:cs="Courier New"/>
    </w:rPr>
  </w:style>
  <w:style w:type="character" w:customStyle="1" w:styleId="WW8Num9z2">
    <w:name w:val="WW8Num9z2"/>
    <w:rsid w:val="00BD6393"/>
    <w:rPr>
      <w:rFonts w:ascii="Wingdings" w:hAnsi="Wingdings"/>
    </w:rPr>
  </w:style>
  <w:style w:type="character" w:customStyle="1" w:styleId="WW8Num9z3">
    <w:name w:val="WW8Num9z3"/>
    <w:rsid w:val="00BD6393"/>
    <w:rPr>
      <w:rFonts w:ascii="Symbol" w:hAnsi="Symbol"/>
    </w:rPr>
  </w:style>
  <w:style w:type="character" w:customStyle="1" w:styleId="WW8Num11z0">
    <w:name w:val="WW8Num11z0"/>
    <w:rsid w:val="00BD6393"/>
    <w:rPr>
      <w:rFonts w:ascii="Times New Roman" w:eastAsia="MS Mincho" w:hAnsi="Times New Roman" w:cs="Times New Roman"/>
    </w:rPr>
  </w:style>
  <w:style w:type="character" w:customStyle="1" w:styleId="WW8Num11z1">
    <w:name w:val="WW8Num11z1"/>
    <w:rsid w:val="00BD6393"/>
    <w:rPr>
      <w:rFonts w:ascii="Courier New" w:hAnsi="Courier New" w:cs="Courier New"/>
    </w:rPr>
  </w:style>
  <w:style w:type="character" w:customStyle="1" w:styleId="WW8Num11z2">
    <w:name w:val="WW8Num11z2"/>
    <w:rsid w:val="00BD6393"/>
    <w:rPr>
      <w:rFonts w:ascii="Wingdings" w:hAnsi="Wingdings"/>
    </w:rPr>
  </w:style>
  <w:style w:type="character" w:customStyle="1" w:styleId="WW8Num11z3">
    <w:name w:val="WW8Num11z3"/>
    <w:rsid w:val="00BD6393"/>
    <w:rPr>
      <w:rFonts w:ascii="Symbol" w:hAnsi="Symbol"/>
    </w:rPr>
  </w:style>
  <w:style w:type="character" w:customStyle="1" w:styleId="WW8Num15z0">
    <w:name w:val="WW8Num15z0"/>
    <w:rsid w:val="00BD6393"/>
    <w:rPr>
      <w:rFonts w:ascii="Times New Roman" w:eastAsia="Times New Roman" w:hAnsi="Times New Roman" w:cs="Times New Roman"/>
    </w:rPr>
  </w:style>
  <w:style w:type="character" w:customStyle="1" w:styleId="WW8Num15z1">
    <w:name w:val="WW8Num15z1"/>
    <w:rsid w:val="00BD6393"/>
    <w:rPr>
      <w:rFonts w:ascii="Courier New" w:hAnsi="Courier New" w:cs="Courier New"/>
    </w:rPr>
  </w:style>
  <w:style w:type="character" w:customStyle="1" w:styleId="WW8Num15z2">
    <w:name w:val="WW8Num15z2"/>
    <w:rsid w:val="00BD6393"/>
    <w:rPr>
      <w:rFonts w:ascii="Wingdings" w:hAnsi="Wingdings"/>
    </w:rPr>
  </w:style>
  <w:style w:type="character" w:customStyle="1" w:styleId="WW8Num15z3">
    <w:name w:val="WW8Num15z3"/>
    <w:rsid w:val="00BD6393"/>
    <w:rPr>
      <w:rFonts w:ascii="Symbol" w:hAnsi="Symbol"/>
    </w:rPr>
  </w:style>
  <w:style w:type="character" w:customStyle="1" w:styleId="WW8Num16z0">
    <w:name w:val="WW8Num16z0"/>
    <w:rsid w:val="00BD6393"/>
    <w:rPr>
      <w:rFonts w:ascii="Times New Roman" w:eastAsia="MS Mincho" w:hAnsi="Times New Roman" w:cs="Times New Roman"/>
    </w:rPr>
  </w:style>
  <w:style w:type="character" w:customStyle="1" w:styleId="WW8Num16z1">
    <w:name w:val="WW8Num16z1"/>
    <w:rsid w:val="00BD6393"/>
    <w:rPr>
      <w:rFonts w:ascii="Courier New" w:hAnsi="Courier New" w:cs="Courier New"/>
    </w:rPr>
  </w:style>
  <w:style w:type="character" w:customStyle="1" w:styleId="WW8Num16z2">
    <w:name w:val="WW8Num16z2"/>
    <w:rsid w:val="00BD6393"/>
    <w:rPr>
      <w:rFonts w:ascii="Wingdings" w:hAnsi="Wingdings"/>
    </w:rPr>
  </w:style>
  <w:style w:type="character" w:customStyle="1" w:styleId="WW8Num16z3">
    <w:name w:val="WW8Num16z3"/>
    <w:rsid w:val="00BD6393"/>
    <w:rPr>
      <w:rFonts w:ascii="Symbol" w:hAnsi="Symbol"/>
    </w:rPr>
  </w:style>
  <w:style w:type="character" w:customStyle="1" w:styleId="WW8Num18z0">
    <w:name w:val="WW8Num18z0"/>
    <w:rsid w:val="00BD6393"/>
    <w:rPr>
      <w:rFonts w:ascii="Times New Roman" w:eastAsia="Times New Roman" w:hAnsi="Times New Roman" w:cs="Times New Roman"/>
    </w:rPr>
  </w:style>
  <w:style w:type="character" w:customStyle="1" w:styleId="WW8Num18z1">
    <w:name w:val="WW8Num18z1"/>
    <w:rsid w:val="00BD6393"/>
    <w:rPr>
      <w:rFonts w:ascii="Courier New" w:hAnsi="Courier New" w:cs="Courier New"/>
    </w:rPr>
  </w:style>
  <w:style w:type="character" w:customStyle="1" w:styleId="WW8Num18z2">
    <w:name w:val="WW8Num18z2"/>
    <w:rsid w:val="00BD6393"/>
    <w:rPr>
      <w:rFonts w:ascii="Wingdings" w:hAnsi="Wingdings"/>
    </w:rPr>
  </w:style>
  <w:style w:type="character" w:customStyle="1" w:styleId="WW8Num18z3">
    <w:name w:val="WW8Num18z3"/>
    <w:rsid w:val="00BD6393"/>
    <w:rPr>
      <w:rFonts w:ascii="Symbol" w:hAnsi="Symbol"/>
    </w:rPr>
  </w:style>
  <w:style w:type="character" w:customStyle="1" w:styleId="WW8Num19z0">
    <w:name w:val="WW8Num19z0"/>
    <w:rsid w:val="00BD6393"/>
    <w:rPr>
      <w:rFonts w:ascii="Times New Roman" w:eastAsia="MS Mincho" w:hAnsi="Times New Roman" w:cs="Times New Roman"/>
    </w:rPr>
  </w:style>
  <w:style w:type="character" w:customStyle="1" w:styleId="WW8Num19z1">
    <w:name w:val="WW8Num19z1"/>
    <w:rsid w:val="00BD6393"/>
    <w:rPr>
      <w:rFonts w:ascii="Wingdings" w:hAnsi="Wingdings"/>
    </w:rPr>
  </w:style>
  <w:style w:type="character" w:customStyle="1" w:styleId="WW8Num25z0">
    <w:name w:val="WW8Num25z0"/>
    <w:rsid w:val="00BD6393"/>
    <w:rPr>
      <w:rFonts w:ascii="Arial" w:eastAsia="宋体" w:hAnsi="Arial" w:cs="Arial"/>
    </w:rPr>
  </w:style>
  <w:style w:type="character" w:customStyle="1" w:styleId="WW8Num25z1">
    <w:name w:val="WW8Num25z1"/>
    <w:rsid w:val="00BD6393"/>
    <w:rPr>
      <w:rFonts w:ascii="Wingdings" w:hAnsi="Wingdings"/>
    </w:rPr>
  </w:style>
  <w:style w:type="character" w:customStyle="1" w:styleId="WW8Num28z0">
    <w:name w:val="WW8Num28z0"/>
    <w:rsid w:val="00BD6393"/>
    <w:rPr>
      <w:rFonts w:ascii="Times New Roman" w:eastAsia="MS Mincho" w:hAnsi="Times New Roman" w:cs="Times New Roman"/>
    </w:rPr>
  </w:style>
  <w:style w:type="character" w:customStyle="1" w:styleId="WW8Num28z1">
    <w:name w:val="WW8Num28z1"/>
    <w:rsid w:val="00BD6393"/>
    <w:rPr>
      <w:rFonts w:ascii="Courier New" w:hAnsi="Courier New" w:cs="Courier New"/>
    </w:rPr>
  </w:style>
  <w:style w:type="character" w:customStyle="1" w:styleId="WW8Num28z2">
    <w:name w:val="WW8Num28z2"/>
    <w:rsid w:val="00BD6393"/>
    <w:rPr>
      <w:rFonts w:ascii="Wingdings" w:hAnsi="Wingdings"/>
    </w:rPr>
  </w:style>
  <w:style w:type="character" w:customStyle="1" w:styleId="WW8Num28z3">
    <w:name w:val="WW8Num28z3"/>
    <w:rsid w:val="00BD6393"/>
    <w:rPr>
      <w:rFonts w:ascii="Symbol" w:hAnsi="Symbol"/>
    </w:rPr>
  </w:style>
  <w:style w:type="character" w:customStyle="1" w:styleId="WW8Num32z0">
    <w:name w:val="WW8Num32z0"/>
    <w:rsid w:val="00BD6393"/>
    <w:rPr>
      <w:rFonts w:ascii="Times New Roman" w:eastAsia="Times New Roman" w:hAnsi="Times New Roman" w:cs="Times New Roman"/>
    </w:rPr>
  </w:style>
  <w:style w:type="character" w:customStyle="1" w:styleId="WW8Num32z1">
    <w:name w:val="WW8Num32z1"/>
    <w:rsid w:val="00BD6393"/>
    <w:rPr>
      <w:rFonts w:ascii="Courier New" w:hAnsi="Courier New" w:cs="Courier New"/>
    </w:rPr>
  </w:style>
  <w:style w:type="character" w:customStyle="1" w:styleId="WW8Num32z2">
    <w:name w:val="WW8Num32z2"/>
    <w:rsid w:val="00BD6393"/>
    <w:rPr>
      <w:rFonts w:ascii="Wingdings" w:hAnsi="Wingdings"/>
    </w:rPr>
  </w:style>
  <w:style w:type="character" w:customStyle="1" w:styleId="WW8Num32z3">
    <w:name w:val="WW8Num32z3"/>
    <w:rsid w:val="00BD6393"/>
    <w:rPr>
      <w:rFonts w:ascii="Symbol" w:hAnsi="Symbol"/>
    </w:rPr>
  </w:style>
  <w:style w:type="character" w:customStyle="1" w:styleId="WW8Num34z0">
    <w:name w:val="WW8Num34z0"/>
    <w:rsid w:val="00BD6393"/>
    <w:rPr>
      <w:rFonts w:ascii="Times New Roman" w:eastAsia="宋体" w:hAnsi="Times New Roman" w:cs="Times New Roman"/>
    </w:rPr>
  </w:style>
  <w:style w:type="character" w:customStyle="1" w:styleId="WW8Num34z1">
    <w:name w:val="WW8Num34z1"/>
    <w:rsid w:val="00BD6393"/>
    <w:rPr>
      <w:rFonts w:ascii="Wingdings" w:hAnsi="Wingdings"/>
    </w:rPr>
  </w:style>
  <w:style w:type="character" w:customStyle="1" w:styleId="WW8Num35z0">
    <w:name w:val="WW8Num35z0"/>
    <w:rsid w:val="00BD6393"/>
    <w:rPr>
      <w:rFonts w:ascii="Times New Roman" w:eastAsia="宋体" w:hAnsi="Times New Roman" w:cs="Times New Roman"/>
    </w:rPr>
  </w:style>
  <w:style w:type="character" w:customStyle="1" w:styleId="WW8Num35z1">
    <w:name w:val="WW8Num35z1"/>
    <w:rsid w:val="00BD6393"/>
    <w:rPr>
      <w:rFonts w:ascii="Wingdings" w:hAnsi="Wingdings"/>
    </w:rPr>
  </w:style>
  <w:style w:type="character" w:customStyle="1" w:styleId="WW8Num36z0">
    <w:name w:val="WW8Num36z0"/>
    <w:rsid w:val="00BD6393"/>
    <w:rPr>
      <w:rFonts w:ascii="Times New Roman" w:eastAsia="宋体" w:hAnsi="Times New Roman" w:cs="Times New Roman"/>
    </w:rPr>
  </w:style>
  <w:style w:type="character" w:customStyle="1" w:styleId="WW8Num36z1">
    <w:name w:val="WW8Num36z1"/>
    <w:rsid w:val="00BD6393"/>
    <w:rPr>
      <w:rFonts w:ascii="Wingdings" w:hAnsi="Wingdings"/>
    </w:rPr>
  </w:style>
  <w:style w:type="character" w:customStyle="1" w:styleId="WW8Num39z0">
    <w:name w:val="WW8Num39z0"/>
    <w:rsid w:val="00BD6393"/>
    <w:rPr>
      <w:rFonts w:ascii="Times New Roman" w:eastAsia="宋体" w:hAnsi="Times New Roman" w:cs="Times New Roman"/>
    </w:rPr>
  </w:style>
  <w:style w:type="character" w:customStyle="1" w:styleId="WW8Num39z1">
    <w:name w:val="WW8Num39z1"/>
    <w:rsid w:val="00BD6393"/>
    <w:rPr>
      <w:rFonts w:ascii="Wingdings" w:hAnsi="Wingdings"/>
    </w:rPr>
  </w:style>
  <w:style w:type="character" w:customStyle="1" w:styleId="WW8NumSt1z0">
    <w:name w:val="WW8NumSt1z0"/>
    <w:rsid w:val="00BD6393"/>
    <w:rPr>
      <w:rFonts w:ascii="Symbol" w:hAnsi="Symbol"/>
    </w:rPr>
  </w:style>
  <w:style w:type="character" w:customStyle="1" w:styleId="WW8NumSt18z0">
    <w:name w:val="WW8NumSt18z0"/>
    <w:rsid w:val="00BD6393"/>
    <w:rPr>
      <w:rFonts w:ascii="Geneva" w:hAnsi="Geneva"/>
    </w:rPr>
  </w:style>
  <w:style w:type="character" w:customStyle="1" w:styleId="affff6">
    <w:name w:val="段落フォント"/>
    <w:rsid w:val="00BD6393"/>
  </w:style>
  <w:style w:type="character" w:customStyle="1" w:styleId="affff7">
    <w:name w:val="脚注番号"/>
    <w:rsid w:val="00BD6393"/>
    <w:rPr>
      <w:b/>
      <w:position w:val="3"/>
      <w:sz w:val="16"/>
    </w:rPr>
  </w:style>
  <w:style w:type="character" w:customStyle="1" w:styleId="affff8">
    <w:name w:val="コメント参照"/>
    <w:rsid w:val="00BD6393"/>
    <w:rPr>
      <w:sz w:val="16"/>
    </w:rPr>
  </w:style>
  <w:style w:type="character" w:customStyle="1" w:styleId="H1">
    <w:name w:val="H1 (文字)"/>
    <w:rsid w:val="00BD6393"/>
    <w:rPr>
      <w:rFonts w:ascii="Arial" w:eastAsia="MS Mincho" w:hAnsi="Arial"/>
      <w:sz w:val="36"/>
      <w:lang w:val="en-GB" w:eastAsia="ar-SA" w:bidi="ar-SA"/>
    </w:rPr>
  </w:style>
  <w:style w:type="character" w:customStyle="1" w:styleId="Head2A">
    <w:name w:val="Head2A (文字)"/>
    <w:rsid w:val="00BD6393"/>
    <w:rPr>
      <w:rFonts w:ascii="Arial" w:eastAsia="MS Mincho" w:hAnsi="Arial"/>
      <w:sz w:val="32"/>
      <w:lang w:val="en-GB" w:eastAsia="ar-SA" w:bidi="ar-SA"/>
    </w:rPr>
  </w:style>
  <w:style w:type="character" w:customStyle="1" w:styleId="Underrubrik2">
    <w:name w:val="Underrubrik2 (文字)"/>
    <w:rsid w:val="00BD6393"/>
    <w:rPr>
      <w:rFonts w:ascii="Arial" w:eastAsia="MS Mincho" w:hAnsi="Arial"/>
      <w:sz w:val="28"/>
      <w:lang w:val="en-GB" w:eastAsia="ar-SA" w:bidi="ar-SA"/>
    </w:rPr>
  </w:style>
  <w:style w:type="character" w:customStyle="1" w:styleId="h4">
    <w:name w:val="h4 (文字)"/>
    <w:rsid w:val="00BD6393"/>
    <w:rPr>
      <w:rFonts w:ascii="Arial" w:eastAsia="MS Mincho" w:hAnsi="Arial" w:cs="Arial"/>
      <w:color w:val="0000FF"/>
      <w:kern w:val="2"/>
      <w:sz w:val="24"/>
      <w:szCs w:val="28"/>
      <w:lang w:val="en-GB" w:eastAsia="ar-SA" w:bidi="ar-SA"/>
    </w:rPr>
  </w:style>
  <w:style w:type="character" w:customStyle="1" w:styleId="M5">
    <w:name w:val="M5 (文字)"/>
    <w:rsid w:val="00BD6393"/>
    <w:rPr>
      <w:rFonts w:ascii="Arial" w:eastAsia="MS Mincho" w:hAnsi="Arial"/>
      <w:sz w:val="22"/>
      <w:lang w:val="en-GB" w:eastAsia="ar-SA" w:bidi="ar-SA"/>
    </w:rPr>
  </w:style>
  <w:style w:type="character" w:customStyle="1" w:styleId="T1">
    <w:name w:val="T1 (文字)"/>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rsid w:val="00BD6393"/>
    <w:rPr>
      <w:rFonts w:ascii="Arial" w:eastAsia="MS Mincho" w:hAnsi="Arial"/>
      <w:b/>
      <w:sz w:val="18"/>
      <w:lang w:val="en-GB" w:eastAsia="ar-SA" w:bidi="ar-SA"/>
    </w:rPr>
  </w:style>
  <w:style w:type="character" w:customStyle="1" w:styleId="footnotetext1">
    <w:name w:val="footnote text1 (文字)"/>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rsid w:val="00BD6393"/>
    <w:rPr>
      <w:rFonts w:eastAsia="MS Mincho"/>
      <w:lang w:val="en-GB" w:eastAsia="ar-SA" w:bidi="ar-SA"/>
    </w:rPr>
  </w:style>
  <w:style w:type="character" w:customStyle="1" w:styleId="affff9">
    <w:name w:val="番号付け記号"/>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rsid w:val="00BD6393"/>
    <w:rPr>
      <w:rFonts w:ascii="Arial" w:eastAsia="Times New Roman" w:hAnsi="Arial" w:cs="Arial"/>
    </w:rPr>
  </w:style>
  <w:style w:type="character" w:customStyle="1" w:styleId="WW8Num27z1">
    <w:name w:val="WW8Num27z1"/>
    <w:rsid w:val="00BD6393"/>
    <w:rPr>
      <w:rFonts w:ascii="Courier New" w:hAnsi="Courier New" w:cs="Courier New"/>
    </w:rPr>
  </w:style>
  <w:style w:type="character" w:customStyle="1" w:styleId="WW8Num27z2">
    <w:name w:val="WW8Num27z2"/>
    <w:rsid w:val="00BD6393"/>
    <w:rPr>
      <w:rFonts w:ascii="Wingdings" w:hAnsi="Wingdings"/>
    </w:rPr>
  </w:style>
  <w:style w:type="character" w:customStyle="1" w:styleId="WW8Num27z3">
    <w:name w:val="WW8Num27z3"/>
    <w:rsid w:val="00BD6393"/>
    <w:rPr>
      <w:rFonts w:ascii="Symbol" w:hAnsi="Symbol"/>
    </w:rPr>
  </w:style>
  <w:style w:type="character" w:customStyle="1" w:styleId="WW8Num29z0">
    <w:name w:val="WW8Num29z0"/>
    <w:rsid w:val="00BD6393"/>
    <w:rPr>
      <w:rFonts w:ascii="Times New Roman" w:eastAsia="MS Mincho" w:hAnsi="Times New Roman" w:cs="Times New Roman"/>
    </w:rPr>
  </w:style>
  <w:style w:type="character" w:customStyle="1" w:styleId="WW8Num29z1">
    <w:name w:val="WW8Num29z1"/>
    <w:rsid w:val="00BD6393"/>
    <w:rPr>
      <w:rFonts w:ascii="Courier New" w:hAnsi="Courier New" w:cs="Courier New"/>
    </w:rPr>
  </w:style>
  <w:style w:type="character" w:customStyle="1" w:styleId="WW8Num29z2">
    <w:name w:val="WW8Num29z2"/>
    <w:rsid w:val="00BD6393"/>
    <w:rPr>
      <w:rFonts w:ascii="Wingdings" w:hAnsi="Wingdings"/>
    </w:rPr>
  </w:style>
  <w:style w:type="character" w:customStyle="1" w:styleId="WW8Num29z3">
    <w:name w:val="WW8Num29z3"/>
    <w:rsid w:val="00BD6393"/>
    <w:rPr>
      <w:rFonts w:ascii="Symbol" w:hAnsi="Symbol"/>
    </w:rPr>
  </w:style>
  <w:style w:type="character" w:customStyle="1" w:styleId="WW8Num31z0">
    <w:name w:val="WW8Num31z0"/>
    <w:rsid w:val="00BD6393"/>
    <w:rPr>
      <w:rFonts w:ascii="Symbol" w:hAnsi="Symbol"/>
    </w:rPr>
  </w:style>
  <w:style w:type="character" w:customStyle="1" w:styleId="WW8Num31z1">
    <w:name w:val="WW8Num31z1"/>
    <w:rsid w:val="00BD6393"/>
    <w:rPr>
      <w:rFonts w:ascii="Courier New" w:hAnsi="Courier New" w:cs="Courier New"/>
    </w:rPr>
  </w:style>
  <w:style w:type="character" w:customStyle="1" w:styleId="WW8Num31z2">
    <w:name w:val="WW8Num31z2"/>
    <w:rsid w:val="00BD6393"/>
    <w:rPr>
      <w:rFonts w:ascii="Wingdings" w:hAnsi="Wingdings"/>
    </w:rPr>
  </w:style>
  <w:style w:type="character" w:customStyle="1" w:styleId="WW8Num34z2">
    <w:name w:val="WW8Num34z2"/>
    <w:rsid w:val="00BD6393"/>
    <w:rPr>
      <w:rFonts w:ascii="Wingdings" w:hAnsi="Wingdings"/>
    </w:rPr>
  </w:style>
  <w:style w:type="character" w:customStyle="1" w:styleId="WW8Num34z3">
    <w:name w:val="WW8Num34z3"/>
    <w:rsid w:val="00BD6393"/>
    <w:rPr>
      <w:rFonts w:ascii="Symbol" w:hAnsi="Symbol"/>
    </w:rPr>
  </w:style>
  <w:style w:type="character" w:customStyle="1" w:styleId="WW8Num37z0">
    <w:name w:val="WW8Num37z0"/>
    <w:rsid w:val="00BD6393"/>
    <w:rPr>
      <w:rFonts w:ascii="Times New Roman" w:eastAsia="宋体" w:hAnsi="Times New Roman" w:cs="Times New Roman"/>
    </w:rPr>
  </w:style>
  <w:style w:type="character" w:customStyle="1" w:styleId="WW8Num37z1">
    <w:name w:val="WW8Num37z1"/>
    <w:rsid w:val="00BD6393"/>
    <w:rPr>
      <w:rFonts w:ascii="Wingdings" w:hAnsi="Wingdings"/>
    </w:rPr>
  </w:style>
  <w:style w:type="character" w:customStyle="1" w:styleId="WW8Num38z0">
    <w:name w:val="WW8Num38z0"/>
    <w:rsid w:val="00BD6393"/>
    <w:rPr>
      <w:rFonts w:ascii="Times New Roman" w:eastAsia="宋体" w:hAnsi="Times New Roman" w:cs="Times New Roman"/>
    </w:rPr>
  </w:style>
  <w:style w:type="character" w:customStyle="1" w:styleId="WW8Num38z1">
    <w:name w:val="WW8Num38z1"/>
    <w:rsid w:val="00BD6393"/>
    <w:rPr>
      <w:rFonts w:ascii="Wingdings" w:hAnsi="Wingdings"/>
    </w:rPr>
  </w:style>
  <w:style w:type="character" w:customStyle="1" w:styleId="WW8Num41z0">
    <w:name w:val="WW8Num41z0"/>
    <w:rsid w:val="00BD6393"/>
    <w:rPr>
      <w:rFonts w:ascii="Times New Roman" w:eastAsia="宋体" w:hAnsi="Times New Roman" w:cs="Times New Roman"/>
    </w:rPr>
  </w:style>
  <w:style w:type="character" w:customStyle="1" w:styleId="WW8Num41z1">
    <w:name w:val="WW8Num41z1"/>
    <w:rsid w:val="00BD6393"/>
    <w:rPr>
      <w:rFonts w:ascii="Wingdings" w:hAnsi="Wingdings"/>
    </w:rPr>
  </w:style>
  <w:style w:type="character" w:customStyle="1" w:styleId="WW8NumSt20z0">
    <w:name w:val="WW8NumSt20z0"/>
    <w:rsid w:val="00BD6393"/>
    <w:rPr>
      <w:rFonts w:ascii="Geneva" w:hAnsi="Geneva"/>
    </w:rPr>
  </w:style>
  <w:style w:type="character" w:customStyle="1" w:styleId="DefaultParagraphFont1">
    <w:name w:val="Default Paragraph Font1"/>
    <w:rsid w:val="00BD6393"/>
  </w:style>
  <w:style w:type="character" w:customStyle="1" w:styleId="CommentReference1">
    <w:name w:val="Comment Reference1"/>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rsid w:val="00BD6393"/>
  </w:style>
  <w:style w:type="character" w:customStyle="1" w:styleId="1fe">
    <w:name w:val="コメント参照1"/>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rsid w:val="00BD6393"/>
    <w:rPr>
      <w:rFonts w:ascii="Arial" w:hAnsi="Arial" w:cs="Arial"/>
      <w:color w:val="auto"/>
      <w:sz w:val="20"/>
      <w:szCs w:val="20"/>
    </w:rPr>
  </w:style>
  <w:style w:type="character" w:customStyle="1" w:styleId="B1C">
    <w:name w:val="B1 C"/>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rsid w:val="00BD6393"/>
    <w:rPr>
      <w:lang w:val="en-GB" w:eastAsia="en-GB"/>
    </w:rPr>
  </w:style>
  <w:style w:type="character" w:customStyle="1" w:styleId="B2C">
    <w:name w:val="B2 C"/>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D6393"/>
    <w:rPr>
      <w:rFonts w:ascii="Arial" w:hAnsi="Arial"/>
      <w:sz w:val="24"/>
      <w:szCs w:val="28"/>
      <w:lang w:val="en-GB" w:eastAsia="en-US"/>
    </w:rPr>
  </w:style>
  <w:style w:type="character" w:customStyle="1" w:styleId="T1Char5">
    <w:name w:val="T1 Char5"/>
    <w:aliases w:val="Header 6 Char Char5"/>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D6393"/>
    <w:rPr>
      <w:rFonts w:ascii="Arial" w:eastAsia="MS Mincho" w:hAnsi="Arial"/>
      <w:sz w:val="22"/>
      <w:lang w:val="en-GB" w:eastAsia="en-US" w:bidi="ar-SA"/>
    </w:rPr>
  </w:style>
  <w:style w:type="character" w:customStyle="1" w:styleId="T1Car">
    <w:name w:val="T1 Car"/>
    <w:aliases w:val="Header 6 Car Car"/>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D6393"/>
    <w:rPr>
      <w:lang w:val="en-GB" w:eastAsia="ja-JP" w:bidi="ar-SA"/>
    </w:rPr>
  </w:style>
  <w:style w:type="character" w:customStyle="1" w:styleId="T1Char6">
    <w:name w:val="T1 Char6"/>
    <w:aliases w:val="Header 6 Char Char6"/>
    <w:rsid w:val="00BD6393"/>
  </w:style>
  <w:style w:type="character" w:customStyle="1" w:styleId="capChar5">
    <w:name w:val="cap Char5"/>
    <w:aliases w:val="cap Char Char5,Caption Char Char4,Caption Char1 Char Char4,cap Char Char1 Char4,Caption Char Char1 Char Char4,cap Char2 Char Char Char4"/>
    <w:rsid w:val="00BD6393"/>
    <w:rPr>
      <w:b/>
      <w:lang w:val="en-GB" w:eastAsia="en-US" w:bidi="ar-SA"/>
    </w:rPr>
  </w:style>
  <w:style w:type="character" w:customStyle="1" w:styleId="Head2AZchn">
    <w:name w:val="Head2A Zchn"/>
    <w:aliases w:val="2 Zchn,H2 Zchn,h2 Zchn,DO NOT USE_h2 Zchn,h21 Zchn,UNDERRUBRIK 1-2 Zchn Zchn"/>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D6393"/>
    <w:rPr>
      <w:rFonts w:ascii="Arial" w:hAnsi="Arial"/>
      <w:sz w:val="22"/>
      <w:lang w:val="en-GB" w:eastAsia="en-GB" w:bidi="ar-SA"/>
    </w:rPr>
  </w:style>
  <w:style w:type="character" w:customStyle="1" w:styleId="T1Zchn">
    <w:name w:val="T1 Zchn"/>
    <w:aliases w:val="Header 6 Zchn Zchn"/>
    <w:rsid w:val="00BD6393"/>
  </w:style>
  <w:style w:type="character" w:customStyle="1" w:styleId="capChar3">
    <w:name w:val="cap Char3"/>
    <w:aliases w:val="cap Char Char3,Caption Char Char2,Caption Char1 Char Char2,cap Char Char1 Char2,Caption Char Char1 Char Char2,cap Char2 Char Char Char2"/>
    <w:rsid w:val="00BD6393"/>
    <w:rPr>
      <w:rFonts w:ascii="Times New Roman" w:eastAsia="Batang" w:hAnsi="Times New Roman"/>
      <w:b/>
      <w:lang w:val="en-GB"/>
    </w:rPr>
  </w:style>
  <w:style w:type="character" w:customStyle="1" w:styleId="Heading6Char2">
    <w:name w:val="Heading 6 Char2"/>
    <w:rsid w:val="00BD6393"/>
  </w:style>
  <w:style w:type="character" w:customStyle="1" w:styleId="capChar4">
    <w:name w:val="cap Char4"/>
    <w:aliases w:val="cap Char Char4,Caption Char Char3,Caption Char1 Char Char3,cap Char Char1 Char3,Caption Char Char1 Char Char3,cap Char2 Char Char Char3"/>
    <w:rsid w:val="00BD6393"/>
    <w:rPr>
      <w:rFonts w:ascii="Times New Roman" w:eastAsia="MS Mincho" w:hAnsi="Times New Roman"/>
      <w:b/>
      <w:lang w:val="en-GB"/>
    </w:rPr>
  </w:style>
  <w:style w:type="character" w:customStyle="1" w:styleId="T1Char8">
    <w:name w:val="T1 Char8"/>
    <w:aliases w:val="Header 6 Char Char7"/>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D6393"/>
    <w:rPr>
      <w:rFonts w:ascii="Arial" w:hAnsi="Arial"/>
      <w:sz w:val="24"/>
      <w:szCs w:val="28"/>
      <w:lang w:val="en-GB" w:eastAsia="en-US"/>
    </w:rPr>
  </w:style>
  <w:style w:type="character" w:customStyle="1" w:styleId="T1Char7">
    <w:name w:val="T1 Char7"/>
    <w:aliases w:val="Header 6 Char Char8"/>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D6393"/>
    <w:rPr>
      <w:rFonts w:ascii="Arial" w:hAnsi="Arial" w:cs="Arial"/>
      <w:sz w:val="24"/>
      <w:szCs w:val="24"/>
      <w:lang w:val="en-GB" w:eastAsia="en-US" w:bidi="he-IL"/>
    </w:rPr>
  </w:style>
  <w:style w:type="character" w:customStyle="1" w:styleId="T1Char9">
    <w:name w:val="T1 Char9"/>
    <w:aliases w:val="Header 6 Char Char9"/>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uiPriority w:val="99"/>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rsid w:val="00BD6393"/>
  </w:style>
  <w:style w:type="character" w:customStyle="1" w:styleId="2fa">
    <w:name w:val="コメント参照2"/>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rsid w:val="00BD6393"/>
    <w:rPr>
      <w:rFonts w:ascii="宋体" w:hAnsi="Courier New" w:cs="Courier New"/>
      <w:sz w:val="21"/>
      <w:szCs w:val="21"/>
      <w:lang w:val="en-GB" w:eastAsia="en-US"/>
    </w:rPr>
  </w:style>
  <w:style w:type="character" w:customStyle="1" w:styleId="Char13">
    <w:name w:val="尾注文本 Char1"/>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qFormat/>
    <w:rsid w:val="00BD6393"/>
    <w:pPr>
      <w:numPr>
        <w:numId w:val="18"/>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9"/>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D6393"/>
    <w:rPr>
      <w:rFonts w:ascii="Arial" w:hAnsi="Arial"/>
      <w:sz w:val="36"/>
      <w:lang w:val="en-GB" w:eastAsia="en-US"/>
    </w:rPr>
  </w:style>
  <w:style w:type="character" w:customStyle="1" w:styleId="Absatz-Standardschriftart3">
    <w:name w:val="Absatz-Standardschriftart3"/>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uiPriority w:val="99"/>
    <w:qFormat/>
    <w:rsid w:val="00BD6393"/>
    <w:rPr>
      <w:b/>
      <w:bCs/>
      <w:lang w:val="en-GB" w:eastAsia="en-US" w:bidi="ar-SA"/>
    </w:rPr>
  </w:style>
  <w:style w:type="character" w:customStyle="1" w:styleId="Absatz-Standardschriftart2">
    <w:name w:val="Absatz-Standardschriftart2"/>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rsid w:val="00BD6393"/>
  </w:style>
  <w:style w:type="character" w:customStyle="1" w:styleId="3f5">
    <w:name w:val="コメント参照3"/>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rsid w:val="00BD6393"/>
    <w:rPr>
      <w:rFonts w:ascii="Times New Roman" w:hAnsi="Times New Roman"/>
      <w:b/>
      <w:bCs/>
      <w:lang w:val="en-GB" w:eastAsia="en-US"/>
    </w:rPr>
  </w:style>
  <w:style w:type="character" w:customStyle="1" w:styleId="hps">
    <w:name w:val="hps"/>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rsid w:val="00BD6393"/>
    <w:rPr>
      <w:rFonts w:ascii="MS Mincho" w:eastAsia="MS Mincho" w:hAnsi="Times New Roman"/>
      <w:sz w:val="18"/>
      <w:szCs w:val="18"/>
      <w:lang w:val="en-GB" w:eastAsia="en-US"/>
    </w:rPr>
  </w:style>
  <w:style w:type="character" w:customStyle="1" w:styleId="1ffb">
    <w:name w:val="見出しマップ (文字)1"/>
    <w:uiPriority w:val="99"/>
    <w:semiHidden/>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rsid w:val="00BD6393"/>
    <w:rPr>
      <w:rFonts w:ascii="Times New Roman" w:eastAsia="Times New Roman" w:hAnsi="Times New Roman"/>
      <w:lang w:val="en-GB" w:eastAsia="en-US"/>
    </w:rPr>
  </w:style>
  <w:style w:type="character" w:customStyle="1" w:styleId="1ffe">
    <w:name w:val="コメント内容 (文字)1"/>
    <w:uiPriority w:val="99"/>
    <w:semiHidden/>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rsid w:val="00BD6393"/>
    <w:rPr>
      <w:rFonts w:ascii="Times New Roman" w:eastAsia="MS Mincho" w:hAnsi="Times New Roman"/>
      <w:lang w:val="en-GB" w:eastAsia="ja-JP"/>
    </w:rPr>
  </w:style>
  <w:style w:type="character" w:customStyle="1" w:styleId="ColorfulGrid-Accent1Char">
    <w:name w:val="Colorful Grid - Accent 1 Char"/>
    <w:link w:val="-1"/>
    <w:uiPriority w:val="29"/>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rsid w:val="00BD6393"/>
    <w:rPr>
      <w:rFonts w:ascii="Times New Roman" w:eastAsia="Times New Roman" w:hAnsi="Times New Roman"/>
      <w:lang w:val="en-GB"/>
    </w:rPr>
  </w:style>
  <w:style w:type="character" w:customStyle="1" w:styleId="1fff">
    <w:name w:val="註解主旨 字元1"/>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BD6393"/>
  </w:style>
  <w:style w:type="character" w:customStyle="1" w:styleId="8Char1">
    <w:name w:val="标题 8 Char1"/>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rsid w:val="00BD6393"/>
    <w:rPr>
      <w:rFonts w:eastAsia="宋体"/>
      <w:lang w:eastAsia="en-US"/>
    </w:rPr>
  </w:style>
  <w:style w:type="character" w:customStyle="1" w:styleId="Char21">
    <w:name w:val="批注主题 Char2"/>
    <w:rsid w:val="00BD6393"/>
    <w:rPr>
      <w:rFonts w:eastAsia="宋体"/>
      <w:b/>
      <w:bCs/>
      <w:lang w:eastAsia="en-US"/>
    </w:rPr>
  </w:style>
  <w:style w:type="character" w:customStyle="1" w:styleId="Char15">
    <w:name w:val="注释标题 Char1"/>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rsid w:val="00BD6393"/>
    <w:rPr>
      <w:rFonts w:ascii="Tahoma" w:hAnsi="Tahoma" w:cs="Tahoma"/>
      <w:shd w:val="clear" w:color="auto" w:fill="000080"/>
      <w:lang w:val="en-GB"/>
    </w:rPr>
  </w:style>
  <w:style w:type="character" w:customStyle="1" w:styleId="Char18">
    <w:name w:val="批注框文本 Char1"/>
    <w:uiPriority w:val="99"/>
    <w:rsid w:val="00BD6393"/>
    <w:rPr>
      <w:rFonts w:ascii="Tahoma" w:hAnsi="Tahoma" w:cs="Tahoma"/>
      <w:sz w:val="16"/>
      <w:szCs w:val="16"/>
      <w:lang w:val="en-GB"/>
    </w:rPr>
  </w:style>
  <w:style w:type="character" w:customStyle="1" w:styleId="Char19">
    <w:name w:val="正文文本缩进 Char1"/>
    <w:rsid w:val="00BD6393"/>
    <w:rPr>
      <w:rFonts w:eastAsia="Batang"/>
      <w:lang w:val="en-GB"/>
    </w:rPr>
  </w:style>
  <w:style w:type="character" w:customStyle="1" w:styleId="2Char1">
    <w:name w:val="正文文本 2 Char1"/>
    <w:rsid w:val="00BD6393"/>
    <w:rPr>
      <w:rFonts w:ascii="CG Times (WN)" w:eastAsia="Malgun Gothic" w:hAnsi="CG Times (WN)"/>
      <w:i/>
      <w:lang w:val="en-GB" w:eastAsia="ko-KR"/>
    </w:rPr>
  </w:style>
  <w:style w:type="character" w:customStyle="1" w:styleId="3Char1">
    <w:name w:val="正文文本 3 Char1"/>
    <w:rsid w:val="00BD6393"/>
    <w:rPr>
      <w:rFonts w:ascii="CG Times (WN)" w:eastAsia="Osaka" w:hAnsi="CG Times (WN)"/>
      <w:color w:val="000000"/>
      <w:lang w:val="en-GB" w:eastAsia="ko-KR"/>
    </w:rPr>
  </w:style>
  <w:style w:type="character" w:customStyle="1" w:styleId="2Char10">
    <w:name w:val="正文文本缩进 2 Char1"/>
    <w:rsid w:val="00BD6393"/>
    <w:rPr>
      <w:rFonts w:ascii="CG Times (WN)" w:eastAsia="MS Mincho" w:hAnsi="CG Times (WN)"/>
      <w:lang w:val="en-GB"/>
    </w:rPr>
  </w:style>
  <w:style w:type="character" w:customStyle="1" w:styleId="HTMLChar1">
    <w:name w:val="HTML 预设格式 Char1"/>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rsid w:val="00BD6393"/>
  </w:style>
  <w:style w:type="character" w:customStyle="1" w:styleId="abstractlabel">
    <w:name w:val="abstractlabel"/>
    <w:rsid w:val="00BD6393"/>
  </w:style>
  <w:style w:type="character" w:customStyle="1" w:styleId="TF0">
    <w:name w:val="TF (文字)"/>
    <w:rsid w:val="00BD6393"/>
    <w:rPr>
      <w:rFonts w:ascii="Arial" w:hAnsi="Arial"/>
      <w:b/>
      <w:lang w:val="en-US" w:eastAsia="en-US"/>
    </w:rPr>
  </w:style>
  <w:style w:type="table" w:customStyle="1" w:styleId="SGSTableBasic11">
    <w:name w:val="SGS Table Basic 11"/>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1"/>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6"/>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rsid w:val="00BD6393"/>
    <w:rPr>
      <w:rFonts w:ascii="Arial" w:hAnsi="Arial" w:cs="Arial" w:hint="default"/>
      <w:sz w:val="24"/>
      <w:lang w:val="en-GB"/>
    </w:rPr>
  </w:style>
  <w:style w:type="character" w:customStyle="1" w:styleId="h510">
    <w:name w:val="h51"/>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uiPriority w:val="99"/>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uiPriority w:val="35"/>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400653"/>
    <w:rPr>
      <w:rFonts w:ascii="Times New Roman" w:hAnsi="Times New Roman" w:cs="Times New Roman" w:hint="default"/>
      <w:lang w:val="en-GB"/>
    </w:rPr>
  </w:style>
  <w:style w:type="character" w:customStyle="1" w:styleId="CharChar131">
    <w:name w:val="Char Char131"/>
    <w:semiHidden/>
    <w:rsid w:val="00400653"/>
    <w:rPr>
      <w:rFonts w:ascii="宋体" w:eastAsia="宋体" w:hAnsi="宋体" w:hint="eastAsia"/>
      <w:lang w:val="en-GB" w:eastAsia="en-US" w:bidi="ar-SA"/>
    </w:rPr>
  </w:style>
  <w:style w:type="character" w:customStyle="1" w:styleId="CharChar61">
    <w:name w:val="Char Char61"/>
    <w:rsid w:val="00400653"/>
    <w:rPr>
      <w:rFonts w:ascii="Arial" w:eastAsia="宋体" w:hAnsi="Arial" w:cs="Arial" w:hint="default"/>
      <w:sz w:val="32"/>
      <w:lang w:val="en-GB" w:eastAsia="en-US" w:bidi="ar-SA"/>
    </w:rPr>
  </w:style>
  <w:style w:type="character" w:customStyle="1" w:styleId="CharChar51">
    <w:name w:val="Char Char51"/>
    <w:rsid w:val="00400653"/>
    <w:rPr>
      <w:rFonts w:ascii="Arial" w:eastAsia="宋体" w:hAnsi="Arial" w:cs="Arial" w:hint="default"/>
      <w:sz w:val="28"/>
      <w:lang w:val="en-GB" w:eastAsia="en-US" w:bidi="ar-SA"/>
    </w:rPr>
  </w:style>
  <w:style w:type="character" w:customStyle="1" w:styleId="CharChar161">
    <w:name w:val="Char Char161"/>
    <w:rsid w:val="00400653"/>
    <w:rPr>
      <w:rFonts w:ascii="Arial" w:eastAsia="宋体" w:hAnsi="Arial" w:cs="Arial" w:hint="default"/>
      <w:lang w:val="en-GB" w:eastAsia="en-US" w:bidi="ar-SA"/>
    </w:rPr>
  </w:style>
  <w:style w:type="character" w:customStyle="1" w:styleId="CharChar141">
    <w:name w:val="Char Char141"/>
    <w:rsid w:val="00400653"/>
    <w:rPr>
      <w:rFonts w:ascii="Arial" w:eastAsia="宋体" w:hAnsi="Arial" w:cs="Arial" w:hint="default"/>
      <w:sz w:val="36"/>
      <w:lang w:val="en-GB" w:eastAsia="en-US" w:bidi="ar-SA"/>
    </w:rPr>
  </w:style>
  <w:style w:type="character" w:customStyle="1" w:styleId="CharChar111">
    <w:name w:val="Char Char111"/>
    <w:rsid w:val="00400653"/>
    <w:rPr>
      <w:rFonts w:ascii="Tahoma" w:eastAsia="宋体" w:hAnsi="Tahoma" w:cs="Tahoma" w:hint="default"/>
      <w:lang w:val="en-GB" w:eastAsia="en-US" w:bidi="ar-SA"/>
    </w:rPr>
  </w:style>
  <w:style w:type="character" w:customStyle="1" w:styleId="CharChar210">
    <w:name w:val="Char Char210"/>
    <w:rsid w:val="00400653"/>
    <w:rPr>
      <w:rFonts w:ascii="Arial" w:hAnsi="Arial" w:cs="Arial" w:hint="default"/>
      <w:sz w:val="28"/>
      <w:lang w:val="en-GB" w:eastAsia="en-US"/>
    </w:rPr>
  </w:style>
  <w:style w:type="character" w:customStyle="1" w:styleId="CharChar151">
    <w:name w:val="Char Char151"/>
    <w:rsid w:val="00400653"/>
    <w:rPr>
      <w:rFonts w:ascii="Arial" w:hAnsi="Arial" w:cs="Arial" w:hint="default"/>
      <w:sz w:val="36"/>
      <w:lang w:val="en-GB"/>
    </w:rPr>
  </w:style>
  <w:style w:type="character" w:customStyle="1" w:styleId="CharChar251">
    <w:name w:val="Char Char251"/>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rsid w:val="00400653"/>
    <w:rPr>
      <w:rFonts w:ascii="Arial" w:hAnsi="Arial"/>
      <w:lang w:val="en-GB"/>
    </w:rPr>
  </w:style>
  <w:style w:type="character" w:customStyle="1" w:styleId="CharChar171">
    <w:name w:val="Char Char171"/>
    <w:rsid w:val="00400653"/>
    <w:rPr>
      <w:rFonts w:ascii="Arial" w:hAnsi="Arial"/>
      <w:sz w:val="36"/>
      <w:lang w:eastAsia="en-US"/>
    </w:rPr>
  </w:style>
  <w:style w:type="character" w:customStyle="1" w:styleId="H10">
    <w:name w:val="H1_"/>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400653"/>
    <w:rPr>
      <w:rFonts w:eastAsia="MS Mincho"/>
      <w:lang w:val="en-GB" w:eastAsia="x-none"/>
    </w:rPr>
  </w:style>
  <w:style w:type="character" w:customStyle="1" w:styleId="HTMLPreformattedChar1">
    <w:name w:val="HTML Preformatted Char1"/>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rsid w:val="00400653"/>
    <w:rPr>
      <w:rFonts w:ascii="Times New Roman" w:hAnsi="Times New Roman"/>
      <w:lang w:val="en-GB" w:eastAsia="en-US"/>
    </w:rPr>
  </w:style>
  <w:style w:type="character" w:customStyle="1" w:styleId="CharChar201">
    <w:name w:val="Char Char201"/>
    <w:rsid w:val="00400653"/>
    <w:rPr>
      <w:rFonts w:ascii="Tahoma" w:hAnsi="Tahoma" w:cs="Tahoma"/>
      <w:sz w:val="16"/>
      <w:szCs w:val="16"/>
      <w:lang w:val="en-GB" w:eastAsia="en-US"/>
    </w:rPr>
  </w:style>
  <w:style w:type="character" w:customStyle="1" w:styleId="ListChar3">
    <w:name w:val="List Char3"/>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uiPriority w:val="34"/>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00653"/>
    <w:rPr>
      <w:rFonts w:ascii="Arial" w:hAnsi="Arial"/>
      <w:sz w:val="24"/>
      <w:szCs w:val="28"/>
      <w:lang w:val="en-GB" w:eastAsia="en-GB"/>
    </w:rPr>
  </w:style>
  <w:style w:type="character" w:customStyle="1" w:styleId="6Char">
    <w:name w:val="标题 6 Char"/>
    <w:uiPriority w:val="9"/>
    <w:rsid w:val="00400653"/>
    <w:rPr>
      <w:rFonts w:ascii="Arial" w:hAnsi="Arial"/>
      <w:lang w:val="en-GB"/>
    </w:rPr>
  </w:style>
  <w:style w:type="character" w:customStyle="1" w:styleId="7Char">
    <w:name w:val="标题 7 Char"/>
    <w:uiPriority w:val="9"/>
    <w:rsid w:val="00400653"/>
    <w:rPr>
      <w:rFonts w:ascii="Arial" w:hAnsi="Arial"/>
      <w:lang w:val="en-GB"/>
    </w:rPr>
  </w:style>
  <w:style w:type="character" w:customStyle="1" w:styleId="8Char">
    <w:name w:val="标题 8 Char"/>
    <w:uiPriority w:val="9"/>
    <w:rsid w:val="00400653"/>
    <w:rPr>
      <w:rFonts w:ascii="Arial" w:hAnsi="Arial"/>
      <w:sz w:val="36"/>
      <w:lang w:val="en-GB"/>
    </w:rPr>
  </w:style>
  <w:style w:type="character" w:customStyle="1" w:styleId="9Char">
    <w:name w:val="标题 9 Char"/>
    <w:uiPriority w:val="9"/>
    <w:rsid w:val="00400653"/>
    <w:rPr>
      <w:rFonts w:ascii="Arial" w:hAnsi="Arial"/>
      <w:sz w:val="36"/>
      <w:lang w:val="en-GB"/>
    </w:rPr>
  </w:style>
  <w:style w:type="character" w:customStyle="1" w:styleId="Char6">
    <w:name w:val="页脚 Char"/>
    <w:uiPriority w:val="99"/>
    <w:rsid w:val="00400653"/>
    <w:rPr>
      <w:rFonts w:ascii="Arial" w:hAnsi="Arial"/>
      <w:b/>
      <w:i/>
      <w:noProof/>
      <w:sz w:val="18"/>
    </w:rPr>
  </w:style>
  <w:style w:type="character" w:customStyle="1" w:styleId="Char7">
    <w:name w:val="列表 Char"/>
    <w:rsid w:val="00400653"/>
    <w:rPr>
      <w:lang w:val="en-GB"/>
    </w:rPr>
  </w:style>
  <w:style w:type="character" w:customStyle="1" w:styleId="Char8">
    <w:name w:val="文档结构图 Char"/>
    <w:uiPriority w:val="99"/>
    <w:rsid w:val="00400653"/>
    <w:rPr>
      <w:rFonts w:ascii="Tahoma" w:hAnsi="Tahoma"/>
      <w:lang w:val="en-GB" w:eastAsia="en-US"/>
    </w:rPr>
  </w:style>
  <w:style w:type="character" w:customStyle="1" w:styleId="Char9">
    <w:name w:val="纯文本 Char"/>
    <w:rsid w:val="00400653"/>
    <w:rPr>
      <w:rFonts w:ascii="Courier New" w:hAnsi="Courier New"/>
      <w:lang w:val="nb-NO"/>
    </w:rPr>
  </w:style>
  <w:style w:type="character" w:customStyle="1" w:styleId="Chara">
    <w:name w:val="批注框文本 Char"/>
    <w:uiPriority w:val="99"/>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400653"/>
    <w:rPr>
      <w:rFonts w:ascii="Arial" w:eastAsia="MS Mincho" w:hAnsi="Arial"/>
      <w:lang w:val="en-GB" w:eastAsia="en-US" w:bidi="ar-SA"/>
    </w:rPr>
  </w:style>
  <w:style w:type="character" w:customStyle="1" w:styleId="CarCar81">
    <w:name w:val="Car Car81"/>
    <w:rsid w:val="00400653"/>
    <w:rPr>
      <w:rFonts w:ascii="Arial" w:eastAsia="MS Mincho" w:hAnsi="Arial"/>
      <w:sz w:val="36"/>
      <w:lang w:val="en-GB" w:eastAsia="en-US" w:bidi="ar-SA"/>
    </w:rPr>
  </w:style>
  <w:style w:type="character" w:customStyle="1" w:styleId="CarCar31">
    <w:name w:val="Car Car31"/>
    <w:rsid w:val="00400653"/>
    <w:rPr>
      <w:rFonts w:ascii="Arial" w:eastAsia="MS Mincho" w:hAnsi="Arial"/>
      <w:sz w:val="36"/>
      <w:lang w:val="en-GB" w:eastAsia="en-US" w:bidi="ar-SA"/>
    </w:rPr>
  </w:style>
  <w:style w:type="character" w:customStyle="1" w:styleId="CarCar71">
    <w:name w:val="Car Car71"/>
    <w:rsid w:val="00400653"/>
    <w:rPr>
      <w:rFonts w:eastAsia="MS Mincho"/>
      <w:lang w:val="en-GB" w:eastAsia="en-US" w:bidi="ar-SA"/>
    </w:rPr>
  </w:style>
  <w:style w:type="character" w:customStyle="1" w:styleId="CarCar61">
    <w:name w:val="Car Car61"/>
    <w:rsid w:val="00400653"/>
    <w:rPr>
      <w:rFonts w:ascii="Courier New" w:hAnsi="Courier New"/>
      <w:lang w:val="nb-NO" w:eastAsia="ja-JP" w:bidi="ar-SA"/>
    </w:rPr>
  </w:style>
  <w:style w:type="character" w:customStyle="1" w:styleId="CarCar21">
    <w:name w:val="Car Car21"/>
    <w:rsid w:val="00400653"/>
    <w:rPr>
      <w:rFonts w:eastAsia="MS Mincho"/>
      <w:lang w:val="en-GB" w:eastAsia="ja-JP" w:bidi="ar-SA"/>
    </w:rPr>
  </w:style>
  <w:style w:type="character" w:customStyle="1" w:styleId="CarCar91">
    <w:name w:val="Car Car91"/>
    <w:rsid w:val="00400653"/>
    <w:rPr>
      <w:rFonts w:ascii="Arial" w:hAnsi="Arial"/>
      <w:lang w:val="en-GB" w:eastAsia="ja-JP" w:bidi="ar-SA"/>
    </w:rPr>
  </w:style>
  <w:style w:type="character" w:customStyle="1" w:styleId="CarCar101">
    <w:name w:val="Car Car101"/>
    <w:rsid w:val="00400653"/>
    <w:rPr>
      <w:rFonts w:ascii="Arial" w:hAnsi="Arial"/>
      <w:lang w:val="en-GB" w:eastAsia="ja-JP" w:bidi="ar-SA"/>
    </w:rPr>
  </w:style>
  <w:style w:type="character" w:customStyle="1" w:styleId="810">
    <w:name w:val="(文字) (文字)81"/>
    <w:rsid w:val="00400653"/>
    <w:rPr>
      <w:rFonts w:ascii="Arial" w:eastAsia="MS Mincho" w:hAnsi="Arial"/>
      <w:lang w:val="en-GB" w:eastAsia="ar-SA" w:bidi="ar-SA"/>
    </w:rPr>
  </w:style>
  <w:style w:type="character" w:customStyle="1" w:styleId="710">
    <w:name w:val="(文字) (文字)71"/>
    <w:rsid w:val="00400653"/>
    <w:rPr>
      <w:rFonts w:ascii="Arial" w:eastAsia="MS Mincho" w:hAnsi="Arial"/>
      <w:sz w:val="36"/>
      <w:lang w:val="en-GB" w:eastAsia="ar-SA" w:bidi="ar-SA"/>
    </w:rPr>
  </w:style>
  <w:style w:type="character" w:customStyle="1" w:styleId="610">
    <w:name w:val="(文字) (文字)61"/>
    <w:rsid w:val="00400653"/>
    <w:rPr>
      <w:rFonts w:eastAsia="MS Mincho"/>
      <w:lang w:val="en-GB" w:eastAsia="ar-SA" w:bidi="ar-SA"/>
    </w:rPr>
  </w:style>
  <w:style w:type="character" w:customStyle="1" w:styleId="514">
    <w:name w:val="(文字) (文字)51"/>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uiPriority w:val="99"/>
    <w:rsid w:val="00400653"/>
    <w:rPr>
      <w:b/>
      <w:bCs/>
      <w:lang w:val="en-GB" w:eastAsia="x-none"/>
    </w:rPr>
  </w:style>
  <w:style w:type="character" w:customStyle="1" w:styleId="Titre32">
    <w:name w:val="Titre 32"/>
    <w:rsid w:val="00400653"/>
    <w:rPr>
      <w:rFonts w:ascii="Arial" w:hAnsi="Arial"/>
      <w:sz w:val="28"/>
      <w:szCs w:val="28"/>
      <w:lang w:val="en-GB" w:eastAsia="en-GB"/>
    </w:rPr>
  </w:style>
  <w:style w:type="character" w:customStyle="1" w:styleId="Titre31">
    <w:name w:val="Titre 31"/>
    <w:rsid w:val="00400653"/>
    <w:rPr>
      <w:rFonts w:ascii="Arial" w:hAnsi="Arial"/>
      <w:sz w:val="28"/>
      <w:szCs w:val="28"/>
      <w:lang w:val="en-GB" w:eastAsia="en-GB"/>
    </w:rPr>
  </w:style>
  <w:style w:type="character" w:customStyle="1" w:styleId="trans">
    <w:name w:val="trans"/>
    <w:rsid w:val="00400653"/>
  </w:style>
  <w:style w:type="character" w:customStyle="1" w:styleId="Head2A1">
    <w:name w:val="Head2A1"/>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rsid w:val="00400653"/>
    <w:rPr>
      <w:rFonts w:ascii="Arial" w:eastAsia="Times New Roman" w:hAnsi="Arial"/>
    </w:rPr>
  </w:style>
  <w:style w:type="character" w:customStyle="1" w:styleId="Heading8Char4">
    <w:name w:val="Heading 8 Char4"/>
    <w:rsid w:val="00400653"/>
    <w:rPr>
      <w:rFonts w:ascii="Arial" w:eastAsia="Times New Roman" w:hAnsi="Arial"/>
      <w:sz w:val="36"/>
    </w:rPr>
  </w:style>
  <w:style w:type="character" w:customStyle="1" w:styleId="Heading9Char3">
    <w:name w:val="Heading 9 Char3"/>
    <w:aliases w:val="Figure Heading Char2,FH Char2,标题 9 Char2"/>
    <w:rsid w:val="00400653"/>
    <w:rPr>
      <w:rFonts w:ascii="Arial" w:eastAsia="Times New Roman" w:hAnsi="Arial"/>
      <w:sz w:val="36"/>
    </w:rPr>
  </w:style>
  <w:style w:type="character" w:customStyle="1" w:styleId="FooterChar3">
    <w:name w:val="Footer Char3"/>
    <w:rsid w:val="00400653"/>
    <w:rPr>
      <w:rFonts w:ascii="Arial" w:eastAsia="Times New Roman" w:hAnsi="Arial"/>
      <w:b/>
      <w:i/>
      <w:noProof/>
      <w:sz w:val="18"/>
    </w:rPr>
  </w:style>
  <w:style w:type="character" w:customStyle="1" w:styleId="CommentTextChar3">
    <w:name w:val="Comment Text Char3"/>
    <w:rsid w:val="00400653"/>
    <w:rPr>
      <w:rFonts w:eastAsia="宋体"/>
      <w:lang w:val="en-GB"/>
    </w:rPr>
  </w:style>
  <w:style w:type="character" w:customStyle="1" w:styleId="DocumentMapChar2">
    <w:name w:val="Document Map Char2"/>
    <w:uiPriority w:val="99"/>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rsid w:val="00400653"/>
    <w:rPr>
      <w:rFonts w:ascii="Tahoma" w:eastAsia="Times New Roman" w:hAnsi="Tahoma" w:cs="Tahoma"/>
      <w:sz w:val="16"/>
      <w:szCs w:val="16"/>
      <w:lang w:val="en-GB"/>
    </w:rPr>
  </w:style>
  <w:style w:type="character" w:customStyle="1" w:styleId="BodyTextIndentChar4">
    <w:name w:val="Body Text Indent Char4"/>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2"/>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uiPriority w:val="99"/>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3"/>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5"/>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6"/>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uiPriority w:val="99"/>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7"/>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8"/>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8"/>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iPriority w:val="99"/>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30"/>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2"/>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3"/>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4"/>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8"/>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8"/>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9"/>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6"/>
      </w:numPr>
    </w:pPr>
  </w:style>
  <w:style w:type="numbering" w:customStyle="1" w:styleId="StyleBulleted">
    <w:name w:val="Style Bulleted"/>
    <w:rsid w:val="00400653"/>
    <w:pPr>
      <w:numPr>
        <w:numId w:val="31"/>
      </w:numPr>
    </w:pPr>
  </w:style>
  <w:style w:type="numbering" w:customStyle="1" w:styleId="StyleBulletedSymbolsymbolLeft025Hanging0252">
    <w:name w:val="Style Bulleted Symbol (symbol) Left:  0.25&quot; Hanging:  0.25&quot;2"/>
    <w:rsid w:val="00400653"/>
    <w:pPr>
      <w:numPr>
        <w:numId w:val="37"/>
      </w:numPr>
    </w:pPr>
  </w:style>
  <w:style w:type="numbering" w:customStyle="1" w:styleId="StyleBulletedSymbolsymbolLeft025Hanging0251">
    <w:name w:val="Style Bulleted Symbol (symbol) Left:  0.25&quot; Hanging:  0.25&quot;1"/>
    <w:rsid w:val="00400653"/>
    <w:pPr>
      <w:numPr>
        <w:numId w:val="35"/>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40"/>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iPriority w:val="99"/>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uiPriority w:val="99"/>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uiPriority w:val="9"/>
    <w:qFormat/>
    <w:rsid w:val="00400653"/>
    <w:rPr>
      <w:rFonts w:ascii="Arial" w:hAnsi="Arial"/>
      <w:lang w:val="en-GB" w:eastAsia="en-US"/>
    </w:rPr>
  </w:style>
  <w:style w:type="character" w:customStyle="1" w:styleId="Heading7Char6">
    <w:name w:val="Heading 7 Char6"/>
    <w:aliases w:val="L7 Char3,Header 7 Char3"/>
    <w:uiPriority w:val="9"/>
    <w:qFormat/>
    <w:rsid w:val="00400653"/>
    <w:rPr>
      <w:rFonts w:ascii="Arial" w:hAnsi="Arial"/>
      <w:lang w:val="en-GB" w:eastAsia="en-US"/>
    </w:rPr>
  </w:style>
  <w:style w:type="character" w:customStyle="1" w:styleId="Heading9Char5">
    <w:name w:val="Heading 9 Char5"/>
    <w:aliases w:val="Figure Heading Char4,FH Char4"/>
    <w:uiPriority w:val="9"/>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rsid w:val="00400653"/>
    <w:rPr>
      <w:color w:val="999999"/>
    </w:rPr>
  </w:style>
  <w:style w:type="character" w:customStyle="1" w:styleId="c-icon">
    <w:name w:val="c-icon"/>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1"/>
      </w:numPr>
    </w:pPr>
  </w:style>
  <w:style w:type="numbering" w:customStyle="1" w:styleId="SGS1">
    <w:name w:val="SGS1"/>
    <w:uiPriority w:val="99"/>
    <w:rsid w:val="00400653"/>
    <w:pPr>
      <w:numPr>
        <w:numId w:val="42"/>
      </w:numPr>
    </w:pPr>
  </w:style>
  <w:style w:type="numbering" w:customStyle="1" w:styleId="SGS11">
    <w:name w:val="SGS11"/>
    <w:uiPriority w:val="99"/>
    <w:rsid w:val="00400653"/>
    <w:pPr>
      <w:numPr>
        <w:numId w:val="43"/>
      </w:numPr>
    </w:pPr>
  </w:style>
  <w:style w:type="numbering" w:customStyle="1" w:styleId="SGS">
    <w:name w:val="SGS"/>
    <w:uiPriority w:val="99"/>
    <w:rsid w:val="00400653"/>
    <w:pPr>
      <w:numPr>
        <w:numId w:val="20"/>
      </w:numPr>
    </w:pPr>
  </w:style>
  <w:style w:type="numbering" w:customStyle="1" w:styleId="Style11">
    <w:name w:val="Style11"/>
    <w:uiPriority w:val="99"/>
    <w:rsid w:val="00400653"/>
    <w:pPr>
      <w:numPr>
        <w:numId w:val="44"/>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31ABE-7892-4342-AD69-37201FFCA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2581</Words>
  <Characters>14712</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cp:revision>
  <cp:lastPrinted>1899-12-31T23:00:00Z</cp:lastPrinted>
  <dcterms:created xsi:type="dcterms:W3CDTF">2024-11-18T13:54:00Z</dcterms:created>
  <dcterms:modified xsi:type="dcterms:W3CDTF">2024-11-18T14:07:00Z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1731917311</vt:lpwstr>
  </property>
</Properties>
</file>