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ABB2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6495B">
        <w:fldChar w:fldCharType="begin"/>
      </w:r>
      <w:r w:rsidR="00A6495B">
        <w:instrText xml:space="preserve"> DOCPROPERTY  MtgTitle  \* MERGEFORMAT </w:instrText>
      </w:r>
      <w:r w:rsidR="00A6495B">
        <w:fldChar w:fldCharType="end"/>
      </w:r>
      <w:r>
        <w:rPr>
          <w:b/>
          <w:i/>
          <w:noProof/>
          <w:sz w:val="28"/>
        </w:rPr>
        <w:tab/>
      </w:r>
      <w:fldSimple w:instr=" DOCPROPERTY  Tdoc#  \* MERGEFORMAT ">
        <w:r w:rsidR="00E13F3D" w:rsidRPr="00E13F3D">
          <w:rPr>
            <w:b/>
            <w:i/>
            <w:noProof/>
            <w:sz w:val="28"/>
          </w:rPr>
          <w:t>R5-246253</w:t>
        </w:r>
      </w:fldSimple>
      <w:r w:rsidR="00961524" w:rsidRPr="00AB1A33">
        <w:rPr>
          <w:rFonts w:hint="eastAsia"/>
          <w:b/>
          <w:i/>
          <w:noProof/>
          <w:sz w:val="28"/>
          <w:highlight w:val="cyan"/>
          <w:lang w:eastAsia="ja-JP"/>
        </w:rPr>
        <w:t>r</w:t>
      </w:r>
      <w:r w:rsidR="00AB1A33" w:rsidRPr="00AB1A33">
        <w:rPr>
          <w:b/>
          <w:i/>
          <w:noProof/>
          <w:sz w:val="28"/>
          <w:highlight w:val="cyan"/>
          <w:lang w:eastAsia="ja-JP"/>
        </w:rPr>
        <w:t>2</w:t>
      </w:r>
    </w:p>
    <w:p w14:paraId="7CB45193" w14:textId="77777777" w:rsidR="001E41F3" w:rsidRDefault="00A6495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495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495B" w:rsidP="00547111">
            <w:pPr>
              <w:pStyle w:val="CRCoverPage"/>
              <w:spacing w:after="0"/>
              <w:rPr>
                <w:noProof/>
              </w:rPr>
            </w:pPr>
            <w:fldSimple w:instr=" DOCPROPERTY  Cr#  \* MERGEFORMAT ">
              <w:r w:rsidR="00E13F3D" w:rsidRPr="00410371">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49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495B">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2E7">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3CC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495B">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65F18" w:rsidR="001E41F3" w:rsidRDefault="00946464" w:rsidP="00547111">
            <w:pPr>
              <w:pStyle w:val="CRCoverPage"/>
              <w:spacing w:after="0"/>
              <w:ind w:left="100"/>
              <w:rPr>
                <w:noProof/>
              </w:rPr>
            </w:pPr>
            <w:r>
              <w:t>R5</w:t>
            </w:r>
            <w:r w:rsidR="00A6495B">
              <w:fldChar w:fldCharType="begin"/>
            </w:r>
            <w:r w:rsidR="00A6495B">
              <w:instrText xml:space="preserve"> DOCPROPERTY  SourceIfTsg  \* MERGEFORMAT </w:instrText>
            </w:r>
            <w:r w:rsidR="00A649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495B">
            <w:pPr>
              <w:pStyle w:val="CRCoverPage"/>
              <w:spacing w:after="0"/>
              <w:ind w:left="100"/>
              <w:rPr>
                <w:noProof/>
              </w:rPr>
            </w:pPr>
            <w:fldSimple w:instr=" DOCPROPERTY  RelatedWis  \* MERGEFORMAT ">
              <w:r w:rsidR="00E13F3D">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7E76F" w:rsidR="001E41F3" w:rsidRDefault="00A6495B">
            <w:pPr>
              <w:pStyle w:val="CRCoverPage"/>
              <w:spacing w:after="0"/>
              <w:ind w:left="100"/>
              <w:rPr>
                <w:noProof/>
              </w:rPr>
            </w:pPr>
            <w:fldSimple w:instr=" DOCPROPERTY  ResDate  \* MERGEFORMAT ">
              <w:r w:rsidR="00D24991">
                <w:rPr>
                  <w:noProof/>
                </w:rPr>
                <w:t>2024-1</w:t>
              </w:r>
              <w:r w:rsidR="00F90C20">
                <w:rPr>
                  <w:noProof/>
                </w:rPr>
                <w:t>1</w:t>
              </w:r>
              <w:r w:rsidR="00D24991">
                <w:rPr>
                  <w:noProof/>
                </w:rPr>
                <w:t>-</w:t>
              </w:r>
            </w:fldSimple>
            <w:r w:rsidR="00F90C2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495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495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7463E" w14:textId="0EFA3A20" w:rsidR="00F550D0" w:rsidRDefault="00F550D0" w:rsidP="00F550D0">
            <w:pPr>
              <w:pStyle w:val="CRCoverPage"/>
              <w:numPr>
                <w:ilvl w:val="0"/>
                <w:numId w:val="2"/>
              </w:numPr>
              <w:spacing w:after="0"/>
              <w:rPr>
                <w:noProof/>
                <w:lang w:eastAsia="ja-JP"/>
              </w:rPr>
            </w:pPr>
            <w:r>
              <w:rPr>
                <w:lang w:val="en-US" w:eastAsia="zh-Hans"/>
              </w:rPr>
              <w:t>D</w:t>
            </w:r>
            <w:r>
              <w:rPr>
                <w:lang w:val="en-US" w:eastAsia="ja-JP"/>
              </w:rPr>
              <w:t xml:space="preserve">elta </w:t>
            </w:r>
            <w:proofErr w:type="spellStart"/>
            <w:r>
              <w:rPr>
                <w:lang w:val="en-US" w:eastAsia="ja-JP"/>
              </w:rPr>
              <w:t>RIB,c</w:t>
            </w:r>
            <w:proofErr w:type="spellEnd"/>
            <w:r>
              <w:rPr>
                <w:lang w:val="en-US" w:eastAsia="ja-JP"/>
              </w:rPr>
              <w:t xml:space="preserve"> </w:t>
            </w:r>
            <w:r>
              <w:rPr>
                <w:lang w:val="en-US" w:eastAsia="zh-Hans"/>
              </w:rPr>
              <w:t xml:space="preserve">for </w:t>
            </w:r>
            <w:r w:rsidRPr="007A6054">
              <w:rPr>
                <w:noProof/>
                <w:lang w:eastAsia="zh-CN"/>
              </w:rPr>
              <w:t>CA_n3A-n28A-n40A</w:t>
            </w:r>
            <w:r>
              <w:rPr>
                <w:noProof/>
                <w:lang w:eastAsia="zh-CN"/>
              </w:rPr>
              <w:t>,CA_n3A-n40A-n77A</w:t>
            </w:r>
            <w:r>
              <w:rPr>
                <w:rFonts w:hint="eastAsia"/>
                <w:noProof/>
                <w:lang w:eastAsia="ja-JP"/>
              </w:rPr>
              <w:t xml:space="preserve"> </w:t>
            </w:r>
            <w:r>
              <w:rPr>
                <w:noProof/>
                <w:lang w:eastAsia="ja-JP"/>
              </w:rPr>
              <w:t>and</w:t>
            </w:r>
            <w:r>
              <w:rPr>
                <w:rFonts w:hint="eastAsia"/>
                <w:noProof/>
                <w:lang w:eastAsia="ja-JP"/>
              </w:rPr>
              <w:t xml:space="preserve">　</w:t>
            </w:r>
            <w:r>
              <w:rPr>
                <w:noProof/>
                <w:lang w:eastAsia="zh-CN"/>
              </w:rPr>
              <w:t>CA_n28A-n40A-n77A</w:t>
            </w:r>
            <w:r>
              <w:rPr>
                <w:lang w:val="en-US" w:eastAsia="zh-CN"/>
              </w:rPr>
              <w:t xml:space="preserve"> </w:t>
            </w:r>
            <w:r>
              <w:rPr>
                <w:lang w:eastAsia="zh-CN"/>
              </w:rPr>
              <w:t>needs to be introduced</w:t>
            </w:r>
            <w:r>
              <w:rPr>
                <w:lang w:eastAsia="zh-Hans"/>
              </w:rPr>
              <w:t>.</w:t>
            </w:r>
          </w:p>
          <w:p w14:paraId="708AA7DE" w14:textId="1B32401F" w:rsidR="001E41F3" w:rsidRDefault="00F550D0" w:rsidP="00F550D0">
            <w:pPr>
              <w:pStyle w:val="CRCoverPage"/>
              <w:numPr>
                <w:ilvl w:val="0"/>
                <w:numId w:val="2"/>
              </w:numPr>
              <w:spacing w:after="0"/>
              <w:rPr>
                <w:noProof/>
                <w:lang w:eastAsia="ja-JP"/>
              </w:rPr>
            </w:pPr>
            <w:r w:rsidRPr="00F550D0">
              <w:rPr>
                <w:lang w:val="en-US" w:eastAsia="zh-Hans"/>
              </w:rPr>
              <w:t>Test requirements of</w:t>
            </w:r>
            <w:r>
              <w:rPr>
                <w:lang w:eastAsia="zh-CN"/>
              </w:rPr>
              <w:t xml:space="preserve"> reference sensitivity</w:t>
            </w:r>
            <w:r w:rsidRPr="00F550D0">
              <w:rPr>
                <w:lang w:val="en-US" w:eastAsia="zh-Hans"/>
              </w:rPr>
              <w:t xml:space="preserve"> for </w:t>
            </w:r>
            <w:r w:rsidR="00212F74" w:rsidRPr="007A6054">
              <w:rPr>
                <w:noProof/>
                <w:lang w:eastAsia="zh-CN"/>
              </w:rPr>
              <w:t>CA_n3A-n28A-n40A</w:t>
            </w:r>
            <w:r w:rsidR="00212F74">
              <w:rPr>
                <w:noProof/>
                <w:lang w:eastAsia="zh-CN"/>
              </w:rPr>
              <w:t>,CA_n3A-n40A-n77A</w:t>
            </w:r>
            <w:r w:rsidR="00212F74">
              <w:rPr>
                <w:noProof/>
                <w:lang w:eastAsia="ja-JP"/>
              </w:rPr>
              <w:t xml:space="preserve"> and </w:t>
            </w:r>
            <w:r w:rsidR="00212F74">
              <w:rPr>
                <w:noProof/>
                <w:lang w:eastAsia="zh-CN"/>
              </w:rPr>
              <w:t>CA_n28A-n40A-n77A</w:t>
            </w:r>
            <w:r w:rsidR="00212F74">
              <w:rPr>
                <w:lang w:eastAsia="zh-CN"/>
              </w:rPr>
              <w:t xml:space="preserve"> </w:t>
            </w:r>
            <w:r>
              <w:rPr>
                <w:lang w:eastAsia="zh-CN"/>
              </w:rPr>
              <w:t>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54D3B"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7.3A.0.3.2.3-1.</w:t>
            </w:r>
          </w:p>
          <w:p w14:paraId="26F0AF12"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Pr="00C22D28">
              <w:t xml:space="preserve">Table </w:t>
            </w:r>
            <w:proofErr w:type="spellStart"/>
            <w:r>
              <w:t>Table</w:t>
            </w:r>
            <w:proofErr w:type="spellEnd"/>
            <w:r>
              <w:t xml:space="preserve"> 7.3A.0.5-2.</w:t>
            </w:r>
          </w:p>
          <w:p w14:paraId="7EE23700" w14:textId="77777777" w:rsidR="009F1A67" w:rsidRP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7.3A.2.5-1.</w:t>
            </w:r>
          </w:p>
          <w:p w14:paraId="31C656EC" w14:textId="21DEE41F" w:rsidR="001E41F3" w:rsidRPr="009F1A67" w:rsidRDefault="009F1A67" w:rsidP="009F1A67">
            <w:pPr>
              <w:pStyle w:val="CRCoverPage"/>
              <w:numPr>
                <w:ilvl w:val="0"/>
                <w:numId w:val="1"/>
              </w:numPr>
              <w:tabs>
                <w:tab w:val="left" w:pos="720"/>
              </w:tabs>
              <w:spacing w:after="0"/>
              <w:rPr>
                <w:lang w:val="en-US" w:eastAsia="zh-Hans"/>
              </w:rPr>
            </w:pPr>
            <w:r w:rsidRPr="009F1A67">
              <w:rPr>
                <w:lang w:val="en-US" w:eastAsia="zh-Hans"/>
              </w:rPr>
              <w:t>Adding minimum conformance requirement of the CA combo into Table 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C0504" w14:textId="77777777" w:rsidR="00EA1C76" w:rsidRDefault="00EA1C76" w:rsidP="00EA1C76">
            <w:pPr>
              <w:pStyle w:val="CRCoverPage"/>
              <w:numPr>
                <w:ilvl w:val="0"/>
                <w:numId w:val="3"/>
              </w:numPr>
              <w:spacing w:after="0"/>
              <w:rPr>
                <w:noProof/>
                <w:lang w:eastAsia="ja-JP"/>
              </w:rPr>
            </w:pPr>
            <w:r>
              <w:rPr>
                <w:noProof/>
                <w:lang w:eastAsia="ja-JP"/>
              </w:rPr>
              <w:t>Delta RIB,c for the CA combo will remain incomplete.</w:t>
            </w:r>
          </w:p>
          <w:p w14:paraId="5C4BEB44" w14:textId="2833A209" w:rsidR="001E41F3" w:rsidRDefault="00EA1C76" w:rsidP="00EA1C76">
            <w:pPr>
              <w:pStyle w:val="CRCoverPage"/>
              <w:numPr>
                <w:ilvl w:val="0"/>
                <w:numId w:val="3"/>
              </w:numPr>
              <w:spacing w:after="0"/>
              <w:rPr>
                <w:noProof/>
                <w:lang w:eastAsia="ja-JP"/>
              </w:rPr>
            </w:pPr>
            <w:r w:rsidRPr="00EA1C76">
              <w:rPr>
                <w:lang w:val="en-US" w:eastAsia="zh-Hans"/>
              </w:rPr>
              <w:t>The</w:t>
            </w:r>
            <w:r>
              <w:rPr>
                <w:lang w:eastAsia="zh-Hans"/>
              </w:rPr>
              <w:t xml:space="preserve"> test</w:t>
            </w:r>
            <w:r w:rsidRPr="00EA1C76">
              <w:rPr>
                <w:lang w:val="en-US" w:eastAsia="zh-Hans"/>
              </w:rPr>
              <w:t xml:space="preserve"> configurations and requirements</w:t>
            </w:r>
            <w:r>
              <w:rPr>
                <w:lang w:eastAsia="zh-CN"/>
              </w:rPr>
              <w:t xml:space="preserve"> of reference sensitivity</w:t>
            </w:r>
            <w:r w:rsidRPr="00EA1C76">
              <w:rPr>
                <w:lang w:val="en-US" w:eastAsia="zh-Hans"/>
              </w:rPr>
              <w:t xml:space="preserve"> for the CA combo will</w:t>
            </w:r>
            <w:r>
              <w:rPr>
                <w:lang w:eastAsia="zh-Hans"/>
              </w:rPr>
              <w:t xml:space="preserve"> </w:t>
            </w:r>
            <w:r w:rsidRPr="00EA1C76">
              <w:rPr>
                <w:lang w:val="en-US" w:eastAsia="zh-Hans"/>
              </w:rPr>
              <w:t>remain</w:t>
            </w:r>
            <w:r>
              <w:rPr>
                <w:lang w:eastAsia="zh-Hans"/>
              </w:rPr>
              <w:t xml:space="preserve"> </w:t>
            </w:r>
            <w:r w:rsidRPr="00EA1C76">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905C6" w:rsidR="001E41F3" w:rsidRDefault="007C291C">
            <w:pPr>
              <w:pStyle w:val="CRCoverPage"/>
              <w:spacing w:after="0"/>
              <w:ind w:left="100"/>
              <w:rPr>
                <w:noProof/>
              </w:rPr>
            </w:pPr>
            <w:r>
              <w:rPr>
                <w:lang w:val="en-US" w:eastAsia="zh-Hans"/>
              </w:rPr>
              <w:t xml:space="preserve">7.3A.0.3.2.3, 7.3A.0.5, 7.3A.2.5, </w:t>
            </w:r>
            <w:r w:rsidRPr="00377CED">
              <w:rPr>
                <w:lang w:val="en-US" w:eastAsia="zh-Hans"/>
              </w:rPr>
              <w:t>7.3A.2_1.4</w:t>
            </w:r>
            <w:r>
              <w:rPr>
                <w:lang w:val="en-US" w:eastAsia="zh-Hans"/>
              </w:rPr>
              <w:t xml:space="preserve">.1, </w:t>
            </w:r>
            <w:r w:rsidRPr="004C55EC">
              <w:t>7.3A.2_1.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B3A5F"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C307D4" w:rsidR="001E41F3" w:rsidRDefault="00F90C2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A3372" w:rsidR="001E41F3" w:rsidRDefault="00145D43">
            <w:pPr>
              <w:pStyle w:val="CRCoverPage"/>
              <w:spacing w:after="0"/>
              <w:ind w:left="99"/>
              <w:rPr>
                <w:noProof/>
              </w:rPr>
            </w:pPr>
            <w:r>
              <w:rPr>
                <w:noProof/>
              </w:rPr>
              <w:t xml:space="preserve">TR </w:t>
            </w:r>
            <w:r w:rsidR="00946464">
              <w:rPr>
                <w:noProof/>
              </w:rPr>
              <w:t>38.905</w:t>
            </w:r>
            <w:r>
              <w:rPr>
                <w:noProof/>
              </w:rPr>
              <w:t xml:space="preserve"> CR </w:t>
            </w:r>
            <w:r w:rsidR="00946464">
              <w:rPr>
                <w:noProof/>
              </w:rPr>
              <w:t>0947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8E183"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A11B2" w14:textId="77777777" w:rsidR="001E41F3" w:rsidRDefault="003E3226">
            <w:pPr>
              <w:pStyle w:val="CRCoverPage"/>
              <w:spacing w:after="0"/>
              <w:ind w:left="100"/>
              <w:rPr>
                <w:noProof/>
                <w:lang w:eastAsia="ja-JP"/>
              </w:rPr>
            </w:pPr>
            <w:r w:rsidRPr="00790C9F">
              <w:rPr>
                <w:noProof/>
                <w:lang w:eastAsia="ja-JP"/>
              </w:rPr>
              <w:t>Core specification reference: 38.101-1 V18.</w:t>
            </w:r>
            <w:r w:rsidR="00D47750">
              <w:rPr>
                <w:noProof/>
                <w:lang w:eastAsia="ja-JP"/>
              </w:rPr>
              <w:t>7</w:t>
            </w:r>
            <w:r w:rsidRPr="00790C9F">
              <w:rPr>
                <w:noProof/>
                <w:lang w:eastAsia="ja-JP"/>
              </w:rPr>
              <w:t>.0</w:t>
            </w:r>
          </w:p>
          <w:p w14:paraId="0A230C9C" w14:textId="77777777" w:rsidR="00C76C8F" w:rsidRDefault="00C76C8F">
            <w:pPr>
              <w:pStyle w:val="CRCoverPage"/>
              <w:spacing w:after="0"/>
              <w:ind w:left="100"/>
            </w:pPr>
            <w:r w:rsidRPr="00AB1A33">
              <w:rPr>
                <w:highlight w:val="yellow"/>
              </w:rPr>
              <w:t>r1: remove changes of test requirements in Table 7.3A.2_1.5-1</w:t>
            </w:r>
          </w:p>
          <w:p w14:paraId="01B18156" w14:textId="77777777" w:rsidR="00D41C42" w:rsidRDefault="00AB1A33">
            <w:pPr>
              <w:pStyle w:val="CRCoverPage"/>
              <w:spacing w:after="0"/>
              <w:ind w:left="100"/>
              <w:rPr>
                <w:noProof/>
                <w:highlight w:val="cyan"/>
                <w:lang w:eastAsia="ja-JP"/>
              </w:rPr>
            </w:pPr>
            <w:r w:rsidRPr="00AB1A33">
              <w:rPr>
                <w:rFonts w:hint="eastAsia"/>
                <w:noProof/>
                <w:highlight w:val="cyan"/>
                <w:lang w:eastAsia="ja-JP"/>
              </w:rPr>
              <w:t>r</w:t>
            </w:r>
            <w:r w:rsidRPr="00AB1A33">
              <w:rPr>
                <w:noProof/>
                <w:highlight w:val="cyan"/>
                <w:lang w:eastAsia="ja-JP"/>
              </w:rPr>
              <w:t xml:space="preserve">2: </w:t>
            </w:r>
          </w:p>
          <w:p w14:paraId="777338D0" w14:textId="2CC6AB06" w:rsidR="00AB1A33" w:rsidRPr="00D41C42" w:rsidRDefault="0066256A" w:rsidP="00D41C42">
            <w:pPr>
              <w:pStyle w:val="CRCoverPage"/>
              <w:numPr>
                <w:ilvl w:val="0"/>
                <w:numId w:val="42"/>
              </w:numPr>
              <w:spacing w:after="0"/>
              <w:rPr>
                <w:noProof/>
                <w:lang w:eastAsia="ja-JP"/>
              </w:rPr>
            </w:pPr>
            <w:r w:rsidRPr="00D41C42">
              <w:rPr>
                <w:highlight w:val="cyan"/>
              </w:rPr>
              <w:t>change t</w:t>
            </w:r>
            <w:r w:rsidRPr="00D41C42">
              <w:rPr>
                <w:noProof/>
                <w:highlight w:val="cyan"/>
                <w:lang w:eastAsia="ja-JP"/>
              </w:rPr>
              <w:t xml:space="preserve">he BW of n40 in CA_n3-n40-n77 and CA_n28-n40-n77 to FFS in </w:t>
            </w:r>
            <w:r w:rsidRPr="00D41C42">
              <w:rPr>
                <w:highlight w:val="cyan"/>
              </w:rPr>
              <w:t>Table 7.3A.0.5-2</w:t>
            </w:r>
            <w:r w:rsidRPr="00D41C42">
              <w:rPr>
                <w:highlight w:val="cyan"/>
              </w:rPr>
              <w:t xml:space="preserve"> and </w:t>
            </w:r>
            <w:r w:rsidR="00D41C42" w:rsidRPr="00D41C42">
              <w:rPr>
                <w:highlight w:val="cyan"/>
              </w:rPr>
              <w:t xml:space="preserve">Table </w:t>
            </w:r>
            <w:r w:rsidR="00D41C42" w:rsidRPr="00D41C42">
              <w:rPr>
                <w:highlight w:val="cyan"/>
                <w:lang w:val="en-US" w:eastAsia="zh-Hans"/>
              </w:rPr>
              <w:t>7.3A.2_1.4.1-1</w:t>
            </w:r>
            <w:r w:rsidRPr="00D41C42">
              <w:rPr>
                <w:noProof/>
                <w:highlight w:val="cyan"/>
                <w:lang w:eastAsia="ja-JP"/>
              </w:rPr>
              <w:t>.</w:t>
            </w:r>
          </w:p>
          <w:p w14:paraId="00D3B8F7" w14:textId="37825BC6" w:rsidR="00D41C42" w:rsidRDefault="00D41C42" w:rsidP="00D41C42">
            <w:pPr>
              <w:pStyle w:val="CRCoverPage"/>
              <w:numPr>
                <w:ilvl w:val="0"/>
                <w:numId w:val="42"/>
              </w:numPr>
              <w:spacing w:after="0"/>
              <w:rPr>
                <w:rFonts w:hint="eastAsia"/>
                <w:noProof/>
                <w:lang w:eastAsia="ja-JP"/>
              </w:rPr>
            </w:pPr>
            <w:r w:rsidRPr="00D41C42">
              <w:rPr>
                <w:noProof/>
                <w:highlight w:val="cyan"/>
                <w:lang w:eastAsia="ja-JP"/>
              </w:rPr>
              <w:t xml:space="preserve">add editor’s note in </w:t>
            </w:r>
            <w:r w:rsidRPr="00D41C42">
              <w:rPr>
                <w:highlight w:val="cyan"/>
              </w:rPr>
              <w:t>Table 7.3A.0.5-2</w:t>
            </w:r>
            <w:r w:rsidRPr="00D41C42">
              <w:rPr>
                <w:highlight w:val="cya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C6853" w14:textId="4D94C198" w:rsidR="000673F7" w:rsidRPr="00B317BB" w:rsidRDefault="000673F7" w:rsidP="000673F7">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bookmarkEnd w:id="1"/>
    <w:p w14:paraId="68C9CD36" w14:textId="4DE1BE28" w:rsidR="001E41F3" w:rsidRDefault="001E41F3">
      <w:pPr>
        <w:rPr>
          <w:noProof/>
        </w:rPr>
      </w:pPr>
    </w:p>
    <w:p w14:paraId="6919BA55" w14:textId="77777777" w:rsidR="004E4296" w:rsidRPr="00862CDF" w:rsidRDefault="004E4296" w:rsidP="004E4296">
      <w:pPr>
        <w:pStyle w:val="H6"/>
        <w:rPr>
          <w:snapToGrid w:val="0"/>
        </w:rPr>
      </w:pPr>
      <w:r w:rsidRPr="00862CDF">
        <w:rPr>
          <w:snapToGrid w:val="0"/>
        </w:rPr>
        <w:lastRenderedPageBreak/>
        <w:t>7.3A.0.3.2.3</w:t>
      </w:r>
      <w:r w:rsidRPr="00862CDF">
        <w:rPr>
          <w:snapToGrid w:val="0"/>
        </w:rPr>
        <w:tab/>
      </w:r>
      <w:proofErr w:type="spellStart"/>
      <w:r w:rsidRPr="00862CDF">
        <w:rPr>
          <w:snapToGrid w:val="0"/>
        </w:rPr>
        <w:t>Δ</w:t>
      </w:r>
      <w:proofErr w:type="gramStart"/>
      <w:r w:rsidRPr="00862CDF">
        <w:rPr>
          <w:snapToGrid w:val="0"/>
        </w:rPr>
        <w:t>R</w:t>
      </w:r>
      <w:r w:rsidRPr="00862CDF">
        <w:rPr>
          <w:snapToGrid w:val="0"/>
          <w:vertAlign w:val="subscript"/>
        </w:rPr>
        <w:t>IB,c</w:t>
      </w:r>
      <w:proofErr w:type="spellEnd"/>
      <w:proofErr w:type="gramEnd"/>
      <w:r w:rsidRPr="00862CDF">
        <w:rPr>
          <w:snapToGrid w:val="0"/>
        </w:rPr>
        <w:t xml:space="preserve"> for three bands</w:t>
      </w:r>
    </w:p>
    <w:p w14:paraId="1B0E42F2" w14:textId="77777777" w:rsidR="004E4296" w:rsidRPr="00862CDF" w:rsidRDefault="004E4296" w:rsidP="004E4296">
      <w:pPr>
        <w:pStyle w:val="TH"/>
      </w:pPr>
      <w:r w:rsidRPr="00862CDF">
        <w:t xml:space="preserve">Table 7.3A.0.3.2.3-1: </w:t>
      </w:r>
      <w:proofErr w:type="spellStart"/>
      <w:r w:rsidRPr="00862CDF">
        <w:t>Δ</w:t>
      </w:r>
      <w:proofErr w:type="gramStart"/>
      <w:r w:rsidRPr="00862CDF">
        <w:t>R</w:t>
      </w:r>
      <w:r w:rsidRPr="00862CDF">
        <w:rPr>
          <w:vertAlign w:val="subscript"/>
        </w:rPr>
        <w:t>IB,c</w:t>
      </w:r>
      <w:proofErr w:type="spellEnd"/>
      <w:proofErr w:type="gramEnd"/>
      <w:r w:rsidRPr="00862CD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4E4296" w:rsidRPr="00862CDF" w14:paraId="2C2C0811" w14:textId="77777777" w:rsidTr="00C60BFB">
        <w:trPr>
          <w:jc w:val="center"/>
        </w:trPr>
        <w:tc>
          <w:tcPr>
            <w:tcW w:w="2207" w:type="dxa"/>
          </w:tcPr>
          <w:p w14:paraId="0D2AFF41" w14:textId="77777777" w:rsidR="004E4296" w:rsidRPr="00862CDF" w:rsidRDefault="004E4296" w:rsidP="00C60BFB">
            <w:pPr>
              <w:pStyle w:val="TAH"/>
            </w:pPr>
            <w:r w:rsidRPr="00862CDF">
              <w:lastRenderedPageBreak/>
              <w:t>Inter-band CA combination</w:t>
            </w:r>
          </w:p>
        </w:tc>
        <w:tc>
          <w:tcPr>
            <w:tcW w:w="2466" w:type="dxa"/>
          </w:tcPr>
          <w:p w14:paraId="458F2313" w14:textId="77777777" w:rsidR="004E4296" w:rsidRPr="00862CDF" w:rsidRDefault="004E4296" w:rsidP="00C60BFB">
            <w:pPr>
              <w:pStyle w:val="TAH"/>
            </w:pPr>
            <w:r w:rsidRPr="00862CDF">
              <w:t>NR Band</w:t>
            </w:r>
          </w:p>
        </w:tc>
        <w:tc>
          <w:tcPr>
            <w:tcW w:w="2766" w:type="dxa"/>
          </w:tcPr>
          <w:p w14:paraId="1F416E2A" w14:textId="77777777" w:rsidR="004E4296" w:rsidRPr="00862CDF" w:rsidRDefault="004E4296" w:rsidP="00C60BFB">
            <w:pPr>
              <w:pStyle w:val="TAH"/>
            </w:pPr>
            <w:proofErr w:type="spellStart"/>
            <w:r w:rsidRPr="00862CDF">
              <w:t>Δ</w:t>
            </w:r>
            <w:proofErr w:type="gramStart"/>
            <w:r w:rsidRPr="00862CDF">
              <w:t>R</w:t>
            </w:r>
            <w:r w:rsidRPr="00862CDF">
              <w:rPr>
                <w:vertAlign w:val="subscript"/>
              </w:rPr>
              <w:t>IB,c</w:t>
            </w:r>
            <w:proofErr w:type="spellEnd"/>
            <w:proofErr w:type="gramEnd"/>
            <w:r w:rsidRPr="00862CDF">
              <w:t xml:space="preserve"> (dB)</w:t>
            </w:r>
          </w:p>
        </w:tc>
      </w:tr>
      <w:tr w:rsidR="004E4296" w:rsidRPr="00862CDF" w14:paraId="2347CD63" w14:textId="77777777" w:rsidTr="00C60BFB">
        <w:trPr>
          <w:jc w:val="center"/>
        </w:trPr>
        <w:tc>
          <w:tcPr>
            <w:tcW w:w="2207" w:type="dxa"/>
          </w:tcPr>
          <w:p w14:paraId="303E409B" w14:textId="77777777" w:rsidR="004E4296" w:rsidRPr="00862CDF" w:rsidRDefault="004E4296" w:rsidP="00C60BFB">
            <w:pPr>
              <w:pStyle w:val="TAC"/>
            </w:pPr>
            <w:r w:rsidRPr="00862CDF">
              <w:t>CA_n1-n3-n28</w:t>
            </w:r>
          </w:p>
        </w:tc>
        <w:tc>
          <w:tcPr>
            <w:tcW w:w="2466" w:type="dxa"/>
          </w:tcPr>
          <w:p w14:paraId="5F413846" w14:textId="77777777" w:rsidR="004E4296" w:rsidRPr="00862CDF" w:rsidRDefault="004E4296" w:rsidP="00C60BFB">
            <w:pPr>
              <w:pStyle w:val="TAC"/>
            </w:pPr>
            <w:r w:rsidRPr="00862CDF">
              <w:rPr>
                <w:color w:val="000000"/>
                <w:lang w:eastAsia="zh-CN"/>
              </w:rPr>
              <w:t>n28</w:t>
            </w:r>
          </w:p>
        </w:tc>
        <w:tc>
          <w:tcPr>
            <w:tcW w:w="2766" w:type="dxa"/>
          </w:tcPr>
          <w:p w14:paraId="6418B795" w14:textId="77777777" w:rsidR="004E4296" w:rsidRPr="00862CDF" w:rsidRDefault="004E4296" w:rsidP="00C60BFB">
            <w:pPr>
              <w:pStyle w:val="TAC"/>
            </w:pPr>
            <w:r w:rsidRPr="00862CDF">
              <w:rPr>
                <w:color w:val="000000"/>
              </w:rPr>
              <w:t>0.2</w:t>
            </w:r>
          </w:p>
        </w:tc>
      </w:tr>
      <w:tr w:rsidR="004E4296" w:rsidRPr="00862CDF" w14:paraId="3329E680" w14:textId="77777777" w:rsidTr="00C60BFB">
        <w:trPr>
          <w:jc w:val="center"/>
        </w:trPr>
        <w:tc>
          <w:tcPr>
            <w:tcW w:w="2207" w:type="dxa"/>
            <w:tcBorders>
              <w:bottom w:val="nil"/>
            </w:tcBorders>
          </w:tcPr>
          <w:p w14:paraId="149F04EB" w14:textId="77777777" w:rsidR="004E4296" w:rsidRPr="00862CDF" w:rsidRDefault="004E4296" w:rsidP="00C60BFB">
            <w:pPr>
              <w:pStyle w:val="TAC"/>
            </w:pPr>
            <w:r w:rsidRPr="00862CDF">
              <w:t>CA_n1-n3-n77</w:t>
            </w:r>
          </w:p>
        </w:tc>
        <w:tc>
          <w:tcPr>
            <w:tcW w:w="2466" w:type="dxa"/>
          </w:tcPr>
          <w:p w14:paraId="338C5675" w14:textId="77777777" w:rsidR="004E4296" w:rsidRPr="00862CDF" w:rsidRDefault="004E4296" w:rsidP="00C60BFB">
            <w:pPr>
              <w:pStyle w:val="TAC"/>
              <w:rPr>
                <w:color w:val="000000"/>
                <w:lang w:eastAsia="zh-CN"/>
              </w:rPr>
            </w:pPr>
            <w:r w:rsidRPr="00862CDF">
              <w:rPr>
                <w:lang w:eastAsia="zh-CN"/>
              </w:rPr>
              <w:t>n1</w:t>
            </w:r>
          </w:p>
        </w:tc>
        <w:tc>
          <w:tcPr>
            <w:tcW w:w="2766" w:type="dxa"/>
          </w:tcPr>
          <w:p w14:paraId="29DD8AFD" w14:textId="77777777" w:rsidR="004E4296" w:rsidRPr="00862CDF" w:rsidRDefault="004E4296" w:rsidP="00C60BFB">
            <w:pPr>
              <w:pStyle w:val="TAC"/>
              <w:rPr>
                <w:color w:val="000000"/>
              </w:rPr>
            </w:pPr>
            <w:r w:rsidRPr="00862CDF">
              <w:rPr>
                <w:lang w:eastAsia="zh-CN"/>
              </w:rPr>
              <w:t>0.2</w:t>
            </w:r>
          </w:p>
        </w:tc>
      </w:tr>
      <w:tr w:rsidR="004E4296" w:rsidRPr="00862CDF" w14:paraId="1B418A24" w14:textId="77777777" w:rsidTr="00C60BFB">
        <w:trPr>
          <w:jc w:val="center"/>
        </w:trPr>
        <w:tc>
          <w:tcPr>
            <w:tcW w:w="2207" w:type="dxa"/>
            <w:tcBorders>
              <w:top w:val="nil"/>
              <w:bottom w:val="nil"/>
            </w:tcBorders>
          </w:tcPr>
          <w:p w14:paraId="697C8720" w14:textId="77777777" w:rsidR="004E4296" w:rsidRPr="00862CDF" w:rsidRDefault="004E4296" w:rsidP="00C60BFB">
            <w:pPr>
              <w:pStyle w:val="TAC"/>
            </w:pPr>
          </w:p>
        </w:tc>
        <w:tc>
          <w:tcPr>
            <w:tcW w:w="2466" w:type="dxa"/>
          </w:tcPr>
          <w:p w14:paraId="6958D387" w14:textId="77777777" w:rsidR="004E4296" w:rsidRPr="00862CDF" w:rsidRDefault="004E4296" w:rsidP="00C60BFB">
            <w:pPr>
              <w:pStyle w:val="TAC"/>
              <w:rPr>
                <w:color w:val="000000"/>
                <w:lang w:eastAsia="zh-CN"/>
              </w:rPr>
            </w:pPr>
            <w:r w:rsidRPr="00862CDF">
              <w:rPr>
                <w:lang w:eastAsia="zh-CN"/>
              </w:rPr>
              <w:t>n3</w:t>
            </w:r>
          </w:p>
        </w:tc>
        <w:tc>
          <w:tcPr>
            <w:tcW w:w="2766" w:type="dxa"/>
          </w:tcPr>
          <w:p w14:paraId="0FB7DA62" w14:textId="77777777" w:rsidR="004E4296" w:rsidRPr="00862CDF" w:rsidRDefault="004E4296" w:rsidP="00C60BFB">
            <w:pPr>
              <w:pStyle w:val="TAC"/>
              <w:rPr>
                <w:color w:val="000000"/>
              </w:rPr>
            </w:pPr>
            <w:r w:rsidRPr="00862CDF">
              <w:rPr>
                <w:lang w:eastAsia="zh-CN"/>
              </w:rPr>
              <w:t>0.2</w:t>
            </w:r>
          </w:p>
        </w:tc>
      </w:tr>
      <w:tr w:rsidR="004E4296" w:rsidRPr="00862CDF" w14:paraId="089F3C28" w14:textId="77777777" w:rsidTr="00C60BFB">
        <w:trPr>
          <w:jc w:val="center"/>
        </w:trPr>
        <w:tc>
          <w:tcPr>
            <w:tcW w:w="2207" w:type="dxa"/>
            <w:tcBorders>
              <w:top w:val="nil"/>
            </w:tcBorders>
          </w:tcPr>
          <w:p w14:paraId="3C5D44D2" w14:textId="77777777" w:rsidR="004E4296" w:rsidRPr="00862CDF" w:rsidRDefault="004E4296" w:rsidP="00C60BFB">
            <w:pPr>
              <w:pStyle w:val="TAC"/>
            </w:pPr>
          </w:p>
        </w:tc>
        <w:tc>
          <w:tcPr>
            <w:tcW w:w="2466" w:type="dxa"/>
          </w:tcPr>
          <w:p w14:paraId="6125F98A" w14:textId="77777777" w:rsidR="004E4296" w:rsidRPr="00862CDF" w:rsidRDefault="004E4296" w:rsidP="00C60BFB">
            <w:pPr>
              <w:pStyle w:val="TAC"/>
              <w:rPr>
                <w:color w:val="000000"/>
                <w:lang w:eastAsia="zh-CN"/>
              </w:rPr>
            </w:pPr>
            <w:r w:rsidRPr="00862CDF">
              <w:rPr>
                <w:lang w:eastAsia="zh-CN"/>
              </w:rPr>
              <w:t>n77</w:t>
            </w:r>
          </w:p>
        </w:tc>
        <w:tc>
          <w:tcPr>
            <w:tcW w:w="2766" w:type="dxa"/>
          </w:tcPr>
          <w:p w14:paraId="08E30764" w14:textId="77777777" w:rsidR="004E4296" w:rsidRPr="00862CDF" w:rsidRDefault="004E4296" w:rsidP="00C60BFB">
            <w:pPr>
              <w:pStyle w:val="TAC"/>
              <w:rPr>
                <w:color w:val="000000"/>
              </w:rPr>
            </w:pPr>
            <w:r w:rsidRPr="00862CDF">
              <w:rPr>
                <w:lang w:eastAsia="zh-CN"/>
              </w:rPr>
              <w:t>0.5</w:t>
            </w:r>
          </w:p>
        </w:tc>
      </w:tr>
      <w:tr w:rsidR="004E4296" w:rsidRPr="00862CDF" w14:paraId="430B5785" w14:textId="77777777" w:rsidTr="00C60BFB">
        <w:trPr>
          <w:jc w:val="center"/>
        </w:trPr>
        <w:tc>
          <w:tcPr>
            <w:tcW w:w="2207" w:type="dxa"/>
            <w:tcBorders>
              <w:bottom w:val="nil"/>
            </w:tcBorders>
          </w:tcPr>
          <w:p w14:paraId="5FD3802E" w14:textId="77777777" w:rsidR="004E4296" w:rsidRPr="00862CDF" w:rsidRDefault="004E4296" w:rsidP="00C60BFB">
            <w:pPr>
              <w:pStyle w:val="TAC"/>
            </w:pPr>
            <w:r w:rsidRPr="00862CDF">
              <w:t>CA_n1-n3-n78</w:t>
            </w:r>
          </w:p>
        </w:tc>
        <w:tc>
          <w:tcPr>
            <w:tcW w:w="2466" w:type="dxa"/>
          </w:tcPr>
          <w:p w14:paraId="4FE940A6" w14:textId="77777777" w:rsidR="004E4296" w:rsidRPr="00862CDF" w:rsidRDefault="004E4296" w:rsidP="00C60BFB">
            <w:pPr>
              <w:pStyle w:val="TAC"/>
              <w:rPr>
                <w:lang w:eastAsia="zh-CN"/>
              </w:rPr>
            </w:pPr>
            <w:r w:rsidRPr="00862CDF">
              <w:rPr>
                <w:lang w:eastAsia="zh-CN"/>
              </w:rPr>
              <w:t>n1</w:t>
            </w:r>
          </w:p>
        </w:tc>
        <w:tc>
          <w:tcPr>
            <w:tcW w:w="2766" w:type="dxa"/>
          </w:tcPr>
          <w:p w14:paraId="4261F546" w14:textId="77777777" w:rsidR="004E4296" w:rsidRPr="00862CDF" w:rsidRDefault="004E4296" w:rsidP="00C60BFB">
            <w:pPr>
              <w:pStyle w:val="TAC"/>
              <w:rPr>
                <w:lang w:eastAsia="zh-CN"/>
              </w:rPr>
            </w:pPr>
            <w:r w:rsidRPr="00862CDF">
              <w:rPr>
                <w:lang w:eastAsia="zh-CN"/>
              </w:rPr>
              <w:t>0.2</w:t>
            </w:r>
          </w:p>
        </w:tc>
      </w:tr>
      <w:tr w:rsidR="004E4296" w:rsidRPr="00862CDF" w14:paraId="4DF2B857" w14:textId="77777777" w:rsidTr="00C60BFB">
        <w:trPr>
          <w:jc w:val="center"/>
        </w:trPr>
        <w:tc>
          <w:tcPr>
            <w:tcW w:w="2207" w:type="dxa"/>
            <w:tcBorders>
              <w:top w:val="nil"/>
              <w:bottom w:val="nil"/>
            </w:tcBorders>
          </w:tcPr>
          <w:p w14:paraId="25296209" w14:textId="77777777" w:rsidR="004E4296" w:rsidRPr="00862CDF" w:rsidRDefault="004E4296" w:rsidP="00C60BFB">
            <w:pPr>
              <w:pStyle w:val="TAC"/>
            </w:pPr>
          </w:p>
        </w:tc>
        <w:tc>
          <w:tcPr>
            <w:tcW w:w="2466" w:type="dxa"/>
          </w:tcPr>
          <w:p w14:paraId="3FA2A925" w14:textId="77777777" w:rsidR="004E4296" w:rsidRPr="00862CDF" w:rsidRDefault="004E4296" w:rsidP="00C60BFB">
            <w:pPr>
              <w:pStyle w:val="TAC"/>
              <w:rPr>
                <w:lang w:eastAsia="zh-CN"/>
              </w:rPr>
            </w:pPr>
            <w:r w:rsidRPr="00862CDF">
              <w:rPr>
                <w:lang w:eastAsia="zh-CN"/>
              </w:rPr>
              <w:t>n3</w:t>
            </w:r>
          </w:p>
        </w:tc>
        <w:tc>
          <w:tcPr>
            <w:tcW w:w="2766" w:type="dxa"/>
          </w:tcPr>
          <w:p w14:paraId="5E3FBAEB" w14:textId="77777777" w:rsidR="004E4296" w:rsidRPr="00862CDF" w:rsidRDefault="004E4296" w:rsidP="00C60BFB">
            <w:pPr>
              <w:pStyle w:val="TAC"/>
              <w:rPr>
                <w:lang w:eastAsia="zh-CN"/>
              </w:rPr>
            </w:pPr>
            <w:r w:rsidRPr="00862CDF">
              <w:rPr>
                <w:lang w:eastAsia="zh-CN"/>
              </w:rPr>
              <w:t>0.2</w:t>
            </w:r>
          </w:p>
        </w:tc>
      </w:tr>
      <w:tr w:rsidR="004E4296" w:rsidRPr="00862CDF" w14:paraId="420665C9" w14:textId="77777777" w:rsidTr="00C60BFB">
        <w:trPr>
          <w:jc w:val="center"/>
        </w:trPr>
        <w:tc>
          <w:tcPr>
            <w:tcW w:w="2207" w:type="dxa"/>
            <w:tcBorders>
              <w:top w:val="nil"/>
            </w:tcBorders>
          </w:tcPr>
          <w:p w14:paraId="7396BBD1" w14:textId="77777777" w:rsidR="004E4296" w:rsidRPr="00862CDF" w:rsidRDefault="004E4296" w:rsidP="00C60BFB">
            <w:pPr>
              <w:pStyle w:val="TAC"/>
            </w:pPr>
          </w:p>
        </w:tc>
        <w:tc>
          <w:tcPr>
            <w:tcW w:w="2466" w:type="dxa"/>
          </w:tcPr>
          <w:p w14:paraId="78B03570" w14:textId="77777777" w:rsidR="004E4296" w:rsidRPr="00862CDF" w:rsidRDefault="004E4296" w:rsidP="00C60BFB">
            <w:pPr>
              <w:pStyle w:val="TAC"/>
              <w:rPr>
                <w:lang w:eastAsia="zh-CN"/>
              </w:rPr>
            </w:pPr>
            <w:r w:rsidRPr="00862CDF">
              <w:rPr>
                <w:lang w:eastAsia="zh-CN"/>
              </w:rPr>
              <w:t>n78</w:t>
            </w:r>
          </w:p>
        </w:tc>
        <w:tc>
          <w:tcPr>
            <w:tcW w:w="2766" w:type="dxa"/>
          </w:tcPr>
          <w:p w14:paraId="1AFEF4EA" w14:textId="77777777" w:rsidR="004E4296" w:rsidRPr="00862CDF" w:rsidRDefault="004E4296" w:rsidP="00C60BFB">
            <w:pPr>
              <w:pStyle w:val="TAC"/>
              <w:rPr>
                <w:lang w:eastAsia="zh-CN"/>
              </w:rPr>
            </w:pPr>
            <w:r w:rsidRPr="00862CDF">
              <w:rPr>
                <w:lang w:eastAsia="zh-CN"/>
              </w:rPr>
              <w:t>0.5</w:t>
            </w:r>
          </w:p>
        </w:tc>
      </w:tr>
      <w:tr w:rsidR="004E4296" w:rsidRPr="00862CDF" w14:paraId="1A7B36A7" w14:textId="77777777" w:rsidTr="00C60BFB">
        <w:trPr>
          <w:jc w:val="center"/>
        </w:trPr>
        <w:tc>
          <w:tcPr>
            <w:tcW w:w="2207" w:type="dxa"/>
            <w:tcBorders>
              <w:top w:val="single" w:sz="4" w:space="0" w:color="auto"/>
              <w:bottom w:val="nil"/>
            </w:tcBorders>
          </w:tcPr>
          <w:p w14:paraId="0A7BB361" w14:textId="77777777" w:rsidR="004E4296" w:rsidRPr="00862CDF" w:rsidRDefault="004E4296" w:rsidP="00C60BFB">
            <w:pPr>
              <w:pStyle w:val="TAC"/>
            </w:pPr>
            <w:r w:rsidRPr="00862CDF">
              <w:t>CA_n1-n5-n78</w:t>
            </w:r>
          </w:p>
        </w:tc>
        <w:tc>
          <w:tcPr>
            <w:tcW w:w="2466" w:type="dxa"/>
          </w:tcPr>
          <w:p w14:paraId="469D3E2B" w14:textId="77777777" w:rsidR="004E4296" w:rsidRPr="00862CDF" w:rsidRDefault="004E4296" w:rsidP="00C60BFB">
            <w:pPr>
              <w:pStyle w:val="TAC"/>
              <w:rPr>
                <w:lang w:eastAsia="zh-CN"/>
              </w:rPr>
            </w:pPr>
            <w:r w:rsidRPr="00862CDF">
              <w:rPr>
                <w:lang w:eastAsia="zh-CN"/>
              </w:rPr>
              <w:t>n1</w:t>
            </w:r>
          </w:p>
        </w:tc>
        <w:tc>
          <w:tcPr>
            <w:tcW w:w="2766" w:type="dxa"/>
          </w:tcPr>
          <w:p w14:paraId="1966DEBA" w14:textId="77777777" w:rsidR="004E4296" w:rsidRPr="00862CDF" w:rsidRDefault="004E4296" w:rsidP="00C60BFB">
            <w:pPr>
              <w:pStyle w:val="TAC"/>
              <w:rPr>
                <w:lang w:eastAsia="zh-CN"/>
              </w:rPr>
            </w:pPr>
            <w:r w:rsidRPr="00862CDF">
              <w:rPr>
                <w:lang w:eastAsia="zh-CN"/>
              </w:rPr>
              <w:t>0.2</w:t>
            </w:r>
          </w:p>
        </w:tc>
      </w:tr>
      <w:tr w:rsidR="004E4296" w:rsidRPr="00862CDF" w14:paraId="4646C9B0" w14:textId="77777777" w:rsidTr="00C60BFB">
        <w:trPr>
          <w:jc w:val="center"/>
        </w:trPr>
        <w:tc>
          <w:tcPr>
            <w:tcW w:w="2207" w:type="dxa"/>
            <w:tcBorders>
              <w:top w:val="nil"/>
              <w:bottom w:val="nil"/>
            </w:tcBorders>
          </w:tcPr>
          <w:p w14:paraId="03EC572C" w14:textId="77777777" w:rsidR="004E4296" w:rsidRPr="00862CDF" w:rsidRDefault="004E4296" w:rsidP="00C60BFB">
            <w:pPr>
              <w:pStyle w:val="TAC"/>
            </w:pPr>
          </w:p>
        </w:tc>
        <w:tc>
          <w:tcPr>
            <w:tcW w:w="2466" w:type="dxa"/>
          </w:tcPr>
          <w:p w14:paraId="1CD8F6CC" w14:textId="77777777" w:rsidR="004E4296" w:rsidRPr="00862CDF" w:rsidRDefault="004E4296" w:rsidP="00C60BFB">
            <w:pPr>
              <w:pStyle w:val="TAC"/>
              <w:rPr>
                <w:lang w:eastAsia="zh-CN"/>
              </w:rPr>
            </w:pPr>
            <w:r w:rsidRPr="00862CDF">
              <w:rPr>
                <w:lang w:eastAsia="zh-CN"/>
              </w:rPr>
              <w:t>n5</w:t>
            </w:r>
          </w:p>
        </w:tc>
        <w:tc>
          <w:tcPr>
            <w:tcW w:w="2766" w:type="dxa"/>
          </w:tcPr>
          <w:p w14:paraId="4A80B258" w14:textId="77777777" w:rsidR="004E4296" w:rsidRPr="00862CDF" w:rsidRDefault="004E4296" w:rsidP="00C60BFB">
            <w:pPr>
              <w:pStyle w:val="TAC"/>
              <w:rPr>
                <w:lang w:eastAsia="zh-CN"/>
              </w:rPr>
            </w:pPr>
            <w:r w:rsidRPr="00862CDF">
              <w:rPr>
                <w:lang w:eastAsia="zh-CN"/>
              </w:rPr>
              <w:t>0.2</w:t>
            </w:r>
          </w:p>
        </w:tc>
      </w:tr>
      <w:tr w:rsidR="004E4296" w:rsidRPr="00862CDF" w14:paraId="4B3B0B71" w14:textId="77777777" w:rsidTr="00C60BFB">
        <w:trPr>
          <w:jc w:val="center"/>
        </w:trPr>
        <w:tc>
          <w:tcPr>
            <w:tcW w:w="2207" w:type="dxa"/>
            <w:tcBorders>
              <w:top w:val="nil"/>
            </w:tcBorders>
          </w:tcPr>
          <w:p w14:paraId="24B4381C" w14:textId="77777777" w:rsidR="004E4296" w:rsidRPr="00862CDF" w:rsidRDefault="004E4296" w:rsidP="00C60BFB">
            <w:pPr>
              <w:pStyle w:val="TAC"/>
            </w:pPr>
          </w:p>
        </w:tc>
        <w:tc>
          <w:tcPr>
            <w:tcW w:w="2466" w:type="dxa"/>
          </w:tcPr>
          <w:p w14:paraId="30D9557A" w14:textId="77777777" w:rsidR="004E4296" w:rsidRPr="00862CDF" w:rsidRDefault="004E4296" w:rsidP="00C60BFB">
            <w:pPr>
              <w:pStyle w:val="TAC"/>
              <w:rPr>
                <w:lang w:eastAsia="zh-CN"/>
              </w:rPr>
            </w:pPr>
            <w:r w:rsidRPr="00862CDF">
              <w:rPr>
                <w:lang w:eastAsia="zh-CN"/>
              </w:rPr>
              <w:t>n78</w:t>
            </w:r>
          </w:p>
        </w:tc>
        <w:tc>
          <w:tcPr>
            <w:tcW w:w="2766" w:type="dxa"/>
          </w:tcPr>
          <w:p w14:paraId="1CB0F1DA" w14:textId="77777777" w:rsidR="004E4296" w:rsidRPr="00862CDF" w:rsidRDefault="004E4296" w:rsidP="00C60BFB">
            <w:pPr>
              <w:pStyle w:val="TAC"/>
              <w:rPr>
                <w:lang w:eastAsia="zh-CN"/>
              </w:rPr>
            </w:pPr>
            <w:r w:rsidRPr="00862CDF">
              <w:rPr>
                <w:lang w:eastAsia="zh-CN"/>
              </w:rPr>
              <w:t>0.5</w:t>
            </w:r>
          </w:p>
        </w:tc>
      </w:tr>
      <w:tr w:rsidR="004E4296" w:rsidRPr="00862CDF" w14:paraId="26259E93" w14:textId="77777777" w:rsidTr="00C60BFB">
        <w:tblPrEx>
          <w:tblLook w:val="04A0" w:firstRow="1" w:lastRow="0" w:firstColumn="1" w:lastColumn="0" w:noHBand="0" w:noVBand="1"/>
        </w:tblPrEx>
        <w:trPr>
          <w:jc w:val="center"/>
        </w:trPr>
        <w:tc>
          <w:tcPr>
            <w:tcW w:w="2207" w:type="dxa"/>
            <w:tcBorders>
              <w:bottom w:val="nil"/>
            </w:tcBorders>
          </w:tcPr>
          <w:p w14:paraId="3332C053" w14:textId="77777777" w:rsidR="004E4296" w:rsidRPr="00862CDF" w:rsidRDefault="004E4296" w:rsidP="00C60BFB">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3D08F490" w14:textId="77777777" w:rsidR="004E4296" w:rsidRPr="00862CDF" w:rsidRDefault="004E4296" w:rsidP="00C60BFB">
            <w:pPr>
              <w:pStyle w:val="TAH"/>
              <w:rPr>
                <w:rFonts w:eastAsia="SimSun"/>
                <w:b w:val="0"/>
                <w:bCs/>
                <w:lang w:eastAsia="zh-CN"/>
              </w:rPr>
            </w:pPr>
            <w:r w:rsidRPr="00862CDF">
              <w:rPr>
                <w:rFonts w:eastAsia="SimSun"/>
                <w:b w:val="0"/>
                <w:bCs/>
                <w:lang w:eastAsia="zh-CN"/>
              </w:rPr>
              <w:t>n8</w:t>
            </w:r>
          </w:p>
        </w:tc>
        <w:tc>
          <w:tcPr>
            <w:tcW w:w="2766" w:type="dxa"/>
          </w:tcPr>
          <w:p w14:paraId="1B9B0BEF" w14:textId="77777777" w:rsidR="004E4296" w:rsidRPr="00862CDF" w:rsidRDefault="004E4296" w:rsidP="00C60BFB">
            <w:pPr>
              <w:pStyle w:val="TAH"/>
              <w:rPr>
                <w:rFonts w:eastAsia="SimSun"/>
                <w:b w:val="0"/>
                <w:bCs/>
                <w:lang w:eastAsia="zh-CN"/>
              </w:rPr>
            </w:pPr>
            <w:r w:rsidRPr="00862CDF">
              <w:rPr>
                <w:rFonts w:eastAsia="SimSun"/>
                <w:b w:val="0"/>
                <w:bCs/>
                <w:lang w:eastAsia="zh-CN"/>
              </w:rPr>
              <w:t>0.2</w:t>
            </w:r>
          </w:p>
        </w:tc>
      </w:tr>
      <w:tr w:rsidR="004E4296" w:rsidRPr="00862CDF" w14:paraId="119AB5E1" w14:textId="77777777" w:rsidTr="00C60BFB">
        <w:tblPrEx>
          <w:tblLook w:val="04A0" w:firstRow="1" w:lastRow="0" w:firstColumn="1" w:lastColumn="0" w:noHBand="0" w:noVBand="1"/>
        </w:tblPrEx>
        <w:trPr>
          <w:jc w:val="center"/>
        </w:trPr>
        <w:tc>
          <w:tcPr>
            <w:tcW w:w="2207" w:type="dxa"/>
            <w:tcBorders>
              <w:top w:val="nil"/>
            </w:tcBorders>
          </w:tcPr>
          <w:p w14:paraId="0C414393" w14:textId="77777777" w:rsidR="004E4296" w:rsidRPr="00862CDF" w:rsidRDefault="004E4296" w:rsidP="00C60BFB">
            <w:pPr>
              <w:pStyle w:val="TAH"/>
              <w:rPr>
                <w:b w:val="0"/>
                <w:bCs/>
              </w:rPr>
            </w:pPr>
          </w:p>
        </w:tc>
        <w:tc>
          <w:tcPr>
            <w:tcW w:w="2466" w:type="dxa"/>
          </w:tcPr>
          <w:p w14:paraId="3ECA0D88" w14:textId="77777777" w:rsidR="004E4296" w:rsidRPr="00862CDF" w:rsidRDefault="004E4296" w:rsidP="00C60BFB">
            <w:pPr>
              <w:pStyle w:val="TAH"/>
              <w:rPr>
                <w:rFonts w:eastAsia="SimSun"/>
                <w:b w:val="0"/>
                <w:bCs/>
                <w:lang w:eastAsia="zh-CN"/>
              </w:rPr>
            </w:pPr>
            <w:r w:rsidRPr="00862CDF">
              <w:rPr>
                <w:rFonts w:eastAsia="SimSun"/>
                <w:b w:val="0"/>
                <w:bCs/>
                <w:lang w:eastAsia="zh-CN"/>
              </w:rPr>
              <w:t>n78</w:t>
            </w:r>
          </w:p>
        </w:tc>
        <w:tc>
          <w:tcPr>
            <w:tcW w:w="2766" w:type="dxa"/>
          </w:tcPr>
          <w:p w14:paraId="6875FDE9" w14:textId="77777777" w:rsidR="004E4296" w:rsidRPr="00862CDF" w:rsidRDefault="004E4296" w:rsidP="00C60BFB">
            <w:pPr>
              <w:pStyle w:val="TAH"/>
              <w:rPr>
                <w:rFonts w:eastAsia="SimSun"/>
                <w:b w:val="0"/>
                <w:bCs/>
                <w:lang w:eastAsia="zh-CN"/>
              </w:rPr>
            </w:pPr>
            <w:r w:rsidRPr="00862CDF">
              <w:rPr>
                <w:rFonts w:eastAsia="SimSun"/>
                <w:b w:val="0"/>
                <w:bCs/>
                <w:lang w:eastAsia="zh-CN"/>
              </w:rPr>
              <w:t>0.5</w:t>
            </w:r>
          </w:p>
        </w:tc>
      </w:tr>
      <w:tr w:rsidR="004E4296" w:rsidRPr="00862CDF" w14:paraId="2F49EE35" w14:textId="77777777" w:rsidTr="00C60BFB">
        <w:tblPrEx>
          <w:tblLook w:val="04A0" w:firstRow="1" w:lastRow="0" w:firstColumn="1" w:lastColumn="0" w:noHBand="0" w:noVBand="1"/>
        </w:tblPrEx>
        <w:trPr>
          <w:jc w:val="center"/>
        </w:trPr>
        <w:tc>
          <w:tcPr>
            <w:tcW w:w="2207" w:type="dxa"/>
            <w:tcBorders>
              <w:bottom w:val="nil"/>
            </w:tcBorders>
          </w:tcPr>
          <w:p w14:paraId="7740313B" w14:textId="77777777" w:rsidR="004E4296" w:rsidRPr="00862CDF" w:rsidRDefault="004E4296" w:rsidP="00C60BFB">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74ADA2FC" w14:textId="77777777" w:rsidR="004E4296" w:rsidRPr="00862CDF" w:rsidRDefault="004E4296" w:rsidP="00C60BFB">
            <w:pPr>
              <w:pStyle w:val="TAH"/>
              <w:rPr>
                <w:rFonts w:eastAsia="SimSun"/>
                <w:b w:val="0"/>
                <w:bCs/>
                <w:lang w:eastAsia="zh-CN"/>
              </w:rPr>
            </w:pPr>
            <w:r w:rsidRPr="00862CDF">
              <w:rPr>
                <w:rFonts w:eastAsia="SimSun"/>
                <w:b w:val="0"/>
                <w:bCs/>
                <w:lang w:eastAsia="zh-CN"/>
              </w:rPr>
              <w:t>n8</w:t>
            </w:r>
          </w:p>
        </w:tc>
        <w:tc>
          <w:tcPr>
            <w:tcW w:w="2766" w:type="dxa"/>
          </w:tcPr>
          <w:p w14:paraId="445295CF" w14:textId="77777777" w:rsidR="004E4296" w:rsidRPr="00862CDF" w:rsidRDefault="004E4296" w:rsidP="00C60BFB">
            <w:pPr>
              <w:pStyle w:val="TAH"/>
              <w:rPr>
                <w:rFonts w:eastAsia="SimSun"/>
                <w:b w:val="0"/>
                <w:bCs/>
                <w:lang w:eastAsia="zh-CN"/>
              </w:rPr>
            </w:pPr>
            <w:r w:rsidRPr="00862CDF">
              <w:rPr>
                <w:rFonts w:eastAsia="SimSun"/>
                <w:b w:val="0"/>
                <w:bCs/>
                <w:lang w:eastAsia="zh-CN"/>
              </w:rPr>
              <w:t>0.2</w:t>
            </w:r>
          </w:p>
        </w:tc>
      </w:tr>
      <w:tr w:rsidR="004E4296" w:rsidRPr="00862CDF" w14:paraId="4E7A230A" w14:textId="77777777" w:rsidTr="00C60BFB">
        <w:tblPrEx>
          <w:tblLook w:val="04A0" w:firstRow="1" w:lastRow="0" w:firstColumn="1" w:lastColumn="0" w:noHBand="0" w:noVBand="1"/>
        </w:tblPrEx>
        <w:trPr>
          <w:jc w:val="center"/>
        </w:trPr>
        <w:tc>
          <w:tcPr>
            <w:tcW w:w="2207" w:type="dxa"/>
            <w:tcBorders>
              <w:top w:val="nil"/>
            </w:tcBorders>
          </w:tcPr>
          <w:p w14:paraId="42443016" w14:textId="77777777" w:rsidR="004E4296" w:rsidRPr="00862CDF" w:rsidRDefault="004E4296" w:rsidP="00C60BFB">
            <w:pPr>
              <w:pStyle w:val="TAH"/>
              <w:rPr>
                <w:b w:val="0"/>
                <w:bCs/>
              </w:rPr>
            </w:pPr>
          </w:p>
        </w:tc>
        <w:tc>
          <w:tcPr>
            <w:tcW w:w="2466" w:type="dxa"/>
          </w:tcPr>
          <w:p w14:paraId="4CF584BF" w14:textId="77777777" w:rsidR="004E4296" w:rsidRPr="00862CDF" w:rsidRDefault="004E4296" w:rsidP="00C60BFB">
            <w:pPr>
              <w:pStyle w:val="TAH"/>
              <w:rPr>
                <w:rFonts w:eastAsia="SimSun"/>
                <w:b w:val="0"/>
                <w:bCs/>
                <w:lang w:eastAsia="zh-CN"/>
              </w:rPr>
            </w:pPr>
            <w:r w:rsidRPr="00862CDF">
              <w:rPr>
                <w:rFonts w:eastAsia="SimSun"/>
                <w:b w:val="0"/>
                <w:bCs/>
                <w:lang w:eastAsia="zh-CN"/>
              </w:rPr>
              <w:t>n78</w:t>
            </w:r>
          </w:p>
        </w:tc>
        <w:tc>
          <w:tcPr>
            <w:tcW w:w="2766" w:type="dxa"/>
          </w:tcPr>
          <w:p w14:paraId="01F27B8B" w14:textId="77777777" w:rsidR="004E4296" w:rsidRPr="00862CDF" w:rsidRDefault="004E4296" w:rsidP="00C60BFB">
            <w:pPr>
              <w:pStyle w:val="TAH"/>
              <w:rPr>
                <w:rFonts w:eastAsia="SimSun"/>
                <w:b w:val="0"/>
                <w:bCs/>
                <w:lang w:eastAsia="zh-CN"/>
              </w:rPr>
            </w:pPr>
            <w:r w:rsidRPr="00862CDF">
              <w:rPr>
                <w:rFonts w:eastAsia="SimSun"/>
                <w:b w:val="0"/>
                <w:bCs/>
                <w:lang w:eastAsia="zh-CN"/>
              </w:rPr>
              <w:t>0.5</w:t>
            </w:r>
          </w:p>
        </w:tc>
      </w:tr>
      <w:tr w:rsidR="004E4296" w:rsidRPr="00862CDF" w14:paraId="6D2A9356" w14:textId="77777777" w:rsidTr="00C60BFB">
        <w:tblPrEx>
          <w:tblLook w:val="04A0" w:firstRow="1" w:lastRow="0" w:firstColumn="1" w:lastColumn="0" w:noHBand="0" w:noVBand="1"/>
        </w:tblPrEx>
        <w:trPr>
          <w:jc w:val="center"/>
        </w:trPr>
        <w:tc>
          <w:tcPr>
            <w:tcW w:w="2207" w:type="dxa"/>
            <w:tcBorders>
              <w:top w:val="single" w:sz="4" w:space="0" w:color="auto"/>
              <w:bottom w:val="nil"/>
            </w:tcBorders>
          </w:tcPr>
          <w:p w14:paraId="3E9F2288" w14:textId="77777777" w:rsidR="004E4296" w:rsidRPr="00862CDF" w:rsidRDefault="004E4296" w:rsidP="00C60BFB">
            <w:pPr>
              <w:pStyle w:val="TAH"/>
              <w:rPr>
                <w:b w:val="0"/>
                <w:bCs/>
              </w:rPr>
            </w:pPr>
            <w:r w:rsidRPr="00862CDF">
              <w:rPr>
                <w:b w:val="0"/>
              </w:rPr>
              <w:t>CA_n1-n28-n77</w:t>
            </w:r>
          </w:p>
        </w:tc>
        <w:tc>
          <w:tcPr>
            <w:tcW w:w="2466" w:type="dxa"/>
          </w:tcPr>
          <w:p w14:paraId="79FC9B76" w14:textId="77777777" w:rsidR="004E4296" w:rsidRPr="00862CDF" w:rsidRDefault="004E4296" w:rsidP="00C60BFB">
            <w:pPr>
              <w:pStyle w:val="TAH"/>
              <w:rPr>
                <w:rFonts w:eastAsia="SimSun"/>
                <w:b w:val="0"/>
                <w:bCs/>
                <w:lang w:eastAsia="zh-CN"/>
              </w:rPr>
            </w:pPr>
            <w:r w:rsidRPr="00862CDF">
              <w:rPr>
                <w:b w:val="0"/>
                <w:lang w:eastAsia="zh-CN"/>
              </w:rPr>
              <w:t>n1</w:t>
            </w:r>
          </w:p>
        </w:tc>
        <w:tc>
          <w:tcPr>
            <w:tcW w:w="2766" w:type="dxa"/>
          </w:tcPr>
          <w:p w14:paraId="6AE4F8D2" w14:textId="77777777" w:rsidR="004E4296" w:rsidRPr="00862CDF" w:rsidRDefault="004E4296" w:rsidP="00C60BFB">
            <w:pPr>
              <w:pStyle w:val="TAH"/>
              <w:rPr>
                <w:rFonts w:eastAsia="SimSun"/>
                <w:b w:val="0"/>
                <w:bCs/>
                <w:lang w:eastAsia="zh-CN"/>
              </w:rPr>
            </w:pPr>
            <w:r w:rsidRPr="00862CDF">
              <w:rPr>
                <w:b w:val="0"/>
                <w:lang w:eastAsia="zh-CN"/>
              </w:rPr>
              <w:t>0.2</w:t>
            </w:r>
          </w:p>
        </w:tc>
      </w:tr>
      <w:tr w:rsidR="004E4296" w:rsidRPr="00862CDF" w14:paraId="6C69A9AE" w14:textId="77777777" w:rsidTr="00C60BFB">
        <w:tblPrEx>
          <w:tblLook w:val="04A0" w:firstRow="1" w:lastRow="0" w:firstColumn="1" w:lastColumn="0" w:noHBand="0" w:noVBand="1"/>
        </w:tblPrEx>
        <w:trPr>
          <w:jc w:val="center"/>
        </w:trPr>
        <w:tc>
          <w:tcPr>
            <w:tcW w:w="2207" w:type="dxa"/>
            <w:tcBorders>
              <w:top w:val="nil"/>
              <w:bottom w:val="nil"/>
            </w:tcBorders>
          </w:tcPr>
          <w:p w14:paraId="15633E9C" w14:textId="77777777" w:rsidR="004E4296" w:rsidRPr="00862CDF" w:rsidRDefault="004E4296" w:rsidP="00C60BFB">
            <w:pPr>
              <w:pStyle w:val="TAH"/>
              <w:rPr>
                <w:b w:val="0"/>
                <w:bCs/>
              </w:rPr>
            </w:pPr>
          </w:p>
        </w:tc>
        <w:tc>
          <w:tcPr>
            <w:tcW w:w="2466" w:type="dxa"/>
          </w:tcPr>
          <w:p w14:paraId="1B659D99" w14:textId="77777777" w:rsidR="004E4296" w:rsidRPr="00862CDF" w:rsidRDefault="004E4296" w:rsidP="00C60BFB">
            <w:pPr>
              <w:pStyle w:val="TAH"/>
              <w:rPr>
                <w:rFonts w:eastAsia="SimSun"/>
                <w:b w:val="0"/>
                <w:bCs/>
                <w:lang w:eastAsia="zh-CN"/>
              </w:rPr>
            </w:pPr>
            <w:r w:rsidRPr="00862CDF">
              <w:rPr>
                <w:b w:val="0"/>
                <w:lang w:eastAsia="zh-CN"/>
              </w:rPr>
              <w:t>n28</w:t>
            </w:r>
          </w:p>
        </w:tc>
        <w:tc>
          <w:tcPr>
            <w:tcW w:w="2766" w:type="dxa"/>
          </w:tcPr>
          <w:p w14:paraId="245BAF88" w14:textId="77777777" w:rsidR="004E4296" w:rsidRPr="00862CDF" w:rsidRDefault="004E4296" w:rsidP="00C60BFB">
            <w:pPr>
              <w:pStyle w:val="TAH"/>
              <w:rPr>
                <w:rFonts w:eastAsia="SimSun"/>
                <w:b w:val="0"/>
                <w:bCs/>
                <w:lang w:eastAsia="zh-CN"/>
              </w:rPr>
            </w:pPr>
            <w:r w:rsidRPr="00862CDF">
              <w:rPr>
                <w:b w:val="0"/>
                <w:lang w:eastAsia="zh-CN"/>
              </w:rPr>
              <w:t>0.2</w:t>
            </w:r>
          </w:p>
        </w:tc>
      </w:tr>
      <w:tr w:rsidR="004E4296" w:rsidRPr="00862CDF" w14:paraId="3E0350FE" w14:textId="77777777" w:rsidTr="00C60BFB">
        <w:tblPrEx>
          <w:tblLook w:val="04A0" w:firstRow="1" w:lastRow="0" w:firstColumn="1" w:lastColumn="0" w:noHBand="0" w:noVBand="1"/>
        </w:tblPrEx>
        <w:trPr>
          <w:jc w:val="center"/>
        </w:trPr>
        <w:tc>
          <w:tcPr>
            <w:tcW w:w="2207" w:type="dxa"/>
            <w:tcBorders>
              <w:top w:val="nil"/>
              <w:bottom w:val="single" w:sz="4" w:space="0" w:color="auto"/>
            </w:tcBorders>
          </w:tcPr>
          <w:p w14:paraId="2C9F57AC" w14:textId="77777777" w:rsidR="004E4296" w:rsidRPr="00862CDF" w:rsidRDefault="004E4296" w:rsidP="00C60BFB">
            <w:pPr>
              <w:pStyle w:val="TAH"/>
              <w:rPr>
                <w:b w:val="0"/>
                <w:bCs/>
              </w:rPr>
            </w:pPr>
          </w:p>
        </w:tc>
        <w:tc>
          <w:tcPr>
            <w:tcW w:w="2466" w:type="dxa"/>
          </w:tcPr>
          <w:p w14:paraId="77F324D8" w14:textId="77777777" w:rsidR="004E4296" w:rsidRPr="00862CDF" w:rsidRDefault="004E4296" w:rsidP="00C60BFB">
            <w:pPr>
              <w:pStyle w:val="TAH"/>
              <w:rPr>
                <w:rFonts w:eastAsia="SimSun"/>
                <w:b w:val="0"/>
                <w:bCs/>
                <w:lang w:eastAsia="zh-CN"/>
              </w:rPr>
            </w:pPr>
            <w:r w:rsidRPr="00862CDF">
              <w:rPr>
                <w:b w:val="0"/>
                <w:lang w:eastAsia="zh-CN"/>
              </w:rPr>
              <w:t>n77</w:t>
            </w:r>
          </w:p>
        </w:tc>
        <w:tc>
          <w:tcPr>
            <w:tcW w:w="2766" w:type="dxa"/>
          </w:tcPr>
          <w:p w14:paraId="45D9579F" w14:textId="77777777" w:rsidR="004E4296" w:rsidRPr="00862CDF" w:rsidRDefault="004E4296" w:rsidP="00C60BFB">
            <w:pPr>
              <w:pStyle w:val="TAH"/>
              <w:rPr>
                <w:rFonts w:eastAsia="SimSun"/>
                <w:b w:val="0"/>
                <w:bCs/>
                <w:lang w:eastAsia="zh-CN"/>
              </w:rPr>
            </w:pPr>
            <w:r w:rsidRPr="00862CDF">
              <w:rPr>
                <w:b w:val="0"/>
                <w:lang w:eastAsia="zh-CN"/>
              </w:rPr>
              <w:t>0.5</w:t>
            </w:r>
          </w:p>
        </w:tc>
      </w:tr>
      <w:tr w:rsidR="004E4296" w:rsidRPr="00862CDF" w14:paraId="49D6C3C0" w14:textId="77777777" w:rsidTr="00C60BFB">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2046FF23" w14:textId="77777777" w:rsidR="004E4296" w:rsidRPr="00862CDF" w:rsidRDefault="004E4296" w:rsidP="00C60BFB">
            <w:pPr>
              <w:pStyle w:val="TAH"/>
              <w:rPr>
                <w:b w:val="0"/>
                <w:bCs/>
              </w:rPr>
            </w:pPr>
            <w:r w:rsidRPr="00862CDF">
              <w:rPr>
                <w:b w:val="0"/>
                <w:bCs/>
              </w:rPr>
              <w:t>CA_n1-n28-n78</w:t>
            </w:r>
          </w:p>
        </w:tc>
        <w:tc>
          <w:tcPr>
            <w:tcW w:w="2466" w:type="dxa"/>
            <w:tcBorders>
              <w:left w:val="single" w:sz="4" w:space="0" w:color="auto"/>
            </w:tcBorders>
          </w:tcPr>
          <w:p w14:paraId="5EB6938A" w14:textId="77777777" w:rsidR="004E4296" w:rsidRPr="00862CDF" w:rsidRDefault="004E4296" w:rsidP="00C60BFB">
            <w:pPr>
              <w:pStyle w:val="TAH"/>
              <w:rPr>
                <w:rFonts w:eastAsia="SimSun"/>
                <w:b w:val="0"/>
                <w:bCs/>
                <w:lang w:eastAsia="zh-CN"/>
              </w:rPr>
            </w:pPr>
            <w:r w:rsidRPr="00862CDF">
              <w:rPr>
                <w:rFonts w:eastAsia="SimSun"/>
                <w:b w:val="0"/>
                <w:bCs/>
                <w:lang w:eastAsia="zh-CN"/>
              </w:rPr>
              <w:t>n28</w:t>
            </w:r>
          </w:p>
        </w:tc>
        <w:tc>
          <w:tcPr>
            <w:tcW w:w="2766" w:type="dxa"/>
          </w:tcPr>
          <w:p w14:paraId="1D470D52" w14:textId="77777777" w:rsidR="004E4296" w:rsidRPr="00862CDF" w:rsidRDefault="004E4296" w:rsidP="00C60BFB">
            <w:pPr>
              <w:pStyle w:val="TAH"/>
              <w:rPr>
                <w:rFonts w:eastAsia="SimSun"/>
                <w:b w:val="0"/>
                <w:bCs/>
                <w:lang w:eastAsia="zh-CN"/>
              </w:rPr>
            </w:pPr>
            <w:r w:rsidRPr="00862CDF">
              <w:rPr>
                <w:rFonts w:eastAsia="SimSun"/>
                <w:b w:val="0"/>
                <w:bCs/>
                <w:lang w:eastAsia="zh-CN"/>
              </w:rPr>
              <w:t>0.2</w:t>
            </w:r>
          </w:p>
        </w:tc>
      </w:tr>
      <w:tr w:rsidR="004E4296" w:rsidRPr="00862CDF" w14:paraId="3F8BE6A2" w14:textId="77777777" w:rsidTr="00C60BFB">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4F208919" w14:textId="77777777" w:rsidR="004E4296" w:rsidRPr="00862CDF" w:rsidRDefault="004E4296" w:rsidP="00C60BFB">
            <w:pPr>
              <w:pStyle w:val="TAH"/>
              <w:rPr>
                <w:b w:val="0"/>
                <w:bCs/>
              </w:rPr>
            </w:pPr>
          </w:p>
        </w:tc>
        <w:tc>
          <w:tcPr>
            <w:tcW w:w="2466" w:type="dxa"/>
            <w:tcBorders>
              <w:left w:val="single" w:sz="4" w:space="0" w:color="auto"/>
            </w:tcBorders>
          </w:tcPr>
          <w:p w14:paraId="2E385096" w14:textId="77777777" w:rsidR="004E4296" w:rsidRPr="00862CDF" w:rsidRDefault="004E4296" w:rsidP="00C60BFB">
            <w:pPr>
              <w:pStyle w:val="TAH"/>
              <w:rPr>
                <w:rFonts w:eastAsia="SimSun"/>
                <w:b w:val="0"/>
                <w:bCs/>
                <w:lang w:eastAsia="zh-CN"/>
              </w:rPr>
            </w:pPr>
            <w:r w:rsidRPr="00862CDF">
              <w:rPr>
                <w:rFonts w:eastAsia="SimSun"/>
                <w:b w:val="0"/>
                <w:bCs/>
                <w:lang w:eastAsia="zh-CN"/>
              </w:rPr>
              <w:t>n78</w:t>
            </w:r>
          </w:p>
        </w:tc>
        <w:tc>
          <w:tcPr>
            <w:tcW w:w="2766" w:type="dxa"/>
          </w:tcPr>
          <w:p w14:paraId="41784F6D" w14:textId="77777777" w:rsidR="004E4296" w:rsidRPr="00862CDF" w:rsidRDefault="004E4296" w:rsidP="00C60BFB">
            <w:pPr>
              <w:pStyle w:val="TAH"/>
              <w:rPr>
                <w:rFonts w:eastAsia="SimSun"/>
                <w:b w:val="0"/>
                <w:bCs/>
                <w:lang w:eastAsia="zh-CN"/>
              </w:rPr>
            </w:pPr>
            <w:r w:rsidRPr="00862CDF">
              <w:rPr>
                <w:rFonts w:eastAsia="SimSun"/>
                <w:b w:val="0"/>
                <w:bCs/>
                <w:lang w:eastAsia="zh-CN"/>
              </w:rPr>
              <w:t>0.5</w:t>
            </w:r>
          </w:p>
        </w:tc>
      </w:tr>
      <w:tr w:rsidR="004E4296" w:rsidRPr="00862CDF" w14:paraId="42D538AB" w14:textId="77777777" w:rsidTr="00C60BFB">
        <w:tblPrEx>
          <w:tblLook w:val="04A0" w:firstRow="1" w:lastRow="0" w:firstColumn="1" w:lastColumn="0" w:noHBand="0" w:noVBand="1"/>
        </w:tblPrEx>
        <w:trPr>
          <w:jc w:val="center"/>
        </w:trPr>
        <w:tc>
          <w:tcPr>
            <w:tcW w:w="2207" w:type="dxa"/>
            <w:tcBorders>
              <w:top w:val="single" w:sz="4" w:space="0" w:color="auto"/>
              <w:bottom w:val="nil"/>
            </w:tcBorders>
          </w:tcPr>
          <w:p w14:paraId="751BAD1D" w14:textId="77777777" w:rsidR="004E4296" w:rsidRPr="00862CDF" w:rsidRDefault="004E4296" w:rsidP="00C60BFB">
            <w:pPr>
              <w:pStyle w:val="TAH"/>
              <w:rPr>
                <w:b w:val="0"/>
                <w:bCs/>
              </w:rPr>
            </w:pPr>
            <w:r w:rsidRPr="00862CDF">
              <w:rPr>
                <w:b w:val="0"/>
              </w:rPr>
              <w:t>CA_n1-n41-n77</w:t>
            </w:r>
          </w:p>
        </w:tc>
        <w:tc>
          <w:tcPr>
            <w:tcW w:w="2466" w:type="dxa"/>
          </w:tcPr>
          <w:p w14:paraId="41CD30B0" w14:textId="77777777" w:rsidR="004E4296" w:rsidRPr="00862CDF" w:rsidRDefault="004E4296" w:rsidP="00C60BFB">
            <w:pPr>
              <w:pStyle w:val="TAH"/>
              <w:rPr>
                <w:b w:val="0"/>
                <w:lang w:eastAsia="zh-CN"/>
              </w:rPr>
            </w:pPr>
            <w:r w:rsidRPr="00862CDF">
              <w:rPr>
                <w:b w:val="0"/>
                <w:lang w:eastAsia="zh-CN"/>
              </w:rPr>
              <w:t>n1</w:t>
            </w:r>
          </w:p>
        </w:tc>
        <w:tc>
          <w:tcPr>
            <w:tcW w:w="2766" w:type="dxa"/>
          </w:tcPr>
          <w:p w14:paraId="77D1B337" w14:textId="77777777" w:rsidR="004E4296" w:rsidRPr="00862CDF" w:rsidRDefault="004E4296" w:rsidP="00C60BFB">
            <w:pPr>
              <w:pStyle w:val="TAH"/>
              <w:rPr>
                <w:b w:val="0"/>
                <w:lang w:eastAsia="zh-CN"/>
              </w:rPr>
            </w:pPr>
            <w:r w:rsidRPr="00862CDF">
              <w:rPr>
                <w:b w:val="0"/>
                <w:lang w:eastAsia="zh-CN"/>
              </w:rPr>
              <w:t>0.2</w:t>
            </w:r>
          </w:p>
        </w:tc>
      </w:tr>
      <w:tr w:rsidR="004E4296" w:rsidRPr="00862CDF" w14:paraId="51BB3472" w14:textId="77777777" w:rsidTr="00C60BFB">
        <w:tblPrEx>
          <w:tblLook w:val="04A0" w:firstRow="1" w:lastRow="0" w:firstColumn="1" w:lastColumn="0" w:noHBand="0" w:noVBand="1"/>
        </w:tblPrEx>
        <w:trPr>
          <w:jc w:val="center"/>
        </w:trPr>
        <w:tc>
          <w:tcPr>
            <w:tcW w:w="2207" w:type="dxa"/>
            <w:tcBorders>
              <w:top w:val="nil"/>
            </w:tcBorders>
          </w:tcPr>
          <w:p w14:paraId="08EBE359" w14:textId="77777777" w:rsidR="004E4296" w:rsidRPr="00862CDF" w:rsidRDefault="004E4296" w:rsidP="00C60BFB">
            <w:pPr>
              <w:pStyle w:val="TAH"/>
              <w:rPr>
                <w:b w:val="0"/>
                <w:bCs/>
              </w:rPr>
            </w:pPr>
          </w:p>
        </w:tc>
        <w:tc>
          <w:tcPr>
            <w:tcW w:w="2466" w:type="dxa"/>
          </w:tcPr>
          <w:p w14:paraId="5C7D7E09" w14:textId="77777777" w:rsidR="004E4296" w:rsidRPr="00862CDF" w:rsidRDefault="004E4296" w:rsidP="00C60BFB">
            <w:pPr>
              <w:pStyle w:val="TAH"/>
              <w:rPr>
                <w:b w:val="0"/>
                <w:lang w:eastAsia="zh-CN"/>
              </w:rPr>
            </w:pPr>
            <w:r w:rsidRPr="00862CDF">
              <w:rPr>
                <w:b w:val="0"/>
                <w:lang w:eastAsia="zh-CN"/>
              </w:rPr>
              <w:t>n77</w:t>
            </w:r>
          </w:p>
        </w:tc>
        <w:tc>
          <w:tcPr>
            <w:tcW w:w="2766" w:type="dxa"/>
          </w:tcPr>
          <w:p w14:paraId="5558FBA8" w14:textId="77777777" w:rsidR="004E4296" w:rsidRPr="00862CDF" w:rsidRDefault="004E4296" w:rsidP="00C60BFB">
            <w:pPr>
              <w:pStyle w:val="TAH"/>
              <w:rPr>
                <w:b w:val="0"/>
                <w:lang w:eastAsia="zh-CN"/>
              </w:rPr>
            </w:pPr>
            <w:r w:rsidRPr="00862CDF">
              <w:rPr>
                <w:b w:val="0"/>
                <w:lang w:eastAsia="zh-CN"/>
              </w:rPr>
              <w:t>0.5</w:t>
            </w:r>
          </w:p>
        </w:tc>
      </w:tr>
      <w:tr w:rsidR="004E4296" w:rsidRPr="00862CDF" w14:paraId="424806BF" w14:textId="77777777" w:rsidTr="00C60BFB">
        <w:trPr>
          <w:jc w:val="center"/>
        </w:trPr>
        <w:tc>
          <w:tcPr>
            <w:tcW w:w="2207" w:type="dxa"/>
          </w:tcPr>
          <w:p w14:paraId="15D7E025" w14:textId="77777777" w:rsidR="004E4296" w:rsidRPr="00862CDF" w:rsidRDefault="004E4296" w:rsidP="00C60BFB">
            <w:pPr>
              <w:pStyle w:val="TAC"/>
            </w:pPr>
            <w:r w:rsidRPr="00862CDF">
              <w:t>CA_n1-n78-n79</w:t>
            </w:r>
          </w:p>
        </w:tc>
        <w:tc>
          <w:tcPr>
            <w:tcW w:w="2466" w:type="dxa"/>
          </w:tcPr>
          <w:p w14:paraId="15BEA00B" w14:textId="77777777" w:rsidR="004E4296" w:rsidRPr="00862CDF" w:rsidRDefault="004E4296" w:rsidP="00C60BFB">
            <w:pPr>
              <w:pStyle w:val="TAC"/>
            </w:pPr>
            <w:r w:rsidRPr="00862CDF">
              <w:t>n78</w:t>
            </w:r>
          </w:p>
        </w:tc>
        <w:tc>
          <w:tcPr>
            <w:tcW w:w="2766" w:type="dxa"/>
          </w:tcPr>
          <w:p w14:paraId="4D0E8D1A" w14:textId="77777777" w:rsidR="004E4296" w:rsidRPr="00862CDF" w:rsidRDefault="004E4296" w:rsidP="00C60BFB">
            <w:pPr>
              <w:pStyle w:val="TAC"/>
            </w:pPr>
            <w:r w:rsidRPr="00862CDF">
              <w:t>0.5</w:t>
            </w:r>
          </w:p>
        </w:tc>
      </w:tr>
      <w:tr w:rsidR="004E4296" w:rsidRPr="00862CDF" w14:paraId="36DDBF83" w14:textId="77777777" w:rsidTr="00C60BFB">
        <w:trPr>
          <w:trHeight w:val="187"/>
          <w:jc w:val="center"/>
        </w:trPr>
        <w:tc>
          <w:tcPr>
            <w:tcW w:w="2207" w:type="dxa"/>
            <w:tcBorders>
              <w:top w:val="nil"/>
              <w:bottom w:val="nil"/>
            </w:tcBorders>
            <w:shd w:val="clear" w:color="auto" w:fill="auto"/>
          </w:tcPr>
          <w:p w14:paraId="6037A13B"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CA_n2-n</w:t>
            </w:r>
            <w:r w:rsidRPr="00862CDF">
              <w:rPr>
                <w:rFonts w:ascii="Arial" w:eastAsia="DengXian" w:hAnsi="Arial"/>
                <w:bCs/>
                <w:sz w:val="18"/>
                <w:lang w:eastAsia="zh-CN"/>
              </w:rPr>
              <w:t>5-n48</w:t>
            </w:r>
          </w:p>
        </w:tc>
        <w:tc>
          <w:tcPr>
            <w:tcW w:w="2466" w:type="dxa"/>
          </w:tcPr>
          <w:p w14:paraId="51313816"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n2</w:t>
            </w:r>
          </w:p>
        </w:tc>
        <w:tc>
          <w:tcPr>
            <w:tcW w:w="2766" w:type="dxa"/>
            <w:vAlign w:val="center"/>
          </w:tcPr>
          <w:p w14:paraId="6841942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5D3B810E" w14:textId="77777777" w:rsidTr="00C60BFB">
        <w:trPr>
          <w:trHeight w:val="187"/>
          <w:jc w:val="center"/>
        </w:trPr>
        <w:tc>
          <w:tcPr>
            <w:tcW w:w="2207" w:type="dxa"/>
            <w:tcBorders>
              <w:top w:val="nil"/>
              <w:bottom w:val="nil"/>
            </w:tcBorders>
            <w:shd w:val="clear" w:color="auto" w:fill="auto"/>
          </w:tcPr>
          <w:p w14:paraId="7408DD87" w14:textId="77777777" w:rsidR="004E4296" w:rsidRPr="00862CDF" w:rsidRDefault="004E4296" w:rsidP="00C60BFB">
            <w:pPr>
              <w:keepNext/>
              <w:keepLines/>
              <w:spacing w:after="0"/>
              <w:jc w:val="center"/>
              <w:rPr>
                <w:rFonts w:ascii="Arial" w:eastAsia="DengXian" w:hAnsi="Arial"/>
                <w:sz w:val="18"/>
              </w:rPr>
            </w:pPr>
          </w:p>
        </w:tc>
        <w:tc>
          <w:tcPr>
            <w:tcW w:w="2466" w:type="dxa"/>
          </w:tcPr>
          <w:p w14:paraId="13277530"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n5</w:t>
            </w:r>
          </w:p>
        </w:tc>
        <w:tc>
          <w:tcPr>
            <w:tcW w:w="2766" w:type="dxa"/>
            <w:vAlign w:val="center"/>
          </w:tcPr>
          <w:p w14:paraId="6BC770B3"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0..0</w:t>
            </w:r>
          </w:p>
        </w:tc>
      </w:tr>
      <w:tr w:rsidR="004E4296" w:rsidRPr="00862CDF" w14:paraId="02F76993" w14:textId="77777777" w:rsidTr="00C60BFB">
        <w:trPr>
          <w:trHeight w:val="187"/>
          <w:jc w:val="center"/>
        </w:trPr>
        <w:tc>
          <w:tcPr>
            <w:tcW w:w="2207" w:type="dxa"/>
            <w:tcBorders>
              <w:top w:val="nil"/>
              <w:bottom w:val="single" w:sz="4" w:space="0" w:color="auto"/>
            </w:tcBorders>
            <w:shd w:val="clear" w:color="auto" w:fill="auto"/>
          </w:tcPr>
          <w:p w14:paraId="4ED2E401" w14:textId="77777777" w:rsidR="004E4296" w:rsidRPr="00862CDF" w:rsidRDefault="004E4296" w:rsidP="00C60BFB">
            <w:pPr>
              <w:keepNext/>
              <w:keepLines/>
              <w:spacing w:after="0"/>
              <w:jc w:val="center"/>
              <w:rPr>
                <w:rFonts w:ascii="Arial" w:eastAsia="DengXian" w:hAnsi="Arial"/>
                <w:sz w:val="18"/>
              </w:rPr>
            </w:pPr>
          </w:p>
        </w:tc>
        <w:tc>
          <w:tcPr>
            <w:tcW w:w="2466" w:type="dxa"/>
          </w:tcPr>
          <w:p w14:paraId="0B81E61D"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n48</w:t>
            </w:r>
          </w:p>
        </w:tc>
        <w:tc>
          <w:tcPr>
            <w:tcW w:w="2766" w:type="dxa"/>
            <w:vAlign w:val="center"/>
          </w:tcPr>
          <w:p w14:paraId="1165A1A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62C0DE89" w14:textId="77777777" w:rsidTr="00C60BFB">
        <w:trPr>
          <w:trHeight w:val="187"/>
          <w:jc w:val="center"/>
        </w:trPr>
        <w:tc>
          <w:tcPr>
            <w:tcW w:w="2207" w:type="dxa"/>
            <w:tcBorders>
              <w:top w:val="single" w:sz="4" w:space="0" w:color="auto"/>
              <w:bottom w:val="nil"/>
            </w:tcBorders>
            <w:shd w:val="clear" w:color="auto" w:fill="auto"/>
          </w:tcPr>
          <w:p w14:paraId="6899E113"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bCs/>
                <w:sz w:val="18"/>
              </w:rPr>
              <w:t>CA_n2-n</w:t>
            </w:r>
            <w:r w:rsidRPr="00862CDF">
              <w:rPr>
                <w:rFonts w:ascii="Arial" w:eastAsia="DengXian" w:hAnsi="Arial"/>
                <w:bCs/>
                <w:sz w:val="18"/>
                <w:lang w:eastAsia="zh-CN"/>
              </w:rPr>
              <w:t>5-n66</w:t>
            </w:r>
          </w:p>
        </w:tc>
        <w:tc>
          <w:tcPr>
            <w:tcW w:w="2466" w:type="dxa"/>
          </w:tcPr>
          <w:p w14:paraId="725C8A57" w14:textId="77777777" w:rsidR="004E4296" w:rsidRPr="00862CDF" w:rsidRDefault="004E4296" w:rsidP="00C60BFB">
            <w:pPr>
              <w:keepNext/>
              <w:keepLines/>
              <w:spacing w:after="0"/>
              <w:jc w:val="center"/>
              <w:rPr>
                <w:rFonts w:ascii="Arial" w:eastAsia="DengXian" w:hAnsi="Arial"/>
                <w:bCs/>
                <w:sz w:val="18"/>
                <w:lang w:eastAsia="zh-CN"/>
              </w:rPr>
            </w:pPr>
            <w:r w:rsidRPr="00862CDF">
              <w:rPr>
                <w:rFonts w:ascii="Arial" w:eastAsia="DengXian" w:hAnsi="Arial"/>
                <w:bCs/>
                <w:sz w:val="18"/>
                <w:lang w:eastAsia="zh-CN"/>
              </w:rPr>
              <w:t>n2</w:t>
            </w:r>
          </w:p>
        </w:tc>
        <w:tc>
          <w:tcPr>
            <w:tcW w:w="2766" w:type="dxa"/>
            <w:vAlign w:val="center"/>
          </w:tcPr>
          <w:p w14:paraId="633426C9" w14:textId="77777777" w:rsidR="004E4296" w:rsidRPr="00862CDF" w:rsidRDefault="004E4296" w:rsidP="00C60BFB">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7C304E8" w14:textId="77777777" w:rsidTr="00C60BFB">
        <w:trPr>
          <w:trHeight w:val="187"/>
          <w:jc w:val="center"/>
        </w:trPr>
        <w:tc>
          <w:tcPr>
            <w:tcW w:w="2207" w:type="dxa"/>
            <w:tcBorders>
              <w:top w:val="nil"/>
              <w:bottom w:val="nil"/>
            </w:tcBorders>
            <w:shd w:val="clear" w:color="auto" w:fill="auto"/>
          </w:tcPr>
          <w:p w14:paraId="1C260EBB" w14:textId="77777777" w:rsidR="004E4296" w:rsidRPr="00862CDF" w:rsidRDefault="004E4296" w:rsidP="00C60BFB">
            <w:pPr>
              <w:keepNext/>
              <w:keepLines/>
              <w:spacing w:after="0"/>
              <w:jc w:val="center"/>
              <w:rPr>
                <w:rFonts w:ascii="Arial" w:eastAsia="DengXian" w:hAnsi="Arial"/>
                <w:sz w:val="18"/>
              </w:rPr>
            </w:pPr>
          </w:p>
        </w:tc>
        <w:tc>
          <w:tcPr>
            <w:tcW w:w="2466" w:type="dxa"/>
          </w:tcPr>
          <w:p w14:paraId="7B0FD10E" w14:textId="77777777" w:rsidR="004E4296" w:rsidRPr="00862CDF" w:rsidRDefault="004E4296" w:rsidP="00C60BFB">
            <w:pPr>
              <w:keepNext/>
              <w:keepLines/>
              <w:spacing w:after="0"/>
              <w:jc w:val="center"/>
              <w:rPr>
                <w:rFonts w:ascii="Arial" w:eastAsia="DengXian" w:hAnsi="Arial"/>
                <w:bCs/>
                <w:sz w:val="18"/>
                <w:lang w:eastAsia="zh-CN"/>
              </w:rPr>
            </w:pPr>
            <w:r w:rsidRPr="00862CDF">
              <w:rPr>
                <w:rFonts w:ascii="Arial" w:eastAsia="DengXian" w:hAnsi="Arial"/>
                <w:bCs/>
                <w:sz w:val="18"/>
                <w:lang w:eastAsia="zh-CN"/>
              </w:rPr>
              <w:t>n5</w:t>
            </w:r>
          </w:p>
        </w:tc>
        <w:tc>
          <w:tcPr>
            <w:tcW w:w="2766" w:type="dxa"/>
            <w:vAlign w:val="center"/>
          </w:tcPr>
          <w:p w14:paraId="28D3FDF9" w14:textId="77777777" w:rsidR="004E4296" w:rsidRPr="00862CDF" w:rsidRDefault="004E4296" w:rsidP="00C60BFB">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w:t>
            </w:r>
          </w:p>
        </w:tc>
      </w:tr>
      <w:tr w:rsidR="004E4296" w:rsidRPr="00862CDF" w14:paraId="0A391CE7" w14:textId="77777777" w:rsidTr="00C60BFB">
        <w:trPr>
          <w:trHeight w:val="187"/>
          <w:jc w:val="center"/>
        </w:trPr>
        <w:tc>
          <w:tcPr>
            <w:tcW w:w="2207" w:type="dxa"/>
            <w:tcBorders>
              <w:top w:val="nil"/>
              <w:bottom w:val="single" w:sz="4" w:space="0" w:color="auto"/>
            </w:tcBorders>
            <w:shd w:val="clear" w:color="auto" w:fill="auto"/>
          </w:tcPr>
          <w:p w14:paraId="3FA0351D" w14:textId="77777777" w:rsidR="004E4296" w:rsidRPr="00862CDF" w:rsidRDefault="004E4296" w:rsidP="00C60BFB">
            <w:pPr>
              <w:keepNext/>
              <w:keepLines/>
              <w:spacing w:after="0"/>
              <w:jc w:val="center"/>
              <w:rPr>
                <w:rFonts w:ascii="Arial" w:eastAsia="DengXian" w:hAnsi="Arial"/>
                <w:sz w:val="18"/>
              </w:rPr>
            </w:pPr>
          </w:p>
        </w:tc>
        <w:tc>
          <w:tcPr>
            <w:tcW w:w="2466" w:type="dxa"/>
          </w:tcPr>
          <w:p w14:paraId="0022648B" w14:textId="77777777" w:rsidR="004E4296" w:rsidRPr="00862CDF" w:rsidRDefault="004E4296" w:rsidP="00C60BFB">
            <w:pPr>
              <w:keepNext/>
              <w:keepLines/>
              <w:spacing w:after="0"/>
              <w:jc w:val="center"/>
              <w:rPr>
                <w:rFonts w:ascii="Arial" w:eastAsia="DengXian" w:hAnsi="Arial"/>
                <w:bCs/>
                <w:sz w:val="18"/>
                <w:lang w:eastAsia="zh-CN"/>
              </w:rPr>
            </w:pPr>
            <w:r w:rsidRPr="00862CDF">
              <w:rPr>
                <w:rFonts w:ascii="Arial" w:eastAsia="DengXian" w:hAnsi="Arial"/>
                <w:bCs/>
                <w:sz w:val="18"/>
                <w:lang w:eastAsia="zh-CN"/>
              </w:rPr>
              <w:t>n66</w:t>
            </w:r>
          </w:p>
        </w:tc>
        <w:tc>
          <w:tcPr>
            <w:tcW w:w="2766" w:type="dxa"/>
            <w:vAlign w:val="center"/>
          </w:tcPr>
          <w:p w14:paraId="4277D527" w14:textId="77777777" w:rsidR="004E4296" w:rsidRPr="00862CDF" w:rsidRDefault="004E4296" w:rsidP="00C60BFB">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4FDD4F8" w14:textId="77777777" w:rsidTr="00C60BFB">
        <w:trPr>
          <w:jc w:val="center"/>
        </w:trPr>
        <w:tc>
          <w:tcPr>
            <w:tcW w:w="2207" w:type="dxa"/>
            <w:tcBorders>
              <w:bottom w:val="nil"/>
            </w:tcBorders>
          </w:tcPr>
          <w:p w14:paraId="4C1682B7" w14:textId="77777777" w:rsidR="004E4296" w:rsidRPr="00862CDF" w:rsidRDefault="004E4296" w:rsidP="00C60BFB">
            <w:pPr>
              <w:pStyle w:val="TAC"/>
            </w:pPr>
            <w:r w:rsidRPr="00862CDF">
              <w:rPr>
                <w:rFonts w:eastAsia="DengXian"/>
              </w:rPr>
              <w:t>CA_n2-n</w:t>
            </w:r>
            <w:r w:rsidRPr="00862CDF">
              <w:rPr>
                <w:rFonts w:eastAsia="DengXian"/>
                <w:lang w:eastAsia="zh-CN"/>
              </w:rPr>
              <w:t>5-n77</w:t>
            </w:r>
          </w:p>
        </w:tc>
        <w:tc>
          <w:tcPr>
            <w:tcW w:w="2466" w:type="dxa"/>
            <w:vAlign w:val="center"/>
          </w:tcPr>
          <w:p w14:paraId="16A1742F" w14:textId="77777777" w:rsidR="004E4296" w:rsidRPr="00862CDF" w:rsidRDefault="004E4296" w:rsidP="00C60BFB">
            <w:pPr>
              <w:pStyle w:val="TAC"/>
            </w:pPr>
            <w:r w:rsidRPr="00862CDF">
              <w:rPr>
                <w:rFonts w:eastAsia="DengXian"/>
                <w:color w:val="000000"/>
                <w:lang w:eastAsia="zh-CN"/>
              </w:rPr>
              <w:t>n2</w:t>
            </w:r>
          </w:p>
        </w:tc>
        <w:tc>
          <w:tcPr>
            <w:tcW w:w="2766" w:type="dxa"/>
          </w:tcPr>
          <w:p w14:paraId="4AF2F069" w14:textId="77777777" w:rsidR="004E4296" w:rsidRPr="00862CDF" w:rsidRDefault="004E4296" w:rsidP="00C60BFB">
            <w:pPr>
              <w:pStyle w:val="TAC"/>
            </w:pPr>
            <w:r w:rsidRPr="00862CDF">
              <w:rPr>
                <w:rFonts w:eastAsia="DengXian"/>
                <w:color w:val="000000"/>
                <w:lang w:eastAsia="zh-CN"/>
              </w:rPr>
              <w:t>0.2</w:t>
            </w:r>
          </w:p>
        </w:tc>
      </w:tr>
      <w:tr w:rsidR="004E4296" w:rsidRPr="00862CDF" w14:paraId="3956771A" w14:textId="77777777" w:rsidTr="00C60BFB">
        <w:trPr>
          <w:jc w:val="center"/>
        </w:trPr>
        <w:tc>
          <w:tcPr>
            <w:tcW w:w="2207" w:type="dxa"/>
            <w:tcBorders>
              <w:top w:val="nil"/>
              <w:bottom w:val="nil"/>
            </w:tcBorders>
          </w:tcPr>
          <w:p w14:paraId="78E00C5A" w14:textId="77777777" w:rsidR="004E4296" w:rsidRPr="00862CDF" w:rsidRDefault="004E4296" w:rsidP="00C60BFB">
            <w:pPr>
              <w:pStyle w:val="TAC"/>
            </w:pPr>
          </w:p>
        </w:tc>
        <w:tc>
          <w:tcPr>
            <w:tcW w:w="2466" w:type="dxa"/>
            <w:vAlign w:val="center"/>
          </w:tcPr>
          <w:p w14:paraId="4646C5DE" w14:textId="77777777" w:rsidR="004E4296" w:rsidRPr="00862CDF" w:rsidRDefault="004E4296" w:rsidP="00C60BFB">
            <w:pPr>
              <w:pStyle w:val="TAC"/>
            </w:pPr>
            <w:r w:rsidRPr="00862CDF">
              <w:rPr>
                <w:rFonts w:eastAsia="DengXian"/>
                <w:color w:val="000000"/>
                <w:lang w:eastAsia="zh-CN"/>
              </w:rPr>
              <w:t>n5</w:t>
            </w:r>
          </w:p>
        </w:tc>
        <w:tc>
          <w:tcPr>
            <w:tcW w:w="2766" w:type="dxa"/>
          </w:tcPr>
          <w:p w14:paraId="2421A227" w14:textId="77777777" w:rsidR="004E4296" w:rsidRPr="00862CDF" w:rsidRDefault="004E4296" w:rsidP="00C60BFB">
            <w:pPr>
              <w:pStyle w:val="TAC"/>
            </w:pPr>
            <w:r w:rsidRPr="00862CDF">
              <w:rPr>
                <w:rFonts w:eastAsia="DengXian"/>
                <w:color w:val="000000"/>
                <w:lang w:eastAsia="zh-CN"/>
              </w:rPr>
              <w:t>0.5</w:t>
            </w:r>
          </w:p>
        </w:tc>
      </w:tr>
      <w:tr w:rsidR="004E4296" w:rsidRPr="00862CDF" w14:paraId="3A46B262" w14:textId="77777777" w:rsidTr="00C60BFB">
        <w:trPr>
          <w:jc w:val="center"/>
        </w:trPr>
        <w:tc>
          <w:tcPr>
            <w:tcW w:w="2207" w:type="dxa"/>
            <w:tcBorders>
              <w:top w:val="nil"/>
              <w:bottom w:val="single" w:sz="4" w:space="0" w:color="auto"/>
            </w:tcBorders>
          </w:tcPr>
          <w:p w14:paraId="4523FE7B" w14:textId="77777777" w:rsidR="004E4296" w:rsidRPr="00862CDF" w:rsidRDefault="004E4296" w:rsidP="00C60BFB">
            <w:pPr>
              <w:pStyle w:val="TAC"/>
            </w:pPr>
          </w:p>
        </w:tc>
        <w:tc>
          <w:tcPr>
            <w:tcW w:w="2466" w:type="dxa"/>
            <w:vAlign w:val="center"/>
          </w:tcPr>
          <w:p w14:paraId="10E68CF4" w14:textId="77777777" w:rsidR="004E4296" w:rsidRPr="00862CDF" w:rsidRDefault="004E4296" w:rsidP="00C60BFB">
            <w:pPr>
              <w:pStyle w:val="TAC"/>
            </w:pPr>
            <w:r w:rsidRPr="00862CDF">
              <w:rPr>
                <w:rFonts w:eastAsia="DengXian"/>
                <w:color w:val="000000"/>
                <w:lang w:eastAsia="zh-CN"/>
              </w:rPr>
              <w:t>n77</w:t>
            </w:r>
          </w:p>
        </w:tc>
        <w:tc>
          <w:tcPr>
            <w:tcW w:w="2766" w:type="dxa"/>
          </w:tcPr>
          <w:p w14:paraId="77BA1F10" w14:textId="77777777" w:rsidR="004E4296" w:rsidRPr="00862CDF" w:rsidRDefault="004E4296" w:rsidP="00C60BFB">
            <w:pPr>
              <w:pStyle w:val="TAC"/>
            </w:pPr>
            <w:r w:rsidRPr="00862CDF">
              <w:rPr>
                <w:rFonts w:eastAsia="DengXian"/>
                <w:color w:val="000000"/>
                <w:lang w:eastAsia="zh-CN"/>
              </w:rPr>
              <w:t>0.5</w:t>
            </w:r>
          </w:p>
        </w:tc>
      </w:tr>
      <w:tr w:rsidR="004E4296" w:rsidRPr="00862CDF" w14:paraId="610E1016" w14:textId="77777777" w:rsidTr="00C60BFB">
        <w:trPr>
          <w:trHeight w:val="187"/>
          <w:jc w:val="center"/>
        </w:trPr>
        <w:tc>
          <w:tcPr>
            <w:tcW w:w="2207" w:type="dxa"/>
            <w:tcBorders>
              <w:top w:val="nil"/>
              <w:bottom w:val="nil"/>
            </w:tcBorders>
            <w:shd w:val="clear" w:color="auto" w:fill="auto"/>
          </w:tcPr>
          <w:p w14:paraId="45361FF6"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4874E959"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4828D206"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56DC6469" w14:textId="77777777" w:rsidTr="00C60BFB">
        <w:trPr>
          <w:trHeight w:val="187"/>
          <w:jc w:val="center"/>
        </w:trPr>
        <w:tc>
          <w:tcPr>
            <w:tcW w:w="2207" w:type="dxa"/>
            <w:tcBorders>
              <w:top w:val="nil"/>
              <w:bottom w:val="nil"/>
            </w:tcBorders>
            <w:shd w:val="clear" w:color="auto" w:fill="auto"/>
          </w:tcPr>
          <w:p w14:paraId="738C0903"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5E429CF1"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3C8BB646"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418502" w14:textId="77777777" w:rsidTr="00C60BFB">
        <w:trPr>
          <w:trHeight w:val="187"/>
          <w:jc w:val="center"/>
        </w:trPr>
        <w:tc>
          <w:tcPr>
            <w:tcW w:w="2207" w:type="dxa"/>
            <w:tcBorders>
              <w:top w:val="nil"/>
              <w:bottom w:val="single" w:sz="4" w:space="0" w:color="auto"/>
            </w:tcBorders>
            <w:shd w:val="clear" w:color="auto" w:fill="auto"/>
          </w:tcPr>
          <w:p w14:paraId="6004E6D6"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37187FA7"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41E5F053"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47F9C44F" w14:textId="77777777" w:rsidTr="00C60BFB">
        <w:trPr>
          <w:trHeight w:val="187"/>
          <w:jc w:val="center"/>
        </w:trPr>
        <w:tc>
          <w:tcPr>
            <w:tcW w:w="2207" w:type="dxa"/>
            <w:tcBorders>
              <w:top w:val="nil"/>
              <w:bottom w:val="nil"/>
            </w:tcBorders>
            <w:shd w:val="clear" w:color="auto" w:fill="auto"/>
          </w:tcPr>
          <w:p w14:paraId="459863EF"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023EA93C"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38EF1B5E"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4050EFB2" w14:textId="77777777" w:rsidTr="00C60BFB">
        <w:trPr>
          <w:trHeight w:val="187"/>
          <w:jc w:val="center"/>
        </w:trPr>
        <w:tc>
          <w:tcPr>
            <w:tcW w:w="2207" w:type="dxa"/>
            <w:tcBorders>
              <w:top w:val="nil"/>
              <w:bottom w:val="nil"/>
            </w:tcBorders>
            <w:shd w:val="clear" w:color="auto" w:fill="auto"/>
          </w:tcPr>
          <w:p w14:paraId="53ECEF67"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43A9210D"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A65D95F"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9C95473" w14:textId="77777777" w:rsidTr="00C60BFB">
        <w:trPr>
          <w:trHeight w:val="187"/>
          <w:jc w:val="center"/>
        </w:trPr>
        <w:tc>
          <w:tcPr>
            <w:tcW w:w="2207" w:type="dxa"/>
            <w:tcBorders>
              <w:top w:val="nil"/>
              <w:bottom w:val="single" w:sz="4" w:space="0" w:color="auto"/>
            </w:tcBorders>
            <w:shd w:val="clear" w:color="auto" w:fill="auto"/>
          </w:tcPr>
          <w:p w14:paraId="7C0865DD"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6938C632"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42185032"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3F0B35" w14:textId="77777777" w:rsidTr="00C60BFB">
        <w:trPr>
          <w:jc w:val="center"/>
        </w:trPr>
        <w:tc>
          <w:tcPr>
            <w:tcW w:w="2207" w:type="dxa"/>
            <w:tcBorders>
              <w:bottom w:val="nil"/>
            </w:tcBorders>
          </w:tcPr>
          <w:p w14:paraId="7BB981C9" w14:textId="77777777" w:rsidR="004E4296" w:rsidRPr="00862CDF" w:rsidRDefault="004E4296" w:rsidP="00C60BFB">
            <w:pPr>
              <w:pStyle w:val="TAC"/>
            </w:pPr>
            <w:r w:rsidRPr="00862CDF">
              <w:rPr>
                <w:rFonts w:eastAsia="DengXian"/>
                <w:bCs/>
              </w:rPr>
              <w:t>CA_n2-n66-n77</w:t>
            </w:r>
          </w:p>
        </w:tc>
        <w:tc>
          <w:tcPr>
            <w:tcW w:w="2466" w:type="dxa"/>
          </w:tcPr>
          <w:p w14:paraId="16B4FD33" w14:textId="77777777" w:rsidR="004E4296" w:rsidRPr="00862CDF" w:rsidRDefault="004E4296" w:rsidP="00C60BFB">
            <w:pPr>
              <w:pStyle w:val="TAC"/>
            </w:pPr>
            <w:r w:rsidRPr="00862CDF">
              <w:rPr>
                <w:rFonts w:eastAsia="DengXian"/>
                <w:bCs/>
                <w:lang w:eastAsia="zh-CN"/>
              </w:rPr>
              <w:t>n2</w:t>
            </w:r>
          </w:p>
        </w:tc>
        <w:tc>
          <w:tcPr>
            <w:tcW w:w="2766" w:type="dxa"/>
          </w:tcPr>
          <w:p w14:paraId="386246B3" w14:textId="77777777" w:rsidR="004E4296" w:rsidRPr="00862CDF" w:rsidRDefault="004E4296" w:rsidP="00C60BFB">
            <w:pPr>
              <w:pStyle w:val="TAC"/>
            </w:pPr>
            <w:r w:rsidRPr="00862CDF">
              <w:rPr>
                <w:rFonts w:eastAsia="DengXian"/>
                <w:bCs/>
              </w:rPr>
              <w:t>0.2</w:t>
            </w:r>
          </w:p>
        </w:tc>
      </w:tr>
      <w:tr w:rsidR="004E4296" w:rsidRPr="00862CDF" w14:paraId="2618BBD2" w14:textId="77777777" w:rsidTr="00C60BFB">
        <w:trPr>
          <w:jc w:val="center"/>
        </w:trPr>
        <w:tc>
          <w:tcPr>
            <w:tcW w:w="2207" w:type="dxa"/>
            <w:tcBorders>
              <w:top w:val="nil"/>
              <w:bottom w:val="nil"/>
            </w:tcBorders>
          </w:tcPr>
          <w:p w14:paraId="669DC359" w14:textId="77777777" w:rsidR="004E4296" w:rsidRPr="00862CDF" w:rsidRDefault="004E4296" w:rsidP="00C60BFB">
            <w:pPr>
              <w:pStyle w:val="TAC"/>
            </w:pPr>
          </w:p>
        </w:tc>
        <w:tc>
          <w:tcPr>
            <w:tcW w:w="2466" w:type="dxa"/>
          </w:tcPr>
          <w:p w14:paraId="4D5C1808" w14:textId="77777777" w:rsidR="004E4296" w:rsidRPr="00862CDF" w:rsidRDefault="004E4296" w:rsidP="00C60BFB">
            <w:pPr>
              <w:pStyle w:val="TAC"/>
            </w:pPr>
            <w:r w:rsidRPr="00862CDF">
              <w:rPr>
                <w:rFonts w:eastAsia="DengXian"/>
                <w:bCs/>
                <w:lang w:eastAsia="zh-CN"/>
              </w:rPr>
              <w:t>n66</w:t>
            </w:r>
          </w:p>
        </w:tc>
        <w:tc>
          <w:tcPr>
            <w:tcW w:w="2766" w:type="dxa"/>
          </w:tcPr>
          <w:p w14:paraId="6112B78E" w14:textId="77777777" w:rsidR="004E4296" w:rsidRPr="00862CDF" w:rsidRDefault="004E4296" w:rsidP="00C60BFB">
            <w:pPr>
              <w:pStyle w:val="TAC"/>
            </w:pPr>
            <w:r w:rsidRPr="00862CDF">
              <w:rPr>
                <w:rFonts w:eastAsia="DengXian"/>
                <w:bCs/>
              </w:rPr>
              <w:t>0.2</w:t>
            </w:r>
          </w:p>
        </w:tc>
      </w:tr>
      <w:tr w:rsidR="004E4296" w:rsidRPr="00862CDF" w14:paraId="76BC5E4B" w14:textId="77777777" w:rsidTr="00C60BFB">
        <w:trPr>
          <w:jc w:val="center"/>
        </w:trPr>
        <w:tc>
          <w:tcPr>
            <w:tcW w:w="2207" w:type="dxa"/>
            <w:tcBorders>
              <w:top w:val="nil"/>
              <w:bottom w:val="single" w:sz="4" w:space="0" w:color="auto"/>
            </w:tcBorders>
          </w:tcPr>
          <w:p w14:paraId="1DEA3D16" w14:textId="77777777" w:rsidR="004E4296" w:rsidRPr="00862CDF" w:rsidRDefault="004E4296" w:rsidP="00C60BFB">
            <w:pPr>
              <w:pStyle w:val="TAC"/>
            </w:pPr>
          </w:p>
        </w:tc>
        <w:tc>
          <w:tcPr>
            <w:tcW w:w="2466" w:type="dxa"/>
          </w:tcPr>
          <w:p w14:paraId="3E3627A5" w14:textId="77777777" w:rsidR="004E4296" w:rsidRPr="00862CDF" w:rsidRDefault="004E4296" w:rsidP="00C60BFB">
            <w:pPr>
              <w:pStyle w:val="TAC"/>
            </w:pPr>
            <w:r w:rsidRPr="00862CDF">
              <w:rPr>
                <w:rFonts w:eastAsia="DengXian"/>
                <w:bCs/>
                <w:lang w:eastAsia="zh-CN"/>
              </w:rPr>
              <w:t>n77</w:t>
            </w:r>
          </w:p>
        </w:tc>
        <w:tc>
          <w:tcPr>
            <w:tcW w:w="2766" w:type="dxa"/>
          </w:tcPr>
          <w:p w14:paraId="3E9BB6B0" w14:textId="77777777" w:rsidR="004E4296" w:rsidRPr="00862CDF" w:rsidRDefault="004E4296" w:rsidP="00C60BFB">
            <w:pPr>
              <w:pStyle w:val="TAC"/>
            </w:pPr>
            <w:r w:rsidRPr="00862CDF">
              <w:rPr>
                <w:rFonts w:eastAsia="DengXian"/>
                <w:bCs/>
              </w:rPr>
              <w:t>0.5</w:t>
            </w:r>
          </w:p>
        </w:tc>
      </w:tr>
      <w:tr w:rsidR="004E4296" w:rsidRPr="00862CDF" w14:paraId="0AB8A429" w14:textId="77777777" w:rsidTr="00C60BFB">
        <w:tblPrEx>
          <w:tblLook w:val="04A0" w:firstRow="1" w:lastRow="0" w:firstColumn="1" w:lastColumn="0" w:noHBand="0" w:noVBand="1"/>
        </w:tblPrEx>
        <w:trPr>
          <w:jc w:val="center"/>
        </w:trPr>
        <w:tc>
          <w:tcPr>
            <w:tcW w:w="2207" w:type="dxa"/>
            <w:tcBorders>
              <w:top w:val="nil"/>
              <w:bottom w:val="nil"/>
            </w:tcBorders>
          </w:tcPr>
          <w:p w14:paraId="337A53B7" w14:textId="77777777" w:rsidR="004E4296" w:rsidRPr="00862CDF" w:rsidRDefault="004E4296" w:rsidP="00C60BFB">
            <w:pPr>
              <w:pStyle w:val="TAC"/>
            </w:pPr>
            <w:r w:rsidRPr="00862CDF">
              <w:rPr>
                <w:bCs/>
              </w:rPr>
              <w:t>CA_n</w:t>
            </w:r>
            <w:r w:rsidRPr="00862CDF">
              <w:rPr>
                <w:rFonts w:eastAsia="SimSun"/>
                <w:bCs/>
                <w:lang w:eastAsia="zh-CN"/>
              </w:rPr>
              <w:t>3</w:t>
            </w:r>
            <w:r w:rsidRPr="00862CDF">
              <w:rPr>
                <w:bCs/>
              </w:rPr>
              <w:t>-n8-n7</w:t>
            </w:r>
            <w:r w:rsidRPr="00862CDF">
              <w:rPr>
                <w:rFonts w:eastAsia="SimSun"/>
                <w:bCs/>
                <w:lang w:eastAsia="zh-CN"/>
              </w:rPr>
              <w:t>8</w:t>
            </w:r>
          </w:p>
        </w:tc>
        <w:tc>
          <w:tcPr>
            <w:tcW w:w="2466" w:type="dxa"/>
          </w:tcPr>
          <w:p w14:paraId="76EA5FAE" w14:textId="77777777" w:rsidR="004E4296" w:rsidRPr="00862CDF" w:rsidRDefault="004E4296" w:rsidP="00C60BFB">
            <w:pPr>
              <w:pStyle w:val="TAC"/>
              <w:rPr>
                <w:rFonts w:eastAsia="DengXian"/>
                <w:bCs/>
                <w:lang w:eastAsia="zh-CN"/>
              </w:rPr>
            </w:pPr>
            <w:r w:rsidRPr="00862CDF">
              <w:rPr>
                <w:rFonts w:eastAsia="DengXian"/>
                <w:bCs/>
                <w:lang w:eastAsia="zh-CN"/>
              </w:rPr>
              <w:t>n3</w:t>
            </w:r>
          </w:p>
        </w:tc>
        <w:tc>
          <w:tcPr>
            <w:tcW w:w="2766" w:type="dxa"/>
          </w:tcPr>
          <w:p w14:paraId="18658C00" w14:textId="77777777" w:rsidR="004E4296" w:rsidRPr="00862CDF" w:rsidRDefault="004E4296" w:rsidP="00C60BFB">
            <w:pPr>
              <w:pStyle w:val="TAC"/>
              <w:rPr>
                <w:rFonts w:eastAsia="DengXian"/>
                <w:bCs/>
                <w:lang w:eastAsia="zh-CN"/>
              </w:rPr>
            </w:pPr>
            <w:r w:rsidRPr="00862CDF">
              <w:rPr>
                <w:rFonts w:eastAsia="DengXian"/>
                <w:bCs/>
                <w:lang w:eastAsia="zh-CN"/>
              </w:rPr>
              <w:t>0.2</w:t>
            </w:r>
          </w:p>
        </w:tc>
      </w:tr>
      <w:tr w:rsidR="004E4296" w:rsidRPr="00862CDF" w14:paraId="6463B924" w14:textId="77777777" w:rsidTr="00C60BFB">
        <w:tblPrEx>
          <w:tblLook w:val="04A0" w:firstRow="1" w:lastRow="0" w:firstColumn="1" w:lastColumn="0" w:noHBand="0" w:noVBand="1"/>
        </w:tblPrEx>
        <w:trPr>
          <w:jc w:val="center"/>
        </w:trPr>
        <w:tc>
          <w:tcPr>
            <w:tcW w:w="2207" w:type="dxa"/>
            <w:tcBorders>
              <w:top w:val="nil"/>
              <w:bottom w:val="nil"/>
            </w:tcBorders>
          </w:tcPr>
          <w:p w14:paraId="687E694C" w14:textId="77777777" w:rsidR="004E4296" w:rsidRPr="00862CDF" w:rsidRDefault="004E4296" w:rsidP="00C60BFB">
            <w:pPr>
              <w:pStyle w:val="TAC"/>
              <w:rPr>
                <w:bCs/>
              </w:rPr>
            </w:pPr>
          </w:p>
        </w:tc>
        <w:tc>
          <w:tcPr>
            <w:tcW w:w="2466" w:type="dxa"/>
          </w:tcPr>
          <w:p w14:paraId="549A6F7C" w14:textId="77777777" w:rsidR="004E4296" w:rsidRPr="00862CDF" w:rsidRDefault="004E4296" w:rsidP="00C60BFB">
            <w:pPr>
              <w:pStyle w:val="TAC"/>
              <w:rPr>
                <w:rFonts w:eastAsia="DengXian"/>
                <w:bCs/>
                <w:lang w:eastAsia="zh-CN"/>
              </w:rPr>
            </w:pPr>
            <w:r w:rsidRPr="00862CDF">
              <w:rPr>
                <w:rFonts w:eastAsia="DengXian"/>
                <w:bCs/>
                <w:lang w:eastAsia="zh-CN"/>
              </w:rPr>
              <w:t>n8</w:t>
            </w:r>
          </w:p>
        </w:tc>
        <w:tc>
          <w:tcPr>
            <w:tcW w:w="2766" w:type="dxa"/>
          </w:tcPr>
          <w:p w14:paraId="43B3D0F2" w14:textId="77777777" w:rsidR="004E4296" w:rsidRPr="00862CDF" w:rsidRDefault="004E4296" w:rsidP="00C60BFB">
            <w:pPr>
              <w:pStyle w:val="TAC"/>
              <w:rPr>
                <w:rFonts w:eastAsia="DengXian"/>
                <w:bCs/>
                <w:lang w:eastAsia="zh-CN"/>
              </w:rPr>
            </w:pPr>
            <w:r w:rsidRPr="00862CDF">
              <w:rPr>
                <w:rFonts w:eastAsia="DengXian"/>
                <w:bCs/>
                <w:lang w:eastAsia="zh-CN"/>
              </w:rPr>
              <w:t>0.2</w:t>
            </w:r>
          </w:p>
        </w:tc>
      </w:tr>
      <w:tr w:rsidR="004E4296" w:rsidRPr="00862CDF" w14:paraId="50BDB05A" w14:textId="77777777" w:rsidTr="00C60BFB">
        <w:tblPrEx>
          <w:tblLook w:val="04A0" w:firstRow="1" w:lastRow="0" w:firstColumn="1" w:lastColumn="0" w:noHBand="0" w:noVBand="1"/>
        </w:tblPrEx>
        <w:trPr>
          <w:jc w:val="center"/>
        </w:trPr>
        <w:tc>
          <w:tcPr>
            <w:tcW w:w="2207" w:type="dxa"/>
            <w:tcBorders>
              <w:top w:val="nil"/>
              <w:bottom w:val="single" w:sz="4" w:space="0" w:color="auto"/>
            </w:tcBorders>
          </w:tcPr>
          <w:p w14:paraId="60C28320" w14:textId="77777777" w:rsidR="004E4296" w:rsidRPr="00862CDF" w:rsidRDefault="004E4296" w:rsidP="00C60BFB">
            <w:pPr>
              <w:pStyle w:val="TAC"/>
              <w:rPr>
                <w:bCs/>
              </w:rPr>
            </w:pPr>
          </w:p>
        </w:tc>
        <w:tc>
          <w:tcPr>
            <w:tcW w:w="2466" w:type="dxa"/>
          </w:tcPr>
          <w:p w14:paraId="212D55CB" w14:textId="77777777" w:rsidR="004E4296" w:rsidRPr="00862CDF" w:rsidRDefault="004E4296" w:rsidP="00C60BFB">
            <w:pPr>
              <w:pStyle w:val="TAC"/>
              <w:rPr>
                <w:rFonts w:eastAsia="DengXian"/>
                <w:bCs/>
                <w:lang w:eastAsia="zh-CN"/>
              </w:rPr>
            </w:pPr>
            <w:r w:rsidRPr="00862CDF">
              <w:rPr>
                <w:rFonts w:eastAsia="DengXian"/>
                <w:bCs/>
                <w:lang w:eastAsia="zh-CN"/>
              </w:rPr>
              <w:t>n78</w:t>
            </w:r>
          </w:p>
        </w:tc>
        <w:tc>
          <w:tcPr>
            <w:tcW w:w="2766" w:type="dxa"/>
          </w:tcPr>
          <w:p w14:paraId="63410730" w14:textId="77777777" w:rsidR="004E4296" w:rsidRPr="00862CDF" w:rsidRDefault="004E4296" w:rsidP="00C60BFB">
            <w:pPr>
              <w:pStyle w:val="TAC"/>
              <w:rPr>
                <w:rFonts w:eastAsia="DengXian"/>
                <w:bCs/>
                <w:lang w:eastAsia="zh-CN"/>
              </w:rPr>
            </w:pPr>
            <w:r w:rsidRPr="00862CDF">
              <w:rPr>
                <w:rFonts w:eastAsia="DengXian"/>
                <w:bCs/>
                <w:lang w:eastAsia="zh-CN"/>
              </w:rPr>
              <w:t>0.5</w:t>
            </w:r>
          </w:p>
        </w:tc>
      </w:tr>
      <w:tr w:rsidR="004E4296" w:rsidRPr="00862CDF" w14:paraId="69975412" w14:textId="77777777" w:rsidTr="00C60BFB">
        <w:trPr>
          <w:jc w:val="center"/>
        </w:trPr>
        <w:tc>
          <w:tcPr>
            <w:tcW w:w="2207" w:type="dxa"/>
            <w:tcBorders>
              <w:top w:val="single" w:sz="4" w:space="0" w:color="auto"/>
              <w:bottom w:val="single" w:sz="4" w:space="0" w:color="auto"/>
            </w:tcBorders>
          </w:tcPr>
          <w:p w14:paraId="18234676" w14:textId="77777777" w:rsidR="004E4296" w:rsidRPr="00862CDF" w:rsidRDefault="004E4296" w:rsidP="00C60BFB">
            <w:pPr>
              <w:pStyle w:val="TAC"/>
            </w:pPr>
            <w:r w:rsidRPr="00862CDF">
              <w:t>CA_n3-n28-n41</w:t>
            </w:r>
          </w:p>
        </w:tc>
        <w:tc>
          <w:tcPr>
            <w:tcW w:w="2466" w:type="dxa"/>
          </w:tcPr>
          <w:p w14:paraId="1C52E793" w14:textId="77777777" w:rsidR="004E4296" w:rsidRPr="00862CDF" w:rsidRDefault="004E4296" w:rsidP="00C60BFB">
            <w:pPr>
              <w:pStyle w:val="TAC"/>
              <w:rPr>
                <w:bCs/>
              </w:rPr>
            </w:pPr>
            <w:r w:rsidRPr="00862CDF">
              <w:rPr>
                <w:bCs/>
              </w:rPr>
              <w:t>n41</w:t>
            </w:r>
          </w:p>
        </w:tc>
        <w:tc>
          <w:tcPr>
            <w:tcW w:w="2766" w:type="dxa"/>
          </w:tcPr>
          <w:p w14:paraId="338AA98D" w14:textId="77777777" w:rsidR="004E4296" w:rsidRPr="00862CDF" w:rsidRDefault="004E4296" w:rsidP="00C60BFB">
            <w:pPr>
              <w:pStyle w:val="TAC"/>
              <w:rPr>
                <w:bCs/>
                <w:vertAlign w:val="superscript"/>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220C7098" w14:textId="77777777" w:rsidTr="00C60BFB">
        <w:trPr>
          <w:jc w:val="center"/>
        </w:trPr>
        <w:tc>
          <w:tcPr>
            <w:tcW w:w="2207" w:type="dxa"/>
            <w:tcBorders>
              <w:top w:val="single" w:sz="4" w:space="0" w:color="auto"/>
              <w:bottom w:val="nil"/>
            </w:tcBorders>
          </w:tcPr>
          <w:p w14:paraId="6D812C2D" w14:textId="77777777" w:rsidR="004E4296" w:rsidRPr="00862CDF" w:rsidRDefault="004E4296" w:rsidP="00C60BFB">
            <w:pPr>
              <w:pStyle w:val="TAC"/>
            </w:pPr>
            <w:r w:rsidRPr="00862CDF">
              <w:rPr>
                <w:rFonts w:eastAsia="DengXian"/>
                <w:bCs/>
              </w:rPr>
              <w:t>CA_n3-n28-n77</w:t>
            </w:r>
          </w:p>
        </w:tc>
        <w:tc>
          <w:tcPr>
            <w:tcW w:w="2466" w:type="dxa"/>
          </w:tcPr>
          <w:p w14:paraId="0F889AEF" w14:textId="77777777" w:rsidR="004E4296" w:rsidRPr="00862CDF" w:rsidRDefault="004E4296" w:rsidP="00C60BFB">
            <w:pPr>
              <w:pStyle w:val="TAC"/>
              <w:rPr>
                <w:bCs/>
              </w:rPr>
            </w:pPr>
            <w:r w:rsidRPr="00862CDF">
              <w:rPr>
                <w:bCs/>
              </w:rPr>
              <w:t>n3</w:t>
            </w:r>
          </w:p>
        </w:tc>
        <w:tc>
          <w:tcPr>
            <w:tcW w:w="2766" w:type="dxa"/>
          </w:tcPr>
          <w:p w14:paraId="06AC7B8C" w14:textId="77777777" w:rsidR="004E4296" w:rsidRPr="00862CDF" w:rsidRDefault="004E4296" w:rsidP="00C60BFB">
            <w:pPr>
              <w:pStyle w:val="TAC"/>
              <w:rPr>
                <w:bCs/>
              </w:rPr>
            </w:pPr>
            <w:r w:rsidRPr="00862CDF">
              <w:rPr>
                <w:bCs/>
              </w:rPr>
              <w:t>0.2</w:t>
            </w:r>
          </w:p>
        </w:tc>
      </w:tr>
      <w:tr w:rsidR="004E4296" w:rsidRPr="00862CDF" w14:paraId="733251BD" w14:textId="77777777" w:rsidTr="00C60BFB">
        <w:trPr>
          <w:jc w:val="center"/>
        </w:trPr>
        <w:tc>
          <w:tcPr>
            <w:tcW w:w="2207" w:type="dxa"/>
            <w:tcBorders>
              <w:top w:val="nil"/>
              <w:bottom w:val="nil"/>
            </w:tcBorders>
          </w:tcPr>
          <w:p w14:paraId="52483CAD" w14:textId="77777777" w:rsidR="004E4296" w:rsidRPr="00862CDF" w:rsidRDefault="004E4296" w:rsidP="00C60BFB">
            <w:pPr>
              <w:pStyle w:val="TAC"/>
            </w:pPr>
          </w:p>
        </w:tc>
        <w:tc>
          <w:tcPr>
            <w:tcW w:w="2466" w:type="dxa"/>
          </w:tcPr>
          <w:p w14:paraId="384CA14C" w14:textId="77777777" w:rsidR="004E4296" w:rsidRPr="00862CDF" w:rsidRDefault="004E4296" w:rsidP="00C60BFB">
            <w:pPr>
              <w:pStyle w:val="TAC"/>
              <w:rPr>
                <w:bCs/>
              </w:rPr>
            </w:pPr>
            <w:r w:rsidRPr="00862CDF">
              <w:rPr>
                <w:bCs/>
              </w:rPr>
              <w:t>n28</w:t>
            </w:r>
          </w:p>
        </w:tc>
        <w:tc>
          <w:tcPr>
            <w:tcW w:w="2766" w:type="dxa"/>
          </w:tcPr>
          <w:p w14:paraId="6ED4C263" w14:textId="77777777" w:rsidR="004E4296" w:rsidRPr="00862CDF" w:rsidRDefault="004E4296" w:rsidP="00C60BFB">
            <w:pPr>
              <w:pStyle w:val="TAC"/>
              <w:rPr>
                <w:bCs/>
              </w:rPr>
            </w:pPr>
            <w:r w:rsidRPr="00862CDF">
              <w:rPr>
                <w:bCs/>
              </w:rPr>
              <w:t>0.2</w:t>
            </w:r>
          </w:p>
        </w:tc>
      </w:tr>
      <w:tr w:rsidR="004E4296" w:rsidRPr="00862CDF" w14:paraId="07040351" w14:textId="77777777" w:rsidTr="00C60BFB">
        <w:trPr>
          <w:jc w:val="center"/>
        </w:trPr>
        <w:tc>
          <w:tcPr>
            <w:tcW w:w="2207" w:type="dxa"/>
            <w:tcBorders>
              <w:top w:val="nil"/>
              <w:bottom w:val="single" w:sz="4" w:space="0" w:color="auto"/>
            </w:tcBorders>
          </w:tcPr>
          <w:p w14:paraId="6C76B093" w14:textId="77777777" w:rsidR="004E4296" w:rsidRPr="00862CDF" w:rsidRDefault="004E4296" w:rsidP="00C60BFB">
            <w:pPr>
              <w:pStyle w:val="TAC"/>
            </w:pPr>
          </w:p>
        </w:tc>
        <w:tc>
          <w:tcPr>
            <w:tcW w:w="2466" w:type="dxa"/>
          </w:tcPr>
          <w:p w14:paraId="2060ED6B" w14:textId="77777777" w:rsidR="004E4296" w:rsidRPr="00862CDF" w:rsidRDefault="004E4296" w:rsidP="00C60BFB">
            <w:pPr>
              <w:pStyle w:val="TAC"/>
              <w:rPr>
                <w:bCs/>
              </w:rPr>
            </w:pPr>
            <w:r w:rsidRPr="00862CDF">
              <w:rPr>
                <w:bCs/>
              </w:rPr>
              <w:t>n77</w:t>
            </w:r>
          </w:p>
        </w:tc>
        <w:tc>
          <w:tcPr>
            <w:tcW w:w="2766" w:type="dxa"/>
          </w:tcPr>
          <w:p w14:paraId="4180D8A5" w14:textId="77777777" w:rsidR="004E4296" w:rsidRPr="00862CDF" w:rsidRDefault="004E4296" w:rsidP="00C60BFB">
            <w:pPr>
              <w:pStyle w:val="TAC"/>
              <w:rPr>
                <w:bCs/>
              </w:rPr>
            </w:pPr>
            <w:r w:rsidRPr="00862CDF">
              <w:rPr>
                <w:bCs/>
              </w:rPr>
              <w:t>0.5</w:t>
            </w:r>
          </w:p>
        </w:tc>
      </w:tr>
      <w:tr w:rsidR="004E4296" w:rsidRPr="00862CDF" w14:paraId="2B605449" w14:textId="77777777" w:rsidTr="00C60BFB">
        <w:trPr>
          <w:jc w:val="center"/>
        </w:trPr>
        <w:tc>
          <w:tcPr>
            <w:tcW w:w="2207" w:type="dxa"/>
            <w:tcBorders>
              <w:top w:val="nil"/>
              <w:bottom w:val="nil"/>
            </w:tcBorders>
          </w:tcPr>
          <w:p w14:paraId="3FFFF7F1" w14:textId="77777777" w:rsidR="004E4296" w:rsidRPr="00862CDF" w:rsidRDefault="004E4296" w:rsidP="00C60BFB">
            <w:pPr>
              <w:pStyle w:val="TAC"/>
            </w:pPr>
            <w:r w:rsidRPr="00862CDF">
              <w:rPr>
                <w:lang w:eastAsia="zh-CN"/>
              </w:rPr>
              <w:t>CA</w:t>
            </w:r>
            <w:r w:rsidRPr="00862CDF">
              <w:t>_</w:t>
            </w:r>
            <w:r w:rsidRPr="00862CDF">
              <w:rPr>
                <w:lang w:eastAsia="zh-CN"/>
              </w:rPr>
              <w:t>n3</w:t>
            </w:r>
            <w:r w:rsidRPr="00862CDF">
              <w:t>-</w:t>
            </w:r>
            <w:r w:rsidRPr="00862CDF">
              <w:rPr>
                <w:lang w:eastAsia="zh-CN"/>
              </w:rPr>
              <w:t>n28-n78</w:t>
            </w:r>
          </w:p>
        </w:tc>
        <w:tc>
          <w:tcPr>
            <w:tcW w:w="2466" w:type="dxa"/>
          </w:tcPr>
          <w:p w14:paraId="59D7B742" w14:textId="77777777" w:rsidR="004E4296" w:rsidRPr="00862CDF" w:rsidRDefault="004E4296" w:rsidP="00C60BFB">
            <w:pPr>
              <w:pStyle w:val="TAC"/>
              <w:rPr>
                <w:bCs/>
              </w:rPr>
            </w:pPr>
            <w:r w:rsidRPr="00862CDF">
              <w:rPr>
                <w:color w:val="000000"/>
                <w:lang w:eastAsia="zh-CN"/>
              </w:rPr>
              <w:t>n28</w:t>
            </w:r>
          </w:p>
        </w:tc>
        <w:tc>
          <w:tcPr>
            <w:tcW w:w="2766" w:type="dxa"/>
          </w:tcPr>
          <w:p w14:paraId="439E4F98" w14:textId="77777777" w:rsidR="004E4296" w:rsidRPr="00862CDF" w:rsidRDefault="004E4296" w:rsidP="00C60BFB">
            <w:pPr>
              <w:pStyle w:val="TAC"/>
              <w:rPr>
                <w:bCs/>
              </w:rPr>
            </w:pPr>
            <w:r w:rsidRPr="00862CDF">
              <w:rPr>
                <w:color w:val="000000"/>
                <w:lang w:eastAsia="zh-CN"/>
              </w:rPr>
              <w:t>0.2</w:t>
            </w:r>
          </w:p>
        </w:tc>
      </w:tr>
      <w:tr w:rsidR="004E4296" w:rsidRPr="00862CDF" w14:paraId="510D7E0D" w14:textId="77777777" w:rsidTr="00C60BFB">
        <w:trPr>
          <w:jc w:val="center"/>
        </w:trPr>
        <w:tc>
          <w:tcPr>
            <w:tcW w:w="2207" w:type="dxa"/>
            <w:tcBorders>
              <w:top w:val="nil"/>
              <w:bottom w:val="single" w:sz="4" w:space="0" w:color="auto"/>
            </w:tcBorders>
          </w:tcPr>
          <w:p w14:paraId="298E34BC" w14:textId="77777777" w:rsidR="004E4296" w:rsidRPr="00862CDF" w:rsidRDefault="004E4296" w:rsidP="00C60BFB">
            <w:pPr>
              <w:pStyle w:val="TAC"/>
            </w:pPr>
          </w:p>
        </w:tc>
        <w:tc>
          <w:tcPr>
            <w:tcW w:w="2466" w:type="dxa"/>
          </w:tcPr>
          <w:p w14:paraId="4F89DD53" w14:textId="77777777" w:rsidR="004E4296" w:rsidRPr="00862CDF" w:rsidRDefault="004E4296" w:rsidP="00C60BFB">
            <w:pPr>
              <w:pStyle w:val="TAC"/>
              <w:rPr>
                <w:bCs/>
              </w:rPr>
            </w:pPr>
            <w:r w:rsidRPr="00862CDF">
              <w:rPr>
                <w:color w:val="000000"/>
                <w:lang w:eastAsia="zh-CN"/>
              </w:rPr>
              <w:t>n78</w:t>
            </w:r>
          </w:p>
        </w:tc>
        <w:tc>
          <w:tcPr>
            <w:tcW w:w="2766" w:type="dxa"/>
          </w:tcPr>
          <w:p w14:paraId="76FC8880" w14:textId="77777777" w:rsidR="004E4296" w:rsidRPr="00862CDF" w:rsidRDefault="004E4296" w:rsidP="00C60BFB">
            <w:pPr>
              <w:pStyle w:val="TAC"/>
              <w:rPr>
                <w:bCs/>
              </w:rPr>
            </w:pPr>
            <w:r w:rsidRPr="00862CDF">
              <w:rPr>
                <w:color w:val="000000"/>
                <w:lang w:eastAsia="zh-CN"/>
              </w:rPr>
              <w:t>0.5</w:t>
            </w:r>
          </w:p>
        </w:tc>
      </w:tr>
      <w:tr w:rsidR="004E4296" w:rsidRPr="00862CDF" w14:paraId="56729BA8" w14:textId="77777777" w:rsidTr="00C60BFB">
        <w:trPr>
          <w:jc w:val="center"/>
        </w:trPr>
        <w:tc>
          <w:tcPr>
            <w:tcW w:w="2207" w:type="dxa"/>
            <w:tcBorders>
              <w:top w:val="nil"/>
              <w:bottom w:val="nil"/>
            </w:tcBorders>
          </w:tcPr>
          <w:p w14:paraId="0DA993C4" w14:textId="77777777" w:rsidR="004E4296" w:rsidRPr="00862CDF" w:rsidRDefault="004E4296" w:rsidP="00C60BFB">
            <w:pPr>
              <w:pStyle w:val="TAC"/>
            </w:pPr>
            <w:r w:rsidRPr="00862CDF">
              <w:rPr>
                <w:lang w:eastAsia="zh-CN"/>
              </w:rPr>
              <w:t>CA</w:t>
            </w:r>
            <w:r w:rsidRPr="00862CDF">
              <w:t>_</w:t>
            </w:r>
            <w:r w:rsidRPr="00862CDF">
              <w:rPr>
                <w:lang w:eastAsia="zh-CN"/>
              </w:rPr>
              <w:t>n3</w:t>
            </w:r>
            <w:r w:rsidRPr="00862CDF">
              <w:t>-</w:t>
            </w:r>
            <w:r w:rsidRPr="00862CDF">
              <w:rPr>
                <w:lang w:eastAsia="zh-CN"/>
              </w:rPr>
              <w:t>n41-n77</w:t>
            </w:r>
          </w:p>
        </w:tc>
        <w:tc>
          <w:tcPr>
            <w:tcW w:w="2466" w:type="dxa"/>
          </w:tcPr>
          <w:p w14:paraId="3D966DEA" w14:textId="77777777" w:rsidR="004E4296" w:rsidRPr="00862CDF" w:rsidRDefault="004E4296" w:rsidP="00C60BFB">
            <w:pPr>
              <w:pStyle w:val="TAC"/>
              <w:rPr>
                <w:color w:val="000000"/>
                <w:lang w:eastAsia="zh-CN"/>
              </w:rPr>
            </w:pPr>
            <w:r w:rsidRPr="00862CDF">
              <w:rPr>
                <w:lang w:eastAsia="zh-CN"/>
              </w:rPr>
              <w:t>n3</w:t>
            </w:r>
          </w:p>
        </w:tc>
        <w:tc>
          <w:tcPr>
            <w:tcW w:w="2766" w:type="dxa"/>
          </w:tcPr>
          <w:p w14:paraId="4F038E30" w14:textId="77777777" w:rsidR="004E4296" w:rsidRPr="00862CDF" w:rsidRDefault="004E4296" w:rsidP="00C60BFB">
            <w:pPr>
              <w:pStyle w:val="TAC"/>
              <w:rPr>
                <w:color w:val="000000"/>
              </w:rPr>
            </w:pPr>
            <w:r w:rsidRPr="00862CDF">
              <w:rPr>
                <w:color w:val="000000"/>
              </w:rPr>
              <w:t>0.2</w:t>
            </w:r>
          </w:p>
        </w:tc>
      </w:tr>
      <w:tr w:rsidR="004E4296" w:rsidRPr="00862CDF" w14:paraId="560E71FD" w14:textId="77777777" w:rsidTr="00C60BFB">
        <w:trPr>
          <w:jc w:val="center"/>
        </w:trPr>
        <w:tc>
          <w:tcPr>
            <w:tcW w:w="2207" w:type="dxa"/>
            <w:tcBorders>
              <w:top w:val="nil"/>
              <w:bottom w:val="nil"/>
            </w:tcBorders>
          </w:tcPr>
          <w:p w14:paraId="05CA5C2B" w14:textId="77777777" w:rsidR="004E4296" w:rsidRPr="00862CDF" w:rsidRDefault="004E4296" w:rsidP="00C60BFB">
            <w:pPr>
              <w:pStyle w:val="TAC"/>
            </w:pPr>
          </w:p>
        </w:tc>
        <w:tc>
          <w:tcPr>
            <w:tcW w:w="2466" w:type="dxa"/>
          </w:tcPr>
          <w:p w14:paraId="3F3E92D2" w14:textId="77777777" w:rsidR="004E4296" w:rsidRPr="00862CDF" w:rsidRDefault="004E4296" w:rsidP="00C60BFB">
            <w:pPr>
              <w:pStyle w:val="TAC"/>
              <w:rPr>
                <w:color w:val="000000"/>
                <w:lang w:eastAsia="zh-CN"/>
              </w:rPr>
            </w:pPr>
            <w:r w:rsidRPr="00862CDF">
              <w:rPr>
                <w:lang w:eastAsia="zh-CN"/>
              </w:rPr>
              <w:t>n41</w:t>
            </w:r>
          </w:p>
        </w:tc>
        <w:tc>
          <w:tcPr>
            <w:tcW w:w="2766" w:type="dxa"/>
          </w:tcPr>
          <w:p w14:paraId="5E935AC7" w14:textId="77777777" w:rsidR="004E4296" w:rsidRPr="00862CDF" w:rsidRDefault="004E4296" w:rsidP="00C60BFB">
            <w:pPr>
              <w:pStyle w:val="TAC"/>
              <w:rPr>
                <w:color w:val="000000"/>
                <w:lang w:eastAsia="zh-CN"/>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0BADDE3F" w14:textId="77777777" w:rsidTr="00C60BFB">
        <w:trPr>
          <w:jc w:val="center"/>
        </w:trPr>
        <w:tc>
          <w:tcPr>
            <w:tcW w:w="2207" w:type="dxa"/>
            <w:tcBorders>
              <w:top w:val="nil"/>
              <w:bottom w:val="single" w:sz="4" w:space="0" w:color="auto"/>
            </w:tcBorders>
          </w:tcPr>
          <w:p w14:paraId="0337CDC2" w14:textId="77777777" w:rsidR="004E4296" w:rsidRPr="00862CDF" w:rsidRDefault="004E4296" w:rsidP="00C60BFB">
            <w:pPr>
              <w:pStyle w:val="TAC"/>
            </w:pPr>
          </w:p>
        </w:tc>
        <w:tc>
          <w:tcPr>
            <w:tcW w:w="2466" w:type="dxa"/>
          </w:tcPr>
          <w:p w14:paraId="0EDD2C99" w14:textId="77777777" w:rsidR="004E4296" w:rsidRPr="00862CDF" w:rsidRDefault="004E4296" w:rsidP="00C60BFB">
            <w:pPr>
              <w:pStyle w:val="TAC"/>
              <w:rPr>
                <w:color w:val="000000"/>
                <w:lang w:eastAsia="zh-CN"/>
              </w:rPr>
            </w:pPr>
            <w:r w:rsidRPr="00862CDF">
              <w:rPr>
                <w:lang w:eastAsia="zh-CN"/>
              </w:rPr>
              <w:t>n77</w:t>
            </w:r>
          </w:p>
        </w:tc>
        <w:tc>
          <w:tcPr>
            <w:tcW w:w="2766" w:type="dxa"/>
          </w:tcPr>
          <w:p w14:paraId="5604A800" w14:textId="77777777" w:rsidR="004E4296" w:rsidRPr="00862CDF" w:rsidRDefault="004E4296" w:rsidP="00C60BFB">
            <w:pPr>
              <w:pStyle w:val="TAC"/>
              <w:rPr>
                <w:color w:val="000000"/>
              </w:rPr>
            </w:pPr>
            <w:r w:rsidRPr="00862CDF">
              <w:rPr>
                <w:color w:val="000000"/>
              </w:rPr>
              <w:t>0.5</w:t>
            </w:r>
          </w:p>
        </w:tc>
      </w:tr>
      <w:tr w:rsidR="004E4296" w:rsidRPr="00862CDF" w14:paraId="2F5ECE84" w14:textId="77777777" w:rsidTr="00C60BFB">
        <w:trPr>
          <w:trHeight w:val="187"/>
          <w:jc w:val="center"/>
        </w:trPr>
        <w:tc>
          <w:tcPr>
            <w:tcW w:w="2207" w:type="dxa"/>
            <w:tcBorders>
              <w:top w:val="nil"/>
              <w:bottom w:val="nil"/>
            </w:tcBorders>
            <w:shd w:val="clear" w:color="auto" w:fill="auto"/>
          </w:tcPr>
          <w:p w14:paraId="2833CCFD"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664BBEEE"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02E89312"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w:t>
            </w:r>
          </w:p>
        </w:tc>
      </w:tr>
      <w:tr w:rsidR="004E4296" w:rsidRPr="00862CDF" w14:paraId="36B81AC7" w14:textId="77777777" w:rsidTr="00C60BFB">
        <w:trPr>
          <w:trHeight w:val="187"/>
          <w:jc w:val="center"/>
        </w:trPr>
        <w:tc>
          <w:tcPr>
            <w:tcW w:w="2207" w:type="dxa"/>
            <w:tcBorders>
              <w:top w:val="nil"/>
              <w:bottom w:val="nil"/>
            </w:tcBorders>
            <w:shd w:val="clear" w:color="auto" w:fill="auto"/>
          </w:tcPr>
          <w:p w14:paraId="6325618A"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2C1BD5D5"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2E7190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792D7750" w14:textId="77777777" w:rsidTr="00C60BFB">
        <w:trPr>
          <w:trHeight w:val="187"/>
          <w:jc w:val="center"/>
        </w:trPr>
        <w:tc>
          <w:tcPr>
            <w:tcW w:w="2207" w:type="dxa"/>
            <w:tcBorders>
              <w:top w:val="nil"/>
              <w:bottom w:val="single" w:sz="4" w:space="0" w:color="auto"/>
            </w:tcBorders>
            <w:shd w:val="clear" w:color="auto" w:fill="auto"/>
          </w:tcPr>
          <w:p w14:paraId="4FE81A16"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163D9703"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53D6F979"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53F143D" w14:textId="77777777" w:rsidTr="00C60BFB">
        <w:trPr>
          <w:trHeight w:val="187"/>
          <w:jc w:val="center"/>
        </w:trPr>
        <w:tc>
          <w:tcPr>
            <w:tcW w:w="2207" w:type="dxa"/>
            <w:tcBorders>
              <w:top w:val="nil"/>
              <w:bottom w:val="nil"/>
            </w:tcBorders>
            <w:shd w:val="clear" w:color="auto" w:fill="auto"/>
          </w:tcPr>
          <w:p w14:paraId="60472887"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24EAB59C"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5B45F11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8608D3C" w14:textId="77777777" w:rsidTr="00C60BFB">
        <w:trPr>
          <w:trHeight w:val="187"/>
          <w:jc w:val="center"/>
        </w:trPr>
        <w:tc>
          <w:tcPr>
            <w:tcW w:w="2207" w:type="dxa"/>
            <w:tcBorders>
              <w:top w:val="nil"/>
              <w:bottom w:val="nil"/>
            </w:tcBorders>
            <w:shd w:val="clear" w:color="auto" w:fill="auto"/>
          </w:tcPr>
          <w:p w14:paraId="7FF83EEC"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7192F0F9"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2D33696F"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F2FFFD6" w14:textId="77777777" w:rsidTr="00C60BFB">
        <w:trPr>
          <w:trHeight w:val="187"/>
          <w:jc w:val="center"/>
        </w:trPr>
        <w:tc>
          <w:tcPr>
            <w:tcW w:w="2207" w:type="dxa"/>
            <w:tcBorders>
              <w:top w:val="nil"/>
              <w:bottom w:val="single" w:sz="4" w:space="0" w:color="auto"/>
            </w:tcBorders>
            <w:shd w:val="clear" w:color="auto" w:fill="auto"/>
          </w:tcPr>
          <w:p w14:paraId="1B16FC55"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5BDB11EF"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7E4BDB7B"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B2B19E5" w14:textId="77777777" w:rsidTr="00C60BFB">
        <w:trPr>
          <w:jc w:val="center"/>
        </w:trPr>
        <w:tc>
          <w:tcPr>
            <w:tcW w:w="2207" w:type="dxa"/>
            <w:tcBorders>
              <w:bottom w:val="nil"/>
            </w:tcBorders>
          </w:tcPr>
          <w:p w14:paraId="2F767BDA" w14:textId="77777777" w:rsidR="004E4296" w:rsidRPr="00862CDF" w:rsidRDefault="004E4296" w:rsidP="00C60BFB">
            <w:pPr>
              <w:pStyle w:val="TAC"/>
            </w:pPr>
            <w:r w:rsidRPr="00862CDF">
              <w:rPr>
                <w:rFonts w:eastAsia="DengXian"/>
                <w:bCs/>
              </w:rPr>
              <w:t>CA_n5-n66-n77</w:t>
            </w:r>
          </w:p>
        </w:tc>
        <w:tc>
          <w:tcPr>
            <w:tcW w:w="2466" w:type="dxa"/>
          </w:tcPr>
          <w:p w14:paraId="6F7A1C21" w14:textId="77777777" w:rsidR="004E4296" w:rsidRPr="00862CDF" w:rsidRDefault="004E4296" w:rsidP="00C60BFB">
            <w:pPr>
              <w:pStyle w:val="TAC"/>
            </w:pPr>
            <w:r w:rsidRPr="00862CDF">
              <w:rPr>
                <w:rFonts w:eastAsia="DengXian"/>
                <w:bCs/>
                <w:lang w:eastAsia="zh-CN"/>
              </w:rPr>
              <w:t>n5</w:t>
            </w:r>
          </w:p>
        </w:tc>
        <w:tc>
          <w:tcPr>
            <w:tcW w:w="2766" w:type="dxa"/>
          </w:tcPr>
          <w:p w14:paraId="3A961832" w14:textId="77777777" w:rsidR="004E4296" w:rsidRPr="00862CDF" w:rsidRDefault="004E4296" w:rsidP="00C60BFB">
            <w:pPr>
              <w:pStyle w:val="TAC"/>
            </w:pPr>
            <w:r w:rsidRPr="00862CDF">
              <w:rPr>
                <w:rFonts w:eastAsia="DengXian"/>
                <w:bCs/>
              </w:rPr>
              <w:t>0.2</w:t>
            </w:r>
          </w:p>
        </w:tc>
      </w:tr>
      <w:tr w:rsidR="004E4296" w:rsidRPr="00862CDF" w14:paraId="357BD339" w14:textId="77777777" w:rsidTr="00C60BFB">
        <w:trPr>
          <w:jc w:val="center"/>
        </w:trPr>
        <w:tc>
          <w:tcPr>
            <w:tcW w:w="2207" w:type="dxa"/>
            <w:tcBorders>
              <w:top w:val="nil"/>
              <w:bottom w:val="nil"/>
            </w:tcBorders>
          </w:tcPr>
          <w:p w14:paraId="2F8D36F7" w14:textId="77777777" w:rsidR="004E4296" w:rsidRPr="00862CDF" w:rsidRDefault="004E4296" w:rsidP="00C60BFB">
            <w:pPr>
              <w:pStyle w:val="TAC"/>
            </w:pPr>
          </w:p>
        </w:tc>
        <w:tc>
          <w:tcPr>
            <w:tcW w:w="2466" w:type="dxa"/>
          </w:tcPr>
          <w:p w14:paraId="5782743A" w14:textId="77777777" w:rsidR="004E4296" w:rsidRPr="00862CDF" w:rsidRDefault="004E4296" w:rsidP="00C60BFB">
            <w:pPr>
              <w:pStyle w:val="TAC"/>
            </w:pPr>
            <w:r w:rsidRPr="00862CDF">
              <w:rPr>
                <w:rFonts w:eastAsia="DengXian"/>
                <w:bCs/>
                <w:lang w:eastAsia="zh-CN"/>
              </w:rPr>
              <w:t>n66</w:t>
            </w:r>
          </w:p>
        </w:tc>
        <w:tc>
          <w:tcPr>
            <w:tcW w:w="2766" w:type="dxa"/>
          </w:tcPr>
          <w:p w14:paraId="42B1AE63" w14:textId="77777777" w:rsidR="004E4296" w:rsidRPr="00862CDF" w:rsidRDefault="004E4296" w:rsidP="00C60BFB">
            <w:pPr>
              <w:pStyle w:val="TAC"/>
            </w:pPr>
            <w:r w:rsidRPr="00862CDF">
              <w:rPr>
                <w:rFonts w:eastAsia="DengXian"/>
                <w:bCs/>
              </w:rPr>
              <w:t>0.2</w:t>
            </w:r>
          </w:p>
        </w:tc>
      </w:tr>
      <w:tr w:rsidR="004E4296" w:rsidRPr="00862CDF" w14:paraId="28E02A5E" w14:textId="77777777" w:rsidTr="00C60BFB">
        <w:trPr>
          <w:jc w:val="center"/>
        </w:trPr>
        <w:tc>
          <w:tcPr>
            <w:tcW w:w="2207" w:type="dxa"/>
            <w:tcBorders>
              <w:top w:val="nil"/>
            </w:tcBorders>
          </w:tcPr>
          <w:p w14:paraId="6A630194" w14:textId="77777777" w:rsidR="004E4296" w:rsidRPr="00862CDF" w:rsidRDefault="004E4296" w:rsidP="00C60BFB">
            <w:pPr>
              <w:pStyle w:val="TAC"/>
            </w:pPr>
          </w:p>
        </w:tc>
        <w:tc>
          <w:tcPr>
            <w:tcW w:w="2466" w:type="dxa"/>
          </w:tcPr>
          <w:p w14:paraId="73407CBB" w14:textId="77777777" w:rsidR="004E4296" w:rsidRPr="00862CDF" w:rsidRDefault="004E4296" w:rsidP="00C60BFB">
            <w:pPr>
              <w:pStyle w:val="TAC"/>
            </w:pPr>
            <w:r w:rsidRPr="00862CDF">
              <w:rPr>
                <w:rFonts w:eastAsia="DengXian"/>
                <w:bCs/>
                <w:lang w:eastAsia="zh-CN"/>
              </w:rPr>
              <w:t>n77</w:t>
            </w:r>
          </w:p>
        </w:tc>
        <w:tc>
          <w:tcPr>
            <w:tcW w:w="2766" w:type="dxa"/>
          </w:tcPr>
          <w:p w14:paraId="0BFDF657" w14:textId="77777777" w:rsidR="004E4296" w:rsidRPr="00862CDF" w:rsidRDefault="004E4296" w:rsidP="00C60BFB">
            <w:pPr>
              <w:pStyle w:val="TAC"/>
            </w:pPr>
            <w:r w:rsidRPr="00862CDF">
              <w:rPr>
                <w:rFonts w:eastAsia="DengXian"/>
                <w:bCs/>
              </w:rPr>
              <w:t>0.5</w:t>
            </w:r>
          </w:p>
        </w:tc>
      </w:tr>
      <w:tr w:rsidR="004E4296" w:rsidRPr="00862CDF" w14:paraId="577B7D1E" w14:textId="77777777" w:rsidTr="00C60BFB">
        <w:trPr>
          <w:jc w:val="center"/>
        </w:trPr>
        <w:tc>
          <w:tcPr>
            <w:tcW w:w="2207" w:type="dxa"/>
            <w:tcBorders>
              <w:bottom w:val="nil"/>
            </w:tcBorders>
          </w:tcPr>
          <w:p w14:paraId="3AC62BEB" w14:textId="77777777" w:rsidR="004E4296" w:rsidRPr="00862CDF" w:rsidRDefault="004E4296" w:rsidP="00C60BFB">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n77</w:t>
            </w:r>
          </w:p>
        </w:tc>
        <w:tc>
          <w:tcPr>
            <w:tcW w:w="2466" w:type="dxa"/>
          </w:tcPr>
          <w:p w14:paraId="5F8FB30E" w14:textId="77777777" w:rsidR="004E4296" w:rsidRPr="00862CDF" w:rsidRDefault="004E4296" w:rsidP="00C60BFB">
            <w:pPr>
              <w:pStyle w:val="TAC"/>
            </w:pPr>
            <w:r w:rsidRPr="00862CDF">
              <w:rPr>
                <w:rFonts w:eastAsia="DengXian"/>
                <w:color w:val="000000"/>
                <w:lang w:eastAsia="zh-CN"/>
              </w:rPr>
              <w:t>n25</w:t>
            </w:r>
          </w:p>
        </w:tc>
        <w:tc>
          <w:tcPr>
            <w:tcW w:w="2766" w:type="dxa"/>
          </w:tcPr>
          <w:p w14:paraId="26D51460" w14:textId="77777777" w:rsidR="004E4296" w:rsidRPr="00862CDF" w:rsidRDefault="004E4296" w:rsidP="00C60BFB">
            <w:pPr>
              <w:pStyle w:val="TAC"/>
            </w:pPr>
            <w:r w:rsidRPr="00862CDF">
              <w:rPr>
                <w:rFonts w:eastAsia="DengXian" w:cs="Arial"/>
                <w:szCs w:val="18"/>
                <w:lang w:eastAsia="zh-CN"/>
              </w:rPr>
              <w:t>0.3</w:t>
            </w:r>
          </w:p>
        </w:tc>
      </w:tr>
      <w:tr w:rsidR="004E4296" w:rsidRPr="00862CDF" w14:paraId="1929A364" w14:textId="77777777" w:rsidTr="00C60BFB">
        <w:trPr>
          <w:jc w:val="center"/>
        </w:trPr>
        <w:tc>
          <w:tcPr>
            <w:tcW w:w="2207" w:type="dxa"/>
            <w:tcBorders>
              <w:top w:val="nil"/>
              <w:bottom w:val="nil"/>
            </w:tcBorders>
          </w:tcPr>
          <w:p w14:paraId="377BC45C" w14:textId="77777777" w:rsidR="004E4296" w:rsidRPr="00862CDF" w:rsidRDefault="004E4296" w:rsidP="00C60BFB">
            <w:pPr>
              <w:pStyle w:val="TAC"/>
            </w:pPr>
          </w:p>
        </w:tc>
        <w:tc>
          <w:tcPr>
            <w:tcW w:w="2466" w:type="dxa"/>
          </w:tcPr>
          <w:p w14:paraId="2228DCCF" w14:textId="77777777" w:rsidR="004E4296" w:rsidRPr="00862CDF" w:rsidRDefault="004E4296" w:rsidP="00C60BFB">
            <w:pPr>
              <w:pStyle w:val="TAC"/>
            </w:pPr>
            <w:r w:rsidRPr="00862CDF">
              <w:rPr>
                <w:rFonts w:eastAsia="DengXian"/>
                <w:color w:val="000000"/>
                <w:lang w:eastAsia="zh-CN"/>
              </w:rPr>
              <w:t>n66</w:t>
            </w:r>
          </w:p>
        </w:tc>
        <w:tc>
          <w:tcPr>
            <w:tcW w:w="2766" w:type="dxa"/>
          </w:tcPr>
          <w:p w14:paraId="14ABAD72" w14:textId="77777777" w:rsidR="004E4296" w:rsidRPr="00862CDF" w:rsidRDefault="004E4296" w:rsidP="00C60BFB">
            <w:pPr>
              <w:pStyle w:val="TAC"/>
            </w:pPr>
            <w:r w:rsidRPr="00862CDF">
              <w:rPr>
                <w:rFonts w:eastAsia="DengXian" w:cs="Arial"/>
                <w:szCs w:val="18"/>
                <w:lang w:eastAsia="zh-CN"/>
              </w:rPr>
              <w:t>0.3</w:t>
            </w:r>
          </w:p>
        </w:tc>
      </w:tr>
      <w:tr w:rsidR="004E4296" w:rsidRPr="00862CDF" w14:paraId="7E87E916" w14:textId="77777777" w:rsidTr="00C60BFB">
        <w:trPr>
          <w:jc w:val="center"/>
        </w:trPr>
        <w:tc>
          <w:tcPr>
            <w:tcW w:w="2207" w:type="dxa"/>
            <w:tcBorders>
              <w:top w:val="nil"/>
            </w:tcBorders>
          </w:tcPr>
          <w:p w14:paraId="6D6DF6E9" w14:textId="77777777" w:rsidR="004E4296" w:rsidRPr="00862CDF" w:rsidRDefault="004E4296" w:rsidP="00C60BFB">
            <w:pPr>
              <w:pStyle w:val="TAC"/>
            </w:pPr>
          </w:p>
        </w:tc>
        <w:tc>
          <w:tcPr>
            <w:tcW w:w="2466" w:type="dxa"/>
          </w:tcPr>
          <w:p w14:paraId="2EA642B4" w14:textId="77777777" w:rsidR="004E4296" w:rsidRPr="00862CDF" w:rsidRDefault="004E4296" w:rsidP="00C60BFB">
            <w:pPr>
              <w:pStyle w:val="TAC"/>
            </w:pPr>
            <w:r w:rsidRPr="00862CDF">
              <w:rPr>
                <w:rFonts w:eastAsia="DengXian"/>
                <w:color w:val="000000"/>
                <w:lang w:eastAsia="zh-CN"/>
              </w:rPr>
              <w:t>n77</w:t>
            </w:r>
          </w:p>
        </w:tc>
        <w:tc>
          <w:tcPr>
            <w:tcW w:w="2766" w:type="dxa"/>
          </w:tcPr>
          <w:p w14:paraId="3B59C92F" w14:textId="77777777" w:rsidR="004E4296" w:rsidRPr="00862CDF" w:rsidRDefault="004E4296" w:rsidP="00C60BFB">
            <w:pPr>
              <w:pStyle w:val="TAC"/>
            </w:pPr>
            <w:r w:rsidRPr="00862CDF">
              <w:rPr>
                <w:rFonts w:eastAsia="DengXian" w:cs="Arial"/>
                <w:szCs w:val="18"/>
                <w:lang w:eastAsia="zh-CN"/>
              </w:rPr>
              <w:t>0.5</w:t>
            </w:r>
          </w:p>
        </w:tc>
      </w:tr>
      <w:tr w:rsidR="004E4296" w:rsidRPr="00862CDF" w14:paraId="64049591" w14:textId="77777777" w:rsidTr="00C60BFB">
        <w:trPr>
          <w:jc w:val="center"/>
        </w:trPr>
        <w:tc>
          <w:tcPr>
            <w:tcW w:w="2207" w:type="dxa"/>
            <w:tcBorders>
              <w:bottom w:val="nil"/>
            </w:tcBorders>
          </w:tcPr>
          <w:p w14:paraId="3F05E91A" w14:textId="77777777" w:rsidR="004E4296" w:rsidRPr="00862CDF" w:rsidRDefault="004E4296" w:rsidP="00C60BFB">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n78</w:t>
            </w:r>
          </w:p>
        </w:tc>
        <w:tc>
          <w:tcPr>
            <w:tcW w:w="2466" w:type="dxa"/>
          </w:tcPr>
          <w:p w14:paraId="60CC6AE0" w14:textId="77777777" w:rsidR="004E4296" w:rsidRPr="00862CDF" w:rsidRDefault="004E4296" w:rsidP="00C60BFB">
            <w:pPr>
              <w:pStyle w:val="TAC"/>
            </w:pPr>
            <w:r w:rsidRPr="00862CDF">
              <w:rPr>
                <w:rFonts w:eastAsia="DengXian"/>
                <w:lang w:eastAsia="zh-CN"/>
              </w:rPr>
              <w:t>n25</w:t>
            </w:r>
          </w:p>
        </w:tc>
        <w:tc>
          <w:tcPr>
            <w:tcW w:w="2766" w:type="dxa"/>
          </w:tcPr>
          <w:p w14:paraId="1D2D0AD0" w14:textId="77777777" w:rsidR="004E4296" w:rsidRPr="00862CDF" w:rsidRDefault="004E4296" w:rsidP="00C60BFB">
            <w:pPr>
              <w:pStyle w:val="TAC"/>
            </w:pPr>
            <w:r w:rsidRPr="00862CDF">
              <w:rPr>
                <w:rFonts w:eastAsia="DengXian"/>
                <w:lang w:eastAsia="zh-CN"/>
              </w:rPr>
              <w:t>0.3</w:t>
            </w:r>
          </w:p>
        </w:tc>
      </w:tr>
      <w:tr w:rsidR="004E4296" w:rsidRPr="00862CDF" w14:paraId="465330F7" w14:textId="77777777" w:rsidTr="00C60BFB">
        <w:trPr>
          <w:jc w:val="center"/>
        </w:trPr>
        <w:tc>
          <w:tcPr>
            <w:tcW w:w="2207" w:type="dxa"/>
            <w:tcBorders>
              <w:top w:val="nil"/>
              <w:bottom w:val="nil"/>
            </w:tcBorders>
          </w:tcPr>
          <w:p w14:paraId="1EEACADF" w14:textId="77777777" w:rsidR="004E4296" w:rsidRPr="00862CDF" w:rsidRDefault="004E4296" w:rsidP="00C60BFB">
            <w:pPr>
              <w:pStyle w:val="TAC"/>
            </w:pPr>
          </w:p>
        </w:tc>
        <w:tc>
          <w:tcPr>
            <w:tcW w:w="2466" w:type="dxa"/>
          </w:tcPr>
          <w:p w14:paraId="307595C5" w14:textId="77777777" w:rsidR="004E4296" w:rsidRPr="00862CDF" w:rsidRDefault="004E4296" w:rsidP="00C60BFB">
            <w:pPr>
              <w:pStyle w:val="TAC"/>
            </w:pPr>
            <w:r w:rsidRPr="00862CDF">
              <w:rPr>
                <w:rFonts w:eastAsia="DengXian"/>
                <w:lang w:eastAsia="zh-CN"/>
              </w:rPr>
              <w:t>n66</w:t>
            </w:r>
          </w:p>
        </w:tc>
        <w:tc>
          <w:tcPr>
            <w:tcW w:w="2766" w:type="dxa"/>
          </w:tcPr>
          <w:p w14:paraId="29FF685B" w14:textId="77777777" w:rsidR="004E4296" w:rsidRPr="00862CDF" w:rsidRDefault="004E4296" w:rsidP="00C60BFB">
            <w:pPr>
              <w:pStyle w:val="TAC"/>
            </w:pPr>
            <w:r w:rsidRPr="00862CDF">
              <w:rPr>
                <w:rFonts w:eastAsia="DengXian"/>
                <w:lang w:eastAsia="zh-CN"/>
              </w:rPr>
              <w:t>0.3</w:t>
            </w:r>
          </w:p>
        </w:tc>
      </w:tr>
      <w:tr w:rsidR="004E4296" w:rsidRPr="00862CDF" w14:paraId="47A85BC8" w14:textId="77777777" w:rsidTr="00C60BFB">
        <w:trPr>
          <w:jc w:val="center"/>
        </w:trPr>
        <w:tc>
          <w:tcPr>
            <w:tcW w:w="2207" w:type="dxa"/>
            <w:tcBorders>
              <w:top w:val="nil"/>
            </w:tcBorders>
          </w:tcPr>
          <w:p w14:paraId="008A5FA2" w14:textId="77777777" w:rsidR="004E4296" w:rsidRPr="00862CDF" w:rsidRDefault="004E4296" w:rsidP="00C60BFB">
            <w:pPr>
              <w:pStyle w:val="TAC"/>
            </w:pPr>
          </w:p>
        </w:tc>
        <w:tc>
          <w:tcPr>
            <w:tcW w:w="2466" w:type="dxa"/>
          </w:tcPr>
          <w:p w14:paraId="57836C8B" w14:textId="77777777" w:rsidR="004E4296" w:rsidRPr="00862CDF" w:rsidRDefault="004E4296" w:rsidP="00C60BFB">
            <w:pPr>
              <w:pStyle w:val="TAC"/>
            </w:pPr>
            <w:r w:rsidRPr="00862CDF">
              <w:rPr>
                <w:rFonts w:eastAsia="DengXian"/>
                <w:lang w:eastAsia="zh-CN"/>
              </w:rPr>
              <w:t>n78</w:t>
            </w:r>
          </w:p>
        </w:tc>
        <w:tc>
          <w:tcPr>
            <w:tcW w:w="2766" w:type="dxa"/>
          </w:tcPr>
          <w:p w14:paraId="67E7EE28" w14:textId="77777777" w:rsidR="004E4296" w:rsidRPr="00862CDF" w:rsidRDefault="004E4296" w:rsidP="00C60BFB">
            <w:pPr>
              <w:pStyle w:val="TAC"/>
            </w:pPr>
            <w:r w:rsidRPr="00862CDF">
              <w:rPr>
                <w:rFonts w:eastAsia="DengXian"/>
                <w:lang w:eastAsia="zh-CN"/>
              </w:rPr>
              <w:t>0.5</w:t>
            </w:r>
          </w:p>
        </w:tc>
      </w:tr>
      <w:tr w:rsidR="004E4296" w:rsidRPr="00862CDF" w14:paraId="4A319B9A" w14:textId="77777777" w:rsidTr="00C60BFB">
        <w:trPr>
          <w:jc w:val="center"/>
          <w:ins w:id="2" w:author="宮川 卓" w:date="2024-10-30T15:37:00Z"/>
        </w:trPr>
        <w:tc>
          <w:tcPr>
            <w:tcW w:w="2207" w:type="dxa"/>
            <w:tcBorders>
              <w:top w:val="nil"/>
            </w:tcBorders>
          </w:tcPr>
          <w:p w14:paraId="59F92BBB" w14:textId="35ADC5F9" w:rsidR="004E4296" w:rsidRPr="00862CDF" w:rsidRDefault="004E4296" w:rsidP="00C60BFB">
            <w:pPr>
              <w:pStyle w:val="TAC"/>
              <w:rPr>
                <w:ins w:id="3" w:author="宮川 卓" w:date="2024-10-30T15:37:00Z"/>
                <w:lang w:eastAsia="ja-JP"/>
              </w:rPr>
            </w:pPr>
            <w:ins w:id="4" w:author="宮川 卓" w:date="2024-10-30T15:37:00Z">
              <w:r>
                <w:rPr>
                  <w:rFonts w:hint="eastAsia"/>
                  <w:lang w:eastAsia="ja-JP"/>
                </w:rPr>
                <w:t>C</w:t>
              </w:r>
              <w:r>
                <w:rPr>
                  <w:lang w:eastAsia="ja-JP"/>
                </w:rPr>
                <w:t>A_n28-n40-n77</w:t>
              </w:r>
            </w:ins>
          </w:p>
        </w:tc>
        <w:tc>
          <w:tcPr>
            <w:tcW w:w="2466" w:type="dxa"/>
          </w:tcPr>
          <w:p w14:paraId="470F80A5" w14:textId="7C6ADF9B" w:rsidR="004E4296" w:rsidRPr="004E4296" w:rsidRDefault="004E4296" w:rsidP="00C60BFB">
            <w:pPr>
              <w:pStyle w:val="TAC"/>
              <w:rPr>
                <w:ins w:id="5" w:author="宮川 卓" w:date="2024-10-30T15:37:00Z"/>
                <w:lang w:eastAsia="ja-JP"/>
              </w:rPr>
            </w:pPr>
            <w:ins w:id="6" w:author="宮川 卓" w:date="2024-10-30T15:38:00Z">
              <w:r>
                <w:rPr>
                  <w:lang w:eastAsia="ja-JP"/>
                </w:rPr>
                <w:t>n</w:t>
              </w:r>
            </w:ins>
            <w:ins w:id="7" w:author="宮川 卓" w:date="2024-10-30T15:37:00Z">
              <w:r>
                <w:rPr>
                  <w:lang w:eastAsia="ja-JP"/>
                </w:rPr>
                <w:t>77</w:t>
              </w:r>
            </w:ins>
          </w:p>
        </w:tc>
        <w:tc>
          <w:tcPr>
            <w:tcW w:w="2766" w:type="dxa"/>
          </w:tcPr>
          <w:p w14:paraId="38C7205F" w14:textId="5F80B6E8" w:rsidR="004E4296" w:rsidRPr="004E4296" w:rsidRDefault="004E4296" w:rsidP="00C60BFB">
            <w:pPr>
              <w:pStyle w:val="TAC"/>
              <w:rPr>
                <w:ins w:id="8" w:author="宮川 卓" w:date="2024-10-30T15:37:00Z"/>
                <w:lang w:eastAsia="ja-JP"/>
              </w:rPr>
            </w:pPr>
            <w:ins w:id="9" w:author="宮川 卓" w:date="2024-10-30T15:38:00Z">
              <w:r>
                <w:rPr>
                  <w:rFonts w:hint="eastAsia"/>
                  <w:lang w:eastAsia="ja-JP"/>
                </w:rPr>
                <w:t>0</w:t>
              </w:r>
              <w:r>
                <w:rPr>
                  <w:lang w:eastAsia="ja-JP"/>
                </w:rPr>
                <w:t>.5</w:t>
              </w:r>
            </w:ins>
          </w:p>
        </w:tc>
      </w:tr>
      <w:tr w:rsidR="004E4296" w:rsidRPr="00862CDF" w14:paraId="5E1B1A4E" w14:textId="77777777" w:rsidTr="00C60BFB">
        <w:trPr>
          <w:jc w:val="center"/>
        </w:trPr>
        <w:tc>
          <w:tcPr>
            <w:tcW w:w="2207" w:type="dxa"/>
            <w:tcBorders>
              <w:top w:val="single" w:sz="4" w:space="0" w:color="auto"/>
              <w:bottom w:val="nil"/>
            </w:tcBorders>
          </w:tcPr>
          <w:p w14:paraId="20D5ED09" w14:textId="26E6E723" w:rsidR="004E4296" w:rsidRPr="00862CDF" w:rsidRDefault="004E4296" w:rsidP="00C60BFB">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7</w:t>
            </w:r>
          </w:p>
        </w:tc>
        <w:tc>
          <w:tcPr>
            <w:tcW w:w="2466" w:type="dxa"/>
          </w:tcPr>
          <w:p w14:paraId="49F342E4" w14:textId="77777777" w:rsidR="004E4296" w:rsidRPr="00862CDF" w:rsidRDefault="004E4296" w:rsidP="00C60BFB">
            <w:pPr>
              <w:pStyle w:val="TAC"/>
            </w:pPr>
            <w:r w:rsidRPr="00862CDF">
              <w:t>n28</w:t>
            </w:r>
          </w:p>
        </w:tc>
        <w:tc>
          <w:tcPr>
            <w:tcW w:w="2766" w:type="dxa"/>
          </w:tcPr>
          <w:p w14:paraId="145A0FC1" w14:textId="77777777" w:rsidR="004E4296" w:rsidRPr="00862CDF" w:rsidRDefault="004E4296" w:rsidP="00C60BFB">
            <w:pPr>
              <w:pStyle w:val="TAC"/>
            </w:pPr>
            <w:r w:rsidRPr="00862CDF">
              <w:t>0.2</w:t>
            </w:r>
          </w:p>
        </w:tc>
      </w:tr>
      <w:tr w:rsidR="004E4296" w:rsidRPr="00862CDF" w14:paraId="49FFE3FB" w14:textId="77777777" w:rsidTr="00C60BFB">
        <w:trPr>
          <w:jc w:val="center"/>
        </w:trPr>
        <w:tc>
          <w:tcPr>
            <w:tcW w:w="2207" w:type="dxa"/>
            <w:tcBorders>
              <w:top w:val="nil"/>
            </w:tcBorders>
          </w:tcPr>
          <w:p w14:paraId="50CD0F35" w14:textId="77777777" w:rsidR="004E4296" w:rsidRPr="00862CDF" w:rsidRDefault="004E4296" w:rsidP="00C60BFB">
            <w:pPr>
              <w:pStyle w:val="TAC"/>
            </w:pPr>
          </w:p>
        </w:tc>
        <w:tc>
          <w:tcPr>
            <w:tcW w:w="2466" w:type="dxa"/>
          </w:tcPr>
          <w:p w14:paraId="65CD3B2B" w14:textId="77777777" w:rsidR="004E4296" w:rsidRPr="00862CDF" w:rsidRDefault="004E4296" w:rsidP="00C60BFB">
            <w:pPr>
              <w:pStyle w:val="TAC"/>
            </w:pPr>
            <w:r w:rsidRPr="00862CDF">
              <w:t>n77</w:t>
            </w:r>
          </w:p>
        </w:tc>
        <w:tc>
          <w:tcPr>
            <w:tcW w:w="2766" w:type="dxa"/>
          </w:tcPr>
          <w:p w14:paraId="0D63D570" w14:textId="77777777" w:rsidR="004E4296" w:rsidRPr="00862CDF" w:rsidRDefault="004E4296" w:rsidP="00C60BFB">
            <w:pPr>
              <w:pStyle w:val="TAC"/>
            </w:pPr>
            <w:r w:rsidRPr="00862CDF">
              <w:t>0.5</w:t>
            </w:r>
          </w:p>
        </w:tc>
      </w:tr>
      <w:tr w:rsidR="004E4296" w:rsidRPr="00862CDF" w14:paraId="01A05292" w14:textId="77777777" w:rsidTr="00C60BFB">
        <w:trPr>
          <w:jc w:val="center"/>
        </w:trPr>
        <w:tc>
          <w:tcPr>
            <w:tcW w:w="2207" w:type="dxa"/>
            <w:tcBorders>
              <w:top w:val="single" w:sz="4" w:space="0" w:color="auto"/>
              <w:left w:val="single" w:sz="4" w:space="0" w:color="auto"/>
              <w:bottom w:val="nil"/>
              <w:right w:val="single" w:sz="4" w:space="0" w:color="auto"/>
            </w:tcBorders>
            <w:vAlign w:val="center"/>
          </w:tcPr>
          <w:p w14:paraId="78D9FA28" w14:textId="77777777" w:rsidR="004E4296" w:rsidRPr="00862CDF" w:rsidRDefault="004E4296" w:rsidP="00C60BFB">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D5ED8E6" w14:textId="77777777" w:rsidR="004E4296" w:rsidRPr="00862CDF" w:rsidRDefault="004E4296" w:rsidP="00C60BFB">
            <w:pPr>
              <w:pStyle w:val="TAC"/>
              <w:rPr>
                <w:lang w:eastAsia="zh-CN"/>
              </w:rPr>
            </w:pPr>
            <w:r w:rsidRPr="00862CDF">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AB3DFE0" w14:textId="77777777" w:rsidR="004E4296" w:rsidRPr="00862CDF" w:rsidRDefault="004E4296" w:rsidP="00C60BFB">
            <w:pPr>
              <w:pStyle w:val="TAC"/>
            </w:pPr>
            <w:r w:rsidRPr="00862CDF">
              <w:rPr>
                <w:rFonts w:eastAsia="DengXian" w:cs="Arial"/>
                <w:szCs w:val="18"/>
              </w:rPr>
              <w:t>0</w:t>
            </w:r>
            <w:r w:rsidRPr="00862CDF">
              <w:rPr>
                <w:rFonts w:eastAsia="DengXian" w:cs="Arial"/>
                <w:szCs w:val="18"/>
                <w:lang w:eastAsia="zh-CN"/>
              </w:rPr>
              <w:t>.2</w:t>
            </w:r>
          </w:p>
        </w:tc>
      </w:tr>
      <w:tr w:rsidR="004E4296" w:rsidRPr="00862CDF" w14:paraId="7EEAA785" w14:textId="77777777" w:rsidTr="00C60BFB">
        <w:trPr>
          <w:jc w:val="center"/>
        </w:trPr>
        <w:tc>
          <w:tcPr>
            <w:tcW w:w="2207" w:type="dxa"/>
            <w:tcBorders>
              <w:top w:val="nil"/>
              <w:left w:val="single" w:sz="4" w:space="0" w:color="auto"/>
              <w:bottom w:val="nil"/>
              <w:right w:val="single" w:sz="4" w:space="0" w:color="auto"/>
            </w:tcBorders>
            <w:vAlign w:val="center"/>
          </w:tcPr>
          <w:p w14:paraId="7E8C555F"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B40F67" w14:textId="77777777" w:rsidR="004E4296" w:rsidRPr="00862CDF" w:rsidRDefault="004E4296" w:rsidP="00C60BFB">
            <w:pPr>
              <w:pStyle w:val="TAC"/>
              <w:rPr>
                <w:lang w:eastAsia="zh-CN"/>
              </w:rPr>
            </w:pPr>
            <w:r w:rsidRPr="00862CDF">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5EBFCB64" w14:textId="77777777" w:rsidR="004E4296" w:rsidRPr="00862CDF" w:rsidRDefault="004E4296" w:rsidP="00C60BFB">
            <w:pPr>
              <w:pStyle w:val="TAC"/>
            </w:pPr>
            <w:r w:rsidRPr="00862CDF">
              <w:rPr>
                <w:rFonts w:eastAsia="DengXian" w:cs="Arial"/>
                <w:szCs w:val="18"/>
              </w:rPr>
              <w:t>0</w:t>
            </w:r>
            <w:r w:rsidRPr="00862CDF">
              <w:rPr>
                <w:rFonts w:eastAsia="DengXian" w:cs="Arial"/>
                <w:szCs w:val="18"/>
                <w:lang w:eastAsia="zh-CN"/>
              </w:rPr>
              <w:t>.5</w:t>
            </w:r>
          </w:p>
        </w:tc>
      </w:tr>
      <w:tr w:rsidR="004E4296" w:rsidRPr="00862CDF" w14:paraId="28F0EB1A" w14:textId="77777777" w:rsidTr="00C60BFB">
        <w:trPr>
          <w:jc w:val="center"/>
        </w:trPr>
        <w:tc>
          <w:tcPr>
            <w:tcW w:w="2207" w:type="dxa"/>
            <w:tcBorders>
              <w:top w:val="nil"/>
              <w:left w:val="single" w:sz="4" w:space="0" w:color="auto"/>
              <w:right w:val="single" w:sz="4" w:space="0" w:color="auto"/>
            </w:tcBorders>
            <w:vAlign w:val="center"/>
          </w:tcPr>
          <w:p w14:paraId="0B29A49D"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79CC1EC" w14:textId="77777777" w:rsidR="004E4296" w:rsidRPr="00862CDF" w:rsidRDefault="004E4296" w:rsidP="00C60BFB">
            <w:pPr>
              <w:pStyle w:val="TAC"/>
              <w:rPr>
                <w:lang w:eastAsia="zh-CN"/>
              </w:rPr>
            </w:pPr>
            <w:r w:rsidRPr="00862CDF">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3C85EFD" w14:textId="77777777" w:rsidR="004E4296" w:rsidRPr="00862CDF" w:rsidRDefault="004E4296" w:rsidP="00C60BFB">
            <w:pPr>
              <w:pStyle w:val="TAC"/>
            </w:pPr>
            <w:r w:rsidRPr="00862CDF">
              <w:rPr>
                <w:rFonts w:eastAsia="DengXian" w:cs="Arial"/>
                <w:szCs w:val="18"/>
              </w:rPr>
              <w:t>0</w:t>
            </w:r>
            <w:r w:rsidRPr="00862CDF">
              <w:rPr>
                <w:rFonts w:eastAsia="DengXian" w:cs="Arial"/>
                <w:szCs w:val="18"/>
                <w:lang w:eastAsia="zh-CN"/>
              </w:rPr>
              <w:t>.5</w:t>
            </w:r>
          </w:p>
        </w:tc>
      </w:tr>
      <w:tr w:rsidR="004E4296" w:rsidRPr="00862CDF" w14:paraId="0A5E8918" w14:textId="77777777" w:rsidTr="00C60BFB">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D77FA18" w14:textId="77777777" w:rsidR="004E4296" w:rsidRPr="00862CDF" w:rsidRDefault="004E4296" w:rsidP="00C60BFB">
            <w:pPr>
              <w:pStyle w:val="TAC"/>
            </w:pPr>
            <w:r w:rsidRPr="00862CDF">
              <w:rPr>
                <w:rFonts w:eastAsia="DengXian"/>
              </w:rPr>
              <w:t>CA_</w:t>
            </w:r>
            <w:r w:rsidRPr="00862CDF">
              <w:rPr>
                <w:rFonts w:eastAsia="DengXian"/>
                <w:lang w:eastAsia="zh-CN"/>
              </w:rPr>
              <w:t>n41</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3EC246A8" w14:textId="77777777" w:rsidR="004E4296" w:rsidRPr="00862CDF" w:rsidRDefault="004E4296" w:rsidP="00C60BFB">
            <w:pPr>
              <w:pStyle w:val="TAC"/>
              <w:rPr>
                <w:lang w:eastAsia="zh-CN"/>
              </w:rPr>
            </w:pPr>
            <w:r w:rsidRPr="00862CDF">
              <w:rPr>
                <w:lang w:eastAsia="zh-CN"/>
              </w:rPr>
              <w:t>n41</w:t>
            </w:r>
          </w:p>
        </w:tc>
        <w:tc>
          <w:tcPr>
            <w:tcW w:w="2766" w:type="dxa"/>
            <w:tcBorders>
              <w:top w:val="single" w:sz="4" w:space="0" w:color="auto"/>
              <w:left w:val="single" w:sz="4" w:space="0" w:color="auto"/>
              <w:right w:val="single" w:sz="4" w:space="0" w:color="auto"/>
            </w:tcBorders>
            <w:vAlign w:val="center"/>
          </w:tcPr>
          <w:p w14:paraId="3E1D7000" w14:textId="77777777" w:rsidR="004E4296" w:rsidRPr="00862CDF" w:rsidRDefault="004E4296" w:rsidP="00C60BFB">
            <w:pPr>
              <w:pStyle w:val="TAC"/>
            </w:pPr>
            <w:r w:rsidRPr="00862CDF">
              <w:rPr>
                <w:rFonts w:eastAsia="DengXian" w:cs="Arial"/>
                <w:szCs w:val="18"/>
                <w:lang w:eastAsia="zh-CN"/>
              </w:rPr>
              <w:t>0.5</w:t>
            </w:r>
            <w:r w:rsidRPr="00862CDF">
              <w:rPr>
                <w:rFonts w:eastAsia="DengXian" w:cs="Arial"/>
                <w:szCs w:val="18"/>
                <w:vertAlign w:val="superscript"/>
                <w:lang w:eastAsia="zh-CN"/>
              </w:rPr>
              <w:t>1</w:t>
            </w:r>
          </w:p>
        </w:tc>
      </w:tr>
      <w:tr w:rsidR="004E4296" w:rsidRPr="00862CDF" w14:paraId="2D0FEE8A" w14:textId="77777777" w:rsidTr="00C60BFB">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67BE1012" w14:textId="77777777" w:rsidR="004E4296" w:rsidRPr="00862CDF" w:rsidRDefault="004E4296" w:rsidP="00C60BFB">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017B5EC8" w14:textId="77777777" w:rsidR="004E4296" w:rsidRPr="00862CDF" w:rsidRDefault="004E4296" w:rsidP="00C60BFB">
            <w:pPr>
              <w:pStyle w:val="TAC"/>
              <w:rPr>
                <w:lang w:eastAsia="zh-CN"/>
              </w:rPr>
            </w:pPr>
          </w:p>
        </w:tc>
        <w:tc>
          <w:tcPr>
            <w:tcW w:w="2766" w:type="dxa"/>
            <w:tcBorders>
              <w:top w:val="single" w:sz="4" w:space="0" w:color="auto"/>
              <w:left w:val="single" w:sz="4" w:space="0" w:color="auto"/>
              <w:right w:val="single" w:sz="4" w:space="0" w:color="auto"/>
            </w:tcBorders>
            <w:vAlign w:val="center"/>
          </w:tcPr>
          <w:p w14:paraId="74EFC2C5" w14:textId="77777777" w:rsidR="004E4296" w:rsidRPr="00862CDF" w:rsidRDefault="004E4296" w:rsidP="00C60BFB">
            <w:pPr>
              <w:pStyle w:val="TAC"/>
            </w:pPr>
            <w:r w:rsidRPr="00862CDF">
              <w:rPr>
                <w:rFonts w:eastAsia="DengXian" w:cs="Arial"/>
                <w:szCs w:val="18"/>
                <w:lang w:eastAsia="zh-CN"/>
              </w:rPr>
              <w:t>1</w:t>
            </w:r>
            <w:r w:rsidRPr="00862CDF">
              <w:rPr>
                <w:rFonts w:eastAsia="DengXian" w:cs="Arial"/>
                <w:szCs w:val="18"/>
                <w:vertAlign w:val="superscript"/>
                <w:lang w:eastAsia="zh-CN"/>
              </w:rPr>
              <w:t>2</w:t>
            </w:r>
          </w:p>
        </w:tc>
      </w:tr>
      <w:tr w:rsidR="004E4296" w:rsidRPr="00862CDF" w14:paraId="381F7217" w14:textId="77777777" w:rsidTr="00C60BFB">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573EE399" w14:textId="77777777" w:rsidR="004E4296" w:rsidRPr="00862CDF" w:rsidRDefault="004E4296" w:rsidP="00C60BFB">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22AE38A7" w14:textId="77777777" w:rsidR="004E4296" w:rsidRPr="00862CDF" w:rsidRDefault="004E4296" w:rsidP="00C60BFB">
            <w:pPr>
              <w:pStyle w:val="TAC"/>
              <w:rPr>
                <w:lang w:eastAsia="zh-CN"/>
              </w:rPr>
            </w:pPr>
            <w:r w:rsidRPr="00862CDF">
              <w:rPr>
                <w:lang w:eastAsia="zh-CN"/>
              </w:rPr>
              <w:t>n66</w:t>
            </w:r>
          </w:p>
        </w:tc>
        <w:tc>
          <w:tcPr>
            <w:tcW w:w="2766" w:type="dxa"/>
            <w:tcBorders>
              <w:left w:val="single" w:sz="4" w:space="0" w:color="auto"/>
              <w:bottom w:val="single" w:sz="4" w:space="0" w:color="auto"/>
              <w:right w:val="single" w:sz="4" w:space="0" w:color="auto"/>
            </w:tcBorders>
            <w:vAlign w:val="center"/>
          </w:tcPr>
          <w:p w14:paraId="10C030DE" w14:textId="77777777" w:rsidR="004E4296" w:rsidRPr="00862CDF" w:rsidRDefault="004E4296" w:rsidP="00C60BFB">
            <w:pPr>
              <w:pStyle w:val="TAC"/>
            </w:pPr>
            <w:r w:rsidRPr="00862CDF">
              <w:rPr>
                <w:rFonts w:eastAsia="DengXian"/>
              </w:rPr>
              <w:t>0.5</w:t>
            </w:r>
          </w:p>
        </w:tc>
      </w:tr>
      <w:tr w:rsidR="004E4296" w:rsidRPr="00862CDF" w14:paraId="1A6D14E7" w14:textId="77777777" w:rsidTr="00C60BFB">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68B419" w14:textId="77777777" w:rsidR="004E4296" w:rsidRPr="00862CDF" w:rsidRDefault="004E4296" w:rsidP="00C60BFB">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0D1F175" w14:textId="77777777" w:rsidR="004E4296" w:rsidRPr="00862CDF" w:rsidRDefault="004E4296" w:rsidP="00C60BFB">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128EF32" w14:textId="77777777" w:rsidR="004E4296" w:rsidRPr="00862CDF" w:rsidRDefault="004E4296" w:rsidP="00C60BFB">
            <w:pPr>
              <w:pStyle w:val="TAC"/>
            </w:pPr>
            <w:r w:rsidRPr="00862CDF">
              <w:t>0.5</w:t>
            </w:r>
          </w:p>
        </w:tc>
      </w:tr>
      <w:tr w:rsidR="004E4296" w:rsidRPr="00862CDF" w14:paraId="1440B1F2" w14:textId="77777777" w:rsidTr="00C60BFB">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5C79D2F"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5E6136A" w14:textId="77777777" w:rsidR="004E4296" w:rsidRPr="00862CDF" w:rsidRDefault="004E4296" w:rsidP="00C60BFB">
            <w:pPr>
              <w:pStyle w:val="TAC"/>
              <w:rPr>
                <w:lang w:eastAsia="zh-CN"/>
              </w:rPr>
            </w:pPr>
            <w:r w:rsidRPr="00862CDF">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5683AAEA" w14:textId="77777777" w:rsidR="004E4296" w:rsidRPr="00862CDF" w:rsidRDefault="004E4296" w:rsidP="00C60BFB">
            <w:pPr>
              <w:pStyle w:val="TAC"/>
            </w:pPr>
            <w:r w:rsidRPr="00862CDF">
              <w:t>0.2</w:t>
            </w:r>
          </w:p>
        </w:tc>
      </w:tr>
      <w:tr w:rsidR="004E4296" w:rsidRPr="00862CDF" w14:paraId="5105EFF3" w14:textId="77777777" w:rsidTr="00C60BFB">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F749B7"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9D398D1" w14:textId="77777777" w:rsidR="004E4296" w:rsidRPr="00862CDF" w:rsidRDefault="004E4296" w:rsidP="00C60BFB">
            <w:pPr>
              <w:pStyle w:val="TAC"/>
              <w:rPr>
                <w:lang w:eastAsia="zh-CN"/>
              </w:rPr>
            </w:pPr>
            <w:r w:rsidRPr="00862CDF">
              <w:t>n</w:t>
            </w:r>
            <w:r w:rsidRPr="00862CDF">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459A71A0" w14:textId="77777777" w:rsidR="004E4296" w:rsidRPr="00862CDF" w:rsidRDefault="004E4296" w:rsidP="00C60BFB">
            <w:pPr>
              <w:pStyle w:val="TAC"/>
            </w:pPr>
            <w:r w:rsidRPr="00862CDF">
              <w:t>0.2</w:t>
            </w:r>
          </w:p>
        </w:tc>
      </w:tr>
      <w:tr w:rsidR="004E4296" w:rsidRPr="00862CDF" w14:paraId="13AF7B06" w14:textId="77777777" w:rsidTr="00C60BFB">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BD31B89" w14:textId="77777777" w:rsidR="004E4296" w:rsidRPr="00862CDF" w:rsidRDefault="004E4296" w:rsidP="00C60BFB">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CD443F1" w14:textId="77777777" w:rsidR="004E4296" w:rsidRPr="00862CDF" w:rsidRDefault="004E4296" w:rsidP="00C60BFB">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63F410E" w14:textId="77777777" w:rsidR="004E4296" w:rsidRPr="00862CDF" w:rsidRDefault="004E4296" w:rsidP="00C60BFB">
            <w:pPr>
              <w:pStyle w:val="TAC"/>
            </w:pPr>
            <w:r w:rsidRPr="00862CDF">
              <w:t>0.2</w:t>
            </w:r>
          </w:p>
        </w:tc>
      </w:tr>
      <w:tr w:rsidR="004E4296" w:rsidRPr="00862CDF" w14:paraId="4866723C" w14:textId="77777777" w:rsidTr="00C60BFB">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E0F4CDA"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C041F76" w14:textId="77777777" w:rsidR="004E4296" w:rsidRPr="00862CDF" w:rsidRDefault="004E4296" w:rsidP="00C60BFB">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0537CAA9" w14:textId="77777777" w:rsidR="004E4296" w:rsidRPr="00862CDF" w:rsidRDefault="004E4296" w:rsidP="00C60BFB">
            <w:pPr>
              <w:pStyle w:val="TAC"/>
            </w:pPr>
            <w:r w:rsidRPr="00862CDF">
              <w:t>0.2</w:t>
            </w:r>
          </w:p>
        </w:tc>
      </w:tr>
      <w:tr w:rsidR="004E4296" w:rsidRPr="00862CDF" w14:paraId="200ACEE2" w14:textId="77777777" w:rsidTr="00C60BFB">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D395485"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B6C3B4C" w14:textId="77777777" w:rsidR="004E4296" w:rsidRPr="00862CDF" w:rsidRDefault="004E4296" w:rsidP="00C60BFB">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22BA94D" w14:textId="77777777" w:rsidR="004E4296" w:rsidRPr="00862CDF" w:rsidRDefault="004E4296" w:rsidP="00C60BFB">
            <w:pPr>
              <w:pStyle w:val="TAC"/>
            </w:pPr>
            <w:r w:rsidRPr="00862CDF">
              <w:t>0.2</w:t>
            </w:r>
          </w:p>
        </w:tc>
      </w:tr>
      <w:tr w:rsidR="004E4296" w:rsidRPr="00862CDF" w14:paraId="3AD21566" w14:textId="77777777" w:rsidTr="00C60BFB">
        <w:trPr>
          <w:trHeight w:val="187"/>
          <w:jc w:val="center"/>
        </w:trPr>
        <w:tc>
          <w:tcPr>
            <w:tcW w:w="2207" w:type="dxa"/>
            <w:tcBorders>
              <w:top w:val="nil"/>
              <w:bottom w:val="nil"/>
            </w:tcBorders>
            <w:shd w:val="clear" w:color="auto" w:fill="auto"/>
          </w:tcPr>
          <w:p w14:paraId="59AF7AC2"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sz w:val="18"/>
                <w:lang w:eastAsia="zh-CN"/>
              </w:rPr>
              <w:t>CA</w:t>
            </w:r>
            <w:r w:rsidRPr="00862CDF">
              <w:rPr>
                <w:rFonts w:ascii="Arial" w:eastAsia="DengXian" w:hAnsi="Arial"/>
                <w:sz w:val="18"/>
              </w:rPr>
              <w:t>_</w:t>
            </w:r>
            <w:r w:rsidRPr="00862CDF">
              <w:rPr>
                <w:rFonts w:ascii="Arial" w:eastAsia="DengXian" w:hAnsi="Arial"/>
                <w:sz w:val="18"/>
                <w:lang w:eastAsia="zh-CN"/>
              </w:rPr>
              <w:t>n48</w:t>
            </w:r>
            <w:r w:rsidRPr="00862CDF">
              <w:rPr>
                <w:rFonts w:ascii="Arial" w:eastAsia="DengXian" w:hAnsi="Arial"/>
                <w:sz w:val="18"/>
              </w:rPr>
              <w:t>-</w:t>
            </w:r>
            <w:r w:rsidRPr="00862CDF">
              <w:rPr>
                <w:rFonts w:ascii="Arial" w:eastAsia="DengXian" w:hAnsi="Arial"/>
                <w:sz w:val="18"/>
                <w:lang w:eastAsia="zh-CN"/>
              </w:rPr>
              <w:t>n66-n77</w:t>
            </w:r>
          </w:p>
        </w:tc>
        <w:tc>
          <w:tcPr>
            <w:tcW w:w="2466" w:type="dxa"/>
          </w:tcPr>
          <w:p w14:paraId="3C054955"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n48</w:t>
            </w:r>
          </w:p>
        </w:tc>
        <w:tc>
          <w:tcPr>
            <w:tcW w:w="2766" w:type="dxa"/>
            <w:vAlign w:val="center"/>
          </w:tcPr>
          <w:p w14:paraId="31DB0817"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63F744DC" w14:textId="77777777" w:rsidTr="00C60BFB">
        <w:trPr>
          <w:trHeight w:val="187"/>
          <w:jc w:val="center"/>
        </w:trPr>
        <w:tc>
          <w:tcPr>
            <w:tcW w:w="2207" w:type="dxa"/>
            <w:tcBorders>
              <w:top w:val="nil"/>
              <w:bottom w:val="nil"/>
            </w:tcBorders>
            <w:shd w:val="clear" w:color="auto" w:fill="auto"/>
          </w:tcPr>
          <w:p w14:paraId="288BC8FE" w14:textId="77777777" w:rsidR="004E4296" w:rsidRPr="00862CDF" w:rsidRDefault="004E4296" w:rsidP="00C60BFB">
            <w:pPr>
              <w:keepNext/>
              <w:keepLines/>
              <w:spacing w:after="0"/>
              <w:jc w:val="center"/>
              <w:rPr>
                <w:rFonts w:ascii="Arial" w:eastAsia="DengXian" w:hAnsi="Arial"/>
                <w:sz w:val="18"/>
              </w:rPr>
            </w:pPr>
          </w:p>
        </w:tc>
        <w:tc>
          <w:tcPr>
            <w:tcW w:w="2466" w:type="dxa"/>
          </w:tcPr>
          <w:p w14:paraId="15AA7112"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n66</w:t>
            </w:r>
          </w:p>
        </w:tc>
        <w:tc>
          <w:tcPr>
            <w:tcW w:w="2766" w:type="dxa"/>
            <w:vAlign w:val="center"/>
          </w:tcPr>
          <w:p w14:paraId="46C08D3D"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color w:val="000000"/>
                <w:sz w:val="18"/>
                <w:lang w:eastAsia="zh-CN"/>
              </w:rPr>
              <w:t>0.2</w:t>
            </w:r>
          </w:p>
        </w:tc>
      </w:tr>
      <w:tr w:rsidR="004E4296" w:rsidRPr="00862CDF" w14:paraId="5E84D8F6" w14:textId="77777777" w:rsidTr="00C60BFB">
        <w:trPr>
          <w:trHeight w:val="187"/>
          <w:jc w:val="center"/>
        </w:trPr>
        <w:tc>
          <w:tcPr>
            <w:tcW w:w="2207" w:type="dxa"/>
            <w:tcBorders>
              <w:top w:val="nil"/>
              <w:bottom w:val="single" w:sz="4" w:space="0" w:color="auto"/>
            </w:tcBorders>
            <w:shd w:val="clear" w:color="auto" w:fill="auto"/>
          </w:tcPr>
          <w:p w14:paraId="201994C0" w14:textId="77777777" w:rsidR="004E4296" w:rsidRPr="00862CDF" w:rsidRDefault="004E4296" w:rsidP="00C60BFB">
            <w:pPr>
              <w:keepNext/>
              <w:keepLines/>
              <w:spacing w:after="0"/>
              <w:jc w:val="center"/>
              <w:rPr>
                <w:rFonts w:ascii="Arial" w:eastAsia="DengXian" w:hAnsi="Arial"/>
                <w:sz w:val="18"/>
              </w:rPr>
            </w:pPr>
          </w:p>
        </w:tc>
        <w:tc>
          <w:tcPr>
            <w:tcW w:w="2466" w:type="dxa"/>
          </w:tcPr>
          <w:p w14:paraId="106C41A6"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n77</w:t>
            </w:r>
          </w:p>
        </w:tc>
        <w:tc>
          <w:tcPr>
            <w:tcW w:w="2766" w:type="dxa"/>
            <w:vAlign w:val="center"/>
          </w:tcPr>
          <w:p w14:paraId="241F441D"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1D0E6C06" w14:textId="77777777" w:rsidTr="00C60BFB">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8439B3" w14:textId="77777777" w:rsidR="004E4296" w:rsidRPr="00862CDF" w:rsidRDefault="004E4296" w:rsidP="00C60BFB">
            <w:pPr>
              <w:pStyle w:val="TAC"/>
            </w:pPr>
            <w:r w:rsidRPr="00862CDF">
              <w:t>CA_</w:t>
            </w:r>
            <w:r w:rsidRPr="00862CDF">
              <w:rPr>
                <w:lang w:eastAsia="zh-CN"/>
              </w:rPr>
              <w:t>n48</w:t>
            </w:r>
            <w:r w:rsidRPr="00862CDF">
              <w:t>-</w:t>
            </w:r>
            <w:r w:rsidRPr="00862CDF">
              <w:rPr>
                <w:lang w:eastAsia="zh-CN"/>
              </w:rPr>
              <w:t>n70</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0A643D2" w14:textId="77777777" w:rsidR="004E4296" w:rsidRPr="00862CDF" w:rsidRDefault="004E4296" w:rsidP="00C60BFB">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584A72F" w14:textId="77777777" w:rsidR="004E4296" w:rsidRPr="00862CDF" w:rsidRDefault="004E4296" w:rsidP="00C60BFB">
            <w:pPr>
              <w:pStyle w:val="TAC"/>
            </w:pPr>
            <w:r w:rsidRPr="00862CDF">
              <w:t>0.2</w:t>
            </w:r>
          </w:p>
        </w:tc>
      </w:tr>
      <w:tr w:rsidR="004E4296" w:rsidRPr="00862CDF" w14:paraId="306BF8FE" w14:textId="77777777" w:rsidTr="00C60BFB">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D52F3A0"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592BFA" w14:textId="77777777" w:rsidR="004E4296" w:rsidRPr="00862CDF" w:rsidRDefault="004E4296" w:rsidP="00C60BFB">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1F8CA0C" w14:textId="77777777" w:rsidR="004E4296" w:rsidRPr="00862CDF" w:rsidRDefault="004E4296" w:rsidP="00C60BFB">
            <w:pPr>
              <w:pStyle w:val="TAC"/>
            </w:pPr>
            <w:r w:rsidRPr="00862CDF">
              <w:t>0.2</w:t>
            </w:r>
          </w:p>
        </w:tc>
      </w:tr>
      <w:tr w:rsidR="004E4296" w:rsidRPr="00862CDF" w14:paraId="3AACEBAE" w14:textId="77777777" w:rsidTr="00C60BFB">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93BEF75"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5E2469" w14:textId="77777777" w:rsidR="004E4296" w:rsidRPr="00862CDF" w:rsidRDefault="004E4296" w:rsidP="00C60BFB">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5A79FDE" w14:textId="77777777" w:rsidR="004E4296" w:rsidRPr="00862CDF" w:rsidRDefault="004E4296" w:rsidP="00C60BFB">
            <w:pPr>
              <w:pStyle w:val="TAC"/>
            </w:pPr>
            <w:r w:rsidRPr="00862CDF">
              <w:t>0.2</w:t>
            </w:r>
          </w:p>
        </w:tc>
      </w:tr>
      <w:tr w:rsidR="004E4296" w:rsidRPr="00862CDF" w14:paraId="45106B23" w14:textId="77777777" w:rsidTr="00C60BFB">
        <w:trPr>
          <w:jc w:val="center"/>
        </w:trPr>
        <w:tc>
          <w:tcPr>
            <w:tcW w:w="2207" w:type="dxa"/>
            <w:vMerge w:val="restart"/>
            <w:tcBorders>
              <w:left w:val="single" w:sz="4" w:space="0" w:color="auto"/>
              <w:right w:val="single" w:sz="4" w:space="0" w:color="auto"/>
            </w:tcBorders>
          </w:tcPr>
          <w:p w14:paraId="16DA3892" w14:textId="77777777" w:rsidR="004E4296" w:rsidRPr="00862CDF" w:rsidRDefault="004E4296" w:rsidP="00C60BFB">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4CB90205" w14:textId="77777777" w:rsidR="004E4296" w:rsidRPr="00862CDF" w:rsidRDefault="004E4296" w:rsidP="00C60BFB">
            <w:pPr>
              <w:pStyle w:val="TAC"/>
            </w:pPr>
            <w:r w:rsidRPr="00862CDF">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708F5081" w14:textId="77777777" w:rsidR="004E4296" w:rsidRPr="00862CDF" w:rsidRDefault="004E4296" w:rsidP="00C60BFB">
            <w:pPr>
              <w:pStyle w:val="TAC"/>
            </w:pPr>
            <w:r w:rsidRPr="00862CDF">
              <w:rPr>
                <w:rFonts w:eastAsia="DengXian" w:cs="Arial"/>
                <w:szCs w:val="18"/>
                <w:lang w:eastAsia="zh-CN"/>
              </w:rPr>
              <w:t>0.2</w:t>
            </w:r>
          </w:p>
        </w:tc>
      </w:tr>
      <w:tr w:rsidR="004E4296" w:rsidRPr="00862CDF" w14:paraId="76E4CD76" w14:textId="77777777" w:rsidTr="00C60BFB">
        <w:trPr>
          <w:jc w:val="center"/>
        </w:trPr>
        <w:tc>
          <w:tcPr>
            <w:tcW w:w="2207" w:type="dxa"/>
            <w:vMerge/>
            <w:tcBorders>
              <w:left w:val="single" w:sz="4" w:space="0" w:color="auto"/>
              <w:right w:val="single" w:sz="4" w:space="0" w:color="auto"/>
            </w:tcBorders>
          </w:tcPr>
          <w:p w14:paraId="21EAE460"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4B47F55D" w14:textId="77777777" w:rsidR="004E4296" w:rsidRPr="00862CDF" w:rsidRDefault="004E4296" w:rsidP="00C60BFB">
            <w:pPr>
              <w:pStyle w:val="TAC"/>
            </w:pPr>
            <w:r w:rsidRPr="00862CDF">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229CDD5C" w14:textId="77777777" w:rsidR="004E4296" w:rsidRPr="00862CDF" w:rsidRDefault="004E4296" w:rsidP="00C60BFB">
            <w:pPr>
              <w:pStyle w:val="TAC"/>
            </w:pPr>
            <w:r w:rsidRPr="00862CDF">
              <w:rPr>
                <w:rFonts w:eastAsia="DengXian" w:cs="Arial"/>
                <w:szCs w:val="18"/>
                <w:lang w:eastAsia="zh-CN"/>
              </w:rPr>
              <w:t>0.2</w:t>
            </w:r>
          </w:p>
        </w:tc>
      </w:tr>
      <w:tr w:rsidR="004E4296" w:rsidRPr="00862CDF" w14:paraId="0834CBA2" w14:textId="77777777" w:rsidTr="00C60BFB">
        <w:trPr>
          <w:jc w:val="center"/>
        </w:trPr>
        <w:tc>
          <w:tcPr>
            <w:tcW w:w="2207" w:type="dxa"/>
            <w:vMerge/>
            <w:tcBorders>
              <w:left w:val="single" w:sz="4" w:space="0" w:color="auto"/>
              <w:bottom w:val="single" w:sz="4" w:space="0" w:color="auto"/>
              <w:right w:val="single" w:sz="4" w:space="0" w:color="auto"/>
            </w:tcBorders>
          </w:tcPr>
          <w:p w14:paraId="42AB2D2A"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3BF0837E" w14:textId="77777777" w:rsidR="004E4296" w:rsidRPr="00862CDF" w:rsidRDefault="004E4296" w:rsidP="00C60BFB">
            <w:pPr>
              <w:pStyle w:val="TAC"/>
            </w:pPr>
            <w:r w:rsidRPr="00862CDF">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14F14D72" w14:textId="77777777" w:rsidR="004E4296" w:rsidRPr="00862CDF" w:rsidRDefault="004E4296" w:rsidP="00C60BFB">
            <w:pPr>
              <w:pStyle w:val="TAC"/>
            </w:pPr>
            <w:r w:rsidRPr="00862CDF">
              <w:rPr>
                <w:rFonts w:eastAsia="DengXian" w:cs="Arial"/>
                <w:szCs w:val="18"/>
                <w:lang w:eastAsia="zh-CN"/>
              </w:rPr>
              <w:t>0.5</w:t>
            </w:r>
          </w:p>
        </w:tc>
      </w:tr>
      <w:tr w:rsidR="004E4296" w:rsidRPr="00862CDF" w14:paraId="799993AD" w14:textId="77777777" w:rsidTr="00C60BFB">
        <w:trPr>
          <w:jc w:val="center"/>
        </w:trPr>
        <w:tc>
          <w:tcPr>
            <w:tcW w:w="2207" w:type="dxa"/>
            <w:vMerge w:val="restart"/>
            <w:tcBorders>
              <w:left w:val="single" w:sz="4" w:space="0" w:color="auto"/>
              <w:right w:val="single" w:sz="4" w:space="0" w:color="auto"/>
            </w:tcBorders>
          </w:tcPr>
          <w:p w14:paraId="6C74C8AF" w14:textId="77777777" w:rsidR="004E4296" w:rsidRPr="00862CDF" w:rsidRDefault="004E4296" w:rsidP="00C60BFB">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5743E2AD" w14:textId="77777777" w:rsidR="004E4296" w:rsidRPr="00862CDF" w:rsidRDefault="004E4296" w:rsidP="00C60BFB">
            <w:pPr>
              <w:pStyle w:val="TAC"/>
            </w:pPr>
            <w:r w:rsidRPr="00862CDF">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625BDF7C" w14:textId="77777777" w:rsidR="004E4296" w:rsidRPr="00862CDF" w:rsidRDefault="004E4296" w:rsidP="00C60BFB">
            <w:pPr>
              <w:pStyle w:val="TAC"/>
            </w:pPr>
            <w:r w:rsidRPr="00862CDF">
              <w:rPr>
                <w:rFonts w:eastAsia="DengXian"/>
                <w:color w:val="000000"/>
              </w:rPr>
              <w:t>0.2</w:t>
            </w:r>
          </w:p>
        </w:tc>
      </w:tr>
      <w:tr w:rsidR="004E4296" w:rsidRPr="00862CDF" w14:paraId="34EE7355" w14:textId="77777777" w:rsidTr="00C60BFB">
        <w:trPr>
          <w:jc w:val="center"/>
        </w:trPr>
        <w:tc>
          <w:tcPr>
            <w:tcW w:w="2207" w:type="dxa"/>
            <w:vMerge/>
            <w:tcBorders>
              <w:left w:val="single" w:sz="4" w:space="0" w:color="auto"/>
              <w:right w:val="single" w:sz="4" w:space="0" w:color="auto"/>
            </w:tcBorders>
            <w:vAlign w:val="center"/>
          </w:tcPr>
          <w:p w14:paraId="13C348D0"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45CD1BDE" w14:textId="77777777" w:rsidR="004E4296" w:rsidRPr="00862CDF" w:rsidRDefault="004E4296" w:rsidP="00C60BFB">
            <w:pPr>
              <w:pStyle w:val="TAC"/>
            </w:pPr>
            <w:r w:rsidRPr="00862CDF">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8B2F85A" w14:textId="77777777" w:rsidR="004E4296" w:rsidRPr="00862CDF" w:rsidRDefault="004E4296" w:rsidP="00C60BFB">
            <w:pPr>
              <w:pStyle w:val="TAC"/>
            </w:pPr>
            <w:r w:rsidRPr="00862CDF">
              <w:rPr>
                <w:rFonts w:eastAsia="DengXian"/>
                <w:color w:val="000000"/>
              </w:rPr>
              <w:t>0.2</w:t>
            </w:r>
          </w:p>
        </w:tc>
      </w:tr>
      <w:tr w:rsidR="004E4296" w:rsidRPr="00862CDF" w14:paraId="5B4B8329" w14:textId="77777777" w:rsidTr="00C60BFB">
        <w:trPr>
          <w:jc w:val="center"/>
        </w:trPr>
        <w:tc>
          <w:tcPr>
            <w:tcW w:w="2207" w:type="dxa"/>
            <w:vMerge/>
            <w:tcBorders>
              <w:left w:val="single" w:sz="4" w:space="0" w:color="auto"/>
              <w:bottom w:val="single" w:sz="4" w:space="0" w:color="auto"/>
              <w:right w:val="single" w:sz="4" w:space="0" w:color="auto"/>
            </w:tcBorders>
            <w:vAlign w:val="center"/>
          </w:tcPr>
          <w:p w14:paraId="3ACB472A"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2375F472" w14:textId="77777777" w:rsidR="004E4296" w:rsidRPr="00862CDF" w:rsidRDefault="004E4296" w:rsidP="00C60BFB">
            <w:pPr>
              <w:pStyle w:val="TAC"/>
            </w:pPr>
            <w:r w:rsidRPr="00862CDF">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7F2F7940" w14:textId="77777777" w:rsidR="004E4296" w:rsidRPr="00862CDF" w:rsidRDefault="004E4296" w:rsidP="00C60BFB">
            <w:pPr>
              <w:pStyle w:val="TAC"/>
            </w:pPr>
            <w:r w:rsidRPr="00862CDF">
              <w:rPr>
                <w:rFonts w:eastAsia="DengXian"/>
                <w:color w:val="000000"/>
              </w:rPr>
              <w:t>0.5</w:t>
            </w:r>
          </w:p>
        </w:tc>
      </w:tr>
      <w:tr w:rsidR="004E4296" w:rsidRPr="00862CDF" w14:paraId="2D4D2AC4" w14:textId="77777777" w:rsidTr="00C60BFB">
        <w:trPr>
          <w:jc w:val="center"/>
        </w:trPr>
        <w:tc>
          <w:tcPr>
            <w:tcW w:w="7439" w:type="dxa"/>
            <w:gridSpan w:val="3"/>
            <w:vAlign w:val="center"/>
          </w:tcPr>
          <w:p w14:paraId="7AF39FEC" w14:textId="77777777" w:rsidR="004E4296" w:rsidRPr="00862CDF" w:rsidRDefault="004E4296" w:rsidP="00C60BFB">
            <w:pPr>
              <w:keepNext/>
              <w:keepLines/>
              <w:spacing w:after="0"/>
              <w:ind w:left="851" w:hanging="851"/>
              <w:rPr>
                <w:rFonts w:ascii="Arial" w:eastAsia="DengXian" w:hAnsi="Arial" w:cs="Arial"/>
                <w:sz w:val="18"/>
                <w:szCs w:val="22"/>
                <w:lang w:eastAsia="zh-CN"/>
              </w:rPr>
            </w:pPr>
            <w:r w:rsidRPr="00862CDF">
              <w:rPr>
                <w:rFonts w:ascii="Arial" w:eastAsia="DengXian" w:hAnsi="Arial" w:cs="Arial"/>
                <w:sz w:val="18"/>
                <w:szCs w:val="22"/>
                <w:lang w:eastAsia="zh-CN"/>
              </w:rPr>
              <w:t>NOTE 1:</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2515-2690 </w:t>
            </w:r>
            <w:proofErr w:type="spellStart"/>
            <w:r w:rsidRPr="00862CDF">
              <w:rPr>
                <w:rFonts w:ascii="Arial" w:eastAsia="DengXian" w:hAnsi="Arial" w:cs="Arial"/>
                <w:sz w:val="18"/>
                <w:szCs w:val="22"/>
                <w:lang w:eastAsia="zh-CN"/>
              </w:rPr>
              <w:t>MHz.</w:t>
            </w:r>
            <w:proofErr w:type="spellEnd"/>
          </w:p>
          <w:p w14:paraId="6F4B0D61" w14:textId="77777777" w:rsidR="004E4296" w:rsidRPr="00862CDF" w:rsidRDefault="004E4296" w:rsidP="00C60BFB">
            <w:pPr>
              <w:keepNext/>
              <w:keepLines/>
              <w:spacing w:after="0"/>
              <w:ind w:left="851" w:hanging="851"/>
              <w:rPr>
                <w:rFonts w:eastAsia="DengXian" w:cs="Arial"/>
                <w:szCs w:val="22"/>
                <w:lang w:eastAsia="zh-CN"/>
              </w:rPr>
            </w:pPr>
            <w:r w:rsidRPr="00862CDF">
              <w:rPr>
                <w:rFonts w:ascii="Arial" w:eastAsia="DengXian" w:hAnsi="Arial" w:cs="Arial"/>
                <w:sz w:val="18"/>
                <w:szCs w:val="22"/>
                <w:lang w:eastAsia="zh-CN"/>
              </w:rPr>
              <w:t>NOTE 2:</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2496-2515 </w:t>
            </w:r>
            <w:proofErr w:type="spellStart"/>
            <w:r w:rsidRPr="00862CDF">
              <w:rPr>
                <w:rFonts w:ascii="Arial" w:eastAsia="DengXian" w:hAnsi="Arial" w:cs="Arial"/>
                <w:sz w:val="18"/>
                <w:szCs w:val="22"/>
                <w:lang w:eastAsia="zh-CN"/>
              </w:rPr>
              <w:t>MHz.</w:t>
            </w:r>
            <w:proofErr w:type="spellEnd"/>
          </w:p>
        </w:tc>
      </w:tr>
    </w:tbl>
    <w:p w14:paraId="046E63AB" w14:textId="77777777" w:rsidR="004E4296" w:rsidRPr="00862CDF" w:rsidRDefault="004E4296" w:rsidP="004E4296"/>
    <w:p w14:paraId="13D0ABDD" w14:textId="77777777" w:rsidR="00900807" w:rsidRDefault="00900807" w:rsidP="0090080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0FA2954D" w14:textId="77777777" w:rsidR="009C5CB7" w:rsidRPr="004E4296" w:rsidRDefault="009C5CB7">
      <w:pPr>
        <w:rPr>
          <w:noProof/>
        </w:rPr>
      </w:pPr>
    </w:p>
    <w:p w14:paraId="0FDE791E" w14:textId="77777777" w:rsidR="00F90B40" w:rsidRPr="00862CDF" w:rsidRDefault="00F90B40" w:rsidP="00F90B40">
      <w:pPr>
        <w:rPr>
          <w:lang w:eastAsia="zh-CN"/>
        </w:rPr>
      </w:pPr>
    </w:p>
    <w:p w14:paraId="64D937DB" w14:textId="77777777" w:rsidR="00F90B40" w:rsidRPr="00862CDF" w:rsidRDefault="00F90B40" w:rsidP="00F90B40">
      <w:pPr>
        <w:pStyle w:val="40"/>
      </w:pPr>
      <w:bookmarkStart w:id="10" w:name="_Toc27478364"/>
      <w:bookmarkStart w:id="11" w:name="_Toc36227078"/>
      <w:r w:rsidRPr="00862CDF">
        <w:t>7.3A.0.5</w:t>
      </w:r>
      <w:r w:rsidRPr="00862CDF">
        <w:tab/>
        <w:t>Reference sensitivity exceptions due to intermodulation interference due to 2UL CA</w:t>
      </w:r>
      <w:bookmarkEnd w:id="10"/>
      <w:bookmarkEnd w:id="11"/>
    </w:p>
    <w:p w14:paraId="7C40C317" w14:textId="77777777" w:rsidR="00F90B40" w:rsidRPr="00862CDF" w:rsidRDefault="00F90B40" w:rsidP="00F90B40">
      <w:pPr>
        <w:rPr>
          <w:lang w:eastAsia="zh-CN"/>
        </w:rPr>
      </w:pPr>
      <w:r w:rsidRPr="00862CDF">
        <w:rPr>
          <w:lang w:eastAsia="zh-CN"/>
        </w:rPr>
        <w:t xml:space="preserve">For inter-band carrier aggregation with uplink assigned to two NR bands given in Table </w:t>
      </w:r>
      <w:r w:rsidRPr="00862CDF">
        <w:t>7.3A.0.5</w:t>
      </w:r>
      <w:r w:rsidRPr="00862CDF">
        <w:rPr>
          <w:lang w:eastAsia="zh-CN"/>
        </w:rPr>
        <w:t xml:space="preserve">-1 and Table </w:t>
      </w:r>
      <w:r w:rsidRPr="00862CDF">
        <w:t>7.3A.0.5</w:t>
      </w:r>
      <w:r w:rsidRPr="00862CDF">
        <w:rPr>
          <w:lang w:eastAsia="zh-CN"/>
        </w:rPr>
        <w:t xml:space="preserve">-1a, the reference sensitivity is defined only for the specific uplink and downlink test points specified in Table 7.3A.0.5-1 and Table </w:t>
      </w:r>
      <w:r w:rsidRPr="00862CDF">
        <w:t>7.3A.0.5</w:t>
      </w:r>
      <w:r w:rsidRPr="00862CDF">
        <w:rPr>
          <w:lang w:eastAsia="zh-CN"/>
        </w:rPr>
        <w:t xml:space="preserve">-1a. For these test points the reference sensitivity requirement specified in Table 7.3.2.3-1 and Table 7.3.2.3-2 are relaxed by the amount of the corresponding parameter MSD given in Table 7.3A.0.5-1 and Table </w:t>
      </w:r>
      <w:r w:rsidRPr="00862CDF">
        <w:t>7.3A.0.5</w:t>
      </w:r>
      <w:r w:rsidRPr="00862CDF">
        <w:rPr>
          <w:lang w:eastAsia="zh-CN"/>
        </w:rPr>
        <w:t>-1a.</w:t>
      </w:r>
    </w:p>
    <w:p w14:paraId="5B895732" w14:textId="77777777" w:rsidR="00F90B40" w:rsidRPr="00862CDF" w:rsidRDefault="00F90B40" w:rsidP="00F90B40">
      <w:pPr>
        <w:pStyle w:val="TH"/>
        <w:rPr>
          <w:lang w:eastAsia="zh-CN"/>
        </w:rPr>
      </w:pPr>
      <w:r w:rsidRPr="00862CDF">
        <w:rPr>
          <w:lang w:eastAsia="zh-CN"/>
        </w:rPr>
        <w:lastRenderedPageBreak/>
        <w:t xml:space="preserve">Table 7.3A.0.5-1: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90B40" w:rsidRPr="00862CDF" w14:paraId="7CB7D22F" w14:textId="77777777" w:rsidTr="00C60BFB">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3EE2ED29"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hideMark/>
          </w:tcPr>
          <w:p w14:paraId="22B10920" w14:textId="77777777" w:rsidR="00F90B40" w:rsidRPr="00862CDF" w:rsidRDefault="00F90B40" w:rsidP="00C60BFB">
            <w:pPr>
              <w:pStyle w:val="TAH"/>
            </w:pPr>
            <w:r w:rsidRPr="00862CDF">
              <w:t>Source of IMD</w:t>
            </w:r>
          </w:p>
        </w:tc>
      </w:tr>
      <w:tr w:rsidR="00F90B40" w:rsidRPr="00862CDF" w14:paraId="5DD8C9B4" w14:textId="77777777" w:rsidTr="00C60BFB">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30752CE" w14:textId="77777777" w:rsidR="00F90B40" w:rsidRPr="00862CDF" w:rsidRDefault="00F90B40" w:rsidP="00C60BFB">
            <w:pPr>
              <w:pStyle w:val="TAH"/>
            </w:pPr>
            <w:r w:rsidRPr="00862CDF">
              <w:t xml:space="preserve">NR </w:t>
            </w:r>
            <w:r w:rsidRPr="00862CDF">
              <w:rPr>
                <w:lang w:eastAsia="zh-CN"/>
              </w:rPr>
              <w:t>CA</w:t>
            </w:r>
          </w:p>
          <w:p w14:paraId="3B007AE2" w14:textId="77777777" w:rsidR="00F90B40" w:rsidRPr="00862CDF" w:rsidRDefault="00F90B40" w:rsidP="00C60BFB">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7705F9" w14:textId="77777777" w:rsidR="00F90B40" w:rsidRPr="00862CDF" w:rsidRDefault="00F90B40" w:rsidP="00C60BFB">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CDB14"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DD5BE4" w14:textId="77777777" w:rsidR="00F90B40" w:rsidRPr="00862CDF" w:rsidRDefault="00F90B40" w:rsidP="00C60BFB">
            <w:pPr>
              <w:pStyle w:val="TAH"/>
            </w:pPr>
            <w:r w:rsidRPr="00862CDF">
              <w:t xml:space="preserve">UL/DL BW </w:t>
            </w:r>
            <w:r w:rsidRPr="00862CDF">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1B1A90" w14:textId="77777777" w:rsidR="00F90B40" w:rsidRPr="00862CDF" w:rsidRDefault="00F90B40" w:rsidP="00C60BFB">
            <w:pPr>
              <w:pStyle w:val="TAH"/>
            </w:pPr>
            <w:r w:rsidRPr="00862CDF">
              <w:t xml:space="preserve">UL </w:t>
            </w:r>
            <w:r w:rsidRPr="00862CDF">
              <w:br/>
              <w:t>L</w:t>
            </w:r>
            <w:r w:rsidRPr="00862CDF">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1D6CCE5"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7F4B14"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00898"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tcPr>
          <w:p w14:paraId="73069040" w14:textId="77777777" w:rsidR="00F90B40" w:rsidRPr="00862CDF" w:rsidRDefault="00F90B40" w:rsidP="00C60BFB">
            <w:pPr>
              <w:pStyle w:val="TAH"/>
            </w:pPr>
          </w:p>
        </w:tc>
      </w:tr>
      <w:tr w:rsidR="00F90B40" w:rsidRPr="00862CDF" w14:paraId="028A50D2" w14:textId="77777777" w:rsidTr="00C60BFB">
        <w:tc>
          <w:tcPr>
            <w:tcW w:w="2011" w:type="dxa"/>
            <w:vMerge w:val="restart"/>
            <w:tcBorders>
              <w:top w:val="single" w:sz="4" w:space="0" w:color="auto"/>
              <w:left w:val="single" w:sz="4" w:space="0" w:color="auto"/>
              <w:right w:val="single" w:sz="4" w:space="0" w:color="auto"/>
            </w:tcBorders>
            <w:vAlign w:val="center"/>
          </w:tcPr>
          <w:p w14:paraId="60BEF24E" w14:textId="77777777" w:rsidR="00F90B40" w:rsidRPr="00862CDF" w:rsidRDefault="00F90B40" w:rsidP="00C60BFB">
            <w:pPr>
              <w:pStyle w:val="TAC"/>
            </w:pPr>
            <w:r w:rsidRPr="00862CDF">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862741A" w14:textId="77777777" w:rsidR="00F90B40" w:rsidRPr="00862CDF" w:rsidRDefault="00F90B40" w:rsidP="00C60BFB">
            <w:pPr>
              <w:pStyle w:val="TAC"/>
            </w:pPr>
            <w:r w:rsidRPr="00862CDF">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40CD427" w14:textId="77777777" w:rsidR="00F90B40" w:rsidRPr="00862CDF" w:rsidRDefault="00F90B40" w:rsidP="00C60BFB">
            <w:pPr>
              <w:pStyle w:val="TAC"/>
            </w:pPr>
            <w:r w:rsidRPr="00862CDF">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B339351" w14:textId="77777777" w:rsidR="00F90B40" w:rsidRPr="00862CDF" w:rsidRDefault="00F90B40" w:rsidP="00C60BFB">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A75847" w14:textId="77777777" w:rsidR="00F90B40" w:rsidRPr="00862CDF" w:rsidRDefault="00F90B40" w:rsidP="00C60BFB">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F26B10" w14:textId="77777777" w:rsidR="00F90B40" w:rsidRPr="00862CDF" w:rsidRDefault="00F90B40" w:rsidP="00C60BFB">
            <w:pPr>
              <w:pStyle w:val="TAC"/>
            </w:pPr>
            <w:r w:rsidRPr="00862CDF">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9024BC2" w14:textId="77777777" w:rsidR="00F90B40" w:rsidRPr="00862CDF" w:rsidRDefault="00F90B40" w:rsidP="00C60BFB">
            <w:pPr>
              <w:pStyle w:val="TAC"/>
            </w:pPr>
            <w:r w:rsidRPr="00862CD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21308F" w14:textId="77777777" w:rsidR="00F90B40" w:rsidRPr="00862CDF" w:rsidRDefault="00F90B40" w:rsidP="00C60BFB">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0CB0C" w14:textId="77777777" w:rsidR="00F90B40" w:rsidRPr="00862CDF" w:rsidRDefault="00F90B40" w:rsidP="00C60BFB">
            <w:pPr>
              <w:pStyle w:val="TAC"/>
            </w:pPr>
            <w:r w:rsidRPr="00862CDF">
              <w:t>IMD3</w:t>
            </w:r>
          </w:p>
        </w:tc>
      </w:tr>
      <w:tr w:rsidR="00F90B40" w:rsidRPr="00862CDF" w14:paraId="2DFC037A" w14:textId="77777777" w:rsidTr="00C60BFB">
        <w:tc>
          <w:tcPr>
            <w:tcW w:w="2011" w:type="dxa"/>
            <w:vMerge/>
            <w:tcBorders>
              <w:left w:val="single" w:sz="4" w:space="0" w:color="auto"/>
              <w:bottom w:val="single" w:sz="4" w:space="0" w:color="auto"/>
              <w:right w:val="single" w:sz="4" w:space="0" w:color="auto"/>
            </w:tcBorders>
            <w:vAlign w:val="center"/>
          </w:tcPr>
          <w:p w14:paraId="0F4B4A61"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7126A8" w14:textId="77777777" w:rsidR="00F90B40" w:rsidRPr="00862CDF" w:rsidRDefault="00F90B40" w:rsidP="00C60BFB">
            <w:pPr>
              <w:pStyle w:val="TAC"/>
            </w:pPr>
            <w:r w:rsidRPr="00862CDF">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E4ED72" w14:textId="77777777" w:rsidR="00F90B40" w:rsidRPr="00862CDF" w:rsidRDefault="00F90B40" w:rsidP="00C60BFB">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62761643" w14:textId="77777777" w:rsidR="00F90B40" w:rsidRPr="00862CDF" w:rsidRDefault="00F90B40" w:rsidP="00C60BFB">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40FF19" w14:textId="77777777" w:rsidR="00F90B40" w:rsidRPr="00862CDF" w:rsidRDefault="00F90B40" w:rsidP="00C60BFB">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3875E77" w14:textId="77777777" w:rsidR="00F90B40" w:rsidRPr="00862CDF" w:rsidRDefault="00F90B40" w:rsidP="00C60BFB">
            <w:pPr>
              <w:pStyle w:val="TAC"/>
            </w:pPr>
            <w:r w:rsidRPr="00862CDF">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B3FC2CA" w14:textId="77777777" w:rsidR="00F90B40" w:rsidRPr="00862CDF" w:rsidRDefault="00F90B40" w:rsidP="00C60BFB">
            <w:pPr>
              <w:pStyle w:val="TAC"/>
            </w:pPr>
            <w:r w:rsidRPr="00862CD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084C5" w14:textId="77777777" w:rsidR="00F90B40" w:rsidRPr="00862CDF" w:rsidRDefault="00F90B40" w:rsidP="00C60BFB">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234B0" w14:textId="77777777" w:rsidR="00F90B40" w:rsidRPr="00862CDF" w:rsidRDefault="00F90B40" w:rsidP="00C60BFB">
            <w:pPr>
              <w:pStyle w:val="TAC"/>
            </w:pPr>
            <w:r w:rsidRPr="00862CDF">
              <w:t>N/A</w:t>
            </w:r>
          </w:p>
        </w:tc>
      </w:tr>
      <w:tr w:rsidR="00F90B40" w:rsidRPr="00862CDF" w14:paraId="34251D75" w14:textId="77777777" w:rsidTr="00C60BFB">
        <w:tc>
          <w:tcPr>
            <w:tcW w:w="2011" w:type="dxa"/>
            <w:vMerge w:val="restart"/>
            <w:tcBorders>
              <w:left w:val="single" w:sz="4" w:space="0" w:color="auto"/>
              <w:right w:val="single" w:sz="4" w:space="0" w:color="auto"/>
            </w:tcBorders>
          </w:tcPr>
          <w:p w14:paraId="381E3A5C" w14:textId="77777777" w:rsidR="00F90B40" w:rsidRPr="00862CDF" w:rsidRDefault="00F90B40" w:rsidP="00C60BFB">
            <w:pPr>
              <w:pStyle w:val="TAC"/>
            </w:pPr>
            <w:r w:rsidRPr="00862CDF">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B1A97E" w14:textId="77777777" w:rsidR="00F90B40" w:rsidRPr="00862CDF" w:rsidRDefault="00F90B40" w:rsidP="00C60BFB">
            <w:pPr>
              <w:pStyle w:val="TAC"/>
              <w:rPr>
                <w:lang w:eastAsia="zh-Hans"/>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CC05152" w14:textId="77777777" w:rsidR="00F90B40" w:rsidRPr="00862CDF" w:rsidRDefault="00F90B40" w:rsidP="00C60BFB">
            <w:pPr>
              <w:pStyle w:val="TAC"/>
              <w:rPr>
                <w:lang w:eastAsia="zh-CN"/>
              </w:rPr>
            </w:pPr>
            <w:r w:rsidRPr="00862CDF">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48FC64B8"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5B0CDF3"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AD9945B" w14:textId="77777777" w:rsidR="00F90B40" w:rsidRPr="00862CDF" w:rsidRDefault="00F90B40" w:rsidP="00C60BFB">
            <w:pPr>
              <w:pStyle w:val="TAC"/>
              <w:rPr>
                <w:lang w:eastAsia="zh-CN"/>
              </w:rPr>
            </w:pPr>
            <w:r w:rsidRPr="00862CDF">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481D3FEC" w14:textId="77777777" w:rsidR="00F90B40" w:rsidRPr="00862CDF" w:rsidRDefault="00F90B40" w:rsidP="00C60BFB">
            <w:pPr>
              <w:pStyle w:val="TAC"/>
              <w:rPr>
                <w:lang w:eastAsia="zh-Hans"/>
              </w:rPr>
            </w:pPr>
            <w:r w:rsidRPr="00862CD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52A2AE9" w14:textId="77777777" w:rsidR="00F90B40" w:rsidRPr="00862CDF" w:rsidRDefault="00F90B40" w:rsidP="00C60BFB">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CEEE1" w14:textId="77777777" w:rsidR="00F90B40" w:rsidRPr="00862CDF" w:rsidRDefault="00F90B40" w:rsidP="00C60BFB">
            <w:pPr>
              <w:pStyle w:val="TAC"/>
              <w:rPr>
                <w:szCs w:val="22"/>
              </w:rPr>
            </w:pPr>
            <w:r w:rsidRPr="00862CDF">
              <w:t>IMD4</w:t>
            </w:r>
          </w:p>
        </w:tc>
      </w:tr>
      <w:tr w:rsidR="00F90B40" w:rsidRPr="00862CDF" w14:paraId="68766855" w14:textId="77777777" w:rsidTr="00C60BFB">
        <w:tc>
          <w:tcPr>
            <w:tcW w:w="2011" w:type="dxa"/>
            <w:vMerge/>
            <w:tcBorders>
              <w:left w:val="single" w:sz="4" w:space="0" w:color="auto"/>
              <w:bottom w:val="single" w:sz="4" w:space="0" w:color="auto"/>
              <w:right w:val="single" w:sz="4" w:space="0" w:color="auto"/>
            </w:tcBorders>
          </w:tcPr>
          <w:p w14:paraId="0EE7E4AD"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713C8C26" w14:textId="77777777" w:rsidR="00F90B40" w:rsidRPr="00862CDF" w:rsidRDefault="00F90B40" w:rsidP="00C60BFB">
            <w:pPr>
              <w:pStyle w:val="TAC"/>
              <w:rPr>
                <w:lang w:eastAsia="zh-Hans"/>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AD97CB3" w14:textId="77777777" w:rsidR="00F90B40" w:rsidRPr="00862CDF" w:rsidRDefault="00F90B40" w:rsidP="00C60BFB">
            <w:pPr>
              <w:pStyle w:val="TAC"/>
              <w:rPr>
                <w:lang w:eastAsia="zh-CN"/>
              </w:rPr>
            </w:pPr>
            <w:r w:rsidRPr="00862CDF">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491B246"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70F9B4"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D2832CD" w14:textId="77777777" w:rsidR="00F90B40" w:rsidRPr="00862CDF" w:rsidRDefault="00F90B40" w:rsidP="00C60BFB">
            <w:pPr>
              <w:pStyle w:val="TAC"/>
              <w:rPr>
                <w:lang w:eastAsia="zh-CN"/>
              </w:rPr>
            </w:pPr>
            <w:r w:rsidRPr="00862CDF">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A31B618" w14:textId="77777777" w:rsidR="00F90B40" w:rsidRPr="00862CDF" w:rsidRDefault="00F90B40" w:rsidP="00C60BFB">
            <w:pPr>
              <w:pStyle w:val="TAC"/>
              <w:rPr>
                <w:lang w:eastAsia="zh-Hans"/>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238578" w14:textId="77777777" w:rsidR="00F90B40" w:rsidRPr="00862CDF" w:rsidRDefault="00F90B40" w:rsidP="00C60BFB">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422C2" w14:textId="77777777" w:rsidR="00F90B40" w:rsidRPr="00862CDF" w:rsidRDefault="00F90B40" w:rsidP="00C60BFB">
            <w:pPr>
              <w:pStyle w:val="TAC"/>
              <w:rPr>
                <w:szCs w:val="22"/>
              </w:rPr>
            </w:pPr>
            <w:r w:rsidRPr="00862CDF">
              <w:rPr>
                <w:lang w:eastAsia="zh-CN"/>
              </w:rPr>
              <w:t>N/A</w:t>
            </w:r>
          </w:p>
        </w:tc>
      </w:tr>
      <w:tr w:rsidR="00F90B40" w:rsidRPr="00862CDF" w14:paraId="49E8AA53" w14:textId="77777777" w:rsidTr="00C60BFB">
        <w:tc>
          <w:tcPr>
            <w:tcW w:w="2011" w:type="dxa"/>
            <w:vMerge w:val="restart"/>
            <w:tcBorders>
              <w:top w:val="single" w:sz="4" w:space="0" w:color="auto"/>
              <w:left w:val="single" w:sz="4" w:space="0" w:color="auto"/>
              <w:right w:val="single" w:sz="4" w:space="0" w:color="auto"/>
            </w:tcBorders>
            <w:vAlign w:val="center"/>
          </w:tcPr>
          <w:p w14:paraId="218D6876" w14:textId="77777777" w:rsidR="00F90B40" w:rsidRPr="00862CDF" w:rsidRDefault="00F90B40" w:rsidP="00C60BFB">
            <w:pPr>
              <w:pStyle w:val="TAC"/>
              <w:rPr>
                <w:rFonts w:eastAsia="SimSun"/>
                <w:lang w:eastAsia="zh-CN"/>
              </w:rPr>
            </w:pPr>
            <w:r w:rsidRPr="00862CDF">
              <w:rPr>
                <w:rFonts w:eastAsia="SimSun"/>
                <w:lang w:eastAsia="zh-CN"/>
              </w:rPr>
              <w:t>CA</w:t>
            </w:r>
            <w:r w:rsidRPr="00862CDF">
              <w:rPr>
                <w:rFonts w:eastAsia="SimSun"/>
              </w:rPr>
              <w:t>_</w:t>
            </w:r>
            <w:r w:rsidRPr="00862CDF">
              <w:rPr>
                <w:rFonts w:eastAsia="SimSun"/>
                <w:lang w:eastAsia="zh-CN"/>
              </w:rPr>
              <w:t>n</w:t>
            </w:r>
            <w:r w:rsidRPr="00862CDF">
              <w:rPr>
                <w:rFonts w:eastAsia="SimSun"/>
              </w:rPr>
              <w:t>1-n78</w:t>
            </w:r>
          </w:p>
        </w:tc>
        <w:tc>
          <w:tcPr>
            <w:tcW w:w="1145" w:type="dxa"/>
            <w:tcBorders>
              <w:top w:val="single" w:sz="4" w:space="0" w:color="auto"/>
              <w:left w:val="single" w:sz="4" w:space="0" w:color="auto"/>
              <w:right w:val="single" w:sz="4" w:space="0" w:color="auto"/>
            </w:tcBorders>
            <w:vAlign w:val="center"/>
          </w:tcPr>
          <w:p w14:paraId="48ED39B4" w14:textId="77777777" w:rsidR="00F90B40" w:rsidRPr="00862CDF" w:rsidRDefault="00F90B40" w:rsidP="00C60BFB">
            <w:pPr>
              <w:pStyle w:val="TAC"/>
              <w:rPr>
                <w:rFonts w:eastAsia="SimSun"/>
                <w:lang w:eastAsia="zh-CN"/>
              </w:rPr>
            </w:pPr>
            <w:r w:rsidRPr="00862CDF">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FCB8921" w14:textId="77777777" w:rsidR="00F90B40" w:rsidRPr="00862CDF" w:rsidRDefault="00F90B40" w:rsidP="00C60BFB">
            <w:pPr>
              <w:pStyle w:val="TAC"/>
              <w:rPr>
                <w:rFonts w:eastAsia="SimSun"/>
              </w:rPr>
            </w:pPr>
            <w:r w:rsidRPr="00862CDF">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588F8E" w14:textId="77777777" w:rsidR="00F90B40" w:rsidRPr="00862CDF" w:rsidRDefault="00F90B40" w:rsidP="00C60BFB">
            <w:pPr>
              <w:pStyle w:val="TAC"/>
              <w:rPr>
                <w:rFonts w:eastAsia="SimSun"/>
              </w:rPr>
            </w:pPr>
            <w:r w:rsidRPr="00862CDF">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368808E3" w14:textId="77777777" w:rsidR="00F90B40" w:rsidRPr="00862CDF" w:rsidRDefault="00F90B40" w:rsidP="00C60BFB">
            <w:pPr>
              <w:pStyle w:val="TAC"/>
              <w:rPr>
                <w:rFonts w:eastAsia="SimSun"/>
              </w:rPr>
            </w:pPr>
            <w:r w:rsidRPr="00862CDF">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1BC9BF30" w14:textId="77777777" w:rsidR="00F90B40" w:rsidRPr="00862CDF" w:rsidRDefault="00F90B40" w:rsidP="00C60BFB">
            <w:pPr>
              <w:pStyle w:val="TAC"/>
              <w:rPr>
                <w:rFonts w:eastAsia="SimSun"/>
              </w:rPr>
            </w:pPr>
            <w:r w:rsidRPr="00862CDF">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5B85C4C" w14:textId="77777777" w:rsidR="00F90B40" w:rsidRPr="00862CDF" w:rsidRDefault="00F90B40" w:rsidP="00C60BFB">
            <w:pPr>
              <w:pStyle w:val="TAC"/>
              <w:rPr>
                <w:rFonts w:eastAsia="SimSun"/>
              </w:rPr>
            </w:pPr>
            <w:r w:rsidRPr="00862CDF">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CB98A81" w14:textId="77777777" w:rsidR="00F90B40" w:rsidRPr="00862CDF" w:rsidRDefault="00F90B40" w:rsidP="00C60BFB">
            <w:pPr>
              <w:pStyle w:val="TAC"/>
              <w:rPr>
                <w:rFonts w:eastAsia="SimSun"/>
              </w:rPr>
            </w:pPr>
            <w:r w:rsidRPr="00862CDF">
              <w:rPr>
                <w:rFonts w:eastAsia="SimSun"/>
              </w:rPr>
              <w:t>FDD</w:t>
            </w:r>
          </w:p>
        </w:tc>
        <w:tc>
          <w:tcPr>
            <w:tcW w:w="1057" w:type="dxa"/>
            <w:tcBorders>
              <w:top w:val="single" w:sz="4" w:space="0" w:color="auto"/>
              <w:left w:val="single" w:sz="4" w:space="0" w:color="auto"/>
              <w:right w:val="single" w:sz="4" w:space="0" w:color="auto"/>
            </w:tcBorders>
          </w:tcPr>
          <w:p w14:paraId="650347DC" w14:textId="77777777" w:rsidR="00F90B40" w:rsidRPr="00862CDF" w:rsidRDefault="00F90B40" w:rsidP="00C60BFB">
            <w:pPr>
              <w:pStyle w:val="TAC"/>
              <w:rPr>
                <w:rFonts w:eastAsia="SimSun"/>
              </w:rPr>
            </w:pPr>
            <w:r w:rsidRPr="00862CDF">
              <w:rPr>
                <w:rFonts w:eastAsia="SimSun"/>
              </w:rPr>
              <w:t>IMD4</w:t>
            </w:r>
          </w:p>
        </w:tc>
      </w:tr>
      <w:tr w:rsidR="00F90B40" w:rsidRPr="00862CDF" w14:paraId="46B1AF04" w14:textId="77777777" w:rsidTr="00C60BFB">
        <w:tc>
          <w:tcPr>
            <w:tcW w:w="2011" w:type="dxa"/>
            <w:vMerge/>
            <w:tcBorders>
              <w:left w:val="single" w:sz="4" w:space="0" w:color="auto"/>
              <w:bottom w:val="single" w:sz="4" w:space="0" w:color="auto"/>
              <w:right w:val="single" w:sz="4" w:space="0" w:color="auto"/>
            </w:tcBorders>
            <w:vAlign w:val="center"/>
          </w:tcPr>
          <w:p w14:paraId="7DDAFF1A"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97730" w14:textId="77777777" w:rsidR="00F90B40" w:rsidRPr="00862CDF" w:rsidRDefault="00F90B40" w:rsidP="00C60BFB">
            <w:pPr>
              <w:pStyle w:val="TAC"/>
              <w:rPr>
                <w:rFonts w:eastAsia="SimSun"/>
                <w:lang w:eastAsia="zh-CN"/>
              </w:rPr>
            </w:pPr>
            <w:r w:rsidRPr="00862CDF">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FDE5843" w14:textId="77777777" w:rsidR="00F90B40" w:rsidRPr="00862CDF" w:rsidRDefault="00F90B40" w:rsidP="00C60BFB">
            <w:pPr>
              <w:pStyle w:val="TAC"/>
              <w:rPr>
                <w:rFonts w:eastAsia="SimSun"/>
              </w:rPr>
            </w:pPr>
            <w:r w:rsidRPr="00862CDF">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FECC46C" w14:textId="77777777" w:rsidR="00F90B40" w:rsidRPr="00862CDF" w:rsidRDefault="00F90B40" w:rsidP="00C60BFB">
            <w:pPr>
              <w:pStyle w:val="TAC"/>
              <w:rPr>
                <w:rFonts w:eastAsia="SimSu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9386B61" w14:textId="77777777" w:rsidR="00F90B40" w:rsidRPr="00862CDF" w:rsidRDefault="00F90B40" w:rsidP="00C60BFB">
            <w:pPr>
              <w:pStyle w:val="TAC"/>
              <w:rPr>
                <w:rFonts w:eastAsia="SimSu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7C43BA" w14:textId="77777777" w:rsidR="00F90B40" w:rsidRPr="00862CDF" w:rsidRDefault="00F90B40" w:rsidP="00C60BFB">
            <w:pPr>
              <w:pStyle w:val="TAC"/>
              <w:rPr>
                <w:rFonts w:eastAsia="SimSun"/>
              </w:rPr>
            </w:pPr>
            <w:r w:rsidRPr="00862CDF">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E3F0817" w14:textId="77777777" w:rsidR="00F90B40" w:rsidRPr="00862CDF" w:rsidRDefault="00F90B40" w:rsidP="00C60BFB">
            <w:pPr>
              <w:pStyle w:val="TAC"/>
              <w:rPr>
                <w:rFonts w:eastAsia="SimSun"/>
              </w:rPr>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4C2D" w14:textId="77777777" w:rsidR="00F90B40" w:rsidRPr="00862CDF" w:rsidRDefault="00F90B40" w:rsidP="00C60BFB">
            <w:pPr>
              <w:pStyle w:val="TAC"/>
              <w:rPr>
                <w:rFonts w:eastAsia="SimSun"/>
              </w:rPr>
            </w:pPr>
            <w:r w:rsidRPr="00862CDF">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F450A86" w14:textId="77777777" w:rsidR="00F90B40" w:rsidRPr="00862CDF" w:rsidRDefault="00F90B40" w:rsidP="00C60BFB">
            <w:pPr>
              <w:pStyle w:val="TAC"/>
              <w:rPr>
                <w:rFonts w:eastAsia="SimSun"/>
              </w:rPr>
            </w:pPr>
            <w:r w:rsidRPr="00862CDF">
              <w:rPr>
                <w:rFonts w:eastAsia="SimSun"/>
                <w:lang w:eastAsia="zh-CN"/>
              </w:rPr>
              <w:t>N/A</w:t>
            </w:r>
          </w:p>
        </w:tc>
      </w:tr>
      <w:tr w:rsidR="00F90B40" w:rsidRPr="00862CDF" w14:paraId="40B8140E" w14:textId="77777777" w:rsidTr="00C60BFB">
        <w:tc>
          <w:tcPr>
            <w:tcW w:w="2011" w:type="dxa"/>
            <w:vMerge w:val="restart"/>
            <w:tcBorders>
              <w:left w:val="single" w:sz="4" w:space="0" w:color="auto"/>
              <w:right w:val="single" w:sz="4" w:space="0" w:color="auto"/>
            </w:tcBorders>
            <w:vAlign w:val="center"/>
          </w:tcPr>
          <w:p w14:paraId="2994126F" w14:textId="77777777" w:rsidR="00F90B40" w:rsidRPr="00862CDF" w:rsidRDefault="00F90B40" w:rsidP="00C60BFB">
            <w:pPr>
              <w:pStyle w:val="TAC"/>
              <w:spacing w:line="260" w:lineRule="auto"/>
              <w:rPr>
                <w:rFonts w:eastAsia="SimSun"/>
                <w:lang w:eastAsia="zh-CN"/>
              </w:rPr>
            </w:pPr>
            <w:r w:rsidRPr="00862CDF">
              <w:rPr>
                <w:lang w:eastAsia="zh-CN"/>
              </w:rPr>
              <w:t>CA</w:t>
            </w:r>
            <w:r w:rsidRPr="00862CDF">
              <w:t>_</w:t>
            </w:r>
            <w:r w:rsidRPr="00862CDF">
              <w:rPr>
                <w:lang w:eastAsia="zh-CN"/>
              </w:rPr>
              <w:t>n2</w:t>
            </w:r>
            <w:r w:rsidRPr="00862CDF">
              <w:t>-</w:t>
            </w:r>
            <w:r w:rsidRPr="00862CDF">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093E7F8"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536DF0D" w14:textId="77777777" w:rsidR="00F90B40" w:rsidRPr="00862CDF" w:rsidRDefault="00F90B40" w:rsidP="00C60BFB">
            <w:pPr>
              <w:pStyle w:val="TAC"/>
              <w:rPr>
                <w:rFonts w:eastAsia="SimSun"/>
                <w:lang w:eastAsia="zh-CN"/>
              </w:rPr>
            </w:pPr>
            <w:r w:rsidRPr="00862CDF">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517B3EB" w14:textId="77777777" w:rsidR="00F90B40" w:rsidRPr="00862CDF" w:rsidRDefault="00F90B40" w:rsidP="00C60BFB">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5DE8B5" w14:textId="77777777" w:rsidR="00F90B40" w:rsidRPr="00862CDF" w:rsidRDefault="00F90B40" w:rsidP="00C60BFB">
            <w:pPr>
              <w:pStyle w:val="TAC"/>
              <w:rPr>
                <w:rFonts w:eastAsia="SimSun"/>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2B53348" w14:textId="77777777" w:rsidR="00F90B40" w:rsidRPr="00862CDF" w:rsidRDefault="00F90B40" w:rsidP="00C60BFB">
            <w:pPr>
              <w:pStyle w:val="TAC"/>
              <w:rPr>
                <w:rFonts w:eastAsia="SimSun"/>
                <w:lang w:eastAsia="zh-CN"/>
              </w:rPr>
            </w:pPr>
            <w:r w:rsidRPr="00862CDF">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C7D2E97" w14:textId="77777777" w:rsidR="00F90B40" w:rsidRPr="00862CDF" w:rsidRDefault="00F90B40" w:rsidP="00C60BFB">
            <w:pPr>
              <w:pStyle w:val="TAC"/>
              <w:rPr>
                <w:rFonts w:eastAsia="SimSun"/>
              </w:rPr>
            </w:pPr>
            <w:r w:rsidRPr="00862CDF">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71441B"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E6CFE" w14:textId="77777777" w:rsidR="00F90B40" w:rsidRPr="00862CDF" w:rsidRDefault="00F90B40" w:rsidP="00C60BFB">
            <w:pPr>
              <w:pStyle w:val="TAC"/>
              <w:rPr>
                <w:rFonts w:eastAsia="SimSun"/>
                <w:lang w:eastAsia="zh-CN"/>
              </w:rPr>
            </w:pPr>
            <w:r w:rsidRPr="00862CDF">
              <w:t>IMD4</w:t>
            </w:r>
          </w:p>
        </w:tc>
      </w:tr>
      <w:tr w:rsidR="00F90B40" w:rsidRPr="00862CDF" w14:paraId="2939A941" w14:textId="77777777" w:rsidTr="00C60BFB">
        <w:tc>
          <w:tcPr>
            <w:tcW w:w="2011" w:type="dxa"/>
            <w:vMerge/>
            <w:tcBorders>
              <w:left w:val="single" w:sz="4" w:space="0" w:color="auto"/>
              <w:bottom w:val="single" w:sz="4" w:space="0" w:color="auto"/>
              <w:right w:val="single" w:sz="4" w:space="0" w:color="auto"/>
            </w:tcBorders>
            <w:vAlign w:val="center"/>
          </w:tcPr>
          <w:p w14:paraId="70E6375F"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E732FE" w14:textId="77777777" w:rsidR="00F90B40" w:rsidRPr="00862CDF" w:rsidRDefault="00F90B40" w:rsidP="00C60BFB">
            <w:pPr>
              <w:pStyle w:val="TAC"/>
              <w:rPr>
                <w:rFonts w:eastAsia="SimSun"/>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29C214D" w14:textId="77777777" w:rsidR="00F90B40" w:rsidRPr="00862CDF" w:rsidRDefault="00F90B40" w:rsidP="00C60BFB">
            <w:pPr>
              <w:pStyle w:val="TAC"/>
              <w:rPr>
                <w:rFonts w:eastAsia="SimSun"/>
                <w:lang w:eastAsia="zh-CN"/>
              </w:rPr>
            </w:pPr>
            <w:r w:rsidRPr="00862CDF">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AB65772" w14:textId="77777777" w:rsidR="00F90B40" w:rsidRPr="00862CDF" w:rsidRDefault="00F90B40" w:rsidP="00C60BFB">
            <w:pPr>
              <w:pStyle w:val="TAC"/>
              <w:rPr>
                <w:rFonts w:eastAsia="SimSun"/>
                <w:lang w:eastAsia="zh-CN"/>
              </w:rPr>
            </w:pPr>
            <w:r w:rsidRPr="00862CDF">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0458D67" w14:textId="77777777" w:rsidR="00F90B40" w:rsidRPr="00862CDF" w:rsidRDefault="00F90B40" w:rsidP="00C60BFB">
            <w:pPr>
              <w:pStyle w:val="TAC"/>
              <w:rPr>
                <w:rFonts w:eastAsia="SimSun"/>
                <w:lang w:eastAsia="zh-CN"/>
              </w:rPr>
            </w:pPr>
            <w:r w:rsidRPr="00862CDF">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74E6BDB" w14:textId="77777777" w:rsidR="00F90B40" w:rsidRPr="00862CDF" w:rsidRDefault="00F90B40" w:rsidP="00C60BFB">
            <w:pPr>
              <w:pStyle w:val="TAC"/>
              <w:rPr>
                <w:rFonts w:eastAsia="SimSun"/>
                <w:lang w:eastAsia="zh-CN"/>
              </w:rPr>
            </w:pPr>
            <w:r w:rsidRPr="00862CDF">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68C7652"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5A3DF63" w14:textId="77777777" w:rsidR="00F90B40" w:rsidRPr="00862CDF" w:rsidRDefault="00F90B40" w:rsidP="00C60BFB">
            <w:pPr>
              <w:pStyle w:val="TAC"/>
              <w:rPr>
                <w:rFonts w:eastAsia="SimSu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BDAA44" w14:textId="77777777" w:rsidR="00F90B40" w:rsidRPr="00862CDF" w:rsidRDefault="00F90B40" w:rsidP="00C60BFB">
            <w:pPr>
              <w:pStyle w:val="TAC"/>
              <w:rPr>
                <w:rFonts w:eastAsia="SimSun"/>
                <w:lang w:eastAsia="zh-CN"/>
              </w:rPr>
            </w:pPr>
            <w:r w:rsidRPr="00862CDF">
              <w:rPr>
                <w:lang w:eastAsia="zh-CN"/>
              </w:rPr>
              <w:t>N/A</w:t>
            </w:r>
          </w:p>
        </w:tc>
      </w:tr>
      <w:tr w:rsidR="00F90B40" w:rsidRPr="00862CDF" w14:paraId="528F6A6B" w14:textId="77777777" w:rsidTr="00C60BFB">
        <w:tc>
          <w:tcPr>
            <w:tcW w:w="2011" w:type="dxa"/>
            <w:vMerge w:val="restart"/>
            <w:tcBorders>
              <w:left w:val="single" w:sz="4" w:space="0" w:color="auto"/>
              <w:right w:val="single" w:sz="4" w:space="0" w:color="auto"/>
            </w:tcBorders>
            <w:vAlign w:val="center"/>
          </w:tcPr>
          <w:p w14:paraId="241EDF15" w14:textId="77777777" w:rsidR="00F90B40" w:rsidRPr="00862CDF" w:rsidRDefault="00F90B40" w:rsidP="00C60BFB">
            <w:pPr>
              <w:pStyle w:val="TAC"/>
              <w:rPr>
                <w:rFonts w:eastAsia="SimSun"/>
                <w:lang w:eastAsia="zh-CN"/>
              </w:rPr>
            </w:pPr>
            <w:r w:rsidRPr="00862CDF">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F60F282"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4442D0" w14:textId="77777777" w:rsidR="00F90B40" w:rsidRPr="00862CDF" w:rsidRDefault="00F90B40" w:rsidP="00C60BFB">
            <w:pPr>
              <w:pStyle w:val="TAC"/>
              <w:rPr>
                <w:rFonts w:eastAsia="SimSun"/>
                <w:lang w:eastAsia="zh-CN"/>
              </w:rPr>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36C3FA62"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7694CC2"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DB26912" w14:textId="77777777" w:rsidR="00F90B40" w:rsidRPr="00862CDF" w:rsidRDefault="00F90B40" w:rsidP="00C60BFB">
            <w:pPr>
              <w:pStyle w:val="TAC"/>
              <w:rPr>
                <w:rFonts w:eastAsia="SimSun"/>
                <w:lang w:eastAsia="zh-CN"/>
              </w:rPr>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0075B308" w14:textId="77777777" w:rsidR="00F90B40" w:rsidRPr="00862CDF" w:rsidRDefault="00F90B40" w:rsidP="00C60BFB">
            <w:pPr>
              <w:pStyle w:val="TAC"/>
              <w:rPr>
                <w:rFonts w:eastAsia="SimSun"/>
              </w:rPr>
            </w:pPr>
            <w:r w:rsidRPr="00862CDF">
              <w:t>20</w:t>
            </w:r>
          </w:p>
        </w:tc>
        <w:tc>
          <w:tcPr>
            <w:tcW w:w="828" w:type="dxa"/>
            <w:tcBorders>
              <w:top w:val="single" w:sz="4" w:space="0" w:color="auto"/>
              <w:left w:val="single" w:sz="4" w:space="0" w:color="auto"/>
              <w:bottom w:val="single" w:sz="4" w:space="0" w:color="auto"/>
              <w:right w:val="single" w:sz="4" w:space="0" w:color="auto"/>
            </w:tcBorders>
          </w:tcPr>
          <w:p w14:paraId="3E61E511"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D88A1" w14:textId="77777777" w:rsidR="00F90B40" w:rsidRPr="00862CDF" w:rsidRDefault="00F90B40" w:rsidP="00C60BFB">
            <w:pPr>
              <w:pStyle w:val="TAC"/>
              <w:rPr>
                <w:rFonts w:eastAsia="SimSun"/>
                <w:lang w:eastAsia="zh-CN"/>
              </w:rPr>
            </w:pPr>
            <w:r w:rsidRPr="00862CDF">
              <w:rPr>
                <w:lang w:eastAsia="zh-CN"/>
              </w:rPr>
              <w:t>IMD3</w:t>
            </w:r>
          </w:p>
        </w:tc>
      </w:tr>
      <w:tr w:rsidR="00F90B40" w:rsidRPr="00862CDF" w14:paraId="4B51E81A" w14:textId="77777777" w:rsidTr="00C60BFB">
        <w:tc>
          <w:tcPr>
            <w:tcW w:w="2011" w:type="dxa"/>
            <w:vMerge/>
            <w:tcBorders>
              <w:left w:val="single" w:sz="4" w:space="0" w:color="auto"/>
              <w:right w:val="single" w:sz="4" w:space="0" w:color="auto"/>
            </w:tcBorders>
          </w:tcPr>
          <w:p w14:paraId="62F27438"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A617106" w14:textId="77777777" w:rsidR="00F90B40" w:rsidRPr="00862CDF" w:rsidRDefault="00F90B40" w:rsidP="00C60BFB">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399D23" w14:textId="77777777" w:rsidR="00F90B40" w:rsidRPr="00862CDF" w:rsidRDefault="00F90B40" w:rsidP="00C60BFB">
            <w:pPr>
              <w:pStyle w:val="TAC"/>
              <w:rPr>
                <w:rFonts w:eastAsia="SimSun"/>
                <w:lang w:eastAsia="zh-CN"/>
              </w:rPr>
            </w:pPr>
            <w:r w:rsidRPr="00862CDF">
              <w:t>1775</w:t>
            </w:r>
          </w:p>
        </w:tc>
        <w:tc>
          <w:tcPr>
            <w:tcW w:w="817" w:type="dxa"/>
            <w:tcBorders>
              <w:top w:val="single" w:sz="4" w:space="0" w:color="auto"/>
              <w:left w:val="single" w:sz="4" w:space="0" w:color="auto"/>
              <w:bottom w:val="single" w:sz="4" w:space="0" w:color="auto"/>
              <w:right w:val="single" w:sz="4" w:space="0" w:color="auto"/>
            </w:tcBorders>
          </w:tcPr>
          <w:p w14:paraId="584E3D20"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C8BE6AA"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E1CF322" w14:textId="77777777" w:rsidR="00F90B40" w:rsidRPr="00862CDF" w:rsidRDefault="00F90B40" w:rsidP="00C60BFB">
            <w:pPr>
              <w:pStyle w:val="TAC"/>
              <w:rPr>
                <w:rFonts w:eastAsia="SimSun"/>
                <w:lang w:eastAsia="zh-CN"/>
              </w:rPr>
            </w:pPr>
            <w:r w:rsidRPr="00862CDF">
              <w:t>2175</w:t>
            </w:r>
          </w:p>
        </w:tc>
        <w:tc>
          <w:tcPr>
            <w:tcW w:w="780" w:type="dxa"/>
            <w:tcBorders>
              <w:top w:val="single" w:sz="4" w:space="0" w:color="auto"/>
              <w:left w:val="single" w:sz="4" w:space="0" w:color="auto"/>
              <w:bottom w:val="single" w:sz="4" w:space="0" w:color="auto"/>
              <w:right w:val="single" w:sz="4" w:space="0" w:color="auto"/>
            </w:tcBorders>
          </w:tcPr>
          <w:p w14:paraId="27A81DFE"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36D6A"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97B09" w14:textId="77777777" w:rsidR="00F90B40" w:rsidRPr="00862CDF" w:rsidRDefault="00F90B40" w:rsidP="00C60BFB">
            <w:pPr>
              <w:pStyle w:val="TAC"/>
              <w:rPr>
                <w:rFonts w:eastAsia="SimSun"/>
                <w:lang w:eastAsia="zh-CN"/>
              </w:rPr>
            </w:pPr>
            <w:r w:rsidRPr="00862CDF">
              <w:rPr>
                <w:lang w:eastAsia="zh-CN"/>
              </w:rPr>
              <w:t>N/A</w:t>
            </w:r>
          </w:p>
        </w:tc>
      </w:tr>
      <w:tr w:rsidR="00F90B40" w:rsidRPr="00862CDF" w14:paraId="2361394A" w14:textId="77777777" w:rsidTr="00C60BFB">
        <w:tc>
          <w:tcPr>
            <w:tcW w:w="2011" w:type="dxa"/>
            <w:vMerge/>
            <w:tcBorders>
              <w:left w:val="single" w:sz="4" w:space="0" w:color="auto"/>
              <w:right w:val="single" w:sz="4" w:space="0" w:color="auto"/>
            </w:tcBorders>
          </w:tcPr>
          <w:p w14:paraId="20421393"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5B7FC"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AA00042" w14:textId="77777777" w:rsidR="00F90B40" w:rsidRPr="00862CDF" w:rsidRDefault="00F90B40" w:rsidP="00C60BFB">
            <w:pPr>
              <w:pStyle w:val="TAC"/>
              <w:rPr>
                <w:rFonts w:eastAsia="SimSun"/>
                <w:lang w:eastAsia="zh-CN"/>
              </w:rPr>
            </w:pPr>
            <w:r w:rsidRPr="00862CDF">
              <w:t>1883.3</w:t>
            </w:r>
          </w:p>
        </w:tc>
        <w:tc>
          <w:tcPr>
            <w:tcW w:w="817" w:type="dxa"/>
            <w:tcBorders>
              <w:top w:val="single" w:sz="4" w:space="0" w:color="auto"/>
              <w:left w:val="single" w:sz="4" w:space="0" w:color="auto"/>
              <w:bottom w:val="single" w:sz="4" w:space="0" w:color="auto"/>
              <w:right w:val="single" w:sz="4" w:space="0" w:color="auto"/>
            </w:tcBorders>
          </w:tcPr>
          <w:p w14:paraId="1736C948"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BD498D0"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5F72C3F" w14:textId="77777777" w:rsidR="00F90B40" w:rsidRPr="00862CDF" w:rsidRDefault="00F90B40" w:rsidP="00C60BFB">
            <w:pPr>
              <w:pStyle w:val="TAC"/>
              <w:rPr>
                <w:rFonts w:eastAsia="SimSun"/>
                <w:lang w:eastAsia="zh-CN"/>
              </w:rPr>
            </w:pPr>
            <w:r w:rsidRPr="00862CDF">
              <w:t>1963.3</w:t>
            </w:r>
          </w:p>
        </w:tc>
        <w:tc>
          <w:tcPr>
            <w:tcW w:w="780" w:type="dxa"/>
            <w:tcBorders>
              <w:top w:val="single" w:sz="4" w:space="0" w:color="auto"/>
              <w:left w:val="single" w:sz="4" w:space="0" w:color="auto"/>
              <w:bottom w:val="single" w:sz="4" w:space="0" w:color="auto"/>
              <w:right w:val="single" w:sz="4" w:space="0" w:color="auto"/>
            </w:tcBorders>
          </w:tcPr>
          <w:p w14:paraId="466927B5"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2514C8"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B282D" w14:textId="77777777" w:rsidR="00F90B40" w:rsidRPr="00862CDF" w:rsidRDefault="00F90B40" w:rsidP="00C60BFB">
            <w:pPr>
              <w:pStyle w:val="TAC"/>
              <w:rPr>
                <w:rFonts w:eastAsia="SimSun"/>
                <w:lang w:eastAsia="zh-CN"/>
              </w:rPr>
            </w:pPr>
            <w:r w:rsidRPr="00862CDF">
              <w:rPr>
                <w:lang w:eastAsia="zh-CN"/>
              </w:rPr>
              <w:t>N/A</w:t>
            </w:r>
          </w:p>
        </w:tc>
      </w:tr>
      <w:tr w:rsidR="00F90B40" w:rsidRPr="00862CDF" w14:paraId="3FD93F30" w14:textId="77777777" w:rsidTr="00C60BFB">
        <w:tc>
          <w:tcPr>
            <w:tcW w:w="2011" w:type="dxa"/>
            <w:vMerge/>
            <w:tcBorders>
              <w:left w:val="single" w:sz="4" w:space="0" w:color="auto"/>
              <w:bottom w:val="single" w:sz="4" w:space="0" w:color="auto"/>
              <w:right w:val="single" w:sz="4" w:space="0" w:color="auto"/>
            </w:tcBorders>
          </w:tcPr>
          <w:p w14:paraId="63DF97C9"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CED3F0" w14:textId="77777777" w:rsidR="00F90B40" w:rsidRPr="00862CDF" w:rsidRDefault="00F90B40" w:rsidP="00C60BFB">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A55078" w14:textId="77777777" w:rsidR="00F90B40" w:rsidRPr="00862CDF" w:rsidRDefault="00F90B40" w:rsidP="00C60BFB">
            <w:pPr>
              <w:pStyle w:val="TAC"/>
              <w:rPr>
                <w:rFonts w:eastAsia="SimSun"/>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tcPr>
          <w:p w14:paraId="610CBA7F"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05B8F1A"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38DAC25" w14:textId="77777777" w:rsidR="00F90B40" w:rsidRPr="00862CDF" w:rsidRDefault="00F90B40" w:rsidP="00C60BFB">
            <w:pPr>
              <w:pStyle w:val="TAC"/>
              <w:rPr>
                <w:rFonts w:eastAsia="SimSun"/>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tcPr>
          <w:p w14:paraId="3D11B6CC" w14:textId="77777777" w:rsidR="00F90B40" w:rsidRPr="00862CDF" w:rsidRDefault="00F90B40" w:rsidP="00C60BFB">
            <w:pPr>
              <w:pStyle w:val="TAC"/>
              <w:rPr>
                <w:rFonts w:eastAsia="SimSun"/>
              </w:rPr>
            </w:pPr>
            <w:r w:rsidRPr="00862CDF">
              <w:t>4</w:t>
            </w:r>
          </w:p>
        </w:tc>
        <w:tc>
          <w:tcPr>
            <w:tcW w:w="828" w:type="dxa"/>
            <w:tcBorders>
              <w:top w:val="single" w:sz="4" w:space="0" w:color="auto"/>
              <w:left w:val="single" w:sz="4" w:space="0" w:color="auto"/>
              <w:bottom w:val="single" w:sz="4" w:space="0" w:color="auto"/>
              <w:right w:val="single" w:sz="4" w:space="0" w:color="auto"/>
            </w:tcBorders>
          </w:tcPr>
          <w:p w14:paraId="6B9E8227"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40E66" w14:textId="77777777" w:rsidR="00F90B40" w:rsidRPr="00862CDF" w:rsidRDefault="00F90B40" w:rsidP="00C60BFB">
            <w:pPr>
              <w:pStyle w:val="TAC"/>
              <w:rPr>
                <w:rFonts w:eastAsia="SimSun"/>
                <w:lang w:eastAsia="zh-CN"/>
              </w:rPr>
            </w:pPr>
            <w:r w:rsidRPr="00862CDF">
              <w:rPr>
                <w:lang w:eastAsia="zh-CN"/>
              </w:rPr>
              <w:t>IMD5</w:t>
            </w:r>
          </w:p>
        </w:tc>
      </w:tr>
      <w:tr w:rsidR="00F90B40" w:rsidRPr="00862CDF" w14:paraId="5DF4772F" w14:textId="77777777" w:rsidTr="00C60BFB">
        <w:tc>
          <w:tcPr>
            <w:tcW w:w="2011" w:type="dxa"/>
            <w:vMerge w:val="restart"/>
            <w:tcBorders>
              <w:left w:val="single" w:sz="4" w:space="0" w:color="auto"/>
              <w:right w:val="single" w:sz="4" w:space="0" w:color="auto"/>
            </w:tcBorders>
            <w:vAlign w:val="center"/>
          </w:tcPr>
          <w:p w14:paraId="0C59F001" w14:textId="77777777" w:rsidR="00F90B40" w:rsidRPr="00862CDF" w:rsidRDefault="00F90B40" w:rsidP="00C60BFB">
            <w:pPr>
              <w:pStyle w:val="TAC"/>
              <w:rPr>
                <w:rFonts w:eastAsia="SimSun"/>
                <w:lang w:eastAsia="zh-CN"/>
              </w:rPr>
            </w:pPr>
            <w:r w:rsidRPr="00862CDF">
              <w:rPr>
                <w:rFonts w:cs="Arial"/>
                <w:szCs w:val="18"/>
              </w:rPr>
              <w:t>CA_n2-n77</w:t>
            </w:r>
          </w:p>
        </w:tc>
        <w:tc>
          <w:tcPr>
            <w:tcW w:w="1145" w:type="dxa"/>
            <w:tcBorders>
              <w:top w:val="single" w:sz="4" w:space="0" w:color="auto"/>
              <w:left w:val="single" w:sz="4" w:space="0" w:color="auto"/>
              <w:right w:val="single" w:sz="4" w:space="0" w:color="auto"/>
            </w:tcBorders>
          </w:tcPr>
          <w:p w14:paraId="7159087D" w14:textId="77777777" w:rsidR="00F90B40" w:rsidRPr="00862CDF" w:rsidRDefault="00F90B40" w:rsidP="00C60BFB">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7FA7911A" w14:textId="77777777" w:rsidR="00F90B40" w:rsidRPr="00862CDF" w:rsidRDefault="00F90B40" w:rsidP="00C60BFB">
            <w:pPr>
              <w:pStyle w:val="TAC"/>
              <w:rPr>
                <w:rFonts w:eastAsia="SimSun"/>
                <w:lang w:eastAsia="zh-CN"/>
              </w:rPr>
            </w:pPr>
            <w:r w:rsidRPr="00862CDF">
              <w:rPr>
                <w:rFonts w:cs="Arial"/>
                <w:szCs w:val="18"/>
              </w:rPr>
              <w:t>1855</w:t>
            </w:r>
          </w:p>
        </w:tc>
        <w:tc>
          <w:tcPr>
            <w:tcW w:w="817" w:type="dxa"/>
            <w:tcBorders>
              <w:top w:val="single" w:sz="4" w:space="0" w:color="auto"/>
              <w:left w:val="single" w:sz="4" w:space="0" w:color="auto"/>
              <w:right w:val="single" w:sz="4" w:space="0" w:color="auto"/>
            </w:tcBorders>
          </w:tcPr>
          <w:p w14:paraId="5A768FA6" w14:textId="77777777" w:rsidR="00F90B40" w:rsidRPr="00862CDF" w:rsidRDefault="00F90B40" w:rsidP="00C60BFB">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1171C13A" w14:textId="77777777" w:rsidR="00F90B40" w:rsidRPr="00862CDF" w:rsidRDefault="00F90B40" w:rsidP="00C60BFB">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540E9374" w14:textId="77777777" w:rsidR="00F90B40" w:rsidRPr="00862CDF" w:rsidRDefault="00F90B40" w:rsidP="00C60BFB">
            <w:pPr>
              <w:pStyle w:val="TAC"/>
              <w:rPr>
                <w:rFonts w:eastAsia="SimSun"/>
                <w:lang w:eastAsia="zh-CN"/>
              </w:rPr>
            </w:pPr>
            <w:r w:rsidRPr="00862CDF">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E3BAA9F" w14:textId="77777777" w:rsidR="00F90B40" w:rsidRPr="00862CDF" w:rsidRDefault="00F90B40" w:rsidP="00C60BFB">
            <w:pPr>
              <w:pStyle w:val="TAC"/>
              <w:rPr>
                <w:rFonts w:eastAsia="SimSun"/>
              </w:rPr>
            </w:pPr>
            <w:r w:rsidRPr="00862CDF">
              <w:rPr>
                <w:rFonts w:cs="Arial"/>
                <w:szCs w:val="18"/>
              </w:rPr>
              <w:t>26</w:t>
            </w:r>
          </w:p>
        </w:tc>
        <w:tc>
          <w:tcPr>
            <w:tcW w:w="828" w:type="dxa"/>
            <w:tcBorders>
              <w:top w:val="single" w:sz="4" w:space="0" w:color="auto"/>
              <w:left w:val="single" w:sz="4" w:space="0" w:color="auto"/>
              <w:right w:val="single" w:sz="4" w:space="0" w:color="auto"/>
            </w:tcBorders>
          </w:tcPr>
          <w:p w14:paraId="620D7BAA" w14:textId="77777777" w:rsidR="00F90B40" w:rsidRPr="00862CDF" w:rsidRDefault="00F90B40" w:rsidP="00C60BFB">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A4E03CC" w14:textId="77777777" w:rsidR="00F90B40" w:rsidRPr="00862CDF" w:rsidRDefault="00F90B40" w:rsidP="00C60BFB">
            <w:pPr>
              <w:pStyle w:val="TAC"/>
              <w:rPr>
                <w:rFonts w:eastAsia="SimSun"/>
                <w:lang w:eastAsia="zh-CN"/>
              </w:rPr>
            </w:pPr>
            <w:r w:rsidRPr="00862CDF">
              <w:rPr>
                <w:rFonts w:cs="Arial"/>
                <w:szCs w:val="18"/>
              </w:rPr>
              <w:t>IMD2</w:t>
            </w:r>
          </w:p>
        </w:tc>
      </w:tr>
      <w:tr w:rsidR="00F90B40" w:rsidRPr="00862CDF" w14:paraId="2C7F169A" w14:textId="77777777" w:rsidTr="00C60BFB">
        <w:tc>
          <w:tcPr>
            <w:tcW w:w="2011" w:type="dxa"/>
            <w:vMerge/>
            <w:tcBorders>
              <w:left w:val="single" w:sz="4" w:space="0" w:color="auto"/>
              <w:right w:val="single" w:sz="4" w:space="0" w:color="auto"/>
            </w:tcBorders>
            <w:vAlign w:val="center"/>
          </w:tcPr>
          <w:p w14:paraId="068D2A42"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09AD3D4" w14:textId="77777777" w:rsidR="00F90B40" w:rsidRPr="00862CDF" w:rsidRDefault="00F90B40" w:rsidP="00C60BFB">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EBD7282" w14:textId="77777777" w:rsidR="00F90B40" w:rsidRPr="00862CDF" w:rsidRDefault="00F90B40" w:rsidP="00C60BFB">
            <w:pPr>
              <w:pStyle w:val="TAC"/>
              <w:rPr>
                <w:rFonts w:eastAsia="SimSun"/>
                <w:lang w:eastAsia="zh-CN"/>
              </w:rPr>
            </w:pPr>
            <w:r w:rsidRPr="00862CDF">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44DEE73A" w14:textId="77777777" w:rsidR="00F90B40" w:rsidRPr="00862CDF" w:rsidRDefault="00F90B40" w:rsidP="00C60BFB">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6597B9B" w14:textId="77777777" w:rsidR="00F90B40" w:rsidRPr="00862CDF" w:rsidRDefault="00F90B40" w:rsidP="00C60BFB">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1E7B37D" w14:textId="77777777" w:rsidR="00F90B40" w:rsidRPr="00862CDF" w:rsidRDefault="00F90B40" w:rsidP="00C60BFB">
            <w:pPr>
              <w:pStyle w:val="TAC"/>
              <w:rPr>
                <w:rFonts w:eastAsia="SimSun"/>
                <w:lang w:eastAsia="zh-CN"/>
              </w:rPr>
            </w:pPr>
            <w:r w:rsidRPr="00862CDF">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0DD9581" w14:textId="77777777" w:rsidR="00F90B40" w:rsidRPr="00862CDF" w:rsidRDefault="00F90B40" w:rsidP="00C60BFB">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BD608F" w14:textId="77777777" w:rsidR="00F90B40" w:rsidRPr="00862CDF" w:rsidRDefault="00F90B40" w:rsidP="00C60BFB">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F2E40F6"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37AD0541" w14:textId="77777777" w:rsidTr="00C60BFB">
        <w:tc>
          <w:tcPr>
            <w:tcW w:w="2011" w:type="dxa"/>
            <w:vMerge/>
            <w:tcBorders>
              <w:left w:val="single" w:sz="4" w:space="0" w:color="auto"/>
              <w:right w:val="single" w:sz="4" w:space="0" w:color="auto"/>
            </w:tcBorders>
            <w:vAlign w:val="center"/>
          </w:tcPr>
          <w:p w14:paraId="2292E7E4"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78D6D66A" w14:textId="77777777" w:rsidR="00F90B40" w:rsidRPr="00862CDF" w:rsidRDefault="00F90B40" w:rsidP="00C60BFB">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64EC9060" w14:textId="77777777" w:rsidR="00F90B40" w:rsidRPr="00862CDF" w:rsidRDefault="00F90B40" w:rsidP="00C60BFB">
            <w:pPr>
              <w:pStyle w:val="TAC"/>
              <w:rPr>
                <w:rFonts w:eastAsia="SimSun"/>
                <w:lang w:eastAsia="zh-CN"/>
              </w:rPr>
            </w:pPr>
            <w:r w:rsidRPr="00862CDF">
              <w:rPr>
                <w:rFonts w:cs="Arial"/>
                <w:szCs w:val="18"/>
              </w:rPr>
              <w:t>1900</w:t>
            </w:r>
          </w:p>
        </w:tc>
        <w:tc>
          <w:tcPr>
            <w:tcW w:w="817" w:type="dxa"/>
            <w:tcBorders>
              <w:top w:val="single" w:sz="4" w:space="0" w:color="auto"/>
              <w:left w:val="single" w:sz="4" w:space="0" w:color="auto"/>
              <w:right w:val="single" w:sz="4" w:space="0" w:color="auto"/>
            </w:tcBorders>
          </w:tcPr>
          <w:p w14:paraId="626B940E" w14:textId="77777777" w:rsidR="00F90B40" w:rsidRPr="00862CDF" w:rsidRDefault="00F90B40" w:rsidP="00C60BFB">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541BCD7A" w14:textId="77777777" w:rsidR="00F90B40" w:rsidRPr="00862CDF" w:rsidRDefault="00F90B40" w:rsidP="00C60BFB">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49A6ACD8" w14:textId="77777777" w:rsidR="00F90B40" w:rsidRPr="00862CDF" w:rsidRDefault="00F90B40" w:rsidP="00C60BFB">
            <w:pPr>
              <w:pStyle w:val="TAC"/>
              <w:rPr>
                <w:rFonts w:eastAsia="SimSun"/>
                <w:lang w:eastAsia="zh-CN"/>
              </w:rPr>
            </w:pPr>
            <w:r w:rsidRPr="00862CDF">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A41A70C" w14:textId="77777777" w:rsidR="00F90B40" w:rsidRPr="00862CDF" w:rsidRDefault="00F90B40" w:rsidP="00C60BFB">
            <w:pPr>
              <w:pStyle w:val="TAC"/>
              <w:rPr>
                <w:rFonts w:eastAsia="SimSun"/>
              </w:rPr>
            </w:pPr>
            <w:r w:rsidRPr="00862CDF">
              <w:rPr>
                <w:rFonts w:cs="Arial"/>
                <w:szCs w:val="18"/>
              </w:rPr>
              <w:t>8.0</w:t>
            </w:r>
          </w:p>
        </w:tc>
        <w:tc>
          <w:tcPr>
            <w:tcW w:w="828" w:type="dxa"/>
            <w:tcBorders>
              <w:top w:val="single" w:sz="4" w:space="0" w:color="auto"/>
              <w:left w:val="single" w:sz="4" w:space="0" w:color="auto"/>
              <w:right w:val="single" w:sz="4" w:space="0" w:color="auto"/>
            </w:tcBorders>
          </w:tcPr>
          <w:p w14:paraId="63B24343" w14:textId="77777777" w:rsidR="00F90B40" w:rsidRPr="00862CDF" w:rsidRDefault="00F90B40" w:rsidP="00C60BFB">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CB3B41" w14:textId="77777777" w:rsidR="00F90B40" w:rsidRPr="00862CDF" w:rsidRDefault="00F90B40" w:rsidP="00C60BFB">
            <w:pPr>
              <w:pStyle w:val="TAC"/>
              <w:rPr>
                <w:rFonts w:eastAsia="SimSun"/>
                <w:lang w:eastAsia="zh-CN"/>
              </w:rPr>
            </w:pPr>
            <w:r w:rsidRPr="00862CDF">
              <w:rPr>
                <w:rFonts w:cs="Arial"/>
                <w:szCs w:val="18"/>
              </w:rPr>
              <w:t>IMD4</w:t>
            </w:r>
          </w:p>
        </w:tc>
      </w:tr>
      <w:tr w:rsidR="00F90B40" w:rsidRPr="00862CDF" w14:paraId="3D685C30" w14:textId="77777777" w:rsidTr="00C60BFB">
        <w:tc>
          <w:tcPr>
            <w:tcW w:w="2011" w:type="dxa"/>
            <w:vMerge/>
            <w:tcBorders>
              <w:left w:val="single" w:sz="4" w:space="0" w:color="auto"/>
              <w:right w:val="single" w:sz="4" w:space="0" w:color="auto"/>
            </w:tcBorders>
            <w:vAlign w:val="center"/>
          </w:tcPr>
          <w:p w14:paraId="03AF63E3"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A97A3B3" w14:textId="77777777" w:rsidR="00F90B40" w:rsidRPr="00862CDF" w:rsidRDefault="00F90B40" w:rsidP="00C60BFB">
            <w:pPr>
              <w:pStyle w:val="TAC"/>
              <w:rPr>
                <w:rFonts w:eastAsia="SimSun"/>
                <w:lang w:eastAsia="zh-CN"/>
              </w:rPr>
            </w:pPr>
            <w:r w:rsidRPr="00862CDF">
              <w:rPr>
                <w:rFonts w:cs="Arial"/>
                <w:szCs w:val="18"/>
              </w:rPr>
              <w:t>n7</w:t>
            </w:r>
            <w:r w:rsidRPr="00862CDF">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66FF8A0" w14:textId="77777777" w:rsidR="00F90B40" w:rsidRPr="00862CDF" w:rsidRDefault="00F90B40" w:rsidP="00C60BFB">
            <w:pPr>
              <w:pStyle w:val="TAC"/>
              <w:rPr>
                <w:rFonts w:eastAsia="SimSun"/>
                <w:lang w:eastAsia="zh-CN"/>
              </w:rPr>
            </w:pPr>
            <w:r w:rsidRPr="00862CDF">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0A1C980" w14:textId="77777777" w:rsidR="00F90B40" w:rsidRPr="00862CDF" w:rsidRDefault="00F90B40" w:rsidP="00C60BFB">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BBEFE4" w14:textId="77777777" w:rsidR="00F90B40" w:rsidRPr="00862CDF" w:rsidRDefault="00F90B40" w:rsidP="00C60BFB">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9EEE71A" w14:textId="77777777" w:rsidR="00F90B40" w:rsidRPr="00862CDF" w:rsidRDefault="00F90B40" w:rsidP="00C60BFB">
            <w:pPr>
              <w:pStyle w:val="TAC"/>
              <w:rPr>
                <w:rFonts w:eastAsia="SimSun"/>
                <w:lang w:eastAsia="zh-CN"/>
              </w:rPr>
            </w:pPr>
            <w:r w:rsidRPr="00862CDF">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D24B226" w14:textId="77777777" w:rsidR="00F90B40" w:rsidRPr="00862CDF" w:rsidRDefault="00F90B40" w:rsidP="00C60BFB">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D3569D" w14:textId="77777777" w:rsidR="00F90B40" w:rsidRPr="00862CDF" w:rsidRDefault="00F90B40" w:rsidP="00C60BFB">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AE93C9"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4D3C66D8" w14:textId="77777777" w:rsidTr="00C60BFB">
        <w:tc>
          <w:tcPr>
            <w:tcW w:w="2011" w:type="dxa"/>
            <w:vMerge/>
            <w:tcBorders>
              <w:left w:val="single" w:sz="4" w:space="0" w:color="auto"/>
              <w:right w:val="single" w:sz="4" w:space="0" w:color="auto"/>
            </w:tcBorders>
            <w:vAlign w:val="center"/>
          </w:tcPr>
          <w:p w14:paraId="67A572EE"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136F7F7" w14:textId="77777777" w:rsidR="00F90B40" w:rsidRPr="00862CDF" w:rsidRDefault="00F90B40" w:rsidP="00C60BFB">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4D3A0F6" w14:textId="77777777" w:rsidR="00F90B40" w:rsidRPr="00862CDF" w:rsidRDefault="00F90B40" w:rsidP="00C60BFB">
            <w:pPr>
              <w:pStyle w:val="TAC"/>
              <w:rPr>
                <w:rFonts w:eastAsia="SimSun"/>
                <w:lang w:eastAsia="zh-CN"/>
              </w:rPr>
            </w:pPr>
            <w:r w:rsidRPr="00862CDF">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5D2DC3B" w14:textId="77777777" w:rsidR="00F90B40" w:rsidRPr="00862CDF" w:rsidRDefault="00F90B40" w:rsidP="00C60BFB">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577544" w14:textId="77777777" w:rsidR="00F90B40" w:rsidRPr="00862CDF" w:rsidRDefault="00F90B40" w:rsidP="00C60BFB">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073A5D2A" w14:textId="77777777" w:rsidR="00F90B40" w:rsidRPr="00862CDF" w:rsidRDefault="00F90B40" w:rsidP="00C60BFB">
            <w:pPr>
              <w:pStyle w:val="TAC"/>
              <w:rPr>
                <w:rFonts w:eastAsia="SimSun"/>
                <w:lang w:eastAsia="zh-CN"/>
              </w:rPr>
            </w:pPr>
            <w:r w:rsidRPr="00862CDF">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14D538" w14:textId="77777777" w:rsidR="00F90B40" w:rsidRPr="00862CDF" w:rsidRDefault="00F90B40" w:rsidP="00C60BFB">
            <w:pPr>
              <w:pStyle w:val="TAC"/>
              <w:rPr>
                <w:rFonts w:eastAsia="SimSun"/>
              </w:rPr>
            </w:pPr>
            <w:r w:rsidRPr="00862CDF">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B44B1B0" w14:textId="77777777" w:rsidR="00F90B40" w:rsidRPr="00862CDF" w:rsidRDefault="00F90B40" w:rsidP="00C60BFB">
            <w:pPr>
              <w:pStyle w:val="TAC"/>
              <w:rPr>
                <w:rFonts w:eastAsia="SimSun"/>
              </w:rPr>
            </w:pPr>
            <w:r w:rsidRPr="00862CDF">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619FCD" w14:textId="77777777" w:rsidR="00F90B40" w:rsidRPr="00862CDF" w:rsidRDefault="00F90B40" w:rsidP="00C60BFB">
            <w:pPr>
              <w:pStyle w:val="TAC"/>
              <w:rPr>
                <w:rFonts w:eastAsia="SimSun"/>
                <w:lang w:eastAsia="zh-CN"/>
              </w:rPr>
            </w:pPr>
            <w:r w:rsidRPr="00862CDF">
              <w:rPr>
                <w:rFonts w:cs="Arial"/>
                <w:szCs w:val="18"/>
              </w:rPr>
              <w:t>IMD5</w:t>
            </w:r>
          </w:p>
        </w:tc>
      </w:tr>
      <w:tr w:rsidR="00F90B40" w:rsidRPr="00862CDF" w14:paraId="7BCC9415" w14:textId="77777777" w:rsidTr="00C60BFB">
        <w:tc>
          <w:tcPr>
            <w:tcW w:w="2011" w:type="dxa"/>
            <w:vMerge/>
            <w:tcBorders>
              <w:left w:val="single" w:sz="4" w:space="0" w:color="auto"/>
              <w:right w:val="single" w:sz="4" w:space="0" w:color="auto"/>
            </w:tcBorders>
            <w:vAlign w:val="center"/>
          </w:tcPr>
          <w:p w14:paraId="21425179"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83C631B" w14:textId="77777777" w:rsidR="00F90B40" w:rsidRPr="00862CDF" w:rsidRDefault="00F90B40" w:rsidP="00C60BFB">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B2B59D" w14:textId="77777777" w:rsidR="00F90B40" w:rsidRPr="00862CDF" w:rsidRDefault="00F90B40" w:rsidP="00C60BFB">
            <w:pPr>
              <w:pStyle w:val="TAC"/>
              <w:rPr>
                <w:rFonts w:eastAsia="SimSun"/>
                <w:lang w:eastAsia="zh-CN"/>
              </w:rPr>
            </w:pPr>
            <w:r w:rsidRPr="00862CDF">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5EE015B" w14:textId="77777777" w:rsidR="00F90B40" w:rsidRPr="00862CDF" w:rsidRDefault="00F90B40" w:rsidP="00C60BFB">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B6D82D" w14:textId="77777777" w:rsidR="00F90B40" w:rsidRPr="00862CDF" w:rsidRDefault="00F90B40" w:rsidP="00C60BFB">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F900133" w14:textId="77777777" w:rsidR="00F90B40" w:rsidRPr="00862CDF" w:rsidRDefault="00F90B40" w:rsidP="00C60BFB">
            <w:pPr>
              <w:pStyle w:val="TAC"/>
              <w:rPr>
                <w:rFonts w:eastAsia="SimSun"/>
                <w:lang w:eastAsia="zh-CN"/>
              </w:rPr>
            </w:pPr>
            <w:r w:rsidRPr="00862CDF">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28AECF9" w14:textId="77777777" w:rsidR="00F90B40" w:rsidRPr="00862CDF" w:rsidRDefault="00F90B40" w:rsidP="00C60BFB">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B1F86F" w14:textId="77777777" w:rsidR="00F90B40" w:rsidRPr="00862CDF" w:rsidRDefault="00F90B40" w:rsidP="00C60BFB">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9463FB"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19BDDBC5" w14:textId="77777777" w:rsidTr="00C60BFB">
        <w:tc>
          <w:tcPr>
            <w:tcW w:w="2011" w:type="dxa"/>
            <w:vMerge/>
            <w:tcBorders>
              <w:left w:val="single" w:sz="4" w:space="0" w:color="auto"/>
              <w:right w:val="single" w:sz="4" w:space="0" w:color="auto"/>
            </w:tcBorders>
            <w:vAlign w:val="center"/>
          </w:tcPr>
          <w:p w14:paraId="7259EC3A"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EC85DFC"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7CA828F" w14:textId="77777777" w:rsidR="00F90B40" w:rsidRPr="00862CDF" w:rsidRDefault="00F90B40" w:rsidP="00C60BFB">
            <w:pPr>
              <w:pStyle w:val="TAC"/>
              <w:rPr>
                <w:rFonts w:eastAsia="SimSun"/>
                <w:lang w:eastAsia="zh-CN"/>
              </w:rPr>
            </w:pPr>
            <w:r w:rsidRPr="00862CDF">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EFF8515" w14:textId="77777777" w:rsidR="00F90B40" w:rsidRPr="00862CDF" w:rsidRDefault="00F90B40" w:rsidP="00C60BFB">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BA16E5E" w14:textId="77777777" w:rsidR="00F90B40" w:rsidRPr="00862CDF" w:rsidRDefault="00F90B40" w:rsidP="00C60BFB">
            <w:pPr>
              <w:pStyle w:val="TAC"/>
              <w:rPr>
                <w:rFonts w:eastAsia="SimSun"/>
                <w:lang w:eastAsia="zh-CN"/>
              </w:rPr>
            </w:pPr>
            <w:r w:rsidRPr="00862CDF">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4B13C9AA" w14:textId="77777777" w:rsidR="00F90B40" w:rsidRPr="00862CDF" w:rsidRDefault="00F90B40" w:rsidP="00C60BFB">
            <w:pPr>
              <w:pStyle w:val="TAC"/>
              <w:rPr>
                <w:rFonts w:eastAsia="SimSun"/>
                <w:lang w:eastAsia="zh-CN"/>
              </w:rPr>
            </w:pPr>
            <w:r w:rsidRPr="00862CDF">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12C5D77" w14:textId="77777777" w:rsidR="00F90B40" w:rsidRPr="00862CDF" w:rsidRDefault="00F90B40" w:rsidP="00C60BFB">
            <w:pPr>
              <w:pStyle w:val="TAC"/>
              <w:rPr>
                <w:rFonts w:eastAsia="SimSun"/>
              </w:rPr>
            </w:pPr>
            <w:r w:rsidRPr="00862CDF">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E0A8ED9"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6F4E5" w14:textId="77777777" w:rsidR="00F90B40" w:rsidRPr="00862CDF" w:rsidRDefault="00F90B40" w:rsidP="00C60BFB">
            <w:pPr>
              <w:pStyle w:val="TAC"/>
              <w:rPr>
                <w:rFonts w:eastAsia="SimSun"/>
                <w:lang w:eastAsia="zh-CN"/>
              </w:rPr>
            </w:pPr>
            <w:r w:rsidRPr="00862CDF">
              <w:rPr>
                <w:lang w:eastAsia="zh-CN"/>
              </w:rPr>
              <w:t>IMD7</w:t>
            </w:r>
          </w:p>
        </w:tc>
      </w:tr>
      <w:tr w:rsidR="00F90B40" w:rsidRPr="00862CDF" w14:paraId="43DAE829" w14:textId="77777777" w:rsidTr="00C60BFB">
        <w:tc>
          <w:tcPr>
            <w:tcW w:w="2011" w:type="dxa"/>
            <w:vMerge/>
            <w:tcBorders>
              <w:left w:val="single" w:sz="4" w:space="0" w:color="auto"/>
              <w:right w:val="single" w:sz="4" w:space="0" w:color="auto"/>
            </w:tcBorders>
            <w:vAlign w:val="center"/>
          </w:tcPr>
          <w:p w14:paraId="23A4E198" w14:textId="77777777" w:rsidR="00F90B40" w:rsidRPr="00862CDF" w:rsidRDefault="00F90B40" w:rsidP="00C60BFB">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76F5392" w14:textId="77777777" w:rsidR="00F90B40" w:rsidRPr="00862CDF" w:rsidRDefault="00F90B40" w:rsidP="00C60BFB">
            <w:pPr>
              <w:pStyle w:val="TAC"/>
              <w:rPr>
                <w:rFonts w:eastAsia="SimSun"/>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E5C93A" w14:textId="77777777" w:rsidR="00F90B40" w:rsidRPr="00862CDF" w:rsidRDefault="00F90B40" w:rsidP="00C60BFB">
            <w:pPr>
              <w:pStyle w:val="TAC"/>
              <w:rPr>
                <w:rFonts w:eastAsia="SimSun"/>
                <w:lang w:eastAsia="zh-CN"/>
              </w:rPr>
            </w:pPr>
            <w:r w:rsidRPr="00862CDF">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E6590F6" w14:textId="77777777" w:rsidR="00F90B40" w:rsidRPr="00862CDF" w:rsidRDefault="00F90B40" w:rsidP="00C60BFB">
            <w:pPr>
              <w:pStyle w:val="TAC"/>
              <w:rPr>
                <w:rFonts w:eastAsia="SimSun"/>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976ED81" w14:textId="77777777" w:rsidR="00F90B40" w:rsidRPr="00862CDF" w:rsidRDefault="00F90B40" w:rsidP="00C60BFB">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2825A4A" w14:textId="77777777" w:rsidR="00F90B40" w:rsidRPr="00862CDF" w:rsidRDefault="00F90B40" w:rsidP="00C60BFB">
            <w:pPr>
              <w:pStyle w:val="TAC"/>
              <w:rPr>
                <w:rFonts w:eastAsia="SimSun"/>
                <w:lang w:eastAsia="zh-CN"/>
              </w:rPr>
            </w:pPr>
            <w:r w:rsidRPr="00862CDF">
              <w:rPr>
                <w:rFonts w:cs="Arial"/>
              </w:rPr>
              <w:t>3455</w:t>
            </w:r>
          </w:p>
        </w:tc>
        <w:tc>
          <w:tcPr>
            <w:tcW w:w="780" w:type="dxa"/>
            <w:vMerge w:val="restart"/>
            <w:tcBorders>
              <w:top w:val="single" w:sz="4" w:space="0" w:color="auto"/>
              <w:left w:val="single" w:sz="4" w:space="0" w:color="auto"/>
              <w:right w:val="single" w:sz="4" w:space="0" w:color="auto"/>
            </w:tcBorders>
          </w:tcPr>
          <w:p w14:paraId="2DCE75FE" w14:textId="77777777" w:rsidR="00F90B40" w:rsidRPr="00862CDF" w:rsidRDefault="00F90B40" w:rsidP="00C60BFB">
            <w:pPr>
              <w:pStyle w:val="TAC"/>
              <w:rPr>
                <w:rFonts w:eastAsia="SimSun"/>
              </w:rPr>
            </w:pPr>
            <w:r w:rsidRPr="00862CDF">
              <w:rPr>
                <w:rFonts w:cs="Arial"/>
                <w:szCs w:val="18"/>
              </w:rPr>
              <w:t>N/A</w:t>
            </w:r>
          </w:p>
        </w:tc>
        <w:tc>
          <w:tcPr>
            <w:tcW w:w="828" w:type="dxa"/>
            <w:vMerge w:val="restart"/>
            <w:tcBorders>
              <w:top w:val="single" w:sz="4" w:space="0" w:color="auto"/>
              <w:left w:val="single" w:sz="4" w:space="0" w:color="auto"/>
              <w:right w:val="single" w:sz="4" w:space="0" w:color="auto"/>
            </w:tcBorders>
          </w:tcPr>
          <w:p w14:paraId="64915216" w14:textId="77777777" w:rsidR="00F90B40" w:rsidRPr="00862CDF" w:rsidRDefault="00F90B40" w:rsidP="00C60BFB">
            <w:pPr>
              <w:pStyle w:val="TAC"/>
              <w:rPr>
                <w:rFonts w:eastAsia="SimSun"/>
              </w:rPr>
            </w:pPr>
            <w:r w:rsidRPr="00862CDF">
              <w:rPr>
                <w:lang w:eastAsia="zh-CN"/>
              </w:rPr>
              <w:t>TDD</w:t>
            </w:r>
          </w:p>
        </w:tc>
        <w:tc>
          <w:tcPr>
            <w:tcW w:w="1057" w:type="dxa"/>
            <w:vMerge w:val="restart"/>
            <w:tcBorders>
              <w:top w:val="single" w:sz="4" w:space="0" w:color="auto"/>
              <w:left w:val="single" w:sz="4" w:space="0" w:color="auto"/>
              <w:right w:val="single" w:sz="4" w:space="0" w:color="auto"/>
            </w:tcBorders>
          </w:tcPr>
          <w:p w14:paraId="3606F467"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73050A78" w14:textId="77777777" w:rsidTr="00C60BFB">
        <w:tc>
          <w:tcPr>
            <w:tcW w:w="2011" w:type="dxa"/>
            <w:vMerge/>
            <w:tcBorders>
              <w:left w:val="single" w:sz="4" w:space="0" w:color="auto"/>
              <w:bottom w:val="single" w:sz="4" w:space="0" w:color="auto"/>
              <w:right w:val="single" w:sz="4" w:space="0" w:color="auto"/>
            </w:tcBorders>
            <w:vAlign w:val="center"/>
          </w:tcPr>
          <w:p w14:paraId="40095771" w14:textId="77777777" w:rsidR="00F90B40" w:rsidRPr="00862CDF" w:rsidRDefault="00F90B40" w:rsidP="00C60BFB">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16C6F21" w14:textId="77777777" w:rsidR="00F90B40" w:rsidRPr="00862CDF" w:rsidRDefault="00F90B40" w:rsidP="00C60BFB">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7F02019" w14:textId="77777777" w:rsidR="00F90B40" w:rsidRPr="00862CDF" w:rsidRDefault="00F90B40" w:rsidP="00C60BFB">
            <w:pPr>
              <w:pStyle w:val="TAC"/>
              <w:rPr>
                <w:rFonts w:eastAsia="SimSun"/>
                <w:lang w:eastAsia="zh-CN"/>
              </w:rPr>
            </w:pPr>
            <w:r w:rsidRPr="00862CDF">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20C5A7D" w14:textId="77777777" w:rsidR="00F90B40" w:rsidRPr="00862CDF" w:rsidRDefault="00F90B40" w:rsidP="00C60BFB">
            <w:pPr>
              <w:pStyle w:val="TAC"/>
              <w:rPr>
                <w:rFonts w:eastAsia="SimSun"/>
                <w:lang w:eastAsia="zh-CN"/>
              </w:rPr>
            </w:pPr>
            <w:r w:rsidRPr="00862CDF">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EF84D8B" w14:textId="77777777" w:rsidR="00F90B40" w:rsidRPr="00862CDF" w:rsidRDefault="00F90B40" w:rsidP="00C60BFB">
            <w:pPr>
              <w:keepNext/>
              <w:keepLines/>
              <w:spacing w:after="0"/>
              <w:jc w:val="center"/>
              <w:rPr>
                <w:rFonts w:cs="Arial"/>
                <w:sz w:val="14"/>
                <w:szCs w:val="16"/>
              </w:rPr>
            </w:pPr>
            <w:r w:rsidRPr="00862CDF">
              <w:rPr>
                <w:rFonts w:cs="Arial"/>
                <w:sz w:val="14"/>
                <w:szCs w:val="16"/>
              </w:rPr>
              <w:t>1</w:t>
            </w:r>
          </w:p>
          <w:p w14:paraId="56C3A90F" w14:textId="77777777" w:rsidR="00F90B40" w:rsidRPr="00862CDF" w:rsidRDefault="00F90B40" w:rsidP="00C60BFB">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B397CF1" w14:textId="77777777" w:rsidR="00F90B40" w:rsidRPr="00862CDF" w:rsidRDefault="00F90B40" w:rsidP="00C60BFB">
            <w:pPr>
              <w:pStyle w:val="TAC"/>
              <w:rPr>
                <w:rFonts w:eastAsia="SimSun"/>
                <w:lang w:eastAsia="zh-CN"/>
              </w:rPr>
            </w:pPr>
            <w:r w:rsidRPr="00862CDF">
              <w:rPr>
                <w:rFonts w:cs="Arial"/>
              </w:rPr>
              <w:t>3945</w:t>
            </w:r>
          </w:p>
        </w:tc>
        <w:tc>
          <w:tcPr>
            <w:tcW w:w="780" w:type="dxa"/>
            <w:vMerge/>
            <w:tcBorders>
              <w:left w:val="single" w:sz="4" w:space="0" w:color="auto"/>
              <w:bottom w:val="single" w:sz="4" w:space="0" w:color="auto"/>
              <w:right w:val="single" w:sz="4" w:space="0" w:color="auto"/>
            </w:tcBorders>
            <w:vAlign w:val="center"/>
          </w:tcPr>
          <w:p w14:paraId="577AF0E2" w14:textId="77777777" w:rsidR="00F90B40" w:rsidRPr="00862CDF" w:rsidRDefault="00F90B40" w:rsidP="00C60BFB">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277E4F2" w14:textId="77777777" w:rsidR="00F90B40" w:rsidRPr="00862CDF" w:rsidRDefault="00F90B40" w:rsidP="00C60BFB">
            <w:pPr>
              <w:pStyle w:val="TAC"/>
              <w:rPr>
                <w:rFonts w:eastAsia="SimSun"/>
              </w:rPr>
            </w:pPr>
          </w:p>
        </w:tc>
        <w:tc>
          <w:tcPr>
            <w:tcW w:w="1057" w:type="dxa"/>
            <w:vMerge/>
            <w:tcBorders>
              <w:left w:val="single" w:sz="4" w:space="0" w:color="auto"/>
              <w:bottom w:val="single" w:sz="4" w:space="0" w:color="auto"/>
              <w:right w:val="single" w:sz="4" w:space="0" w:color="auto"/>
            </w:tcBorders>
          </w:tcPr>
          <w:p w14:paraId="6C96DF65" w14:textId="77777777" w:rsidR="00F90B40" w:rsidRPr="00862CDF" w:rsidRDefault="00F90B40" w:rsidP="00C60BFB">
            <w:pPr>
              <w:pStyle w:val="TAC"/>
              <w:rPr>
                <w:rFonts w:eastAsia="SimSun"/>
                <w:lang w:eastAsia="zh-CN"/>
              </w:rPr>
            </w:pPr>
          </w:p>
        </w:tc>
      </w:tr>
      <w:tr w:rsidR="00F90B40" w:rsidRPr="00862CDF" w14:paraId="508286BC" w14:textId="77777777" w:rsidTr="00C60BFB">
        <w:tc>
          <w:tcPr>
            <w:tcW w:w="2011" w:type="dxa"/>
            <w:vMerge w:val="restart"/>
            <w:tcBorders>
              <w:top w:val="single" w:sz="4" w:space="0" w:color="auto"/>
              <w:left w:val="single" w:sz="4" w:space="0" w:color="auto"/>
              <w:right w:val="single" w:sz="4" w:space="0" w:color="auto"/>
            </w:tcBorders>
            <w:vAlign w:val="center"/>
          </w:tcPr>
          <w:p w14:paraId="236F8346" w14:textId="77777777" w:rsidR="00F90B40" w:rsidRPr="00862CDF" w:rsidRDefault="00F90B40" w:rsidP="00C60BFB">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80BDAA4" w14:textId="77777777" w:rsidR="00F90B40" w:rsidRPr="00862CDF" w:rsidRDefault="00F90B40" w:rsidP="00C60BFB">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49CF809F" w14:textId="77777777" w:rsidR="00F90B40" w:rsidRPr="00862CDF" w:rsidRDefault="00F90B40" w:rsidP="00C60BFB">
            <w:pPr>
              <w:pStyle w:val="TAC"/>
            </w:pPr>
            <w:r w:rsidRPr="00862CDF">
              <w:t>1771</w:t>
            </w:r>
          </w:p>
        </w:tc>
        <w:tc>
          <w:tcPr>
            <w:tcW w:w="817" w:type="dxa"/>
            <w:tcBorders>
              <w:top w:val="single" w:sz="4" w:space="0" w:color="auto"/>
              <w:left w:val="single" w:sz="4" w:space="0" w:color="auto"/>
              <w:bottom w:val="single" w:sz="4" w:space="0" w:color="auto"/>
              <w:right w:val="single" w:sz="4" w:space="0" w:color="auto"/>
            </w:tcBorders>
            <w:vAlign w:val="center"/>
          </w:tcPr>
          <w:p w14:paraId="388632B2"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F53B5D4"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732D5B" w14:textId="77777777" w:rsidR="00F90B40" w:rsidRPr="00862CDF" w:rsidRDefault="00F90B40" w:rsidP="00C60BFB">
            <w:pPr>
              <w:pStyle w:val="TAC"/>
            </w:pPr>
            <w:r w:rsidRPr="00862CDF">
              <w:t>1866</w:t>
            </w:r>
          </w:p>
        </w:tc>
        <w:tc>
          <w:tcPr>
            <w:tcW w:w="780" w:type="dxa"/>
            <w:tcBorders>
              <w:top w:val="single" w:sz="4" w:space="0" w:color="auto"/>
              <w:left w:val="single" w:sz="4" w:space="0" w:color="auto"/>
              <w:bottom w:val="single" w:sz="4" w:space="0" w:color="auto"/>
              <w:right w:val="single" w:sz="4" w:space="0" w:color="auto"/>
            </w:tcBorders>
            <w:vAlign w:val="center"/>
          </w:tcPr>
          <w:p w14:paraId="729FBD65" w14:textId="77777777" w:rsidR="00F90B40" w:rsidRPr="00862CDF" w:rsidRDefault="00F90B40" w:rsidP="00C60BFB">
            <w:pPr>
              <w:pStyle w:val="TAC"/>
              <w:rPr>
                <w:rFonts w:eastAsia="SimSun"/>
                <w:lang w:eastAsia="zh-CN"/>
              </w:rPr>
            </w:pPr>
            <w:r w:rsidRPr="00862CD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531B48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EE70A4B" w14:textId="77777777" w:rsidR="00F90B40" w:rsidRPr="00862CDF" w:rsidRDefault="00F90B40" w:rsidP="00C60BFB">
            <w:pPr>
              <w:pStyle w:val="TAC"/>
            </w:pPr>
            <w:r w:rsidRPr="00862CDF">
              <w:t>IMD4</w:t>
            </w:r>
          </w:p>
        </w:tc>
      </w:tr>
      <w:tr w:rsidR="00F90B40" w:rsidRPr="00862CDF" w14:paraId="789DB5B6" w14:textId="77777777" w:rsidTr="00C60BFB">
        <w:tc>
          <w:tcPr>
            <w:tcW w:w="2011" w:type="dxa"/>
            <w:vMerge/>
            <w:tcBorders>
              <w:left w:val="single" w:sz="4" w:space="0" w:color="auto"/>
              <w:bottom w:val="single" w:sz="4" w:space="0" w:color="auto"/>
              <w:right w:val="single" w:sz="4" w:space="0" w:color="auto"/>
            </w:tcBorders>
            <w:vAlign w:val="center"/>
          </w:tcPr>
          <w:p w14:paraId="3A77A992"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126A0" w14:textId="77777777" w:rsidR="00F90B40" w:rsidRPr="00862CDF" w:rsidRDefault="00F90B40" w:rsidP="00C60BFB">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62380C5" w14:textId="77777777" w:rsidR="00F90B40" w:rsidRPr="00862CDF" w:rsidRDefault="00F90B40" w:rsidP="00C60BFB">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4B0FEBB1"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CD1D552"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F17378" w14:textId="77777777" w:rsidR="00F90B40" w:rsidRPr="00862CDF" w:rsidRDefault="00F90B40" w:rsidP="00C60BFB">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1E7A3C7" w14:textId="77777777" w:rsidR="00F90B40" w:rsidRPr="00862CDF" w:rsidRDefault="00F90B40" w:rsidP="00C60BFB">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2D35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F1DC50" w14:textId="77777777" w:rsidR="00F90B40" w:rsidRPr="00862CDF" w:rsidRDefault="00F90B40" w:rsidP="00C60BFB">
            <w:pPr>
              <w:pStyle w:val="TAC"/>
            </w:pPr>
            <w:r w:rsidRPr="00862CDF">
              <w:rPr>
                <w:rFonts w:eastAsia="SimSun"/>
              </w:rPr>
              <w:t>N/A</w:t>
            </w:r>
          </w:p>
        </w:tc>
      </w:tr>
      <w:tr w:rsidR="00F90B40" w:rsidRPr="00862CDF" w14:paraId="2CEE1B19" w14:textId="77777777" w:rsidTr="00C60BFB">
        <w:tc>
          <w:tcPr>
            <w:tcW w:w="2011" w:type="dxa"/>
            <w:vMerge w:val="restart"/>
            <w:tcBorders>
              <w:left w:val="single" w:sz="4" w:space="0" w:color="auto"/>
              <w:right w:val="single" w:sz="4" w:space="0" w:color="auto"/>
            </w:tcBorders>
            <w:vAlign w:val="center"/>
          </w:tcPr>
          <w:p w14:paraId="5551005A" w14:textId="77777777" w:rsidR="00F90B40" w:rsidRPr="00862CDF" w:rsidRDefault="00F90B40" w:rsidP="00C60BFB">
            <w:pPr>
              <w:pStyle w:val="TAC"/>
              <w:rPr>
                <w:lang w:eastAsia="zh-CN"/>
              </w:rPr>
            </w:pPr>
            <w:r w:rsidRPr="00862CDF">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F8752A4"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A1E2B" w14:textId="77777777" w:rsidR="00F90B40" w:rsidRPr="00862CDF" w:rsidRDefault="00F90B40" w:rsidP="00C60BFB">
            <w:pPr>
              <w:pStyle w:val="TAC"/>
              <w:rPr>
                <w:rFonts w:eastAsia="SimSun"/>
                <w:lang w:eastAsia="zh-CN"/>
              </w:rPr>
            </w:pPr>
            <w:r w:rsidRPr="00862CDF">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8E42120"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D7A9BB"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97545B" w14:textId="77777777" w:rsidR="00F90B40" w:rsidRPr="00862CDF" w:rsidRDefault="00F90B40" w:rsidP="00C60BFB">
            <w:pPr>
              <w:pStyle w:val="TAC"/>
              <w:rPr>
                <w:rFonts w:eastAsia="SimSun"/>
                <w:lang w:eastAsia="zh-CN"/>
              </w:rPr>
            </w:pPr>
            <w:r w:rsidRPr="00862CDF">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68C16B3"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FC397"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0F6DA5"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4A3F7391" w14:textId="77777777" w:rsidTr="00C60BFB">
        <w:tc>
          <w:tcPr>
            <w:tcW w:w="2011" w:type="dxa"/>
            <w:vMerge/>
            <w:tcBorders>
              <w:left w:val="single" w:sz="4" w:space="0" w:color="auto"/>
              <w:right w:val="single" w:sz="4" w:space="0" w:color="auto"/>
            </w:tcBorders>
            <w:vAlign w:val="center"/>
          </w:tcPr>
          <w:p w14:paraId="459264D9"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3BFB6" w14:textId="77777777" w:rsidR="00F90B40" w:rsidRPr="00862CDF" w:rsidRDefault="00F90B40" w:rsidP="00C60BFB">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84E6BA8" w14:textId="77777777" w:rsidR="00F90B40" w:rsidRPr="00862CDF" w:rsidRDefault="00F90B40" w:rsidP="00C60BFB">
            <w:pPr>
              <w:pStyle w:val="TAC"/>
              <w:rPr>
                <w:rFonts w:eastAsia="SimSun"/>
                <w:lang w:eastAsia="zh-CN"/>
              </w:rPr>
            </w:pPr>
            <w:r w:rsidRPr="00862CDF">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384CAE5"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689C3D"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03EC353" w14:textId="77777777" w:rsidR="00F90B40" w:rsidRPr="00862CDF" w:rsidRDefault="00F90B40" w:rsidP="00C60BFB">
            <w:pPr>
              <w:pStyle w:val="TAC"/>
              <w:rPr>
                <w:rFonts w:eastAsia="SimSun"/>
                <w:lang w:eastAsia="zh-CN"/>
              </w:rPr>
            </w:pPr>
            <w:r w:rsidRPr="00862CDF">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2D827F6" w14:textId="77777777" w:rsidR="00F90B40" w:rsidRPr="00862CDF" w:rsidRDefault="00F90B40" w:rsidP="00C60BFB">
            <w:pPr>
              <w:pStyle w:val="TAC"/>
              <w:rPr>
                <w:rFonts w:eastAsia="SimSun"/>
                <w:lang w:eastAsia="zh-CN"/>
              </w:rPr>
            </w:pPr>
            <w:r w:rsidRPr="00862CDF">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981D5EA"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87224" w14:textId="77777777" w:rsidR="00F90B40" w:rsidRPr="00862CDF" w:rsidRDefault="00F90B40" w:rsidP="00C60BFB">
            <w:pPr>
              <w:pStyle w:val="TAC"/>
              <w:rPr>
                <w:rFonts w:eastAsia="SimSun"/>
                <w:vertAlign w:val="superscript"/>
                <w:lang w:eastAsia="zh-CN"/>
              </w:rPr>
            </w:pPr>
            <w:r w:rsidRPr="00862CDF">
              <w:rPr>
                <w:rFonts w:eastAsia="SimSun"/>
                <w:lang w:eastAsia="zh-CN"/>
              </w:rPr>
              <w:t>IMD4</w:t>
            </w:r>
            <w:r w:rsidRPr="00862CDF">
              <w:rPr>
                <w:rFonts w:eastAsia="SimSun"/>
                <w:vertAlign w:val="superscript"/>
                <w:lang w:eastAsia="zh-CN"/>
              </w:rPr>
              <w:t>4</w:t>
            </w:r>
          </w:p>
        </w:tc>
      </w:tr>
      <w:tr w:rsidR="00F90B40" w:rsidRPr="00862CDF" w14:paraId="4ADEC4C6" w14:textId="77777777" w:rsidTr="00C60BFB">
        <w:tc>
          <w:tcPr>
            <w:tcW w:w="2011" w:type="dxa"/>
            <w:vMerge/>
            <w:tcBorders>
              <w:left w:val="single" w:sz="4" w:space="0" w:color="auto"/>
              <w:right w:val="single" w:sz="4" w:space="0" w:color="auto"/>
            </w:tcBorders>
            <w:vAlign w:val="center"/>
          </w:tcPr>
          <w:p w14:paraId="7F416D1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42A3D"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D50FE6" w14:textId="77777777" w:rsidR="00F90B40" w:rsidRPr="00862CDF" w:rsidRDefault="00F90B40" w:rsidP="00C60BFB">
            <w:pPr>
              <w:pStyle w:val="TAC"/>
              <w:rPr>
                <w:rFonts w:eastAsia="SimSun"/>
                <w:lang w:eastAsia="zh-CN"/>
              </w:rPr>
            </w:pPr>
            <w:r w:rsidRPr="00862CDF">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06CFA4B4"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6EE3F11"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F6596C" w14:textId="77777777" w:rsidR="00F90B40" w:rsidRPr="00862CDF" w:rsidRDefault="00F90B40" w:rsidP="00C60BFB">
            <w:pPr>
              <w:pStyle w:val="TAC"/>
              <w:rPr>
                <w:rFonts w:eastAsia="SimSun"/>
                <w:lang w:eastAsia="zh-CN"/>
              </w:rPr>
            </w:pPr>
            <w:r w:rsidRPr="00862CDF">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1D173CD" w14:textId="77777777" w:rsidR="00F90B40" w:rsidRPr="00862CDF" w:rsidRDefault="00F90B40" w:rsidP="00C60BFB">
            <w:pPr>
              <w:pStyle w:val="TAC"/>
              <w:rPr>
                <w:rFonts w:eastAsia="SimSun"/>
                <w:lang w:eastAsia="zh-CN"/>
              </w:rPr>
            </w:pPr>
            <w:r w:rsidRPr="00862CDF">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B546B13"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C6516" w14:textId="77777777" w:rsidR="00F90B40" w:rsidRPr="00862CDF" w:rsidRDefault="00F90B40" w:rsidP="00C60BFB">
            <w:pPr>
              <w:pStyle w:val="TAC"/>
              <w:rPr>
                <w:rFonts w:eastAsia="SimSun"/>
                <w:lang w:eastAsia="zh-CN"/>
              </w:rPr>
            </w:pPr>
            <w:r w:rsidRPr="00862CDF">
              <w:rPr>
                <w:rFonts w:eastAsia="SimSun"/>
                <w:lang w:eastAsia="zh-CN"/>
              </w:rPr>
              <w:t>IMD5</w:t>
            </w:r>
          </w:p>
        </w:tc>
      </w:tr>
      <w:tr w:rsidR="00F90B40" w:rsidRPr="00862CDF" w14:paraId="0216CCB9" w14:textId="77777777" w:rsidTr="00C60BFB">
        <w:tc>
          <w:tcPr>
            <w:tcW w:w="2011" w:type="dxa"/>
            <w:vMerge/>
            <w:tcBorders>
              <w:left w:val="single" w:sz="4" w:space="0" w:color="auto"/>
              <w:bottom w:val="single" w:sz="4" w:space="0" w:color="auto"/>
              <w:right w:val="single" w:sz="4" w:space="0" w:color="auto"/>
            </w:tcBorders>
            <w:vAlign w:val="center"/>
          </w:tcPr>
          <w:p w14:paraId="5F2FBA37"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7CB76" w14:textId="77777777" w:rsidR="00F90B40" w:rsidRPr="00862CDF" w:rsidRDefault="00F90B40" w:rsidP="00C60BFB">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71554E4" w14:textId="77777777" w:rsidR="00F90B40" w:rsidRPr="00862CDF" w:rsidRDefault="00F90B40" w:rsidP="00C60BFB">
            <w:pPr>
              <w:pStyle w:val="TAC"/>
              <w:rPr>
                <w:rFonts w:eastAsia="SimSun"/>
                <w:lang w:eastAsia="zh-CN"/>
              </w:rPr>
            </w:pPr>
            <w:r w:rsidRPr="00862CDF">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866A5AA"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EE47BE"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432DD3" w14:textId="77777777" w:rsidR="00F90B40" w:rsidRPr="00862CDF" w:rsidRDefault="00F90B40" w:rsidP="00C60BFB">
            <w:pPr>
              <w:pStyle w:val="TAC"/>
              <w:rPr>
                <w:rFonts w:eastAsia="SimSun"/>
                <w:lang w:eastAsia="zh-CN"/>
              </w:rPr>
            </w:pPr>
            <w:r w:rsidRPr="00862CDF">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041BD6A"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C431C"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7341C"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08FD1271" w14:textId="77777777" w:rsidTr="00C60BFB">
        <w:tc>
          <w:tcPr>
            <w:tcW w:w="2011" w:type="dxa"/>
            <w:vMerge w:val="restart"/>
            <w:tcBorders>
              <w:left w:val="single" w:sz="4" w:space="0" w:color="auto"/>
              <w:right w:val="single" w:sz="4" w:space="0" w:color="auto"/>
            </w:tcBorders>
            <w:vAlign w:val="center"/>
          </w:tcPr>
          <w:p w14:paraId="3FB891AD" w14:textId="77777777" w:rsidR="00F90B40" w:rsidRPr="00862CDF" w:rsidRDefault="00F90B40" w:rsidP="00C60BFB">
            <w:pPr>
              <w:pStyle w:val="TAC"/>
              <w:rPr>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26B963BB"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3CB29" w14:textId="77777777" w:rsidR="00F90B40" w:rsidRPr="00862CDF" w:rsidRDefault="00F90B40" w:rsidP="00C60BFB">
            <w:pPr>
              <w:pStyle w:val="TAC"/>
            </w:pPr>
            <w:r w:rsidRPr="00862CDF">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B05AFA6" w14:textId="77777777" w:rsidR="00F90B40" w:rsidRPr="00862CDF" w:rsidRDefault="00F90B40" w:rsidP="00C60BFB">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303F49"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F88E0B" w14:textId="77777777" w:rsidR="00F90B40" w:rsidRPr="00862CDF" w:rsidRDefault="00F90B40" w:rsidP="00C60BFB">
            <w:pPr>
              <w:pStyle w:val="TAC"/>
              <w:rPr>
                <w:rFonts w:eastAsia="SimSun"/>
                <w:lang w:eastAsia="zh-CN"/>
              </w:rPr>
            </w:pPr>
            <w:r w:rsidRPr="00862CDF">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F6DEA26" w14:textId="77777777" w:rsidR="00F90B40" w:rsidRPr="00862CDF" w:rsidRDefault="00F90B40" w:rsidP="00C60BFB">
            <w:pPr>
              <w:pStyle w:val="TAC"/>
              <w:rPr>
                <w:rFonts w:eastAsia="SimSun"/>
              </w:rPr>
            </w:pPr>
            <w:r w:rsidRPr="00862CDF">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6BCAFCF"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189B7" w14:textId="77777777" w:rsidR="00F90B40" w:rsidRPr="00862CDF" w:rsidRDefault="00F90B40" w:rsidP="00C60BFB">
            <w:pPr>
              <w:pStyle w:val="TAC"/>
              <w:rPr>
                <w:rFonts w:eastAsia="SimSun"/>
              </w:rPr>
            </w:pPr>
            <w:r w:rsidRPr="00862CDF">
              <w:t>IMD4</w:t>
            </w:r>
          </w:p>
        </w:tc>
      </w:tr>
      <w:tr w:rsidR="00F90B40" w:rsidRPr="00862CDF" w14:paraId="0F8D45AA" w14:textId="77777777" w:rsidTr="00C60BFB">
        <w:tc>
          <w:tcPr>
            <w:tcW w:w="2011" w:type="dxa"/>
            <w:vMerge/>
            <w:tcBorders>
              <w:left w:val="single" w:sz="4" w:space="0" w:color="auto"/>
              <w:bottom w:val="single" w:sz="4" w:space="0" w:color="auto"/>
              <w:right w:val="single" w:sz="4" w:space="0" w:color="auto"/>
            </w:tcBorders>
            <w:vAlign w:val="center"/>
          </w:tcPr>
          <w:p w14:paraId="6FB92E52"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3059D" w14:textId="77777777" w:rsidR="00F90B40" w:rsidRPr="00862CDF" w:rsidRDefault="00F90B40" w:rsidP="00C60BFB">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6B1B65" w14:textId="77777777" w:rsidR="00F90B40" w:rsidRPr="00862CDF" w:rsidRDefault="00F90B40" w:rsidP="00C60BFB">
            <w:pPr>
              <w:pStyle w:val="TAC"/>
            </w:pPr>
            <w:r w:rsidRPr="00862CDF">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606D6D9"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F6CFEB3"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73F7E3" w14:textId="77777777" w:rsidR="00F90B40" w:rsidRPr="00862CDF" w:rsidRDefault="00F90B40" w:rsidP="00C60BFB">
            <w:pPr>
              <w:pStyle w:val="TAC"/>
              <w:rPr>
                <w:rFonts w:eastAsia="SimSun"/>
                <w:lang w:eastAsia="zh-CN"/>
              </w:rPr>
            </w:pPr>
            <w:r w:rsidRPr="00862CDF">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2F997A8"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C3BD9D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216786" w14:textId="77777777" w:rsidR="00F90B40" w:rsidRPr="00862CDF" w:rsidRDefault="00F90B40" w:rsidP="00C60BFB">
            <w:pPr>
              <w:pStyle w:val="TAC"/>
              <w:rPr>
                <w:rFonts w:eastAsia="SimSun"/>
              </w:rPr>
            </w:pPr>
            <w:r w:rsidRPr="00862CDF">
              <w:rPr>
                <w:rFonts w:eastAsia="SimSun"/>
              </w:rPr>
              <w:t>N/A</w:t>
            </w:r>
          </w:p>
        </w:tc>
      </w:tr>
      <w:tr w:rsidR="00F90B40" w:rsidRPr="00862CDF" w14:paraId="0F671ED7" w14:textId="77777777" w:rsidTr="00C60BFB">
        <w:tc>
          <w:tcPr>
            <w:tcW w:w="2011" w:type="dxa"/>
            <w:vMerge w:val="restart"/>
            <w:tcBorders>
              <w:top w:val="single" w:sz="4" w:space="0" w:color="auto"/>
              <w:left w:val="single" w:sz="4" w:space="0" w:color="auto"/>
              <w:right w:val="single" w:sz="4" w:space="0" w:color="auto"/>
            </w:tcBorders>
            <w:vAlign w:val="center"/>
          </w:tcPr>
          <w:p w14:paraId="39B65743" w14:textId="77777777" w:rsidR="00F90B40" w:rsidRPr="00862CDF" w:rsidRDefault="00F90B40" w:rsidP="00C60BFB">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33E6A47" w14:textId="77777777" w:rsidR="00F90B40" w:rsidRPr="00862CDF" w:rsidRDefault="00F90B40" w:rsidP="00C60BFB">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2C7FDD77" w14:textId="77777777" w:rsidR="00F90B40" w:rsidRPr="00862CDF" w:rsidRDefault="00F90B40" w:rsidP="00C60BFB">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vAlign w:val="center"/>
          </w:tcPr>
          <w:p w14:paraId="405FF67F"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803EED"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FAED4E" w14:textId="77777777" w:rsidR="00F90B40" w:rsidRPr="00862CDF" w:rsidRDefault="00F90B40" w:rsidP="00C60BFB">
            <w:pPr>
              <w:pStyle w:val="TAC"/>
              <w:rPr>
                <w:rFonts w:eastAsia="SimSun"/>
                <w:lang w:eastAsia="zh-CN"/>
              </w:rPr>
            </w:pPr>
            <w:r w:rsidRPr="00862CDF">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B6E8FB2" w14:textId="77777777" w:rsidR="00F90B40" w:rsidRPr="00862CDF" w:rsidRDefault="00F90B40" w:rsidP="00C60BFB">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8B68A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E3A58A3" w14:textId="77777777" w:rsidR="00F90B40" w:rsidRPr="00862CDF" w:rsidRDefault="00F90B40" w:rsidP="00C60BFB">
            <w:pPr>
              <w:pStyle w:val="TAC"/>
            </w:pPr>
            <w:r w:rsidRPr="00862CDF">
              <w:rPr>
                <w:rFonts w:eastAsia="SimSun"/>
              </w:rPr>
              <w:t>N/A</w:t>
            </w:r>
          </w:p>
        </w:tc>
      </w:tr>
      <w:tr w:rsidR="00F90B40" w:rsidRPr="00862CDF" w14:paraId="510FCA3F" w14:textId="77777777" w:rsidTr="00C60BFB">
        <w:tc>
          <w:tcPr>
            <w:tcW w:w="2011" w:type="dxa"/>
            <w:vMerge/>
            <w:tcBorders>
              <w:left w:val="single" w:sz="4" w:space="0" w:color="auto"/>
              <w:bottom w:val="single" w:sz="4" w:space="0" w:color="auto"/>
              <w:right w:val="single" w:sz="4" w:space="0" w:color="auto"/>
            </w:tcBorders>
            <w:vAlign w:val="center"/>
          </w:tcPr>
          <w:p w14:paraId="0216C55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E87E2" w14:textId="77777777" w:rsidR="00F90B40" w:rsidRPr="00862CDF" w:rsidRDefault="00F90B40" w:rsidP="00C60BFB">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2CFAFAF" w14:textId="77777777" w:rsidR="00F90B40" w:rsidRPr="00862CDF" w:rsidRDefault="00F90B40" w:rsidP="00C60BFB">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5493C176"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371B37E"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FFCAA0" w14:textId="77777777" w:rsidR="00F90B40" w:rsidRPr="00862CDF" w:rsidRDefault="00F90B40" w:rsidP="00C60BFB">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F0D64DF" w14:textId="77777777" w:rsidR="00F90B40" w:rsidRPr="00862CDF" w:rsidRDefault="00F90B40" w:rsidP="00C60BFB">
            <w:pPr>
              <w:pStyle w:val="TAC"/>
              <w:rPr>
                <w:rFonts w:eastAsia="SimSun"/>
                <w:lang w:eastAsia="zh-CN"/>
              </w:rPr>
            </w:pPr>
            <w:r w:rsidRPr="00862CD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FE3858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86163C" w14:textId="77777777" w:rsidR="00F90B40" w:rsidRPr="00862CDF" w:rsidRDefault="00F90B40" w:rsidP="00C60BFB">
            <w:pPr>
              <w:pStyle w:val="TAC"/>
            </w:pPr>
            <w:r w:rsidRPr="00862CDF">
              <w:t>IMD2</w:t>
            </w:r>
            <w:r w:rsidRPr="00862CDF">
              <w:rPr>
                <w:vertAlign w:val="superscript"/>
              </w:rPr>
              <w:t>3</w:t>
            </w:r>
          </w:p>
        </w:tc>
      </w:tr>
      <w:tr w:rsidR="00F90B40" w:rsidRPr="00862CDF" w14:paraId="3B36CAC2" w14:textId="77777777" w:rsidTr="00C60BFB">
        <w:tc>
          <w:tcPr>
            <w:tcW w:w="2011" w:type="dxa"/>
            <w:vMerge w:val="restart"/>
            <w:tcBorders>
              <w:top w:val="single" w:sz="4" w:space="0" w:color="auto"/>
              <w:left w:val="single" w:sz="4" w:space="0" w:color="auto"/>
              <w:right w:val="single" w:sz="4" w:space="0" w:color="auto"/>
            </w:tcBorders>
            <w:vAlign w:val="center"/>
          </w:tcPr>
          <w:p w14:paraId="65CEB38B"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n3</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5CAC179"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6D20F7" w14:textId="77777777" w:rsidR="00F90B40" w:rsidRPr="00862CDF" w:rsidRDefault="00F90B40" w:rsidP="00C60BFB">
            <w:pPr>
              <w:pStyle w:val="TAC"/>
            </w:pPr>
            <w:r w:rsidRPr="00862CDF">
              <w:t>1740</w:t>
            </w:r>
          </w:p>
        </w:tc>
        <w:tc>
          <w:tcPr>
            <w:tcW w:w="817" w:type="dxa"/>
            <w:tcBorders>
              <w:top w:val="single" w:sz="4" w:space="0" w:color="auto"/>
              <w:left w:val="single" w:sz="4" w:space="0" w:color="auto"/>
              <w:bottom w:val="single" w:sz="4" w:space="0" w:color="auto"/>
              <w:right w:val="single" w:sz="4" w:space="0" w:color="auto"/>
            </w:tcBorders>
          </w:tcPr>
          <w:p w14:paraId="0B966DB0"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4FAB721"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503DB0" w14:textId="77777777" w:rsidR="00F90B40" w:rsidRPr="00862CDF" w:rsidRDefault="00F90B40" w:rsidP="00C60BFB">
            <w:pPr>
              <w:pStyle w:val="TAC"/>
            </w:pPr>
            <w:r w:rsidRPr="00862CDF">
              <w:t>1835</w:t>
            </w:r>
          </w:p>
        </w:tc>
        <w:tc>
          <w:tcPr>
            <w:tcW w:w="780" w:type="dxa"/>
            <w:tcBorders>
              <w:top w:val="single" w:sz="4" w:space="0" w:color="auto"/>
              <w:left w:val="single" w:sz="4" w:space="0" w:color="auto"/>
              <w:bottom w:val="single" w:sz="4" w:space="0" w:color="auto"/>
              <w:right w:val="single" w:sz="4" w:space="0" w:color="auto"/>
            </w:tcBorders>
          </w:tcPr>
          <w:p w14:paraId="3E5B5477" w14:textId="77777777" w:rsidR="00F90B40" w:rsidRPr="00862CDF" w:rsidRDefault="00F90B40" w:rsidP="00C60BFB">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0C436A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720502" w14:textId="77777777" w:rsidR="00F90B40" w:rsidRPr="00862CDF" w:rsidRDefault="00F90B40" w:rsidP="00C60BFB">
            <w:pPr>
              <w:pStyle w:val="TAC"/>
            </w:pPr>
            <w:r w:rsidRPr="00862CDF">
              <w:t>IMD2</w:t>
            </w:r>
            <w:r w:rsidRPr="00862CDF">
              <w:rPr>
                <w:vertAlign w:val="superscript"/>
                <w:lang w:eastAsia="zh-CN"/>
              </w:rPr>
              <w:t>4</w:t>
            </w:r>
          </w:p>
        </w:tc>
      </w:tr>
      <w:tr w:rsidR="00F90B40" w:rsidRPr="00862CDF" w14:paraId="66538EA2" w14:textId="77777777" w:rsidTr="00C60BFB">
        <w:tc>
          <w:tcPr>
            <w:tcW w:w="2011" w:type="dxa"/>
            <w:vMerge/>
            <w:tcBorders>
              <w:left w:val="single" w:sz="4" w:space="0" w:color="auto"/>
              <w:right w:val="single" w:sz="4" w:space="0" w:color="auto"/>
            </w:tcBorders>
            <w:vAlign w:val="center"/>
          </w:tcPr>
          <w:p w14:paraId="400D54A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76A01B"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E9002E" w14:textId="77777777" w:rsidR="00F90B40" w:rsidRPr="00862CDF" w:rsidRDefault="00F90B40" w:rsidP="00C60BFB">
            <w:pPr>
              <w:pStyle w:val="TAC"/>
            </w:pPr>
            <w:r w:rsidRPr="00862CDF">
              <w:t>3575</w:t>
            </w:r>
          </w:p>
        </w:tc>
        <w:tc>
          <w:tcPr>
            <w:tcW w:w="817" w:type="dxa"/>
            <w:tcBorders>
              <w:top w:val="single" w:sz="4" w:space="0" w:color="auto"/>
              <w:left w:val="single" w:sz="4" w:space="0" w:color="auto"/>
              <w:bottom w:val="single" w:sz="4" w:space="0" w:color="auto"/>
              <w:right w:val="single" w:sz="4" w:space="0" w:color="auto"/>
            </w:tcBorders>
          </w:tcPr>
          <w:p w14:paraId="6CB8AC6A"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3BB5832"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533290A" w14:textId="77777777" w:rsidR="00F90B40" w:rsidRPr="00862CDF" w:rsidRDefault="00F90B40" w:rsidP="00C60BFB">
            <w:pPr>
              <w:pStyle w:val="TAC"/>
            </w:pPr>
            <w:r w:rsidRPr="00862CDF">
              <w:t>3575</w:t>
            </w:r>
          </w:p>
        </w:tc>
        <w:tc>
          <w:tcPr>
            <w:tcW w:w="780" w:type="dxa"/>
            <w:tcBorders>
              <w:top w:val="single" w:sz="4" w:space="0" w:color="auto"/>
              <w:left w:val="single" w:sz="4" w:space="0" w:color="auto"/>
              <w:bottom w:val="single" w:sz="4" w:space="0" w:color="auto"/>
              <w:right w:val="single" w:sz="4" w:space="0" w:color="auto"/>
            </w:tcBorders>
          </w:tcPr>
          <w:p w14:paraId="56BA4B4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E70384" w14:textId="77777777" w:rsidR="00F90B40" w:rsidRPr="00862CDF" w:rsidRDefault="00F90B40" w:rsidP="00C60BFB">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07EAA2F" w14:textId="77777777" w:rsidR="00F90B40" w:rsidRPr="00862CDF" w:rsidRDefault="00F90B40" w:rsidP="00C60BFB">
            <w:pPr>
              <w:pStyle w:val="TAC"/>
            </w:pPr>
            <w:r w:rsidRPr="00862CDF">
              <w:t>N/A</w:t>
            </w:r>
          </w:p>
        </w:tc>
      </w:tr>
      <w:tr w:rsidR="00F90B40" w:rsidRPr="00862CDF" w14:paraId="005918B3" w14:textId="77777777" w:rsidTr="00C60BFB">
        <w:tc>
          <w:tcPr>
            <w:tcW w:w="2011" w:type="dxa"/>
            <w:vMerge/>
            <w:tcBorders>
              <w:left w:val="single" w:sz="4" w:space="0" w:color="auto"/>
              <w:right w:val="single" w:sz="4" w:space="0" w:color="auto"/>
            </w:tcBorders>
            <w:vAlign w:val="center"/>
          </w:tcPr>
          <w:p w14:paraId="2E93DA95"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355806"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7ECC7A" w14:textId="77777777" w:rsidR="00F90B40" w:rsidRPr="00862CDF" w:rsidRDefault="00F90B40" w:rsidP="00C60BFB">
            <w:pPr>
              <w:pStyle w:val="TAC"/>
            </w:pPr>
            <w:r w:rsidRPr="00862CDF">
              <w:t>1765</w:t>
            </w:r>
          </w:p>
        </w:tc>
        <w:tc>
          <w:tcPr>
            <w:tcW w:w="817" w:type="dxa"/>
            <w:tcBorders>
              <w:top w:val="single" w:sz="4" w:space="0" w:color="auto"/>
              <w:left w:val="single" w:sz="4" w:space="0" w:color="auto"/>
              <w:bottom w:val="single" w:sz="4" w:space="0" w:color="auto"/>
              <w:right w:val="single" w:sz="4" w:space="0" w:color="auto"/>
            </w:tcBorders>
          </w:tcPr>
          <w:p w14:paraId="3177262F"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300A5F3"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EB430E" w14:textId="77777777" w:rsidR="00F90B40" w:rsidRPr="00862CDF" w:rsidRDefault="00F90B40" w:rsidP="00C60BFB">
            <w:pPr>
              <w:pStyle w:val="TAC"/>
            </w:pPr>
            <w:r w:rsidRPr="00862CDF">
              <w:t>1860</w:t>
            </w:r>
          </w:p>
        </w:tc>
        <w:tc>
          <w:tcPr>
            <w:tcW w:w="780" w:type="dxa"/>
            <w:tcBorders>
              <w:top w:val="single" w:sz="4" w:space="0" w:color="auto"/>
              <w:left w:val="single" w:sz="4" w:space="0" w:color="auto"/>
              <w:bottom w:val="single" w:sz="4" w:space="0" w:color="auto"/>
              <w:right w:val="single" w:sz="4" w:space="0" w:color="auto"/>
            </w:tcBorders>
          </w:tcPr>
          <w:p w14:paraId="7E783983" w14:textId="77777777" w:rsidR="00F90B40" w:rsidRPr="00862CDF" w:rsidRDefault="00F90B40" w:rsidP="00C60BFB">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6543571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370FAF9" w14:textId="77777777" w:rsidR="00F90B40" w:rsidRPr="00862CDF" w:rsidRDefault="00F90B40" w:rsidP="00C60BFB">
            <w:pPr>
              <w:pStyle w:val="TAC"/>
            </w:pPr>
            <w:r w:rsidRPr="00862CDF">
              <w:t>IMD4</w:t>
            </w:r>
            <w:r w:rsidRPr="00862CDF">
              <w:rPr>
                <w:vertAlign w:val="superscript"/>
                <w:lang w:eastAsia="zh-CN"/>
              </w:rPr>
              <w:t>4</w:t>
            </w:r>
          </w:p>
        </w:tc>
      </w:tr>
      <w:tr w:rsidR="00F90B40" w:rsidRPr="00862CDF" w14:paraId="6E856092" w14:textId="77777777" w:rsidTr="00C60BFB">
        <w:tc>
          <w:tcPr>
            <w:tcW w:w="2011" w:type="dxa"/>
            <w:vMerge/>
            <w:tcBorders>
              <w:left w:val="single" w:sz="4" w:space="0" w:color="auto"/>
              <w:bottom w:val="single" w:sz="4" w:space="0" w:color="auto"/>
              <w:right w:val="single" w:sz="4" w:space="0" w:color="auto"/>
            </w:tcBorders>
            <w:vAlign w:val="center"/>
          </w:tcPr>
          <w:p w14:paraId="75153044"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9851C"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A45452" w14:textId="77777777" w:rsidR="00F90B40" w:rsidRPr="00862CDF" w:rsidRDefault="00F90B40" w:rsidP="00C60BFB">
            <w:pPr>
              <w:pStyle w:val="TAC"/>
            </w:pPr>
            <w:r w:rsidRPr="00862CDF">
              <w:t>3435</w:t>
            </w:r>
          </w:p>
        </w:tc>
        <w:tc>
          <w:tcPr>
            <w:tcW w:w="817" w:type="dxa"/>
            <w:tcBorders>
              <w:top w:val="single" w:sz="4" w:space="0" w:color="auto"/>
              <w:left w:val="single" w:sz="4" w:space="0" w:color="auto"/>
              <w:bottom w:val="single" w:sz="4" w:space="0" w:color="auto"/>
              <w:right w:val="single" w:sz="4" w:space="0" w:color="auto"/>
            </w:tcBorders>
          </w:tcPr>
          <w:p w14:paraId="58439CC3"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34E1CFEA"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5F20D23" w14:textId="77777777" w:rsidR="00F90B40" w:rsidRPr="00862CDF" w:rsidRDefault="00F90B40" w:rsidP="00C60BFB">
            <w:pPr>
              <w:pStyle w:val="TAC"/>
            </w:pPr>
            <w:r w:rsidRPr="00862CDF">
              <w:t>3435</w:t>
            </w:r>
          </w:p>
        </w:tc>
        <w:tc>
          <w:tcPr>
            <w:tcW w:w="780" w:type="dxa"/>
            <w:tcBorders>
              <w:top w:val="single" w:sz="4" w:space="0" w:color="auto"/>
              <w:left w:val="single" w:sz="4" w:space="0" w:color="auto"/>
              <w:bottom w:val="single" w:sz="4" w:space="0" w:color="auto"/>
              <w:right w:val="single" w:sz="4" w:space="0" w:color="auto"/>
            </w:tcBorders>
          </w:tcPr>
          <w:p w14:paraId="41EEDC5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87F3A4" w14:textId="77777777" w:rsidR="00F90B40" w:rsidRPr="00862CDF" w:rsidRDefault="00F90B40" w:rsidP="00C60BFB">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19A7BA0" w14:textId="77777777" w:rsidR="00F90B40" w:rsidRPr="00862CDF" w:rsidRDefault="00F90B40" w:rsidP="00C60BFB">
            <w:pPr>
              <w:pStyle w:val="TAC"/>
            </w:pPr>
            <w:r w:rsidRPr="00862CDF">
              <w:t>N/A</w:t>
            </w:r>
          </w:p>
        </w:tc>
      </w:tr>
      <w:tr w:rsidR="00F90B40" w:rsidRPr="00862CDF" w14:paraId="05D44770" w14:textId="77777777" w:rsidTr="00C60BFB">
        <w:tc>
          <w:tcPr>
            <w:tcW w:w="2011" w:type="dxa"/>
            <w:vMerge w:val="restart"/>
            <w:tcBorders>
              <w:top w:val="single" w:sz="4" w:space="0" w:color="auto"/>
              <w:left w:val="single" w:sz="4" w:space="0" w:color="auto"/>
              <w:right w:val="single" w:sz="4" w:space="0" w:color="auto"/>
            </w:tcBorders>
            <w:vAlign w:val="center"/>
            <w:hideMark/>
          </w:tcPr>
          <w:p w14:paraId="0DD6AAC4" w14:textId="77777777" w:rsidR="00F90B40" w:rsidRPr="00862CDF" w:rsidRDefault="00F90B40" w:rsidP="00C60BFB">
            <w:pPr>
              <w:pStyle w:val="TAC"/>
            </w:pPr>
            <w:r w:rsidRPr="00862CDF">
              <w:rPr>
                <w:lang w:eastAsia="zh-CN"/>
              </w:rPr>
              <w:t>CA</w:t>
            </w:r>
            <w:r w:rsidRPr="00862CDF">
              <w:t>_</w:t>
            </w:r>
            <w:r w:rsidRPr="00862CDF">
              <w:rPr>
                <w:lang w:eastAsia="zh-CN"/>
              </w:rPr>
              <w:t>n</w:t>
            </w:r>
            <w:r w:rsidRPr="00862CDF">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61E010" w14:textId="77777777" w:rsidR="00F90B40" w:rsidRPr="00862CDF" w:rsidRDefault="00F90B40" w:rsidP="00C60BFB">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DD539" w14:textId="77777777" w:rsidR="00F90B40" w:rsidRPr="00862CDF" w:rsidRDefault="00F90B40" w:rsidP="00C60BFB">
            <w:pPr>
              <w:pStyle w:val="TAC"/>
              <w:rPr>
                <w:lang w:eastAsia="zh-CN"/>
              </w:rPr>
            </w:pPr>
            <w:r w:rsidRPr="00862CDF">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49DF06"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9FDB190"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491A6A0" w14:textId="77777777" w:rsidR="00F90B40" w:rsidRPr="00862CDF" w:rsidRDefault="00F90B40" w:rsidP="00C60BFB">
            <w:pPr>
              <w:pStyle w:val="TAC"/>
              <w:rPr>
                <w:lang w:eastAsia="zh-CN"/>
              </w:rPr>
            </w:pPr>
            <w:r w:rsidRPr="00862CDF">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B1FC46" w14:textId="77777777" w:rsidR="00F90B40" w:rsidRPr="00862CDF" w:rsidRDefault="00F90B40" w:rsidP="00C60BFB">
            <w:pPr>
              <w:pStyle w:val="TAC"/>
              <w:rPr>
                <w:lang w:eastAsia="zh-CN"/>
              </w:rPr>
            </w:pPr>
            <w:r w:rsidRPr="00862CDF">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7F37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54B383CE" w14:textId="77777777" w:rsidR="00F90B40" w:rsidRPr="00862CDF" w:rsidRDefault="00F90B40" w:rsidP="00C60BFB">
            <w:pPr>
              <w:pStyle w:val="TAC"/>
            </w:pPr>
            <w:r w:rsidRPr="00862CDF">
              <w:t>IMD2</w:t>
            </w:r>
            <w:r w:rsidRPr="00862CDF">
              <w:rPr>
                <w:vertAlign w:val="superscript"/>
              </w:rPr>
              <w:t>4</w:t>
            </w:r>
          </w:p>
        </w:tc>
      </w:tr>
      <w:tr w:rsidR="00F90B40" w:rsidRPr="00862CDF" w14:paraId="6A00F11E" w14:textId="77777777" w:rsidTr="00C60BFB">
        <w:tc>
          <w:tcPr>
            <w:tcW w:w="2011" w:type="dxa"/>
            <w:vMerge/>
            <w:tcBorders>
              <w:left w:val="single" w:sz="4" w:space="0" w:color="auto"/>
              <w:right w:val="single" w:sz="4" w:space="0" w:color="auto"/>
            </w:tcBorders>
            <w:vAlign w:val="center"/>
            <w:hideMark/>
          </w:tcPr>
          <w:p w14:paraId="3BC53FBF"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2B54BC" w14:textId="77777777" w:rsidR="00F90B40" w:rsidRPr="00862CDF" w:rsidRDefault="00F90B40" w:rsidP="00C60BFB">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E7BAD" w14:textId="77777777" w:rsidR="00F90B40" w:rsidRPr="00862CDF" w:rsidRDefault="00F90B40" w:rsidP="00C60BFB">
            <w:pPr>
              <w:pStyle w:val="TAC"/>
              <w:rPr>
                <w:lang w:eastAsia="zh-CN"/>
              </w:rPr>
            </w:pPr>
            <w:r w:rsidRPr="00862CDF">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B6B58"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6120475"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C41CF27" w14:textId="77777777" w:rsidR="00F90B40" w:rsidRPr="00862CDF" w:rsidRDefault="00F90B40" w:rsidP="00C60BFB">
            <w:pPr>
              <w:pStyle w:val="TAC"/>
              <w:rPr>
                <w:lang w:eastAsia="zh-CN"/>
              </w:rPr>
            </w:pPr>
            <w:r w:rsidRPr="00862CDF">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B4CC0F"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051A7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60D517DA" w14:textId="77777777" w:rsidR="00F90B40" w:rsidRPr="00862CDF" w:rsidRDefault="00F90B40" w:rsidP="00C60BFB">
            <w:pPr>
              <w:pStyle w:val="TAC"/>
            </w:pPr>
            <w:r w:rsidRPr="00862CDF">
              <w:t>N/A</w:t>
            </w:r>
          </w:p>
        </w:tc>
      </w:tr>
      <w:tr w:rsidR="00F90B40" w:rsidRPr="00862CDF" w14:paraId="09BAFEEF" w14:textId="77777777" w:rsidTr="00C60BFB">
        <w:tc>
          <w:tcPr>
            <w:tcW w:w="2011" w:type="dxa"/>
            <w:vMerge/>
            <w:tcBorders>
              <w:left w:val="single" w:sz="4" w:space="0" w:color="auto"/>
              <w:right w:val="single" w:sz="4" w:space="0" w:color="auto"/>
            </w:tcBorders>
            <w:vAlign w:val="center"/>
            <w:hideMark/>
          </w:tcPr>
          <w:p w14:paraId="412EED75"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586803" w14:textId="77777777" w:rsidR="00F90B40" w:rsidRPr="00862CDF" w:rsidRDefault="00F90B40" w:rsidP="00C60BFB">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B1202" w14:textId="77777777" w:rsidR="00F90B40" w:rsidRPr="00862CDF" w:rsidRDefault="00F90B40" w:rsidP="00C60BFB">
            <w:pPr>
              <w:pStyle w:val="TAC"/>
              <w:rPr>
                <w:lang w:eastAsia="zh-CN"/>
              </w:rPr>
            </w:pPr>
            <w:r w:rsidRPr="00862CDF">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0EA52D"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EE39002"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185C57" w14:textId="77777777" w:rsidR="00F90B40" w:rsidRPr="00862CDF" w:rsidRDefault="00F90B40" w:rsidP="00C60BFB">
            <w:pPr>
              <w:pStyle w:val="TAC"/>
              <w:rPr>
                <w:lang w:eastAsia="zh-CN"/>
              </w:rPr>
            </w:pPr>
            <w:r w:rsidRPr="00862CDF">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9B579D" w14:textId="77777777" w:rsidR="00F90B40" w:rsidRPr="00862CDF" w:rsidRDefault="00F90B40" w:rsidP="00C60BFB">
            <w:pPr>
              <w:pStyle w:val="TAC"/>
              <w:rPr>
                <w:lang w:eastAsia="zh-CN"/>
              </w:rPr>
            </w:pPr>
            <w:r w:rsidRPr="00862CDF">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CEBFE"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0D762D78" w14:textId="77777777" w:rsidR="00F90B40" w:rsidRPr="00862CDF" w:rsidRDefault="00F90B40" w:rsidP="00C60BFB">
            <w:pPr>
              <w:pStyle w:val="TAC"/>
            </w:pPr>
            <w:r w:rsidRPr="00862CDF">
              <w:t>IMD4</w:t>
            </w:r>
            <w:r w:rsidRPr="00862CDF">
              <w:rPr>
                <w:vertAlign w:val="superscript"/>
              </w:rPr>
              <w:t>4</w:t>
            </w:r>
          </w:p>
        </w:tc>
      </w:tr>
      <w:tr w:rsidR="00F90B40" w:rsidRPr="00862CDF" w14:paraId="5DD07B6B" w14:textId="77777777" w:rsidTr="00C60BFB">
        <w:tc>
          <w:tcPr>
            <w:tcW w:w="2011" w:type="dxa"/>
            <w:vMerge/>
            <w:tcBorders>
              <w:left w:val="single" w:sz="4" w:space="0" w:color="auto"/>
              <w:bottom w:val="single" w:sz="4" w:space="0" w:color="auto"/>
              <w:right w:val="single" w:sz="4" w:space="0" w:color="auto"/>
            </w:tcBorders>
            <w:vAlign w:val="center"/>
            <w:hideMark/>
          </w:tcPr>
          <w:p w14:paraId="65D2D2FD"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52EA4" w14:textId="77777777" w:rsidR="00F90B40" w:rsidRPr="00862CDF" w:rsidRDefault="00F90B40" w:rsidP="00C60BFB">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B37A6" w14:textId="77777777" w:rsidR="00F90B40" w:rsidRPr="00862CDF" w:rsidRDefault="00F90B40" w:rsidP="00C60BFB">
            <w:pPr>
              <w:pStyle w:val="TAC"/>
              <w:rPr>
                <w:lang w:eastAsia="zh-CN"/>
              </w:rPr>
            </w:pPr>
            <w:r w:rsidRPr="00862CDF">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62AEA0"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9D2095E"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9BE1B70" w14:textId="77777777" w:rsidR="00F90B40" w:rsidRPr="00862CDF" w:rsidRDefault="00F90B40" w:rsidP="00C60BFB">
            <w:pPr>
              <w:pStyle w:val="TAC"/>
              <w:rPr>
                <w:lang w:eastAsia="zh-CN"/>
              </w:rPr>
            </w:pPr>
            <w:r w:rsidRPr="00862CDF">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2F6BAF"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42E3CD"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042A1767" w14:textId="77777777" w:rsidR="00F90B40" w:rsidRPr="00862CDF" w:rsidRDefault="00F90B40" w:rsidP="00C60BFB">
            <w:pPr>
              <w:pStyle w:val="TAC"/>
            </w:pPr>
            <w:r w:rsidRPr="00862CDF">
              <w:t>N/A</w:t>
            </w:r>
          </w:p>
        </w:tc>
      </w:tr>
      <w:tr w:rsidR="00F90B40" w:rsidRPr="00862CDF" w14:paraId="2400D390" w14:textId="77777777" w:rsidTr="00C60BFB">
        <w:tc>
          <w:tcPr>
            <w:tcW w:w="2011" w:type="dxa"/>
            <w:vMerge w:val="restart"/>
            <w:tcBorders>
              <w:top w:val="single" w:sz="4" w:space="0" w:color="auto"/>
              <w:left w:val="single" w:sz="4" w:space="0" w:color="auto"/>
              <w:right w:val="single" w:sz="4" w:space="0" w:color="auto"/>
            </w:tcBorders>
            <w:vAlign w:val="center"/>
          </w:tcPr>
          <w:p w14:paraId="221BB022" w14:textId="77777777" w:rsidR="00F90B40" w:rsidRPr="00862CDF" w:rsidRDefault="00F90B40" w:rsidP="00C60BFB">
            <w:pPr>
              <w:pStyle w:val="TAC"/>
              <w:spacing w:line="260" w:lineRule="auto"/>
            </w:pPr>
            <w:r w:rsidRPr="00862CDF">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B40D049" w14:textId="77777777" w:rsidR="00F90B40" w:rsidRPr="00862CDF" w:rsidRDefault="00F90B40" w:rsidP="00C60BFB">
            <w:pPr>
              <w:pStyle w:val="TAC"/>
            </w:pPr>
            <w:r w:rsidRPr="00862CDF">
              <w:t>n5</w:t>
            </w:r>
          </w:p>
        </w:tc>
        <w:tc>
          <w:tcPr>
            <w:tcW w:w="959" w:type="dxa"/>
            <w:tcBorders>
              <w:top w:val="single" w:sz="4" w:space="0" w:color="auto"/>
              <w:left w:val="single" w:sz="4" w:space="0" w:color="auto"/>
              <w:bottom w:val="single" w:sz="4" w:space="0" w:color="auto"/>
              <w:right w:val="single" w:sz="4" w:space="0" w:color="auto"/>
            </w:tcBorders>
          </w:tcPr>
          <w:p w14:paraId="20834262" w14:textId="77777777" w:rsidR="00F90B40" w:rsidRPr="00862CDF" w:rsidRDefault="00F90B40" w:rsidP="00C60BFB">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696767A"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4C0E19"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C59E83" w14:textId="77777777" w:rsidR="00F90B40" w:rsidRPr="00862CDF" w:rsidRDefault="00F90B40" w:rsidP="00C60BFB">
            <w:pPr>
              <w:pStyle w:val="TAC"/>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555EE1BA" w14:textId="77777777" w:rsidR="00F90B40" w:rsidRPr="00862CDF" w:rsidRDefault="00F90B40" w:rsidP="00C60BFB">
            <w:pPr>
              <w:pStyle w:val="TAC"/>
            </w:pPr>
            <w:r w:rsidRPr="00862CDF">
              <w:t>30</w:t>
            </w:r>
          </w:p>
        </w:tc>
        <w:tc>
          <w:tcPr>
            <w:tcW w:w="828" w:type="dxa"/>
            <w:tcBorders>
              <w:top w:val="single" w:sz="4" w:space="0" w:color="auto"/>
              <w:left w:val="single" w:sz="4" w:space="0" w:color="auto"/>
              <w:bottom w:val="single" w:sz="4" w:space="0" w:color="auto"/>
              <w:right w:val="single" w:sz="4" w:space="0" w:color="auto"/>
            </w:tcBorders>
          </w:tcPr>
          <w:p w14:paraId="34068A1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ED69CD" w14:textId="77777777" w:rsidR="00F90B40" w:rsidRPr="00862CDF" w:rsidRDefault="00F90B40" w:rsidP="00C60BFB">
            <w:pPr>
              <w:pStyle w:val="TAC"/>
            </w:pPr>
            <w:r w:rsidRPr="00862CDF">
              <w:t>IMD24</w:t>
            </w:r>
          </w:p>
        </w:tc>
      </w:tr>
      <w:tr w:rsidR="00F90B40" w:rsidRPr="00862CDF" w14:paraId="147F9A67" w14:textId="77777777" w:rsidTr="00C60BFB">
        <w:tc>
          <w:tcPr>
            <w:tcW w:w="2011" w:type="dxa"/>
            <w:vMerge/>
            <w:tcBorders>
              <w:left w:val="single" w:sz="4" w:space="0" w:color="auto"/>
              <w:bottom w:val="single" w:sz="4" w:space="0" w:color="auto"/>
              <w:right w:val="single" w:sz="4" w:space="0" w:color="auto"/>
            </w:tcBorders>
            <w:vAlign w:val="center"/>
          </w:tcPr>
          <w:p w14:paraId="4EC0F8FA"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5C1C7B77" w14:textId="77777777" w:rsidR="00F90B40" w:rsidRPr="00862CDF" w:rsidRDefault="00F90B40" w:rsidP="00C60BFB">
            <w:pPr>
              <w:pStyle w:val="TAC"/>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4BB96C9B" w14:textId="77777777" w:rsidR="00F90B40" w:rsidRPr="00862CDF" w:rsidRDefault="00F90B40" w:rsidP="00C60BFB">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23885120"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9CF1CC"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2F4E94B" w14:textId="77777777" w:rsidR="00F90B40" w:rsidRPr="00862CDF" w:rsidRDefault="00F90B40" w:rsidP="00C60BFB">
            <w:pPr>
              <w:pStyle w:val="TAC"/>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08A68EF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C7F78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A6F8CF7" w14:textId="77777777" w:rsidR="00F90B40" w:rsidRPr="00862CDF" w:rsidRDefault="00F90B40" w:rsidP="00C60BFB">
            <w:pPr>
              <w:pStyle w:val="TAC"/>
            </w:pPr>
            <w:r w:rsidRPr="00862CDF">
              <w:t>N/A</w:t>
            </w:r>
          </w:p>
        </w:tc>
      </w:tr>
      <w:tr w:rsidR="00F90B40" w:rsidRPr="00862CDF" w14:paraId="267B082A" w14:textId="77777777" w:rsidTr="00C60BFB">
        <w:trPr>
          <w:trHeight w:val="112"/>
        </w:trPr>
        <w:tc>
          <w:tcPr>
            <w:tcW w:w="2011" w:type="dxa"/>
            <w:vMerge w:val="restart"/>
            <w:tcBorders>
              <w:top w:val="single" w:sz="4" w:space="0" w:color="auto"/>
              <w:left w:val="single" w:sz="4" w:space="0" w:color="auto"/>
              <w:right w:val="single" w:sz="4" w:space="0" w:color="auto"/>
            </w:tcBorders>
          </w:tcPr>
          <w:p w14:paraId="7E531D82" w14:textId="77777777" w:rsidR="00F90B40" w:rsidRPr="00862CDF" w:rsidRDefault="00F90B40" w:rsidP="00C60BFB">
            <w:pPr>
              <w:pStyle w:val="TAC"/>
              <w:rPr>
                <w:lang w:eastAsia="zh-CN"/>
              </w:rPr>
            </w:pPr>
            <w:r w:rsidRPr="00862CDF">
              <w:t>CA_n5</w:t>
            </w:r>
            <w:r w:rsidRPr="00862CDF">
              <w:rPr>
                <w:lang w:eastAsia="zh-CN"/>
              </w:rPr>
              <w:t>-</w:t>
            </w:r>
            <w:r w:rsidRPr="00862CDF">
              <w:t>n77</w:t>
            </w:r>
            <w:r w:rsidRPr="00862CDF">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559FF7FD" w14:textId="77777777" w:rsidR="00F90B40" w:rsidRPr="00862CDF" w:rsidRDefault="00F90B40" w:rsidP="00C60BFB">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74F9972C" w14:textId="77777777" w:rsidR="00F90B40" w:rsidRPr="00862CDF" w:rsidRDefault="00F90B40" w:rsidP="00C60BFB">
            <w:pPr>
              <w:pStyle w:val="TAC"/>
              <w:rPr>
                <w:lang w:eastAsia="zh-CN"/>
              </w:rPr>
            </w:pPr>
            <w:r w:rsidRPr="00862CDF">
              <w:t>844</w:t>
            </w:r>
          </w:p>
        </w:tc>
        <w:tc>
          <w:tcPr>
            <w:tcW w:w="817" w:type="dxa"/>
            <w:tcBorders>
              <w:top w:val="single" w:sz="4" w:space="0" w:color="auto"/>
              <w:left w:val="single" w:sz="4" w:space="0" w:color="auto"/>
              <w:bottom w:val="single" w:sz="4" w:space="0" w:color="auto"/>
              <w:right w:val="single" w:sz="4" w:space="0" w:color="auto"/>
            </w:tcBorders>
          </w:tcPr>
          <w:p w14:paraId="26297343"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F37A9FB"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80D774" w14:textId="77777777" w:rsidR="00F90B40" w:rsidRPr="00862CDF" w:rsidRDefault="00F90B40" w:rsidP="00C60BFB">
            <w:pPr>
              <w:pStyle w:val="TAC"/>
              <w:rPr>
                <w:lang w:eastAsia="zh-CN"/>
              </w:rPr>
            </w:pPr>
            <w:r w:rsidRPr="00862CDF">
              <w:t>889</w:t>
            </w:r>
          </w:p>
        </w:tc>
        <w:tc>
          <w:tcPr>
            <w:tcW w:w="780" w:type="dxa"/>
            <w:tcBorders>
              <w:top w:val="single" w:sz="4" w:space="0" w:color="auto"/>
              <w:left w:val="single" w:sz="4" w:space="0" w:color="auto"/>
              <w:bottom w:val="single" w:sz="4" w:space="0" w:color="auto"/>
              <w:right w:val="single" w:sz="4" w:space="0" w:color="auto"/>
            </w:tcBorders>
          </w:tcPr>
          <w:p w14:paraId="2AD64BBE" w14:textId="77777777" w:rsidR="00F90B40" w:rsidRPr="00862CDF" w:rsidRDefault="00F90B40" w:rsidP="00C60BFB">
            <w:pPr>
              <w:pStyle w:val="TAC"/>
              <w:rPr>
                <w:lang w:eastAsia="zh-CN"/>
              </w:rPr>
            </w:pPr>
            <w:r w:rsidRPr="00862CDF">
              <w:t>8.3</w:t>
            </w:r>
          </w:p>
        </w:tc>
        <w:tc>
          <w:tcPr>
            <w:tcW w:w="828" w:type="dxa"/>
            <w:tcBorders>
              <w:top w:val="single" w:sz="4" w:space="0" w:color="auto"/>
              <w:left w:val="single" w:sz="4" w:space="0" w:color="auto"/>
              <w:bottom w:val="single" w:sz="4" w:space="0" w:color="auto"/>
              <w:right w:val="single" w:sz="4" w:space="0" w:color="auto"/>
            </w:tcBorders>
          </w:tcPr>
          <w:p w14:paraId="7A24804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1B59" w14:textId="77777777" w:rsidR="00F90B40" w:rsidRPr="00862CDF" w:rsidRDefault="00F90B40" w:rsidP="00C60BFB">
            <w:pPr>
              <w:pStyle w:val="TAC"/>
              <w:rPr>
                <w:lang w:eastAsia="zh-CN"/>
              </w:rPr>
            </w:pPr>
            <w:r w:rsidRPr="00862CDF">
              <w:t>IMD4</w:t>
            </w:r>
          </w:p>
        </w:tc>
      </w:tr>
      <w:tr w:rsidR="00F90B40" w:rsidRPr="00862CDF" w14:paraId="3B7E709F" w14:textId="77777777" w:rsidTr="00C60BFB">
        <w:trPr>
          <w:trHeight w:val="112"/>
        </w:trPr>
        <w:tc>
          <w:tcPr>
            <w:tcW w:w="2011" w:type="dxa"/>
            <w:vMerge/>
            <w:tcBorders>
              <w:left w:val="single" w:sz="4" w:space="0" w:color="auto"/>
              <w:right w:val="single" w:sz="4" w:space="0" w:color="auto"/>
            </w:tcBorders>
          </w:tcPr>
          <w:p w14:paraId="58F4FD2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A0054D"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AF82FCB" w14:textId="77777777" w:rsidR="00F90B40" w:rsidRPr="00862CDF" w:rsidRDefault="00F90B40" w:rsidP="00C60BFB">
            <w:pPr>
              <w:pStyle w:val="TAC"/>
              <w:rPr>
                <w:lang w:eastAsia="zh-CN"/>
              </w:rPr>
            </w:pPr>
            <w:r w:rsidRPr="00862CDF">
              <w:t>3421</w:t>
            </w:r>
          </w:p>
        </w:tc>
        <w:tc>
          <w:tcPr>
            <w:tcW w:w="817" w:type="dxa"/>
            <w:tcBorders>
              <w:top w:val="single" w:sz="4" w:space="0" w:color="auto"/>
              <w:left w:val="single" w:sz="4" w:space="0" w:color="auto"/>
              <w:bottom w:val="single" w:sz="4" w:space="0" w:color="auto"/>
              <w:right w:val="single" w:sz="4" w:space="0" w:color="auto"/>
            </w:tcBorders>
          </w:tcPr>
          <w:p w14:paraId="3E4E49E6"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75DD83" w14:textId="77777777" w:rsidR="00F90B40" w:rsidRPr="00862CDF" w:rsidRDefault="00F90B40" w:rsidP="00C60BFB">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0BFC614" w14:textId="77777777" w:rsidR="00F90B40" w:rsidRPr="00862CDF" w:rsidRDefault="00F90B40" w:rsidP="00C60BFB">
            <w:pPr>
              <w:pStyle w:val="TAC"/>
              <w:rPr>
                <w:lang w:eastAsia="zh-CN"/>
              </w:rPr>
            </w:pPr>
            <w:r w:rsidRPr="00862CDF">
              <w:t>3421</w:t>
            </w:r>
          </w:p>
        </w:tc>
        <w:tc>
          <w:tcPr>
            <w:tcW w:w="780" w:type="dxa"/>
            <w:tcBorders>
              <w:top w:val="single" w:sz="4" w:space="0" w:color="auto"/>
              <w:left w:val="single" w:sz="4" w:space="0" w:color="auto"/>
              <w:bottom w:val="single" w:sz="4" w:space="0" w:color="auto"/>
              <w:right w:val="single" w:sz="4" w:space="0" w:color="auto"/>
            </w:tcBorders>
          </w:tcPr>
          <w:p w14:paraId="481EBECA"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8A16D6"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9AE635" w14:textId="77777777" w:rsidR="00F90B40" w:rsidRPr="00862CDF" w:rsidRDefault="00F90B40" w:rsidP="00C60BFB">
            <w:pPr>
              <w:pStyle w:val="TAC"/>
              <w:rPr>
                <w:lang w:eastAsia="zh-CN"/>
              </w:rPr>
            </w:pPr>
            <w:r w:rsidRPr="00862CDF">
              <w:t>N/A</w:t>
            </w:r>
          </w:p>
        </w:tc>
      </w:tr>
      <w:tr w:rsidR="00F90B40" w:rsidRPr="00862CDF" w14:paraId="791E9615" w14:textId="77777777" w:rsidTr="00C60BFB">
        <w:trPr>
          <w:trHeight w:val="112"/>
        </w:trPr>
        <w:tc>
          <w:tcPr>
            <w:tcW w:w="2011" w:type="dxa"/>
            <w:vMerge/>
            <w:tcBorders>
              <w:left w:val="single" w:sz="4" w:space="0" w:color="auto"/>
              <w:right w:val="single" w:sz="4" w:space="0" w:color="auto"/>
            </w:tcBorders>
          </w:tcPr>
          <w:p w14:paraId="7CB356DB"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17FA43" w14:textId="77777777" w:rsidR="00F90B40" w:rsidRPr="00862CDF" w:rsidRDefault="00F90B40" w:rsidP="00C60BFB">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3DE882A1" w14:textId="77777777" w:rsidR="00F90B40" w:rsidRPr="00862CDF" w:rsidRDefault="00F90B40" w:rsidP="00C60BFB">
            <w:pPr>
              <w:pStyle w:val="TAC"/>
              <w:rPr>
                <w:lang w:eastAsia="zh-CN"/>
              </w:rPr>
            </w:pPr>
            <w:r w:rsidRPr="00862CDF">
              <w:t>829</w:t>
            </w:r>
          </w:p>
        </w:tc>
        <w:tc>
          <w:tcPr>
            <w:tcW w:w="817" w:type="dxa"/>
            <w:tcBorders>
              <w:top w:val="single" w:sz="4" w:space="0" w:color="auto"/>
              <w:left w:val="single" w:sz="4" w:space="0" w:color="auto"/>
              <w:bottom w:val="single" w:sz="4" w:space="0" w:color="auto"/>
              <w:right w:val="single" w:sz="4" w:space="0" w:color="auto"/>
            </w:tcBorders>
          </w:tcPr>
          <w:p w14:paraId="1BE82D5D"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20F837"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CDF2EFF" w14:textId="77777777" w:rsidR="00F90B40" w:rsidRPr="00862CDF" w:rsidRDefault="00F90B40" w:rsidP="00C60BFB">
            <w:pPr>
              <w:pStyle w:val="TAC"/>
              <w:rPr>
                <w:lang w:eastAsia="zh-CN"/>
              </w:rPr>
            </w:pPr>
            <w:r w:rsidRPr="00862CDF">
              <w:t>874</w:t>
            </w:r>
          </w:p>
        </w:tc>
        <w:tc>
          <w:tcPr>
            <w:tcW w:w="780" w:type="dxa"/>
            <w:tcBorders>
              <w:top w:val="single" w:sz="4" w:space="0" w:color="auto"/>
              <w:left w:val="single" w:sz="4" w:space="0" w:color="auto"/>
              <w:bottom w:val="single" w:sz="4" w:space="0" w:color="auto"/>
              <w:right w:val="single" w:sz="4" w:space="0" w:color="auto"/>
            </w:tcBorders>
          </w:tcPr>
          <w:p w14:paraId="291ABE63" w14:textId="77777777" w:rsidR="00F90B40" w:rsidRPr="00862CDF" w:rsidRDefault="00F90B40" w:rsidP="00C60BFB">
            <w:pPr>
              <w:pStyle w:val="TAC"/>
              <w:rPr>
                <w:lang w:eastAsia="zh-CN"/>
              </w:rPr>
            </w:pPr>
            <w:r w:rsidRPr="00862CDF">
              <w:t>5.5</w:t>
            </w:r>
          </w:p>
        </w:tc>
        <w:tc>
          <w:tcPr>
            <w:tcW w:w="828" w:type="dxa"/>
            <w:tcBorders>
              <w:top w:val="single" w:sz="4" w:space="0" w:color="auto"/>
              <w:left w:val="single" w:sz="4" w:space="0" w:color="auto"/>
              <w:bottom w:val="single" w:sz="4" w:space="0" w:color="auto"/>
              <w:right w:val="single" w:sz="4" w:space="0" w:color="auto"/>
            </w:tcBorders>
          </w:tcPr>
          <w:p w14:paraId="020695F7"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3C878" w14:textId="77777777" w:rsidR="00F90B40" w:rsidRPr="00862CDF" w:rsidRDefault="00F90B40" w:rsidP="00C60BFB">
            <w:pPr>
              <w:pStyle w:val="TAC"/>
              <w:rPr>
                <w:lang w:eastAsia="zh-CN"/>
              </w:rPr>
            </w:pPr>
            <w:r w:rsidRPr="00862CDF">
              <w:t>IMD5</w:t>
            </w:r>
          </w:p>
        </w:tc>
      </w:tr>
      <w:tr w:rsidR="00F90B40" w:rsidRPr="00862CDF" w14:paraId="5693FF3D" w14:textId="77777777" w:rsidTr="00C60BFB">
        <w:trPr>
          <w:trHeight w:val="112"/>
        </w:trPr>
        <w:tc>
          <w:tcPr>
            <w:tcW w:w="2011" w:type="dxa"/>
            <w:vMerge/>
            <w:tcBorders>
              <w:left w:val="single" w:sz="4" w:space="0" w:color="auto"/>
              <w:bottom w:val="single" w:sz="4" w:space="0" w:color="auto"/>
              <w:right w:val="single" w:sz="4" w:space="0" w:color="auto"/>
            </w:tcBorders>
          </w:tcPr>
          <w:p w14:paraId="2570A974"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218A80"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7CB35A8" w14:textId="77777777" w:rsidR="00F90B40" w:rsidRPr="00862CDF" w:rsidRDefault="00F90B40" w:rsidP="00C60BFB">
            <w:pPr>
              <w:pStyle w:val="TAC"/>
              <w:rPr>
                <w:lang w:eastAsia="zh-CN"/>
              </w:rPr>
            </w:pPr>
            <w:r w:rsidRPr="00862CDF">
              <w:t>4190</w:t>
            </w:r>
          </w:p>
        </w:tc>
        <w:tc>
          <w:tcPr>
            <w:tcW w:w="817" w:type="dxa"/>
            <w:tcBorders>
              <w:top w:val="single" w:sz="4" w:space="0" w:color="auto"/>
              <w:left w:val="single" w:sz="4" w:space="0" w:color="auto"/>
              <w:bottom w:val="single" w:sz="4" w:space="0" w:color="auto"/>
              <w:right w:val="single" w:sz="4" w:space="0" w:color="auto"/>
            </w:tcBorders>
          </w:tcPr>
          <w:p w14:paraId="69D629E6"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8123B6A" w14:textId="77777777" w:rsidR="00F90B40" w:rsidRPr="00862CDF" w:rsidRDefault="00F90B40" w:rsidP="00C60BFB">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E7E29B3" w14:textId="77777777" w:rsidR="00F90B40" w:rsidRPr="00862CDF" w:rsidRDefault="00F90B40" w:rsidP="00C60BFB">
            <w:pPr>
              <w:pStyle w:val="TAC"/>
              <w:rPr>
                <w:lang w:eastAsia="zh-CN"/>
              </w:rPr>
            </w:pPr>
            <w:r w:rsidRPr="00862CDF">
              <w:t>4190</w:t>
            </w:r>
          </w:p>
        </w:tc>
        <w:tc>
          <w:tcPr>
            <w:tcW w:w="780" w:type="dxa"/>
            <w:tcBorders>
              <w:top w:val="single" w:sz="4" w:space="0" w:color="auto"/>
              <w:left w:val="single" w:sz="4" w:space="0" w:color="auto"/>
              <w:bottom w:val="single" w:sz="4" w:space="0" w:color="auto"/>
              <w:right w:val="single" w:sz="4" w:space="0" w:color="auto"/>
            </w:tcBorders>
          </w:tcPr>
          <w:p w14:paraId="591289D9"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3F3129"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DB7E2" w14:textId="77777777" w:rsidR="00F90B40" w:rsidRPr="00862CDF" w:rsidRDefault="00F90B40" w:rsidP="00C60BFB">
            <w:pPr>
              <w:pStyle w:val="TAC"/>
              <w:rPr>
                <w:lang w:eastAsia="zh-CN"/>
              </w:rPr>
            </w:pPr>
            <w:r w:rsidRPr="00862CDF">
              <w:t>N/A</w:t>
            </w:r>
          </w:p>
        </w:tc>
      </w:tr>
      <w:tr w:rsidR="00F90B40" w:rsidRPr="00862CDF" w14:paraId="6C97EEA0" w14:textId="77777777" w:rsidTr="00C60BFB">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06B3B276" w14:textId="77777777" w:rsidR="00F90B40" w:rsidRPr="00862CDF" w:rsidRDefault="00F90B40" w:rsidP="00C60BFB">
            <w:pPr>
              <w:pStyle w:val="TAC"/>
              <w:rPr>
                <w:lang w:eastAsia="zh-CN"/>
              </w:rPr>
            </w:pPr>
            <w:r w:rsidRPr="00862CDF">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D2108A" w14:textId="77777777" w:rsidR="00F90B40" w:rsidRPr="00862CDF" w:rsidRDefault="00F90B40" w:rsidP="00C60BFB">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15666" w14:textId="77777777" w:rsidR="00F90B40" w:rsidRPr="00862CDF" w:rsidRDefault="00F90B40" w:rsidP="00C60BFB">
            <w:pPr>
              <w:pStyle w:val="TAC"/>
              <w:rPr>
                <w:lang w:eastAsia="zh-CN"/>
              </w:rPr>
            </w:pPr>
            <w:r w:rsidRPr="00862CDF">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EC5FD9"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725C4AD"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EF6E735" w14:textId="77777777" w:rsidR="00F90B40" w:rsidRPr="00862CDF" w:rsidRDefault="00F90B40" w:rsidP="00C60BFB">
            <w:pPr>
              <w:pStyle w:val="TAC"/>
              <w:rPr>
                <w:lang w:eastAsia="zh-CN"/>
              </w:rPr>
            </w:pPr>
            <w:r w:rsidRPr="00862CDF">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10B0BC" w14:textId="77777777" w:rsidR="00F90B40" w:rsidRPr="00862CDF" w:rsidRDefault="00F90B40" w:rsidP="00C60BFB">
            <w:pPr>
              <w:pStyle w:val="TAC"/>
              <w:rPr>
                <w:lang w:eastAsia="zh-CN"/>
              </w:rPr>
            </w:pPr>
            <w:r w:rsidRPr="00862CD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9019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F3A99" w14:textId="77777777" w:rsidR="00F90B40" w:rsidRPr="00862CDF" w:rsidRDefault="00F90B40" w:rsidP="00C60BFB">
            <w:pPr>
              <w:pStyle w:val="TAC"/>
              <w:rPr>
                <w:lang w:eastAsia="zh-CN"/>
              </w:rPr>
            </w:pPr>
            <w:r w:rsidRPr="00862CDF">
              <w:rPr>
                <w:lang w:eastAsia="zh-CN"/>
              </w:rPr>
              <w:t>IMD4</w:t>
            </w:r>
          </w:p>
        </w:tc>
      </w:tr>
      <w:tr w:rsidR="00F90B40" w:rsidRPr="00862CDF" w14:paraId="026E5FEF" w14:textId="77777777" w:rsidTr="00C60BFB">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1BAA5176"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03CD8B"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137BE" w14:textId="77777777" w:rsidR="00F90B40" w:rsidRPr="00862CDF" w:rsidRDefault="00F90B40" w:rsidP="00C60BFB">
            <w:pPr>
              <w:pStyle w:val="TAC"/>
              <w:rPr>
                <w:lang w:eastAsia="zh-CN"/>
              </w:rPr>
            </w:pPr>
            <w:r w:rsidRPr="00862CDF">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F463BE"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A34332"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55A078" w14:textId="77777777" w:rsidR="00F90B40" w:rsidRPr="00862CDF" w:rsidRDefault="00F90B40" w:rsidP="00C60BFB">
            <w:pPr>
              <w:pStyle w:val="TAC"/>
              <w:rPr>
                <w:lang w:eastAsia="zh-CN"/>
              </w:rPr>
            </w:pPr>
            <w:r w:rsidRPr="00862CDF">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F9E41F"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172E0"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0A749" w14:textId="77777777" w:rsidR="00F90B40" w:rsidRPr="00862CDF" w:rsidRDefault="00F90B40" w:rsidP="00C60BFB">
            <w:pPr>
              <w:pStyle w:val="TAC"/>
              <w:rPr>
                <w:lang w:eastAsia="zh-CN"/>
              </w:rPr>
            </w:pPr>
            <w:r w:rsidRPr="00862CDF">
              <w:rPr>
                <w:lang w:eastAsia="zh-CN"/>
              </w:rPr>
              <w:t>N/A</w:t>
            </w:r>
          </w:p>
        </w:tc>
      </w:tr>
      <w:tr w:rsidR="00F90B40" w:rsidRPr="00862CDF" w14:paraId="0ACA3753"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F630115" w14:textId="77777777" w:rsidR="00F90B40" w:rsidRPr="00862CDF" w:rsidRDefault="00F90B40" w:rsidP="00C60BFB">
            <w:pPr>
              <w:pStyle w:val="TAC"/>
              <w:rPr>
                <w:lang w:eastAsia="zh-CN"/>
              </w:rPr>
            </w:pPr>
            <w:r w:rsidRPr="00862CDF">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742D6860" w14:textId="77777777" w:rsidR="00F90B40" w:rsidRPr="00862CDF" w:rsidRDefault="00F90B40" w:rsidP="00C60BFB">
            <w:pPr>
              <w:pStyle w:val="TAC"/>
              <w:rPr>
                <w:lang w:eastAsia="zh-CN"/>
              </w:rPr>
            </w:pPr>
            <w:r w:rsidRPr="00862CDF">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D0A16B3" w14:textId="77777777" w:rsidR="00F90B40" w:rsidRPr="00862CDF" w:rsidRDefault="00F90B40" w:rsidP="00C60BFB">
            <w:pPr>
              <w:pStyle w:val="TAC"/>
              <w:rPr>
                <w:lang w:eastAsia="zh-CN"/>
              </w:rPr>
            </w:pPr>
            <w:r w:rsidRPr="00862CDF">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57159330"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BC812F" w14:textId="77777777" w:rsidR="00F90B40" w:rsidRPr="00862CDF" w:rsidRDefault="00F90B40" w:rsidP="00C60BFB">
            <w:pPr>
              <w:pStyle w:val="TAC"/>
              <w:rPr>
                <w:lang w:eastAsia="zh-CN"/>
              </w:rPr>
            </w:pPr>
            <w:r w:rsidRPr="00862CDF">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67B4E5BA" w14:textId="77777777" w:rsidR="00F90B40" w:rsidRPr="00862CDF" w:rsidRDefault="00F90B40" w:rsidP="00C60BFB">
            <w:pPr>
              <w:pStyle w:val="TAC"/>
              <w:rPr>
                <w:lang w:eastAsia="zh-CN"/>
              </w:rPr>
            </w:pPr>
            <w:r w:rsidRPr="00862CDF">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21DE01F0" w14:textId="77777777" w:rsidR="00F90B40" w:rsidRPr="00862CDF" w:rsidRDefault="00F90B40" w:rsidP="00C60BFB">
            <w:pPr>
              <w:pStyle w:val="TAC"/>
              <w:rPr>
                <w:lang w:eastAsia="zh-CN"/>
              </w:rPr>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FD2735" w14:textId="77777777" w:rsidR="00F90B40" w:rsidRPr="00862CDF" w:rsidRDefault="00F90B40" w:rsidP="00C60BFB">
            <w:pPr>
              <w:pStyle w:val="TAC"/>
              <w:rPr>
                <w:lang w:eastAsia="zh-CN"/>
              </w:rPr>
            </w:pPr>
            <w:r w:rsidRPr="00862CDF">
              <w:rPr>
                <w:lang w:eastAsia="zh-CN"/>
              </w:rPr>
              <w:t>FDD</w:t>
            </w:r>
          </w:p>
        </w:tc>
        <w:tc>
          <w:tcPr>
            <w:tcW w:w="1057" w:type="dxa"/>
            <w:vMerge w:val="restart"/>
            <w:tcBorders>
              <w:top w:val="single" w:sz="4" w:space="0" w:color="auto"/>
              <w:left w:val="single" w:sz="4" w:space="0" w:color="auto"/>
              <w:right w:val="single" w:sz="4" w:space="0" w:color="auto"/>
            </w:tcBorders>
          </w:tcPr>
          <w:p w14:paraId="76D5FFFB" w14:textId="77777777" w:rsidR="00F90B40" w:rsidRPr="00862CDF" w:rsidRDefault="00F90B40" w:rsidP="00C60BFB">
            <w:pPr>
              <w:pStyle w:val="TAC"/>
              <w:rPr>
                <w:lang w:eastAsia="zh-CN"/>
              </w:rPr>
            </w:pPr>
            <w:r w:rsidRPr="00862CDF">
              <w:rPr>
                <w:lang w:eastAsia="zh-CN"/>
              </w:rPr>
              <w:t>IMD5</w:t>
            </w:r>
          </w:p>
        </w:tc>
      </w:tr>
      <w:tr w:rsidR="00F90B40" w:rsidRPr="00862CDF" w14:paraId="0004F3CF"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0AB91770"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4E492"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81C0C9" w14:textId="77777777" w:rsidR="00F90B40" w:rsidRPr="00862CDF" w:rsidRDefault="00F90B40" w:rsidP="00C60BFB">
            <w:pPr>
              <w:pStyle w:val="TAC"/>
              <w:rPr>
                <w:lang w:eastAsia="zh-CN"/>
              </w:rPr>
            </w:pPr>
            <w:r w:rsidRPr="00862CDF">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9CD895B"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D1B3397"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796DEEE" w14:textId="77777777" w:rsidR="00F90B40" w:rsidRPr="00862CDF" w:rsidRDefault="00F90B40" w:rsidP="00C60BFB">
            <w:pPr>
              <w:pStyle w:val="TAC"/>
              <w:rPr>
                <w:lang w:eastAsia="zh-CN"/>
              </w:rPr>
            </w:pPr>
            <w:r w:rsidRPr="00862CDF">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1F31758"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35E5D" w14:textId="77777777" w:rsidR="00F90B40" w:rsidRPr="00862CDF" w:rsidRDefault="00F90B40" w:rsidP="00C60BFB">
            <w:pPr>
              <w:pStyle w:val="TAC"/>
              <w:rPr>
                <w:lang w:eastAsia="zh-CN"/>
              </w:rPr>
            </w:pPr>
            <w:r w:rsidRPr="00862CDF">
              <w:rPr>
                <w:lang w:eastAsia="zh-CN"/>
              </w:rPr>
              <w:t>TDD</w:t>
            </w:r>
          </w:p>
        </w:tc>
        <w:tc>
          <w:tcPr>
            <w:tcW w:w="1057" w:type="dxa"/>
            <w:vMerge/>
            <w:tcBorders>
              <w:left w:val="single" w:sz="4" w:space="0" w:color="auto"/>
              <w:bottom w:val="single" w:sz="4" w:space="0" w:color="auto"/>
              <w:right w:val="single" w:sz="4" w:space="0" w:color="auto"/>
            </w:tcBorders>
          </w:tcPr>
          <w:p w14:paraId="28D7F5FF" w14:textId="77777777" w:rsidR="00F90B40" w:rsidRPr="00862CDF" w:rsidRDefault="00F90B40" w:rsidP="00C60BFB">
            <w:pPr>
              <w:pStyle w:val="TAC"/>
              <w:rPr>
                <w:lang w:eastAsia="zh-CN"/>
              </w:rPr>
            </w:pPr>
          </w:p>
        </w:tc>
      </w:tr>
      <w:tr w:rsidR="00F90B40" w:rsidRPr="00862CDF" w14:paraId="5E2BC4AB"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909FA34" w14:textId="77777777" w:rsidR="00F90B40" w:rsidRPr="00862CDF" w:rsidRDefault="00F90B40" w:rsidP="00C60BFB">
            <w:pPr>
              <w:pStyle w:val="TAC"/>
              <w:rPr>
                <w:lang w:eastAsia="zh-CN"/>
              </w:rPr>
            </w:pPr>
            <w:r w:rsidRPr="00862CDF">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6ED08AF6" w14:textId="77777777" w:rsidR="00F90B40" w:rsidRPr="00862CDF" w:rsidRDefault="00F90B40" w:rsidP="00C60BFB">
            <w:pPr>
              <w:pStyle w:val="TAC"/>
              <w:rPr>
                <w:lang w:eastAsia="zh-CN"/>
              </w:rPr>
            </w:pPr>
            <w:r w:rsidRPr="00862CDF">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516FE08C" w14:textId="77777777" w:rsidR="00F90B40" w:rsidRPr="00862CDF" w:rsidRDefault="00F90B40" w:rsidP="00C60BFB">
            <w:pPr>
              <w:pStyle w:val="TAC"/>
              <w:rPr>
                <w:lang w:eastAsia="zh-CN"/>
              </w:rPr>
            </w:pPr>
            <w:r w:rsidRPr="00862CDF">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C064B54" w14:textId="77777777" w:rsidR="00F90B40" w:rsidRPr="00862CDF" w:rsidRDefault="00F90B40" w:rsidP="00C60BFB">
            <w:pPr>
              <w:pStyle w:val="TAC"/>
              <w:rPr>
                <w:lang w:eastAsia="zh-CN"/>
              </w:rPr>
            </w:pPr>
            <w:r w:rsidRPr="00862CDF">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884A1A5" w14:textId="77777777" w:rsidR="00F90B40" w:rsidRPr="00862CDF" w:rsidRDefault="00F90B40" w:rsidP="00C60BFB">
            <w:pPr>
              <w:pStyle w:val="TAC"/>
              <w:rPr>
                <w:lang w:eastAsia="zh-CN"/>
              </w:rPr>
            </w:pPr>
            <w:r w:rsidRPr="00862CDF">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0339FF67" w14:textId="77777777" w:rsidR="00F90B40" w:rsidRPr="00862CDF" w:rsidRDefault="00F90B40" w:rsidP="00C60BFB">
            <w:pPr>
              <w:pStyle w:val="TAC"/>
              <w:rPr>
                <w:lang w:eastAsia="zh-CN"/>
              </w:rPr>
            </w:pPr>
            <w:r w:rsidRPr="00862CDF">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307B854" w14:textId="77777777" w:rsidR="00F90B40" w:rsidRPr="00862CDF" w:rsidRDefault="00F90B40" w:rsidP="00C60BFB">
            <w:pPr>
              <w:pStyle w:val="TAC"/>
              <w:rPr>
                <w:lang w:eastAsia="zh-CN"/>
              </w:rPr>
            </w:pPr>
            <w:r w:rsidRPr="00862CDF">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3A376B4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B3777" w14:textId="77777777" w:rsidR="00F90B40" w:rsidRPr="00862CDF" w:rsidRDefault="00F90B40" w:rsidP="00C60BFB">
            <w:pPr>
              <w:pStyle w:val="TAC"/>
              <w:rPr>
                <w:lang w:eastAsia="zh-CN"/>
              </w:rPr>
            </w:pPr>
            <w:r w:rsidRPr="00862CDF">
              <w:t>IMD4</w:t>
            </w:r>
          </w:p>
        </w:tc>
      </w:tr>
      <w:tr w:rsidR="00F90B40" w:rsidRPr="00862CDF" w14:paraId="6B972859"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5024B87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C4F5EF"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1BA9B7" w14:textId="77777777" w:rsidR="00F90B40" w:rsidRPr="00862CDF" w:rsidRDefault="00F90B40" w:rsidP="00C60BFB">
            <w:pPr>
              <w:pStyle w:val="TAC"/>
              <w:rPr>
                <w:lang w:eastAsia="zh-CN"/>
              </w:rPr>
            </w:pPr>
            <w:r w:rsidRPr="00862CDF">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64AADCB" w14:textId="77777777" w:rsidR="00F90B40" w:rsidRPr="00862CDF" w:rsidRDefault="00F90B40" w:rsidP="00C60BFB">
            <w:pPr>
              <w:pStyle w:val="TAC"/>
              <w:rPr>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9FA1632" w14:textId="77777777" w:rsidR="00F90B40" w:rsidRPr="00862CDF" w:rsidRDefault="00F90B40" w:rsidP="00C60BFB">
            <w:pPr>
              <w:pStyle w:val="TAC"/>
              <w:rPr>
                <w:lang w:eastAsia="zh-CN"/>
              </w:rPr>
            </w:pPr>
            <w:r w:rsidRPr="00862CDF">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A3240A6" w14:textId="77777777" w:rsidR="00F90B40" w:rsidRPr="00862CDF" w:rsidRDefault="00F90B40" w:rsidP="00C60BFB">
            <w:pPr>
              <w:pStyle w:val="TAC"/>
              <w:rPr>
                <w:lang w:eastAsia="zh-CN"/>
              </w:rPr>
            </w:pPr>
            <w:r w:rsidRPr="00862CDF">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E6FAE6" w14:textId="77777777" w:rsidR="00F90B40" w:rsidRPr="00862CDF" w:rsidRDefault="00F90B40" w:rsidP="00C60BFB">
            <w:pPr>
              <w:pStyle w:val="TAC"/>
              <w:rPr>
                <w:lang w:eastAsia="zh-CN"/>
              </w:rPr>
            </w:pPr>
            <w:r w:rsidRPr="00862CDF">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33EDD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767D4" w14:textId="77777777" w:rsidR="00F90B40" w:rsidRPr="00862CDF" w:rsidRDefault="00F90B40" w:rsidP="00C60BFB">
            <w:pPr>
              <w:pStyle w:val="TAC"/>
              <w:rPr>
                <w:lang w:eastAsia="zh-CN"/>
              </w:rPr>
            </w:pPr>
            <w:r w:rsidRPr="00862CDF">
              <w:rPr>
                <w:lang w:eastAsia="zh-CN"/>
              </w:rPr>
              <w:t>N/A</w:t>
            </w:r>
          </w:p>
        </w:tc>
      </w:tr>
      <w:tr w:rsidR="00F90B40" w:rsidRPr="00862CDF" w14:paraId="2DF89DF6" w14:textId="77777777" w:rsidTr="00C60BFB">
        <w:trPr>
          <w:trHeight w:val="112"/>
        </w:trPr>
        <w:tc>
          <w:tcPr>
            <w:tcW w:w="2011" w:type="dxa"/>
            <w:tcBorders>
              <w:top w:val="single" w:sz="4" w:space="0" w:color="auto"/>
              <w:left w:val="single" w:sz="4" w:space="0" w:color="auto"/>
              <w:bottom w:val="nil"/>
              <w:right w:val="single" w:sz="4" w:space="0" w:color="auto"/>
            </w:tcBorders>
          </w:tcPr>
          <w:p w14:paraId="20F3D399" w14:textId="77777777" w:rsidR="00F90B40" w:rsidRPr="00862CDF" w:rsidRDefault="00F90B40" w:rsidP="00C60BFB">
            <w:pPr>
              <w:pStyle w:val="TAC"/>
              <w:rPr>
                <w:rFonts w:eastAsia="Calibri"/>
                <w:szCs w:val="22"/>
                <w:lang w:eastAsia="zh-CN"/>
              </w:rPr>
            </w:pPr>
            <w:r w:rsidRPr="00862CDF">
              <w:rPr>
                <w:lang w:eastAsia="zh-CN"/>
              </w:rPr>
              <w:t>CA</w:t>
            </w:r>
            <w:r w:rsidRPr="00862CDF">
              <w:t>_</w:t>
            </w:r>
            <w:r w:rsidRPr="00862CDF">
              <w:rPr>
                <w:lang w:eastAsia="zh-CN"/>
              </w:rPr>
              <w:t>n24</w:t>
            </w:r>
            <w:r w:rsidRPr="00862CDF">
              <w:t>-</w:t>
            </w:r>
            <w:r w:rsidRPr="00862CDF">
              <w:rPr>
                <w:lang w:eastAsia="zh-CN"/>
              </w:rPr>
              <w:t>n77</w:t>
            </w:r>
            <w:r w:rsidRPr="00862CDF">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5095266" w14:textId="77777777" w:rsidR="00F90B40" w:rsidRPr="00862CDF" w:rsidRDefault="00F90B40" w:rsidP="00C60BFB">
            <w:pPr>
              <w:pStyle w:val="TAC"/>
            </w:pPr>
            <w:r w:rsidRPr="00862CDF">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11AAE747" w14:textId="77777777" w:rsidR="00F90B40" w:rsidRPr="00862CDF" w:rsidRDefault="00F90B40" w:rsidP="00C60BFB">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64774890" w14:textId="77777777" w:rsidR="00F90B40" w:rsidRPr="00862CDF" w:rsidRDefault="00F90B40" w:rsidP="00C60BFB">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4F2797E0" w14:textId="77777777" w:rsidR="00F90B40" w:rsidRPr="00862CDF" w:rsidRDefault="00F90B40" w:rsidP="00C60BFB">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FA44DE" w14:textId="77777777" w:rsidR="00F90B40" w:rsidRPr="00862CDF" w:rsidRDefault="00F90B40" w:rsidP="00C60BFB">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6830BFF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141D70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2EF06" w14:textId="77777777" w:rsidR="00F90B40" w:rsidRPr="00862CDF" w:rsidRDefault="00F90B40" w:rsidP="00C60BFB">
            <w:pPr>
              <w:pStyle w:val="TAC"/>
            </w:pPr>
            <w:r w:rsidRPr="00862CDF">
              <w:t>IMD4</w:t>
            </w:r>
          </w:p>
        </w:tc>
      </w:tr>
      <w:tr w:rsidR="00F90B40" w:rsidRPr="00862CDF" w14:paraId="67B829BA" w14:textId="77777777" w:rsidTr="00C60BFB">
        <w:trPr>
          <w:trHeight w:val="112"/>
        </w:trPr>
        <w:tc>
          <w:tcPr>
            <w:tcW w:w="2011" w:type="dxa"/>
            <w:tcBorders>
              <w:top w:val="nil"/>
              <w:left w:val="single" w:sz="4" w:space="0" w:color="auto"/>
              <w:right w:val="single" w:sz="4" w:space="0" w:color="auto"/>
            </w:tcBorders>
          </w:tcPr>
          <w:p w14:paraId="35D0A59C"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E10D7" w14:textId="77777777" w:rsidR="00F90B40" w:rsidRPr="00862CDF" w:rsidRDefault="00F90B40" w:rsidP="00C60BFB">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988C04D" w14:textId="77777777" w:rsidR="00F90B40" w:rsidRPr="00862CDF" w:rsidRDefault="00F90B40" w:rsidP="00C60BFB">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4E462CA7" w14:textId="77777777" w:rsidR="00F90B40" w:rsidRPr="00862CDF" w:rsidRDefault="00F90B40" w:rsidP="00C60BFB">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752BE4F9" w14:textId="77777777" w:rsidR="00F90B40" w:rsidRPr="00862CDF" w:rsidRDefault="00F90B40" w:rsidP="00C60BFB">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FC0A49" w14:textId="77777777" w:rsidR="00F90B40" w:rsidRPr="00862CDF" w:rsidRDefault="00F90B40" w:rsidP="00C60BFB">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732366A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660EC"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611D91" w14:textId="77777777" w:rsidR="00F90B40" w:rsidRPr="00862CDF" w:rsidRDefault="00F90B40" w:rsidP="00C60BFB">
            <w:pPr>
              <w:pStyle w:val="TAC"/>
            </w:pPr>
            <w:r w:rsidRPr="00862CDF">
              <w:t>N/A</w:t>
            </w:r>
          </w:p>
        </w:tc>
      </w:tr>
      <w:tr w:rsidR="00F90B40" w:rsidRPr="00862CDF" w14:paraId="09DE355A" w14:textId="77777777" w:rsidTr="00C60BFB">
        <w:trPr>
          <w:trHeight w:val="112"/>
        </w:trPr>
        <w:tc>
          <w:tcPr>
            <w:tcW w:w="2011" w:type="dxa"/>
            <w:vMerge w:val="restart"/>
            <w:tcBorders>
              <w:top w:val="nil"/>
              <w:left w:val="single" w:sz="4" w:space="0" w:color="auto"/>
              <w:right w:val="single" w:sz="4" w:space="0" w:color="auto"/>
            </w:tcBorders>
          </w:tcPr>
          <w:p w14:paraId="1F25AD8C" w14:textId="77777777" w:rsidR="00F90B40" w:rsidRPr="00862CDF" w:rsidRDefault="00F90B40" w:rsidP="00C60BFB">
            <w:pPr>
              <w:pStyle w:val="TAC"/>
              <w:rPr>
                <w:rFonts w:eastAsia="Calibri"/>
                <w:lang w:eastAsia="zh-CN"/>
              </w:rPr>
            </w:pPr>
            <w:r w:rsidRPr="00862CDF">
              <w:t>CA_n25-n66</w:t>
            </w:r>
          </w:p>
        </w:tc>
        <w:tc>
          <w:tcPr>
            <w:tcW w:w="1145" w:type="dxa"/>
            <w:tcBorders>
              <w:top w:val="single" w:sz="4" w:space="0" w:color="auto"/>
              <w:left w:val="single" w:sz="4" w:space="0" w:color="auto"/>
              <w:bottom w:val="single" w:sz="4" w:space="0" w:color="auto"/>
              <w:right w:val="single" w:sz="4" w:space="0" w:color="auto"/>
            </w:tcBorders>
          </w:tcPr>
          <w:p w14:paraId="037F99B2"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5138003A" w14:textId="77777777" w:rsidR="00F90B40" w:rsidRPr="00862CDF" w:rsidRDefault="00F90B40" w:rsidP="00C60BFB">
            <w:pPr>
              <w:pStyle w:val="TAC"/>
            </w:pPr>
            <w:r w:rsidRPr="00862CDF">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C6DA49B"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550D1F5"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8938363" w14:textId="77777777" w:rsidR="00F90B40" w:rsidRPr="00862CDF" w:rsidRDefault="00F90B40" w:rsidP="00C60BFB">
            <w:pPr>
              <w:pStyle w:val="TAC"/>
            </w:pPr>
            <w:r w:rsidRPr="00862CDF">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E244F92" w14:textId="77777777" w:rsidR="00F90B40" w:rsidRPr="00862CDF" w:rsidRDefault="00F90B40" w:rsidP="00C60BFB">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0D6F61"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69FD3" w14:textId="77777777" w:rsidR="00F90B40" w:rsidRPr="00862CDF" w:rsidRDefault="00F90B40" w:rsidP="00C60BFB">
            <w:pPr>
              <w:pStyle w:val="TAC"/>
            </w:pPr>
            <w:r w:rsidRPr="00862CDF">
              <w:t>N/A</w:t>
            </w:r>
          </w:p>
        </w:tc>
      </w:tr>
      <w:tr w:rsidR="00F90B40" w:rsidRPr="00862CDF" w14:paraId="34EC1937" w14:textId="77777777" w:rsidTr="00C60BFB">
        <w:trPr>
          <w:trHeight w:val="112"/>
        </w:trPr>
        <w:tc>
          <w:tcPr>
            <w:tcW w:w="2011" w:type="dxa"/>
            <w:vMerge/>
            <w:tcBorders>
              <w:left w:val="single" w:sz="4" w:space="0" w:color="auto"/>
              <w:right w:val="single" w:sz="4" w:space="0" w:color="auto"/>
            </w:tcBorders>
          </w:tcPr>
          <w:p w14:paraId="2CB16D0D"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B15DC5"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672470" w14:textId="77777777" w:rsidR="00F90B40" w:rsidRPr="00862CDF" w:rsidRDefault="00F90B40" w:rsidP="00C60BFB">
            <w:pPr>
              <w:pStyle w:val="TAC"/>
            </w:pPr>
            <w:r w:rsidRPr="00862CDF">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7ED964E"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AC2253"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6ADAAE3" w14:textId="77777777" w:rsidR="00F90B40" w:rsidRPr="00862CDF" w:rsidRDefault="00F90B40" w:rsidP="00C60BFB">
            <w:pPr>
              <w:pStyle w:val="TAC"/>
            </w:pPr>
            <w:r w:rsidRPr="00862CDF">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F818D20" w14:textId="77777777" w:rsidR="00F90B40" w:rsidRPr="00862CDF" w:rsidRDefault="00F90B40" w:rsidP="00C60BFB">
            <w:pPr>
              <w:pStyle w:val="TAC"/>
            </w:pPr>
            <w:r w:rsidRPr="00862CDF">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80FC31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D1C1C" w14:textId="77777777" w:rsidR="00F90B40" w:rsidRPr="00862CDF" w:rsidRDefault="00F90B40" w:rsidP="00C60BFB">
            <w:pPr>
              <w:pStyle w:val="TAC"/>
            </w:pPr>
            <w:r w:rsidRPr="00862CDF">
              <w:t>IMD3</w:t>
            </w:r>
          </w:p>
        </w:tc>
      </w:tr>
      <w:tr w:rsidR="00F90B40" w:rsidRPr="00862CDF" w14:paraId="48A1D7F3" w14:textId="77777777" w:rsidTr="00C60BFB">
        <w:trPr>
          <w:trHeight w:val="112"/>
        </w:trPr>
        <w:tc>
          <w:tcPr>
            <w:tcW w:w="2011" w:type="dxa"/>
            <w:vMerge/>
            <w:tcBorders>
              <w:left w:val="single" w:sz="4" w:space="0" w:color="auto"/>
              <w:right w:val="single" w:sz="4" w:space="0" w:color="auto"/>
            </w:tcBorders>
          </w:tcPr>
          <w:p w14:paraId="609031EA"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D7BD2B"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D80E852" w14:textId="77777777" w:rsidR="00F90B40" w:rsidRPr="00862CDF" w:rsidRDefault="00F90B40" w:rsidP="00C60BFB">
            <w:pPr>
              <w:pStyle w:val="TAC"/>
            </w:pPr>
            <w:r w:rsidRPr="00862CDF">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55D797E"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0A993B"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7A5710F" w14:textId="77777777" w:rsidR="00F90B40" w:rsidRPr="00862CDF" w:rsidRDefault="00F90B40" w:rsidP="00C60BFB">
            <w:pPr>
              <w:pStyle w:val="TAC"/>
            </w:pPr>
            <w:r w:rsidRPr="00862CDF">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0EF1369" w14:textId="77777777" w:rsidR="00F90B40" w:rsidRPr="00862CDF" w:rsidRDefault="00F90B40" w:rsidP="00C60BFB">
            <w:pPr>
              <w:pStyle w:val="TAC"/>
            </w:pPr>
            <w:r w:rsidRPr="00862CDF">
              <w:t>23</w:t>
            </w:r>
          </w:p>
        </w:tc>
        <w:tc>
          <w:tcPr>
            <w:tcW w:w="828" w:type="dxa"/>
            <w:tcBorders>
              <w:top w:val="single" w:sz="4" w:space="0" w:color="auto"/>
              <w:left w:val="single" w:sz="4" w:space="0" w:color="auto"/>
              <w:bottom w:val="single" w:sz="4" w:space="0" w:color="auto"/>
              <w:right w:val="single" w:sz="4" w:space="0" w:color="auto"/>
            </w:tcBorders>
          </w:tcPr>
          <w:p w14:paraId="3EC85725"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288" w14:textId="77777777" w:rsidR="00F90B40" w:rsidRPr="00862CDF" w:rsidRDefault="00F90B40" w:rsidP="00C60BFB">
            <w:pPr>
              <w:pStyle w:val="TAC"/>
            </w:pPr>
            <w:r w:rsidRPr="00862CDF">
              <w:t>IMD3</w:t>
            </w:r>
          </w:p>
        </w:tc>
      </w:tr>
      <w:tr w:rsidR="00F90B40" w:rsidRPr="00862CDF" w14:paraId="181D272B" w14:textId="77777777" w:rsidTr="00C60BFB">
        <w:trPr>
          <w:trHeight w:val="112"/>
        </w:trPr>
        <w:tc>
          <w:tcPr>
            <w:tcW w:w="2011" w:type="dxa"/>
            <w:vMerge/>
            <w:tcBorders>
              <w:left w:val="single" w:sz="4" w:space="0" w:color="auto"/>
              <w:right w:val="single" w:sz="4" w:space="0" w:color="auto"/>
            </w:tcBorders>
          </w:tcPr>
          <w:p w14:paraId="03E65621"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682E317"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564EBE8C" w14:textId="77777777" w:rsidR="00F90B40" w:rsidRPr="00862CDF" w:rsidRDefault="00F90B40" w:rsidP="00C60BFB">
            <w:pPr>
              <w:pStyle w:val="TAC"/>
            </w:pPr>
            <w:r w:rsidRPr="00862CDF">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5F0EEDB"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70813EA"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BF0AF00" w14:textId="77777777" w:rsidR="00F90B40" w:rsidRPr="00862CDF" w:rsidRDefault="00F90B40" w:rsidP="00C60BFB">
            <w:pPr>
              <w:pStyle w:val="TAC"/>
            </w:pPr>
            <w:r w:rsidRPr="00862CDF">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B769FA4" w14:textId="77777777" w:rsidR="00F90B40" w:rsidRPr="00862CDF" w:rsidRDefault="00F90B40" w:rsidP="00C60BFB">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D72E2B"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30E6D" w14:textId="77777777" w:rsidR="00F90B40" w:rsidRPr="00862CDF" w:rsidRDefault="00F90B40" w:rsidP="00C60BFB">
            <w:pPr>
              <w:pStyle w:val="TAC"/>
            </w:pPr>
            <w:r w:rsidRPr="00862CDF">
              <w:t>N/A</w:t>
            </w:r>
          </w:p>
        </w:tc>
      </w:tr>
      <w:tr w:rsidR="00F90B40" w:rsidRPr="00862CDF" w14:paraId="3F6BE233" w14:textId="77777777" w:rsidTr="00C60BFB">
        <w:trPr>
          <w:trHeight w:val="112"/>
        </w:trPr>
        <w:tc>
          <w:tcPr>
            <w:tcW w:w="2011" w:type="dxa"/>
            <w:vMerge/>
            <w:tcBorders>
              <w:left w:val="single" w:sz="4" w:space="0" w:color="auto"/>
              <w:right w:val="single" w:sz="4" w:space="0" w:color="auto"/>
            </w:tcBorders>
          </w:tcPr>
          <w:p w14:paraId="31745F9C"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84A5FB"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73E084DE" w14:textId="77777777" w:rsidR="00F90B40" w:rsidRPr="00862CDF" w:rsidRDefault="00F90B40" w:rsidP="00C60BFB">
            <w:pPr>
              <w:pStyle w:val="TAC"/>
            </w:pPr>
            <w:r w:rsidRPr="00862CDF">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7562E11"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031E791"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58D71A7" w14:textId="77777777" w:rsidR="00F90B40" w:rsidRPr="00862CDF" w:rsidRDefault="00F90B40" w:rsidP="00C60BFB">
            <w:pPr>
              <w:pStyle w:val="TAC"/>
            </w:pPr>
            <w:r w:rsidRPr="00862CDF">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E4DF48C" w14:textId="77777777" w:rsidR="00F90B40" w:rsidRPr="00862CDF" w:rsidRDefault="00F90B40" w:rsidP="00C60BFB">
            <w:pPr>
              <w:pStyle w:val="TAC"/>
            </w:pPr>
            <w:r w:rsidRPr="00862CDF">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FAB99BF"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5E3AB" w14:textId="77777777" w:rsidR="00F90B40" w:rsidRPr="00862CDF" w:rsidRDefault="00F90B40" w:rsidP="00C60BFB">
            <w:pPr>
              <w:pStyle w:val="TAC"/>
            </w:pPr>
            <w:r w:rsidRPr="00862CDF">
              <w:t>IMD5</w:t>
            </w:r>
          </w:p>
        </w:tc>
      </w:tr>
      <w:tr w:rsidR="00F90B40" w:rsidRPr="00862CDF" w14:paraId="0D52BADB" w14:textId="77777777" w:rsidTr="00C60BFB">
        <w:trPr>
          <w:trHeight w:val="112"/>
        </w:trPr>
        <w:tc>
          <w:tcPr>
            <w:tcW w:w="2011" w:type="dxa"/>
            <w:vMerge/>
            <w:tcBorders>
              <w:left w:val="single" w:sz="4" w:space="0" w:color="auto"/>
              <w:right w:val="single" w:sz="4" w:space="0" w:color="auto"/>
            </w:tcBorders>
          </w:tcPr>
          <w:p w14:paraId="28D19885"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D4DF91"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0916877" w14:textId="77777777" w:rsidR="00F90B40" w:rsidRPr="00862CDF" w:rsidRDefault="00F90B40" w:rsidP="00C60BFB">
            <w:pPr>
              <w:pStyle w:val="TAC"/>
            </w:pPr>
            <w:r w:rsidRPr="00862CDF">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6145D7"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C1342D"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1FB9D4F" w14:textId="77777777" w:rsidR="00F90B40" w:rsidRPr="00862CDF" w:rsidRDefault="00F90B40" w:rsidP="00C60BFB">
            <w:pPr>
              <w:pStyle w:val="TAC"/>
            </w:pPr>
            <w:r w:rsidRPr="00862CDF">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CCE95F2" w14:textId="77777777" w:rsidR="00F90B40" w:rsidRPr="00862CDF" w:rsidRDefault="00F90B40" w:rsidP="00C60BFB">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B523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EA23B" w14:textId="77777777" w:rsidR="00F90B40" w:rsidRPr="00862CDF" w:rsidRDefault="00F90B40" w:rsidP="00C60BFB">
            <w:pPr>
              <w:pStyle w:val="TAC"/>
            </w:pPr>
            <w:r w:rsidRPr="00862CDF">
              <w:t>N/A</w:t>
            </w:r>
          </w:p>
        </w:tc>
      </w:tr>
      <w:tr w:rsidR="00F90B40" w:rsidRPr="00862CDF" w14:paraId="6D573C65" w14:textId="77777777" w:rsidTr="00C60BFB">
        <w:trPr>
          <w:trHeight w:val="112"/>
        </w:trPr>
        <w:tc>
          <w:tcPr>
            <w:tcW w:w="2011" w:type="dxa"/>
            <w:vMerge w:val="restart"/>
            <w:tcBorders>
              <w:top w:val="nil"/>
              <w:left w:val="single" w:sz="4" w:space="0" w:color="auto"/>
              <w:right w:val="single" w:sz="4" w:space="0" w:color="auto"/>
            </w:tcBorders>
          </w:tcPr>
          <w:p w14:paraId="39D71C21" w14:textId="77777777" w:rsidR="00F90B40" w:rsidRPr="00862CDF" w:rsidRDefault="00F90B40" w:rsidP="00C60BFB">
            <w:pPr>
              <w:pStyle w:val="TAC"/>
              <w:rPr>
                <w:rFonts w:eastAsia="Calibri"/>
                <w:lang w:eastAsia="zh-CN"/>
              </w:rPr>
            </w:pPr>
            <w:r w:rsidRPr="00862CDF">
              <w:t>CA_n25-n77</w:t>
            </w:r>
          </w:p>
        </w:tc>
        <w:tc>
          <w:tcPr>
            <w:tcW w:w="1145" w:type="dxa"/>
            <w:tcBorders>
              <w:top w:val="single" w:sz="4" w:space="0" w:color="auto"/>
              <w:left w:val="single" w:sz="4" w:space="0" w:color="auto"/>
              <w:bottom w:val="single" w:sz="4" w:space="0" w:color="auto"/>
              <w:right w:val="single" w:sz="4" w:space="0" w:color="auto"/>
            </w:tcBorders>
          </w:tcPr>
          <w:p w14:paraId="0C5EFD27"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33226882" w14:textId="77777777" w:rsidR="00F90B40" w:rsidRPr="00862CDF" w:rsidRDefault="00F90B40" w:rsidP="00C60BFB">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A100490"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38BF123"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AEA9FA" w14:textId="77777777" w:rsidR="00F90B40" w:rsidRPr="00862CDF" w:rsidRDefault="00F90B40" w:rsidP="00C60BFB">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69BBA2A0" w14:textId="77777777" w:rsidR="00F90B40" w:rsidRPr="00862CDF" w:rsidRDefault="00F90B40" w:rsidP="00C60BFB">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E5AC6E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8DE356" w14:textId="77777777" w:rsidR="00F90B40" w:rsidRPr="00862CDF" w:rsidRDefault="00F90B40" w:rsidP="00C60BFB">
            <w:pPr>
              <w:pStyle w:val="TAC"/>
            </w:pPr>
            <w:r w:rsidRPr="00862CDF">
              <w:t>IMD2</w:t>
            </w:r>
          </w:p>
        </w:tc>
      </w:tr>
      <w:tr w:rsidR="00F90B40" w:rsidRPr="00862CDF" w14:paraId="4B5656E9" w14:textId="77777777" w:rsidTr="00C60BFB">
        <w:trPr>
          <w:trHeight w:val="112"/>
        </w:trPr>
        <w:tc>
          <w:tcPr>
            <w:tcW w:w="2011" w:type="dxa"/>
            <w:vMerge/>
            <w:tcBorders>
              <w:left w:val="single" w:sz="4" w:space="0" w:color="auto"/>
              <w:right w:val="single" w:sz="4" w:space="0" w:color="auto"/>
            </w:tcBorders>
          </w:tcPr>
          <w:p w14:paraId="46B4ECF2"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F2DC4D"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0FA4E63" w14:textId="77777777" w:rsidR="00F90B40" w:rsidRPr="00862CDF" w:rsidRDefault="00F90B40" w:rsidP="00C60BFB">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D9E12B1"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43FEB57"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633436AE" w14:textId="77777777" w:rsidR="00F90B40" w:rsidRPr="00862CDF" w:rsidRDefault="00F90B40" w:rsidP="00C60BFB">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6522956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9F18B"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04467FE" w14:textId="77777777" w:rsidR="00F90B40" w:rsidRPr="00862CDF" w:rsidRDefault="00F90B40" w:rsidP="00C60BFB">
            <w:pPr>
              <w:pStyle w:val="TAC"/>
            </w:pPr>
            <w:r w:rsidRPr="00862CDF">
              <w:t>N/A</w:t>
            </w:r>
          </w:p>
        </w:tc>
      </w:tr>
      <w:tr w:rsidR="00F90B40" w:rsidRPr="00862CDF" w14:paraId="57862E20" w14:textId="77777777" w:rsidTr="00C60BFB">
        <w:trPr>
          <w:trHeight w:val="112"/>
        </w:trPr>
        <w:tc>
          <w:tcPr>
            <w:tcW w:w="2011" w:type="dxa"/>
            <w:vMerge/>
            <w:tcBorders>
              <w:left w:val="single" w:sz="4" w:space="0" w:color="auto"/>
              <w:right w:val="single" w:sz="4" w:space="0" w:color="auto"/>
            </w:tcBorders>
          </w:tcPr>
          <w:p w14:paraId="4A51081A"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B0B705"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136A1209" w14:textId="77777777" w:rsidR="00F90B40" w:rsidRPr="00862CDF" w:rsidRDefault="00F90B40" w:rsidP="00C60BFB">
            <w:pPr>
              <w:pStyle w:val="TAC"/>
            </w:pPr>
            <w:r w:rsidRPr="00862CDF">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742A73A"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316529C"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6BEBCA" w14:textId="77777777" w:rsidR="00F90B40" w:rsidRPr="00862CDF" w:rsidRDefault="00F90B40" w:rsidP="00C60BFB">
            <w:pPr>
              <w:pStyle w:val="TAC"/>
            </w:pPr>
            <w:r w:rsidRPr="00862CDF">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694151F0" w14:textId="77777777" w:rsidR="00F90B40" w:rsidRPr="00862CDF" w:rsidRDefault="00F90B40" w:rsidP="00C60BFB">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09F165C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CDB6389" w14:textId="77777777" w:rsidR="00F90B40" w:rsidRPr="00862CDF" w:rsidRDefault="00F90B40" w:rsidP="00C60BFB">
            <w:pPr>
              <w:pStyle w:val="TAC"/>
            </w:pPr>
            <w:r w:rsidRPr="00862CDF">
              <w:t>IMD4</w:t>
            </w:r>
          </w:p>
        </w:tc>
      </w:tr>
      <w:tr w:rsidR="00F90B40" w:rsidRPr="00862CDF" w14:paraId="1D606BB6" w14:textId="77777777" w:rsidTr="00C60BFB">
        <w:trPr>
          <w:trHeight w:val="112"/>
        </w:trPr>
        <w:tc>
          <w:tcPr>
            <w:tcW w:w="2011" w:type="dxa"/>
            <w:vMerge/>
            <w:tcBorders>
              <w:left w:val="single" w:sz="4" w:space="0" w:color="auto"/>
              <w:right w:val="single" w:sz="4" w:space="0" w:color="auto"/>
            </w:tcBorders>
          </w:tcPr>
          <w:p w14:paraId="51A453AC"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82AC35B" w14:textId="77777777" w:rsidR="00F90B40" w:rsidRPr="00862CDF" w:rsidRDefault="00F90B40" w:rsidP="00C60BFB">
            <w:pPr>
              <w:pStyle w:val="TAC"/>
              <w:rPr>
                <w:lang w:eastAsia="zh-CN"/>
              </w:rPr>
            </w:pPr>
            <w:r w:rsidRPr="00862CDF">
              <w:t>n7</w:t>
            </w:r>
            <w:r w:rsidRPr="00862CDF">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B9533AF" w14:textId="77777777" w:rsidR="00F90B40" w:rsidRPr="00862CDF" w:rsidRDefault="00F90B40" w:rsidP="00C60BFB">
            <w:pPr>
              <w:pStyle w:val="TAC"/>
            </w:pPr>
            <w:r w:rsidRPr="00862CDF">
              <w:t>3690</w:t>
            </w:r>
          </w:p>
        </w:tc>
        <w:tc>
          <w:tcPr>
            <w:tcW w:w="817" w:type="dxa"/>
            <w:tcBorders>
              <w:top w:val="single" w:sz="4" w:space="0" w:color="auto"/>
              <w:left w:val="single" w:sz="4" w:space="0" w:color="auto"/>
              <w:bottom w:val="single" w:sz="4" w:space="0" w:color="auto"/>
              <w:right w:val="single" w:sz="4" w:space="0" w:color="auto"/>
            </w:tcBorders>
          </w:tcPr>
          <w:p w14:paraId="75EC67D5"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9585D7A"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1E06D7FB" w14:textId="77777777" w:rsidR="00F90B40" w:rsidRPr="00862CDF" w:rsidRDefault="00F90B40" w:rsidP="00C60BFB">
            <w:pPr>
              <w:pStyle w:val="TAC"/>
            </w:pPr>
            <w:r w:rsidRPr="00862CDF">
              <w:t>3690</w:t>
            </w:r>
          </w:p>
        </w:tc>
        <w:tc>
          <w:tcPr>
            <w:tcW w:w="780" w:type="dxa"/>
            <w:tcBorders>
              <w:top w:val="single" w:sz="4" w:space="0" w:color="auto"/>
              <w:left w:val="single" w:sz="4" w:space="0" w:color="auto"/>
              <w:bottom w:val="single" w:sz="4" w:space="0" w:color="auto"/>
              <w:right w:val="single" w:sz="4" w:space="0" w:color="auto"/>
            </w:tcBorders>
          </w:tcPr>
          <w:p w14:paraId="079876A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0D910D"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682A77E" w14:textId="77777777" w:rsidR="00F90B40" w:rsidRPr="00862CDF" w:rsidRDefault="00F90B40" w:rsidP="00C60BFB">
            <w:pPr>
              <w:pStyle w:val="TAC"/>
            </w:pPr>
            <w:r w:rsidRPr="00862CDF">
              <w:t>N/A</w:t>
            </w:r>
          </w:p>
        </w:tc>
      </w:tr>
      <w:tr w:rsidR="00F90B40" w:rsidRPr="00862CDF" w14:paraId="5F3AA4C9" w14:textId="77777777" w:rsidTr="00C60BFB">
        <w:trPr>
          <w:trHeight w:val="112"/>
        </w:trPr>
        <w:tc>
          <w:tcPr>
            <w:tcW w:w="2011" w:type="dxa"/>
            <w:vMerge/>
            <w:tcBorders>
              <w:left w:val="single" w:sz="4" w:space="0" w:color="auto"/>
              <w:right w:val="single" w:sz="4" w:space="0" w:color="auto"/>
            </w:tcBorders>
          </w:tcPr>
          <w:p w14:paraId="1710DDEA"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D1E27B4"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E63275" w14:textId="77777777" w:rsidR="00F90B40" w:rsidRPr="00862CDF" w:rsidRDefault="00F90B40" w:rsidP="00C60BFB">
            <w:pPr>
              <w:pStyle w:val="TAC"/>
            </w:pPr>
            <w:r w:rsidRPr="00862CDF">
              <w:t>1885</w:t>
            </w:r>
          </w:p>
        </w:tc>
        <w:tc>
          <w:tcPr>
            <w:tcW w:w="817" w:type="dxa"/>
            <w:tcBorders>
              <w:top w:val="single" w:sz="4" w:space="0" w:color="auto"/>
              <w:left w:val="single" w:sz="4" w:space="0" w:color="auto"/>
              <w:bottom w:val="single" w:sz="4" w:space="0" w:color="auto"/>
              <w:right w:val="single" w:sz="4" w:space="0" w:color="auto"/>
            </w:tcBorders>
          </w:tcPr>
          <w:p w14:paraId="022A74F8"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1D605FE"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7AB0A814" w14:textId="77777777" w:rsidR="00F90B40" w:rsidRPr="00862CDF" w:rsidRDefault="00F90B40" w:rsidP="00C60BFB">
            <w:pPr>
              <w:pStyle w:val="TAC"/>
            </w:pPr>
            <w:r w:rsidRPr="00862CDF">
              <w:t>1965</w:t>
            </w:r>
          </w:p>
        </w:tc>
        <w:tc>
          <w:tcPr>
            <w:tcW w:w="780" w:type="dxa"/>
            <w:tcBorders>
              <w:top w:val="single" w:sz="4" w:space="0" w:color="auto"/>
              <w:left w:val="single" w:sz="4" w:space="0" w:color="auto"/>
              <w:bottom w:val="single" w:sz="4" w:space="0" w:color="auto"/>
              <w:right w:val="single" w:sz="4" w:space="0" w:color="auto"/>
            </w:tcBorders>
          </w:tcPr>
          <w:p w14:paraId="662D110F" w14:textId="77777777" w:rsidR="00F90B40" w:rsidRPr="00862CDF" w:rsidRDefault="00F90B40" w:rsidP="00C60BFB">
            <w:pPr>
              <w:pStyle w:val="TAC"/>
            </w:pPr>
            <w:r w:rsidRPr="00862CDF">
              <w:t>5</w:t>
            </w:r>
          </w:p>
        </w:tc>
        <w:tc>
          <w:tcPr>
            <w:tcW w:w="828" w:type="dxa"/>
            <w:tcBorders>
              <w:top w:val="single" w:sz="4" w:space="0" w:color="auto"/>
              <w:left w:val="single" w:sz="4" w:space="0" w:color="auto"/>
              <w:bottom w:val="single" w:sz="4" w:space="0" w:color="auto"/>
              <w:right w:val="single" w:sz="4" w:space="0" w:color="auto"/>
            </w:tcBorders>
          </w:tcPr>
          <w:p w14:paraId="69F447C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72D3F7" w14:textId="77777777" w:rsidR="00F90B40" w:rsidRPr="00862CDF" w:rsidRDefault="00F90B40" w:rsidP="00C60BFB">
            <w:pPr>
              <w:pStyle w:val="TAC"/>
            </w:pPr>
            <w:r w:rsidRPr="00862CDF">
              <w:t>IMD5</w:t>
            </w:r>
          </w:p>
        </w:tc>
      </w:tr>
      <w:tr w:rsidR="00F90B40" w:rsidRPr="00862CDF" w14:paraId="40F97503" w14:textId="77777777" w:rsidTr="00C60BFB">
        <w:trPr>
          <w:trHeight w:val="112"/>
        </w:trPr>
        <w:tc>
          <w:tcPr>
            <w:tcW w:w="2011" w:type="dxa"/>
            <w:vMerge/>
            <w:tcBorders>
              <w:left w:val="single" w:sz="4" w:space="0" w:color="auto"/>
              <w:right w:val="single" w:sz="4" w:space="0" w:color="auto"/>
            </w:tcBorders>
          </w:tcPr>
          <w:p w14:paraId="67D0AF19"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DA4A7E"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06899A5" w14:textId="77777777" w:rsidR="00F90B40" w:rsidRPr="00862CDF" w:rsidRDefault="00F90B40" w:rsidP="00C60BFB">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17DB0890"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E449F0"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8F55CEB" w14:textId="77777777" w:rsidR="00F90B40" w:rsidRPr="00862CDF" w:rsidRDefault="00F90B40" w:rsidP="00C60BFB">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77FA905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7F517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964F435" w14:textId="77777777" w:rsidR="00F90B40" w:rsidRPr="00862CDF" w:rsidRDefault="00F90B40" w:rsidP="00C60BFB">
            <w:pPr>
              <w:pStyle w:val="TAC"/>
            </w:pPr>
            <w:r w:rsidRPr="00862CDF">
              <w:t>N/A</w:t>
            </w:r>
          </w:p>
        </w:tc>
      </w:tr>
      <w:tr w:rsidR="00F90B40" w:rsidRPr="00862CDF" w14:paraId="0035E762" w14:textId="77777777" w:rsidTr="00C60BFB">
        <w:trPr>
          <w:trHeight w:val="112"/>
        </w:trPr>
        <w:tc>
          <w:tcPr>
            <w:tcW w:w="2011" w:type="dxa"/>
            <w:vMerge w:val="restart"/>
            <w:tcBorders>
              <w:top w:val="nil"/>
              <w:left w:val="single" w:sz="4" w:space="0" w:color="auto"/>
              <w:right w:val="single" w:sz="4" w:space="0" w:color="auto"/>
            </w:tcBorders>
          </w:tcPr>
          <w:p w14:paraId="3D0AD32D" w14:textId="77777777" w:rsidR="00F90B40" w:rsidRPr="00862CDF" w:rsidRDefault="00F90B40" w:rsidP="00C60BFB">
            <w:pPr>
              <w:pStyle w:val="TAC"/>
              <w:rPr>
                <w:rFonts w:eastAsia="Calibri"/>
                <w:lang w:eastAsia="zh-CN"/>
              </w:rPr>
            </w:pPr>
            <w:r w:rsidRPr="00862CDF">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3542C14" w14:textId="77777777" w:rsidR="00F90B40" w:rsidRPr="00862CDF" w:rsidRDefault="00F90B40" w:rsidP="00C60BFB">
            <w:pPr>
              <w:pStyle w:val="TAC"/>
              <w:rPr>
                <w:lang w:eastAsia="zh-CN"/>
              </w:rPr>
            </w:pPr>
            <w:r w:rsidRPr="00862CDF">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2BE717" w14:textId="77777777" w:rsidR="00F90B40" w:rsidRPr="00862CDF" w:rsidRDefault="00F90B40" w:rsidP="00C60BFB">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24D1F71"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3BC13D6"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151ADCC" w14:textId="77777777" w:rsidR="00F90B40" w:rsidRPr="00862CDF" w:rsidRDefault="00F90B40" w:rsidP="00C60BFB">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35850F4D" w14:textId="77777777" w:rsidR="00F90B40" w:rsidRPr="00862CDF" w:rsidRDefault="00F90B40" w:rsidP="00C60BFB">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4CA8CC8C"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BF86C" w14:textId="77777777" w:rsidR="00F90B40" w:rsidRPr="00862CDF" w:rsidRDefault="00F90B40" w:rsidP="00C60BFB">
            <w:pPr>
              <w:pStyle w:val="TAC"/>
            </w:pPr>
            <w:r w:rsidRPr="00862CDF">
              <w:t>IMD2</w:t>
            </w:r>
            <w:r w:rsidRPr="00862CDF">
              <w:rPr>
                <w:vertAlign w:val="superscript"/>
                <w:lang w:eastAsia="ko-KR"/>
              </w:rPr>
              <w:t>4</w:t>
            </w:r>
          </w:p>
        </w:tc>
      </w:tr>
      <w:tr w:rsidR="00F90B40" w:rsidRPr="00862CDF" w14:paraId="1BD654E5" w14:textId="77777777" w:rsidTr="00C60BFB">
        <w:trPr>
          <w:trHeight w:val="112"/>
        </w:trPr>
        <w:tc>
          <w:tcPr>
            <w:tcW w:w="2011" w:type="dxa"/>
            <w:vMerge/>
            <w:tcBorders>
              <w:left w:val="single" w:sz="4" w:space="0" w:color="auto"/>
              <w:right w:val="single" w:sz="4" w:space="0" w:color="auto"/>
            </w:tcBorders>
          </w:tcPr>
          <w:p w14:paraId="2EFA4B29"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32222FA"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A4BE84" w14:textId="77777777" w:rsidR="00F90B40" w:rsidRPr="00862CDF" w:rsidRDefault="00F90B40" w:rsidP="00C60BFB">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E2DA4CB"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17ED97"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9029EA2" w14:textId="77777777" w:rsidR="00F90B40" w:rsidRPr="00862CDF" w:rsidRDefault="00F90B40" w:rsidP="00C60BFB">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548C927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DB51AB"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8EBAF" w14:textId="77777777" w:rsidR="00F90B40" w:rsidRPr="00862CDF" w:rsidRDefault="00F90B40" w:rsidP="00C60BFB">
            <w:pPr>
              <w:pStyle w:val="TAC"/>
            </w:pPr>
            <w:r w:rsidRPr="00862CDF">
              <w:rPr>
                <w:lang w:eastAsia="zh-CN"/>
              </w:rPr>
              <w:t>N/A</w:t>
            </w:r>
          </w:p>
        </w:tc>
      </w:tr>
      <w:tr w:rsidR="00F90B40" w:rsidRPr="00862CDF" w14:paraId="361EB9D7"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08839123" w14:textId="77777777" w:rsidR="00F90B40" w:rsidRPr="00862CDF" w:rsidRDefault="00F90B40" w:rsidP="00C60BFB">
            <w:pPr>
              <w:pStyle w:val="TAC"/>
              <w:rPr>
                <w:lang w:eastAsia="zh-CN"/>
              </w:rPr>
            </w:pPr>
            <w:r w:rsidRPr="00862CDF">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A63AB2E" w14:textId="77777777" w:rsidR="00F90B40" w:rsidRPr="00862CDF" w:rsidRDefault="00F90B40" w:rsidP="00C60BFB">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1CAAD7C8" w14:textId="77777777" w:rsidR="00F90B40" w:rsidRPr="00862CDF" w:rsidRDefault="00F90B40" w:rsidP="00C60BFB">
            <w:pPr>
              <w:pStyle w:val="TAC"/>
              <w:rPr>
                <w:lang w:eastAsia="zh-CN"/>
              </w:rPr>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124E5DA"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F92C000"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BDC97BE" w14:textId="77777777" w:rsidR="00F90B40" w:rsidRPr="00862CDF" w:rsidRDefault="00F90B40" w:rsidP="00C60BFB">
            <w:pPr>
              <w:pStyle w:val="TAC"/>
              <w:rPr>
                <w:lang w:eastAsia="zh-CN"/>
              </w:rPr>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78B62265" w14:textId="77777777" w:rsidR="00F90B40" w:rsidRPr="00862CDF" w:rsidRDefault="00F90B40" w:rsidP="00C60BFB">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E527CBE"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886F33" w14:textId="77777777" w:rsidR="00F90B40" w:rsidRPr="00862CDF" w:rsidRDefault="00F90B40" w:rsidP="00C60BFB">
            <w:pPr>
              <w:pStyle w:val="TAC"/>
              <w:rPr>
                <w:lang w:eastAsia="zh-CN"/>
              </w:rPr>
            </w:pPr>
            <w:r w:rsidRPr="00862CDF">
              <w:t>IMD2</w:t>
            </w:r>
            <w:r w:rsidRPr="00862CDF">
              <w:rPr>
                <w:vertAlign w:val="superscript"/>
              </w:rPr>
              <w:t>4</w:t>
            </w:r>
          </w:p>
        </w:tc>
      </w:tr>
      <w:tr w:rsidR="00F90B40" w:rsidRPr="00862CDF" w14:paraId="402A4868"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53CC3D6D"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5D7402"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53862C4" w14:textId="77777777" w:rsidR="00F90B40" w:rsidRPr="00862CDF" w:rsidRDefault="00F90B40" w:rsidP="00C60BFB">
            <w:pPr>
              <w:pStyle w:val="TAC"/>
              <w:rPr>
                <w:lang w:eastAsia="zh-CN"/>
              </w:rPr>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3F31E493"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81AC067"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5429ED" w14:textId="77777777" w:rsidR="00F90B40" w:rsidRPr="00862CDF" w:rsidRDefault="00F90B40" w:rsidP="00C60BFB">
            <w:pPr>
              <w:pStyle w:val="TAC"/>
              <w:rPr>
                <w:lang w:eastAsia="zh-CN"/>
              </w:rPr>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78D9425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1D2C3E5"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DB1FC56" w14:textId="77777777" w:rsidR="00F90B40" w:rsidRPr="00862CDF" w:rsidRDefault="00F90B40" w:rsidP="00C60BFB">
            <w:pPr>
              <w:pStyle w:val="TAC"/>
              <w:rPr>
                <w:lang w:eastAsia="zh-CN"/>
              </w:rPr>
            </w:pPr>
            <w:r w:rsidRPr="00862CDF">
              <w:t>N/A</w:t>
            </w:r>
          </w:p>
        </w:tc>
      </w:tr>
      <w:tr w:rsidR="00F90B40" w:rsidRPr="00862CDF" w14:paraId="605D613B"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31289D77" w14:textId="77777777" w:rsidR="00F90B40" w:rsidRPr="00862CDF" w:rsidRDefault="00F90B40" w:rsidP="00C60BFB">
            <w:pPr>
              <w:pStyle w:val="TAC"/>
              <w:rPr>
                <w:lang w:eastAsia="zh-CN"/>
              </w:rPr>
            </w:pPr>
            <w:r w:rsidRPr="00862CDF">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E2DB658" w14:textId="77777777" w:rsidR="00F90B40" w:rsidRPr="00862CDF" w:rsidRDefault="00F90B40" w:rsidP="00C60BFB">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3AB93F30" w14:textId="77777777" w:rsidR="00F90B40" w:rsidRPr="00862CDF" w:rsidRDefault="00F90B40" w:rsidP="00C60BFB">
            <w:pPr>
              <w:pStyle w:val="TAC"/>
              <w:rPr>
                <w:lang w:eastAsia="zh-CN"/>
              </w:rPr>
            </w:pPr>
            <w:r w:rsidRPr="00862CDF">
              <w:t>831</w:t>
            </w:r>
          </w:p>
        </w:tc>
        <w:tc>
          <w:tcPr>
            <w:tcW w:w="817" w:type="dxa"/>
            <w:tcBorders>
              <w:top w:val="single" w:sz="4" w:space="0" w:color="auto"/>
              <w:left w:val="single" w:sz="4" w:space="0" w:color="auto"/>
              <w:bottom w:val="single" w:sz="4" w:space="0" w:color="auto"/>
              <w:right w:val="single" w:sz="4" w:space="0" w:color="auto"/>
            </w:tcBorders>
          </w:tcPr>
          <w:p w14:paraId="6FB9D998"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7DD8F29"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9C9E3F3" w14:textId="77777777" w:rsidR="00F90B40" w:rsidRPr="00862CDF" w:rsidRDefault="00F90B40" w:rsidP="00C60BFB">
            <w:pPr>
              <w:pStyle w:val="TAC"/>
              <w:rPr>
                <w:lang w:eastAsia="zh-CN"/>
              </w:rPr>
            </w:pPr>
            <w:r w:rsidRPr="00862CDF">
              <w:t>876</w:t>
            </w:r>
          </w:p>
        </w:tc>
        <w:tc>
          <w:tcPr>
            <w:tcW w:w="780" w:type="dxa"/>
            <w:tcBorders>
              <w:top w:val="single" w:sz="4" w:space="0" w:color="auto"/>
              <w:left w:val="single" w:sz="4" w:space="0" w:color="auto"/>
              <w:bottom w:val="single" w:sz="4" w:space="0" w:color="auto"/>
              <w:right w:val="single" w:sz="4" w:space="0" w:color="auto"/>
            </w:tcBorders>
          </w:tcPr>
          <w:p w14:paraId="713AA2C3" w14:textId="77777777" w:rsidR="00F90B40" w:rsidRPr="00862CDF" w:rsidRDefault="00F90B40" w:rsidP="00C60BFB">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183099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B142F0A" w14:textId="77777777" w:rsidR="00F90B40" w:rsidRPr="00862CDF" w:rsidRDefault="00F90B40" w:rsidP="00C60BFB">
            <w:pPr>
              <w:pStyle w:val="TAC"/>
              <w:rPr>
                <w:lang w:eastAsia="zh-CN"/>
              </w:rPr>
            </w:pPr>
            <w:r w:rsidRPr="00862CDF">
              <w:t>IMD2</w:t>
            </w:r>
            <w:r w:rsidRPr="00862CDF">
              <w:rPr>
                <w:vertAlign w:val="superscript"/>
              </w:rPr>
              <w:t>4</w:t>
            </w:r>
          </w:p>
        </w:tc>
      </w:tr>
      <w:tr w:rsidR="00F90B40" w:rsidRPr="00862CDF" w14:paraId="4ABD2978"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79680306"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90148" w14:textId="77777777" w:rsidR="00F90B40" w:rsidRPr="00862CDF" w:rsidRDefault="00F90B40" w:rsidP="00C60BFB">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tcPr>
          <w:p w14:paraId="59C2E39F" w14:textId="77777777" w:rsidR="00F90B40" w:rsidRPr="00862CDF" w:rsidRDefault="00F90B40" w:rsidP="00C60BFB">
            <w:pPr>
              <w:pStyle w:val="TAC"/>
              <w:rPr>
                <w:lang w:eastAsia="zh-CN"/>
              </w:rPr>
            </w:pPr>
            <w:r w:rsidRPr="00862CDF">
              <w:t>1707.5</w:t>
            </w:r>
          </w:p>
        </w:tc>
        <w:tc>
          <w:tcPr>
            <w:tcW w:w="817" w:type="dxa"/>
            <w:tcBorders>
              <w:top w:val="single" w:sz="4" w:space="0" w:color="auto"/>
              <w:left w:val="single" w:sz="4" w:space="0" w:color="auto"/>
              <w:bottom w:val="single" w:sz="4" w:space="0" w:color="auto"/>
              <w:right w:val="single" w:sz="4" w:space="0" w:color="auto"/>
            </w:tcBorders>
          </w:tcPr>
          <w:p w14:paraId="24A33B02"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51B72F3"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915A919" w14:textId="77777777" w:rsidR="00F90B40" w:rsidRPr="00862CDF" w:rsidRDefault="00F90B40" w:rsidP="00C60BFB">
            <w:pPr>
              <w:pStyle w:val="TAC"/>
              <w:rPr>
                <w:lang w:eastAsia="zh-CN"/>
              </w:rPr>
            </w:pPr>
            <w:r w:rsidRPr="00862CDF">
              <w:t>2007.5</w:t>
            </w:r>
          </w:p>
        </w:tc>
        <w:tc>
          <w:tcPr>
            <w:tcW w:w="780" w:type="dxa"/>
            <w:tcBorders>
              <w:top w:val="single" w:sz="4" w:space="0" w:color="auto"/>
              <w:left w:val="single" w:sz="4" w:space="0" w:color="auto"/>
              <w:bottom w:val="single" w:sz="4" w:space="0" w:color="auto"/>
              <w:right w:val="single" w:sz="4" w:space="0" w:color="auto"/>
            </w:tcBorders>
          </w:tcPr>
          <w:p w14:paraId="3F04EF3C"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B5AB1C1"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62149A" w14:textId="77777777" w:rsidR="00F90B40" w:rsidRPr="00862CDF" w:rsidRDefault="00F90B40" w:rsidP="00C60BFB">
            <w:pPr>
              <w:pStyle w:val="TAC"/>
              <w:rPr>
                <w:lang w:eastAsia="zh-CN"/>
              </w:rPr>
            </w:pPr>
            <w:r w:rsidRPr="00862CDF">
              <w:t>N/A</w:t>
            </w:r>
          </w:p>
        </w:tc>
      </w:tr>
      <w:tr w:rsidR="00F90B40" w:rsidRPr="00862CDF" w14:paraId="57F9B9B2"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5ECAC0C" w14:textId="77777777" w:rsidR="00F90B40" w:rsidRPr="00862CDF" w:rsidRDefault="00F90B40" w:rsidP="00C60BFB">
            <w:pPr>
              <w:pStyle w:val="TAC"/>
            </w:pPr>
            <w:r w:rsidRPr="00862CDF">
              <w:t>CA_n28-n77</w:t>
            </w:r>
          </w:p>
        </w:tc>
        <w:tc>
          <w:tcPr>
            <w:tcW w:w="1145" w:type="dxa"/>
            <w:tcBorders>
              <w:top w:val="single" w:sz="4" w:space="0" w:color="auto"/>
              <w:left w:val="single" w:sz="4" w:space="0" w:color="auto"/>
              <w:bottom w:val="single" w:sz="4" w:space="0" w:color="auto"/>
              <w:right w:val="single" w:sz="4" w:space="0" w:color="auto"/>
            </w:tcBorders>
          </w:tcPr>
          <w:p w14:paraId="73911ED3" w14:textId="77777777" w:rsidR="00F90B40" w:rsidRPr="00862CDF" w:rsidRDefault="00F90B40" w:rsidP="00C60BFB">
            <w:pPr>
              <w:pStyle w:val="TAC"/>
              <w:rPr>
                <w:lang w:eastAsia="zh-CN"/>
              </w:rPr>
            </w:pPr>
            <w:r w:rsidRPr="00862CDF">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587605" w14:textId="77777777" w:rsidR="00F90B40" w:rsidRPr="00862CDF" w:rsidRDefault="00F90B40" w:rsidP="00C60BFB">
            <w:pPr>
              <w:pStyle w:val="TAC"/>
            </w:pPr>
            <w:r w:rsidRPr="00862CDF">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9B470E9" w14:textId="77777777" w:rsidR="00F90B40" w:rsidRPr="00862CDF" w:rsidRDefault="00F90B40" w:rsidP="00C60BFB">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5C8557" w14:textId="77777777" w:rsidR="00F90B40" w:rsidRPr="00862CDF" w:rsidRDefault="00F90B40" w:rsidP="00C60BFB">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744D9F" w14:textId="77777777" w:rsidR="00F90B40" w:rsidRPr="00862CDF" w:rsidRDefault="00F90B40" w:rsidP="00C60BFB">
            <w:pPr>
              <w:pStyle w:val="TAC"/>
            </w:pPr>
            <w:r w:rsidRPr="00862CDF">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AD29FB4" w14:textId="77777777" w:rsidR="00F90B40" w:rsidRPr="00862CDF" w:rsidRDefault="00F90B40" w:rsidP="00C60BFB">
            <w:pPr>
              <w:pStyle w:val="TAC"/>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45BF84" w14:textId="77777777" w:rsidR="00F90B40" w:rsidRPr="00862CDF" w:rsidRDefault="00F90B40" w:rsidP="00C60BFB">
            <w:pPr>
              <w:pStyle w:val="TAC"/>
              <w:rPr>
                <w:rFonts w:eastAsia="游明朝"/>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0FFFF" w14:textId="77777777" w:rsidR="00F90B40" w:rsidRPr="00862CDF" w:rsidRDefault="00F90B40" w:rsidP="00C60BFB">
            <w:pPr>
              <w:pStyle w:val="TAC"/>
            </w:pPr>
            <w:r w:rsidRPr="00862CDF">
              <w:rPr>
                <w:lang w:eastAsia="zh-CN"/>
              </w:rPr>
              <w:t>IMD5</w:t>
            </w:r>
          </w:p>
        </w:tc>
      </w:tr>
      <w:tr w:rsidR="00F90B40" w:rsidRPr="00862CDF" w14:paraId="76F309AE" w14:textId="77777777" w:rsidTr="00C60BFB">
        <w:trPr>
          <w:trHeight w:val="112"/>
        </w:trPr>
        <w:tc>
          <w:tcPr>
            <w:tcW w:w="2011" w:type="dxa"/>
            <w:vMerge/>
            <w:tcBorders>
              <w:left w:val="single" w:sz="4" w:space="0" w:color="auto"/>
              <w:right w:val="single" w:sz="4" w:space="0" w:color="auto"/>
            </w:tcBorders>
            <w:vAlign w:val="center"/>
          </w:tcPr>
          <w:p w14:paraId="2255B64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3DDE96"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910DD0" w14:textId="77777777" w:rsidR="00F90B40" w:rsidRPr="00862CDF" w:rsidRDefault="00F90B40" w:rsidP="00C60BFB">
            <w:pPr>
              <w:pStyle w:val="TAC"/>
            </w:pPr>
            <w:r w:rsidRPr="00862CDF">
              <w:t>3582.5</w:t>
            </w:r>
          </w:p>
        </w:tc>
        <w:tc>
          <w:tcPr>
            <w:tcW w:w="817" w:type="dxa"/>
            <w:tcBorders>
              <w:top w:val="single" w:sz="4" w:space="0" w:color="auto"/>
              <w:left w:val="single" w:sz="4" w:space="0" w:color="auto"/>
              <w:bottom w:val="single" w:sz="4" w:space="0" w:color="auto"/>
              <w:right w:val="single" w:sz="4" w:space="0" w:color="auto"/>
            </w:tcBorders>
          </w:tcPr>
          <w:p w14:paraId="2CCBBEED" w14:textId="77777777" w:rsidR="00F90B40" w:rsidRPr="00862CDF" w:rsidRDefault="00F90B40" w:rsidP="00C60BFB">
            <w:pPr>
              <w:pStyle w:val="TAC"/>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686630" w14:textId="77777777" w:rsidR="00F90B40" w:rsidRPr="00862CDF" w:rsidRDefault="00F90B40" w:rsidP="00C60BFB">
            <w:pPr>
              <w:pStyle w:val="TAC"/>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324FBFC" w14:textId="77777777" w:rsidR="00F90B40" w:rsidRPr="00862CDF" w:rsidRDefault="00F90B40" w:rsidP="00C60BFB">
            <w:pPr>
              <w:pStyle w:val="TAC"/>
            </w:pPr>
            <w:r w:rsidRPr="00862CDF">
              <w:t>3582.5</w:t>
            </w:r>
          </w:p>
        </w:tc>
        <w:tc>
          <w:tcPr>
            <w:tcW w:w="780" w:type="dxa"/>
            <w:tcBorders>
              <w:top w:val="single" w:sz="4" w:space="0" w:color="auto"/>
              <w:left w:val="single" w:sz="4" w:space="0" w:color="auto"/>
              <w:bottom w:val="single" w:sz="4" w:space="0" w:color="auto"/>
              <w:right w:val="single" w:sz="4" w:space="0" w:color="auto"/>
            </w:tcBorders>
          </w:tcPr>
          <w:p w14:paraId="3CE39D08"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0C1561" w14:textId="77777777" w:rsidR="00F90B40" w:rsidRPr="00862CDF" w:rsidRDefault="00F90B40" w:rsidP="00C60BFB">
            <w:pPr>
              <w:pStyle w:val="TAC"/>
              <w:rPr>
                <w:rFonts w:eastAsia="游明朝"/>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CC9B6" w14:textId="77777777" w:rsidR="00F90B40" w:rsidRPr="00862CDF" w:rsidRDefault="00F90B40" w:rsidP="00C60BFB">
            <w:pPr>
              <w:pStyle w:val="TAC"/>
            </w:pPr>
            <w:r w:rsidRPr="00862CDF">
              <w:t>N/A</w:t>
            </w:r>
          </w:p>
        </w:tc>
      </w:tr>
      <w:tr w:rsidR="00F90B40" w:rsidRPr="00862CDF" w14:paraId="4F757B4F"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64C762BF" w14:textId="77777777" w:rsidR="00F90B40" w:rsidRPr="00862CDF" w:rsidRDefault="00F90B40" w:rsidP="00C60BFB">
            <w:pPr>
              <w:pStyle w:val="TAC"/>
            </w:pPr>
            <w:r w:rsidRPr="008E5C76">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02420DD" w14:textId="77777777" w:rsidR="00F90B40" w:rsidRPr="00862CDF" w:rsidRDefault="00F90B40" w:rsidP="00C60BFB">
            <w:pPr>
              <w:pStyle w:val="TAC"/>
              <w:rPr>
                <w:lang w:eastAsia="zh-CN"/>
              </w:rPr>
            </w:pPr>
            <w:r w:rsidRPr="00862CDF">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150D9235" w14:textId="77777777" w:rsidR="00F90B40" w:rsidRPr="00862CDF" w:rsidRDefault="00F90B40" w:rsidP="00C60BFB">
            <w:pPr>
              <w:pStyle w:val="TAC"/>
            </w:pPr>
            <w:r w:rsidRPr="00862CDF">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4AEBF83" w14:textId="77777777" w:rsidR="00F90B40" w:rsidRPr="00862CDF" w:rsidRDefault="00F90B40" w:rsidP="00C60BFB">
            <w:pPr>
              <w:pStyle w:val="TAC"/>
            </w:pPr>
            <w:r w:rsidRPr="00862CDF">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EF5F0A2" w14:textId="77777777" w:rsidR="00F90B40" w:rsidRPr="00862CDF" w:rsidRDefault="00F90B40" w:rsidP="00C60BFB">
            <w:pPr>
              <w:pStyle w:val="TAC"/>
            </w:pPr>
            <w:r w:rsidRPr="00862CDF">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C1D7435" w14:textId="77777777" w:rsidR="00F90B40" w:rsidRPr="00862CDF" w:rsidRDefault="00F90B40" w:rsidP="00C60BFB">
            <w:pPr>
              <w:pStyle w:val="TAC"/>
            </w:pPr>
            <w:r w:rsidRPr="00862CDF">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50FFEABF" w14:textId="77777777" w:rsidR="00F90B40" w:rsidRPr="00862CDF" w:rsidRDefault="00F90B40" w:rsidP="00C60BFB">
            <w:pPr>
              <w:pStyle w:val="TAC"/>
            </w:pPr>
            <w:r w:rsidRPr="00862CDF">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4DD84E5" w14:textId="77777777" w:rsidR="00F90B40" w:rsidRPr="00862CDF" w:rsidRDefault="00F90B40" w:rsidP="00C60BFB">
            <w:pPr>
              <w:pStyle w:val="TAC"/>
              <w:rPr>
                <w:rFonts w:eastAsia="游明朝"/>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40010F" w14:textId="77777777" w:rsidR="00F90B40" w:rsidRPr="00862CDF" w:rsidRDefault="00F90B40" w:rsidP="00C60BFB">
            <w:pPr>
              <w:pStyle w:val="TAC"/>
            </w:pPr>
            <w:r w:rsidRPr="00862CDF">
              <w:rPr>
                <w:rFonts w:eastAsiaTheme="minorEastAsia"/>
              </w:rPr>
              <w:t>IMD</w:t>
            </w:r>
            <w:r w:rsidRPr="00862CDF">
              <w:rPr>
                <w:rFonts w:eastAsiaTheme="minorEastAsia"/>
                <w:lang w:eastAsia="zh-CN"/>
              </w:rPr>
              <w:t>4</w:t>
            </w:r>
          </w:p>
        </w:tc>
      </w:tr>
      <w:tr w:rsidR="00F90B40" w:rsidRPr="00862CDF" w14:paraId="687010A3" w14:textId="77777777" w:rsidTr="00C60BFB">
        <w:trPr>
          <w:trHeight w:val="112"/>
        </w:trPr>
        <w:tc>
          <w:tcPr>
            <w:tcW w:w="2011" w:type="dxa"/>
            <w:vMerge/>
            <w:tcBorders>
              <w:left w:val="single" w:sz="4" w:space="0" w:color="auto"/>
              <w:right w:val="single" w:sz="4" w:space="0" w:color="auto"/>
            </w:tcBorders>
            <w:vAlign w:val="center"/>
          </w:tcPr>
          <w:p w14:paraId="69085DE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6C5A7" w14:textId="77777777" w:rsidR="00F90B40" w:rsidRPr="00862CDF" w:rsidRDefault="00F90B40" w:rsidP="00C60BFB">
            <w:pPr>
              <w:pStyle w:val="TAC"/>
              <w:rPr>
                <w:lang w:eastAsia="zh-CN"/>
              </w:rPr>
            </w:pPr>
            <w:r w:rsidRPr="00862CDF">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BD958A1" w14:textId="77777777" w:rsidR="00F90B40" w:rsidRPr="00862CDF" w:rsidRDefault="00F90B40" w:rsidP="00C60BFB">
            <w:pPr>
              <w:pStyle w:val="TAC"/>
            </w:pPr>
            <w:r w:rsidRPr="00862CDF">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C2A04D6" w14:textId="77777777" w:rsidR="00F90B40" w:rsidRPr="00862CDF" w:rsidRDefault="00F90B40" w:rsidP="00C60BFB">
            <w:pPr>
              <w:pStyle w:val="TAC"/>
            </w:pPr>
            <w:r w:rsidRPr="00862CDF">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3085DC8" w14:textId="77777777" w:rsidR="00F90B40" w:rsidRPr="00862CDF" w:rsidRDefault="00F90B40" w:rsidP="00C60BFB">
            <w:pPr>
              <w:pStyle w:val="TAC"/>
            </w:pPr>
            <w:r w:rsidRPr="00862CDF">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02ABE9" w14:textId="77777777" w:rsidR="00F90B40" w:rsidRPr="00862CDF" w:rsidRDefault="00F90B40" w:rsidP="00C60BFB">
            <w:pPr>
              <w:pStyle w:val="TAC"/>
            </w:pPr>
            <w:r w:rsidRPr="00862CDF">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889AC7D"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AFCA5" w14:textId="77777777" w:rsidR="00F90B40" w:rsidRPr="00862CDF" w:rsidRDefault="00F90B40" w:rsidP="00C60BFB">
            <w:pPr>
              <w:pStyle w:val="TAC"/>
              <w:rPr>
                <w:rFonts w:eastAsia="游明朝"/>
              </w:rPr>
            </w:pPr>
            <w:r w:rsidRPr="00862CDF">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B307D" w14:textId="77777777" w:rsidR="00F90B40" w:rsidRPr="00862CDF" w:rsidRDefault="00F90B40" w:rsidP="00C60BFB">
            <w:pPr>
              <w:pStyle w:val="TAC"/>
            </w:pPr>
            <w:r w:rsidRPr="00862CDF">
              <w:rPr>
                <w:rFonts w:eastAsiaTheme="minorEastAsia"/>
              </w:rPr>
              <w:t>N/A</w:t>
            </w:r>
          </w:p>
        </w:tc>
      </w:tr>
      <w:tr w:rsidR="00F90B40" w:rsidRPr="00862CDF" w14:paraId="2C10EAE4" w14:textId="77777777" w:rsidTr="00C60BFB">
        <w:trPr>
          <w:trHeight w:val="112"/>
        </w:trPr>
        <w:tc>
          <w:tcPr>
            <w:tcW w:w="2011" w:type="dxa"/>
            <w:tcBorders>
              <w:left w:val="single" w:sz="4" w:space="0" w:color="auto"/>
              <w:bottom w:val="nil"/>
              <w:right w:val="single" w:sz="4" w:space="0" w:color="auto"/>
            </w:tcBorders>
            <w:vAlign w:val="center"/>
          </w:tcPr>
          <w:p w14:paraId="2E3B2644" w14:textId="77777777" w:rsidR="00F90B40" w:rsidRPr="00862CDF" w:rsidRDefault="00F90B40" w:rsidP="00C60BFB">
            <w:pPr>
              <w:pStyle w:val="TAC"/>
              <w:rPr>
                <w:lang w:eastAsia="zh-CN"/>
              </w:rPr>
            </w:pPr>
            <w:r w:rsidRPr="00862CDF">
              <w:t>CA_n41-n77</w:t>
            </w:r>
          </w:p>
        </w:tc>
        <w:tc>
          <w:tcPr>
            <w:tcW w:w="1145" w:type="dxa"/>
            <w:tcBorders>
              <w:top w:val="single" w:sz="4" w:space="0" w:color="auto"/>
              <w:left w:val="single" w:sz="4" w:space="0" w:color="auto"/>
              <w:bottom w:val="nil"/>
              <w:right w:val="single" w:sz="4" w:space="0" w:color="auto"/>
            </w:tcBorders>
          </w:tcPr>
          <w:p w14:paraId="2E37CB82" w14:textId="77777777" w:rsidR="00F90B40" w:rsidRPr="00862CDF" w:rsidRDefault="00F90B40" w:rsidP="00C60BFB">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D86F4AC" w14:textId="77777777" w:rsidR="00F90B40" w:rsidRPr="00862CDF" w:rsidRDefault="00F90B40" w:rsidP="00C60BFB">
            <w:pPr>
              <w:pStyle w:val="TAC"/>
            </w:pPr>
            <w:r w:rsidRPr="00862CDF">
              <w:t>2545</w:t>
            </w:r>
          </w:p>
        </w:tc>
        <w:tc>
          <w:tcPr>
            <w:tcW w:w="817" w:type="dxa"/>
            <w:tcBorders>
              <w:top w:val="single" w:sz="4" w:space="0" w:color="auto"/>
              <w:left w:val="single" w:sz="4" w:space="0" w:color="auto"/>
              <w:bottom w:val="single" w:sz="4" w:space="0" w:color="auto"/>
              <w:right w:val="single" w:sz="4" w:space="0" w:color="auto"/>
            </w:tcBorders>
          </w:tcPr>
          <w:p w14:paraId="2D653809" w14:textId="77777777" w:rsidR="00F90B40" w:rsidRPr="00862CDF" w:rsidRDefault="00F90B40" w:rsidP="00C60BFB">
            <w:pPr>
              <w:pStyle w:val="TAC"/>
              <w:rPr>
                <w:lang w:eastAsia="zh-CN"/>
              </w:rPr>
            </w:pPr>
            <w:r w:rsidRPr="00862CDF">
              <w:t>60</w:t>
            </w:r>
          </w:p>
        </w:tc>
        <w:tc>
          <w:tcPr>
            <w:tcW w:w="1413" w:type="dxa"/>
            <w:tcBorders>
              <w:top w:val="single" w:sz="4" w:space="0" w:color="auto"/>
              <w:left w:val="single" w:sz="4" w:space="0" w:color="auto"/>
              <w:bottom w:val="single" w:sz="4" w:space="0" w:color="auto"/>
              <w:right w:val="single" w:sz="4" w:space="0" w:color="auto"/>
            </w:tcBorders>
          </w:tcPr>
          <w:p w14:paraId="1F238B09" w14:textId="77777777" w:rsidR="00F90B40" w:rsidRPr="00862CDF" w:rsidRDefault="00F90B40" w:rsidP="00C60BFB">
            <w:pPr>
              <w:pStyle w:val="TAC"/>
              <w:rPr>
                <w:lang w:eastAsia="zh-CN"/>
              </w:rPr>
            </w:pPr>
            <w:r w:rsidRPr="00862CDF">
              <w:t>1 (RB</w:t>
            </w:r>
            <w:r w:rsidRPr="00862CDF">
              <w:rPr>
                <w:vertAlign w:val="subscript"/>
              </w:rPr>
              <w:t>START</w:t>
            </w:r>
            <w:r w:rsidRPr="00862CDF">
              <w:t>=0)</w:t>
            </w:r>
          </w:p>
        </w:tc>
        <w:tc>
          <w:tcPr>
            <w:tcW w:w="840" w:type="dxa"/>
            <w:tcBorders>
              <w:top w:val="single" w:sz="4" w:space="0" w:color="auto"/>
              <w:left w:val="single" w:sz="4" w:space="0" w:color="auto"/>
              <w:bottom w:val="single" w:sz="4" w:space="0" w:color="auto"/>
              <w:right w:val="single" w:sz="4" w:space="0" w:color="auto"/>
            </w:tcBorders>
          </w:tcPr>
          <w:p w14:paraId="3199A2F9" w14:textId="77777777" w:rsidR="00F90B40" w:rsidRPr="00862CDF" w:rsidRDefault="00F90B40" w:rsidP="00C60BFB">
            <w:pPr>
              <w:pStyle w:val="TAC"/>
            </w:pPr>
            <w:r w:rsidRPr="00862CDF">
              <w:t>2545</w:t>
            </w:r>
          </w:p>
        </w:tc>
        <w:tc>
          <w:tcPr>
            <w:tcW w:w="795" w:type="dxa"/>
            <w:gridSpan w:val="2"/>
            <w:tcBorders>
              <w:top w:val="single" w:sz="4" w:space="0" w:color="auto"/>
              <w:left w:val="single" w:sz="4" w:space="0" w:color="auto"/>
              <w:bottom w:val="nil"/>
              <w:right w:val="single" w:sz="4" w:space="0" w:color="auto"/>
            </w:tcBorders>
          </w:tcPr>
          <w:p w14:paraId="6E0E07F7"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2B5482F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64304D43" w14:textId="77777777" w:rsidR="00F90B40" w:rsidRPr="00862CDF" w:rsidRDefault="00F90B40" w:rsidP="00C60BFB">
            <w:pPr>
              <w:pStyle w:val="TAC"/>
            </w:pPr>
            <w:r w:rsidRPr="00862CDF">
              <w:rPr>
                <w:lang w:eastAsia="zh-CN"/>
              </w:rPr>
              <w:t>N/A</w:t>
            </w:r>
          </w:p>
        </w:tc>
      </w:tr>
      <w:tr w:rsidR="00F90B40" w:rsidRPr="00862CDF" w14:paraId="2C854CD4" w14:textId="77777777" w:rsidTr="00C60BFB">
        <w:trPr>
          <w:trHeight w:val="112"/>
        </w:trPr>
        <w:tc>
          <w:tcPr>
            <w:tcW w:w="2011" w:type="dxa"/>
            <w:tcBorders>
              <w:top w:val="nil"/>
              <w:left w:val="single" w:sz="4" w:space="0" w:color="auto"/>
              <w:bottom w:val="nil"/>
              <w:right w:val="single" w:sz="4" w:space="0" w:color="auto"/>
            </w:tcBorders>
            <w:vAlign w:val="center"/>
          </w:tcPr>
          <w:p w14:paraId="201007B8" w14:textId="77777777" w:rsidR="00F90B40" w:rsidRPr="00862CDF" w:rsidRDefault="00F90B40" w:rsidP="00C60BFB">
            <w:pPr>
              <w:pStyle w:val="TAC"/>
            </w:pPr>
          </w:p>
        </w:tc>
        <w:tc>
          <w:tcPr>
            <w:tcW w:w="1145" w:type="dxa"/>
            <w:tcBorders>
              <w:top w:val="nil"/>
              <w:left w:val="single" w:sz="4" w:space="0" w:color="auto"/>
              <w:bottom w:val="single" w:sz="4" w:space="0" w:color="auto"/>
              <w:right w:val="single" w:sz="4" w:space="0" w:color="auto"/>
            </w:tcBorders>
          </w:tcPr>
          <w:p w14:paraId="2204DDFC" w14:textId="77777777" w:rsidR="00F90B40" w:rsidRPr="00862CDF" w:rsidRDefault="00F90B40" w:rsidP="00C60BFB">
            <w:pPr>
              <w:pStyle w:val="TAC"/>
              <w:rPr>
                <w:lang w:eastAsia="zh-CN"/>
              </w:rPr>
            </w:pPr>
          </w:p>
        </w:tc>
        <w:tc>
          <w:tcPr>
            <w:tcW w:w="959" w:type="dxa"/>
            <w:tcBorders>
              <w:top w:val="nil"/>
              <w:left w:val="single" w:sz="4" w:space="0" w:color="auto"/>
              <w:bottom w:val="single" w:sz="4" w:space="0" w:color="auto"/>
              <w:right w:val="single" w:sz="4" w:space="0" w:color="auto"/>
            </w:tcBorders>
          </w:tcPr>
          <w:p w14:paraId="2FC4D29B" w14:textId="77777777" w:rsidR="00F90B40" w:rsidRPr="00862CDF" w:rsidRDefault="00F90B40" w:rsidP="00C60BFB">
            <w:pPr>
              <w:pStyle w:val="TAC"/>
            </w:pPr>
            <w:r w:rsidRPr="00862CDF">
              <w:t>2625</w:t>
            </w:r>
          </w:p>
        </w:tc>
        <w:tc>
          <w:tcPr>
            <w:tcW w:w="817" w:type="dxa"/>
            <w:tcBorders>
              <w:top w:val="nil"/>
              <w:left w:val="single" w:sz="4" w:space="0" w:color="auto"/>
              <w:bottom w:val="single" w:sz="4" w:space="0" w:color="auto"/>
              <w:right w:val="single" w:sz="4" w:space="0" w:color="auto"/>
            </w:tcBorders>
          </w:tcPr>
          <w:p w14:paraId="2CD057C8" w14:textId="77777777" w:rsidR="00F90B40" w:rsidRPr="00862CDF" w:rsidRDefault="00F90B40" w:rsidP="00C60BFB">
            <w:pPr>
              <w:pStyle w:val="TAC"/>
            </w:pPr>
            <w:r w:rsidRPr="00862CDF">
              <w:t>100</w:t>
            </w:r>
          </w:p>
        </w:tc>
        <w:tc>
          <w:tcPr>
            <w:tcW w:w="1413" w:type="dxa"/>
            <w:tcBorders>
              <w:top w:val="nil"/>
              <w:left w:val="single" w:sz="4" w:space="0" w:color="auto"/>
              <w:bottom w:val="single" w:sz="4" w:space="0" w:color="auto"/>
              <w:right w:val="single" w:sz="4" w:space="0" w:color="auto"/>
            </w:tcBorders>
          </w:tcPr>
          <w:p w14:paraId="4FC45478" w14:textId="77777777" w:rsidR="00F90B40" w:rsidRPr="00862CDF" w:rsidRDefault="00F90B40" w:rsidP="00C60BFB">
            <w:pPr>
              <w:pStyle w:val="TAC"/>
            </w:pPr>
            <w:r w:rsidRPr="00862CDF">
              <w:t>1 (RB</w:t>
            </w:r>
            <w:r w:rsidRPr="00862CDF">
              <w:rPr>
                <w:vertAlign w:val="subscript"/>
              </w:rPr>
              <w:t>START</w:t>
            </w:r>
            <w:r w:rsidRPr="00862CDF">
              <w:t>=272)</w:t>
            </w:r>
          </w:p>
        </w:tc>
        <w:tc>
          <w:tcPr>
            <w:tcW w:w="840" w:type="dxa"/>
            <w:tcBorders>
              <w:top w:val="nil"/>
              <w:left w:val="single" w:sz="4" w:space="0" w:color="auto"/>
              <w:bottom w:val="single" w:sz="4" w:space="0" w:color="auto"/>
              <w:right w:val="single" w:sz="4" w:space="0" w:color="auto"/>
            </w:tcBorders>
          </w:tcPr>
          <w:p w14:paraId="39E95E01" w14:textId="77777777" w:rsidR="00F90B40" w:rsidRPr="00862CDF" w:rsidRDefault="00F90B40" w:rsidP="00C60BFB">
            <w:pPr>
              <w:pStyle w:val="TAC"/>
            </w:pPr>
            <w:r w:rsidRPr="00862CDF">
              <w:t>2625</w:t>
            </w:r>
          </w:p>
        </w:tc>
        <w:tc>
          <w:tcPr>
            <w:tcW w:w="795" w:type="dxa"/>
            <w:gridSpan w:val="2"/>
            <w:tcBorders>
              <w:top w:val="nil"/>
              <w:left w:val="single" w:sz="4" w:space="0" w:color="auto"/>
              <w:bottom w:val="single" w:sz="4" w:space="0" w:color="auto"/>
              <w:right w:val="single" w:sz="4" w:space="0" w:color="auto"/>
            </w:tcBorders>
          </w:tcPr>
          <w:p w14:paraId="48C8211B" w14:textId="77777777" w:rsidR="00F90B40" w:rsidRPr="00862CDF" w:rsidRDefault="00F90B40" w:rsidP="00C60BFB">
            <w:pPr>
              <w:pStyle w:val="TAC"/>
              <w:rPr>
                <w:lang w:eastAsia="zh-CN"/>
              </w:rPr>
            </w:pPr>
          </w:p>
        </w:tc>
        <w:tc>
          <w:tcPr>
            <w:tcW w:w="828" w:type="dxa"/>
            <w:tcBorders>
              <w:top w:val="nil"/>
              <w:left w:val="single" w:sz="4" w:space="0" w:color="auto"/>
              <w:bottom w:val="single" w:sz="4" w:space="0" w:color="auto"/>
              <w:right w:val="single" w:sz="4" w:space="0" w:color="auto"/>
            </w:tcBorders>
          </w:tcPr>
          <w:p w14:paraId="40AAF35B" w14:textId="77777777" w:rsidR="00F90B40" w:rsidRPr="00862CDF" w:rsidRDefault="00F90B40" w:rsidP="00C60BFB">
            <w:pPr>
              <w:pStyle w:val="TAC"/>
              <w:rPr>
                <w:lang w:eastAsia="zh-CN"/>
              </w:rPr>
            </w:pPr>
          </w:p>
        </w:tc>
        <w:tc>
          <w:tcPr>
            <w:tcW w:w="1057" w:type="dxa"/>
            <w:tcBorders>
              <w:top w:val="nil"/>
              <w:left w:val="single" w:sz="4" w:space="0" w:color="auto"/>
              <w:bottom w:val="single" w:sz="4" w:space="0" w:color="auto"/>
              <w:right w:val="single" w:sz="4" w:space="0" w:color="auto"/>
            </w:tcBorders>
          </w:tcPr>
          <w:p w14:paraId="7946CF22" w14:textId="77777777" w:rsidR="00F90B40" w:rsidRPr="00862CDF" w:rsidRDefault="00F90B40" w:rsidP="00C60BFB">
            <w:pPr>
              <w:pStyle w:val="TAC"/>
              <w:rPr>
                <w:lang w:eastAsia="zh-CN"/>
              </w:rPr>
            </w:pPr>
          </w:p>
        </w:tc>
      </w:tr>
      <w:tr w:rsidR="00F90B40" w:rsidRPr="00862CDF" w14:paraId="1EBFFB43" w14:textId="77777777" w:rsidTr="00C60BFB">
        <w:trPr>
          <w:trHeight w:val="112"/>
        </w:trPr>
        <w:tc>
          <w:tcPr>
            <w:tcW w:w="2011" w:type="dxa"/>
            <w:tcBorders>
              <w:top w:val="nil"/>
              <w:left w:val="single" w:sz="4" w:space="0" w:color="auto"/>
              <w:right w:val="single" w:sz="4" w:space="0" w:color="auto"/>
            </w:tcBorders>
            <w:vAlign w:val="center"/>
          </w:tcPr>
          <w:p w14:paraId="10E13610"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3BD82"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DE9F8D1" w14:textId="77777777" w:rsidR="00F90B40" w:rsidRPr="00862CDF" w:rsidRDefault="00F90B40" w:rsidP="00C60BFB">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tcPr>
          <w:p w14:paraId="13FB6CE7"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2F8DA0E0" w14:textId="77777777" w:rsidR="00F90B40" w:rsidRPr="00862CDF" w:rsidRDefault="00F90B40" w:rsidP="00C60BFB">
            <w:pPr>
              <w:pStyle w:val="TAC"/>
              <w:rPr>
                <w:lang w:eastAsia="zh-CN"/>
              </w:rPr>
            </w:pPr>
            <w:r w:rsidRPr="00862CDF">
              <w:t>N/A</w:t>
            </w:r>
          </w:p>
        </w:tc>
        <w:tc>
          <w:tcPr>
            <w:tcW w:w="840" w:type="dxa"/>
            <w:tcBorders>
              <w:top w:val="single" w:sz="4" w:space="0" w:color="auto"/>
              <w:left w:val="single" w:sz="4" w:space="0" w:color="auto"/>
              <w:bottom w:val="single" w:sz="4" w:space="0" w:color="auto"/>
              <w:right w:val="single" w:sz="4" w:space="0" w:color="auto"/>
            </w:tcBorders>
          </w:tcPr>
          <w:p w14:paraId="67618BBD" w14:textId="77777777" w:rsidR="00F90B40" w:rsidRPr="00862CDF" w:rsidRDefault="00F90B40" w:rsidP="00C60BFB">
            <w:pPr>
              <w:pStyle w:val="TAC"/>
            </w:pPr>
            <w:r w:rsidRPr="00862CDF">
              <w:t>3305</w:t>
            </w:r>
          </w:p>
        </w:tc>
        <w:tc>
          <w:tcPr>
            <w:tcW w:w="795" w:type="dxa"/>
            <w:gridSpan w:val="2"/>
            <w:tcBorders>
              <w:top w:val="single" w:sz="4" w:space="0" w:color="auto"/>
              <w:left w:val="single" w:sz="4" w:space="0" w:color="auto"/>
              <w:bottom w:val="single" w:sz="4" w:space="0" w:color="auto"/>
              <w:right w:val="single" w:sz="4" w:space="0" w:color="auto"/>
            </w:tcBorders>
          </w:tcPr>
          <w:p w14:paraId="243AADC0" w14:textId="77777777" w:rsidR="00F90B40" w:rsidRPr="00862CDF" w:rsidRDefault="00F90B40" w:rsidP="00C60BFB">
            <w:pPr>
              <w:pStyle w:val="TAC"/>
              <w:rPr>
                <w:lang w:eastAsia="zh-CN"/>
              </w:rPr>
            </w:pPr>
            <w:r w:rsidRPr="00862CDF">
              <w:t>2.7</w:t>
            </w:r>
          </w:p>
        </w:tc>
        <w:tc>
          <w:tcPr>
            <w:tcW w:w="828" w:type="dxa"/>
            <w:tcBorders>
              <w:top w:val="single" w:sz="4" w:space="0" w:color="auto"/>
              <w:left w:val="single" w:sz="4" w:space="0" w:color="auto"/>
              <w:bottom w:val="single" w:sz="4" w:space="0" w:color="auto"/>
              <w:right w:val="single" w:sz="4" w:space="0" w:color="auto"/>
            </w:tcBorders>
          </w:tcPr>
          <w:p w14:paraId="7A285B4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31D17" w14:textId="77777777" w:rsidR="00F90B40" w:rsidRPr="00862CDF" w:rsidRDefault="00F90B40" w:rsidP="00C60BFB">
            <w:pPr>
              <w:pStyle w:val="TAC"/>
            </w:pPr>
            <w:r w:rsidRPr="00862CDF">
              <w:t>IMD9</w:t>
            </w:r>
          </w:p>
        </w:tc>
      </w:tr>
      <w:tr w:rsidR="00F90B40" w:rsidRPr="00862CDF" w14:paraId="6C6DDC59"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4616EF37" w14:textId="77777777" w:rsidR="00F90B40" w:rsidRPr="00862CDF" w:rsidRDefault="00F90B40" w:rsidP="00C60BFB">
            <w:pPr>
              <w:pStyle w:val="TAC"/>
              <w:rPr>
                <w:lang w:eastAsia="zh-CN"/>
              </w:rPr>
            </w:pPr>
            <w:r w:rsidRPr="00862CDF">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8E3DB75" w14:textId="77777777" w:rsidR="00F90B40" w:rsidRPr="00862CDF" w:rsidRDefault="00F90B40" w:rsidP="00C60BFB">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8670679" w14:textId="77777777" w:rsidR="00F90B40" w:rsidRPr="00862CDF" w:rsidRDefault="00F90B40" w:rsidP="00C60BFB">
            <w:pPr>
              <w:pStyle w:val="TAC"/>
              <w:rPr>
                <w:lang w:eastAsia="zh-CN"/>
              </w:rPr>
            </w:pPr>
            <w:r w:rsidRPr="00862CDF">
              <w:t>3660</w:t>
            </w:r>
          </w:p>
        </w:tc>
        <w:tc>
          <w:tcPr>
            <w:tcW w:w="817" w:type="dxa"/>
            <w:tcBorders>
              <w:top w:val="single" w:sz="4" w:space="0" w:color="auto"/>
              <w:left w:val="single" w:sz="4" w:space="0" w:color="auto"/>
              <w:bottom w:val="single" w:sz="4" w:space="0" w:color="auto"/>
              <w:right w:val="single" w:sz="4" w:space="0" w:color="auto"/>
            </w:tcBorders>
          </w:tcPr>
          <w:p w14:paraId="03702A40"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1118802"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89B7564" w14:textId="77777777" w:rsidR="00F90B40" w:rsidRPr="00862CDF" w:rsidRDefault="00F90B40" w:rsidP="00C60BFB">
            <w:pPr>
              <w:pStyle w:val="TAC"/>
              <w:rPr>
                <w:lang w:eastAsia="zh-CN"/>
              </w:rPr>
            </w:pPr>
            <w:r w:rsidRPr="00862CDF">
              <w:t>3660</w:t>
            </w:r>
          </w:p>
        </w:tc>
        <w:tc>
          <w:tcPr>
            <w:tcW w:w="780" w:type="dxa"/>
            <w:tcBorders>
              <w:top w:val="single" w:sz="4" w:space="0" w:color="auto"/>
              <w:left w:val="single" w:sz="4" w:space="0" w:color="auto"/>
              <w:bottom w:val="single" w:sz="4" w:space="0" w:color="auto"/>
              <w:right w:val="single" w:sz="4" w:space="0" w:color="auto"/>
            </w:tcBorders>
          </w:tcPr>
          <w:p w14:paraId="1EF34DC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6FC99F5"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3AB4473" w14:textId="77777777" w:rsidR="00F90B40" w:rsidRPr="00862CDF" w:rsidRDefault="00F90B40" w:rsidP="00C60BFB">
            <w:pPr>
              <w:pStyle w:val="TAC"/>
              <w:rPr>
                <w:lang w:eastAsia="zh-CN"/>
              </w:rPr>
            </w:pPr>
            <w:r w:rsidRPr="00862CDF">
              <w:t>N/A</w:t>
            </w:r>
          </w:p>
        </w:tc>
      </w:tr>
      <w:tr w:rsidR="00F90B40" w:rsidRPr="00862CDF" w14:paraId="7C00E22C"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4DAB23BD"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86E898" w14:textId="77777777" w:rsidR="00F90B40" w:rsidRPr="00862CDF" w:rsidRDefault="00F90B40" w:rsidP="00C60BFB">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95EE62" w14:textId="77777777" w:rsidR="00F90B40" w:rsidRPr="00862CDF" w:rsidRDefault="00F90B40" w:rsidP="00C60BFB">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DE6CCF1"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50FAE4"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B5BF4A" w14:textId="77777777" w:rsidR="00F90B40" w:rsidRPr="00862CDF" w:rsidRDefault="00F90B40" w:rsidP="00C60BFB">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785825" w14:textId="77777777" w:rsidR="00F90B40" w:rsidRPr="00862CDF" w:rsidRDefault="00F90B40" w:rsidP="00C60BFB">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5DA4A4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F45AD" w14:textId="77777777" w:rsidR="00F90B40" w:rsidRPr="00862CDF" w:rsidRDefault="00F90B40" w:rsidP="00C60BFB">
            <w:pPr>
              <w:pStyle w:val="TAC"/>
              <w:rPr>
                <w:lang w:eastAsia="zh-CN"/>
              </w:rPr>
            </w:pPr>
            <w:r w:rsidRPr="00862CDF">
              <w:rPr>
                <w:lang w:eastAsia="zh-CN"/>
              </w:rPr>
              <w:t>IMD5</w:t>
            </w:r>
          </w:p>
        </w:tc>
      </w:tr>
      <w:tr w:rsidR="00F90B40" w:rsidRPr="00862CDF" w14:paraId="67012D2D" w14:textId="77777777" w:rsidTr="00C60BFB">
        <w:trPr>
          <w:trHeight w:val="105"/>
        </w:trPr>
        <w:tc>
          <w:tcPr>
            <w:tcW w:w="2011" w:type="dxa"/>
            <w:vMerge w:val="restart"/>
            <w:tcBorders>
              <w:top w:val="single" w:sz="4" w:space="0" w:color="auto"/>
              <w:left w:val="single" w:sz="4" w:space="0" w:color="auto"/>
              <w:right w:val="single" w:sz="4" w:space="0" w:color="auto"/>
            </w:tcBorders>
            <w:vAlign w:val="center"/>
          </w:tcPr>
          <w:p w14:paraId="48F1BA81" w14:textId="77777777" w:rsidR="00F90B40" w:rsidRPr="00862CDF" w:rsidRDefault="00F90B40" w:rsidP="00C60BFB">
            <w:pPr>
              <w:pStyle w:val="TAC"/>
              <w:rPr>
                <w:lang w:eastAsia="zh-CN"/>
              </w:rPr>
            </w:pPr>
            <w:r w:rsidRPr="00862CDF">
              <w:t>CA_n48-n70</w:t>
            </w:r>
          </w:p>
        </w:tc>
        <w:tc>
          <w:tcPr>
            <w:tcW w:w="1145" w:type="dxa"/>
            <w:tcBorders>
              <w:top w:val="single" w:sz="4" w:space="0" w:color="auto"/>
              <w:left w:val="single" w:sz="4" w:space="0" w:color="auto"/>
              <w:right w:val="single" w:sz="4" w:space="0" w:color="auto"/>
            </w:tcBorders>
            <w:vAlign w:val="center"/>
          </w:tcPr>
          <w:p w14:paraId="7C8CBEE7" w14:textId="77777777" w:rsidR="00F90B40" w:rsidRPr="00862CDF" w:rsidRDefault="00F90B40" w:rsidP="00C60BFB">
            <w:pPr>
              <w:pStyle w:val="TAC"/>
              <w:rPr>
                <w:lang w:eastAsia="zh-CN"/>
              </w:rPr>
            </w:pPr>
            <w:r w:rsidRPr="00862CDF">
              <w:t>n70</w:t>
            </w:r>
          </w:p>
        </w:tc>
        <w:tc>
          <w:tcPr>
            <w:tcW w:w="959" w:type="dxa"/>
            <w:tcBorders>
              <w:top w:val="single" w:sz="4" w:space="0" w:color="auto"/>
              <w:left w:val="single" w:sz="4" w:space="0" w:color="auto"/>
              <w:right w:val="single" w:sz="4" w:space="0" w:color="auto"/>
            </w:tcBorders>
            <w:vAlign w:val="center"/>
          </w:tcPr>
          <w:p w14:paraId="3E848E2B" w14:textId="77777777" w:rsidR="00F90B40" w:rsidRPr="00862CDF" w:rsidRDefault="00F90B40" w:rsidP="00C60BFB">
            <w:pPr>
              <w:pStyle w:val="TAC"/>
              <w:rPr>
                <w:lang w:eastAsia="zh-CN"/>
              </w:rPr>
            </w:pPr>
            <w:r w:rsidRPr="00862CDF">
              <w:t>1697.5</w:t>
            </w:r>
          </w:p>
        </w:tc>
        <w:tc>
          <w:tcPr>
            <w:tcW w:w="817" w:type="dxa"/>
            <w:tcBorders>
              <w:top w:val="single" w:sz="4" w:space="0" w:color="auto"/>
              <w:left w:val="single" w:sz="4" w:space="0" w:color="auto"/>
              <w:right w:val="single" w:sz="4" w:space="0" w:color="auto"/>
            </w:tcBorders>
            <w:vAlign w:val="center"/>
          </w:tcPr>
          <w:p w14:paraId="7E4ED0F9" w14:textId="77777777" w:rsidR="00F90B40" w:rsidRPr="00862CDF" w:rsidRDefault="00F90B40" w:rsidP="00C60BFB">
            <w:pPr>
              <w:pStyle w:val="TAC"/>
              <w:rPr>
                <w:lang w:eastAsia="zh-CN"/>
              </w:rPr>
            </w:pPr>
            <w:r w:rsidRPr="00862CDF">
              <w:rPr>
                <w:lang w:eastAsia="zh-CN"/>
              </w:rPr>
              <w:t>25/15</w:t>
            </w:r>
          </w:p>
        </w:tc>
        <w:tc>
          <w:tcPr>
            <w:tcW w:w="1413" w:type="dxa"/>
            <w:tcBorders>
              <w:top w:val="single" w:sz="4" w:space="0" w:color="auto"/>
              <w:left w:val="single" w:sz="4" w:space="0" w:color="auto"/>
              <w:right w:val="single" w:sz="4" w:space="0" w:color="auto"/>
            </w:tcBorders>
            <w:vAlign w:val="center"/>
          </w:tcPr>
          <w:p w14:paraId="30B3D9FE"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right w:val="single" w:sz="4" w:space="0" w:color="auto"/>
            </w:tcBorders>
            <w:vAlign w:val="center"/>
          </w:tcPr>
          <w:p w14:paraId="7EBEB0B9" w14:textId="77777777" w:rsidR="00F90B40" w:rsidRPr="00862CDF" w:rsidRDefault="00F90B40" w:rsidP="00C60BFB">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748EA609" w14:textId="77777777" w:rsidR="00F90B40" w:rsidRPr="00862CDF" w:rsidRDefault="00F90B40" w:rsidP="00C60BFB">
            <w:pPr>
              <w:pStyle w:val="TAC"/>
              <w:rPr>
                <w:lang w:eastAsia="zh-CN"/>
              </w:rPr>
            </w:pPr>
            <w:r w:rsidRPr="00862CDF">
              <w:rPr>
                <w:lang w:eastAsia="zh-CN"/>
              </w:rPr>
              <w:t>26</w:t>
            </w:r>
          </w:p>
        </w:tc>
        <w:tc>
          <w:tcPr>
            <w:tcW w:w="828" w:type="dxa"/>
            <w:tcBorders>
              <w:top w:val="single" w:sz="4" w:space="0" w:color="auto"/>
              <w:left w:val="single" w:sz="4" w:space="0" w:color="auto"/>
              <w:right w:val="single" w:sz="4" w:space="0" w:color="auto"/>
            </w:tcBorders>
            <w:vAlign w:val="center"/>
          </w:tcPr>
          <w:p w14:paraId="1F8498C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vAlign w:val="center"/>
          </w:tcPr>
          <w:p w14:paraId="3CE6380D" w14:textId="77777777" w:rsidR="00F90B40" w:rsidRPr="00862CDF" w:rsidRDefault="00F90B40" w:rsidP="00C60BFB">
            <w:pPr>
              <w:pStyle w:val="TAC"/>
              <w:rPr>
                <w:lang w:eastAsia="zh-CN"/>
              </w:rPr>
            </w:pPr>
            <w:r w:rsidRPr="00862CDF">
              <w:t>IMD2</w:t>
            </w:r>
            <w:r w:rsidRPr="00862CDF">
              <w:rPr>
                <w:vertAlign w:val="superscript"/>
                <w:lang w:eastAsia="zh-CN"/>
              </w:rPr>
              <w:t>4</w:t>
            </w:r>
          </w:p>
        </w:tc>
      </w:tr>
      <w:tr w:rsidR="00F90B40" w:rsidRPr="00862CDF" w14:paraId="49C61B89"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332F0B1D"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CA235D" w14:textId="77777777" w:rsidR="00F90B40" w:rsidRPr="00862CDF" w:rsidRDefault="00F90B40" w:rsidP="00C60BFB">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BB79BC" w14:textId="77777777" w:rsidR="00F90B40" w:rsidRPr="00862CDF" w:rsidRDefault="00F90B40" w:rsidP="00C60BFB">
            <w:pPr>
              <w:pStyle w:val="TAC"/>
              <w:rPr>
                <w:lang w:eastAsia="zh-CN"/>
              </w:rPr>
            </w:pPr>
            <w:r w:rsidRPr="00862CDF">
              <w:t>3695</w:t>
            </w:r>
          </w:p>
        </w:tc>
        <w:tc>
          <w:tcPr>
            <w:tcW w:w="817" w:type="dxa"/>
            <w:tcBorders>
              <w:top w:val="single" w:sz="4" w:space="0" w:color="auto"/>
              <w:left w:val="single" w:sz="4" w:space="0" w:color="auto"/>
              <w:bottom w:val="single" w:sz="4" w:space="0" w:color="auto"/>
              <w:right w:val="single" w:sz="4" w:space="0" w:color="auto"/>
            </w:tcBorders>
          </w:tcPr>
          <w:p w14:paraId="0239D7B3"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0149C90" w14:textId="77777777" w:rsidR="00F90B40" w:rsidRPr="00862CDF" w:rsidRDefault="00F90B40" w:rsidP="00C60BFB">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1C6EC13" w14:textId="77777777" w:rsidR="00F90B40" w:rsidRPr="00862CDF" w:rsidRDefault="00F90B40" w:rsidP="00C60BFB">
            <w:pPr>
              <w:pStyle w:val="TAC"/>
              <w:rPr>
                <w:lang w:eastAsia="zh-CN"/>
              </w:rPr>
            </w:pPr>
            <w:r w:rsidRPr="00862CDF">
              <w:t>3695</w:t>
            </w:r>
          </w:p>
        </w:tc>
        <w:tc>
          <w:tcPr>
            <w:tcW w:w="780" w:type="dxa"/>
            <w:tcBorders>
              <w:top w:val="single" w:sz="4" w:space="0" w:color="auto"/>
              <w:left w:val="single" w:sz="4" w:space="0" w:color="auto"/>
              <w:bottom w:val="single" w:sz="4" w:space="0" w:color="auto"/>
              <w:right w:val="single" w:sz="4" w:space="0" w:color="auto"/>
            </w:tcBorders>
          </w:tcPr>
          <w:p w14:paraId="375B6260"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D9BEB3"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775B5A4" w14:textId="77777777" w:rsidR="00F90B40" w:rsidRPr="00862CDF" w:rsidRDefault="00F90B40" w:rsidP="00C60BFB">
            <w:pPr>
              <w:pStyle w:val="TAC"/>
              <w:rPr>
                <w:lang w:eastAsia="zh-CN"/>
              </w:rPr>
            </w:pPr>
            <w:r w:rsidRPr="00862CDF">
              <w:t>N/A</w:t>
            </w:r>
          </w:p>
        </w:tc>
      </w:tr>
      <w:tr w:rsidR="00F90B40" w:rsidRPr="00862CDF" w14:paraId="32F8482D"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01B3122" w14:textId="77777777" w:rsidR="00F90B40" w:rsidRPr="00862CDF" w:rsidRDefault="00F90B40" w:rsidP="00C60BFB">
            <w:pPr>
              <w:pStyle w:val="TAC"/>
              <w:rPr>
                <w:lang w:eastAsia="zh-CN"/>
              </w:rPr>
            </w:pPr>
            <w:r w:rsidRPr="00862CDF">
              <w:lastRenderedPageBreak/>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38C170"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vAlign w:val="center"/>
          </w:tcPr>
          <w:p w14:paraId="2261C898" w14:textId="77777777" w:rsidR="00F90B40" w:rsidRPr="00862CDF" w:rsidRDefault="00F90B40" w:rsidP="00C60BFB">
            <w:pPr>
              <w:pStyle w:val="TAC"/>
              <w:rPr>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vAlign w:val="center"/>
          </w:tcPr>
          <w:p w14:paraId="1C594012"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FBA5A4"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0E59C6" w14:textId="77777777" w:rsidR="00F90B40" w:rsidRPr="00862CDF" w:rsidRDefault="00F90B40" w:rsidP="00C60BFB">
            <w:pPr>
              <w:pStyle w:val="TAC"/>
              <w:rPr>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vAlign w:val="center"/>
          </w:tcPr>
          <w:p w14:paraId="0496C891" w14:textId="77777777" w:rsidR="00F90B40" w:rsidRPr="00862CDF" w:rsidRDefault="00F90B40" w:rsidP="00C60BFB">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79908AB"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EE3F1F" w14:textId="77777777" w:rsidR="00F90B40" w:rsidRPr="00862CDF" w:rsidRDefault="00F90B40" w:rsidP="00C60BFB">
            <w:pPr>
              <w:pStyle w:val="TAC"/>
              <w:rPr>
                <w:lang w:eastAsia="zh-CN"/>
              </w:rPr>
            </w:pPr>
            <w:r w:rsidRPr="00862CDF">
              <w:t>IMD4</w:t>
            </w:r>
          </w:p>
        </w:tc>
      </w:tr>
      <w:tr w:rsidR="00F90B40" w:rsidRPr="00862CDF" w14:paraId="4628F37B"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79F5BDDC"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1A71E" w14:textId="77777777" w:rsidR="00F90B40" w:rsidRPr="00862CDF" w:rsidRDefault="00F90B40" w:rsidP="00C60BFB">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7FF51006" w14:textId="77777777" w:rsidR="00F90B40" w:rsidRPr="00862CDF" w:rsidRDefault="00F90B40" w:rsidP="00C60BFB">
            <w:pPr>
              <w:pStyle w:val="TAC"/>
              <w:rPr>
                <w:lang w:eastAsia="zh-CN"/>
              </w:rPr>
            </w:pPr>
            <w:r w:rsidRPr="00862CDF">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774A61F"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115DB7C"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92175C" w14:textId="77777777" w:rsidR="00F90B40" w:rsidRPr="00862CDF" w:rsidRDefault="00F90B40" w:rsidP="00C60BFB">
            <w:pPr>
              <w:pStyle w:val="TAC"/>
              <w:rPr>
                <w:lang w:eastAsia="zh-CN"/>
              </w:rPr>
            </w:pPr>
            <w:r w:rsidRPr="00862CDF">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597132A"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1FC71DE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D40DFA" w14:textId="77777777" w:rsidR="00F90B40" w:rsidRPr="00862CDF" w:rsidRDefault="00F90B40" w:rsidP="00C60BFB">
            <w:pPr>
              <w:pStyle w:val="TAC"/>
              <w:rPr>
                <w:lang w:eastAsia="zh-CN"/>
              </w:rPr>
            </w:pPr>
            <w:r w:rsidRPr="00862CDF">
              <w:t>N/A</w:t>
            </w:r>
          </w:p>
        </w:tc>
      </w:tr>
      <w:tr w:rsidR="00F90B40" w:rsidRPr="00862CDF" w14:paraId="4F9CC256" w14:textId="77777777" w:rsidTr="00C60BFB">
        <w:trPr>
          <w:trHeight w:val="112"/>
        </w:trPr>
        <w:tc>
          <w:tcPr>
            <w:tcW w:w="2011" w:type="dxa"/>
            <w:vMerge w:val="restart"/>
            <w:tcBorders>
              <w:top w:val="single" w:sz="4" w:space="0" w:color="auto"/>
              <w:left w:val="single" w:sz="4" w:space="0" w:color="auto"/>
              <w:right w:val="single" w:sz="4" w:space="0" w:color="auto"/>
            </w:tcBorders>
          </w:tcPr>
          <w:p w14:paraId="2C119059" w14:textId="77777777" w:rsidR="00F90B40" w:rsidRPr="00862CDF" w:rsidRDefault="00F90B40" w:rsidP="00C60BFB">
            <w:pPr>
              <w:pStyle w:val="TAC"/>
            </w:pPr>
            <w:r w:rsidRPr="00862CDF">
              <w:rPr>
                <w:lang w:eastAsia="zh-CN"/>
              </w:rPr>
              <w:t>CA</w:t>
            </w:r>
            <w:r w:rsidRPr="00862CDF">
              <w:t>_</w:t>
            </w:r>
            <w:r w:rsidRPr="00862CDF">
              <w:rPr>
                <w:lang w:eastAsia="zh-CN"/>
              </w:rPr>
              <w:t>n66</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8DB77EE" w14:textId="77777777" w:rsidR="00F90B40" w:rsidRPr="00862CDF" w:rsidRDefault="00F90B40" w:rsidP="00C60BFB">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94B7E2" w14:textId="77777777" w:rsidR="00F90B40" w:rsidRPr="00862CDF" w:rsidRDefault="00F90B40" w:rsidP="00C60BFB">
            <w:pPr>
              <w:pStyle w:val="TAC"/>
            </w:pPr>
            <w:r w:rsidRPr="00862CDF">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25F2B73"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12A628"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7D1C08" w14:textId="77777777" w:rsidR="00F90B40" w:rsidRPr="00862CDF" w:rsidRDefault="00F90B40" w:rsidP="00C60BFB">
            <w:pPr>
              <w:pStyle w:val="TAC"/>
            </w:pPr>
            <w:r w:rsidRPr="00862CDF">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0A92E07" w14:textId="77777777" w:rsidR="00F90B40" w:rsidRPr="00862CDF" w:rsidRDefault="00F90B40" w:rsidP="00C60BFB">
            <w:pPr>
              <w:pStyle w:val="TAC"/>
              <w:rPr>
                <w:lang w:eastAsia="zh-CN"/>
              </w:rPr>
            </w:pPr>
            <w:r w:rsidRPr="00862CD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57BB8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2F77A" w14:textId="77777777" w:rsidR="00F90B40" w:rsidRPr="00862CDF" w:rsidRDefault="00F90B40" w:rsidP="00C60BFB">
            <w:pPr>
              <w:pStyle w:val="TAC"/>
            </w:pPr>
            <w:r w:rsidRPr="00862CDF">
              <w:rPr>
                <w:lang w:eastAsia="zh-CN"/>
              </w:rPr>
              <w:t>IMD2</w:t>
            </w:r>
          </w:p>
        </w:tc>
      </w:tr>
      <w:tr w:rsidR="00F90B40" w:rsidRPr="00862CDF" w14:paraId="37745353" w14:textId="77777777" w:rsidTr="00C60BFB">
        <w:trPr>
          <w:trHeight w:val="112"/>
        </w:trPr>
        <w:tc>
          <w:tcPr>
            <w:tcW w:w="2011" w:type="dxa"/>
            <w:vMerge/>
            <w:tcBorders>
              <w:left w:val="single" w:sz="4" w:space="0" w:color="auto"/>
              <w:right w:val="single" w:sz="4" w:space="0" w:color="auto"/>
            </w:tcBorders>
          </w:tcPr>
          <w:p w14:paraId="4BD82DDD"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3F646235" w14:textId="77777777" w:rsidR="00F90B40" w:rsidRPr="00862CDF" w:rsidRDefault="00F90B40" w:rsidP="00C60BFB">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186CD0" w14:textId="77777777" w:rsidR="00F90B40" w:rsidRPr="00862CDF" w:rsidRDefault="00F90B40" w:rsidP="00C60BFB">
            <w:pPr>
              <w:pStyle w:val="TAC"/>
            </w:pPr>
            <w:r w:rsidRPr="00862CDF">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9132E13"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DB3F75"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91E39F4" w14:textId="77777777" w:rsidR="00F90B40" w:rsidRPr="00862CDF" w:rsidRDefault="00F90B40" w:rsidP="00C60BFB">
            <w:pPr>
              <w:pStyle w:val="TAC"/>
            </w:pPr>
            <w:r w:rsidRPr="00862CDF">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7A2264C"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4179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29B794" w14:textId="77777777" w:rsidR="00F90B40" w:rsidRPr="00862CDF" w:rsidRDefault="00F90B40" w:rsidP="00C60BFB">
            <w:pPr>
              <w:pStyle w:val="TAC"/>
            </w:pPr>
            <w:r w:rsidRPr="00862CDF">
              <w:rPr>
                <w:lang w:eastAsia="zh-CN"/>
              </w:rPr>
              <w:t>N/A</w:t>
            </w:r>
          </w:p>
        </w:tc>
      </w:tr>
      <w:tr w:rsidR="00F90B40" w:rsidRPr="00862CDF" w14:paraId="737BFAAE" w14:textId="77777777" w:rsidTr="00C60BFB">
        <w:trPr>
          <w:trHeight w:val="112"/>
        </w:trPr>
        <w:tc>
          <w:tcPr>
            <w:tcW w:w="2011" w:type="dxa"/>
            <w:vMerge/>
            <w:tcBorders>
              <w:left w:val="single" w:sz="4" w:space="0" w:color="auto"/>
              <w:right w:val="single" w:sz="4" w:space="0" w:color="auto"/>
            </w:tcBorders>
          </w:tcPr>
          <w:p w14:paraId="04AD7797"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0DD18691" w14:textId="77777777" w:rsidR="00F90B40" w:rsidRPr="00862CDF" w:rsidRDefault="00F90B40" w:rsidP="00C60BFB">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2430AF" w14:textId="77777777" w:rsidR="00F90B40" w:rsidRPr="00862CDF" w:rsidRDefault="00F90B40" w:rsidP="00C60BFB">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96C7268"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6DC889"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B317EC" w14:textId="77777777" w:rsidR="00F90B40" w:rsidRPr="00862CDF" w:rsidRDefault="00F90B40" w:rsidP="00C60BFB">
            <w:pPr>
              <w:pStyle w:val="TAC"/>
            </w:pPr>
            <w:r w:rsidRPr="00862CDF">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7A97ECA" w14:textId="77777777" w:rsidR="00F90B40" w:rsidRPr="00862CDF" w:rsidRDefault="00F90B40" w:rsidP="00C60BFB">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C72053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EF64E" w14:textId="77777777" w:rsidR="00F90B40" w:rsidRPr="00862CDF" w:rsidRDefault="00F90B40" w:rsidP="00C60BFB">
            <w:pPr>
              <w:pStyle w:val="TAC"/>
            </w:pPr>
            <w:r w:rsidRPr="00862CDF">
              <w:rPr>
                <w:lang w:eastAsia="zh-CN"/>
              </w:rPr>
              <w:t>IMD5</w:t>
            </w:r>
          </w:p>
        </w:tc>
      </w:tr>
      <w:tr w:rsidR="00F90B40" w:rsidRPr="00862CDF" w14:paraId="6395B75F" w14:textId="77777777" w:rsidTr="00C60BFB">
        <w:trPr>
          <w:trHeight w:val="112"/>
        </w:trPr>
        <w:tc>
          <w:tcPr>
            <w:tcW w:w="2011" w:type="dxa"/>
            <w:vMerge/>
            <w:tcBorders>
              <w:left w:val="single" w:sz="4" w:space="0" w:color="auto"/>
              <w:right w:val="single" w:sz="4" w:space="0" w:color="auto"/>
            </w:tcBorders>
          </w:tcPr>
          <w:p w14:paraId="764CD839"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7D0FFC03" w14:textId="77777777" w:rsidR="00F90B40" w:rsidRPr="00862CDF" w:rsidRDefault="00F90B40" w:rsidP="00C60BFB">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440249" w14:textId="77777777" w:rsidR="00F90B40" w:rsidRPr="00862CDF" w:rsidRDefault="00F90B40" w:rsidP="00C60BFB">
            <w:pPr>
              <w:pStyle w:val="TAC"/>
            </w:pPr>
            <w:r w:rsidRPr="00862CDF">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118ACD1"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AAAC942"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4F7C237" w14:textId="77777777" w:rsidR="00F90B40" w:rsidRPr="00862CDF" w:rsidRDefault="00F90B40" w:rsidP="00C60BFB">
            <w:pPr>
              <w:pStyle w:val="TAC"/>
            </w:pPr>
            <w:r w:rsidRPr="00862CDF">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0FE29EA3"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C80DA"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7D010" w14:textId="77777777" w:rsidR="00F90B40" w:rsidRPr="00862CDF" w:rsidRDefault="00F90B40" w:rsidP="00C60BFB">
            <w:pPr>
              <w:pStyle w:val="TAC"/>
            </w:pPr>
            <w:r w:rsidRPr="00862CDF">
              <w:t>N/A</w:t>
            </w:r>
          </w:p>
        </w:tc>
      </w:tr>
      <w:tr w:rsidR="00F90B40" w:rsidRPr="00862CDF" w14:paraId="0E5BCD62" w14:textId="77777777" w:rsidTr="00C60BFB">
        <w:trPr>
          <w:trHeight w:val="112"/>
        </w:trPr>
        <w:tc>
          <w:tcPr>
            <w:tcW w:w="2011" w:type="dxa"/>
            <w:vMerge/>
            <w:tcBorders>
              <w:left w:val="single" w:sz="4" w:space="0" w:color="auto"/>
              <w:right w:val="single" w:sz="4" w:space="0" w:color="auto"/>
            </w:tcBorders>
          </w:tcPr>
          <w:p w14:paraId="01A8B53F"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403DDD6C"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2064402B" w14:textId="77777777" w:rsidR="00F90B40" w:rsidRPr="00862CDF" w:rsidRDefault="00F90B40" w:rsidP="00C60BFB">
            <w:pPr>
              <w:pStyle w:val="TAC"/>
              <w:rPr>
                <w:lang w:eastAsia="zh-CN"/>
              </w:rPr>
            </w:pPr>
            <w:r w:rsidRPr="00862CDF">
              <w:t>N/A</w:t>
            </w:r>
          </w:p>
        </w:tc>
        <w:tc>
          <w:tcPr>
            <w:tcW w:w="817" w:type="dxa"/>
            <w:tcBorders>
              <w:top w:val="single" w:sz="4" w:space="0" w:color="auto"/>
              <w:left w:val="single" w:sz="4" w:space="0" w:color="auto"/>
              <w:bottom w:val="single" w:sz="4" w:space="0" w:color="auto"/>
              <w:right w:val="single" w:sz="4" w:space="0" w:color="auto"/>
            </w:tcBorders>
          </w:tcPr>
          <w:p w14:paraId="40FE7EF3"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E58F522" w14:textId="77777777" w:rsidR="00F90B40" w:rsidRPr="00862CDF" w:rsidRDefault="00F90B40" w:rsidP="00C60BFB">
            <w:pPr>
              <w:pStyle w:val="TAC"/>
              <w:rPr>
                <w:lang w:eastAsia="zh-CN"/>
              </w:rPr>
            </w:pPr>
            <w:r w:rsidRPr="00862CDF">
              <w:t>N/A</w:t>
            </w:r>
          </w:p>
        </w:tc>
        <w:tc>
          <w:tcPr>
            <w:tcW w:w="855" w:type="dxa"/>
            <w:gridSpan w:val="2"/>
            <w:tcBorders>
              <w:top w:val="single" w:sz="4" w:space="0" w:color="auto"/>
              <w:left w:val="single" w:sz="4" w:space="0" w:color="auto"/>
              <w:bottom w:val="single" w:sz="4" w:space="0" w:color="auto"/>
              <w:right w:val="single" w:sz="4" w:space="0" w:color="auto"/>
            </w:tcBorders>
          </w:tcPr>
          <w:p w14:paraId="35C116C8" w14:textId="77777777" w:rsidR="00F90B40" w:rsidRPr="00862CDF" w:rsidRDefault="00F90B40" w:rsidP="00C60BFB">
            <w:pPr>
              <w:pStyle w:val="TAC"/>
              <w:rPr>
                <w:lang w:eastAsia="zh-CN"/>
              </w:rPr>
            </w:pPr>
            <w:r w:rsidRPr="00862CDF">
              <w:t>2197.5</w:t>
            </w:r>
          </w:p>
        </w:tc>
        <w:tc>
          <w:tcPr>
            <w:tcW w:w="780" w:type="dxa"/>
            <w:tcBorders>
              <w:top w:val="single" w:sz="4" w:space="0" w:color="auto"/>
              <w:left w:val="single" w:sz="4" w:space="0" w:color="auto"/>
              <w:bottom w:val="single" w:sz="4" w:space="0" w:color="auto"/>
              <w:right w:val="single" w:sz="4" w:space="0" w:color="auto"/>
            </w:tcBorders>
          </w:tcPr>
          <w:p w14:paraId="4B93D331" w14:textId="77777777" w:rsidR="00F90B40" w:rsidRPr="00862CDF" w:rsidRDefault="00F90B40" w:rsidP="00C60BFB">
            <w:pPr>
              <w:pStyle w:val="TAC"/>
              <w:rPr>
                <w:lang w:eastAsia="zh-CN"/>
              </w:rPr>
            </w:pPr>
            <w:r w:rsidRPr="00862CDF">
              <w:t>15</w:t>
            </w:r>
          </w:p>
        </w:tc>
        <w:tc>
          <w:tcPr>
            <w:tcW w:w="828" w:type="dxa"/>
            <w:tcBorders>
              <w:top w:val="single" w:sz="4" w:space="0" w:color="auto"/>
              <w:left w:val="single" w:sz="4" w:space="0" w:color="auto"/>
              <w:bottom w:val="single" w:sz="4" w:space="0" w:color="auto"/>
              <w:right w:val="single" w:sz="4" w:space="0" w:color="auto"/>
            </w:tcBorders>
          </w:tcPr>
          <w:p w14:paraId="0119E528"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78E7A7" w14:textId="77777777" w:rsidR="00F90B40" w:rsidRPr="00862CDF" w:rsidRDefault="00F90B40" w:rsidP="00C60BFB">
            <w:pPr>
              <w:pStyle w:val="TAC"/>
            </w:pPr>
            <w:r w:rsidRPr="00862CDF">
              <w:t>IMD5</w:t>
            </w:r>
            <w:r w:rsidRPr="00862CDF">
              <w:rPr>
                <w:vertAlign w:val="superscript"/>
              </w:rPr>
              <w:t>13</w:t>
            </w:r>
          </w:p>
        </w:tc>
      </w:tr>
      <w:tr w:rsidR="00F90B40" w:rsidRPr="00862CDF" w14:paraId="3316BC0C" w14:textId="77777777" w:rsidTr="00C60BFB">
        <w:trPr>
          <w:trHeight w:val="112"/>
        </w:trPr>
        <w:tc>
          <w:tcPr>
            <w:tcW w:w="2011" w:type="dxa"/>
            <w:vMerge/>
            <w:tcBorders>
              <w:left w:val="single" w:sz="4" w:space="0" w:color="auto"/>
              <w:right w:val="single" w:sz="4" w:space="0" w:color="auto"/>
            </w:tcBorders>
          </w:tcPr>
          <w:p w14:paraId="72E2F420" w14:textId="77777777" w:rsidR="00F90B40" w:rsidRPr="00862CDF" w:rsidRDefault="00F90B40" w:rsidP="00C60BFB">
            <w:pPr>
              <w:pStyle w:val="TAC"/>
            </w:pPr>
          </w:p>
        </w:tc>
        <w:tc>
          <w:tcPr>
            <w:tcW w:w="1145" w:type="dxa"/>
            <w:tcBorders>
              <w:top w:val="single" w:sz="4" w:space="0" w:color="auto"/>
              <w:left w:val="single" w:sz="4" w:space="0" w:color="auto"/>
              <w:bottom w:val="nil"/>
              <w:right w:val="single" w:sz="4" w:space="0" w:color="auto"/>
            </w:tcBorders>
          </w:tcPr>
          <w:p w14:paraId="07BC736D" w14:textId="77777777" w:rsidR="00F90B40" w:rsidRPr="00862CDF" w:rsidRDefault="00F90B40" w:rsidP="00C60BFB">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3A4E38E" w14:textId="77777777" w:rsidR="00F90B40" w:rsidRPr="00862CDF" w:rsidRDefault="00F90B40" w:rsidP="00C60BFB">
            <w:pPr>
              <w:pStyle w:val="TAC"/>
              <w:rPr>
                <w:lang w:eastAsia="zh-CN"/>
              </w:rPr>
            </w:pPr>
            <w:r w:rsidRPr="00862CDF">
              <w:t>3305</w:t>
            </w:r>
          </w:p>
        </w:tc>
        <w:tc>
          <w:tcPr>
            <w:tcW w:w="817" w:type="dxa"/>
            <w:tcBorders>
              <w:top w:val="single" w:sz="4" w:space="0" w:color="auto"/>
              <w:left w:val="single" w:sz="4" w:space="0" w:color="auto"/>
              <w:bottom w:val="single" w:sz="4" w:space="0" w:color="auto"/>
              <w:right w:val="single" w:sz="4" w:space="0" w:color="auto"/>
            </w:tcBorders>
          </w:tcPr>
          <w:p w14:paraId="47BA98F3"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8A7E5D" w14:textId="77777777" w:rsidR="00F90B40" w:rsidRPr="00862CDF" w:rsidRDefault="00F90B40" w:rsidP="00C60BFB">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481E98B1" w14:textId="77777777" w:rsidR="00F90B40" w:rsidRPr="00862CDF" w:rsidRDefault="00F90B40" w:rsidP="00C60BFB">
            <w:pPr>
              <w:pStyle w:val="TAC"/>
              <w:rPr>
                <w:lang w:eastAsia="zh-CN"/>
              </w:rPr>
            </w:pPr>
            <w:r w:rsidRPr="00862CDF">
              <w:t>3305</w:t>
            </w:r>
          </w:p>
        </w:tc>
        <w:tc>
          <w:tcPr>
            <w:tcW w:w="780" w:type="dxa"/>
            <w:tcBorders>
              <w:top w:val="single" w:sz="4" w:space="0" w:color="auto"/>
              <w:left w:val="single" w:sz="4" w:space="0" w:color="auto"/>
              <w:bottom w:val="nil"/>
              <w:right w:val="single" w:sz="4" w:space="0" w:color="auto"/>
            </w:tcBorders>
          </w:tcPr>
          <w:p w14:paraId="58D48F2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nil"/>
              <w:right w:val="single" w:sz="4" w:space="0" w:color="auto"/>
            </w:tcBorders>
          </w:tcPr>
          <w:p w14:paraId="6D847E4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nil"/>
              <w:right w:val="single" w:sz="4" w:space="0" w:color="auto"/>
            </w:tcBorders>
          </w:tcPr>
          <w:p w14:paraId="0EECF243" w14:textId="77777777" w:rsidR="00F90B40" w:rsidRPr="00862CDF" w:rsidRDefault="00F90B40" w:rsidP="00C60BFB">
            <w:pPr>
              <w:pStyle w:val="TAC"/>
            </w:pPr>
            <w:r w:rsidRPr="00862CDF">
              <w:t>N/A</w:t>
            </w:r>
          </w:p>
        </w:tc>
      </w:tr>
      <w:tr w:rsidR="00F90B40" w:rsidRPr="00862CDF" w14:paraId="35796238" w14:textId="77777777" w:rsidTr="00C60BFB">
        <w:trPr>
          <w:trHeight w:val="112"/>
        </w:trPr>
        <w:tc>
          <w:tcPr>
            <w:tcW w:w="2011" w:type="dxa"/>
            <w:vMerge/>
            <w:tcBorders>
              <w:left w:val="single" w:sz="4" w:space="0" w:color="auto"/>
              <w:right w:val="single" w:sz="4" w:space="0" w:color="auto"/>
            </w:tcBorders>
          </w:tcPr>
          <w:p w14:paraId="0A38EBAF" w14:textId="77777777" w:rsidR="00F90B40" w:rsidRPr="00862CDF" w:rsidRDefault="00F90B40" w:rsidP="00C60BFB">
            <w:pPr>
              <w:pStyle w:val="TAC"/>
            </w:pPr>
          </w:p>
        </w:tc>
        <w:tc>
          <w:tcPr>
            <w:tcW w:w="1145" w:type="dxa"/>
            <w:tcBorders>
              <w:top w:val="nil"/>
              <w:left w:val="single" w:sz="4" w:space="0" w:color="auto"/>
              <w:bottom w:val="single" w:sz="4" w:space="0" w:color="auto"/>
              <w:right w:val="single" w:sz="4" w:space="0" w:color="auto"/>
            </w:tcBorders>
          </w:tcPr>
          <w:p w14:paraId="44B64B73" w14:textId="77777777" w:rsidR="00F90B40" w:rsidRPr="00862CDF" w:rsidRDefault="00F90B40" w:rsidP="00C60BF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079616E" w14:textId="77777777" w:rsidR="00F90B40" w:rsidRPr="00862CDF" w:rsidRDefault="00F90B40" w:rsidP="00C60BFB">
            <w:pPr>
              <w:pStyle w:val="TAC"/>
              <w:rPr>
                <w:lang w:eastAsia="zh-CN"/>
              </w:rPr>
            </w:pPr>
            <w:r w:rsidRPr="00862CDF">
              <w:t>3855</w:t>
            </w:r>
          </w:p>
        </w:tc>
        <w:tc>
          <w:tcPr>
            <w:tcW w:w="817" w:type="dxa"/>
            <w:tcBorders>
              <w:top w:val="single" w:sz="4" w:space="0" w:color="auto"/>
              <w:left w:val="single" w:sz="4" w:space="0" w:color="auto"/>
              <w:bottom w:val="single" w:sz="4" w:space="0" w:color="auto"/>
              <w:right w:val="single" w:sz="4" w:space="0" w:color="auto"/>
            </w:tcBorders>
          </w:tcPr>
          <w:p w14:paraId="6B9B8CF4"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97B5E3B" w14:textId="77777777" w:rsidR="00F90B40" w:rsidRPr="00862CDF" w:rsidRDefault="00F90B40" w:rsidP="00C60BFB">
            <w:pPr>
              <w:pStyle w:val="TAC"/>
              <w:rPr>
                <w:lang w:eastAsia="zh-CN"/>
              </w:rPr>
            </w:pPr>
            <w:r w:rsidRPr="00862CDF">
              <w:t>1 (RB</w:t>
            </w:r>
            <w:r w:rsidRPr="00862CDF">
              <w:rPr>
                <w:vertAlign w:val="subscript"/>
              </w:rPr>
              <w:t>START</w:t>
            </w:r>
            <w:r w:rsidRPr="00862CDF">
              <w:t>=8)</w:t>
            </w:r>
          </w:p>
        </w:tc>
        <w:tc>
          <w:tcPr>
            <w:tcW w:w="855" w:type="dxa"/>
            <w:gridSpan w:val="2"/>
            <w:tcBorders>
              <w:top w:val="single" w:sz="4" w:space="0" w:color="auto"/>
              <w:left w:val="single" w:sz="4" w:space="0" w:color="auto"/>
              <w:bottom w:val="single" w:sz="4" w:space="0" w:color="auto"/>
              <w:right w:val="single" w:sz="4" w:space="0" w:color="auto"/>
            </w:tcBorders>
          </w:tcPr>
          <w:p w14:paraId="1CDAE55D" w14:textId="77777777" w:rsidR="00F90B40" w:rsidRPr="00862CDF" w:rsidRDefault="00F90B40" w:rsidP="00C60BFB">
            <w:pPr>
              <w:pStyle w:val="TAC"/>
              <w:rPr>
                <w:lang w:eastAsia="zh-CN"/>
              </w:rPr>
            </w:pPr>
            <w:r w:rsidRPr="00862CDF">
              <w:t>3855</w:t>
            </w:r>
          </w:p>
        </w:tc>
        <w:tc>
          <w:tcPr>
            <w:tcW w:w="780" w:type="dxa"/>
            <w:tcBorders>
              <w:top w:val="nil"/>
              <w:left w:val="single" w:sz="4" w:space="0" w:color="auto"/>
              <w:bottom w:val="single" w:sz="4" w:space="0" w:color="auto"/>
              <w:right w:val="single" w:sz="4" w:space="0" w:color="auto"/>
            </w:tcBorders>
          </w:tcPr>
          <w:p w14:paraId="149DD1CB" w14:textId="77777777" w:rsidR="00F90B40" w:rsidRPr="00862CDF" w:rsidRDefault="00F90B40" w:rsidP="00C60BFB">
            <w:pPr>
              <w:pStyle w:val="TAC"/>
              <w:rPr>
                <w:lang w:eastAsia="zh-CN"/>
              </w:rPr>
            </w:pPr>
          </w:p>
        </w:tc>
        <w:tc>
          <w:tcPr>
            <w:tcW w:w="828" w:type="dxa"/>
            <w:tcBorders>
              <w:top w:val="nil"/>
              <w:left w:val="single" w:sz="4" w:space="0" w:color="auto"/>
              <w:bottom w:val="single" w:sz="4" w:space="0" w:color="auto"/>
              <w:right w:val="single" w:sz="4" w:space="0" w:color="auto"/>
            </w:tcBorders>
          </w:tcPr>
          <w:p w14:paraId="05860449" w14:textId="77777777" w:rsidR="00F90B40" w:rsidRPr="00862CDF" w:rsidRDefault="00F90B40" w:rsidP="00C60BFB">
            <w:pPr>
              <w:pStyle w:val="TAC"/>
              <w:rPr>
                <w:lang w:eastAsia="zh-CN"/>
              </w:rPr>
            </w:pPr>
          </w:p>
        </w:tc>
        <w:tc>
          <w:tcPr>
            <w:tcW w:w="1057" w:type="dxa"/>
            <w:tcBorders>
              <w:top w:val="nil"/>
              <w:left w:val="single" w:sz="4" w:space="0" w:color="auto"/>
              <w:bottom w:val="single" w:sz="4" w:space="0" w:color="auto"/>
              <w:right w:val="single" w:sz="4" w:space="0" w:color="auto"/>
            </w:tcBorders>
          </w:tcPr>
          <w:p w14:paraId="015F0617" w14:textId="77777777" w:rsidR="00F90B40" w:rsidRPr="00862CDF" w:rsidRDefault="00F90B40" w:rsidP="00C60BFB">
            <w:pPr>
              <w:pStyle w:val="TAC"/>
            </w:pPr>
          </w:p>
        </w:tc>
      </w:tr>
      <w:tr w:rsidR="00F90B40" w:rsidRPr="00862CDF" w14:paraId="7579F472" w14:textId="77777777" w:rsidTr="00C60BFB">
        <w:trPr>
          <w:trHeight w:val="112"/>
        </w:trPr>
        <w:tc>
          <w:tcPr>
            <w:tcW w:w="2011" w:type="dxa"/>
            <w:vMerge/>
            <w:tcBorders>
              <w:left w:val="single" w:sz="4" w:space="0" w:color="auto"/>
              <w:right w:val="single" w:sz="4" w:space="0" w:color="auto"/>
            </w:tcBorders>
          </w:tcPr>
          <w:p w14:paraId="0CB9CB3A"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4EB61695" w14:textId="77777777" w:rsidR="00F90B40" w:rsidRPr="00862CDF" w:rsidRDefault="00F90B40" w:rsidP="00C60BFB">
            <w:pPr>
              <w:pStyle w:val="TAC"/>
              <w:rPr>
                <w:lang w:eastAsia="zh-CN"/>
              </w:rPr>
            </w:pPr>
            <w:r w:rsidRPr="00862CDF">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8D39E8" w14:textId="77777777" w:rsidR="00F90B40" w:rsidRPr="00862CDF" w:rsidRDefault="00F90B40" w:rsidP="00C60BFB">
            <w:pPr>
              <w:pStyle w:val="TAC"/>
              <w:rPr>
                <w:lang w:eastAsia="zh-CN"/>
              </w:rPr>
            </w:pPr>
            <w:r w:rsidRPr="00862CDF">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6F342B6" w14:textId="77777777" w:rsidR="00F90B40" w:rsidRPr="00862CDF" w:rsidRDefault="00F90B40" w:rsidP="00C60BFB">
            <w:pPr>
              <w:pStyle w:val="TAC"/>
              <w:rPr>
                <w:lang w:eastAsia="zh-CN"/>
              </w:rPr>
            </w:pPr>
            <w:r w:rsidRPr="00862CDF">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531A41" w14:textId="77777777" w:rsidR="00F90B40" w:rsidRPr="00862CDF" w:rsidRDefault="00F90B40" w:rsidP="00C60BFB">
            <w:pPr>
              <w:pStyle w:val="TAC"/>
              <w:rPr>
                <w:lang w:eastAsia="zh-CN"/>
              </w:rPr>
            </w:pPr>
            <w:r w:rsidRPr="00862CDF">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8231D2A" w14:textId="77777777" w:rsidR="00F90B40" w:rsidRPr="00862CDF" w:rsidRDefault="00F90B40" w:rsidP="00C60BFB">
            <w:pPr>
              <w:pStyle w:val="TAC"/>
              <w:rPr>
                <w:lang w:eastAsia="zh-CN"/>
              </w:rPr>
            </w:pPr>
            <w:r w:rsidRPr="00862CDF">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62276CD" w14:textId="77777777" w:rsidR="00F90B40" w:rsidRPr="00862CDF" w:rsidRDefault="00F90B40" w:rsidP="00C60BFB">
            <w:pPr>
              <w:pStyle w:val="TAC"/>
              <w:rPr>
                <w:lang w:eastAsia="zh-CN"/>
              </w:rPr>
            </w:pPr>
            <w:r w:rsidRPr="00862CDF">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3346633" w14:textId="77777777" w:rsidR="00F90B40" w:rsidRPr="00862CDF" w:rsidRDefault="00F90B40" w:rsidP="00C60BFB">
            <w:pPr>
              <w:pStyle w:val="TAC"/>
              <w:rPr>
                <w:lang w:eastAsia="zh-CN"/>
              </w:rPr>
            </w:pPr>
            <w:r w:rsidRPr="00862CD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17031" w14:textId="77777777" w:rsidR="00F90B40" w:rsidRPr="00862CDF" w:rsidRDefault="00F90B40" w:rsidP="00C60BFB">
            <w:pPr>
              <w:pStyle w:val="TAC"/>
            </w:pPr>
            <w:r w:rsidRPr="00862CDF">
              <w:rPr>
                <w:rFonts w:cs="Arial"/>
                <w:szCs w:val="18"/>
                <w:lang w:eastAsia="zh-CN"/>
              </w:rPr>
              <w:t>IMD7</w:t>
            </w:r>
          </w:p>
        </w:tc>
      </w:tr>
      <w:tr w:rsidR="00F90B40" w:rsidRPr="00862CDF" w14:paraId="419C4665" w14:textId="77777777" w:rsidTr="00C60BFB">
        <w:trPr>
          <w:trHeight w:val="112"/>
        </w:trPr>
        <w:tc>
          <w:tcPr>
            <w:tcW w:w="2011" w:type="dxa"/>
            <w:vMerge/>
            <w:tcBorders>
              <w:left w:val="single" w:sz="4" w:space="0" w:color="auto"/>
              <w:right w:val="single" w:sz="4" w:space="0" w:color="auto"/>
            </w:tcBorders>
          </w:tcPr>
          <w:p w14:paraId="62A3A1F0" w14:textId="77777777" w:rsidR="00F90B40" w:rsidRPr="00862CDF" w:rsidRDefault="00F90B40" w:rsidP="00C60BFB">
            <w:pPr>
              <w:pStyle w:val="TAC"/>
            </w:pPr>
          </w:p>
        </w:tc>
        <w:tc>
          <w:tcPr>
            <w:tcW w:w="1145" w:type="dxa"/>
            <w:tcBorders>
              <w:top w:val="single" w:sz="4" w:space="0" w:color="auto"/>
              <w:left w:val="single" w:sz="4" w:space="0" w:color="auto"/>
              <w:bottom w:val="nil"/>
              <w:right w:val="single" w:sz="4" w:space="0" w:color="auto"/>
            </w:tcBorders>
          </w:tcPr>
          <w:p w14:paraId="3A885D03" w14:textId="77777777" w:rsidR="00F90B40" w:rsidRPr="00862CDF" w:rsidRDefault="00F90B40" w:rsidP="00C60BFB">
            <w:pPr>
              <w:pStyle w:val="TAC"/>
              <w:rPr>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C651A5A" w14:textId="77777777" w:rsidR="00F90B40" w:rsidRPr="00862CDF" w:rsidRDefault="00F90B40" w:rsidP="00C60BFB">
            <w:pPr>
              <w:pStyle w:val="TAC"/>
              <w:rPr>
                <w:lang w:eastAsia="zh-CN"/>
              </w:rPr>
            </w:pPr>
            <w:r w:rsidRPr="00862CDF">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DB0B580"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2FE24B" w14:textId="77777777" w:rsidR="00F90B40" w:rsidRPr="00862CDF" w:rsidRDefault="00F90B40" w:rsidP="00C60BFB">
            <w:pPr>
              <w:pStyle w:val="TAC"/>
              <w:rPr>
                <w:lang w:eastAsia="zh-CN"/>
              </w:rPr>
            </w:pPr>
            <w:r w:rsidRPr="00862CDF">
              <w:t>1 (RB</w:t>
            </w:r>
            <w:r w:rsidRPr="00862CDF">
              <w:rPr>
                <w:vertAlign w:val="subscript"/>
              </w:rPr>
              <w:t>START</w:t>
            </w:r>
            <w:r w:rsidRPr="00862CDF">
              <w:t>=10)</w:t>
            </w:r>
          </w:p>
        </w:tc>
        <w:tc>
          <w:tcPr>
            <w:tcW w:w="855" w:type="dxa"/>
            <w:gridSpan w:val="2"/>
            <w:tcBorders>
              <w:top w:val="single" w:sz="4" w:space="0" w:color="auto"/>
              <w:left w:val="single" w:sz="4" w:space="0" w:color="auto"/>
              <w:bottom w:val="single" w:sz="4" w:space="0" w:color="auto"/>
              <w:right w:val="single" w:sz="4" w:space="0" w:color="auto"/>
            </w:tcBorders>
          </w:tcPr>
          <w:p w14:paraId="5B091536" w14:textId="77777777" w:rsidR="00F90B40" w:rsidRPr="00862CDF" w:rsidRDefault="00F90B40" w:rsidP="00C60BFB">
            <w:pPr>
              <w:pStyle w:val="TAC"/>
              <w:rPr>
                <w:lang w:eastAsia="zh-CN"/>
              </w:rPr>
            </w:pPr>
            <w:r w:rsidRPr="00862CDF">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67F9AC7"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686175D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7DF1D599" w14:textId="77777777" w:rsidR="00F90B40" w:rsidRPr="00862CDF" w:rsidRDefault="00F90B40" w:rsidP="00C60BFB">
            <w:pPr>
              <w:pStyle w:val="TAC"/>
            </w:pPr>
            <w:r w:rsidRPr="00862CDF">
              <w:rPr>
                <w:lang w:eastAsia="zh-CN"/>
              </w:rPr>
              <w:t>N/A</w:t>
            </w:r>
          </w:p>
        </w:tc>
      </w:tr>
      <w:tr w:rsidR="00F90B40" w:rsidRPr="00862CDF" w14:paraId="18454225" w14:textId="77777777" w:rsidTr="00C60BFB">
        <w:trPr>
          <w:trHeight w:val="112"/>
        </w:trPr>
        <w:tc>
          <w:tcPr>
            <w:tcW w:w="2011" w:type="dxa"/>
            <w:vMerge/>
            <w:tcBorders>
              <w:left w:val="single" w:sz="4" w:space="0" w:color="auto"/>
              <w:right w:val="single" w:sz="4" w:space="0" w:color="auto"/>
            </w:tcBorders>
          </w:tcPr>
          <w:p w14:paraId="23455541" w14:textId="77777777" w:rsidR="00F90B40" w:rsidRPr="00862CDF" w:rsidRDefault="00F90B40" w:rsidP="00C60BFB">
            <w:pPr>
              <w:pStyle w:val="TAC"/>
            </w:pPr>
          </w:p>
        </w:tc>
        <w:tc>
          <w:tcPr>
            <w:tcW w:w="1145" w:type="dxa"/>
            <w:tcBorders>
              <w:top w:val="nil"/>
              <w:left w:val="single" w:sz="4" w:space="0" w:color="auto"/>
              <w:bottom w:val="single" w:sz="4" w:space="0" w:color="auto"/>
              <w:right w:val="single" w:sz="4" w:space="0" w:color="auto"/>
            </w:tcBorders>
          </w:tcPr>
          <w:p w14:paraId="35E459CF" w14:textId="77777777" w:rsidR="00F90B40" w:rsidRPr="00862CDF" w:rsidRDefault="00F90B40" w:rsidP="00C60BF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5620B6" w14:textId="77777777" w:rsidR="00F90B40" w:rsidRPr="00862CDF" w:rsidRDefault="00F90B40" w:rsidP="00C60BFB">
            <w:pPr>
              <w:pStyle w:val="TAC"/>
              <w:rPr>
                <w:lang w:eastAsia="zh-CN"/>
              </w:rPr>
            </w:pPr>
            <w:r w:rsidRPr="00862CDF">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73196AC"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6E12EF" w14:textId="77777777" w:rsidR="00F90B40" w:rsidRPr="00862CDF" w:rsidRDefault="00F90B40" w:rsidP="00C60BFB">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1DD93B7C" w14:textId="77777777" w:rsidR="00F90B40" w:rsidRPr="00862CDF" w:rsidRDefault="00F90B40" w:rsidP="00C60BFB">
            <w:pPr>
              <w:pStyle w:val="TAC"/>
              <w:rPr>
                <w:lang w:eastAsia="zh-CN"/>
              </w:rPr>
            </w:pPr>
            <w:r w:rsidRPr="00862CDF">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1CBC3AA" w14:textId="77777777" w:rsidR="00F90B40" w:rsidRPr="00862CDF" w:rsidRDefault="00F90B40" w:rsidP="00C60BFB">
            <w:pPr>
              <w:pStyle w:val="TAC"/>
              <w:rPr>
                <w:lang w:eastAsia="zh-CN"/>
              </w:rPr>
            </w:pPr>
          </w:p>
        </w:tc>
        <w:tc>
          <w:tcPr>
            <w:tcW w:w="828" w:type="dxa"/>
            <w:tcBorders>
              <w:top w:val="nil"/>
              <w:left w:val="single" w:sz="4" w:space="0" w:color="auto"/>
              <w:bottom w:val="single" w:sz="4" w:space="0" w:color="auto"/>
              <w:right w:val="single" w:sz="4" w:space="0" w:color="auto"/>
            </w:tcBorders>
          </w:tcPr>
          <w:p w14:paraId="711E0C66" w14:textId="77777777" w:rsidR="00F90B40" w:rsidRPr="00862CDF" w:rsidRDefault="00F90B40" w:rsidP="00C60BFB">
            <w:pPr>
              <w:pStyle w:val="TAC"/>
              <w:rPr>
                <w:lang w:eastAsia="zh-CN"/>
              </w:rPr>
            </w:pPr>
          </w:p>
        </w:tc>
        <w:tc>
          <w:tcPr>
            <w:tcW w:w="1057" w:type="dxa"/>
            <w:tcBorders>
              <w:top w:val="nil"/>
              <w:left w:val="single" w:sz="4" w:space="0" w:color="auto"/>
              <w:bottom w:val="single" w:sz="4" w:space="0" w:color="auto"/>
              <w:right w:val="single" w:sz="4" w:space="0" w:color="auto"/>
            </w:tcBorders>
          </w:tcPr>
          <w:p w14:paraId="28CE9560" w14:textId="77777777" w:rsidR="00F90B40" w:rsidRPr="00862CDF" w:rsidRDefault="00F90B40" w:rsidP="00C60BFB">
            <w:pPr>
              <w:pStyle w:val="TAC"/>
            </w:pPr>
          </w:p>
        </w:tc>
      </w:tr>
      <w:tr w:rsidR="00F90B40" w:rsidRPr="00862CDF" w14:paraId="44E37DC9" w14:textId="77777777" w:rsidTr="00C60BFB">
        <w:trPr>
          <w:trHeight w:val="112"/>
        </w:trPr>
        <w:tc>
          <w:tcPr>
            <w:tcW w:w="2011" w:type="dxa"/>
            <w:vMerge w:val="restart"/>
            <w:tcBorders>
              <w:left w:val="single" w:sz="4" w:space="0" w:color="auto"/>
              <w:right w:val="single" w:sz="4" w:space="0" w:color="auto"/>
            </w:tcBorders>
          </w:tcPr>
          <w:p w14:paraId="340736BF" w14:textId="77777777" w:rsidR="00F90B40" w:rsidRPr="00862CDF" w:rsidRDefault="00F90B40" w:rsidP="00C60BFB">
            <w:pPr>
              <w:pStyle w:val="TAC"/>
            </w:pPr>
            <w:r w:rsidRPr="00862CDF">
              <w:rPr>
                <w:lang w:eastAsia="zh-CN"/>
              </w:rPr>
              <w:t>CA</w:t>
            </w:r>
            <w:r w:rsidRPr="00862CDF">
              <w:t>_</w:t>
            </w:r>
            <w:r w:rsidRPr="00862CDF">
              <w:rPr>
                <w:lang w:eastAsia="zh-CN"/>
              </w:rPr>
              <w:t>n66</w:t>
            </w:r>
            <w:r w:rsidRPr="00862CDF">
              <w:t>-</w:t>
            </w:r>
            <w:r w:rsidRPr="00862CDF">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3CC04CC" w14:textId="77777777" w:rsidR="00F90B40" w:rsidRPr="00862CDF" w:rsidRDefault="00F90B40" w:rsidP="00C60BFB">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E0BD8F" w14:textId="77777777" w:rsidR="00F90B40" w:rsidRPr="00862CDF" w:rsidRDefault="00F90B40" w:rsidP="00C60BFB">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CD4DA50"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C7EDDA"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CFCA646" w14:textId="77777777" w:rsidR="00F90B40" w:rsidRPr="00862CDF" w:rsidRDefault="00F90B40" w:rsidP="00C60BFB">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383C2B8" w14:textId="77777777" w:rsidR="00F90B40" w:rsidRPr="00862CDF" w:rsidRDefault="00F90B40" w:rsidP="00C60BFB">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0D1C6E9"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8D015" w14:textId="77777777" w:rsidR="00F90B40" w:rsidRPr="00862CDF" w:rsidRDefault="00F90B40" w:rsidP="00C60BFB">
            <w:pPr>
              <w:pStyle w:val="TAC"/>
            </w:pPr>
            <w:r w:rsidRPr="00862CDF">
              <w:rPr>
                <w:lang w:eastAsia="zh-CN"/>
              </w:rPr>
              <w:t>IMD5</w:t>
            </w:r>
          </w:p>
        </w:tc>
      </w:tr>
      <w:tr w:rsidR="00F90B40" w:rsidRPr="00862CDF" w14:paraId="64A79791" w14:textId="77777777" w:rsidTr="00C60BFB">
        <w:trPr>
          <w:trHeight w:val="112"/>
        </w:trPr>
        <w:tc>
          <w:tcPr>
            <w:tcW w:w="2011" w:type="dxa"/>
            <w:vMerge/>
            <w:tcBorders>
              <w:left w:val="single" w:sz="4" w:space="0" w:color="auto"/>
              <w:right w:val="single" w:sz="4" w:space="0" w:color="auto"/>
            </w:tcBorders>
          </w:tcPr>
          <w:p w14:paraId="665D5EC9"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270A2BE6"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C42D917" w14:textId="77777777" w:rsidR="00F90B40" w:rsidRPr="00862CDF" w:rsidRDefault="00F90B40" w:rsidP="00C60BFB">
            <w:pPr>
              <w:pStyle w:val="TAC"/>
              <w:rPr>
                <w:lang w:eastAsia="zh-CN"/>
              </w:rPr>
            </w:pPr>
            <w:r w:rsidRPr="00862CDF">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3B8F2C96"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EAE392D"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CD46682" w14:textId="77777777" w:rsidR="00F90B40" w:rsidRPr="00862CDF" w:rsidRDefault="00F90B40" w:rsidP="00C60BFB">
            <w:pPr>
              <w:pStyle w:val="TAC"/>
              <w:rPr>
                <w:lang w:eastAsia="zh-CN"/>
              </w:rPr>
            </w:pPr>
            <w:r w:rsidRPr="00862CDF">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B6D9078"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C468D"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B6BE9" w14:textId="77777777" w:rsidR="00F90B40" w:rsidRPr="00862CDF" w:rsidRDefault="00F90B40" w:rsidP="00C60BFB">
            <w:pPr>
              <w:pStyle w:val="TAC"/>
            </w:pPr>
            <w:r w:rsidRPr="00862CDF">
              <w:t>N/A</w:t>
            </w:r>
          </w:p>
        </w:tc>
      </w:tr>
      <w:tr w:rsidR="00F90B40" w:rsidRPr="00862CDF" w14:paraId="2C631463"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0C6E9249" w14:textId="77777777" w:rsidR="00F90B40" w:rsidRPr="00862CDF" w:rsidRDefault="00F90B40" w:rsidP="00C60BFB">
            <w:pPr>
              <w:pStyle w:val="TAC"/>
              <w:rPr>
                <w:lang w:eastAsia="zh-CN"/>
              </w:rPr>
            </w:pPr>
            <w:r w:rsidRPr="00862CDF">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8EEB09F" w14:textId="77777777" w:rsidR="00F90B40" w:rsidRPr="00862CDF" w:rsidRDefault="00F90B40" w:rsidP="00C60BFB">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vAlign w:val="center"/>
          </w:tcPr>
          <w:p w14:paraId="47FA7CC8" w14:textId="77777777" w:rsidR="00F90B40" w:rsidRPr="00862CDF" w:rsidRDefault="00F90B40" w:rsidP="00C60BFB">
            <w:pPr>
              <w:pStyle w:val="TAC"/>
              <w:rPr>
                <w:lang w:eastAsia="zh-CN"/>
              </w:rPr>
            </w:pPr>
            <w:r w:rsidRPr="00862CDF">
              <w:t>1697.5</w:t>
            </w:r>
          </w:p>
        </w:tc>
        <w:tc>
          <w:tcPr>
            <w:tcW w:w="817" w:type="dxa"/>
            <w:tcBorders>
              <w:top w:val="single" w:sz="4" w:space="0" w:color="auto"/>
              <w:left w:val="single" w:sz="4" w:space="0" w:color="auto"/>
              <w:bottom w:val="single" w:sz="4" w:space="0" w:color="auto"/>
              <w:right w:val="single" w:sz="4" w:space="0" w:color="auto"/>
            </w:tcBorders>
            <w:vAlign w:val="center"/>
          </w:tcPr>
          <w:p w14:paraId="6F91E742"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61D0AD"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28F66E0" w14:textId="77777777" w:rsidR="00F90B40" w:rsidRPr="00862CDF" w:rsidRDefault="00F90B40" w:rsidP="00C60BFB">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526A53AD" w14:textId="77777777" w:rsidR="00F90B40" w:rsidRPr="00862CDF" w:rsidRDefault="00F90B40" w:rsidP="00C60BFB">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418E57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A272FD6" w14:textId="77777777" w:rsidR="00F90B40" w:rsidRPr="00862CDF" w:rsidRDefault="00F90B40" w:rsidP="00C60BFB">
            <w:pPr>
              <w:pStyle w:val="TAC"/>
              <w:rPr>
                <w:lang w:eastAsia="zh-CN"/>
              </w:rPr>
            </w:pPr>
            <w:r w:rsidRPr="00862CDF">
              <w:t>IMD4</w:t>
            </w:r>
          </w:p>
        </w:tc>
      </w:tr>
      <w:tr w:rsidR="00F90B40" w:rsidRPr="00862CDF" w14:paraId="3ED011E4"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7011E62A"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7CF0B" w14:textId="77777777" w:rsidR="00F90B40" w:rsidRPr="00862CDF" w:rsidRDefault="00F90B40" w:rsidP="00C60BFB">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1B8EC785" w14:textId="77777777" w:rsidR="00F90B40" w:rsidRPr="00862CDF" w:rsidRDefault="00F90B40" w:rsidP="00C60BFB">
            <w:pPr>
              <w:pStyle w:val="TAC"/>
              <w:rPr>
                <w:lang w:eastAsia="zh-CN"/>
              </w:rPr>
            </w:pPr>
            <w:r w:rsidRPr="00862CDF">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F88E9CB"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27DFE97"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69CCBA2" w14:textId="77777777" w:rsidR="00F90B40" w:rsidRPr="00862CDF" w:rsidRDefault="00F90B40" w:rsidP="00C60BFB">
            <w:pPr>
              <w:pStyle w:val="TAC"/>
              <w:rPr>
                <w:lang w:eastAsia="zh-CN"/>
              </w:rPr>
            </w:pPr>
            <w:r w:rsidRPr="00862CDF">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83CEB75"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421A6A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A03CCAE" w14:textId="77777777" w:rsidR="00F90B40" w:rsidRPr="00862CDF" w:rsidRDefault="00F90B40" w:rsidP="00C60BFB">
            <w:pPr>
              <w:pStyle w:val="TAC"/>
              <w:rPr>
                <w:lang w:eastAsia="zh-CN"/>
              </w:rPr>
            </w:pPr>
            <w:r w:rsidRPr="00862CDF">
              <w:t>N/A</w:t>
            </w:r>
          </w:p>
        </w:tc>
      </w:tr>
      <w:tr w:rsidR="00F90B40" w:rsidRPr="00862CDF" w14:paraId="54F15EE4" w14:textId="77777777" w:rsidTr="00C60BFB">
        <w:trPr>
          <w:trHeight w:val="112"/>
        </w:trPr>
        <w:tc>
          <w:tcPr>
            <w:tcW w:w="2011" w:type="dxa"/>
            <w:tcBorders>
              <w:left w:val="single" w:sz="4" w:space="0" w:color="auto"/>
              <w:bottom w:val="nil"/>
              <w:right w:val="single" w:sz="4" w:space="0" w:color="auto"/>
            </w:tcBorders>
          </w:tcPr>
          <w:p w14:paraId="4F4B3A22" w14:textId="77777777" w:rsidR="00F90B40" w:rsidRPr="00862CDF" w:rsidRDefault="00F90B40" w:rsidP="00C60BFB">
            <w:pPr>
              <w:pStyle w:val="TAC"/>
              <w:rPr>
                <w:lang w:eastAsia="zh-CN"/>
              </w:rPr>
            </w:pPr>
            <w:r w:rsidRPr="00862CDF">
              <w:t>CA_n71-n77</w:t>
            </w:r>
          </w:p>
        </w:tc>
        <w:tc>
          <w:tcPr>
            <w:tcW w:w="1145" w:type="dxa"/>
            <w:tcBorders>
              <w:top w:val="single" w:sz="4" w:space="0" w:color="auto"/>
              <w:left w:val="single" w:sz="4" w:space="0" w:color="auto"/>
              <w:bottom w:val="single" w:sz="4" w:space="0" w:color="auto"/>
              <w:right w:val="single" w:sz="4" w:space="0" w:color="auto"/>
            </w:tcBorders>
          </w:tcPr>
          <w:p w14:paraId="1402102F" w14:textId="77777777" w:rsidR="00F90B40" w:rsidRPr="00862CDF" w:rsidRDefault="00F90B40" w:rsidP="00C60BFB">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2E3388C8" w14:textId="77777777" w:rsidR="00F90B40" w:rsidRPr="00862CDF" w:rsidRDefault="00F90B40" w:rsidP="00C60BFB">
            <w:pPr>
              <w:pStyle w:val="TAC"/>
              <w:rPr>
                <w:lang w:eastAsia="zh-CN"/>
              </w:rPr>
            </w:pPr>
            <w:r w:rsidRPr="00862CDF">
              <w:t>671</w:t>
            </w:r>
          </w:p>
        </w:tc>
        <w:tc>
          <w:tcPr>
            <w:tcW w:w="817" w:type="dxa"/>
            <w:tcBorders>
              <w:top w:val="single" w:sz="4" w:space="0" w:color="auto"/>
              <w:left w:val="single" w:sz="4" w:space="0" w:color="auto"/>
              <w:bottom w:val="single" w:sz="4" w:space="0" w:color="auto"/>
              <w:right w:val="single" w:sz="4" w:space="0" w:color="auto"/>
            </w:tcBorders>
          </w:tcPr>
          <w:p w14:paraId="0A1332DB"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D92B901"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0D00CBE" w14:textId="77777777" w:rsidR="00F90B40" w:rsidRPr="00862CDF" w:rsidRDefault="00F90B40" w:rsidP="00C60BFB">
            <w:pPr>
              <w:pStyle w:val="TAC"/>
              <w:rPr>
                <w:lang w:eastAsia="zh-CN"/>
              </w:rPr>
            </w:pPr>
            <w:r w:rsidRPr="00862CDF">
              <w:t>625</w:t>
            </w:r>
          </w:p>
        </w:tc>
        <w:tc>
          <w:tcPr>
            <w:tcW w:w="780" w:type="dxa"/>
            <w:tcBorders>
              <w:top w:val="single" w:sz="4" w:space="0" w:color="auto"/>
              <w:left w:val="single" w:sz="4" w:space="0" w:color="auto"/>
              <w:bottom w:val="single" w:sz="4" w:space="0" w:color="auto"/>
              <w:right w:val="single" w:sz="4" w:space="0" w:color="auto"/>
            </w:tcBorders>
          </w:tcPr>
          <w:p w14:paraId="6885A365" w14:textId="77777777" w:rsidR="00F90B40" w:rsidRPr="00862CDF" w:rsidRDefault="00F90B40" w:rsidP="00C60BFB">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69DA59B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8B1B81E" w14:textId="77777777" w:rsidR="00F90B40" w:rsidRPr="00862CDF" w:rsidRDefault="00F90B40" w:rsidP="00C60BFB">
            <w:pPr>
              <w:pStyle w:val="TAC"/>
            </w:pPr>
            <w:r w:rsidRPr="00862CDF">
              <w:t>IMD5</w:t>
            </w:r>
          </w:p>
        </w:tc>
      </w:tr>
      <w:tr w:rsidR="00F90B40" w:rsidRPr="00862CDF" w14:paraId="25DC77B7" w14:textId="77777777" w:rsidTr="00C60BFB">
        <w:trPr>
          <w:trHeight w:val="112"/>
        </w:trPr>
        <w:tc>
          <w:tcPr>
            <w:tcW w:w="2011" w:type="dxa"/>
            <w:tcBorders>
              <w:top w:val="nil"/>
              <w:left w:val="single" w:sz="4" w:space="0" w:color="auto"/>
              <w:bottom w:val="single" w:sz="4" w:space="0" w:color="auto"/>
              <w:right w:val="single" w:sz="4" w:space="0" w:color="auto"/>
            </w:tcBorders>
          </w:tcPr>
          <w:p w14:paraId="4AD244BE"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406C9" w14:textId="77777777" w:rsidR="00F90B40" w:rsidRPr="00862CDF" w:rsidRDefault="00F90B40" w:rsidP="00C60BFB">
            <w:pPr>
              <w:pStyle w:val="TAC"/>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52A53E16" w14:textId="77777777" w:rsidR="00F90B40" w:rsidRPr="00862CDF" w:rsidRDefault="00F90B40" w:rsidP="00C60BFB">
            <w:pPr>
              <w:pStyle w:val="TAC"/>
              <w:rPr>
                <w:lang w:eastAsia="zh-CN"/>
              </w:rPr>
            </w:pPr>
            <w:r w:rsidRPr="00862CDF">
              <w:t>3309</w:t>
            </w:r>
          </w:p>
        </w:tc>
        <w:tc>
          <w:tcPr>
            <w:tcW w:w="817" w:type="dxa"/>
            <w:tcBorders>
              <w:top w:val="single" w:sz="4" w:space="0" w:color="auto"/>
              <w:left w:val="single" w:sz="4" w:space="0" w:color="auto"/>
              <w:bottom w:val="single" w:sz="4" w:space="0" w:color="auto"/>
              <w:right w:val="single" w:sz="4" w:space="0" w:color="auto"/>
            </w:tcBorders>
          </w:tcPr>
          <w:p w14:paraId="284BAF94"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7A9B9595"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DC666A5" w14:textId="77777777" w:rsidR="00F90B40" w:rsidRPr="00862CDF" w:rsidRDefault="00F90B40" w:rsidP="00C60BFB">
            <w:pPr>
              <w:pStyle w:val="TAC"/>
              <w:rPr>
                <w:lang w:eastAsia="zh-CN"/>
              </w:rPr>
            </w:pPr>
            <w:r w:rsidRPr="00862CDF">
              <w:t>3309</w:t>
            </w:r>
          </w:p>
        </w:tc>
        <w:tc>
          <w:tcPr>
            <w:tcW w:w="780" w:type="dxa"/>
            <w:tcBorders>
              <w:top w:val="single" w:sz="4" w:space="0" w:color="auto"/>
              <w:left w:val="single" w:sz="4" w:space="0" w:color="auto"/>
              <w:bottom w:val="single" w:sz="4" w:space="0" w:color="auto"/>
              <w:right w:val="single" w:sz="4" w:space="0" w:color="auto"/>
            </w:tcBorders>
          </w:tcPr>
          <w:p w14:paraId="7F5CA8F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CB3AEA"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F9FF08F" w14:textId="77777777" w:rsidR="00F90B40" w:rsidRPr="00862CDF" w:rsidRDefault="00F90B40" w:rsidP="00C60BFB">
            <w:pPr>
              <w:pStyle w:val="TAC"/>
            </w:pPr>
            <w:r w:rsidRPr="00862CDF">
              <w:t>N/A</w:t>
            </w:r>
          </w:p>
        </w:tc>
      </w:tr>
      <w:tr w:rsidR="00F90B40" w:rsidRPr="00862CDF" w14:paraId="5A90C06D" w14:textId="77777777" w:rsidTr="00C60BFB">
        <w:trPr>
          <w:trHeight w:val="112"/>
        </w:trPr>
        <w:tc>
          <w:tcPr>
            <w:tcW w:w="2011" w:type="dxa"/>
            <w:vMerge w:val="restart"/>
            <w:tcBorders>
              <w:top w:val="nil"/>
              <w:left w:val="single" w:sz="4" w:space="0" w:color="auto"/>
              <w:right w:val="single" w:sz="4" w:space="0" w:color="auto"/>
            </w:tcBorders>
          </w:tcPr>
          <w:p w14:paraId="15E97230" w14:textId="77777777" w:rsidR="00F90B40" w:rsidRPr="00862CDF" w:rsidRDefault="00F90B40" w:rsidP="00C60BFB">
            <w:pPr>
              <w:pStyle w:val="TAC"/>
              <w:rPr>
                <w:lang w:eastAsia="zh-CN"/>
              </w:rPr>
            </w:pPr>
            <w:r w:rsidRPr="00862CDF">
              <w:t>CA_n71-n78</w:t>
            </w:r>
          </w:p>
        </w:tc>
        <w:tc>
          <w:tcPr>
            <w:tcW w:w="1145" w:type="dxa"/>
            <w:tcBorders>
              <w:top w:val="single" w:sz="4" w:space="0" w:color="auto"/>
              <w:left w:val="single" w:sz="4" w:space="0" w:color="auto"/>
              <w:bottom w:val="single" w:sz="4" w:space="0" w:color="auto"/>
              <w:right w:val="single" w:sz="4" w:space="0" w:color="auto"/>
            </w:tcBorders>
          </w:tcPr>
          <w:p w14:paraId="37CE5296" w14:textId="77777777" w:rsidR="00F90B40" w:rsidRPr="00862CDF" w:rsidRDefault="00F90B40" w:rsidP="00C60BFB">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01431259" w14:textId="77777777" w:rsidR="00F90B40" w:rsidRPr="00862CDF" w:rsidRDefault="00F90B40" w:rsidP="00C60BFB">
            <w:pPr>
              <w:pStyle w:val="TAC"/>
            </w:pPr>
            <w:r w:rsidRPr="00862CDF">
              <w:t>681.5</w:t>
            </w:r>
          </w:p>
        </w:tc>
        <w:tc>
          <w:tcPr>
            <w:tcW w:w="817" w:type="dxa"/>
            <w:tcBorders>
              <w:top w:val="single" w:sz="4" w:space="0" w:color="auto"/>
              <w:left w:val="single" w:sz="4" w:space="0" w:color="auto"/>
              <w:bottom w:val="single" w:sz="4" w:space="0" w:color="auto"/>
              <w:right w:val="single" w:sz="4" w:space="0" w:color="auto"/>
            </w:tcBorders>
          </w:tcPr>
          <w:p w14:paraId="0523893F"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54F01C"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88C2651" w14:textId="77777777" w:rsidR="00F90B40" w:rsidRPr="00862CDF" w:rsidRDefault="00F90B40" w:rsidP="00C60BFB">
            <w:pPr>
              <w:pStyle w:val="TAC"/>
            </w:pPr>
            <w:r w:rsidRPr="00862CDF">
              <w:t>635.5</w:t>
            </w:r>
          </w:p>
        </w:tc>
        <w:tc>
          <w:tcPr>
            <w:tcW w:w="780" w:type="dxa"/>
            <w:tcBorders>
              <w:top w:val="single" w:sz="4" w:space="0" w:color="auto"/>
              <w:left w:val="single" w:sz="4" w:space="0" w:color="auto"/>
              <w:bottom w:val="single" w:sz="4" w:space="0" w:color="auto"/>
              <w:right w:val="single" w:sz="4" w:space="0" w:color="auto"/>
            </w:tcBorders>
          </w:tcPr>
          <w:p w14:paraId="73A6B83B" w14:textId="77777777" w:rsidR="00F90B40" w:rsidRPr="00862CDF" w:rsidRDefault="00F90B40" w:rsidP="00C60BFB">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5DF6A23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A4909" w14:textId="77777777" w:rsidR="00F90B40" w:rsidRPr="00862CDF" w:rsidRDefault="00F90B40" w:rsidP="00C60BFB">
            <w:pPr>
              <w:pStyle w:val="TAC"/>
            </w:pPr>
            <w:r w:rsidRPr="00862CDF">
              <w:rPr>
                <w:lang w:eastAsia="zh-CN"/>
              </w:rPr>
              <w:t>IMD5</w:t>
            </w:r>
          </w:p>
        </w:tc>
      </w:tr>
      <w:tr w:rsidR="00F90B40" w:rsidRPr="00862CDF" w14:paraId="63D40A0F" w14:textId="77777777" w:rsidTr="00C60BFB">
        <w:trPr>
          <w:trHeight w:val="112"/>
        </w:trPr>
        <w:tc>
          <w:tcPr>
            <w:tcW w:w="2011" w:type="dxa"/>
            <w:vMerge/>
            <w:tcBorders>
              <w:left w:val="single" w:sz="4" w:space="0" w:color="auto"/>
              <w:bottom w:val="single" w:sz="4" w:space="0" w:color="auto"/>
              <w:right w:val="single" w:sz="4" w:space="0" w:color="auto"/>
            </w:tcBorders>
          </w:tcPr>
          <w:p w14:paraId="7E32ED7C"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DB0BA" w14:textId="77777777" w:rsidR="00F90B40" w:rsidRPr="00862CDF" w:rsidRDefault="00F90B40" w:rsidP="00C60BFB">
            <w:pPr>
              <w:pStyle w:val="TAC"/>
            </w:pPr>
            <w:r w:rsidRPr="00862CDF">
              <w:t>n78</w:t>
            </w:r>
          </w:p>
        </w:tc>
        <w:tc>
          <w:tcPr>
            <w:tcW w:w="959" w:type="dxa"/>
            <w:tcBorders>
              <w:top w:val="single" w:sz="4" w:space="0" w:color="auto"/>
              <w:left w:val="single" w:sz="4" w:space="0" w:color="auto"/>
              <w:bottom w:val="single" w:sz="4" w:space="0" w:color="auto"/>
              <w:right w:val="single" w:sz="4" w:space="0" w:color="auto"/>
            </w:tcBorders>
          </w:tcPr>
          <w:p w14:paraId="28017AA8" w14:textId="77777777" w:rsidR="00F90B40" w:rsidRPr="00862CDF" w:rsidRDefault="00F90B40" w:rsidP="00C60BFB">
            <w:pPr>
              <w:pStyle w:val="TAC"/>
            </w:pPr>
            <w:r w:rsidRPr="00862CDF">
              <w:t>3361.5</w:t>
            </w:r>
          </w:p>
        </w:tc>
        <w:tc>
          <w:tcPr>
            <w:tcW w:w="817" w:type="dxa"/>
            <w:tcBorders>
              <w:top w:val="single" w:sz="4" w:space="0" w:color="auto"/>
              <w:left w:val="single" w:sz="4" w:space="0" w:color="auto"/>
              <w:bottom w:val="single" w:sz="4" w:space="0" w:color="auto"/>
              <w:right w:val="single" w:sz="4" w:space="0" w:color="auto"/>
            </w:tcBorders>
          </w:tcPr>
          <w:p w14:paraId="5BCB4384"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1FEA108C"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1898C6B" w14:textId="77777777" w:rsidR="00F90B40" w:rsidRPr="00862CDF" w:rsidRDefault="00F90B40" w:rsidP="00C60BFB">
            <w:pPr>
              <w:pStyle w:val="TAC"/>
            </w:pPr>
            <w:r w:rsidRPr="00862CDF">
              <w:t>3361.5</w:t>
            </w:r>
          </w:p>
        </w:tc>
        <w:tc>
          <w:tcPr>
            <w:tcW w:w="780" w:type="dxa"/>
            <w:tcBorders>
              <w:top w:val="single" w:sz="4" w:space="0" w:color="auto"/>
              <w:left w:val="single" w:sz="4" w:space="0" w:color="auto"/>
              <w:bottom w:val="single" w:sz="4" w:space="0" w:color="auto"/>
              <w:right w:val="single" w:sz="4" w:space="0" w:color="auto"/>
            </w:tcBorders>
          </w:tcPr>
          <w:p w14:paraId="44DCE29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EDFFFD"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28925" w14:textId="77777777" w:rsidR="00F90B40" w:rsidRPr="00862CDF" w:rsidRDefault="00F90B40" w:rsidP="00C60BFB">
            <w:pPr>
              <w:pStyle w:val="TAC"/>
            </w:pPr>
            <w:r w:rsidRPr="00862CDF">
              <w:t>N/A</w:t>
            </w:r>
          </w:p>
        </w:tc>
      </w:tr>
      <w:tr w:rsidR="00F90B40" w:rsidRPr="00862CDF" w14:paraId="34B77AEF" w14:textId="77777777" w:rsidTr="00C60BFB">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5892D570" w14:textId="77777777" w:rsidR="00F90B40" w:rsidRPr="00862CDF" w:rsidRDefault="00F90B40" w:rsidP="00C60BFB">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subclause 6.2</w:t>
            </w:r>
            <w:r w:rsidRPr="00862CDF">
              <w:rPr>
                <w:lang w:eastAsia="zh-CN"/>
              </w:rPr>
              <w:t>A</w:t>
            </w:r>
            <w:r w:rsidRPr="00862CDF">
              <w:t>.</w:t>
            </w:r>
            <w:r w:rsidRPr="00862CDF">
              <w:rPr>
                <w:lang w:eastAsia="zh-CN"/>
              </w:rPr>
              <w:t>4</w:t>
            </w:r>
          </w:p>
          <w:p w14:paraId="14130A6C" w14:textId="77777777" w:rsidR="00F90B40" w:rsidRPr="00862CDF" w:rsidRDefault="00F90B40" w:rsidP="00C60BFB">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15kHz SCS is assumed.</w:t>
            </w:r>
          </w:p>
          <w:p w14:paraId="398397D1" w14:textId="77777777" w:rsidR="00F90B40" w:rsidRPr="00862CDF" w:rsidRDefault="00F90B40" w:rsidP="00C60BFB">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08640AD1" w14:textId="77777777" w:rsidR="00F90B40" w:rsidRPr="00862CDF" w:rsidRDefault="00F90B40" w:rsidP="00C60BFB">
            <w:pPr>
              <w:pStyle w:val="TAN"/>
            </w:pPr>
            <w:r w:rsidRPr="00862CDF">
              <w:t>NOTE 4:</w:t>
            </w:r>
            <w:r w:rsidRPr="00862CDF">
              <w:tab/>
              <w:t>This band is subject to IMD5 also which MSD is not specified.</w:t>
            </w:r>
          </w:p>
          <w:p w14:paraId="00FF97E5" w14:textId="77777777" w:rsidR="00F90B40" w:rsidRPr="00862CDF" w:rsidRDefault="00F90B40" w:rsidP="00C60BFB">
            <w:pPr>
              <w:pStyle w:val="TAN"/>
            </w:pPr>
            <w:r w:rsidRPr="00862CDF">
              <w:t>NOTE 5:</w:t>
            </w:r>
            <w:r w:rsidRPr="00862CDF">
              <w:tab/>
              <w:t>Void.</w:t>
            </w:r>
          </w:p>
          <w:p w14:paraId="6872E6DC" w14:textId="77777777" w:rsidR="00F90B40" w:rsidRPr="00862CDF" w:rsidRDefault="00F90B40" w:rsidP="00C60BFB">
            <w:pPr>
              <w:pStyle w:val="TAN"/>
            </w:pPr>
            <w:bookmarkStart w:id="12" w:name="_Hlk99615835"/>
            <w:r w:rsidRPr="00862CDF">
              <w:t>NOTE 6:</w:t>
            </w:r>
            <w:r w:rsidRPr="00862CDF">
              <w:tab/>
              <w:t>TBD</w:t>
            </w:r>
          </w:p>
          <w:p w14:paraId="1B0F6862" w14:textId="77777777" w:rsidR="00F90B40" w:rsidRPr="00862CDF" w:rsidRDefault="00F90B40" w:rsidP="00C60BFB">
            <w:pPr>
              <w:pStyle w:val="TAN"/>
            </w:pPr>
            <w:r w:rsidRPr="00862CDF">
              <w:t>NOTE 7:</w:t>
            </w:r>
            <w:r w:rsidRPr="00862CDF">
              <w:tab/>
              <w:t>TBD</w:t>
            </w:r>
          </w:p>
          <w:p w14:paraId="39242A1B" w14:textId="77777777" w:rsidR="00F90B40" w:rsidRPr="00862CDF" w:rsidRDefault="00F90B40" w:rsidP="00C60BFB">
            <w:pPr>
              <w:pStyle w:val="TAN"/>
            </w:pPr>
            <w:r w:rsidRPr="00862CDF">
              <w:t>NOTE 8:</w:t>
            </w:r>
            <w:r w:rsidRPr="00862CDF">
              <w:tab/>
              <w:t>TBD</w:t>
            </w:r>
          </w:p>
          <w:p w14:paraId="3B70119F" w14:textId="77777777" w:rsidR="00F90B40" w:rsidRPr="00862CDF" w:rsidRDefault="00F90B40" w:rsidP="00C60BFB">
            <w:pPr>
              <w:pStyle w:val="TAN"/>
            </w:pPr>
            <w:r w:rsidRPr="00862CDF">
              <w:t>NOTE 9:</w:t>
            </w:r>
            <w:r w:rsidRPr="00862CDF">
              <w:tab/>
              <w:t>TBD</w:t>
            </w:r>
          </w:p>
          <w:p w14:paraId="5560C2FF" w14:textId="77777777" w:rsidR="00F90B40" w:rsidRPr="00862CDF" w:rsidRDefault="00F90B40" w:rsidP="00C60BFB">
            <w:pPr>
              <w:pStyle w:val="TAN"/>
            </w:pPr>
            <w:r w:rsidRPr="00862CDF">
              <w:rPr>
                <w:rFonts w:eastAsia="SimSun"/>
                <w:lang w:eastAsia="zh-CN"/>
              </w:rPr>
              <w:t>NOTE 10:</w:t>
            </w:r>
            <w:r w:rsidRPr="00862CDF">
              <w:rPr>
                <w:rFonts w:eastAsia="SimSun"/>
                <w:lang w:eastAsia="zh-CN"/>
              </w:rPr>
              <w:tab/>
            </w:r>
            <w:r w:rsidRPr="00862CDF">
              <w:t xml:space="preserve">There is no IMD4 product in band n24 downlink for n77 operating in 3450 – 3980 MHz and n24 uplink restricted to between 1627.5 – 1637.5 MHz and between 1646.5 – 1656.5 </w:t>
            </w:r>
            <w:proofErr w:type="spellStart"/>
            <w:r w:rsidRPr="00862CDF">
              <w:t>MHz.</w:t>
            </w:r>
            <w:bookmarkEnd w:id="12"/>
            <w:proofErr w:type="spellEnd"/>
          </w:p>
          <w:p w14:paraId="7C25A05A" w14:textId="77777777" w:rsidR="00F90B40" w:rsidRPr="00862CDF" w:rsidRDefault="00F90B40" w:rsidP="00C60BFB">
            <w:pPr>
              <w:pStyle w:val="TAN"/>
              <w:spacing w:line="259" w:lineRule="auto"/>
              <w:rPr>
                <w:rFonts w:eastAsia="Malgun Gothic"/>
                <w:lang w:eastAsia="ko-KR"/>
              </w:rPr>
            </w:pPr>
            <w:r w:rsidRPr="00862CDF">
              <w:t xml:space="preserve">NOTE </w:t>
            </w:r>
            <w:r w:rsidRPr="00862CDF">
              <w:rPr>
                <w:rFonts w:eastAsia="SimSun"/>
                <w:lang w:eastAsia="zh-CN"/>
              </w:rPr>
              <w:t>11</w:t>
            </w:r>
            <w:r w:rsidRPr="00862CDF">
              <w:t>:</w:t>
            </w:r>
            <w:r w:rsidRPr="00862CDF">
              <w:tab/>
              <w:t>TBD</w:t>
            </w:r>
          </w:p>
          <w:p w14:paraId="4A85963B" w14:textId="77777777" w:rsidR="00F90B40" w:rsidRPr="00862CDF" w:rsidRDefault="00F90B40" w:rsidP="00C60BFB">
            <w:pPr>
              <w:pStyle w:val="TAN"/>
              <w:spacing w:line="259" w:lineRule="auto"/>
              <w:rPr>
                <w:rFonts w:eastAsia="Malgun Gothic"/>
                <w:lang w:eastAsia="ko-KR"/>
              </w:rPr>
            </w:pPr>
            <w:r w:rsidRPr="00862CDF">
              <w:t xml:space="preserve">NOTE </w:t>
            </w:r>
            <w:r w:rsidRPr="00862CDF">
              <w:rPr>
                <w:lang w:eastAsia="zh-CN"/>
              </w:rPr>
              <w:t>12</w:t>
            </w:r>
            <w:r w:rsidRPr="00862CDF">
              <w:t>:</w:t>
            </w:r>
            <w:r w:rsidRPr="00862CDF">
              <w:tab/>
              <w:t>This band supports intra-band non-contiguous uplink configuration.</w:t>
            </w:r>
          </w:p>
          <w:p w14:paraId="01E120E4" w14:textId="77777777" w:rsidR="00F90B40" w:rsidRPr="00862CDF" w:rsidRDefault="00F90B40" w:rsidP="00C60BFB">
            <w:pPr>
              <w:pStyle w:val="TAN"/>
              <w:rPr>
                <w:lang w:eastAsia="zh-CN"/>
              </w:rPr>
            </w:pPr>
            <w:r w:rsidRPr="00862CDF">
              <w:t xml:space="preserve">NOTE </w:t>
            </w:r>
            <w:r w:rsidRPr="00862CDF">
              <w:rPr>
                <w:lang w:eastAsia="zh-CN"/>
              </w:rPr>
              <w:t>13</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tc>
      </w:tr>
    </w:tbl>
    <w:p w14:paraId="7DF3EDD4" w14:textId="77777777" w:rsidR="00F90B40" w:rsidRPr="00862CDF" w:rsidRDefault="00F90B40" w:rsidP="00F90B40"/>
    <w:p w14:paraId="11F7C80B" w14:textId="77777777" w:rsidR="00F90B40" w:rsidRPr="00862CDF" w:rsidRDefault="00F90B40" w:rsidP="00F90B40">
      <w:pPr>
        <w:pStyle w:val="TH"/>
        <w:rPr>
          <w:lang w:eastAsia="zh-CN"/>
        </w:rPr>
      </w:pPr>
      <w:bookmarkStart w:id="13" w:name="_Hlk178193191"/>
      <w:r w:rsidRPr="00862CDF">
        <w:rPr>
          <w:lang w:eastAsia="zh-CN"/>
        </w:rPr>
        <w:lastRenderedPageBreak/>
        <w:t>Table 7.3A.0.5-1a</w:t>
      </w:r>
      <w:bookmarkEnd w:id="13"/>
      <w:r w:rsidRPr="00862CDF">
        <w:rPr>
          <w:lang w:eastAsia="zh-CN"/>
        </w:rPr>
        <w:t xml:space="preserve">: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90B40" w:rsidRPr="00862CDF" w14:paraId="3BD20091" w14:textId="77777777" w:rsidTr="00C60BFB">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69C2025E"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6" w:type="dxa"/>
            <w:tcBorders>
              <w:top w:val="single" w:sz="4" w:space="0" w:color="auto"/>
              <w:left w:val="single" w:sz="4" w:space="0" w:color="auto"/>
              <w:bottom w:val="nil"/>
              <w:right w:val="single" w:sz="4" w:space="0" w:color="auto"/>
            </w:tcBorders>
            <w:hideMark/>
          </w:tcPr>
          <w:p w14:paraId="52E1CF13" w14:textId="77777777" w:rsidR="00F90B40" w:rsidRPr="00862CDF" w:rsidRDefault="00F90B40" w:rsidP="00C60BFB">
            <w:pPr>
              <w:pStyle w:val="TAH"/>
            </w:pPr>
            <w:r w:rsidRPr="00862CDF">
              <w:t>Source of IMD</w:t>
            </w:r>
          </w:p>
        </w:tc>
      </w:tr>
      <w:tr w:rsidR="00F90B40" w:rsidRPr="00862CDF" w14:paraId="6E43D8EF" w14:textId="77777777" w:rsidTr="00C60BFB">
        <w:trPr>
          <w:trHeight w:val="187"/>
        </w:trPr>
        <w:tc>
          <w:tcPr>
            <w:tcW w:w="2006" w:type="dxa"/>
            <w:tcBorders>
              <w:top w:val="single" w:sz="4" w:space="0" w:color="auto"/>
              <w:left w:val="single" w:sz="4" w:space="0" w:color="auto"/>
              <w:bottom w:val="single" w:sz="4" w:space="0" w:color="auto"/>
              <w:right w:val="single" w:sz="4" w:space="0" w:color="auto"/>
            </w:tcBorders>
            <w:hideMark/>
          </w:tcPr>
          <w:p w14:paraId="026C8D67" w14:textId="77777777" w:rsidR="00F90B40" w:rsidRPr="00862CDF" w:rsidRDefault="00F90B40" w:rsidP="00C60BFB">
            <w:pPr>
              <w:pStyle w:val="TAH"/>
            </w:pPr>
            <w:r w:rsidRPr="00862CDF">
              <w:t xml:space="preserve">NR </w:t>
            </w:r>
            <w:r w:rsidRPr="00862CDF">
              <w:rPr>
                <w:lang w:eastAsia="zh-CN"/>
              </w:rPr>
              <w:t>CA</w:t>
            </w:r>
          </w:p>
          <w:p w14:paraId="197949EA" w14:textId="77777777" w:rsidR="00F90B40" w:rsidRPr="00862CDF" w:rsidRDefault="00F90B40" w:rsidP="00C60BFB">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hideMark/>
          </w:tcPr>
          <w:p w14:paraId="5D1550E7" w14:textId="77777777" w:rsidR="00F90B40" w:rsidRPr="00862CDF" w:rsidRDefault="00F90B40" w:rsidP="00C60BFB">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hideMark/>
          </w:tcPr>
          <w:p w14:paraId="15CD95EC"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hideMark/>
          </w:tcPr>
          <w:p w14:paraId="0AFD36B6"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hideMark/>
          </w:tcPr>
          <w:p w14:paraId="2F288B88"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17DA8B6"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BE32D3"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hideMark/>
          </w:tcPr>
          <w:p w14:paraId="77B080EC" w14:textId="77777777" w:rsidR="00F90B40" w:rsidRPr="00862CDF" w:rsidRDefault="00F90B40" w:rsidP="00C60BFB">
            <w:pPr>
              <w:pStyle w:val="TAH"/>
            </w:pPr>
            <w:r w:rsidRPr="00862CDF">
              <w:t>Duplex mode</w:t>
            </w:r>
          </w:p>
        </w:tc>
        <w:tc>
          <w:tcPr>
            <w:tcW w:w="1056" w:type="dxa"/>
            <w:tcBorders>
              <w:top w:val="nil"/>
              <w:left w:val="single" w:sz="4" w:space="0" w:color="auto"/>
              <w:bottom w:val="single" w:sz="4" w:space="0" w:color="auto"/>
              <w:right w:val="single" w:sz="4" w:space="0" w:color="auto"/>
            </w:tcBorders>
          </w:tcPr>
          <w:p w14:paraId="494EC762" w14:textId="77777777" w:rsidR="00F90B40" w:rsidRPr="00862CDF" w:rsidRDefault="00F90B40" w:rsidP="00C60BFB">
            <w:pPr>
              <w:pStyle w:val="TAH"/>
            </w:pPr>
          </w:p>
        </w:tc>
      </w:tr>
      <w:tr w:rsidR="00F90B40" w:rsidRPr="00862CDF" w14:paraId="43F75826" w14:textId="77777777" w:rsidTr="00C60BFB">
        <w:trPr>
          <w:trHeight w:val="187"/>
        </w:trPr>
        <w:tc>
          <w:tcPr>
            <w:tcW w:w="2006" w:type="dxa"/>
            <w:tcBorders>
              <w:top w:val="single" w:sz="4" w:space="0" w:color="auto"/>
              <w:left w:val="single" w:sz="4" w:space="0" w:color="auto"/>
              <w:bottom w:val="nil"/>
              <w:right w:val="single" w:sz="4" w:space="0" w:color="auto"/>
            </w:tcBorders>
            <w:hideMark/>
          </w:tcPr>
          <w:p w14:paraId="3BE63CF7" w14:textId="77777777" w:rsidR="00F90B40" w:rsidRPr="00862CDF" w:rsidRDefault="00F90B40" w:rsidP="00C60BFB">
            <w:pPr>
              <w:pStyle w:val="TAC"/>
              <w:rPr>
                <w:lang w:eastAsia="zh-CN"/>
              </w:rPr>
            </w:pPr>
            <w:r w:rsidRPr="00862CDF">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ABD9831" w14:textId="77777777" w:rsidR="00F90B40" w:rsidRPr="00862CDF" w:rsidRDefault="00F90B40" w:rsidP="00C60BFB">
            <w:pPr>
              <w:pStyle w:val="TAC"/>
              <w:rPr>
                <w:lang w:eastAsia="zh-CN"/>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8435B7" w14:textId="77777777" w:rsidR="00F90B40" w:rsidRPr="00862CDF" w:rsidRDefault="00F90B40" w:rsidP="00C60BFB">
            <w:pPr>
              <w:pStyle w:val="TAC"/>
              <w:rPr>
                <w:lang w:eastAsia="zh-CN"/>
              </w:rPr>
            </w:pPr>
            <w:r w:rsidRPr="00862CDF">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90D83E0"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88EC69"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E24F49" w14:textId="77777777" w:rsidR="00F90B40" w:rsidRPr="00862CDF" w:rsidRDefault="00F90B40" w:rsidP="00C60BFB">
            <w:pPr>
              <w:pStyle w:val="TAC"/>
              <w:rPr>
                <w:lang w:eastAsia="zh-CN"/>
              </w:rPr>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0886E0" w14:textId="77777777" w:rsidR="00F90B40" w:rsidRPr="00862CDF" w:rsidRDefault="00F90B40" w:rsidP="00C60BFB">
            <w:pPr>
              <w:pStyle w:val="TAC"/>
              <w:rPr>
                <w:lang w:eastAsia="zh-CN"/>
              </w:rPr>
            </w:pPr>
            <w:r w:rsidRPr="00862CDF">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82B13AC" w14:textId="77777777" w:rsidR="00F90B40" w:rsidRPr="00862CDF" w:rsidRDefault="00F90B40" w:rsidP="00C60BFB">
            <w:pPr>
              <w:pStyle w:val="TAC"/>
              <w:rPr>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9E6E38" w14:textId="77777777" w:rsidR="00F90B40" w:rsidRPr="00862CDF" w:rsidRDefault="00F90B40" w:rsidP="00C60BFB">
            <w:pPr>
              <w:pStyle w:val="TAC"/>
            </w:pPr>
            <w:r w:rsidRPr="00862CDF">
              <w:rPr>
                <w:lang w:eastAsia="zh-CN"/>
              </w:rPr>
              <w:t>IMD4</w:t>
            </w:r>
          </w:p>
        </w:tc>
      </w:tr>
      <w:tr w:rsidR="00F90B40" w:rsidRPr="00862CDF" w14:paraId="12A1A17C" w14:textId="77777777" w:rsidTr="00C60BFB">
        <w:trPr>
          <w:trHeight w:val="187"/>
        </w:trPr>
        <w:tc>
          <w:tcPr>
            <w:tcW w:w="2006" w:type="dxa"/>
            <w:tcBorders>
              <w:top w:val="nil"/>
              <w:left w:val="single" w:sz="4" w:space="0" w:color="auto"/>
              <w:bottom w:val="single" w:sz="4" w:space="0" w:color="auto"/>
              <w:right w:val="single" w:sz="4" w:space="0" w:color="auto"/>
            </w:tcBorders>
          </w:tcPr>
          <w:p w14:paraId="02FD82AC"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AC44B"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09959D9" w14:textId="77777777" w:rsidR="00F90B40" w:rsidRPr="00862CDF" w:rsidRDefault="00F90B40" w:rsidP="00C60BFB">
            <w:pPr>
              <w:pStyle w:val="TAC"/>
              <w:rPr>
                <w:lang w:eastAsia="zh-CN"/>
              </w:rPr>
            </w:pPr>
            <w:r w:rsidRPr="00862CDF">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618BA32" w14:textId="77777777" w:rsidR="00F90B40" w:rsidRPr="00862CDF" w:rsidRDefault="00F90B40" w:rsidP="00C60BFB">
            <w:pPr>
              <w:pStyle w:val="TAC"/>
              <w:rPr>
                <w:lang w:eastAsia="zh-CN"/>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ABB3E7" w14:textId="77777777" w:rsidR="00F90B40" w:rsidRPr="00862CDF" w:rsidRDefault="00F90B40" w:rsidP="00C60B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19769" w14:textId="77777777" w:rsidR="00F90B40" w:rsidRPr="00862CDF" w:rsidRDefault="00F90B40" w:rsidP="00C60BFB">
            <w:pPr>
              <w:pStyle w:val="TAC"/>
              <w:rPr>
                <w:lang w:eastAsia="zh-CN"/>
              </w:rPr>
            </w:pPr>
            <w:r w:rsidRPr="00862CDF">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BA5F9B"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hideMark/>
          </w:tcPr>
          <w:p w14:paraId="36F26339" w14:textId="77777777" w:rsidR="00F90B40" w:rsidRPr="00862CDF" w:rsidRDefault="00F90B40" w:rsidP="00C60BFB">
            <w:pPr>
              <w:pStyle w:val="TAC"/>
              <w:rPr>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D5581A" w14:textId="77777777" w:rsidR="00F90B40" w:rsidRPr="00862CDF" w:rsidRDefault="00F90B40" w:rsidP="00C60BFB">
            <w:pPr>
              <w:pStyle w:val="TAC"/>
            </w:pPr>
            <w:r w:rsidRPr="00862CDF">
              <w:t>N/A</w:t>
            </w:r>
          </w:p>
        </w:tc>
      </w:tr>
      <w:tr w:rsidR="00F90B40" w:rsidRPr="00862CDF" w14:paraId="74EB9610" w14:textId="77777777" w:rsidTr="00C60BFB">
        <w:trPr>
          <w:trHeight w:val="187"/>
        </w:trPr>
        <w:tc>
          <w:tcPr>
            <w:tcW w:w="2006" w:type="dxa"/>
            <w:tcBorders>
              <w:top w:val="single" w:sz="4" w:space="0" w:color="auto"/>
              <w:left w:val="single" w:sz="4" w:space="0" w:color="auto"/>
              <w:bottom w:val="nil"/>
              <w:right w:val="single" w:sz="4" w:space="0" w:color="auto"/>
            </w:tcBorders>
          </w:tcPr>
          <w:p w14:paraId="5DBCC2D3" w14:textId="77777777" w:rsidR="00F90B40" w:rsidRPr="00862CDF" w:rsidRDefault="00F90B40" w:rsidP="00C60BFB">
            <w:pPr>
              <w:pStyle w:val="TAC"/>
              <w:rPr>
                <w:lang w:eastAsia="zh-CN"/>
              </w:rPr>
            </w:pPr>
            <w:r w:rsidRPr="00862CDF">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D8AFC02" w14:textId="77777777" w:rsidR="00F90B40" w:rsidRPr="00862CDF" w:rsidRDefault="00F90B40" w:rsidP="00C60BFB">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F2AD05" w14:textId="77777777" w:rsidR="00F90B40" w:rsidRPr="00862CDF" w:rsidRDefault="00F90B40" w:rsidP="00C60BFB">
            <w:pPr>
              <w:pStyle w:val="TAC"/>
              <w:rPr>
                <w:lang w:eastAsia="zh-CN"/>
              </w:rPr>
            </w:pPr>
            <w:r w:rsidRPr="00862CDF">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3E47FEB" w14:textId="77777777" w:rsidR="00F90B40" w:rsidRPr="00862CDF" w:rsidRDefault="00F90B40" w:rsidP="00C60BFB">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0C31D0" w14:textId="77777777" w:rsidR="00F90B40" w:rsidRPr="00862CDF" w:rsidRDefault="00F90B40" w:rsidP="00C60BFB">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FD16D" w14:textId="77777777" w:rsidR="00F90B40" w:rsidRPr="00862CDF" w:rsidRDefault="00F90B40" w:rsidP="00C60BFB">
            <w:pPr>
              <w:pStyle w:val="TAC"/>
              <w:rPr>
                <w:lang w:eastAsia="zh-CN"/>
              </w:rPr>
            </w:pPr>
            <w:r w:rsidRPr="00862CDF">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722CC5" w14:textId="77777777" w:rsidR="00F90B40" w:rsidRPr="00862CDF" w:rsidRDefault="00F90B40" w:rsidP="00C60BFB">
            <w:pPr>
              <w:pStyle w:val="TAC"/>
            </w:pPr>
            <w:r w:rsidRPr="00862CDF">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62C6A2A" w14:textId="77777777" w:rsidR="00F90B40" w:rsidRPr="00862CDF" w:rsidRDefault="00F90B40" w:rsidP="00C60BFB">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F1BCFA" w14:textId="77777777" w:rsidR="00F90B40" w:rsidRPr="00862CDF" w:rsidRDefault="00F90B40" w:rsidP="00C60BFB">
            <w:pPr>
              <w:pStyle w:val="TAC"/>
            </w:pPr>
            <w:r w:rsidRPr="00862CDF">
              <w:rPr>
                <w:rFonts w:eastAsiaTheme="minorEastAsia"/>
              </w:rPr>
              <w:t>IMD2</w:t>
            </w:r>
          </w:p>
        </w:tc>
      </w:tr>
      <w:tr w:rsidR="00F90B40" w:rsidRPr="00862CDF" w14:paraId="01662A36" w14:textId="77777777" w:rsidTr="00C60BFB">
        <w:trPr>
          <w:trHeight w:val="187"/>
        </w:trPr>
        <w:tc>
          <w:tcPr>
            <w:tcW w:w="2006" w:type="dxa"/>
            <w:tcBorders>
              <w:top w:val="nil"/>
              <w:left w:val="single" w:sz="4" w:space="0" w:color="auto"/>
              <w:bottom w:val="nil"/>
              <w:right w:val="single" w:sz="4" w:space="0" w:color="auto"/>
            </w:tcBorders>
          </w:tcPr>
          <w:p w14:paraId="0CE8DC7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5DEC56" w14:textId="77777777" w:rsidR="00F90B40" w:rsidRPr="00862CDF" w:rsidRDefault="00F90B40" w:rsidP="00C60BFB">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4080CD" w14:textId="77777777" w:rsidR="00F90B40" w:rsidRPr="00862CDF" w:rsidRDefault="00F90B40" w:rsidP="00C60BFB">
            <w:pPr>
              <w:pStyle w:val="TAC"/>
              <w:rPr>
                <w:lang w:eastAsia="zh-CN"/>
              </w:rPr>
            </w:pPr>
            <w:r w:rsidRPr="00862CDF">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799FEFB" w14:textId="77777777" w:rsidR="00F90B40" w:rsidRPr="00862CDF" w:rsidRDefault="00F90B40" w:rsidP="00C60BFB">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D7BA1A" w14:textId="77777777" w:rsidR="00F90B40" w:rsidRPr="00862CDF" w:rsidRDefault="00F90B40" w:rsidP="00C60BFB">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B45E5" w14:textId="77777777" w:rsidR="00F90B40" w:rsidRPr="00862CDF" w:rsidRDefault="00F90B40" w:rsidP="00C60BFB">
            <w:pPr>
              <w:pStyle w:val="TAC"/>
              <w:rPr>
                <w:lang w:eastAsia="zh-CN"/>
              </w:rPr>
            </w:pPr>
            <w:r w:rsidRPr="00862CDF">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8542D9"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6264CF" w14:textId="77777777" w:rsidR="00F90B40" w:rsidRPr="00862CDF" w:rsidRDefault="00F90B40" w:rsidP="00C60BFB">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C23B35" w14:textId="77777777" w:rsidR="00F90B40" w:rsidRPr="00862CDF" w:rsidRDefault="00F90B40" w:rsidP="00C60BFB">
            <w:pPr>
              <w:pStyle w:val="TAC"/>
            </w:pPr>
            <w:r w:rsidRPr="00862CDF">
              <w:rPr>
                <w:rFonts w:eastAsiaTheme="minorEastAsia"/>
              </w:rPr>
              <w:t>N/A</w:t>
            </w:r>
          </w:p>
        </w:tc>
      </w:tr>
      <w:tr w:rsidR="00F90B40" w:rsidRPr="00862CDF" w14:paraId="0830F0D0" w14:textId="77777777" w:rsidTr="00C60BFB">
        <w:trPr>
          <w:trHeight w:val="187"/>
        </w:trPr>
        <w:tc>
          <w:tcPr>
            <w:tcW w:w="2006" w:type="dxa"/>
            <w:tcBorders>
              <w:top w:val="nil"/>
              <w:left w:val="single" w:sz="4" w:space="0" w:color="auto"/>
              <w:bottom w:val="nil"/>
              <w:right w:val="single" w:sz="4" w:space="0" w:color="auto"/>
            </w:tcBorders>
          </w:tcPr>
          <w:p w14:paraId="476E17C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9430E5" w14:textId="77777777" w:rsidR="00F90B40" w:rsidRPr="00862CDF" w:rsidRDefault="00F90B40" w:rsidP="00C60BFB">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124BE8D" w14:textId="77777777" w:rsidR="00F90B40" w:rsidRPr="00862CDF" w:rsidRDefault="00F90B40" w:rsidP="00C60BFB">
            <w:pPr>
              <w:pStyle w:val="TAC"/>
              <w:rPr>
                <w:lang w:eastAsia="zh-CN"/>
              </w:rPr>
            </w:pPr>
            <w:r w:rsidRPr="00862CDF">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9AED646" w14:textId="77777777" w:rsidR="00F90B40" w:rsidRPr="00862CDF" w:rsidRDefault="00F90B40" w:rsidP="00C60BFB">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5F3E55" w14:textId="77777777" w:rsidR="00F90B40" w:rsidRPr="00862CDF" w:rsidRDefault="00F90B40" w:rsidP="00C60BFB">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E70E7B" w14:textId="77777777" w:rsidR="00F90B40" w:rsidRPr="00862CDF" w:rsidRDefault="00F90B40" w:rsidP="00C60BFB">
            <w:pPr>
              <w:pStyle w:val="TAC"/>
              <w:rPr>
                <w:lang w:eastAsia="zh-CN"/>
              </w:rPr>
            </w:pPr>
            <w:r w:rsidRPr="00862CDF">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6236917" w14:textId="77777777" w:rsidR="00F90B40" w:rsidRPr="00862CDF" w:rsidRDefault="00F90B40" w:rsidP="00C60BFB">
            <w:pPr>
              <w:pStyle w:val="TAC"/>
            </w:pPr>
            <w:r w:rsidRPr="00862CDF">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835A1F" w14:textId="77777777" w:rsidR="00F90B40" w:rsidRPr="00862CDF" w:rsidRDefault="00F90B40" w:rsidP="00C60BFB">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504AB" w14:textId="77777777" w:rsidR="00F90B40" w:rsidRPr="00862CDF" w:rsidRDefault="00F90B40" w:rsidP="00C60BFB">
            <w:pPr>
              <w:pStyle w:val="TAC"/>
            </w:pPr>
            <w:r w:rsidRPr="00862CDF">
              <w:rPr>
                <w:rFonts w:eastAsiaTheme="minorEastAsia"/>
              </w:rPr>
              <w:t>IMD4</w:t>
            </w:r>
          </w:p>
        </w:tc>
      </w:tr>
      <w:tr w:rsidR="00F90B40" w:rsidRPr="00862CDF" w14:paraId="20449CF8" w14:textId="77777777" w:rsidTr="00C60BFB">
        <w:trPr>
          <w:trHeight w:val="187"/>
        </w:trPr>
        <w:tc>
          <w:tcPr>
            <w:tcW w:w="2006" w:type="dxa"/>
            <w:tcBorders>
              <w:top w:val="nil"/>
              <w:left w:val="single" w:sz="4" w:space="0" w:color="auto"/>
              <w:bottom w:val="single" w:sz="4" w:space="0" w:color="auto"/>
              <w:right w:val="single" w:sz="4" w:space="0" w:color="auto"/>
            </w:tcBorders>
          </w:tcPr>
          <w:p w14:paraId="58930320"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EBB8DF" w14:textId="77777777" w:rsidR="00F90B40" w:rsidRPr="00862CDF" w:rsidRDefault="00F90B40" w:rsidP="00C60BFB">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1FF91C" w14:textId="77777777" w:rsidR="00F90B40" w:rsidRPr="00862CDF" w:rsidRDefault="00F90B40" w:rsidP="00C60BFB">
            <w:pPr>
              <w:pStyle w:val="TAC"/>
              <w:rPr>
                <w:lang w:eastAsia="zh-CN"/>
              </w:rPr>
            </w:pPr>
            <w:r w:rsidRPr="00862CDF">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5A4868E" w14:textId="77777777" w:rsidR="00F90B40" w:rsidRPr="00862CDF" w:rsidRDefault="00F90B40" w:rsidP="00C60BFB">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CAD831" w14:textId="77777777" w:rsidR="00F90B40" w:rsidRPr="00862CDF" w:rsidRDefault="00F90B40" w:rsidP="00C60BFB">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D4AB24" w14:textId="77777777" w:rsidR="00F90B40" w:rsidRPr="00862CDF" w:rsidRDefault="00F90B40" w:rsidP="00C60BFB">
            <w:pPr>
              <w:pStyle w:val="TAC"/>
              <w:rPr>
                <w:lang w:eastAsia="zh-CN"/>
              </w:rPr>
            </w:pPr>
            <w:r w:rsidRPr="00862CDF">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4B647AA"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81873" w14:textId="77777777" w:rsidR="00F90B40" w:rsidRPr="00862CDF" w:rsidRDefault="00F90B40" w:rsidP="00C60BFB">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FEEFDD" w14:textId="77777777" w:rsidR="00F90B40" w:rsidRPr="00862CDF" w:rsidRDefault="00F90B40" w:rsidP="00C60BFB">
            <w:pPr>
              <w:pStyle w:val="TAC"/>
            </w:pPr>
            <w:r w:rsidRPr="00862CDF">
              <w:rPr>
                <w:rFonts w:eastAsiaTheme="minorEastAsia"/>
              </w:rPr>
              <w:t>N/A</w:t>
            </w:r>
          </w:p>
        </w:tc>
      </w:tr>
      <w:tr w:rsidR="00F90B40" w:rsidRPr="00862CDF" w14:paraId="26FE3E99" w14:textId="77777777" w:rsidTr="00C60BFB">
        <w:trPr>
          <w:trHeight w:val="187"/>
        </w:trPr>
        <w:tc>
          <w:tcPr>
            <w:tcW w:w="2006" w:type="dxa"/>
            <w:tcBorders>
              <w:top w:val="single" w:sz="4" w:space="0" w:color="auto"/>
              <w:left w:val="single" w:sz="4" w:space="0" w:color="auto"/>
              <w:bottom w:val="nil"/>
              <w:right w:val="single" w:sz="4" w:space="0" w:color="auto"/>
            </w:tcBorders>
          </w:tcPr>
          <w:p w14:paraId="0346ABF7" w14:textId="77777777" w:rsidR="00F90B40" w:rsidRPr="00862CDF" w:rsidRDefault="00F90B40" w:rsidP="00C60BFB">
            <w:pPr>
              <w:pStyle w:val="TAC"/>
              <w:rPr>
                <w:rFonts w:cs="Arial"/>
                <w:szCs w:val="18"/>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93FDC5A" w14:textId="77777777" w:rsidR="00F90B40" w:rsidRPr="00862CDF" w:rsidRDefault="00F90B40" w:rsidP="00C60BFB">
            <w:pPr>
              <w:pStyle w:val="TAC"/>
              <w:rPr>
                <w:rFonts w:cs="Arial"/>
                <w:szCs w:val="18"/>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F53653" w14:textId="77777777" w:rsidR="00F90B40" w:rsidRPr="00862CDF" w:rsidRDefault="00F90B40" w:rsidP="00C60BFB">
            <w:pPr>
              <w:pStyle w:val="TAC"/>
            </w:pPr>
            <w:r w:rsidRPr="00862CDF">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731DF8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3F58FB8F"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B77BA8" w14:textId="77777777" w:rsidR="00F90B40" w:rsidRPr="00862CDF" w:rsidRDefault="00F90B40" w:rsidP="00C60BFB">
            <w:pPr>
              <w:pStyle w:val="TAC"/>
            </w:pPr>
            <w:r w:rsidRPr="00862CDF">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10FCCA6" w14:textId="77777777" w:rsidR="00F90B40" w:rsidRPr="00862CDF" w:rsidRDefault="00F90B40" w:rsidP="00C60BFB">
            <w:pPr>
              <w:pStyle w:val="TAC"/>
            </w:pPr>
            <w:r w:rsidRPr="00862CDF">
              <w:t>18.4</w:t>
            </w:r>
          </w:p>
        </w:tc>
        <w:tc>
          <w:tcPr>
            <w:tcW w:w="828" w:type="dxa"/>
            <w:tcBorders>
              <w:top w:val="single" w:sz="4" w:space="0" w:color="auto"/>
              <w:left w:val="single" w:sz="4" w:space="0" w:color="auto"/>
              <w:bottom w:val="single" w:sz="4" w:space="0" w:color="auto"/>
              <w:right w:val="single" w:sz="4" w:space="0" w:color="auto"/>
            </w:tcBorders>
          </w:tcPr>
          <w:p w14:paraId="162AD65F" w14:textId="77777777" w:rsidR="00F90B40" w:rsidRPr="00862CDF" w:rsidRDefault="00F90B40" w:rsidP="00C60BFB">
            <w:pPr>
              <w:pStyle w:val="TAC"/>
              <w:rPr>
                <w:rFonts w:cs="Arial"/>
                <w:szCs w:val="18"/>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46EBABB" w14:textId="77777777" w:rsidR="00F90B40" w:rsidRPr="00862CDF" w:rsidRDefault="00F90B40" w:rsidP="00C60BFB">
            <w:pPr>
              <w:pStyle w:val="TAC"/>
            </w:pPr>
            <w:r w:rsidRPr="00862CDF">
              <w:t>IMD4</w:t>
            </w:r>
          </w:p>
        </w:tc>
      </w:tr>
      <w:tr w:rsidR="00F90B40" w:rsidRPr="00862CDF" w14:paraId="7C72DF45" w14:textId="77777777" w:rsidTr="00C60BFB">
        <w:trPr>
          <w:trHeight w:val="187"/>
        </w:trPr>
        <w:tc>
          <w:tcPr>
            <w:tcW w:w="2006" w:type="dxa"/>
            <w:tcBorders>
              <w:top w:val="nil"/>
              <w:left w:val="single" w:sz="4" w:space="0" w:color="auto"/>
              <w:bottom w:val="single" w:sz="4" w:space="0" w:color="auto"/>
              <w:right w:val="single" w:sz="4" w:space="0" w:color="auto"/>
            </w:tcBorders>
          </w:tcPr>
          <w:p w14:paraId="02B442EF"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788C03" w14:textId="77777777" w:rsidR="00F90B40" w:rsidRPr="00862CDF" w:rsidRDefault="00F90B40" w:rsidP="00C60BFB">
            <w:pPr>
              <w:pStyle w:val="TAC"/>
              <w:rPr>
                <w:rFonts w:cs="Arial"/>
                <w:szCs w:val="18"/>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3A029FB" w14:textId="77777777" w:rsidR="00F90B40" w:rsidRPr="00862CDF" w:rsidRDefault="00F90B40" w:rsidP="00C60BFB">
            <w:pPr>
              <w:pStyle w:val="TAC"/>
            </w:pPr>
            <w:r w:rsidRPr="00862CDF">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2775953"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AAA882"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F5785" w14:textId="77777777" w:rsidR="00F90B40" w:rsidRPr="00862CDF" w:rsidRDefault="00F90B40" w:rsidP="00C60BFB">
            <w:pPr>
              <w:pStyle w:val="TAC"/>
            </w:pPr>
            <w:r w:rsidRPr="00862CDF">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C9D706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EE9051" w14:textId="77777777" w:rsidR="00F90B40" w:rsidRPr="00862CDF" w:rsidRDefault="00F90B40" w:rsidP="00C60BFB">
            <w:pPr>
              <w:pStyle w:val="TAC"/>
              <w:rPr>
                <w:rFonts w:cs="Arial"/>
                <w:szCs w:val="18"/>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12325ED" w14:textId="77777777" w:rsidR="00F90B40" w:rsidRPr="00862CDF" w:rsidRDefault="00F90B40" w:rsidP="00C60BFB">
            <w:pPr>
              <w:pStyle w:val="TAC"/>
            </w:pPr>
            <w:r w:rsidRPr="00862CDF">
              <w:t>N/A</w:t>
            </w:r>
          </w:p>
        </w:tc>
      </w:tr>
      <w:tr w:rsidR="00F90B40" w:rsidRPr="00862CDF" w14:paraId="3261C69D" w14:textId="77777777" w:rsidTr="00C60BFB">
        <w:trPr>
          <w:trHeight w:val="187"/>
        </w:trPr>
        <w:tc>
          <w:tcPr>
            <w:tcW w:w="2006" w:type="dxa"/>
            <w:tcBorders>
              <w:top w:val="single" w:sz="4" w:space="0" w:color="auto"/>
              <w:left w:val="single" w:sz="4" w:space="0" w:color="auto"/>
              <w:bottom w:val="nil"/>
              <w:right w:val="single" w:sz="4" w:space="0" w:color="auto"/>
            </w:tcBorders>
          </w:tcPr>
          <w:p w14:paraId="5DEC42AA" w14:textId="77777777" w:rsidR="00F90B40" w:rsidRPr="00862CDF" w:rsidRDefault="00F90B40" w:rsidP="00C60BFB">
            <w:pPr>
              <w:pStyle w:val="TAC"/>
              <w:rPr>
                <w:rFonts w:cs="Arial"/>
                <w:szCs w:val="18"/>
                <w:lang w:eastAsia="zh-CN"/>
              </w:rPr>
            </w:pPr>
            <w:r w:rsidRPr="00862CDF">
              <w:rPr>
                <w:rFonts w:cs="Arial"/>
                <w:szCs w:val="18"/>
              </w:rPr>
              <w:t>CA_n3-n77</w:t>
            </w:r>
            <w:r w:rsidRPr="00862CDF">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BC6637A"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4E3127E" w14:textId="77777777" w:rsidR="00F90B40" w:rsidRPr="00862CDF" w:rsidRDefault="00F90B40" w:rsidP="00C60BFB">
            <w:pPr>
              <w:pStyle w:val="TAC"/>
              <w:rPr>
                <w:lang w:eastAsia="zh-CN"/>
              </w:rPr>
            </w:pPr>
            <w:r w:rsidRPr="00862CDF">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6493713" w14:textId="77777777" w:rsidR="00F90B40" w:rsidRPr="00862CDF" w:rsidRDefault="00F90B40" w:rsidP="00C60BFB">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1D2C2CC" w14:textId="77777777" w:rsidR="00F90B40" w:rsidRPr="00862CDF" w:rsidRDefault="00F90B40" w:rsidP="00C60BFB">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87DF5B" w14:textId="77777777" w:rsidR="00F90B40" w:rsidRPr="00862CDF" w:rsidRDefault="00F90B40" w:rsidP="00C60BFB">
            <w:pPr>
              <w:pStyle w:val="TAC"/>
              <w:rPr>
                <w:lang w:eastAsia="zh-CN"/>
              </w:rPr>
            </w:pPr>
            <w:r w:rsidRPr="00862CDF">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0907854" w14:textId="77777777" w:rsidR="00F90B40" w:rsidRPr="00862CDF" w:rsidRDefault="00F90B40" w:rsidP="00C60BFB">
            <w:pPr>
              <w:pStyle w:val="TAC"/>
            </w:pPr>
            <w:r w:rsidRPr="00862CDF">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65194A" w14:textId="77777777" w:rsidR="00F90B40" w:rsidRPr="00862CDF" w:rsidRDefault="00F90B40" w:rsidP="00C60BFB">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87FF81" w14:textId="77777777" w:rsidR="00F90B40" w:rsidRPr="00862CDF" w:rsidRDefault="00F90B40" w:rsidP="00C60BFB">
            <w:pPr>
              <w:pStyle w:val="TAC"/>
            </w:pPr>
            <w:r w:rsidRPr="00862CDF">
              <w:rPr>
                <w:rFonts w:eastAsia="DengXian"/>
                <w:lang w:eastAsia="zh-CN"/>
              </w:rPr>
              <w:t>IMD2</w:t>
            </w:r>
          </w:p>
        </w:tc>
      </w:tr>
      <w:tr w:rsidR="00F90B40" w:rsidRPr="00862CDF" w14:paraId="311061AE" w14:textId="77777777" w:rsidTr="00C60BFB">
        <w:trPr>
          <w:trHeight w:val="187"/>
        </w:trPr>
        <w:tc>
          <w:tcPr>
            <w:tcW w:w="2006" w:type="dxa"/>
            <w:tcBorders>
              <w:top w:val="nil"/>
              <w:left w:val="single" w:sz="4" w:space="0" w:color="auto"/>
              <w:bottom w:val="nil"/>
              <w:right w:val="single" w:sz="4" w:space="0" w:color="auto"/>
            </w:tcBorders>
          </w:tcPr>
          <w:p w14:paraId="6C0D4B33"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0ADF62"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1D28962F" w14:textId="77777777" w:rsidR="00F90B40" w:rsidRPr="00862CDF" w:rsidRDefault="00F90B40" w:rsidP="00C60BFB">
            <w:pPr>
              <w:pStyle w:val="TAC"/>
              <w:rPr>
                <w:lang w:eastAsia="zh-CN"/>
              </w:rPr>
            </w:pPr>
            <w:r w:rsidRPr="00862CDF">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9164BE9" w14:textId="77777777" w:rsidR="00F90B40" w:rsidRPr="00862CDF" w:rsidRDefault="00F90B40" w:rsidP="00C60BFB">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6B0462" w14:textId="77777777" w:rsidR="00F90B40" w:rsidRPr="00862CDF" w:rsidRDefault="00F90B40" w:rsidP="00C60BFB">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3FC2B" w14:textId="77777777" w:rsidR="00F90B40" w:rsidRPr="00862CDF" w:rsidRDefault="00F90B40" w:rsidP="00C60BFB">
            <w:pPr>
              <w:pStyle w:val="TAC"/>
              <w:rPr>
                <w:lang w:eastAsia="zh-CN"/>
              </w:rPr>
            </w:pPr>
            <w:r w:rsidRPr="00862CDF">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B3DCBEB"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C4EF75" w14:textId="77777777" w:rsidR="00F90B40" w:rsidRPr="00862CDF" w:rsidRDefault="00F90B40" w:rsidP="00C60BFB">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23235B" w14:textId="77777777" w:rsidR="00F90B40" w:rsidRPr="00862CDF" w:rsidRDefault="00F90B40" w:rsidP="00C60BFB">
            <w:pPr>
              <w:pStyle w:val="TAC"/>
            </w:pPr>
            <w:r w:rsidRPr="00862CDF">
              <w:rPr>
                <w:rFonts w:eastAsia="DengXian"/>
              </w:rPr>
              <w:t>N/A</w:t>
            </w:r>
          </w:p>
        </w:tc>
      </w:tr>
      <w:tr w:rsidR="00F90B40" w:rsidRPr="00862CDF" w14:paraId="6F60EDE0" w14:textId="77777777" w:rsidTr="00C60BFB">
        <w:trPr>
          <w:trHeight w:val="187"/>
        </w:trPr>
        <w:tc>
          <w:tcPr>
            <w:tcW w:w="2006" w:type="dxa"/>
            <w:tcBorders>
              <w:top w:val="nil"/>
              <w:left w:val="single" w:sz="4" w:space="0" w:color="auto"/>
              <w:bottom w:val="nil"/>
              <w:right w:val="single" w:sz="4" w:space="0" w:color="auto"/>
            </w:tcBorders>
          </w:tcPr>
          <w:p w14:paraId="5C80215B"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8C9566"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4C2EC4" w14:textId="77777777" w:rsidR="00F90B40" w:rsidRPr="00862CDF" w:rsidRDefault="00F90B40" w:rsidP="00C60BFB">
            <w:pPr>
              <w:pStyle w:val="TAC"/>
              <w:rPr>
                <w:lang w:eastAsia="zh-CN"/>
              </w:rPr>
            </w:pPr>
            <w:r w:rsidRPr="00862CDF">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BAADE56" w14:textId="77777777" w:rsidR="00F90B40" w:rsidRPr="00862CDF" w:rsidRDefault="00F90B40" w:rsidP="00C60BFB">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5204782" w14:textId="77777777" w:rsidR="00F90B40" w:rsidRPr="00862CDF" w:rsidRDefault="00F90B40" w:rsidP="00C60BFB">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41DE5" w14:textId="77777777" w:rsidR="00F90B40" w:rsidRPr="00862CDF" w:rsidRDefault="00F90B40" w:rsidP="00C60BFB">
            <w:pPr>
              <w:pStyle w:val="TAC"/>
              <w:rPr>
                <w:lang w:eastAsia="zh-CN"/>
              </w:rPr>
            </w:pPr>
            <w:r w:rsidRPr="00862CDF">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5DBA199" w14:textId="77777777" w:rsidR="00F90B40" w:rsidRPr="00862CDF" w:rsidRDefault="00F90B40" w:rsidP="00C60BFB">
            <w:pPr>
              <w:pStyle w:val="TAC"/>
            </w:pPr>
            <w:r w:rsidRPr="00862CDF">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5D34865" w14:textId="77777777" w:rsidR="00F90B40" w:rsidRPr="00862CDF" w:rsidRDefault="00F90B40" w:rsidP="00C60BFB">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8D0E0D" w14:textId="77777777" w:rsidR="00F90B40" w:rsidRPr="00862CDF" w:rsidRDefault="00F90B40" w:rsidP="00C60BFB">
            <w:pPr>
              <w:pStyle w:val="TAC"/>
            </w:pPr>
            <w:r w:rsidRPr="00862CDF">
              <w:rPr>
                <w:rFonts w:eastAsia="DengXian"/>
                <w:lang w:eastAsia="zh-CN"/>
              </w:rPr>
              <w:t>IMD4</w:t>
            </w:r>
          </w:p>
        </w:tc>
      </w:tr>
      <w:tr w:rsidR="00F90B40" w:rsidRPr="00862CDF" w14:paraId="0145D1EC" w14:textId="77777777" w:rsidTr="00C60BFB">
        <w:trPr>
          <w:trHeight w:val="187"/>
        </w:trPr>
        <w:tc>
          <w:tcPr>
            <w:tcW w:w="2006" w:type="dxa"/>
            <w:tcBorders>
              <w:top w:val="nil"/>
              <w:left w:val="single" w:sz="4" w:space="0" w:color="auto"/>
              <w:bottom w:val="nil"/>
              <w:right w:val="single" w:sz="4" w:space="0" w:color="auto"/>
            </w:tcBorders>
          </w:tcPr>
          <w:p w14:paraId="74928C74"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233581"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22C856FA" w14:textId="77777777" w:rsidR="00F90B40" w:rsidRPr="00862CDF" w:rsidRDefault="00F90B40" w:rsidP="00C60BFB">
            <w:pPr>
              <w:pStyle w:val="TAC"/>
              <w:rPr>
                <w:lang w:eastAsia="zh-CN"/>
              </w:rPr>
            </w:pPr>
            <w:r w:rsidRPr="00862CDF">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7ABD88BD" w14:textId="77777777" w:rsidR="00F90B40" w:rsidRPr="00862CDF" w:rsidRDefault="00F90B40" w:rsidP="00C60BFB">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33A548" w14:textId="77777777" w:rsidR="00F90B40" w:rsidRPr="00862CDF" w:rsidRDefault="00F90B40" w:rsidP="00C60BFB">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58A747" w14:textId="77777777" w:rsidR="00F90B40" w:rsidRPr="00862CDF" w:rsidRDefault="00F90B40" w:rsidP="00C60BFB">
            <w:pPr>
              <w:pStyle w:val="TAC"/>
              <w:rPr>
                <w:lang w:eastAsia="zh-CN"/>
              </w:rPr>
            </w:pPr>
            <w:r w:rsidRPr="00862CDF">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0162CC1"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BFB968" w14:textId="77777777" w:rsidR="00F90B40" w:rsidRPr="00862CDF" w:rsidRDefault="00F90B40" w:rsidP="00C60BFB">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38CE0E" w14:textId="77777777" w:rsidR="00F90B40" w:rsidRPr="00862CDF" w:rsidRDefault="00F90B40" w:rsidP="00C60BFB">
            <w:pPr>
              <w:pStyle w:val="TAC"/>
            </w:pPr>
            <w:r w:rsidRPr="00862CDF">
              <w:rPr>
                <w:rFonts w:eastAsia="DengXian"/>
              </w:rPr>
              <w:t>N/A</w:t>
            </w:r>
          </w:p>
        </w:tc>
      </w:tr>
      <w:tr w:rsidR="00F90B40" w:rsidRPr="00862CDF" w14:paraId="188980E8" w14:textId="77777777" w:rsidTr="00C60BFB">
        <w:trPr>
          <w:trHeight w:val="187"/>
        </w:trPr>
        <w:tc>
          <w:tcPr>
            <w:tcW w:w="2006" w:type="dxa"/>
            <w:tcBorders>
              <w:top w:val="nil"/>
              <w:left w:val="single" w:sz="4" w:space="0" w:color="auto"/>
              <w:bottom w:val="nil"/>
              <w:right w:val="single" w:sz="4" w:space="0" w:color="auto"/>
            </w:tcBorders>
          </w:tcPr>
          <w:p w14:paraId="6E92EE3F"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CAEAD7"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49FF42D" w14:textId="77777777" w:rsidR="00F90B40" w:rsidRPr="00862CDF" w:rsidRDefault="00F90B40" w:rsidP="00C60BFB">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767336C"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2C7E3E"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F3D95A" w14:textId="77777777" w:rsidR="00F90B40" w:rsidRPr="00862CDF" w:rsidRDefault="00F90B40" w:rsidP="00C60BFB">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BE640D1" w14:textId="77777777" w:rsidR="00F90B40" w:rsidRPr="00862CDF" w:rsidRDefault="00F90B40" w:rsidP="00C60BFB">
            <w:pPr>
              <w:pStyle w:val="TAC"/>
            </w:pPr>
            <w:r w:rsidRPr="00862CDF">
              <w:rPr>
                <w:rFonts w:eastAsiaTheme="minorEastAsia"/>
              </w:rPr>
              <w:t>N/A</w:t>
            </w:r>
            <w:r w:rsidRPr="00862CDF">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B5153C9" w14:textId="77777777" w:rsidR="00F90B40" w:rsidRPr="00862CDF" w:rsidRDefault="00F90B40" w:rsidP="00C60BFB">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83943" w14:textId="77777777" w:rsidR="00F90B40" w:rsidRPr="00862CDF" w:rsidRDefault="00F90B40" w:rsidP="00C60BFB">
            <w:pPr>
              <w:pStyle w:val="TAC"/>
            </w:pPr>
            <w:r w:rsidRPr="00862CDF">
              <w:rPr>
                <w:rFonts w:eastAsiaTheme="minorEastAsia"/>
              </w:rPr>
              <w:t>IMD5</w:t>
            </w:r>
          </w:p>
        </w:tc>
      </w:tr>
      <w:tr w:rsidR="00F90B40" w:rsidRPr="00862CDF" w14:paraId="0CDCCFA4" w14:textId="77777777" w:rsidTr="00C60BFB">
        <w:trPr>
          <w:trHeight w:val="187"/>
        </w:trPr>
        <w:tc>
          <w:tcPr>
            <w:tcW w:w="2006" w:type="dxa"/>
            <w:tcBorders>
              <w:top w:val="nil"/>
              <w:left w:val="single" w:sz="4" w:space="0" w:color="auto"/>
              <w:bottom w:val="nil"/>
              <w:right w:val="single" w:sz="4" w:space="0" w:color="auto"/>
            </w:tcBorders>
          </w:tcPr>
          <w:p w14:paraId="6E22F548"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28C36A"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0CDDA7E1" w14:textId="77777777" w:rsidR="00F90B40" w:rsidRPr="00862CDF" w:rsidRDefault="00F90B40" w:rsidP="00C60BFB">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E7E2B92"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5A48CC"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A77BE5" w14:textId="77777777" w:rsidR="00F90B40" w:rsidRPr="00862CDF" w:rsidRDefault="00F90B40" w:rsidP="00C60BFB">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F48EC76"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A456C4" w14:textId="77777777" w:rsidR="00F90B40" w:rsidRPr="00862CDF" w:rsidRDefault="00F90B40" w:rsidP="00C60BFB">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AA16643" w14:textId="77777777" w:rsidR="00F90B40" w:rsidRPr="00862CDF" w:rsidRDefault="00F90B40" w:rsidP="00C60BFB">
            <w:pPr>
              <w:pStyle w:val="TAC"/>
            </w:pPr>
            <w:r w:rsidRPr="00862CDF">
              <w:rPr>
                <w:rFonts w:eastAsiaTheme="minorEastAsia"/>
              </w:rPr>
              <w:t>N/A</w:t>
            </w:r>
          </w:p>
        </w:tc>
      </w:tr>
      <w:tr w:rsidR="00F90B40" w:rsidRPr="00862CDF" w14:paraId="72FD01DF" w14:textId="77777777" w:rsidTr="00C60BFB">
        <w:trPr>
          <w:trHeight w:val="187"/>
        </w:trPr>
        <w:tc>
          <w:tcPr>
            <w:tcW w:w="2006" w:type="dxa"/>
            <w:tcBorders>
              <w:top w:val="nil"/>
              <w:left w:val="single" w:sz="4" w:space="0" w:color="auto"/>
              <w:bottom w:val="nil"/>
              <w:right w:val="single" w:sz="4" w:space="0" w:color="auto"/>
            </w:tcBorders>
          </w:tcPr>
          <w:p w14:paraId="0E167C01"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9FF966"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2F7907" w14:textId="77777777" w:rsidR="00F90B40" w:rsidRPr="00862CDF" w:rsidRDefault="00F90B40" w:rsidP="00C60BFB">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342B325" w14:textId="77777777" w:rsidR="00F90B40" w:rsidRPr="00862CDF" w:rsidRDefault="00F90B40" w:rsidP="00C60BFB">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DF75B8"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B40788" w14:textId="77777777" w:rsidR="00F90B40" w:rsidRPr="00862CDF" w:rsidRDefault="00F90B40" w:rsidP="00C60BFB">
            <w:pPr>
              <w:pStyle w:val="TAC"/>
              <w:rPr>
                <w:lang w:eastAsia="zh-CN"/>
              </w:rPr>
            </w:pPr>
            <w:r w:rsidRPr="00862CDF">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91D7A1" w14:textId="77777777" w:rsidR="00F90B40" w:rsidRPr="00862CDF" w:rsidRDefault="00F90B40" w:rsidP="00C60BFB">
            <w:pPr>
              <w:pStyle w:val="TAC"/>
            </w:pPr>
            <w:r w:rsidRPr="00862CDF">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60A128E" w14:textId="77777777" w:rsidR="00F90B40" w:rsidRPr="00862CDF" w:rsidRDefault="00F90B40" w:rsidP="00C60BFB">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B76ADF9" w14:textId="77777777" w:rsidR="00F90B40" w:rsidRPr="00862CDF" w:rsidRDefault="00F90B40" w:rsidP="00C60BFB">
            <w:pPr>
              <w:pStyle w:val="TAC"/>
            </w:pPr>
            <w:r w:rsidRPr="00862CDF">
              <w:rPr>
                <w:rFonts w:eastAsiaTheme="minorEastAsia"/>
              </w:rPr>
              <w:t>IMD7</w:t>
            </w:r>
          </w:p>
        </w:tc>
      </w:tr>
      <w:tr w:rsidR="00F90B40" w:rsidRPr="00862CDF" w14:paraId="7AEB77ED" w14:textId="77777777" w:rsidTr="00C60BFB">
        <w:trPr>
          <w:trHeight w:val="187"/>
        </w:trPr>
        <w:tc>
          <w:tcPr>
            <w:tcW w:w="2006" w:type="dxa"/>
            <w:tcBorders>
              <w:top w:val="nil"/>
              <w:left w:val="single" w:sz="4" w:space="0" w:color="auto"/>
              <w:bottom w:val="nil"/>
              <w:right w:val="single" w:sz="4" w:space="0" w:color="auto"/>
            </w:tcBorders>
          </w:tcPr>
          <w:p w14:paraId="6F3DAEBC"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563B3" w14:textId="77777777" w:rsidR="00F90B40" w:rsidRPr="00862CDF" w:rsidRDefault="00F90B40" w:rsidP="00C60BFB">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AE982D" w14:textId="77777777" w:rsidR="00F90B40" w:rsidRPr="00862CDF" w:rsidRDefault="00F90B40" w:rsidP="00C60BFB">
            <w:pPr>
              <w:pStyle w:val="TAC"/>
              <w:rPr>
                <w:lang w:eastAsia="zh-CN"/>
              </w:rPr>
            </w:pPr>
            <w:r w:rsidRPr="00862CDF">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D10E17E" w14:textId="77777777" w:rsidR="00F90B40" w:rsidRPr="00862CDF" w:rsidRDefault="00F90B40" w:rsidP="00C60BFB">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A7953C" w14:textId="77777777" w:rsidR="00F90B40" w:rsidRPr="00862CDF" w:rsidRDefault="00F90B40" w:rsidP="00C60BFB">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14FF62" w14:textId="77777777" w:rsidR="00F90B40" w:rsidRPr="00862CDF" w:rsidRDefault="00F90B40" w:rsidP="00C60BFB">
            <w:pPr>
              <w:pStyle w:val="TAC"/>
              <w:rPr>
                <w:lang w:eastAsia="zh-CN"/>
              </w:rPr>
            </w:pPr>
            <w:r w:rsidRPr="00862CDF">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60B3F"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A5603" w14:textId="77777777" w:rsidR="00F90B40" w:rsidRPr="00862CDF" w:rsidRDefault="00F90B40" w:rsidP="00C60BFB">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702A11C" w14:textId="77777777" w:rsidR="00F90B40" w:rsidRPr="00862CDF" w:rsidRDefault="00F90B40" w:rsidP="00C60BFB">
            <w:pPr>
              <w:pStyle w:val="TAC"/>
            </w:pPr>
            <w:r w:rsidRPr="00862CDF">
              <w:rPr>
                <w:rFonts w:eastAsiaTheme="minorEastAsia"/>
              </w:rPr>
              <w:t>N/A</w:t>
            </w:r>
          </w:p>
        </w:tc>
      </w:tr>
      <w:tr w:rsidR="00F90B40" w:rsidRPr="00862CDF" w14:paraId="2012DC44" w14:textId="77777777" w:rsidTr="00C60BFB">
        <w:trPr>
          <w:trHeight w:val="187"/>
        </w:trPr>
        <w:tc>
          <w:tcPr>
            <w:tcW w:w="2006" w:type="dxa"/>
            <w:tcBorders>
              <w:top w:val="nil"/>
              <w:left w:val="single" w:sz="4" w:space="0" w:color="auto"/>
              <w:bottom w:val="nil"/>
              <w:right w:val="single" w:sz="4" w:space="0" w:color="auto"/>
            </w:tcBorders>
          </w:tcPr>
          <w:p w14:paraId="3664A740"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1084F" w14:textId="77777777" w:rsidR="00F90B40" w:rsidRPr="00862CDF" w:rsidRDefault="00F90B40" w:rsidP="00C60BF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58922B" w14:textId="77777777" w:rsidR="00F90B40" w:rsidRPr="00862CDF" w:rsidRDefault="00F90B40" w:rsidP="00C60BFB">
            <w:pPr>
              <w:pStyle w:val="TAC"/>
              <w:rPr>
                <w:lang w:eastAsia="zh-CN"/>
              </w:rPr>
            </w:pPr>
            <w:r w:rsidRPr="00862CDF">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DEC62CD" w14:textId="77777777" w:rsidR="00F90B40" w:rsidRPr="00862CDF" w:rsidRDefault="00F90B40" w:rsidP="00C60BFB">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970A86" w14:textId="77777777" w:rsidR="00F90B40" w:rsidRPr="00862CDF" w:rsidRDefault="00F90B40" w:rsidP="00C60BFB">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D7B6510" w14:textId="77777777" w:rsidR="00F90B40" w:rsidRPr="00862CDF" w:rsidRDefault="00F90B40" w:rsidP="00C60BFB">
            <w:pPr>
              <w:pStyle w:val="TAC"/>
              <w:rPr>
                <w:lang w:eastAsia="zh-CN"/>
              </w:rPr>
            </w:pPr>
            <w:r w:rsidRPr="00862CDF">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51E0DAFF"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3E4DB7" w14:textId="77777777" w:rsidR="00F90B40" w:rsidRPr="00862CDF" w:rsidRDefault="00F90B40" w:rsidP="00C60BFB">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3384099" w14:textId="77777777" w:rsidR="00F90B40" w:rsidRPr="00862CDF" w:rsidRDefault="00F90B40" w:rsidP="00C60BFB">
            <w:pPr>
              <w:pStyle w:val="TAC"/>
            </w:pPr>
            <w:r w:rsidRPr="00862CDF">
              <w:rPr>
                <w:rFonts w:eastAsiaTheme="minorEastAsia"/>
              </w:rPr>
              <w:t>N/A</w:t>
            </w:r>
          </w:p>
        </w:tc>
      </w:tr>
      <w:tr w:rsidR="00F90B40" w:rsidRPr="00862CDF" w14:paraId="347C2A88" w14:textId="77777777" w:rsidTr="00C60BFB">
        <w:trPr>
          <w:trHeight w:val="187"/>
        </w:trPr>
        <w:tc>
          <w:tcPr>
            <w:tcW w:w="2006" w:type="dxa"/>
            <w:tcBorders>
              <w:top w:val="single" w:sz="4" w:space="0" w:color="auto"/>
              <w:left w:val="single" w:sz="4" w:space="0" w:color="auto"/>
              <w:bottom w:val="nil"/>
              <w:right w:val="single" w:sz="4" w:space="0" w:color="auto"/>
            </w:tcBorders>
          </w:tcPr>
          <w:p w14:paraId="0E98D667" w14:textId="77777777" w:rsidR="00F90B40" w:rsidRPr="00862CDF" w:rsidRDefault="00F90B40" w:rsidP="00C60BFB">
            <w:pPr>
              <w:pStyle w:val="TAC"/>
              <w:rPr>
                <w:lang w:eastAsia="zh-CN"/>
              </w:rPr>
            </w:pPr>
            <w:r w:rsidRPr="00862CDF">
              <w:rPr>
                <w:rFonts w:cs="Arial"/>
                <w:szCs w:val="18"/>
                <w:lang w:eastAsia="zh-CN"/>
              </w:rPr>
              <w:t>CA</w:t>
            </w:r>
            <w:r w:rsidRPr="00862CDF">
              <w:rPr>
                <w:rFonts w:cs="Arial"/>
                <w:szCs w:val="18"/>
              </w:rPr>
              <w:t>_</w:t>
            </w:r>
            <w:r w:rsidRPr="00862CDF">
              <w:rPr>
                <w:rFonts w:cs="Arial"/>
                <w:szCs w:val="18"/>
                <w:lang w:eastAsia="zh-CN"/>
              </w:rPr>
              <w:t>n3</w:t>
            </w:r>
            <w:r w:rsidRPr="00862CDF">
              <w:rPr>
                <w:rFonts w:cs="Arial"/>
                <w:szCs w:val="18"/>
              </w:rPr>
              <w:t>-</w:t>
            </w:r>
            <w:r w:rsidRPr="00862CDF">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865F2A8" w14:textId="77777777" w:rsidR="00F90B40" w:rsidRPr="00862CDF" w:rsidRDefault="00F90B40" w:rsidP="00C60BFB">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1AC437" w14:textId="77777777" w:rsidR="00F90B40" w:rsidRPr="00862CDF" w:rsidRDefault="00F90B40" w:rsidP="00C60BFB">
            <w:pPr>
              <w:pStyle w:val="TAC"/>
              <w:rPr>
                <w:lang w:eastAsia="zh-CN"/>
              </w:rPr>
            </w:pPr>
            <w:r w:rsidRPr="00862CDF">
              <w:t>1740</w:t>
            </w:r>
          </w:p>
        </w:tc>
        <w:tc>
          <w:tcPr>
            <w:tcW w:w="964" w:type="dxa"/>
            <w:tcBorders>
              <w:top w:val="single" w:sz="4" w:space="0" w:color="auto"/>
              <w:left w:val="single" w:sz="4" w:space="0" w:color="auto"/>
              <w:bottom w:val="single" w:sz="4" w:space="0" w:color="auto"/>
              <w:right w:val="single" w:sz="4" w:space="0" w:color="auto"/>
            </w:tcBorders>
            <w:vAlign w:val="center"/>
          </w:tcPr>
          <w:p w14:paraId="0FE639C4"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0E42C822"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3046F1C" w14:textId="77777777" w:rsidR="00F90B40" w:rsidRPr="00862CDF" w:rsidRDefault="00F90B40" w:rsidP="00C60BFB">
            <w:pPr>
              <w:pStyle w:val="TAC"/>
              <w:rPr>
                <w:lang w:eastAsia="zh-CN"/>
              </w:rPr>
            </w:pPr>
            <w:r w:rsidRPr="00862CDF">
              <w:t>1835</w:t>
            </w:r>
          </w:p>
        </w:tc>
        <w:tc>
          <w:tcPr>
            <w:tcW w:w="977" w:type="dxa"/>
            <w:tcBorders>
              <w:top w:val="single" w:sz="4" w:space="0" w:color="auto"/>
              <w:left w:val="single" w:sz="4" w:space="0" w:color="auto"/>
              <w:bottom w:val="single" w:sz="4" w:space="0" w:color="auto"/>
              <w:right w:val="single" w:sz="4" w:space="0" w:color="auto"/>
            </w:tcBorders>
            <w:vAlign w:val="center"/>
          </w:tcPr>
          <w:p w14:paraId="4C2745D6" w14:textId="77777777" w:rsidR="00F90B40" w:rsidRPr="00862CDF" w:rsidRDefault="00F90B40" w:rsidP="00C60BFB">
            <w:pPr>
              <w:pStyle w:val="TAC"/>
            </w:pPr>
            <w:r w:rsidRPr="00862CDF">
              <w:t>31.9</w:t>
            </w:r>
          </w:p>
        </w:tc>
        <w:tc>
          <w:tcPr>
            <w:tcW w:w="828" w:type="dxa"/>
            <w:tcBorders>
              <w:top w:val="single" w:sz="4" w:space="0" w:color="auto"/>
              <w:left w:val="single" w:sz="4" w:space="0" w:color="auto"/>
              <w:bottom w:val="single" w:sz="4" w:space="0" w:color="auto"/>
              <w:right w:val="single" w:sz="4" w:space="0" w:color="auto"/>
            </w:tcBorders>
          </w:tcPr>
          <w:p w14:paraId="19AEF338" w14:textId="77777777" w:rsidR="00F90B40" w:rsidRPr="00862CDF" w:rsidRDefault="00F90B40" w:rsidP="00C60BFB">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B561F7" w14:textId="77777777" w:rsidR="00F90B40" w:rsidRPr="00862CDF" w:rsidRDefault="00F90B40" w:rsidP="00C60BFB">
            <w:pPr>
              <w:pStyle w:val="TAC"/>
            </w:pPr>
            <w:r w:rsidRPr="00862CDF">
              <w:t>IMD2</w:t>
            </w:r>
          </w:p>
        </w:tc>
      </w:tr>
      <w:tr w:rsidR="00F90B40" w:rsidRPr="00862CDF" w14:paraId="79C4756E" w14:textId="77777777" w:rsidTr="00C60BFB">
        <w:trPr>
          <w:trHeight w:val="187"/>
        </w:trPr>
        <w:tc>
          <w:tcPr>
            <w:tcW w:w="2006" w:type="dxa"/>
            <w:tcBorders>
              <w:top w:val="nil"/>
              <w:left w:val="single" w:sz="4" w:space="0" w:color="auto"/>
              <w:bottom w:val="nil"/>
              <w:right w:val="single" w:sz="4" w:space="0" w:color="auto"/>
            </w:tcBorders>
          </w:tcPr>
          <w:p w14:paraId="1A78692B"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674E38" w14:textId="77777777" w:rsidR="00F90B40" w:rsidRPr="00862CDF" w:rsidRDefault="00F90B40" w:rsidP="00C60BFB">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308BA4" w14:textId="77777777" w:rsidR="00F90B40" w:rsidRPr="00862CDF" w:rsidRDefault="00F90B40" w:rsidP="00C60BFB">
            <w:pPr>
              <w:pStyle w:val="TAC"/>
              <w:rPr>
                <w:lang w:eastAsia="zh-CN"/>
              </w:rPr>
            </w:pPr>
            <w:r w:rsidRPr="00862CDF">
              <w:t>3575</w:t>
            </w:r>
          </w:p>
        </w:tc>
        <w:tc>
          <w:tcPr>
            <w:tcW w:w="964" w:type="dxa"/>
            <w:tcBorders>
              <w:top w:val="single" w:sz="4" w:space="0" w:color="auto"/>
              <w:left w:val="single" w:sz="4" w:space="0" w:color="auto"/>
              <w:bottom w:val="single" w:sz="4" w:space="0" w:color="auto"/>
              <w:right w:val="single" w:sz="4" w:space="0" w:color="auto"/>
            </w:tcBorders>
            <w:vAlign w:val="center"/>
          </w:tcPr>
          <w:p w14:paraId="3769EF7D"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7615713D"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FA62167" w14:textId="77777777" w:rsidR="00F90B40" w:rsidRPr="00862CDF" w:rsidRDefault="00F90B40" w:rsidP="00C60BFB">
            <w:pPr>
              <w:pStyle w:val="TAC"/>
              <w:rPr>
                <w:lang w:eastAsia="zh-CN"/>
              </w:rPr>
            </w:pPr>
            <w:r w:rsidRPr="00862CDF">
              <w:t>3575</w:t>
            </w:r>
          </w:p>
        </w:tc>
        <w:tc>
          <w:tcPr>
            <w:tcW w:w="977" w:type="dxa"/>
            <w:tcBorders>
              <w:top w:val="single" w:sz="4" w:space="0" w:color="auto"/>
              <w:left w:val="single" w:sz="4" w:space="0" w:color="auto"/>
              <w:bottom w:val="single" w:sz="4" w:space="0" w:color="auto"/>
              <w:right w:val="single" w:sz="4" w:space="0" w:color="auto"/>
            </w:tcBorders>
            <w:vAlign w:val="center"/>
          </w:tcPr>
          <w:p w14:paraId="135C4A2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959CEC" w14:textId="77777777" w:rsidR="00F90B40" w:rsidRPr="00862CDF" w:rsidRDefault="00F90B40" w:rsidP="00C60BFB">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B1F302" w14:textId="77777777" w:rsidR="00F90B40" w:rsidRPr="00862CDF" w:rsidRDefault="00F90B40" w:rsidP="00C60BFB">
            <w:pPr>
              <w:pStyle w:val="TAC"/>
            </w:pPr>
            <w:r w:rsidRPr="00862CDF">
              <w:t>N/A</w:t>
            </w:r>
          </w:p>
        </w:tc>
      </w:tr>
      <w:tr w:rsidR="00F90B40" w:rsidRPr="00862CDF" w14:paraId="332028D9" w14:textId="77777777" w:rsidTr="00C60BFB">
        <w:trPr>
          <w:trHeight w:val="187"/>
        </w:trPr>
        <w:tc>
          <w:tcPr>
            <w:tcW w:w="2006" w:type="dxa"/>
            <w:tcBorders>
              <w:top w:val="nil"/>
              <w:left w:val="single" w:sz="4" w:space="0" w:color="auto"/>
              <w:bottom w:val="nil"/>
              <w:right w:val="single" w:sz="4" w:space="0" w:color="auto"/>
            </w:tcBorders>
          </w:tcPr>
          <w:p w14:paraId="00D9F7C6"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030F51" w14:textId="77777777" w:rsidR="00F90B40" w:rsidRPr="00862CDF" w:rsidRDefault="00F90B40" w:rsidP="00C60BFB">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6F6C99" w14:textId="77777777" w:rsidR="00F90B40" w:rsidRPr="00862CDF" w:rsidRDefault="00F90B40" w:rsidP="00C60BFB">
            <w:pPr>
              <w:pStyle w:val="TAC"/>
              <w:rPr>
                <w:lang w:eastAsia="zh-CN"/>
              </w:rPr>
            </w:pPr>
            <w:r w:rsidRPr="00862CDF">
              <w:t>1765</w:t>
            </w:r>
          </w:p>
        </w:tc>
        <w:tc>
          <w:tcPr>
            <w:tcW w:w="964" w:type="dxa"/>
            <w:tcBorders>
              <w:top w:val="single" w:sz="4" w:space="0" w:color="auto"/>
              <w:left w:val="single" w:sz="4" w:space="0" w:color="auto"/>
              <w:bottom w:val="single" w:sz="4" w:space="0" w:color="auto"/>
              <w:right w:val="single" w:sz="4" w:space="0" w:color="auto"/>
            </w:tcBorders>
            <w:vAlign w:val="center"/>
          </w:tcPr>
          <w:p w14:paraId="4AA5E42D"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592F6DD5"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B957C45" w14:textId="77777777" w:rsidR="00F90B40" w:rsidRPr="00862CDF" w:rsidRDefault="00F90B40" w:rsidP="00C60BFB">
            <w:pPr>
              <w:pStyle w:val="TAC"/>
              <w:rPr>
                <w:lang w:eastAsia="zh-CN"/>
              </w:rPr>
            </w:pPr>
            <w:r w:rsidRPr="00862CDF">
              <w:t>1860</w:t>
            </w:r>
          </w:p>
        </w:tc>
        <w:tc>
          <w:tcPr>
            <w:tcW w:w="977" w:type="dxa"/>
            <w:tcBorders>
              <w:top w:val="single" w:sz="4" w:space="0" w:color="auto"/>
              <w:left w:val="single" w:sz="4" w:space="0" w:color="auto"/>
              <w:bottom w:val="single" w:sz="4" w:space="0" w:color="auto"/>
              <w:right w:val="single" w:sz="4" w:space="0" w:color="auto"/>
            </w:tcBorders>
            <w:vAlign w:val="center"/>
          </w:tcPr>
          <w:p w14:paraId="00CD0829" w14:textId="77777777" w:rsidR="00F90B40" w:rsidRPr="00862CDF" w:rsidRDefault="00F90B40" w:rsidP="00C60BFB">
            <w:pPr>
              <w:pStyle w:val="TAC"/>
            </w:pPr>
            <w:r w:rsidRPr="00862CDF">
              <w:t>18.5</w:t>
            </w:r>
          </w:p>
        </w:tc>
        <w:tc>
          <w:tcPr>
            <w:tcW w:w="828" w:type="dxa"/>
            <w:tcBorders>
              <w:top w:val="single" w:sz="4" w:space="0" w:color="auto"/>
              <w:left w:val="single" w:sz="4" w:space="0" w:color="auto"/>
              <w:bottom w:val="single" w:sz="4" w:space="0" w:color="auto"/>
              <w:right w:val="single" w:sz="4" w:space="0" w:color="auto"/>
            </w:tcBorders>
          </w:tcPr>
          <w:p w14:paraId="54BEBCFF" w14:textId="77777777" w:rsidR="00F90B40" w:rsidRPr="00862CDF" w:rsidRDefault="00F90B40" w:rsidP="00C60BFB">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4657401" w14:textId="77777777" w:rsidR="00F90B40" w:rsidRPr="00862CDF" w:rsidRDefault="00F90B40" w:rsidP="00C60BFB">
            <w:pPr>
              <w:pStyle w:val="TAC"/>
            </w:pPr>
            <w:r w:rsidRPr="00862CDF">
              <w:t>IMD4</w:t>
            </w:r>
          </w:p>
        </w:tc>
      </w:tr>
      <w:tr w:rsidR="00F90B40" w:rsidRPr="00862CDF" w14:paraId="46A37B9F" w14:textId="77777777" w:rsidTr="00C60BFB">
        <w:trPr>
          <w:trHeight w:val="187"/>
        </w:trPr>
        <w:tc>
          <w:tcPr>
            <w:tcW w:w="2006" w:type="dxa"/>
            <w:tcBorders>
              <w:top w:val="nil"/>
              <w:left w:val="single" w:sz="4" w:space="0" w:color="auto"/>
              <w:bottom w:val="nil"/>
              <w:right w:val="single" w:sz="4" w:space="0" w:color="auto"/>
            </w:tcBorders>
          </w:tcPr>
          <w:p w14:paraId="73CBE88B"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A502EC" w14:textId="77777777" w:rsidR="00F90B40" w:rsidRPr="00862CDF" w:rsidRDefault="00F90B40" w:rsidP="00C60BFB">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56DFD44" w14:textId="77777777" w:rsidR="00F90B40" w:rsidRPr="00862CDF" w:rsidRDefault="00F90B40" w:rsidP="00C60BFB">
            <w:pPr>
              <w:pStyle w:val="TAC"/>
              <w:rPr>
                <w:lang w:eastAsia="zh-CN"/>
              </w:rPr>
            </w:pPr>
            <w:r w:rsidRPr="00862CDF">
              <w:t>3435</w:t>
            </w:r>
          </w:p>
        </w:tc>
        <w:tc>
          <w:tcPr>
            <w:tcW w:w="964" w:type="dxa"/>
            <w:tcBorders>
              <w:top w:val="single" w:sz="4" w:space="0" w:color="auto"/>
              <w:left w:val="single" w:sz="4" w:space="0" w:color="auto"/>
              <w:bottom w:val="single" w:sz="4" w:space="0" w:color="auto"/>
              <w:right w:val="single" w:sz="4" w:space="0" w:color="auto"/>
            </w:tcBorders>
            <w:vAlign w:val="center"/>
          </w:tcPr>
          <w:p w14:paraId="6799D1F9"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1319271C"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FE14FE" w14:textId="77777777" w:rsidR="00F90B40" w:rsidRPr="00862CDF" w:rsidRDefault="00F90B40" w:rsidP="00C60BFB">
            <w:pPr>
              <w:pStyle w:val="TAC"/>
              <w:rPr>
                <w:lang w:eastAsia="zh-CN"/>
              </w:rPr>
            </w:pPr>
            <w:r w:rsidRPr="00862CDF">
              <w:t>3435</w:t>
            </w:r>
          </w:p>
        </w:tc>
        <w:tc>
          <w:tcPr>
            <w:tcW w:w="977" w:type="dxa"/>
            <w:tcBorders>
              <w:top w:val="single" w:sz="4" w:space="0" w:color="auto"/>
              <w:left w:val="single" w:sz="4" w:space="0" w:color="auto"/>
              <w:bottom w:val="single" w:sz="4" w:space="0" w:color="auto"/>
              <w:right w:val="single" w:sz="4" w:space="0" w:color="auto"/>
            </w:tcBorders>
            <w:vAlign w:val="center"/>
          </w:tcPr>
          <w:p w14:paraId="1C783A7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82ADE" w14:textId="77777777" w:rsidR="00F90B40" w:rsidRPr="00862CDF" w:rsidRDefault="00F90B40" w:rsidP="00C60BFB">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416A9A" w14:textId="77777777" w:rsidR="00F90B40" w:rsidRPr="00862CDF" w:rsidRDefault="00F90B40" w:rsidP="00C60BFB">
            <w:pPr>
              <w:pStyle w:val="TAC"/>
            </w:pPr>
            <w:r w:rsidRPr="00862CDF">
              <w:t>N/A</w:t>
            </w:r>
          </w:p>
        </w:tc>
      </w:tr>
      <w:tr w:rsidR="00F90B40" w:rsidRPr="00862CDF" w14:paraId="2BEA2CF9" w14:textId="77777777" w:rsidTr="00C60BFB">
        <w:trPr>
          <w:trHeight w:val="187"/>
        </w:trPr>
        <w:tc>
          <w:tcPr>
            <w:tcW w:w="2006" w:type="dxa"/>
            <w:tcBorders>
              <w:top w:val="single" w:sz="4" w:space="0" w:color="auto"/>
              <w:left w:val="single" w:sz="4" w:space="0" w:color="auto"/>
              <w:bottom w:val="nil"/>
              <w:right w:val="single" w:sz="4" w:space="0" w:color="auto"/>
            </w:tcBorders>
          </w:tcPr>
          <w:p w14:paraId="08CA6F56" w14:textId="77777777" w:rsidR="00F90B40" w:rsidRPr="00862CDF" w:rsidRDefault="00F90B40" w:rsidP="00C60BFB">
            <w:pPr>
              <w:pStyle w:val="TAC"/>
              <w:rPr>
                <w:lang w:eastAsia="zh-CN"/>
              </w:rPr>
            </w:pPr>
            <w:r w:rsidRPr="00862CDF">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91DF149" w14:textId="77777777" w:rsidR="00F90B40" w:rsidRPr="00862CDF" w:rsidRDefault="00F90B40" w:rsidP="00C60BFB">
            <w:pPr>
              <w:pStyle w:val="TAC"/>
              <w:rPr>
                <w:rFonts w:cs="Arial"/>
                <w:szCs w:val="18"/>
                <w:lang w:eastAsia="zh-CN"/>
              </w:rPr>
            </w:pPr>
            <w:r w:rsidRPr="00862CDF">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6CBE5C74" w14:textId="77777777" w:rsidR="00F90B40" w:rsidRPr="00862CDF" w:rsidRDefault="00F90B40" w:rsidP="00C60BFB">
            <w:pPr>
              <w:pStyle w:val="TAC"/>
            </w:pPr>
            <w:r w:rsidRPr="00862CDF">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DAD4C" w14:textId="77777777" w:rsidR="00F90B40" w:rsidRPr="00862CDF" w:rsidRDefault="00F90B40" w:rsidP="00C60BFB">
            <w:pPr>
              <w:pStyle w:val="TAC"/>
            </w:pPr>
            <w:r w:rsidRPr="00862CDF">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21E30D4" w14:textId="77777777" w:rsidR="00F90B40" w:rsidRPr="00862CDF" w:rsidRDefault="00F90B40" w:rsidP="00C60BFB">
            <w:pPr>
              <w:pStyle w:val="TAC"/>
            </w:pPr>
            <w:r w:rsidRPr="00862CDF">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B43DDED" w14:textId="77777777" w:rsidR="00F90B40" w:rsidRPr="00862CDF" w:rsidRDefault="00F90B40" w:rsidP="00C60BFB">
            <w:pPr>
              <w:pStyle w:val="TAC"/>
            </w:pPr>
            <w:r w:rsidRPr="00862CDF">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5A5ADAE" w14:textId="77777777" w:rsidR="00F90B40" w:rsidRPr="00862CDF" w:rsidRDefault="00F90B40" w:rsidP="00C60BFB">
            <w:pPr>
              <w:pStyle w:val="TAC"/>
            </w:pPr>
            <w:r w:rsidRPr="00862CDF">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004E239" w14:textId="77777777" w:rsidR="00F90B40" w:rsidRPr="00862CDF" w:rsidRDefault="00F90B40" w:rsidP="00C60BFB">
            <w:pPr>
              <w:pStyle w:val="TAC"/>
              <w:rPr>
                <w:rFonts w:cs="Arial"/>
                <w:szCs w:val="18"/>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6781C4" w14:textId="77777777" w:rsidR="00F90B40" w:rsidRPr="00862CDF" w:rsidRDefault="00F90B40" w:rsidP="00C60BFB">
            <w:pPr>
              <w:pStyle w:val="TAC"/>
            </w:pPr>
            <w:r w:rsidRPr="00862CDF">
              <w:rPr>
                <w:rFonts w:eastAsiaTheme="minorEastAsia"/>
                <w:szCs w:val="18"/>
              </w:rPr>
              <w:t>IMD4</w:t>
            </w:r>
          </w:p>
        </w:tc>
      </w:tr>
      <w:tr w:rsidR="00F90B40" w:rsidRPr="00862CDF" w14:paraId="3E07FE02" w14:textId="77777777" w:rsidTr="00C60BFB">
        <w:trPr>
          <w:trHeight w:val="187"/>
        </w:trPr>
        <w:tc>
          <w:tcPr>
            <w:tcW w:w="2006" w:type="dxa"/>
            <w:tcBorders>
              <w:top w:val="nil"/>
              <w:left w:val="single" w:sz="4" w:space="0" w:color="auto"/>
              <w:bottom w:val="single" w:sz="4" w:space="0" w:color="auto"/>
              <w:right w:val="single" w:sz="4" w:space="0" w:color="auto"/>
            </w:tcBorders>
          </w:tcPr>
          <w:p w14:paraId="51CC0E18"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458D0E" w14:textId="77777777" w:rsidR="00F90B40" w:rsidRPr="00862CDF" w:rsidRDefault="00F90B40" w:rsidP="00C60BFB">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3411FDD" w14:textId="77777777" w:rsidR="00F90B40" w:rsidRPr="00862CDF" w:rsidRDefault="00F90B40" w:rsidP="00C60BFB">
            <w:pPr>
              <w:pStyle w:val="TAC"/>
            </w:pPr>
            <w:r w:rsidRPr="00862CDF">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4702997" w14:textId="77777777" w:rsidR="00F90B40" w:rsidRPr="00862CDF" w:rsidRDefault="00F90B40" w:rsidP="00C60BFB">
            <w:pPr>
              <w:pStyle w:val="TAC"/>
            </w:pPr>
            <w:r w:rsidRPr="00862CDF">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F86A8F" w14:textId="77777777" w:rsidR="00F90B40" w:rsidRPr="00862CDF" w:rsidRDefault="00F90B40" w:rsidP="00C60BFB">
            <w:pPr>
              <w:pStyle w:val="TAC"/>
            </w:pPr>
            <w:r w:rsidRPr="00862CDF">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E1CCE95" w14:textId="77777777" w:rsidR="00F90B40" w:rsidRPr="00862CDF" w:rsidRDefault="00F90B40" w:rsidP="00C60BFB">
            <w:pPr>
              <w:pStyle w:val="TAC"/>
            </w:pPr>
            <w:r w:rsidRPr="00862CDF">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22E13C7" w14:textId="77777777" w:rsidR="00F90B40" w:rsidRPr="00862CDF" w:rsidRDefault="00F90B40" w:rsidP="00C60BFB">
            <w:pPr>
              <w:pStyle w:val="TAC"/>
            </w:pPr>
            <w:r w:rsidRPr="00862CDF">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B997A1" w14:textId="77777777" w:rsidR="00F90B40" w:rsidRPr="00862CDF" w:rsidRDefault="00F90B40" w:rsidP="00C60BFB">
            <w:pPr>
              <w:pStyle w:val="TAC"/>
              <w:rPr>
                <w:rFonts w:cs="Arial"/>
                <w:szCs w:val="18"/>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FAC943" w14:textId="77777777" w:rsidR="00F90B40" w:rsidRPr="00862CDF" w:rsidRDefault="00F90B40" w:rsidP="00C60BFB">
            <w:pPr>
              <w:pStyle w:val="TAC"/>
            </w:pPr>
            <w:r w:rsidRPr="00862CDF">
              <w:rPr>
                <w:rFonts w:eastAsiaTheme="minorEastAsia"/>
                <w:szCs w:val="18"/>
              </w:rPr>
              <w:t>N/A</w:t>
            </w:r>
          </w:p>
        </w:tc>
      </w:tr>
      <w:tr w:rsidR="00F90B40" w:rsidRPr="00862CDF" w14:paraId="62456698" w14:textId="77777777" w:rsidTr="00C60BFB">
        <w:trPr>
          <w:trHeight w:val="187"/>
        </w:trPr>
        <w:tc>
          <w:tcPr>
            <w:tcW w:w="2011" w:type="dxa"/>
            <w:tcBorders>
              <w:top w:val="single" w:sz="4" w:space="0" w:color="auto"/>
              <w:left w:val="single" w:sz="4" w:space="0" w:color="auto"/>
              <w:bottom w:val="nil"/>
              <w:right w:val="single" w:sz="4" w:space="0" w:color="auto"/>
            </w:tcBorders>
          </w:tcPr>
          <w:p w14:paraId="53A8776E" w14:textId="77777777" w:rsidR="00F90B40" w:rsidRPr="00862CDF" w:rsidRDefault="00F90B40" w:rsidP="00C60BFB">
            <w:pPr>
              <w:pStyle w:val="TAC"/>
              <w:rPr>
                <w:lang w:eastAsia="zh-CN"/>
              </w:rPr>
            </w:pPr>
            <w:r w:rsidRPr="00862CDF">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0FA9599" w14:textId="77777777" w:rsidR="00F90B40" w:rsidRPr="00862CDF" w:rsidRDefault="00F90B40" w:rsidP="00C60BFB">
            <w:pPr>
              <w:pStyle w:val="TAC"/>
              <w:rPr>
                <w:rFonts w:cs="Arial"/>
                <w:szCs w:val="18"/>
                <w:lang w:eastAsia="zh-CN"/>
              </w:rPr>
            </w:pPr>
            <w:r w:rsidRPr="00862CDF">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849D1DF" w14:textId="77777777" w:rsidR="00F90B40" w:rsidRPr="00862CDF" w:rsidRDefault="00F90B40" w:rsidP="00C60BFB">
            <w:pPr>
              <w:pStyle w:val="TAC"/>
            </w:pPr>
            <w:r w:rsidRPr="00862CDF">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3050FD6"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3D5015"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3614D4" w14:textId="77777777" w:rsidR="00F90B40" w:rsidRPr="00862CDF" w:rsidRDefault="00F90B40" w:rsidP="00C60BFB">
            <w:pPr>
              <w:pStyle w:val="TAC"/>
            </w:pPr>
            <w:r w:rsidRPr="00862CDF">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8C9C70E" w14:textId="77777777" w:rsidR="00F90B40" w:rsidRPr="00862CDF" w:rsidRDefault="00F90B40" w:rsidP="00C60BFB">
            <w:pPr>
              <w:pStyle w:val="TAC"/>
            </w:pPr>
            <w:r w:rsidRPr="00862CDF">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6FE64D35" w14:textId="77777777" w:rsidR="00F90B40" w:rsidRPr="00862CDF" w:rsidRDefault="00F90B40" w:rsidP="00C60BFB">
            <w:pPr>
              <w:pStyle w:val="TAC"/>
              <w:rPr>
                <w:rFonts w:cs="Arial"/>
                <w:szCs w:val="18"/>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12CE476" w14:textId="77777777" w:rsidR="00F90B40" w:rsidRPr="00862CDF" w:rsidRDefault="00F90B40" w:rsidP="00C60BFB">
            <w:pPr>
              <w:pStyle w:val="TAC"/>
            </w:pPr>
            <w:r w:rsidRPr="00862CDF">
              <w:rPr>
                <w:rFonts w:eastAsiaTheme="minorEastAsia"/>
                <w:lang w:eastAsia="zh-CN"/>
              </w:rPr>
              <w:t>IMD4</w:t>
            </w:r>
          </w:p>
        </w:tc>
      </w:tr>
      <w:tr w:rsidR="00F90B40" w:rsidRPr="00862CDF" w14:paraId="4AE3D15C" w14:textId="77777777" w:rsidTr="00C60BFB">
        <w:trPr>
          <w:trHeight w:val="187"/>
        </w:trPr>
        <w:tc>
          <w:tcPr>
            <w:tcW w:w="2011" w:type="dxa"/>
            <w:tcBorders>
              <w:top w:val="nil"/>
              <w:left w:val="single" w:sz="4" w:space="0" w:color="auto"/>
              <w:bottom w:val="single" w:sz="4" w:space="0" w:color="auto"/>
              <w:right w:val="single" w:sz="4" w:space="0" w:color="auto"/>
            </w:tcBorders>
          </w:tcPr>
          <w:p w14:paraId="1B7DCC6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18716D" w14:textId="77777777" w:rsidR="00F90B40" w:rsidRPr="00862CDF" w:rsidRDefault="00F90B40" w:rsidP="00C60BFB">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8C437CA" w14:textId="77777777" w:rsidR="00F90B40" w:rsidRPr="00862CDF" w:rsidRDefault="00F90B40" w:rsidP="00C60BFB">
            <w:pPr>
              <w:pStyle w:val="TAC"/>
            </w:pPr>
            <w:r w:rsidRPr="00862CDF">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1A9D2E61"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090B98"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0E7D37" w14:textId="77777777" w:rsidR="00F90B40" w:rsidRPr="00862CDF" w:rsidRDefault="00F90B40" w:rsidP="00C60BFB">
            <w:pPr>
              <w:pStyle w:val="TAC"/>
            </w:pPr>
            <w:r w:rsidRPr="00862CDF">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7E68D42"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C5F47E" w14:textId="77777777" w:rsidR="00F90B40" w:rsidRPr="00862CDF" w:rsidRDefault="00F90B40" w:rsidP="00C60BFB">
            <w:pPr>
              <w:pStyle w:val="TAC"/>
              <w:rPr>
                <w:rFonts w:cs="Arial"/>
                <w:szCs w:val="18"/>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41659B" w14:textId="77777777" w:rsidR="00F90B40" w:rsidRPr="00862CDF" w:rsidRDefault="00F90B40" w:rsidP="00C60BFB">
            <w:pPr>
              <w:pStyle w:val="TAC"/>
            </w:pPr>
            <w:r w:rsidRPr="00862CDF">
              <w:rPr>
                <w:rFonts w:eastAsiaTheme="minorEastAsia"/>
              </w:rPr>
              <w:t>N/A</w:t>
            </w:r>
          </w:p>
        </w:tc>
      </w:tr>
      <w:tr w:rsidR="00F90B40" w:rsidRPr="00862CDF" w14:paraId="7673E56C" w14:textId="77777777" w:rsidTr="00C60BFB">
        <w:trPr>
          <w:trHeight w:val="187"/>
        </w:trPr>
        <w:tc>
          <w:tcPr>
            <w:tcW w:w="2006" w:type="dxa"/>
            <w:tcBorders>
              <w:top w:val="single" w:sz="4" w:space="0" w:color="auto"/>
              <w:left w:val="single" w:sz="4" w:space="0" w:color="auto"/>
              <w:bottom w:val="nil"/>
              <w:right w:val="single" w:sz="4" w:space="0" w:color="auto"/>
            </w:tcBorders>
          </w:tcPr>
          <w:p w14:paraId="20E39F66" w14:textId="77777777" w:rsidR="00F90B40" w:rsidRPr="00862CDF" w:rsidRDefault="00F90B40" w:rsidP="00C60BFB">
            <w:pPr>
              <w:pStyle w:val="TAC"/>
              <w:rPr>
                <w:lang w:eastAsia="zh-CN"/>
              </w:rPr>
            </w:pPr>
            <w:r w:rsidRPr="00862CDF">
              <w:rPr>
                <w:rFonts w:eastAsiaTheme="minorEastAsia" w:cs="Arial"/>
                <w:lang w:eastAsia="zh-CN"/>
              </w:rPr>
              <w:t>CA</w:t>
            </w:r>
            <w:r w:rsidRPr="00862CDF">
              <w:rPr>
                <w:rFonts w:eastAsiaTheme="minorEastAsia" w:cs="Arial"/>
              </w:rPr>
              <w:t>_n41</w:t>
            </w:r>
            <w:r w:rsidRPr="00862CDF">
              <w:rPr>
                <w:rFonts w:eastAsiaTheme="minorEastAsia" w:cs="Arial"/>
                <w:lang w:eastAsia="zh-CN"/>
              </w:rPr>
              <w:t>-</w:t>
            </w:r>
            <w:r w:rsidRPr="00862CDF">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5766D1E3" w14:textId="77777777" w:rsidR="00F90B40" w:rsidRPr="00862CDF" w:rsidRDefault="00F90B40" w:rsidP="00C60BFB">
            <w:pPr>
              <w:pStyle w:val="TAC"/>
              <w:rPr>
                <w:rFonts w:eastAsiaTheme="minorEastAsia"/>
                <w:szCs w:val="18"/>
              </w:rPr>
            </w:pPr>
            <w:r w:rsidRPr="00862CDF">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E8ED665" w14:textId="77777777" w:rsidR="00F90B40" w:rsidRPr="00862CDF" w:rsidRDefault="00F90B40" w:rsidP="00C60BFB">
            <w:pPr>
              <w:pStyle w:val="TAC"/>
              <w:rPr>
                <w:rFonts w:eastAsiaTheme="minorEastAsia"/>
                <w:szCs w:val="18"/>
              </w:rPr>
            </w:pPr>
            <w:r w:rsidRPr="00862CDF">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C3ADDE" w14:textId="77777777" w:rsidR="00F90B40" w:rsidRPr="00862CDF" w:rsidRDefault="00F90B40" w:rsidP="00C60BFB">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5F1FAEF" w14:textId="77777777" w:rsidR="00F90B40" w:rsidRPr="00862CDF" w:rsidRDefault="00F90B40" w:rsidP="00C60BFB">
            <w:pPr>
              <w:pStyle w:val="TAC"/>
              <w:rPr>
                <w:rFonts w:eastAsiaTheme="minorEastAsia"/>
                <w:szCs w:val="18"/>
              </w:rPr>
            </w:pPr>
            <w:r w:rsidRPr="00862CDF">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48223" w14:textId="77777777" w:rsidR="00F90B40" w:rsidRPr="00862CDF" w:rsidRDefault="00F90B40" w:rsidP="00C60BFB">
            <w:pPr>
              <w:pStyle w:val="TAC"/>
              <w:rPr>
                <w:rFonts w:eastAsiaTheme="minorEastAsia"/>
                <w:szCs w:val="18"/>
              </w:rPr>
            </w:pPr>
            <w:r w:rsidRPr="00862CDF">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C712DFD" w14:textId="77777777" w:rsidR="00F90B40" w:rsidRPr="00862CDF" w:rsidRDefault="00F90B40" w:rsidP="00C60BFB">
            <w:pPr>
              <w:pStyle w:val="TAC"/>
              <w:rPr>
                <w:rFonts w:eastAsiaTheme="minorEastAsia"/>
                <w:szCs w:val="18"/>
              </w:rPr>
            </w:pPr>
            <w:r w:rsidRPr="00862CDF">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5CFE225E" w14:textId="77777777" w:rsidR="00F90B40" w:rsidRPr="00862CDF" w:rsidRDefault="00F90B40" w:rsidP="00C60BFB">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7959BA" w14:textId="77777777" w:rsidR="00F90B40" w:rsidRPr="00862CDF" w:rsidRDefault="00F90B40" w:rsidP="00C60BFB">
            <w:pPr>
              <w:pStyle w:val="TAC"/>
              <w:rPr>
                <w:rFonts w:eastAsiaTheme="minorEastAsia"/>
                <w:szCs w:val="18"/>
              </w:rPr>
            </w:pPr>
            <w:r w:rsidRPr="00862CDF">
              <w:rPr>
                <w:rFonts w:eastAsia="DengXian"/>
              </w:rPr>
              <w:t>IMD5</w:t>
            </w:r>
            <w:r w:rsidRPr="00862CDF">
              <w:rPr>
                <w:rFonts w:eastAsia="DengXian"/>
                <w:vertAlign w:val="superscript"/>
              </w:rPr>
              <w:t>15</w:t>
            </w:r>
          </w:p>
        </w:tc>
      </w:tr>
      <w:tr w:rsidR="00F90B40" w:rsidRPr="00862CDF" w14:paraId="0EE89658" w14:textId="77777777" w:rsidTr="00C60BFB">
        <w:trPr>
          <w:trHeight w:val="187"/>
        </w:trPr>
        <w:tc>
          <w:tcPr>
            <w:tcW w:w="2006" w:type="dxa"/>
            <w:tcBorders>
              <w:top w:val="nil"/>
              <w:left w:val="single" w:sz="4" w:space="0" w:color="auto"/>
              <w:bottom w:val="nil"/>
              <w:right w:val="single" w:sz="4" w:space="0" w:color="auto"/>
            </w:tcBorders>
          </w:tcPr>
          <w:p w14:paraId="57354A8E"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nil"/>
              <w:right w:val="single" w:sz="4" w:space="0" w:color="auto"/>
            </w:tcBorders>
          </w:tcPr>
          <w:p w14:paraId="327A2033" w14:textId="77777777" w:rsidR="00F90B40" w:rsidRPr="00862CDF" w:rsidRDefault="00F90B40" w:rsidP="00C60BFB">
            <w:pPr>
              <w:pStyle w:val="TAC"/>
              <w:rPr>
                <w:rFonts w:eastAsiaTheme="minorEastAsia"/>
                <w:szCs w:val="18"/>
              </w:rPr>
            </w:pPr>
            <w:r w:rsidRPr="00862CDF">
              <w:rPr>
                <w:szCs w:val="18"/>
              </w:rPr>
              <w:t>n77</w:t>
            </w:r>
            <w:r w:rsidRPr="00862CDF">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2320C9D" w14:textId="77777777" w:rsidR="00F90B40" w:rsidRPr="00862CDF" w:rsidRDefault="00F90B40" w:rsidP="00C60BFB">
            <w:pPr>
              <w:pStyle w:val="TAC"/>
              <w:rPr>
                <w:rFonts w:eastAsiaTheme="minorEastAsia"/>
                <w:szCs w:val="18"/>
              </w:rPr>
            </w:pPr>
            <w:r w:rsidRPr="00862CDF">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251A8C79" w14:textId="77777777" w:rsidR="00F90B40" w:rsidRPr="00862CDF" w:rsidRDefault="00F90B40" w:rsidP="00C60BFB">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68BC298" w14:textId="77777777" w:rsidR="00F90B40" w:rsidRPr="00862CDF" w:rsidRDefault="00F90B40" w:rsidP="00C60BFB">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B50362" w14:textId="77777777" w:rsidR="00F90B40" w:rsidRPr="00862CDF" w:rsidRDefault="00F90B40" w:rsidP="00C60BFB">
            <w:pPr>
              <w:pStyle w:val="TAC"/>
              <w:rPr>
                <w:rFonts w:eastAsiaTheme="minorEastAsia"/>
                <w:szCs w:val="18"/>
              </w:rPr>
            </w:pPr>
            <w:r w:rsidRPr="00862CD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4D4F88FD" w14:textId="77777777" w:rsidR="00F90B40" w:rsidRPr="00862CDF" w:rsidRDefault="00F90B40" w:rsidP="00C60BFB">
            <w:pPr>
              <w:pStyle w:val="TAC"/>
              <w:rPr>
                <w:rFonts w:eastAsiaTheme="minorEastAsia"/>
                <w:szCs w:val="18"/>
              </w:rPr>
            </w:pPr>
            <w:r w:rsidRPr="00862CD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472933" w14:textId="77777777" w:rsidR="00F90B40" w:rsidRPr="00862CDF" w:rsidRDefault="00F90B40" w:rsidP="00C60BFB">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47AD1" w14:textId="77777777" w:rsidR="00F90B40" w:rsidRPr="00862CDF" w:rsidRDefault="00F90B40" w:rsidP="00C60BFB">
            <w:pPr>
              <w:pStyle w:val="TAC"/>
              <w:rPr>
                <w:rFonts w:eastAsiaTheme="minorEastAsia"/>
                <w:szCs w:val="18"/>
              </w:rPr>
            </w:pPr>
            <w:r w:rsidRPr="00862CDF">
              <w:rPr>
                <w:rFonts w:eastAsia="DengXian"/>
              </w:rPr>
              <w:t>N/A</w:t>
            </w:r>
          </w:p>
        </w:tc>
      </w:tr>
      <w:tr w:rsidR="00F90B40" w:rsidRPr="00862CDF" w14:paraId="2B89F63E" w14:textId="77777777" w:rsidTr="00C60BFB">
        <w:trPr>
          <w:trHeight w:val="187"/>
        </w:trPr>
        <w:tc>
          <w:tcPr>
            <w:tcW w:w="2006" w:type="dxa"/>
            <w:tcBorders>
              <w:top w:val="nil"/>
              <w:left w:val="single" w:sz="4" w:space="0" w:color="auto"/>
              <w:bottom w:val="single" w:sz="4" w:space="0" w:color="auto"/>
              <w:right w:val="single" w:sz="4" w:space="0" w:color="auto"/>
            </w:tcBorders>
          </w:tcPr>
          <w:p w14:paraId="0BDC6F76" w14:textId="77777777" w:rsidR="00F90B40" w:rsidRPr="00862CDF" w:rsidRDefault="00F90B40" w:rsidP="00C60BFB">
            <w:pPr>
              <w:pStyle w:val="TAC"/>
              <w:rPr>
                <w:lang w:eastAsia="zh-CN"/>
              </w:rPr>
            </w:pPr>
          </w:p>
        </w:tc>
        <w:tc>
          <w:tcPr>
            <w:tcW w:w="1145" w:type="dxa"/>
            <w:tcBorders>
              <w:top w:val="nil"/>
              <w:left w:val="single" w:sz="4" w:space="0" w:color="auto"/>
              <w:bottom w:val="single" w:sz="4" w:space="0" w:color="auto"/>
              <w:right w:val="single" w:sz="4" w:space="0" w:color="auto"/>
            </w:tcBorders>
          </w:tcPr>
          <w:p w14:paraId="22ACABE7" w14:textId="77777777" w:rsidR="00F90B40" w:rsidRPr="00862CDF" w:rsidRDefault="00F90B40" w:rsidP="00C60BFB">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554B92EF" w14:textId="77777777" w:rsidR="00F90B40" w:rsidRPr="00862CDF" w:rsidRDefault="00F90B40" w:rsidP="00C60BFB">
            <w:pPr>
              <w:pStyle w:val="TAC"/>
              <w:rPr>
                <w:rFonts w:eastAsiaTheme="minorEastAsia"/>
                <w:szCs w:val="18"/>
              </w:rPr>
            </w:pPr>
            <w:r w:rsidRPr="00862CDF">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4F50C8BE" w14:textId="77777777" w:rsidR="00F90B40" w:rsidRPr="00862CDF" w:rsidRDefault="00F90B40" w:rsidP="00C60BFB">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9320CC5" w14:textId="77777777" w:rsidR="00F90B40" w:rsidRPr="00862CDF" w:rsidRDefault="00F90B40" w:rsidP="00C60BFB">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20C30C" w14:textId="77777777" w:rsidR="00F90B40" w:rsidRPr="00862CDF" w:rsidRDefault="00F90B40" w:rsidP="00C60BFB">
            <w:pPr>
              <w:pStyle w:val="TAC"/>
              <w:rPr>
                <w:rFonts w:eastAsiaTheme="minorEastAsia"/>
                <w:szCs w:val="18"/>
              </w:rPr>
            </w:pPr>
            <w:r w:rsidRPr="00862CD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3E78943" w14:textId="77777777" w:rsidR="00F90B40" w:rsidRPr="00862CDF" w:rsidRDefault="00F90B40" w:rsidP="00C60BFB">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2489AA61" w14:textId="77777777" w:rsidR="00F90B40" w:rsidRPr="00862CDF" w:rsidRDefault="00F90B40" w:rsidP="00C60BFB">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05A1950" w14:textId="77777777" w:rsidR="00F90B40" w:rsidRPr="00862CDF" w:rsidRDefault="00F90B40" w:rsidP="00C60BFB">
            <w:pPr>
              <w:pStyle w:val="TAC"/>
              <w:rPr>
                <w:rFonts w:eastAsiaTheme="minorEastAsia"/>
                <w:szCs w:val="18"/>
              </w:rPr>
            </w:pPr>
          </w:p>
        </w:tc>
      </w:tr>
      <w:tr w:rsidR="00F90B40" w:rsidRPr="00862CDF" w14:paraId="2DA3F93B" w14:textId="77777777" w:rsidTr="00C60BFB">
        <w:trPr>
          <w:trHeight w:val="187"/>
        </w:trPr>
        <w:tc>
          <w:tcPr>
            <w:tcW w:w="2006" w:type="dxa"/>
            <w:tcBorders>
              <w:top w:val="single" w:sz="4" w:space="0" w:color="auto"/>
              <w:left w:val="single" w:sz="4" w:space="0" w:color="auto"/>
              <w:bottom w:val="nil"/>
              <w:right w:val="single" w:sz="4" w:space="0" w:color="auto"/>
            </w:tcBorders>
          </w:tcPr>
          <w:p w14:paraId="66B87CBE" w14:textId="77777777" w:rsidR="00F90B40" w:rsidRPr="00862CDF" w:rsidRDefault="00F90B40" w:rsidP="00C60BFB">
            <w:pPr>
              <w:pStyle w:val="TAC"/>
              <w:rPr>
                <w:lang w:eastAsia="zh-CN"/>
              </w:rPr>
            </w:pPr>
            <w:r w:rsidRPr="00862CDF">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E966528"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B38B17"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4EBF03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6B0F0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C36FD"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34671A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0823914"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D49D51"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IMD2</w:t>
            </w:r>
          </w:p>
        </w:tc>
      </w:tr>
      <w:tr w:rsidR="00F90B40" w:rsidRPr="00862CDF" w14:paraId="3EBC2C91" w14:textId="77777777" w:rsidTr="00C60BFB">
        <w:trPr>
          <w:trHeight w:val="187"/>
        </w:trPr>
        <w:tc>
          <w:tcPr>
            <w:tcW w:w="2006" w:type="dxa"/>
            <w:tcBorders>
              <w:top w:val="nil"/>
              <w:left w:val="single" w:sz="4" w:space="0" w:color="auto"/>
              <w:bottom w:val="nil"/>
              <w:right w:val="single" w:sz="4" w:space="0" w:color="auto"/>
            </w:tcBorders>
          </w:tcPr>
          <w:p w14:paraId="069D06E2"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1DB34A"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73F7A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AF06603"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6384F"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2B29E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5F28E4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483492"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15A087"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N/A</w:t>
            </w:r>
          </w:p>
        </w:tc>
      </w:tr>
      <w:tr w:rsidR="00F90B40" w:rsidRPr="00862CDF" w14:paraId="3994C138" w14:textId="77777777" w:rsidTr="00C60BFB">
        <w:trPr>
          <w:trHeight w:val="187"/>
        </w:trPr>
        <w:tc>
          <w:tcPr>
            <w:tcW w:w="2006" w:type="dxa"/>
            <w:tcBorders>
              <w:top w:val="nil"/>
              <w:left w:val="single" w:sz="4" w:space="0" w:color="auto"/>
              <w:bottom w:val="nil"/>
              <w:right w:val="single" w:sz="4" w:space="0" w:color="auto"/>
            </w:tcBorders>
          </w:tcPr>
          <w:p w14:paraId="54068221"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BB027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5A0D8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C5073F"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B3DF9E"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6813E"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E9275A"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D977CE3"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9EFE76"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IMD5</w:t>
            </w:r>
          </w:p>
        </w:tc>
      </w:tr>
      <w:tr w:rsidR="00F90B40" w:rsidRPr="00862CDF" w14:paraId="56C637E8" w14:textId="77777777" w:rsidTr="00C60BFB">
        <w:trPr>
          <w:trHeight w:val="187"/>
        </w:trPr>
        <w:tc>
          <w:tcPr>
            <w:tcW w:w="2006" w:type="dxa"/>
            <w:tcBorders>
              <w:top w:val="nil"/>
              <w:left w:val="single" w:sz="4" w:space="0" w:color="auto"/>
              <w:bottom w:val="single" w:sz="4" w:space="0" w:color="auto"/>
              <w:right w:val="single" w:sz="4" w:space="0" w:color="auto"/>
            </w:tcBorders>
          </w:tcPr>
          <w:p w14:paraId="1AC55EB5"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CF05AC"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1948A3"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204750D"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0B336A"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02C1F"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697E18"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729A5"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A5915B" w14:textId="77777777" w:rsidR="00F90B40" w:rsidRPr="00862CDF" w:rsidRDefault="00F90B40" w:rsidP="00C60BFB">
            <w:pPr>
              <w:pStyle w:val="TAC"/>
              <w:rPr>
                <w:rFonts w:eastAsiaTheme="minorEastAsia"/>
                <w:szCs w:val="18"/>
              </w:rPr>
            </w:pPr>
            <w:r w:rsidRPr="00862CDF">
              <w:rPr>
                <w:rFonts w:eastAsiaTheme="minorEastAsia" w:cs="Arial"/>
                <w:szCs w:val="18"/>
              </w:rPr>
              <w:t>N/A</w:t>
            </w:r>
          </w:p>
        </w:tc>
      </w:tr>
      <w:tr w:rsidR="00F90B40" w:rsidRPr="00862CDF" w14:paraId="4816818E" w14:textId="77777777" w:rsidTr="00C60BFB">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5BB60C" w14:textId="77777777" w:rsidR="00F90B40" w:rsidRPr="00862CDF" w:rsidRDefault="00F90B40" w:rsidP="00C60BFB">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+23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p w14:paraId="12639A04" w14:textId="77777777" w:rsidR="00F90B40" w:rsidRPr="00862CDF" w:rsidRDefault="00F90B40" w:rsidP="00C60BFB">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 kHz SCS is assumed.</w:t>
            </w:r>
          </w:p>
          <w:p w14:paraId="12185303" w14:textId="77777777" w:rsidR="00F90B40" w:rsidRPr="00862CDF" w:rsidRDefault="00F90B40" w:rsidP="00C60BFB">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4A355F79" w14:textId="77777777" w:rsidR="00F90B40" w:rsidRPr="00862CDF" w:rsidRDefault="00F90B40" w:rsidP="00C60BFB">
            <w:pPr>
              <w:pStyle w:val="TAN"/>
            </w:pPr>
            <w:r w:rsidRPr="00862CDF">
              <w:t>NOTE 4:</w:t>
            </w:r>
            <w:r w:rsidRPr="00862CDF">
              <w:tab/>
              <w:t>This band is subject to IMD5 also which MSD is not specified.</w:t>
            </w:r>
          </w:p>
          <w:p w14:paraId="7C9C866F" w14:textId="77777777" w:rsidR="00F90B40" w:rsidRPr="00862CDF" w:rsidRDefault="00F90B40" w:rsidP="00C60BFB">
            <w:pPr>
              <w:pStyle w:val="TAN"/>
            </w:pPr>
            <w:r w:rsidRPr="00862CDF">
              <w:t>NOTE 5:</w:t>
            </w:r>
            <w:r w:rsidRPr="00862CDF">
              <w:tab/>
              <w:t>Void.</w:t>
            </w:r>
          </w:p>
          <w:p w14:paraId="1BDE5C98" w14:textId="77777777" w:rsidR="00F90B40" w:rsidRPr="00862CDF" w:rsidRDefault="00F90B40" w:rsidP="00C60BFB">
            <w:pPr>
              <w:pStyle w:val="TAN"/>
            </w:pPr>
            <w:r w:rsidRPr="00862CDF">
              <w:t>NOTE 6:</w:t>
            </w:r>
            <w:r w:rsidRPr="00862CDF">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C92E7E5" w14:textId="77777777" w:rsidR="00F90B40" w:rsidRPr="00862CDF" w:rsidRDefault="00F90B40" w:rsidP="00C60BFB">
            <w:pPr>
              <w:pStyle w:val="TAN"/>
            </w:pPr>
            <w:r w:rsidRPr="00862CDF">
              <w:t>NOTE 7:</w:t>
            </w:r>
            <w:r w:rsidRPr="00862CDF">
              <w:tab/>
              <w:t>Void.</w:t>
            </w:r>
          </w:p>
          <w:p w14:paraId="6AD70A44" w14:textId="77777777" w:rsidR="00F90B40" w:rsidRPr="00862CDF" w:rsidRDefault="00F90B40" w:rsidP="00C60BFB">
            <w:pPr>
              <w:pStyle w:val="TAN"/>
            </w:pPr>
            <w:r w:rsidRPr="00862CDF">
              <w:t>NOTE 8:</w:t>
            </w:r>
            <w:r w:rsidRPr="00862CDF">
              <w:tab/>
              <w:t>Void.</w:t>
            </w:r>
          </w:p>
          <w:p w14:paraId="56B1B6E2" w14:textId="77777777" w:rsidR="00F90B40" w:rsidRPr="00862CDF" w:rsidRDefault="00F90B40" w:rsidP="00C60BFB">
            <w:pPr>
              <w:pStyle w:val="TAN"/>
            </w:pPr>
            <w:r w:rsidRPr="00862CDF">
              <w:t>NOTE 9:</w:t>
            </w:r>
            <w:r w:rsidRPr="00862CDF">
              <w:tab/>
              <w:t>Void.</w:t>
            </w:r>
          </w:p>
          <w:p w14:paraId="7AC1D065" w14:textId="77777777" w:rsidR="00F90B40" w:rsidRPr="00862CDF" w:rsidRDefault="00F90B40" w:rsidP="00C60BFB">
            <w:pPr>
              <w:pStyle w:val="TAN"/>
            </w:pPr>
            <w:r w:rsidRPr="00862CDF">
              <w:t>NOTE 10:</w:t>
            </w:r>
            <w:r w:rsidRPr="00862CDF">
              <w:tab/>
              <w:t>Void.</w:t>
            </w:r>
          </w:p>
          <w:p w14:paraId="786499CA" w14:textId="77777777" w:rsidR="00F90B40" w:rsidRPr="00862CDF" w:rsidRDefault="00F90B40" w:rsidP="00C60BFB">
            <w:pPr>
              <w:pStyle w:val="TAN"/>
            </w:pPr>
            <w:r w:rsidRPr="00862CDF">
              <w:t>NOTE 11:</w:t>
            </w:r>
            <w:r w:rsidRPr="00862CDF">
              <w:tab/>
              <w:t>Void.</w:t>
            </w:r>
          </w:p>
          <w:p w14:paraId="466CD830" w14:textId="77777777" w:rsidR="00F90B40" w:rsidRPr="00862CDF" w:rsidRDefault="00F90B40" w:rsidP="00C60BFB">
            <w:pPr>
              <w:pStyle w:val="TAN"/>
            </w:pPr>
            <w:r w:rsidRPr="00862CDF">
              <w:t>NOTE 12:</w:t>
            </w:r>
            <w:r w:rsidRPr="00862CDF">
              <w:tab/>
              <w:t>This band supports intra-band non-contiguous uplink configuration.</w:t>
            </w:r>
          </w:p>
          <w:p w14:paraId="58AE8260" w14:textId="77777777" w:rsidR="00F90B40" w:rsidRPr="00862CDF" w:rsidRDefault="00F90B40" w:rsidP="00C60BFB">
            <w:pPr>
              <w:pStyle w:val="TAN"/>
            </w:pPr>
            <w:r w:rsidRPr="00862CDF">
              <w:t>NOTE 13:</w:t>
            </w:r>
            <w:r w:rsidRPr="00862CDF">
              <w:tab/>
              <w:t>Void.</w:t>
            </w:r>
          </w:p>
          <w:p w14:paraId="39CC8E04" w14:textId="77777777" w:rsidR="00F90B40" w:rsidRPr="00862CDF" w:rsidRDefault="00F90B40" w:rsidP="00C60BFB">
            <w:pPr>
              <w:pStyle w:val="TAN"/>
            </w:pPr>
            <w:r w:rsidRPr="00862CDF">
              <w:t>NOTE 14:</w:t>
            </w:r>
            <w:r w:rsidRPr="00862CDF">
              <w:tab/>
              <w:t>Void.</w:t>
            </w:r>
          </w:p>
          <w:p w14:paraId="777113EE" w14:textId="77777777" w:rsidR="00F90B40" w:rsidRPr="00862CDF" w:rsidRDefault="00F90B40" w:rsidP="00C60BFB">
            <w:pPr>
              <w:pStyle w:val="TAN"/>
            </w:pPr>
            <w:r w:rsidRPr="00862CDF">
              <w:t>NOTE 15:</w:t>
            </w:r>
            <w:r w:rsidRPr="00862CDF">
              <w:tab/>
              <w:t>This band is subject to IMD7 also which MSD is not specified.</w:t>
            </w:r>
          </w:p>
        </w:tc>
      </w:tr>
    </w:tbl>
    <w:p w14:paraId="2274F43D" w14:textId="77777777" w:rsidR="00F90B40" w:rsidRPr="00862CDF" w:rsidRDefault="00F90B40" w:rsidP="00F90B40"/>
    <w:p w14:paraId="7BCA7EDB" w14:textId="77777777" w:rsidR="00F90B40" w:rsidRPr="00862CDF" w:rsidRDefault="00F90B40" w:rsidP="00F90B40">
      <w:pPr>
        <w:pStyle w:val="EditorsNote"/>
      </w:pPr>
      <w:r w:rsidRPr="00862CDF">
        <w:t>Editor’s Note:</w:t>
      </w:r>
    </w:p>
    <w:p w14:paraId="22718854" w14:textId="5A16DD84" w:rsidR="00F90B40" w:rsidRDefault="00F90B40" w:rsidP="00F90B40">
      <w:pPr>
        <w:pStyle w:val="EditorsNote"/>
        <w:rPr>
          <w:ins w:id="14" w:author="scv605" w:date="2024-11-18T10:14:00Z"/>
        </w:rPr>
      </w:pPr>
      <w:r w:rsidRPr="00862CDF">
        <w:t xml:space="preserve">The n78 UL RB size of 10MHz BW in CA_n1-n3-n78 is different from the </w:t>
      </w:r>
      <w:r w:rsidRPr="00862CDF">
        <w:rPr>
          <w:lang w:eastAsia="zh-CN"/>
        </w:rPr>
        <w:t>Table 7.3A.5-2</w:t>
      </w:r>
      <w:r w:rsidRPr="00862CDF">
        <w:t xml:space="preserve"> in TS 38.101-1 (V17.9.0), since the values in the latter cannot be applied to DFT-s-OFDM. The closest smaller valid value has been applied in Table 7.3A.0.5-2.</w:t>
      </w:r>
    </w:p>
    <w:p w14:paraId="3A3D0A0A" w14:textId="756692CC" w:rsidR="00C60BFB" w:rsidRPr="00C0068A" w:rsidRDefault="00C60BFB" w:rsidP="00F90B40">
      <w:pPr>
        <w:pStyle w:val="EditorsNote"/>
        <w:rPr>
          <w:rFonts w:hint="eastAsia"/>
          <w:lang w:eastAsia="ja-JP"/>
        </w:rPr>
      </w:pPr>
      <w:ins w:id="15" w:author="scv605" w:date="2024-11-18T10:15:00Z">
        <w:r w:rsidRPr="00C0068A">
          <w:rPr>
            <w:rFonts w:hint="eastAsia"/>
            <w:highlight w:val="cyan"/>
            <w:lang w:eastAsia="ja-JP"/>
          </w:rPr>
          <w:t>T</w:t>
        </w:r>
        <w:r w:rsidRPr="00C0068A">
          <w:rPr>
            <w:highlight w:val="cyan"/>
            <w:lang w:eastAsia="ja-JP"/>
          </w:rPr>
          <w:t>he BW</w:t>
        </w:r>
      </w:ins>
      <w:ins w:id="16" w:author="scv605" w:date="2024-11-18T10:24:00Z">
        <w:r w:rsidR="0024413C">
          <w:rPr>
            <w:highlight w:val="cyan"/>
            <w:lang w:eastAsia="ja-JP"/>
          </w:rPr>
          <w:t xml:space="preserve"> of n40</w:t>
        </w:r>
      </w:ins>
      <w:ins w:id="17" w:author="scv605" w:date="2024-11-18T10:15:00Z">
        <w:r w:rsidRPr="00C0068A">
          <w:rPr>
            <w:highlight w:val="cyan"/>
            <w:lang w:eastAsia="ja-JP"/>
          </w:rPr>
          <w:t xml:space="preserve"> in CA_n3-n40-n77 and CA_n28-n40-n77 </w:t>
        </w:r>
      </w:ins>
      <w:ins w:id="18" w:author="scv605" w:date="2024-11-18T10:24:00Z">
        <w:r w:rsidR="0024413C">
          <w:rPr>
            <w:highlight w:val="cyan"/>
            <w:lang w:eastAsia="ja-JP"/>
          </w:rPr>
          <w:t>are</w:t>
        </w:r>
      </w:ins>
      <w:ins w:id="19" w:author="scv605" w:date="2024-11-18T10:15:00Z">
        <w:r w:rsidRPr="00C0068A">
          <w:rPr>
            <w:highlight w:val="cyan"/>
            <w:lang w:eastAsia="ja-JP"/>
          </w:rPr>
          <w:t xml:space="preserve"> FFS</w:t>
        </w:r>
      </w:ins>
      <w:ins w:id="20" w:author="scv605" w:date="2024-11-18T10:19:00Z">
        <w:r w:rsidR="000F0DA1" w:rsidRPr="00C0068A">
          <w:rPr>
            <w:highlight w:val="cyan"/>
            <w:lang w:eastAsia="ja-JP"/>
          </w:rPr>
          <w:t>. T</w:t>
        </w:r>
      </w:ins>
      <w:ins w:id="21" w:author="scv605" w:date="2024-11-18T10:16:00Z">
        <w:r w:rsidR="000F0DA1" w:rsidRPr="00C0068A">
          <w:rPr>
            <w:highlight w:val="cyan"/>
            <w:lang w:eastAsia="ja-JP"/>
          </w:rPr>
          <w:t xml:space="preserve">he minimum BW for </w:t>
        </w:r>
      </w:ins>
      <w:ins w:id="22" w:author="scv605" w:date="2024-11-18T10:17:00Z">
        <w:r w:rsidR="000F0DA1" w:rsidRPr="00C0068A">
          <w:rPr>
            <w:highlight w:val="cyan"/>
            <w:lang w:eastAsia="ja-JP"/>
          </w:rPr>
          <w:t xml:space="preserve">n40 in the CA combos is 10MHz </w:t>
        </w:r>
      </w:ins>
      <w:ins w:id="23" w:author="scv605" w:date="2024-11-18T10:18:00Z">
        <w:r w:rsidR="000F0DA1" w:rsidRPr="00C0068A">
          <w:rPr>
            <w:highlight w:val="cyan"/>
            <w:lang w:eastAsia="ja-JP"/>
          </w:rPr>
          <w:t>in</w:t>
        </w:r>
      </w:ins>
      <w:ins w:id="24" w:author="scv605" w:date="2024-11-18T10:17:00Z">
        <w:r w:rsidR="000F0DA1" w:rsidRPr="00C0068A">
          <w:rPr>
            <w:highlight w:val="cyan"/>
            <w:lang w:eastAsia="ja-JP"/>
          </w:rPr>
          <w:t xml:space="preserve"> Table </w:t>
        </w:r>
      </w:ins>
      <w:ins w:id="25" w:author="scv605" w:date="2024-11-18T10:18:00Z">
        <w:r w:rsidR="000F0DA1" w:rsidRPr="00C0068A">
          <w:rPr>
            <w:highlight w:val="cyan"/>
            <w:lang w:eastAsia="ja-JP"/>
          </w:rPr>
          <w:t>5.5A.3.2-1a in TS 38.101-1 (V18.7.0)</w:t>
        </w:r>
      </w:ins>
      <w:ins w:id="26" w:author="scv605" w:date="2024-11-18T10:20:00Z">
        <w:r w:rsidR="00C0068A" w:rsidRPr="00C0068A">
          <w:rPr>
            <w:highlight w:val="cyan"/>
            <w:lang w:eastAsia="ja-JP"/>
          </w:rPr>
          <w:t>. However, 5MHz</w:t>
        </w:r>
        <w:r w:rsidR="00C0068A" w:rsidRPr="00C0068A">
          <w:rPr>
            <w:rFonts w:hint="eastAsia"/>
            <w:highlight w:val="cyan"/>
            <w:lang w:eastAsia="ja-JP"/>
          </w:rPr>
          <w:t xml:space="preserve"> </w:t>
        </w:r>
        <w:r w:rsidR="00C0068A" w:rsidRPr="00C0068A">
          <w:rPr>
            <w:highlight w:val="cyan"/>
            <w:lang w:eastAsia="ja-JP"/>
          </w:rPr>
          <w:t xml:space="preserve">is required for n40 in </w:t>
        </w:r>
      </w:ins>
      <w:ins w:id="27" w:author="scv605" w:date="2024-11-18T10:21:00Z">
        <w:r w:rsidR="00C0068A" w:rsidRPr="00C0068A">
          <w:rPr>
            <w:highlight w:val="cyan"/>
            <w:lang w:eastAsia="ja-JP"/>
          </w:rPr>
          <w:t>Table 7.3A.5-2 in</w:t>
        </w:r>
      </w:ins>
      <w:ins w:id="28" w:author="scv605" w:date="2024-11-18T10:22:00Z">
        <w:r w:rsidR="00C0068A" w:rsidRPr="00C0068A">
          <w:rPr>
            <w:highlight w:val="cyan"/>
            <w:lang w:eastAsia="ja-JP"/>
          </w:rPr>
          <w:t xml:space="preserve"> </w:t>
        </w:r>
        <w:r w:rsidR="00C0068A" w:rsidRPr="00C0068A">
          <w:rPr>
            <w:highlight w:val="cyan"/>
            <w:lang w:eastAsia="ja-JP"/>
          </w:rPr>
          <w:t>TS 38.101-1 (V18.7.0).</w:t>
        </w:r>
      </w:ins>
    </w:p>
    <w:p w14:paraId="7887C03A" w14:textId="77777777" w:rsidR="00F90B40" w:rsidRPr="00862CDF" w:rsidRDefault="00F90B40" w:rsidP="00F90B40">
      <w:pPr>
        <w:pStyle w:val="TH"/>
        <w:rPr>
          <w:lang w:eastAsia="zh-CN"/>
        </w:rPr>
      </w:pPr>
      <w:r w:rsidRPr="00862CDF">
        <w:rPr>
          <w:lang w:eastAsia="zh-CN"/>
        </w:rPr>
        <w:lastRenderedPageBreak/>
        <w:t xml:space="preserve">Table 7.3A.0.5-2: 3DL/2UL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2DFAC16"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E65660" w14:textId="77777777" w:rsidR="00F90B40" w:rsidRPr="00862CDF" w:rsidRDefault="00F90B40" w:rsidP="00C60B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8C6A88" w14:textId="77777777" w:rsidR="00F90B40" w:rsidRPr="00862CDF" w:rsidRDefault="00F90B40" w:rsidP="00C60BFB">
            <w:pPr>
              <w:pStyle w:val="TAH"/>
            </w:pPr>
            <w:r w:rsidRPr="00862CDF">
              <w:t>Source of IMD</w:t>
            </w:r>
          </w:p>
        </w:tc>
      </w:tr>
      <w:tr w:rsidR="00F90B40" w:rsidRPr="00862CDF" w14:paraId="1B3DC5A8"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D9A92D"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3BED60"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6C0E6765"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FA180A1"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71D092E7"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A08FD7"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FBB28E9"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A1D4B82"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0E6A467" w14:textId="77777777" w:rsidR="00F90B40" w:rsidRPr="00862CDF" w:rsidRDefault="00F90B40" w:rsidP="00C60BFB">
            <w:pPr>
              <w:pStyle w:val="TAH"/>
            </w:pPr>
          </w:p>
        </w:tc>
      </w:tr>
      <w:tr w:rsidR="00F90B40" w:rsidRPr="00862CDF" w14:paraId="130A2BF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D48763" w14:textId="77777777" w:rsidR="00F90B40" w:rsidRPr="00862CDF" w:rsidRDefault="00F90B40" w:rsidP="00C60BFB">
            <w:pPr>
              <w:pStyle w:val="TAC"/>
              <w:rPr>
                <w:lang w:eastAsia="zh-CN"/>
              </w:rPr>
            </w:pPr>
            <w:r w:rsidRPr="00862CDF">
              <w:rPr>
                <w:lang w:eastAsia="zh-CN"/>
              </w:rPr>
              <w:t>CA_n1-n3-n28</w:t>
            </w:r>
          </w:p>
        </w:tc>
        <w:tc>
          <w:tcPr>
            <w:tcW w:w="1146" w:type="dxa"/>
            <w:tcBorders>
              <w:top w:val="single" w:sz="4" w:space="0" w:color="auto"/>
              <w:left w:val="single" w:sz="4" w:space="0" w:color="auto"/>
              <w:right w:val="single" w:sz="4" w:space="0" w:color="auto"/>
            </w:tcBorders>
            <w:vAlign w:val="center"/>
          </w:tcPr>
          <w:p w14:paraId="135AB423" w14:textId="77777777" w:rsidR="00F90B40" w:rsidRPr="00862CDF" w:rsidRDefault="00F90B40" w:rsidP="00C60BFB">
            <w:pPr>
              <w:pStyle w:val="TAC"/>
              <w:rPr>
                <w:lang w:eastAsia="zh-CN"/>
              </w:rPr>
            </w:pPr>
            <w:r w:rsidRPr="00862CDF">
              <w:t>n1</w:t>
            </w:r>
          </w:p>
        </w:tc>
        <w:tc>
          <w:tcPr>
            <w:tcW w:w="960" w:type="dxa"/>
            <w:tcBorders>
              <w:top w:val="single" w:sz="4" w:space="0" w:color="auto"/>
              <w:left w:val="single" w:sz="4" w:space="0" w:color="auto"/>
              <w:right w:val="single" w:sz="4" w:space="0" w:color="auto"/>
            </w:tcBorders>
          </w:tcPr>
          <w:p w14:paraId="19BD6E05" w14:textId="77777777" w:rsidR="00F90B40" w:rsidRPr="00862CDF" w:rsidRDefault="00F90B40" w:rsidP="00C60BFB">
            <w:pPr>
              <w:pStyle w:val="TAC"/>
              <w:rPr>
                <w:lang w:eastAsia="zh-CN"/>
              </w:rPr>
            </w:pPr>
            <w:r w:rsidRPr="00862CDF">
              <w:t>1975</w:t>
            </w:r>
          </w:p>
        </w:tc>
        <w:tc>
          <w:tcPr>
            <w:tcW w:w="964" w:type="dxa"/>
            <w:tcBorders>
              <w:top w:val="single" w:sz="4" w:space="0" w:color="auto"/>
              <w:left w:val="single" w:sz="4" w:space="0" w:color="auto"/>
              <w:right w:val="single" w:sz="4" w:space="0" w:color="auto"/>
            </w:tcBorders>
          </w:tcPr>
          <w:p w14:paraId="13327E5A"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325EF95"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3164D30A" w14:textId="77777777" w:rsidR="00F90B40" w:rsidRPr="00862CDF" w:rsidRDefault="00F90B40" w:rsidP="00C60BFB">
            <w:pPr>
              <w:pStyle w:val="TAC"/>
              <w:rPr>
                <w:lang w:eastAsia="zh-CN"/>
              </w:rPr>
            </w:pPr>
            <w:r w:rsidRPr="00862CDF">
              <w:t>2165</w:t>
            </w:r>
          </w:p>
        </w:tc>
        <w:tc>
          <w:tcPr>
            <w:tcW w:w="977" w:type="dxa"/>
            <w:tcBorders>
              <w:top w:val="single" w:sz="4" w:space="0" w:color="auto"/>
              <w:left w:val="single" w:sz="4" w:space="0" w:color="auto"/>
              <w:bottom w:val="single" w:sz="4" w:space="0" w:color="auto"/>
              <w:right w:val="single" w:sz="4" w:space="0" w:color="auto"/>
            </w:tcBorders>
          </w:tcPr>
          <w:p w14:paraId="0400EB0C"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3245D89E"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C93F426" w14:textId="77777777" w:rsidR="00F90B40" w:rsidRPr="00862CDF" w:rsidRDefault="00F90B40" w:rsidP="00C60BFB">
            <w:pPr>
              <w:pStyle w:val="TAC"/>
              <w:rPr>
                <w:lang w:eastAsia="zh-CN"/>
              </w:rPr>
            </w:pPr>
            <w:r w:rsidRPr="00862CDF">
              <w:t>N/A</w:t>
            </w:r>
          </w:p>
        </w:tc>
      </w:tr>
      <w:tr w:rsidR="00F90B40" w:rsidRPr="00862CDF" w14:paraId="0E460B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5C4F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A181C7" w14:textId="77777777" w:rsidR="00F90B40" w:rsidRPr="00862CDF" w:rsidRDefault="00F90B40" w:rsidP="00C60B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09FCB7E4" w14:textId="77777777" w:rsidR="00F90B40" w:rsidRPr="00862CDF" w:rsidRDefault="00F90B40" w:rsidP="00C60BFB">
            <w:pPr>
              <w:pStyle w:val="TAC"/>
              <w:rPr>
                <w:lang w:eastAsia="zh-CN"/>
              </w:rPr>
            </w:pPr>
            <w:r w:rsidRPr="00862CDF">
              <w:t>710.5</w:t>
            </w:r>
          </w:p>
        </w:tc>
        <w:tc>
          <w:tcPr>
            <w:tcW w:w="964" w:type="dxa"/>
            <w:tcBorders>
              <w:top w:val="single" w:sz="4" w:space="0" w:color="auto"/>
              <w:left w:val="single" w:sz="4" w:space="0" w:color="auto"/>
              <w:right w:val="single" w:sz="4" w:space="0" w:color="auto"/>
            </w:tcBorders>
          </w:tcPr>
          <w:p w14:paraId="3F275E66"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45D4E36"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A8E61AE" w14:textId="77777777" w:rsidR="00F90B40" w:rsidRPr="00862CDF" w:rsidRDefault="00F90B40" w:rsidP="00C60B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734637E9"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7DBCE78"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68CAFED" w14:textId="77777777" w:rsidR="00F90B40" w:rsidRPr="00862CDF" w:rsidRDefault="00F90B40" w:rsidP="00C60BFB">
            <w:pPr>
              <w:pStyle w:val="TAC"/>
              <w:rPr>
                <w:lang w:eastAsia="zh-CN"/>
              </w:rPr>
            </w:pPr>
            <w:r w:rsidRPr="00862CDF">
              <w:t>N/A</w:t>
            </w:r>
          </w:p>
        </w:tc>
      </w:tr>
      <w:tr w:rsidR="00F90B40" w:rsidRPr="00862CDF" w14:paraId="473E2FC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9EB9E"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0D8AD"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9C53B3D" w14:textId="77777777" w:rsidR="00F90B40" w:rsidRPr="00862CDF" w:rsidRDefault="00F90B40" w:rsidP="00C60BFB">
            <w:pPr>
              <w:pStyle w:val="TAC"/>
              <w:rPr>
                <w:lang w:eastAsia="zh-CN"/>
              </w:rPr>
            </w:pPr>
            <w:r w:rsidRPr="00862CDF">
              <w:t>1723.5</w:t>
            </w:r>
          </w:p>
        </w:tc>
        <w:tc>
          <w:tcPr>
            <w:tcW w:w="964" w:type="dxa"/>
            <w:tcBorders>
              <w:top w:val="single" w:sz="4" w:space="0" w:color="auto"/>
              <w:left w:val="single" w:sz="4" w:space="0" w:color="auto"/>
              <w:right w:val="single" w:sz="4" w:space="0" w:color="auto"/>
            </w:tcBorders>
          </w:tcPr>
          <w:p w14:paraId="1E7E7D90"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5A3AE16"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35A8BB6" w14:textId="77777777" w:rsidR="00F90B40" w:rsidRPr="00862CDF" w:rsidRDefault="00F90B40" w:rsidP="00C60BFB">
            <w:pPr>
              <w:pStyle w:val="TAC"/>
              <w:rPr>
                <w:lang w:eastAsia="zh-CN"/>
              </w:rPr>
            </w:pPr>
            <w:r w:rsidRPr="00862CDF">
              <w:t>1818.5</w:t>
            </w:r>
          </w:p>
        </w:tc>
        <w:tc>
          <w:tcPr>
            <w:tcW w:w="977" w:type="dxa"/>
            <w:tcBorders>
              <w:top w:val="single" w:sz="4" w:space="0" w:color="auto"/>
              <w:left w:val="single" w:sz="4" w:space="0" w:color="auto"/>
              <w:bottom w:val="single" w:sz="4" w:space="0" w:color="auto"/>
              <w:right w:val="single" w:sz="4" w:space="0" w:color="auto"/>
            </w:tcBorders>
          </w:tcPr>
          <w:p w14:paraId="63AE998F" w14:textId="77777777" w:rsidR="00F90B40" w:rsidRPr="00862CDF" w:rsidRDefault="00F90B40" w:rsidP="00C60BFB">
            <w:pPr>
              <w:pStyle w:val="TAC"/>
              <w:rPr>
                <w:lang w:eastAsia="zh-CN"/>
              </w:rPr>
            </w:pPr>
            <w:r w:rsidRPr="00862CDF">
              <w:t>4.0</w:t>
            </w:r>
          </w:p>
        </w:tc>
        <w:tc>
          <w:tcPr>
            <w:tcW w:w="828" w:type="dxa"/>
            <w:tcBorders>
              <w:top w:val="single" w:sz="4" w:space="0" w:color="auto"/>
              <w:left w:val="single" w:sz="4" w:space="0" w:color="auto"/>
              <w:right w:val="single" w:sz="4" w:space="0" w:color="auto"/>
            </w:tcBorders>
            <w:vAlign w:val="center"/>
          </w:tcPr>
          <w:p w14:paraId="3C45F7F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347741C" w14:textId="77777777" w:rsidR="00F90B40" w:rsidRPr="00862CDF" w:rsidRDefault="00F90B40" w:rsidP="00C60BFB">
            <w:pPr>
              <w:pStyle w:val="TAC"/>
              <w:rPr>
                <w:lang w:eastAsia="zh-CN"/>
              </w:rPr>
            </w:pPr>
            <w:r w:rsidRPr="00862CDF">
              <w:t>IMD5</w:t>
            </w:r>
          </w:p>
        </w:tc>
      </w:tr>
      <w:tr w:rsidR="00F90B40" w:rsidRPr="00862CDF" w14:paraId="4DE5CA1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C1527"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584388F"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vAlign w:val="center"/>
          </w:tcPr>
          <w:p w14:paraId="7C7A930C" w14:textId="77777777" w:rsidR="00F90B40" w:rsidRPr="00862CDF" w:rsidRDefault="00F90B40" w:rsidP="00C60BFB">
            <w:pPr>
              <w:pStyle w:val="TAC"/>
              <w:rPr>
                <w:lang w:eastAsia="zh-CN"/>
              </w:rPr>
            </w:pPr>
            <w:r w:rsidRPr="00862CDF">
              <w:t>1780</w:t>
            </w:r>
          </w:p>
        </w:tc>
        <w:tc>
          <w:tcPr>
            <w:tcW w:w="964" w:type="dxa"/>
            <w:tcBorders>
              <w:top w:val="single" w:sz="4" w:space="0" w:color="auto"/>
              <w:left w:val="single" w:sz="4" w:space="0" w:color="auto"/>
              <w:right w:val="single" w:sz="4" w:space="0" w:color="auto"/>
            </w:tcBorders>
            <w:vAlign w:val="center"/>
          </w:tcPr>
          <w:p w14:paraId="0568300B"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0907D311"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0C38E814" w14:textId="77777777" w:rsidR="00F90B40" w:rsidRPr="00862CDF" w:rsidRDefault="00F90B40" w:rsidP="00C60BFB">
            <w:pPr>
              <w:pStyle w:val="TAC"/>
              <w:rPr>
                <w:lang w:eastAsia="zh-CN"/>
              </w:rPr>
            </w:pPr>
            <w:r w:rsidRPr="00862CDF">
              <w:t>1875</w:t>
            </w:r>
          </w:p>
        </w:tc>
        <w:tc>
          <w:tcPr>
            <w:tcW w:w="977" w:type="dxa"/>
            <w:tcBorders>
              <w:top w:val="single" w:sz="4" w:space="0" w:color="auto"/>
              <w:left w:val="single" w:sz="4" w:space="0" w:color="auto"/>
              <w:bottom w:val="single" w:sz="4" w:space="0" w:color="auto"/>
              <w:right w:val="single" w:sz="4" w:space="0" w:color="auto"/>
            </w:tcBorders>
            <w:vAlign w:val="center"/>
          </w:tcPr>
          <w:p w14:paraId="7E2C03E1"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799DCCE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5CB28B7" w14:textId="77777777" w:rsidR="00F90B40" w:rsidRPr="00862CDF" w:rsidRDefault="00F90B40" w:rsidP="00C60BFB">
            <w:pPr>
              <w:pStyle w:val="TAC"/>
              <w:rPr>
                <w:lang w:eastAsia="zh-CN"/>
              </w:rPr>
            </w:pPr>
            <w:r w:rsidRPr="00862CDF">
              <w:t>N/A</w:t>
            </w:r>
          </w:p>
        </w:tc>
      </w:tr>
      <w:tr w:rsidR="00F90B40" w:rsidRPr="00862CDF" w14:paraId="017D98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7F8B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5CEB62" w14:textId="77777777" w:rsidR="00F90B40" w:rsidRPr="00862CDF" w:rsidRDefault="00F90B40" w:rsidP="00C60B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vAlign w:val="center"/>
          </w:tcPr>
          <w:p w14:paraId="11BEC7DA" w14:textId="77777777" w:rsidR="00F90B40" w:rsidRPr="00862CDF" w:rsidRDefault="00F90B40" w:rsidP="00C60BFB">
            <w:pPr>
              <w:pStyle w:val="TAC"/>
              <w:rPr>
                <w:lang w:eastAsia="zh-CN"/>
              </w:rPr>
            </w:pPr>
            <w:r w:rsidRPr="00862CDF">
              <w:t>710.5</w:t>
            </w:r>
          </w:p>
        </w:tc>
        <w:tc>
          <w:tcPr>
            <w:tcW w:w="964" w:type="dxa"/>
            <w:tcBorders>
              <w:top w:val="single" w:sz="4" w:space="0" w:color="auto"/>
              <w:left w:val="single" w:sz="4" w:space="0" w:color="auto"/>
              <w:right w:val="single" w:sz="4" w:space="0" w:color="auto"/>
            </w:tcBorders>
            <w:vAlign w:val="center"/>
          </w:tcPr>
          <w:p w14:paraId="5F05A0FA"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75FD8C28"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1AF6C59B" w14:textId="77777777" w:rsidR="00F90B40" w:rsidRPr="00862CDF" w:rsidRDefault="00F90B40" w:rsidP="00C60B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vAlign w:val="center"/>
          </w:tcPr>
          <w:p w14:paraId="08079484"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25D9513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D0C71FC" w14:textId="77777777" w:rsidR="00F90B40" w:rsidRPr="00862CDF" w:rsidRDefault="00F90B40" w:rsidP="00C60BFB">
            <w:pPr>
              <w:pStyle w:val="TAC"/>
              <w:rPr>
                <w:lang w:eastAsia="zh-CN"/>
              </w:rPr>
            </w:pPr>
            <w:r w:rsidRPr="00862CDF">
              <w:t>N/A</w:t>
            </w:r>
          </w:p>
        </w:tc>
      </w:tr>
      <w:tr w:rsidR="00F90B40" w:rsidRPr="00862CDF" w14:paraId="108837B8"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49A8CE"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6DDBBF6" w14:textId="77777777" w:rsidR="00F90B40" w:rsidRPr="00862CDF" w:rsidRDefault="00F90B40" w:rsidP="00C60BFB">
            <w:pPr>
              <w:pStyle w:val="TAC"/>
              <w:rPr>
                <w:lang w:eastAsia="zh-CN"/>
              </w:rPr>
            </w:pPr>
            <w:r w:rsidRPr="00862CDF">
              <w:t>n1</w:t>
            </w:r>
          </w:p>
        </w:tc>
        <w:tc>
          <w:tcPr>
            <w:tcW w:w="960" w:type="dxa"/>
            <w:tcBorders>
              <w:top w:val="single" w:sz="4" w:space="0" w:color="auto"/>
              <w:left w:val="single" w:sz="4" w:space="0" w:color="auto"/>
              <w:right w:val="single" w:sz="4" w:space="0" w:color="auto"/>
            </w:tcBorders>
            <w:vAlign w:val="center"/>
          </w:tcPr>
          <w:p w14:paraId="03807223" w14:textId="77777777" w:rsidR="00F90B40" w:rsidRPr="00862CDF" w:rsidRDefault="00F90B40" w:rsidP="00C60BFB">
            <w:pPr>
              <w:pStyle w:val="TAC"/>
              <w:rPr>
                <w:lang w:eastAsia="zh-CN"/>
              </w:rPr>
            </w:pPr>
            <w:r w:rsidRPr="00862CDF">
              <w:t>1949</w:t>
            </w:r>
          </w:p>
        </w:tc>
        <w:tc>
          <w:tcPr>
            <w:tcW w:w="964" w:type="dxa"/>
            <w:tcBorders>
              <w:top w:val="single" w:sz="4" w:space="0" w:color="auto"/>
              <w:left w:val="single" w:sz="4" w:space="0" w:color="auto"/>
              <w:right w:val="single" w:sz="4" w:space="0" w:color="auto"/>
            </w:tcBorders>
            <w:vAlign w:val="center"/>
          </w:tcPr>
          <w:p w14:paraId="71A74ACE"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39EDB37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6F0B25DC" w14:textId="77777777" w:rsidR="00F90B40" w:rsidRPr="00862CDF" w:rsidRDefault="00F90B40" w:rsidP="00C60BFB">
            <w:pPr>
              <w:pStyle w:val="TAC"/>
              <w:rPr>
                <w:lang w:eastAsia="zh-CN"/>
              </w:rPr>
            </w:pPr>
            <w:r w:rsidRPr="00862CDF">
              <w:t>2139</w:t>
            </w:r>
          </w:p>
        </w:tc>
        <w:tc>
          <w:tcPr>
            <w:tcW w:w="977" w:type="dxa"/>
            <w:tcBorders>
              <w:top w:val="single" w:sz="4" w:space="0" w:color="auto"/>
              <w:left w:val="single" w:sz="4" w:space="0" w:color="auto"/>
              <w:bottom w:val="single" w:sz="4" w:space="0" w:color="auto"/>
              <w:right w:val="single" w:sz="4" w:space="0" w:color="auto"/>
            </w:tcBorders>
            <w:vAlign w:val="center"/>
          </w:tcPr>
          <w:p w14:paraId="19B86142" w14:textId="77777777" w:rsidR="00F90B40" w:rsidRPr="00862CDF" w:rsidRDefault="00F90B40" w:rsidP="00C60BFB">
            <w:pPr>
              <w:pStyle w:val="TAC"/>
              <w:rPr>
                <w:lang w:eastAsia="zh-CN"/>
              </w:rPr>
            </w:pPr>
            <w:r w:rsidRPr="00862CDF">
              <w:t>11.0</w:t>
            </w:r>
          </w:p>
        </w:tc>
        <w:tc>
          <w:tcPr>
            <w:tcW w:w="828" w:type="dxa"/>
            <w:tcBorders>
              <w:top w:val="single" w:sz="4" w:space="0" w:color="auto"/>
              <w:left w:val="single" w:sz="4" w:space="0" w:color="auto"/>
              <w:bottom w:val="single" w:sz="4" w:space="0" w:color="auto"/>
              <w:right w:val="single" w:sz="4" w:space="0" w:color="auto"/>
            </w:tcBorders>
            <w:vAlign w:val="center"/>
          </w:tcPr>
          <w:p w14:paraId="5177F00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40083A" w14:textId="77777777" w:rsidR="00F90B40" w:rsidRPr="00862CDF" w:rsidRDefault="00F90B40" w:rsidP="00C60BFB">
            <w:pPr>
              <w:pStyle w:val="TAC"/>
              <w:rPr>
                <w:lang w:eastAsia="zh-CN"/>
              </w:rPr>
            </w:pPr>
            <w:r w:rsidRPr="00862CDF">
              <w:t>IMD4</w:t>
            </w:r>
          </w:p>
        </w:tc>
      </w:tr>
      <w:tr w:rsidR="00F90B40" w:rsidRPr="00862CDF" w14:paraId="585960C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CE4C7C" w14:textId="77777777" w:rsidR="00F90B40" w:rsidRPr="00862CDF" w:rsidRDefault="00F90B40" w:rsidP="00C60BFB">
            <w:pPr>
              <w:pStyle w:val="TAC"/>
              <w:rPr>
                <w:lang w:eastAsia="zh-CN"/>
              </w:rPr>
            </w:pPr>
            <w:r w:rsidRPr="00862CDF">
              <w:rPr>
                <w:rFonts w:cs="Arial"/>
                <w:szCs w:val="18"/>
              </w:rPr>
              <w:t>CA_n1-n3-n77</w:t>
            </w:r>
          </w:p>
        </w:tc>
        <w:tc>
          <w:tcPr>
            <w:tcW w:w="1146" w:type="dxa"/>
            <w:tcBorders>
              <w:top w:val="single" w:sz="4" w:space="0" w:color="auto"/>
              <w:left w:val="single" w:sz="4" w:space="0" w:color="auto"/>
              <w:right w:val="single" w:sz="4" w:space="0" w:color="auto"/>
            </w:tcBorders>
          </w:tcPr>
          <w:p w14:paraId="095910B2" w14:textId="77777777" w:rsidR="00F90B40" w:rsidRPr="00862CDF" w:rsidRDefault="00F90B40" w:rsidP="00C60B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38E23E27" w14:textId="77777777" w:rsidR="00F90B40" w:rsidRPr="00862CDF" w:rsidRDefault="00F90B40" w:rsidP="00C60B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A772E91"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94246B2"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6E9EE238" w14:textId="77777777" w:rsidR="00F90B40" w:rsidRPr="00862CDF" w:rsidRDefault="00F90B40" w:rsidP="00C60B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0596A17"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47D5FC"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1BE91863" w14:textId="77777777" w:rsidR="00F90B40" w:rsidRPr="00862CDF" w:rsidRDefault="00F90B40" w:rsidP="00C60BFB">
            <w:pPr>
              <w:pStyle w:val="TAC"/>
            </w:pPr>
            <w:r w:rsidRPr="00862CDF">
              <w:rPr>
                <w:rFonts w:cs="Arial"/>
                <w:szCs w:val="18"/>
              </w:rPr>
              <w:t>N/A</w:t>
            </w:r>
          </w:p>
        </w:tc>
      </w:tr>
      <w:tr w:rsidR="00F90B40" w:rsidRPr="00862CDF" w14:paraId="47FD3E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7E1E7A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08141E5" w14:textId="77777777" w:rsidR="00F90B40" w:rsidRPr="00862CDF" w:rsidRDefault="00F90B40" w:rsidP="00C60B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9C9BFA3" w14:textId="77777777" w:rsidR="00F90B40" w:rsidRPr="00862CDF" w:rsidRDefault="00F90B40" w:rsidP="00C60BFB">
            <w:pPr>
              <w:pStyle w:val="TAC"/>
            </w:pPr>
            <w:r w:rsidRPr="00862CDF">
              <w:rPr>
                <w:rFonts w:cs="Arial"/>
                <w:szCs w:val="18"/>
              </w:rPr>
              <w:t>1750</w:t>
            </w:r>
          </w:p>
        </w:tc>
        <w:tc>
          <w:tcPr>
            <w:tcW w:w="964" w:type="dxa"/>
            <w:tcBorders>
              <w:top w:val="single" w:sz="4" w:space="0" w:color="auto"/>
              <w:left w:val="single" w:sz="4" w:space="0" w:color="auto"/>
              <w:right w:val="single" w:sz="4" w:space="0" w:color="auto"/>
            </w:tcBorders>
          </w:tcPr>
          <w:p w14:paraId="7BC9BB0F"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51A2F68"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58994D1F" w14:textId="77777777" w:rsidR="00F90B40" w:rsidRPr="00862CDF" w:rsidRDefault="00F90B40" w:rsidP="00C60BFB">
            <w:pPr>
              <w:pStyle w:val="TAC"/>
            </w:pPr>
            <w:r w:rsidRPr="00862CDF">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C307BC7"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928C8"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696E4FEE" w14:textId="77777777" w:rsidR="00F90B40" w:rsidRPr="00862CDF" w:rsidRDefault="00F90B40" w:rsidP="00C60BFB">
            <w:pPr>
              <w:pStyle w:val="TAC"/>
            </w:pPr>
            <w:r w:rsidRPr="00862CDF">
              <w:rPr>
                <w:rFonts w:cs="Arial"/>
                <w:szCs w:val="18"/>
              </w:rPr>
              <w:t>N/A</w:t>
            </w:r>
          </w:p>
        </w:tc>
      </w:tr>
      <w:tr w:rsidR="00F90B40" w:rsidRPr="00862CDF" w14:paraId="67C25AF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420B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5AD0B7D" w14:textId="77777777" w:rsidR="00F90B40" w:rsidRPr="00862CDF" w:rsidRDefault="00F90B40" w:rsidP="00C60B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A9EAA5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63FA26C5" w14:textId="77777777" w:rsidR="00F90B40" w:rsidRPr="00862CDF" w:rsidRDefault="00F90B40" w:rsidP="00C60B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0EAE38DF"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4CC88CAA" w14:textId="77777777" w:rsidR="00F90B40" w:rsidRPr="00862CDF" w:rsidRDefault="00F90B40" w:rsidP="00C60BFB">
            <w:pPr>
              <w:pStyle w:val="TAC"/>
            </w:pPr>
            <w:r w:rsidRPr="00862CDF">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4C944CD" w14:textId="77777777" w:rsidR="00F90B40" w:rsidRPr="00862CDF" w:rsidRDefault="00F90B40" w:rsidP="00C60BFB">
            <w:pPr>
              <w:pStyle w:val="TAC"/>
            </w:pPr>
            <w:r w:rsidRPr="00862CDF">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8614DA7" w14:textId="77777777" w:rsidR="00F90B40" w:rsidRPr="00862CDF" w:rsidRDefault="00F90B40" w:rsidP="00C60B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47ECF00F" w14:textId="77777777" w:rsidR="00F90B40" w:rsidRPr="00862CDF" w:rsidRDefault="00F90B40" w:rsidP="00C60BFB">
            <w:pPr>
              <w:pStyle w:val="TAC"/>
            </w:pPr>
            <w:r w:rsidRPr="00862CDF">
              <w:rPr>
                <w:rFonts w:cs="Arial"/>
                <w:szCs w:val="18"/>
              </w:rPr>
              <w:t>IMD2</w:t>
            </w:r>
            <w:r w:rsidRPr="00862CDF">
              <w:rPr>
                <w:rFonts w:cs="Arial"/>
                <w:szCs w:val="18"/>
                <w:vertAlign w:val="superscript"/>
              </w:rPr>
              <w:t>2</w:t>
            </w:r>
          </w:p>
        </w:tc>
      </w:tr>
      <w:tr w:rsidR="00F90B40" w:rsidRPr="00862CDF" w14:paraId="67770CD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28CF0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69B582D" w14:textId="77777777" w:rsidR="00F90B40" w:rsidRPr="00862CDF" w:rsidRDefault="00F90B40" w:rsidP="00C60B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109269E7" w14:textId="77777777" w:rsidR="00F90B40" w:rsidRPr="00862CDF" w:rsidRDefault="00F90B40" w:rsidP="00C60B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BF57532"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729DD46E"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BEB74ED" w14:textId="77777777" w:rsidR="00F90B40" w:rsidRPr="00862CDF" w:rsidRDefault="00F90B40" w:rsidP="00C60B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2F17068"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720420"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14F7E6" w14:textId="77777777" w:rsidR="00F90B40" w:rsidRPr="00862CDF" w:rsidRDefault="00F90B40" w:rsidP="00C60BFB">
            <w:pPr>
              <w:pStyle w:val="TAC"/>
            </w:pPr>
            <w:r w:rsidRPr="00862CDF">
              <w:rPr>
                <w:rFonts w:cs="Arial"/>
                <w:szCs w:val="18"/>
              </w:rPr>
              <w:t>N/A</w:t>
            </w:r>
          </w:p>
        </w:tc>
      </w:tr>
      <w:tr w:rsidR="00F90B40" w:rsidRPr="00862CDF" w14:paraId="450E7D7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D34339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6AB7355" w14:textId="77777777" w:rsidR="00F90B40" w:rsidRPr="00862CDF" w:rsidRDefault="00F90B40" w:rsidP="00C60B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A74510E"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0B566360"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C2F12D3"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04F1DDEE" w14:textId="77777777" w:rsidR="00F90B40" w:rsidRPr="00862CDF" w:rsidRDefault="00F90B40" w:rsidP="00C60BFB">
            <w:pPr>
              <w:pStyle w:val="TAC"/>
            </w:pPr>
            <w:r w:rsidRPr="00862CDF">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DDBAC8E" w14:textId="77777777" w:rsidR="00F90B40" w:rsidRPr="00862CDF" w:rsidRDefault="00F90B40" w:rsidP="00C60BFB">
            <w:pPr>
              <w:pStyle w:val="TAC"/>
            </w:pPr>
            <w:r w:rsidRPr="00862CDF">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F77AD28"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2D3AD51D" w14:textId="77777777" w:rsidR="00F90B40" w:rsidRPr="00862CDF" w:rsidRDefault="00F90B40" w:rsidP="00C60BFB">
            <w:pPr>
              <w:pStyle w:val="TAC"/>
            </w:pPr>
            <w:r w:rsidRPr="00862CDF">
              <w:rPr>
                <w:rFonts w:cs="Arial"/>
                <w:szCs w:val="18"/>
              </w:rPr>
              <w:t>IMD2</w:t>
            </w:r>
            <w:r w:rsidRPr="00862CDF">
              <w:rPr>
                <w:rFonts w:cs="Arial"/>
                <w:szCs w:val="18"/>
                <w:vertAlign w:val="superscript"/>
              </w:rPr>
              <w:t>1,2</w:t>
            </w:r>
          </w:p>
        </w:tc>
      </w:tr>
      <w:tr w:rsidR="00F90B40" w:rsidRPr="00862CDF" w14:paraId="6EC7A0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7F1414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D635B2C" w14:textId="77777777" w:rsidR="00F90B40" w:rsidRPr="00862CDF" w:rsidRDefault="00F90B40" w:rsidP="00C60B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47ADA144" w14:textId="77777777" w:rsidR="00F90B40" w:rsidRPr="00862CDF" w:rsidRDefault="00F90B40" w:rsidP="00C60BFB">
            <w:pPr>
              <w:pStyle w:val="TAC"/>
            </w:pPr>
            <w:r w:rsidRPr="00862CDF">
              <w:rPr>
                <w:rFonts w:cs="Arial"/>
                <w:szCs w:val="18"/>
              </w:rPr>
              <w:t>3757.5</w:t>
            </w:r>
          </w:p>
        </w:tc>
        <w:tc>
          <w:tcPr>
            <w:tcW w:w="964" w:type="dxa"/>
            <w:tcBorders>
              <w:top w:val="single" w:sz="4" w:space="0" w:color="auto"/>
              <w:left w:val="single" w:sz="4" w:space="0" w:color="auto"/>
              <w:right w:val="single" w:sz="4" w:space="0" w:color="auto"/>
            </w:tcBorders>
          </w:tcPr>
          <w:p w14:paraId="6B109853" w14:textId="77777777" w:rsidR="00F90B40" w:rsidRPr="00862CDF" w:rsidRDefault="00F90B40" w:rsidP="00C60B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76B09432" w14:textId="77777777" w:rsidR="00F90B40" w:rsidRPr="00862CDF" w:rsidRDefault="00F90B40" w:rsidP="00C60B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6F323FAB" w14:textId="77777777" w:rsidR="00F90B40" w:rsidRPr="00862CDF" w:rsidRDefault="00F90B40" w:rsidP="00C60BFB">
            <w:pPr>
              <w:pStyle w:val="TAC"/>
            </w:pPr>
            <w:r w:rsidRPr="00862CDF">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5C1668C"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880A90" w14:textId="77777777" w:rsidR="00F90B40" w:rsidRPr="00862CDF" w:rsidRDefault="00F90B40" w:rsidP="00C60B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5909F9F9" w14:textId="77777777" w:rsidR="00F90B40" w:rsidRPr="00862CDF" w:rsidRDefault="00F90B40" w:rsidP="00C60BFB">
            <w:pPr>
              <w:pStyle w:val="TAC"/>
            </w:pPr>
            <w:r w:rsidRPr="00862CDF">
              <w:rPr>
                <w:rFonts w:cs="Arial"/>
                <w:szCs w:val="18"/>
              </w:rPr>
              <w:t>N/A</w:t>
            </w:r>
          </w:p>
        </w:tc>
      </w:tr>
      <w:tr w:rsidR="00F90B40" w:rsidRPr="00862CDF" w14:paraId="447A2AD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B5696D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3E6486B" w14:textId="77777777" w:rsidR="00F90B40" w:rsidRPr="00862CDF" w:rsidRDefault="00F90B40" w:rsidP="00C60B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74750A42"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49177A91"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4C5D86E"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550CBFF0" w14:textId="77777777" w:rsidR="00F90B40" w:rsidRPr="00862CDF" w:rsidRDefault="00F90B40" w:rsidP="00C60B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52C3B11" w14:textId="77777777" w:rsidR="00F90B40" w:rsidRPr="00862CDF" w:rsidRDefault="00F90B40" w:rsidP="00C60BFB">
            <w:pPr>
              <w:pStyle w:val="TAC"/>
            </w:pPr>
            <w:r w:rsidRPr="00862CDF">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CE2F60E"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5A067317" w14:textId="77777777" w:rsidR="00F90B40" w:rsidRPr="00862CDF" w:rsidRDefault="00F90B40" w:rsidP="00C60BFB">
            <w:pPr>
              <w:pStyle w:val="TAC"/>
            </w:pPr>
            <w:r w:rsidRPr="00862CDF">
              <w:rPr>
                <w:rFonts w:cs="Arial"/>
                <w:szCs w:val="18"/>
              </w:rPr>
              <w:t>IMD2</w:t>
            </w:r>
            <w:r w:rsidRPr="00862CDF">
              <w:rPr>
                <w:rFonts w:cs="Arial"/>
                <w:szCs w:val="18"/>
                <w:vertAlign w:val="superscript"/>
              </w:rPr>
              <w:t>1</w:t>
            </w:r>
          </w:p>
        </w:tc>
      </w:tr>
      <w:tr w:rsidR="00F90B40" w:rsidRPr="00862CDF" w14:paraId="59FF7E4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CB8DF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5123E95" w14:textId="77777777" w:rsidR="00F90B40" w:rsidRPr="00862CDF" w:rsidRDefault="00F90B40" w:rsidP="00C60B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47F7ABA7" w14:textId="77777777" w:rsidR="00F90B40" w:rsidRPr="00862CDF" w:rsidRDefault="00F90B40" w:rsidP="00C60BFB">
            <w:pPr>
              <w:pStyle w:val="TAC"/>
            </w:pPr>
            <w:r w:rsidRPr="00862CDF">
              <w:rPr>
                <w:rFonts w:cs="Arial"/>
                <w:szCs w:val="18"/>
              </w:rPr>
              <w:t>1775</w:t>
            </w:r>
          </w:p>
        </w:tc>
        <w:tc>
          <w:tcPr>
            <w:tcW w:w="964" w:type="dxa"/>
            <w:tcBorders>
              <w:top w:val="single" w:sz="4" w:space="0" w:color="auto"/>
              <w:left w:val="single" w:sz="4" w:space="0" w:color="auto"/>
              <w:right w:val="single" w:sz="4" w:space="0" w:color="auto"/>
            </w:tcBorders>
          </w:tcPr>
          <w:p w14:paraId="0380F120"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4AF08BC"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49EEB8F0" w14:textId="77777777" w:rsidR="00F90B40" w:rsidRPr="00862CDF" w:rsidRDefault="00F90B40" w:rsidP="00C60BFB">
            <w:pPr>
              <w:pStyle w:val="TAC"/>
            </w:pPr>
            <w:r w:rsidRPr="00862CDF">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6639A235"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10AEFC"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715CA52" w14:textId="77777777" w:rsidR="00F90B40" w:rsidRPr="00862CDF" w:rsidRDefault="00F90B40" w:rsidP="00C60BFB">
            <w:pPr>
              <w:pStyle w:val="TAC"/>
            </w:pPr>
            <w:r w:rsidRPr="00862CDF">
              <w:rPr>
                <w:rFonts w:cs="Arial"/>
                <w:szCs w:val="18"/>
              </w:rPr>
              <w:t>N/A</w:t>
            </w:r>
          </w:p>
        </w:tc>
      </w:tr>
      <w:tr w:rsidR="00F90B40" w:rsidRPr="00862CDF" w14:paraId="3F3BBA24"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9C8FD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646CC00" w14:textId="77777777" w:rsidR="00F90B40" w:rsidRPr="00862CDF" w:rsidRDefault="00F90B40" w:rsidP="00C60B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250CEBE0" w14:textId="77777777" w:rsidR="00F90B40" w:rsidRPr="00862CDF" w:rsidRDefault="00F90B40" w:rsidP="00C60BFB">
            <w:pPr>
              <w:pStyle w:val="TAC"/>
            </w:pPr>
            <w:r w:rsidRPr="00862CDF">
              <w:rPr>
                <w:rFonts w:cs="Arial"/>
                <w:szCs w:val="18"/>
              </w:rPr>
              <w:t>3915</w:t>
            </w:r>
          </w:p>
        </w:tc>
        <w:tc>
          <w:tcPr>
            <w:tcW w:w="964" w:type="dxa"/>
            <w:tcBorders>
              <w:top w:val="single" w:sz="4" w:space="0" w:color="auto"/>
              <w:left w:val="single" w:sz="4" w:space="0" w:color="auto"/>
              <w:right w:val="single" w:sz="4" w:space="0" w:color="auto"/>
            </w:tcBorders>
          </w:tcPr>
          <w:p w14:paraId="7BC1BBF9" w14:textId="77777777" w:rsidR="00F90B40" w:rsidRPr="00862CDF" w:rsidRDefault="00F90B40" w:rsidP="00C60B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2554A39" w14:textId="77777777" w:rsidR="00F90B40" w:rsidRPr="00862CDF" w:rsidRDefault="00F90B40" w:rsidP="00C60B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2D0D55D5" w14:textId="77777777" w:rsidR="00F90B40" w:rsidRPr="00862CDF" w:rsidRDefault="00F90B40" w:rsidP="00C60BFB">
            <w:pPr>
              <w:pStyle w:val="TAC"/>
            </w:pPr>
            <w:r w:rsidRPr="00862CDF">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3A2A025"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E6AE7E" w14:textId="77777777" w:rsidR="00F90B40" w:rsidRPr="00862CDF" w:rsidRDefault="00F90B40" w:rsidP="00C60B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6CC0E5C5" w14:textId="77777777" w:rsidR="00F90B40" w:rsidRPr="00862CDF" w:rsidRDefault="00F90B40" w:rsidP="00C60BFB">
            <w:pPr>
              <w:pStyle w:val="TAC"/>
            </w:pPr>
            <w:r w:rsidRPr="00862CDF">
              <w:rPr>
                <w:rFonts w:cs="Arial"/>
                <w:szCs w:val="18"/>
              </w:rPr>
              <w:t>N/A</w:t>
            </w:r>
          </w:p>
        </w:tc>
      </w:tr>
      <w:tr w:rsidR="00F90B40" w:rsidRPr="00862CDF" w14:paraId="3B02A9A7" w14:textId="77777777" w:rsidTr="00C60BFB">
        <w:trPr>
          <w:trHeight w:val="187"/>
          <w:jc w:val="center"/>
        </w:trPr>
        <w:tc>
          <w:tcPr>
            <w:tcW w:w="2007" w:type="dxa"/>
            <w:tcBorders>
              <w:left w:val="single" w:sz="4" w:space="0" w:color="auto"/>
              <w:bottom w:val="nil"/>
              <w:right w:val="single" w:sz="4" w:space="0" w:color="auto"/>
            </w:tcBorders>
            <w:shd w:val="clear" w:color="auto" w:fill="auto"/>
          </w:tcPr>
          <w:p w14:paraId="7160CF6A"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w:t>
            </w:r>
            <w:r w:rsidRPr="00862CDF">
              <w:t>1</w:t>
            </w:r>
            <w:r w:rsidRPr="00862CDF">
              <w:rPr>
                <w:lang w:eastAsia="zh-CN"/>
              </w:rPr>
              <w:t>-</w:t>
            </w:r>
            <w:r w:rsidRPr="00862CDF">
              <w:t>n3-n78</w:t>
            </w:r>
          </w:p>
        </w:tc>
        <w:tc>
          <w:tcPr>
            <w:tcW w:w="1146" w:type="dxa"/>
            <w:tcBorders>
              <w:top w:val="single" w:sz="4" w:space="0" w:color="auto"/>
              <w:left w:val="single" w:sz="4" w:space="0" w:color="auto"/>
              <w:right w:val="single" w:sz="4" w:space="0" w:color="auto"/>
            </w:tcBorders>
          </w:tcPr>
          <w:p w14:paraId="2A021BA2" w14:textId="77777777" w:rsidR="00F90B40" w:rsidRPr="00862CDF" w:rsidRDefault="00F90B40" w:rsidP="00C60B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2DEACEB9" w14:textId="77777777" w:rsidR="00F90B40" w:rsidRPr="00862CDF" w:rsidRDefault="00F90B40" w:rsidP="00C60B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240963E1"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7496BF5"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76BF58D6" w14:textId="77777777" w:rsidR="00F90B40" w:rsidRPr="00862CDF" w:rsidRDefault="00F90B40" w:rsidP="00C60B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25C00AD8"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36CD91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1D1DC72" w14:textId="77777777" w:rsidR="00F90B40" w:rsidRPr="00862CDF" w:rsidRDefault="00F90B40" w:rsidP="00C60BFB">
            <w:pPr>
              <w:pStyle w:val="TAC"/>
              <w:rPr>
                <w:lang w:eastAsia="zh-CN"/>
              </w:rPr>
            </w:pPr>
            <w:r w:rsidRPr="00862CDF">
              <w:t>N/A</w:t>
            </w:r>
          </w:p>
        </w:tc>
      </w:tr>
      <w:tr w:rsidR="00F90B40" w:rsidRPr="00862CDF" w14:paraId="22EC28A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3333E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75ADC49"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3C1E5B6" w14:textId="77777777" w:rsidR="00F90B40" w:rsidRPr="00862CDF" w:rsidRDefault="00F90B40" w:rsidP="00C60BFB">
            <w:pPr>
              <w:pStyle w:val="TAC"/>
              <w:rPr>
                <w:lang w:eastAsia="zh-CN"/>
              </w:rPr>
            </w:pPr>
            <w:r w:rsidRPr="00862CDF">
              <w:t>1750</w:t>
            </w:r>
          </w:p>
        </w:tc>
        <w:tc>
          <w:tcPr>
            <w:tcW w:w="964" w:type="dxa"/>
            <w:tcBorders>
              <w:top w:val="single" w:sz="4" w:space="0" w:color="auto"/>
              <w:left w:val="single" w:sz="4" w:space="0" w:color="auto"/>
              <w:right w:val="single" w:sz="4" w:space="0" w:color="auto"/>
            </w:tcBorders>
          </w:tcPr>
          <w:p w14:paraId="7096676F"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550AF1F4"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1FF0F562" w14:textId="77777777" w:rsidR="00F90B40" w:rsidRPr="00862CDF" w:rsidRDefault="00F90B40" w:rsidP="00C60BFB">
            <w:pPr>
              <w:pStyle w:val="TAC"/>
              <w:rPr>
                <w:lang w:eastAsia="zh-CN"/>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7A027EF9"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4CCE1682"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9426367" w14:textId="77777777" w:rsidR="00F90B40" w:rsidRPr="00862CDF" w:rsidRDefault="00F90B40" w:rsidP="00C60BFB">
            <w:pPr>
              <w:pStyle w:val="TAC"/>
              <w:rPr>
                <w:lang w:eastAsia="zh-CN"/>
              </w:rPr>
            </w:pPr>
            <w:r w:rsidRPr="00862CDF">
              <w:t>N/A</w:t>
            </w:r>
          </w:p>
        </w:tc>
      </w:tr>
      <w:tr w:rsidR="00F90B40" w:rsidRPr="00862CDF" w14:paraId="0989C6F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8E07E6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75D6F23"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167D5D05" w14:textId="77777777" w:rsidR="00F90B40" w:rsidRPr="00862CDF" w:rsidRDefault="00F90B40" w:rsidP="00C60B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2665158"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A4B9695"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10DC7E0A" w14:textId="77777777" w:rsidR="00F90B40" w:rsidRPr="00862CDF" w:rsidRDefault="00F90B40" w:rsidP="00C60BFB">
            <w:pPr>
              <w:pStyle w:val="TAC"/>
              <w:rPr>
                <w:lang w:eastAsia="zh-CN"/>
              </w:rPr>
            </w:pPr>
            <w:r w:rsidRPr="00862CDF">
              <w:t>3700</w:t>
            </w:r>
          </w:p>
        </w:tc>
        <w:tc>
          <w:tcPr>
            <w:tcW w:w="977" w:type="dxa"/>
            <w:tcBorders>
              <w:top w:val="single" w:sz="4" w:space="0" w:color="auto"/>
              <w:left w:val="single" w:sz="4" w:space="0" w:color="auto"/>
              <w:bottom w:val="single" w:sz="4" w:space="0" w:color="auto"/>
              <w:right w:val="single" w:sz="4" w:space="0" w:color="auto"/>
            </w:tcBorders>
          </w:tcPr>
          <w:p w14:paraId="75DC0A0A" w14:textId="77777777" w:rsidR="00F90B40" w:rsidRPr="00862CDF" w:rsidRDefault="00F90B40" w:rsidP="00C60BFB">
            <w:pPr>
              <w:pStyle w:val="TAC"/>
              <w:rPr>
                <w:lang w:eastAsia="zh-CN"/>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157A1B9E"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8824B27" w14:textId="77777777" w:rsidR="00F90B40" w:rsidRPr="00862CDF" w:rsidRDefault="00F90B40" w:rsidP="00C60BFB">
            <w:pPr>
              <w:pStyle w:val="TAC"/>
              <w:rPr>
                <w:lang w:eastAsia="zh-CN"/>
              </w:rPr>
            </w:pPr>
            <w:r w:rsidRPr="00862CDF">
              <w:t>IMD2</w:t>
            </w:r>
          </w:p>
        </w:tc>
      </w:tr>
      <w:tr w:rsidR="00F90B40" w:rsidRPr="00862CDF" w14:paraId="55A5FE4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5A313F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C4134C8" w14:textId="77777777" w:rsidR="00F90B40" w:rsidRPr="00862CDF" w:rsidRDefault="00F90B40" w:rsidP="00C60B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4C92BEE3" w14:textId="77777777" w:rsidR="00F90B40" w:rsidRPr="00862CDF" w:rsidRDefault="00F90B40" w:rsidP="00C60B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4B1E953"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850ED58"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43AE1ACA" w14:textId="77777777" w:rsidR="00F90B40" w:rsidRPr="00862CDF" w:rsidRDefault="00F90B40" w:rsidP="00C60B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9469EB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543721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77D1BF3" w14:textId="77777777" w:rsidR="00F90B40" w:rsidRPr="00862CDF" w:rsidRDefault="00F90B40" w:rsidP="00C60BFB">
            <w:pPr>
              <w:pStyle w:val="TAC"/>
              <w:rPr>
                <w:lang w:eastAsia="zh-CN"/>
              </w:rPr>
            </w:pPr>
            <w:r w:rsidRPr="00862CDF">
              <w:t>N/A</w:t>
            </w:r>
          </w:p>
        </w:tc>
      </w:tr>
      <w:tr w:rsidR="00F90B40" w:rsidRPr="00862CDF" w14:paraId="5BF6D44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C191B8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A41B7D3"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5635F2D1" w14:textId="77777777" w:rsidR="00F90B40" w:rsidRPr="00862CDF" w:rsidRDefault="00F90B40" w:rsidP="00C60BFB">
            <w:pPr>
              <w:pStyle w:val="TAC"/>
              <w:rPr>
                <w:lang w:eastAsia="zh-CN"/>
              </w:rPr>
            </w:pPr>
            <w:r w:rsidRPr="00862CDF">
              <w:t>1770</w:t>
            </w:r>
          </w:p>
        </w:tc>
        <w:tc>
          <w:tcPr>
            <w:tcW w:w="964" w:type="dxa"/>
            <w:tcBorders>
              <w:top w:val="single" w:sz="4" w:space="0" w:color="auto"/>
              <w:left w:val="single" w:sz="4" w:space="0" w:color="auto"/>
              <w:right w:val="single" w:sz="4" w:space="0" w:color="auto"/>
            </w:tcBorders>
          </w:tcPr>
          <w:p w14:paraId="6EB11B9B"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B7D07C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6A09B3D" w14:textId="77777777" w:rsidR="00F90B40" w:rsidRPr="00862CDF" w:rsidRDefault="00F90B40" w:rsidP="00C60BFB">
            <w:pPr>
              <w:pStyle w:val="TAC"/>
              <w:rPr>
                <w:lang w:eastAsia="zh-CN"/>
              </w:rPr>
            </w:pPr>
            <w:r w:rsidRPr="00862CDF">
              <w:t>1865</w:t>
            </w:r>
          </w:p>
        </w:tc>
        <w:tc>
          <w:tcPr>
            <w:tcW w:w="977" w:type="dxa"/>
            <w:tcBorders>
              <w:top w:val="single" w:sz="4" w:space="0" w:color="auto"/>
              <w:left w:val="single" w:sz="4" w:space="0" w:color="auto"/>
              <w:bottom w:val="single" w:sz="4" w:space="0" w:color="auto"/>
              <w:right w:val="single" w:sz="4" w:space="0" w:color="auto"/>
            </w:tcBorders>
          </w:tcPr>
          <w:p w14:paraId="7A70383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3E2A8E7F"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A96E3D" w14:textId="77777777" w:rsidR="00F90B40" w:rsidRPr="00862CDF" w:rsidRDefault="00F90B40" w:rsidP="00C60BFB">
            <w:pPr>
              <w:pStyle w:val="TAC"/>
              <w:rPr>
                <w:lang w:eastAsia="zh-CN"/>
              </w:rPr>
            </w:pPr>
            <w:r w:rsidRPr="00862CDF">
              <w:t>N/A</w:t>
            </w:r>
          </w:p>
        </w:tc>
      </w:tr>
      <w:tr w:rsidR="00F90B40" w:rsidRPr="00862CDF" w14:paraId="2836A44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73B8C6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2853497"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3B3F460B" w14:textId="77777777" w:rsidR="00F90B40" w:rsidRPr="00862CDF" w:rsidRDefault="00F90B40" w:rsidP="00C60B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056EEEE3"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BCF3A9B"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808125E" w14:textId="77777777" w:rsidR="00F90B40" w:rsidRPr="00862CDF" w:rsidRDefault="00F90B40" w:rsidP="00C60BFB">
            <w:pPr>
              <w:pStyle w:val="TAC"/>
              <w:rPr>
                <w:lang w:eastAsia="zh-CN"/>
              </w:rPr>
            </w:pPr>
            <w:r w:rsidRPr="00862CDF">
              <w:t>3360</w:t>
            </w:r>
          </w:p>
        </w:tc>
        <w:tc>
          <w:tcPr>
            <w:tcW w:w="977" w:type="dxa"/>
            <w:tcBorders>
              <w:top w:val="single" w:sz="4" w:space="0" w:color="auto"/>
              <w:left w:val="single" w:sz="4" w:space="0" w:color="auto"/>
              <w:bottom w:val="single" w:sz="4" w:space="0" w:color="auto"/>
              <w:right w:val="single" w:sz="4" w:space="0" w:color="auto"/>
            </w:tcBorders>
          </w:tcPr>
          <w:p w14:paraId="58B5739E" w14:textId="77777777" w:rsidR="00F90B40" w:rsidRPr="00862CDF" w:rsidRDefault="00F90B40" w:rsidP="00C60BFB">
            <w:pPr>
              <w:pStyle w:val="TAC"/>
              <w:rPr>
                <w:lang w:eastAsia="zh-CN"/>
              </w:rPr>
            </w:pPr>
            <w:r w:rsidRPr="00862CDF">
              <w:t>11.2</w:t>
            </w:r>
          </w:p>
        </w:tc>
        <w:tc>
          <w:tcPr>
            <w:tcW w:w="828" w:type="dxa"/>
            <w:tcBorders>
              <w:top w:val="single" w:sz="4" w:space="0" w:color="auto"/>
              <w:left w:val="single" w:sz="4" w:space="0" w:color="auto"/>
              <w:bottom w:val="single" w:sz="4" w:space="0" w:color="auto"/>
              <w:right w:val="single" w:sz="4" w:space="0" w:color="auto"/>
            </w:tcBorders>
          </w:tcPr>
          <w:p w14:paraId="44215B93"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EC2F4D0" w14:textId="77777777" w:rsidR="00F90B40" w:rsidRPr="00862CDF" w:rsidRDefault="00F90B40" w:rsidP="00C60BFB">
            <w:pPr>
              <w:pStyle w:val="TAC"/>
              <w:rPr>
                <w:lang w:eastAsia="zh-CN"/>
              </w:rPr>
            </w:pPr>
            <w:r w:rsidRPr="00862CDF">
              <w:t>IMD4</w:t>
            </w:r>
          </w:p>
        </w:tc>
      </w:tr>
      <w:tr w:rsidR="00F90B40" w:rsidRPr="00862CDF" w14:paraId="0A5FE6A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34A2EE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FF5792E" w14:textId="77777777" w:rsidR="00F90B40" w:rsidRPr="00862CDF" w:rsidRDefault="00F90B40" w:rsidP="00C60B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6736B4D2" w14:textId="77777777" w:rsidR="00F90B40" w:rsidRPr="00862CDF" w:rsidRDefault="00F90B40" w:rsidP="00C60B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8C3D7B2"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4C36A7B9"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7CD38CD" w14:textId="77777777" w:rsidR="00F90B40" w:rsidRPr="00862CDF" w:rsidRDefault="00F90B40" w:rsidP="00C60B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708ED15"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C7C2BF3"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2AEE3A5" w14:textId="77777777" w:rsidR="00F90B40" w:rsidRPr="00862CDF" w:rsidRDefault="00F90B40" w:rsidP="00C60BFB">
            <w:pPr>
              <w:pStyle w:val="TAC"/>
              <w:rPr>
                <w:lang w:eastAsia="zh-CN"/>
              </w:rPr>
            </w:pPr>
            <w:r w:rsidRPr="00862CDF">
              <w:t>N/A</w:t>
            </w:r>
          </w:p>
        </w:tc>
      </w:tr>
      <w:tr w:rsidR="00F90B40" w:rsidRPr="00862CDF" w14:paraId="3276AE4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C20EAA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5D7639A"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2314CC19" w14:textId="77777777" w:rsidR="00F90B40" w:rsidRPr="00862CDF" w:rsidRDefault="00F90B40" w:rsidP="00C60B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FE69F44"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D78D8C7"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0214BD9" w14:textId="77777777" w:rsidR="00F90B40" w:rsidRPr="00862CDF" w:rsidRDefault="00F90B40" w:rsidP="00C60BFB">
            <w:pPr>
              <w:pStyle w:val="TAC"/>
              <w:rPr>
                <w:lang w:eastAsia="zh-CN"/>
              </w:rPr>
            </w:pPr>
            <w:r w:rsidRPr="00862CDF">
              <w:t>1830</w:t>
            </w:r>
          </w:p>
        </w:tc>
        <w:tc>
          <w:tcPr>
            <w:tcW w:w="977" w:type="dxa"/>
            <w:tcBorders>
              <w:top w:val="single" w:sz="4" w:space="0" w:color="auto"/>
              <w:left w:val="single" w:sz="4" w:space="0" w:color="auto"/>
              <w:bottom w:val="single" w:sz="4" w:space="0" w:color="auto"/>
              <w:right w:val="single" w:sz="4" w:space="0" w:color="auto"/>
            </w:tcBorders>
          </w:tcPr>
          <w:p w14:paraId="3867798E" w14:textId="77777777" w:rsidR="00F90B40" w:rsidRPr="00862CDF" w:rsidRDefault="00F90B40" w:rsidP="00C60BFB">
            <w:pPr>
              <w:pStyle w:val="TAC"/>
              <w:rPr>
                <w:lang w:eastAsia="zh-CN"/>
              </w:rPr>
            </w:pPr>
            <w:r w:rsidRPr="00862CDF">
              <w:t>27.9</w:t>
            </w:r>
          </w:p>
        </w:tc>
        <w:tc>
          <w:tcPr>
            <w:tcW w:w="828" w:type="dxa"/>
            <w:tcBorders>
              <w:top w:val="single" w:sz="4" w:space="0" w:color="auto"/>
              <w:left w:val="single" w:sz="4" w:space="0" w:color="auto"/>
              <w:right w:val="single" w:sz="4" w:space="0" w:color="auto"/>
            </w:tcBorders>
            <w:shd w:val="clear" w:color="auto" w:fill="auto"/>
          </w:tcPr>
          <w:p w14:paraId="74AF1F7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D57F59E" w14:textId="77777777" w:rsidR="00F90B40" w:rsidRPr="00862CDF" w:rsidRDefault="00F90B40" w:rsidP="00C60BFB">
            <w:pPr>
              <w:pStyle w:val="TAC"/>
              <w:rPr>
                <w:lang w:eastAsia="zh-CN"/>
              </w:rPr>
            </w:pPr>
            <w:r w:rsidRPr="00862CDF">
              <w:t>IMD2</w:t>
            </w:r>
          </w:p>
        </w:tc>
      </w:tr>
      <w:tr w:rsidR="00F90B40" w:rsidRPr="00862CDF" w14:paraId="7F8B7E7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E099C3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A8E19"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0CEA1DB1" w14:textId="77777777" w:rsidR="00F90B40" w:rsidRPr="00862CDF" w:rsidRDefault="00F90B40" w:rsidP="00C60BFB">
            <w:pPr>
              <w:pStyle w:val="TAC"/>
              <w:rPr>
                <w:lang w:eastAsia="zh-CN"/>
              </w:rPr>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C81C328"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287D51"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5C7793" w14:textId="77777777" w:rsidR="00F90B40" w:rsidRPr="00862CDF" w:rsidRDefault="00F90B40" w:rsidP="00C60BFB">
            <w:pPr>
              <w:pStyle w:val="TAC"/>
              <w:rPr>
                <w:lang w:eastAsia="zh-CN"/>
              </w:rPr>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63641280"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69903"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0C8B9C5" w14:textId="77777777" w:rsidR="00F90B40" w:rsidRPr="00862CDF" w:rsidRDefault="00F90B40" w:rsidP="00C60BFB">
            <w:pPr>
              <w:pStyle w:val="TAC"/>
              <w:rPr>
                <w:lang w:eastAsia="zh-CN"/>
              </w:rPr>
            </w:pPr>
            <w:r w:rsidRPr="00862CDF">
              <w:t>N/A</w:t>
            </w:r>
          </w:p>
        </w:tc>
      </w:tr>
      <w:tr w:rsidR="00F90B40" w:rsidRPr="00862CDF" w14:paraId="5B19E87D"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7EF159" w14:textId="77777777" w:rsidR="00F90B40" w:rsidRPr="00862CDF" w:rsidRDefault="00F90B40" w:rsidP="00C60BFB">
            <w:pPr>
              <w:pStyle w:val="TAC"/>
              <w:rPr>
                <w:lang w:eastAsia="zh-CN"/>
              </w:rPr>
            </w:pPr>
            <w:r w:rsidRPr="00862CDF">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11FDA8A5" w14:textId="77777777" w:rsidR="00F90B40" w:rsidRPr="00862CDF" w:rsidRDefault="00F90B40" w:rsidP="00C60B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B3B7617"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32E3A61"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8275E6"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AF1F084" w14:textId="77777777" w:rsidR="00F90B40" w:rsidRPr="00862CDF" w:rsidRDefault="00F90B40" w:rsidP="00C60BFB">
            <w:pPr>
              <w:pStyle w:val="TAC"/>
            </w:pPr>
            <w:r w:rsidRPr="00862CDF">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EA4CA60" w14:textId="77777777" w:rsidR="00F90B40" w:rsidRPr="00862CDF" w:rsidRDefault="00F90B40" w:rsidP="00C60BFB">
            <w:pPr>
              <w:pStyle w:val="TAC"/>
            </w:pPr>
            <w:r w:rsidRPr="00862CDF">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32F4973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A3115" w14:textId="77777777" w:rsidR="00F90B40" w:rsidRPr="00862CDF" w:rsidRDefault="00F90B40" w:rsidP="00C60BFB">
            <w:pPr>
              <w:pStyle w:val="TAC"/>
            </w:pPr>
            <w:r w:rsidRPr="00862CDF">
              <w:rPr>
                <w:rFonts w:eastAsia="Malgun Gothic"/>
                <w:szCs w:val="18"/>
                <w:lang w:eastAsia="ko-KR"/>
              </w:rPr>
              <w:t>IMD3</w:t>
            </w:r>
          </w:p>
        </w:tc>
      </w:tr>
      <w:tr w:rsidR="00F90B40" w:rsidRPr="00862CDF" w14:paraId="3DB44ED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8F8F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44212" w14:textId="77777777" w:rsidR="00F90B40" w:rsidRPr="00862CDF" w:rsidRDefault="00F90B40" w:rsidP="00C60B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178FAC" w14:textId="77777777" w:rsidR="00F90B40" w:rsidRPr="00862CDF" w:rsidRDefault="00F90B40" w:rsidP="00C60BFB">
            <w:pPr>
              <w:pStyle w:val="TAC"/>
            </w:pPr>
            <w:r w:rsidRPr="00862CDF">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1EEF78E0"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FCF679" w14:textId="77777777" w:rsidR="00F90B40" w:rsidRPr="00862CDF" w:rsidRDefault="00F90B40" w:rsidP="00C60B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887CA2" w14:textId="77777777" w:rsidR="00F90B40" w:rsidRPr="00862CDF" w:rsidRDefault="00F90B40" w:rsidP="00C60BFB">
            <w:pPr>
              <w:pStyle w:val="TAC"/>
            </w:pPr>
            <w:r w:rsidRPr="00862CDF">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225CA5"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9014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2EABE" w14:textId="77777777" w:rsidR="00F90B40" w:rsidRPr="00862CDF" w:rsidRDefault="00F90B40" w:rsidP="00C60BFB">
            <w:pPr>
              <w:pStyle w:val="TAC"/>
            </w:pPr>
            <w:r w:rsidRPr="00862CDF">
              <w:rPr>
                <w:rFonts w:eastAsia="Malgun Gothic"/>
                <w:szCs w:val="18"/>
                <w:lang w:eastAsia="ko-KR"/>
              </w:rPr>
              <w:t>N/A</w:t>
            </w:r>
          </w:p>
        </w:tc>
      </w:tr>
      <w:tr w:rsidR="00F90B40" w:rsidRPr="00862CDF" w14:paraId="7656EFD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27E4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44025" w14:textId="77777777" w:rsidR="00F90B40" w:rsidRPr="00862CDF" w:rsidRDefault="00F90B40" w:rsidP="00C60B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334D7BB2" w14:textId="77777777" w:rsidR="00F90B40" w:rsidRPr="00862CDF" w:rsidRDefault="00F90B40" w:rsidP="00C60BFB">
            <w:pPr>
              <w:pStyle w:val="TAC"/>
            </w:pPr>
            <w:r w:rsidRPr="00862CDF">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E8F349B" w14:textId="77777777" w:rsidR="00F90B40" w:rsidRPr="00862CDF" w:rsidRDefault="00F90B40" w:rsidP="00C60B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E1E917" w14:textId="77777777" w:rsidR="00F90B40" w:rsidRPr="00862CDF" w:rsidRDefault="00F90B40" w:rsidP="00C60B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B7D578" w14:textId="77777777" w:rsidR="00F90B40" w:rsidRPr="00862CDF" w:rsidRDefault="00F90B40" w:rsidP="00C60BFB">
            <w:pPr>
              <w:pStyle w:val="TAC"/>
            </w:pPr>
            <w:r w:rsidRPr="00862CDF">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854CAF"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BCB9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E16A1" w14:textId="77777777" w:rsidR="00F90B40" w:rsidRPr="00862CDF" w:rsidRDefault="00F90B40" w:rsidP="00C60BFB">
            <w:pPr>
              <w:pStyle w:val="TAC"/>
            </w:pPr>
            <w:r w:rsidRPr="00862CDF">
              <w:rPr>
                <w:rFonts w:eastAsia="Malgun Gothic"/>
                <w:szCs w:val="18"/>
                <w:lang w:eastAsia="ko-KR"/>
              </w:rPr>
              <w:t>N/A</w:t>
            </w:r>
          </w:p>
        </w:tc>
      </w:tr>
      <w:tr w:rsidR="00F90B40" w:rsidRPr="00862CDF" w14:paraId="0F75EB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CAEC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ACD42" w14:textId="77777777" w:rsidR="00F90B40" w:rsidRPr="00862CDF" w:rsidRDefault="00F90B40" w:rsidP="00C60B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0712E33" w14:textId="77777777" w:rsidR="00F90B40" w:rsidRPr="00862CDF" w:rsidRDefault="00F90B40" w:rsidP="00C60BFB">
            <w:pPr>
              <w:pStyle w:val="TAC"/>
            </w:pPr>
            <w:r w:rsidRPr="00862CDF">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1063EDB"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A639B6" w14:textId="77777777" w:rsidR="00F90B40" w:rsidRPr="00862CDF" w:rsidRDefault="00F90B40" w:rsidP="00C60B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00F95F" w14:textId="77777777" w:rsidR="00F90B40" w:rsidRPr="00862CDF" w:rsidRDefault="00F90B40" w:rsidP="00C60BFB">
            <w:pPr>
              <w:pStyle w:val="TAC"/>
            </w:pPr>
            <w:r w:rsidRPr="00862CDF">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36B8DE6"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F88F8"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678D1" w14:textId="77777777" w:rsidR="00F90B40" w:rsidRPr="00862CDF" w:rsidRDefault="00F90B40" w:rsidP="00C60BFB">
            <w:pPr>
              <w:pStyle w:val="TAC"/>
            </w:pPr>
            <w:r w:rsidRPr="00862CDF">
              <w:rPr>
                <w:rFonts w:eastAsia="Malgun Gothic"/>
                <w:szCs w:val="18"/>
                <w:lang w:eastAsia="ko-KR"/>
              </w:rPr>
              <w:t>N/A</w:t>
            </w:r>
          </w:p>
        </w:tc>
      </w:tr>
      <w:tr w:rsidR="00F90B40" w:rsidRPr="00862CDF" w14:paraId="7771786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1C39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95C09" w14:textId="77777777" w:rsidR="00F90B40" w:rsidRPr="00862CDF" w:rsidRDefault="00F90B40" w:rsidP="00C60B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5C997C"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779308C"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482022"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D0597D0" w14:textId="77777777" w:rsidR="00F90B40" w:rsidRPr="00862CDF" w:rsidRDefault="00F90B40" w:rsidP="00C60BFB">
            <w:pPr>
              <w:pStyle w:val="TAC"/>
            </w:pPr>
            <w:r w:rsidRPr="00862CDF">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A9DC9C5" w14:textId="77777777" w:rsidR="00F90B40" w:rsidRPr="00862CDF" w:rsidRDefault="00F90B40" w:rsidP="00C60BFB">
            <w:pPr>
              <w:pStyle w:val="TAC"/>
            </w:pPr>
            <w:r w:rsidRPr="00862CDF">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2528826"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DDDC5" w14:textId="77777777" w:rsidR="00F90B40" w:rsidRPr="00862CDF" w:rsidRDefault="00F90B40" w:rsidP="00C60BFB">
            <w:pPr>
              <w:pStyle w:val="TAC"/>
            </w:pPr>
            <w:r w:rsidRPr="00862CDF">
              <w:rPr>
                <w:rFonts w:eastAsia="Malgun Gothic"/>
                <w:szCs w:val="18"/>
                <w:lang w:eastAsia="ko-KR"/>
              </w:rPr>
              <w:t>IMD5</w:t>
            </w:r>
          </w:p>
        </w:tc>
      </w:tr>
      <w:tr w:rsidR="00F90B40" w:rsidRPr="00862CDF" w14:paraId="2603DC6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3E25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819F" w14:textId="77777777" w:rsidR="00F90B40" w:rsidRPr="00862CDF" w:rsidRDefault="00F90B40" w:rsidP="00C60B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60C6BF4" w14:textId="77777777" w:rsidR="00F90B40" w:rsidRPr="00862CDF" w:rsidRDefault="00F90B40" w:rsidP="00C60BFB">
            <w:pPr>
              <w:pStyle w:val="TAC"/>
            </w:pPr>
            <w:r w:rsidRPr="00862CDF">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5965C84" w14:textId="77777777" w:rsidR="00F90B40" w:rsidRPr="00862CDF" w:rsidRDefault="00F90B40" w:rsidP="00C60B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67E481" w14:textId="77777777" w:rsidR="00F90B40" w:rsidRPr="00862CDF" w:rsidRDefault="00F90B40" w:rsidP="00C60B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B61DAD" w14:textId="77777777" w:rsidR="00F90B40" w:rsidRPr="00862CDF" w:rsidRDefault="00F90B40" w:rsidP="00C60BFB">
            <w:pPr>
              <w:pStyle w:val="TAC"/>
            </w:pPr>
            <w:r w:rsidRPr="00862CDF">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59D5694"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F58B6"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CB1C27" w14:textId="77777777" w:rsidR="00F90B40" w:rsidRPr="00862CDF" w:rsidRDefault="00F90B40" w:rsidP="00C60BFB">
            <w:pPr>
              <w:pStyle w:val="TAC"/>
            </w:pPr>
            <w:r w:rsidRPr="00862CDF">
              <w:rPr>
                <w:rFonts w:eastAsia="Malgun Gothic"/>
                <w:szCs w:val="18"/>
                <w:lang w:eastAsia="ko-KR"/>
              </w:rPr>
              <w:t>N/A</w:t>
            </w:r>
          </w:p>
        </w:tc>
      </w:tr>
      <w:tr w:rsidR="00F90B40" w:rsidRPr="00862CDF" w14:paraId="27EEF28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C671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CA6BE" w14:textId="77777777" w:rsidR="00F90B40" w:rsidRPr="00862CDF" w:rsidRDefault="00F90B40" w:rsidP="00C60B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68158D61" w14:textId="77777777" w:rsidR="00F90B40" w:rsidRPr="00862CDF" w:rsidRDefault="00F90B40" w:rsidP="00C60BFB">
            <w:pPr>
              <w:pStyle w:val="TAC"/>
            </w:pPr>
            <w:r w:rsidRPr="00862CDF">
              <w:t>1950</w:t>
            </w:r>
          </w:p>
        </w:tc>
        <w:tc>
          <w:tcPr>
            <w:tcW w:w="964" w:type="dxa"/>
            <w:tcBorders>
              <w:top w:val="single" w:sz="4" w:space="0" w:color="auto"/>
              <w:left w:val="single" w:sz="4" w:space="0" w:color="auto"/>
              <w:bottom w:val="single" w:sz="4" w:space="0" w:color="auto"/>
              <w:right w:val="single" w:sz="4" w:space="0" w:color="auto"/>
            </w:tcBorders>
          </w:tcPr>
          <w:p w14:paraId="1DDDB19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F277D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EB9332" w14:textId="77777777" w:rsidR="00F90B40" w:rsidRPr="00862CDF" w:rsidRDefault="00F90B40" w:rsidP="00C60BFB">
            <w:pPr>
              <w:pStyle w:val="TAC"/>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7AD22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06DE39EE"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125AC" w14:textId="77777777" w:rsidR="00F90B40" w:rsidRPr="00862CDF" w:rsidRDefault="00F90B40" w:rsidP="00C60BFB">
            <w:pPr>
              <w:pStyle w:val="TAC"/>
            </w:pPr>
            <w:r w:rsidRPr="00862CDF">
              <w:t>N/A</w:t>
            </w:r>
          </w:p>
        </w:tc>
      </w:tr>
      <w:tr w:rsidR="00F90B40" w:rsidRPr="00862CDF" w14:paraId="59FB49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B03F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46CFB" w14:textId="77777777" w:rsidR="00F90B40" w:rsidRPr="00862CDF" w:rsidRDefault="00F90B40" w:rsidP="00C60B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345A6E2"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22013C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A4884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0DA9DE" w14:textId="77777777" w:rsidR="00F90B40" w:rsidRPr="00862CDF" w:rsidRDefault="00F90B40" w:rsidP="00C60BFB">
            <w:pPr>
              <w:pStyle w:val="TAC"/>
            </w:pPr>
            <w:r w:rsidRPr="00862CD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93A96D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37B8C2B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2CACF" w14:textId="77777777" w:rsidR="00F90B40" w:rsidRPr="00862CDF" w:rsidRDefault="00F90B40" w:rsidP="00C60BFB">
            <w:pPr>
              <w:pStyle w:val="TAC"/>
            </w:pPr>
            <w:r w:rsidRPr="00862CDF">
              <w:t>N/A</w:t>
            </w:r>
          </w:p>
        </w:tc>
      </w:tr>
      <w:tr w:rsidR="00F90B40" w:rsidRPr="00862CDF" w14:paraId="06A6CD5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39FFF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1CE998" w14:textId="77777777" w:rsidR="00F90B40" w:rsidRPr="00862CDF" w:rsidRDefault="00F90B40" w:rsidP="00C60BFB">
            <w:pPr>
              <w:pStyle w:val="TAC"/>
            </w:pPr>
            <w:r w:rsidRPr="00862CDF">
              <w:t>n78</w:t>
            </w:r>
          </w:p>
        </w:tc>
        <w:tc>
          <w:tcPr>
            <w:tcW w:w="960" w:type="dxa"/>
            <w:tcBorders>
              <w:top w:val="single" w:sz="4" w:space="0" w:color="auto"/>
              <w:left w:val="single" w:sz="4" w:space="0" w:color="auto"/>
              <w:right w:val="single" w:sz="4" w:space="0" w:color="auto"/>
            </w:tcBorders>
          </w:tcPr>
          <w:p w14:paraId="643A174D"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239CCFD3"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51DD85E0"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3A65D35E" w14:textId="77777777" w:rsidR="00F90B40" w:rsidRPr="00862CDF" w:rsidRDefault="00F90B40" w:rsidP="00C60B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6F6A93B0" w14:textId="77777777" w:rsidR="00F90B40" w:rsidRPr="00862CDF" w:rsidRDefault="00F90B40" w:rsidP="00C60BFB">
            <w:pPr>
              <w:pStyle w:val="TAC"/>
            </w:pPr>
            <w:r w:rsidRPr="00862CDF">
              <w:t>15.7</w:t>
            </w:r>
          </w:p>
        </w:tc>
        <w:tc>
          <w:tcPr>
            <w:tcW w:w="828" w:type="dxa"/>
            <w:tcBorders>
              <w:top w:val="single" w:sz="4" w:space="0" w:color="auto"/>
              <w:left w:val="single" w:sz="4" w:space="0" w:color="auto"/>
              <w:right w:val="single" w:sz="4" w:space="0" w:color="auto"/>
            </w:tcBorders>
            <w:vAlign w:val="center"/>
          </w:tcPr>
          <w:p w14:paraId="66B0BF45"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25A6AF7B" w14:textId="77777777" w:rsidR="00F90B40" w:rsidRPr="00862CDF" w:rsidRDefault="00F90B40" w:rsidP="00C60BFB">
            <w:pPr>
              <w:pStyle w:val="TAC"/>
            </w:pPr>
            <w:r w:rsidRPr="00862CDF">
              <w:t>IMD3</w:t>
            </w:r>
          </w:p>
        </w:tc>
      </w:tr>
    </w:tbl>
    <w:p w14:paraId="48212DCB"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FE1705C"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E6A9C0"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0AFEE6" w14:textId="77777777" w:rsidR="00F90B40" w:rsidRPr="00862CDF" w:rsidRDefault="00F90B40" w:rsidP="00C60BFB">
            <w:pPr>
              <w:pStyle w:val="TAH"/>
            </w:pPr>
            <w:r w:rsidRPr="00862CDF">
              <w:t>Source of IMD</w:t>
            </w:r>
          </w:p>
        </w:tc>
      </w:tr>
      <w:tr w:rsidR="00F90B40" w:rsidRPr="00862CDF" w14:paraId="5C4445B5"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A032BE"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C77B23"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1CBDEE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5343BE8"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FEB1F40"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1AD0B7"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1C5B6B3"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8FED009"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627FCF65" w14:textId="77777777" w:rsidR="00F90B40" w:rsidRPr="00862CDF" w:rsidRDefault="00F90B40" w:rsidP="00C60BFB">
            <w:pPr>
              <w:pStyle w:val="TAH"/>
            </w:pPr>
          </w:p>
        </w:tc>
      </w:tr>
      <w:tr w:rsidR="00F90B40" w:rsidRPr="00862CDF" w14:paraId="14A2639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331FCC" w14:textId="77777777" w:rsidR="00F90B40" w:rsidRPr="00862CDF" w:rsidRDefault="00F90B40" w:rsidP="00C60BFB">
            <w:pPr>
              <w:pStyle w:val="TAC"/>
            </w:pPr>
            <w:r w:rsidRPr="00862CDF">
              <w:rPr>
                <w:rFonts w:eastAsia="SimSun"/>
                <w:lang w:eastAsia="zh-CN"/>
              </w:rPr>
              <w:t>CA</w:t>
            </w:r>
            <w:r w:rsidRPr="00862CDF">
              <w:t>_</w:t>
            </w:r>
            <w:r w:rsidRPr="00862CDF">
              <w:rPr>
                <w:rFonts w:eastAsia="SimSun"/>
                <w:lang w:eastAsia="zh-CN"/>
              </w:rPr>
              <w:t>n</w:t>
            </w:r>
            <w:r w:rsidRPr="00862CDF">
              <w:t>1</w:t>
            </w:r>
            <w:r w:rsidRPr="00862CDF">
              <w:rPr>
                <w:rFonts w:eastAsia="SimSun"/>
                <w:lang w:eastAsia="zh-CN"/>
              </w:rPr>
              <w:t>-</w:t>
            </w:r>
            <w:r w:rsidRPr="00862CDF">
              <w:t>n8-n78</w:t>
            </w:r>
          </w:p>
        </w:tc>
        <w:tc>
          <w:tcPr>
            <w:tcW w:w="1146" w:type="dxa"/>
            <w:tcBorders>
              <w:top w:val="single" w:sz="4" w:space="0" w:color="auto"/>
              <w:left w:val="single" w:sz="4" w:space="0" w:color="auto"/>
              <w:right w:val="single" w:sz="4" w:space="0" w:color="auto"/>
            </w:tcBorders>
          </w:tcPr>
          <w:p w14:paraId="3E57B64B"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5F92546" w14:textId="77777777" w:rsidR="00F90B40" w:rsidRPr="00862CDF" w:rsidRDefault="00F90B40" w:rsidP="00C60BFB">
            <w:pPr>
              <w:pStyle w:val="TAC"/>
            </w:pPr>
            <w:r w:rsidRPr="00862CDF">
              <w:t>1945</w:t>
            </w:r>
          </w:p>
        </w:tc>
        <w:tc>
          <w:tcPr>
            <w:tcW w:w="964" w:type="dxa"/>
            <w:tcBorders>
              <w:top w:val="single" w:sz="4" w:space="0" w:color="auto"/>
              <w:left w:val="single" w:sz="4" w:space="0" w:color="auto"/>
              <w:right w:val="single" w:sz="4" w:space="0" w:color="auto"/>
            </w:tcBorders>
            <w:vAlign w:val="center"/>
          </w:tcPr>
          <w:p w14:paraId="0217D9F5"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8113237"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6C05A3F" w14:textId="77777777" w:rsidR="00F90B40" w:rsidRPr="00862CDF" w:rsidRDefault="00F90B40" w:rsidP="00C60B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vAlign w:val="center"/>
          </w:tcPr>
          <w:p w14:paraId="4C5313CE"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2A2B957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6512931B" w14:textId="77777777" w:rsidR="00F90B40" w:rsidRPr="00862CDF" w:rsidRDefault="00F90B40" w:rsidP="00C60BFB">
            <w:pPr>
              <w:pStyle w:val="TAC"/>
              <w:rPr>
                <w:rFonts w:eastAsia="Malgun Gothic"/>
              </w:rPr>
            </w:pPr>
            <w:r w:rsidRPr="00862CDF">
              <w:t>N/A</w:t>
            </w:r>
          </w:p>
        </w:tc>
      </w:tr>
      <w:tr w:rsidR="00F90B40" w:rsidRPr="00862CDF" w14:paraId="324CF3B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4D2E667"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19DDDBC1"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F4448E3" w14:textId="77777777" w:rsidR="00F90B40" w:rsidRPr="00862CDF" w:rsidRDefault="00F90B40" w:rsidP="00C60BFB">
            <w:pPr>
              <w:pStyle w:val="TAC"/>
            </w:pPr>
            <w:r w:rsidRPr="00862CDF">
              <w:t>900</w:t>
            </w:r>
          </w:p>
        </w:tc>
        <w:tc>
          <w:tcPr>
            <w:tcW w:w="964" w:type="dxa"/>
            <w:tcBorders>
              <w:top w:val="single" w:sz="4" w:space="0" w:color="auto"/>
              <w:left w:val="single" w:sz="4" w:space="0" w:color="auto"/>
              <w:right w:val="single" w:sz="4" w:space="0" w:color="auto"/>
            </w:tcBorders>
            <w:vAlign w:val="center"/>
          </w:tcPr>
          <w:p w14:paraId="29AD1B23"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70F6CC21"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4701F397" w14:textId="77777777" w:rsidR="00F90B40" w:rsidRPr="00862CDF" w:rsidRDefault="00F90B40" w:rsidP="00C60BFB">
            <w:pPr>
              <w:pStyle w:val="TAC"/>
            </w:pPr>
            <w:r w:rsidRPr="00862CDF">
              <w:t>945</w:t>
            </w:r>
          </w:p>
        </w:tc>
        <w:tc>
          <w:tcPr>
            <w:tcW w:w="977" w:type="dxa"/>
            <w:tcBorders>
              <w:top w:val="single" w:sz="4" w:space="0" w:color="auto"/>
              <w:left w:val="single" w:sz="4" w:space="0" w:color="auto"/>
              <w:bottom w:val="single" w:sz="4" w:space="0" w:color="auto"/>
              <w:right w:val="single" w:sz="4" w:space="0" w:color="auto"/>
            </w:tcBorders>
            <w:vAlign w:val="center"/>
          </w:tcPr>
          <w:p w14:paraId="30EACD62"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3AD60729"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FDD9293" w14:textId="77777777" w:rsidR="00F90B40" w:rsidRPr="00862CDF" w:rsidRDefault="00F90B40" w:rsidP="00C60BFB">
            <w:pPr>
              <w:pStyle w:val="TAC"/>
              <w:rPr>
                <w:rFonts w:eastAsia="Malgun Gothic"/>
              </w:rPr>
            </w:pPr>
            <w:r w:rsidRPr="00862CDF">
              <w:t>N/A</w:t>
            </w:r>
          </w:p>
        </w:tc>
      </w:tr>
      <w:tr w:rsidR="00F90B40" w:rsidRPr="00862CDF" w14:paraId="7E9D063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D2E4C95"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43CC434"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A3FAAB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vAlign w:val="center"/>
          </w:tcPr>
          <w:p w14:paraId="67855F02"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vAlign w:val="center"/>
          </w:tcPr>
          <w:p w14:paraId="029ACDD6"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07D732C2" w14:textId="77777777" w:rsidR="00F90B40" w:rsidRPr="00862CDF" w:rsidRDefault="00F90B40" w:rsidP="00C60BFB">
            <w:pPr>
              <w:pStyle w:val="TAC"/>
            </w:pPr>
            <w:r w:rsidRPr="00862CDF">
              <w:t>3745</w:t>
            </w:r>
          </w:p>
        </w:tc>
        <w:tc>
          <w:tcPr>
            <w:tcW w:w="977" w:type="dxa"/>
            <w:tcBorders>
              <w:top w:val="single" w:sz="4" w:space="0" w:color="auto"/>
              <w:left w:val="single" w:sz="4" w:space="0" w:color="auto"/>
              <w:bottom w:val="single" w:sz="4" w:space="0" w:color="auto"/>
              <w:right w:val="single" w:sz="4" w:space="0" w:color="auto"/>
            </w:tcBorders>
            <w:vAlign w:val="center"/>
          </w:tcPr>
          <w:p w14:paraId="65C2EFCE" w14:textId="77777777" w:rsidR="00F90B40" w:rsidRPr="00862CDF" w:rsidRDefault="00F90B40" w:rsidP="00C60BFB">
            <w:pPr>
              <w:pStyle w:val="TAC"/>
              <w:rPr>
                <w:rFonts w:eastAsia="Malgun Gothic"/>
              </w:rPr>
            </w:pPr>
            <w:r w:rsidRPr="00862CDF">
              <w:t>14.9</w:t>
            </w:r>
          </w:p>
        </w:tc>
        <w:tc>
          <w:tcPr>
            <w:tcW w:w="828" w:type="dxa"/>
            <w:tcBorders>
              <w:top w:val="single" w:sz="4" w:space="0" w:color="auto"/>
              <w:left w:val="single" w:sz="4" w:space="0" w:color="auto"/>
              <w:right w:val="single" w:sz="4" w:space="0" w:color="auto"/>
            </w:tcBorders>
          </w:tcPr>
          <w:p w14:paraId="02768C9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18FB5FF5" w14:textId="77777777" w:rsidR="00F90B40" w:rsidRPr="00862CDF" w:rsidRDefault="00F90B40" w:rsidP="00C60BFB">
            <w:pPr>
              <w:pStyle w:val="TAC"/>
              <w:rPr>
                <w:rFonts w:eastAsia="Malgun Gothic"/>
              </w:rPr>
            </w:pPr>
            <w:r w:rsidRPr="00862CDF">
              <w:t>IMD3</w:t>
            </w:r>
          </w:p>
        </w:tc>
      </w:tr>
      <w:tr w:rsidR="00F90B40" w:rsidRPr="00862CDF" w14:paraId="2C251ED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90405AE"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A5AC9BD"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7FA3638" w14:textId="77777777" w:rsidR="00F90B40" w:rsidRPr="00862CDF" w:rsidRDefault="00F90B40" w:rsidP="00C60BFB">
            <w:pPr>
              <w:pStyle w:val="TAC"/>
            </w:pPr>
            <w:r w:rsidRPr="00862CDF">
              <w:t>1940</w:t>
            </w:r>
          </w:p>
        </w:tc>
        <w:tc>
          <w:tcPr>
            <w:tcW w:w="964" w:type="dxa"/>
            <w:tcBorders>
              <w:top w:val="single" w:sz="4" w:space="0" w:color="auto"/>
              <w:left w:val="single" w:sz="4" w:space="0" w:color="auto"/>
              <w:right w:val="single" w:sz="4" w:space="0" w:color="auto"/>
            </w:tcBorders>
            <w:vAlign w:val="center"/>
          </w:tcPr>
          <w:p w14:paraId="04FEE507"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41A4F97C"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103EFDF" w14:textId="77777777" w:rsidR="00F90B40" w:rsidRPr="00862CDF" w:rsidRDefault="00F90B40" w:rsidP="00C60B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vAlign w:val="center"/>
          </w:tcPr>
          <w:p w14:paraId="3F163872"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52803FC2"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1D1AE738" w14:textId="77777777" w:rsidR="00F90B40" w:rsidRPr="00862CDF" w:rsidRDefault="00F90B40" w:rsidP="00C60BFB">
            <w:pPr>
              <w:pStyle w:val="TAC"/>
              <w:rPr>
                <w:rFonts w:eastAsia="Malgun Gothic"/>
              </w:rPr>
            </w:pPr>
            <w:r w:rsidRPr="00862CDF">
              <w:t>N/A</w:t>
            </w:r>
          </w:p>
        </w:tc>
      </w:tr>
      <w:tr w:rsidR="00F90B40" w:rsidRPr="00862CDF" w14:paraId="2C7F218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71D1398"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218580DE"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9AD858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vAlign w:val="center"/>
          </w:tcPr>
          <w:p w14:paraId="30E8BE26"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BD3886D"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2D25A886" w14:textId="77777777" w:rsidR="00F90B40" w:rsidRPr="00862CDF" w:rsidRDefault="00F90B40" w:rsidP="00C60BFB">
            <w:pPr>
              <w:pStyle w:val="TAC"/>
            </w:pPr>
            <w:r w:rsidRPr="00862CDF">
              <w:t>940</w:t>
            </w:r>
          </w:p>
        </w:tc>
        <w:tc>
          <w:tcPr>
            <w:tcW w:w="977" w:type="dxa"/>
            <w:tcBorders>
              <w:top w:val="single" w:sz="4" w:space="0" w:color="auto"/>
              <w:left w:val="single" w:sz="4" w:space="0" w:color="auto"/>
              <w:bottom w:val="single" w:sz="4" w:space="0" w:color="auto"/>
              <w:right w:val="single" w:sz="4" w:space="0" w:color="auto"/>
            </w:tcBorders>
            <w:vAlign w:val="center"/>
          </w:tcPr>
          <w:p w14:paraId="18BED7F3" w14:textId="77777777" w:rsidR="00F90B40" w:rsidRPr="00862CDF" w:rsidRDefault="00F90B40" w:rsidP="00C60BFB">
            <w:pPr>
              <w:pStyle w:val="TAC"/>
              <w:rPr>
                <w:rFonts w:eastAsia="Malgun Gothic"/>
              </w:rPr>
            </w:pPr>
            <w:r w:rsidRPr="00862CDF">
              <w:t>3.3</w:t>
            </w:r>
          </w:p>
        </w:tc>
        <w:tc>
          <w:tcPr>
            <w:tcW w:w="828" w:type="dxa"/>
            <w:tcBorders>
              <w:top w:val="single" w:sz="4" w:space="0" w:color="auto"/>
              <w:left w:val="single" w:sz="4" w:space="0" w:color="auto"/>
              <w:right w:val="single" w:sz="4" w:space="0" w:color="auto"/>
            </w:tcBorders>
          </w:tcPr>
          <w:p w14:paraId="6C6F52C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05C688EA" w14:textId="77777777" w:rsidR="00F90B40" w:rsidRPr="00862CDF" w:rsidRDefault="00F90B40" w:rsidP="00C60BFB">
            <w:pPr>
              <w:pStyle w:val="TAC"/>
              <w:rPr>
                <w:rFonts w:eastAsia="Malgun Gothic"/>
              </w:rPr>
            </w:pPr>
            <w:r w:rsidRPr="00862CDF">
              <w:t>IMD5</w:t>
            </w:r>
          </w:p>
        </w:tc>
      </w:tr>
      <w:tr w:rsidR="00F90B40" w:rsidRPr="00862CDF" w14:paraId="065D7ACE"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6B59A"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61E1A232"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8183C6B" w14:textId="77777777" w:rsidR="00F90B40" w:rsidRPr="00862CDF" w:rsidRDefault="00F90B40" w:rsidP="00C60BFB">
            <w:pPr>
              <w:pStyle w:val="TAC"/>
            </w:pPr>
            <w:r w:rsidRPr="00862CDF">
              <w:t>3380</w:t>
            </w:r>
          </w:p>
        </w:tc>
        <w:tc>
          <w:tcPr>
            <w:tcW w:w="964" w:type="dxa"/>
            <w:tcBorders>
              <w:top w:val="single" w:sz="4" w:space="0" w:color="auto"/>
              <w:left w:val="single" w:sz="4" w:space="0" w:color="auto"/>
              <w:right w:val="single" w:sz="4" w:space="0" w:color="auto"/>
            </w:tcBorders>
            <w:vAlign w:val="center"/>
          </w:tcPr>
          <w:p w14:paraId="44D2B00F"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vAlign w:val="center"/>
          </w:tcPr>
          <w:p w14:paraId="61B90B76" w14:textId="77777777" w:rsidR="00F90B40" w:rsidRPr="00862CDF" w:rsidRDefault="00F90B40" w:rsidP="00C60BFB">
            <w:pPr>
              <w:pStyle w:val="TAC"/>
            </w:pPr>
            <w:r w:rsidRPr="00862CDF">
              <w:t>5</w:t>
            </w:r>
            <w:r w:rsidRPr="00862CDF">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2F989CF" w14:textId="77777777" w:rsidR="00F90B40" w:rsidRPr="00862CDF" w:rsidRDefault="00F90B40" w:rsidP="00C60BFB">
            <w:pPr>
              <w:pStyle w:val="TAC"/>
            </w:pPr>
            <w:r w:rsidRPr="00862CDF">
              <w:t>33</w:t>
            </w:r>
            <w:r w:rsidRPr="00862CDF">
              <w:rPr>
                <w:rFonts w:eastAsia="SimSun"/>
                <w:lang w:eastAsia="zh-CN"/>
              </w:rPr>
              <w:t>8</w:t>
            </w:r>
            <w:r w:rsidRPr="00862CDF">
              <w:t>0</w:t>
            </w:r>
          </w:p>
        </w:tc>
        <w:tc>
          <w:tcPr>
            <w:tcW w:w="977" w:type="dxa"/>
            <w:tcBorders>
              <w:top w:val="single" w:sz="4" w:space="0" w:color="auto"/>
              <w:left w:val="single" w:sz="4" w:space="0" w:color="auto"/>
              <w:bottom w:val="single" w:sz="4" w:space="0" w:color="auto"/>
              <w:right w:val="single" w:sz="4" w:space="0" w:color="auto"/>
            </w:tcBorders>
            <w:vAlign w:val="center"/>
          </w:tcPr>
          <w:p w14:paraId="0A2878CF"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4DAF4FED"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599A0FD0" w14:textId="77777777" w:rsidR="00F90B40" w:rsidRPr="00862CDF" w:rsidRDefault="00F90B40" w:rsidP="00C60BFB">
            <w:pPr>
              <w:pStyle w:val="TAC"/>
              <w:rPr>
                <w:rFonts w:eastAsia="Malgun Gothic"/>
              </w:rPr>
            </w:pPr>
            <w:r w:rsidRPr="00862CDF">
              <w:t>N/A</w:t>
            </w:r>
          </w:p>
        </w:tc>
      </w:tr>
      <w:tr w:rsidR="00F90B40" w:rsidRPr="00862CDF" w14:paraId="05D5759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3CD4F3" w14:textId="77777777" w:rsidR="00F90B40" w:rsidRPr="00862CDF" w:rsidRDefault="00F90B40" w:rsidP="00C60BFB">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n28-n77</w:t>
            </w:r>
          </w:p>
        </w:tc>
        <w:tc>
          <w:tcPr>
            <w:tcW w:w="1146" w:type="dxa"/>
            <w:tcBorders>
              <w:top w:val="single" w:sz="4" w:space="0" w:color="auto"/>
              <w:left w:val="single" w:sz="4" w:space="0" w:color="auto"/>
              <w:right w:val="single" w:sz="4" w:space="0" w:color="auto"/>
            </w:tcBorders>
            <w:vAlign w:val="center"/>
          </w:tcPr>
          <w:p w14:paraId="77C25D3E"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6801419"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2A8FF799"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01A6D70"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40E55F1E"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3A7EDE6F"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0282EA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0938156" w14:textId="77777777" w:rsidR="00F90B40" w:rsidRPr="00862CDF" w:rsidRDefault="00F90B40" w:rsidP="00C60BFB">
            <w:pPr>
              <w:pStyle w:val="TAC"/>
              <w:rPr>
                <w:rFonts w:cs="Arial"/>
              </w:rPr>
            </w:pPr>
            <w:r w:rsidRPr="00862CDF">
              <w:rPr>
                <w:lang w:eastAsia="ko-KR"/>
              </w:rPr>
              <w:t>N/A</w:t>
            </w:r>
          </w:p>
        </w:tc>
      </w:tr>
      <w:tr w:rsidR="00F90B40" w:rsidRPr="00862CDF" w14:paraId="677EABE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90D084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403979C" w14:textId="77777777" w:rsidR="00F90B40" w:rsidRPr="00862CDF" w:rsidRDefault="00F90B40" w:rsidP="00C60B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08DC1344" w14:textId="77777777" w:rsidR="00F90B40" w:rsidRPr="00862CDF" w:rsidRDefault="00F90B40" w:rsidP="00C60BFB">
            <w:pPr>
              <w:pStyle w:val="TAC"/>
              <w:rPr>
                <w:rFonts w:cs="Arial"/>
              </w:rPr>
            </w:pPr>
            <w:r w:rsidRPr="00862CDF">
              <w:t>733</w:t>
            </w:r>
          </w:p>
        </w:tc>
        <w:tc>
          <w:tcPr>
            <w:tcW w:w="964" w:type="dxa"/>
            <w:tcBorders>
              <w:top w:val="single" w:sz="4" w:space="0" w:color="auto"/>
              <w:left w:val="single" w:sz="4" w:space="0" w:color="auto"/>
              <w:right w:val="single" w:sz="4" w:space="0" w:color="auto"/>
            </w:tcBorders>
            <w:vAlign w:val="center"/>
          </w:tcPr>
          <w:p w14:paraId="7DDBD823"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5FFBF02"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F4F9926" w14:textId="77777777" w:rsidR="00F90B40" w:rsidRPr="00862CDF" w:rsidRDefault="00F90B40" w:rsidP="00C60BFB">
            <w:pPr>
              <w:pStyle w:val="TAC"/>
              <w:rPr>
                <w:rFonts w:cs="Arial"/>
              </w:rPr>
            </w:pPr>
            <w:r w:rsidRPr="00862CDF">
              <w:t>788</w:t>
            </w:r>
          </w:p>
        </w:tc>
        <w:tc>
          <w:tcPr>
            <w:tcW w:w="977" w:type="dxa"/>
            <w:tcBorders>
              <w:top w:val="single" w:sz="4" w:space="0" w:color="auto"/>
              <w:left w:val="single" w:sz="4" w:space="0" w:color="auto"/>
              <w:bottom w:val="single" w:sz="4" w:space="0" w:color="auto"/>
              <w:right w:val="single" w:sz="4" w:space="0" w:color="auto"/>
            </w:tcBorders>
            <w:vAlign w:val="center"/>
          </w:tcPr>
          <w:p w14:paraId="5BB33685"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53F85EE"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101A75E" w14:textId="77777777" w:rsidR="00F90B40" w:rsidRPr="00862CDF" w:rsidRDefault="00F90B40" w:rsidP="00C60BFB">
            <w:pPr>
              <w:pStyle w:val="TAC"/>
              <w:rPr>
                <w:rFonts w:cs="Arial"/>
              </w:rPr>
            </w:pPr>
            <w:r w:rsidRPr="00862CDF">
              <w:rPr>
                <w:lang w:eastAsia="ko-KR"/>
              </w:rPr>
              <w:t>N/A</w:t>
            </w:r>
          </w:p>
        </w:tc>
      </w:tr>
      <w:tr w:rsidR="00F90B40" w:rsidRPr="00862CDF" w14:paraId="0572538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196506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9861AD"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6E82242"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771F76"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EFEB168"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BE8BDD1" w14:textId="77777777" w:rsidR="00F90B40" w:rsidRPr="00862CDF" w:rsidRDefault="00F90B40" w:rsidP="00C60BFB">
            <w:pPr>
              <w:pStyle w:val="TAC"/>
              <w:rPr>
                <w:rFonts w:cs="Arial"/>
              </w:rPr>
            </w:pPr>
            <w:r w:rsidRPr="00862CDF">
              <w:t>3416</w:t>
            </w:r>
          </w:p>
        </w:tc>
        <w:tc>
          <w:tcPr>
            <w:tcW w:w="977" w:type="dxa"/>
            <w:tcBorders>
              <w:top w:val="single" w:sz="4" w:space="0" w:color="auto"/>
              <w:left w:val="single" w:sz="4" w:space="0" w:color="auto"/>
              <w:bottom w:val="single" w:sz="4" w:space="0" w:color="auto"/>
              <w:right w:val="single" w:sz="4" w:space="0" w:color="auto"/>
            </w:tcBorders>
            <w:vAlign w:val="center"/>
          </w:tcPr>
          <w:p w14:paraId="2AC7065E" w14:textId="77777777" w:rsidR="00F90B40" w:rsidRPr="00862CDF" w:rsidRDefault="00F90B40" w:rsidP="00C60BFB">
            <w:pPr>
              <w:pStyle w:val="TAC"/>
              <w:rPr>
                <w:rFonts w:cs="Arial"/>
              </w:rPr>
            </w:pPr>
            <w:r w:rsidRPr="00862CDF">
              <w:t>15.7</w:t>
            </w:r>
          </w:p>
        </w:tc>
        <w:tc>
          <w:tcPr>
            <w:tcW w:w="828" w:type="dxa"/>
            <w:tcBorders>
              <w:top w:val="single" w:sz="4" w:space="0" w:color="auto"/>
              <w:left w:val="single" w:sz="4" w:space="0" w:color="auto"/>
              <w:right w:val="single" w:sz="4" w:space="0" w:color="auto"/>
            </w:tcBorders>
          </w:tcPr>
          <w:p w14:paraId="304C1F56"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35B0240" w14:textId="77777777" w:rsidR="00F90B40" w:rsidRPr="00862CDF" w:rsidRDefault="00F90B40" w:rsidP="00C60BFB">
            <w:pPr>
              <w:pStyle w:val="TAC"/>
              <w:rPr>
                <w:rFonts w:cs="Arial"/>
              </w:rPr>
            </w:pPr>
            <w:r w:rsidRPr="00862CDF">
              <w:rPr>
                <w:lang w:eastAsia="ko-KR"/>
              </w:rPr>
              <w:t>IMD3</w:t>
            </w:r>
            <w:r w:rsidRPr="00862CDF">
              <w:rPr>
                <w:vertAlign w:val="superscript"/>
                <w:lang w:eastAsia="ko-KR"/>
              </w:rPr>
              <w:t>2</w:t>
            </w:r>
          </w:p>
        </w:tc>
      </w:tr>
      <w:tr w:rsidR="00F90B40" w:rsidRPr="00862CDF" w14:paraId="5231581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DFC1D4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BFB99C4"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E46A270"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16D258F0"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1EAAB626"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61A83CF"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123F51ED"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236ADA4"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6B03D6D" w14:textId="77777777" w:rsidR="00F90B40" w:rsidRPr="00862CDF" w:rsidRDefault="00F90B40" w:rsidP="00C60BFB">
            <w:pPr>
              <w:pStyle w:val="TAC"/>
              <w:rPr>
                <w:rFonts w:cs="Arial"/>
              </w:rPr>
            </w:pPr>
            <w:r w:rsidRPr="00862CDF">
              <w:rPr>
                <w:lang w:eastAsia="ko-KR"/>
              </w:rPr>
              <w:t>N/A</w:t>
            </w:r>
          </w:p>
        </w:tc>
      </w:tr>
      <w:tr w:rsidR="00F90B40" w:rsidRPr="00862CDF" w14:paraId="38523AB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0C33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10D9B5B"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20DE4C7" w14:textId="77777777" w:rsidR="00F90B40" w:rsidRPr="00862CDF" w:rsidRDefault="00F90B40" w:rsidP="00C60BFB">
            <w:pPr>
              <w:pStyle w:val="TAC"/>
              <w:rPr>
                <w:rFonts w:cs="Arial"/>
              </w:rPr>
            </w:pPr>
            <w:r w:rsidRPr="00862CDF">
              <w:t>3320</w:t>
            </w:r>
          </w:p>
        </w:tc>
        <w:tc>
          <w:tcPr>
            <w:tcW w:w="964" w:type="dxa"/>
            <w:tcBorders>
              <w:top w:val="single" w:sz="4" w:space="0" w:color="auto"/>
              <w:left w:val="single" w:sz="4" w:space="0" w:color="auto"/>
              <w:right w:val="single" w:sz="4" w:space="0" w:color="auto"/>
            </w:tcBorders>
            <w:vAlign w:val="center"/>
          </w:tcPr>
          <w:p w14:paraId="3A0E5D4B"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41DC629"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1547EA6A" w14:textId="77777777" w:rsidR="00F90B40" w:rsidRPr="00862CDF" w:rsidRDefault="00F90B40" w:rsidP="00C60BFB">
            <w:pPr>
              <w:pStyle w:val="TAC"/>
              <w:rPr>
                <w:rFonts w:cs="Arial"/>
              </w:rPr>
            </w:pPr>
            <w:r w:rsidRPr="00862CDF">
              <w:t>3320</w:t>
            </w:r>
          </w:p>
        </w:tc>
        <w:tc>
          <w:tcPr>
            <w:tcW w:w="977" w:type="dxa"/>
            <w:tcBorders>
              <w:top w:val="single" w:sz="4" w:space="0" w:color="auto"/>
              <w:left w:val="single" w:sz="4" w:space="0" w:color="auto"/>
              <w:bottom w:val="single" w:sz="4" w:space="0" w:color="auto"/>
              <w:right w:val="single" w:sz="4" w:space="0" w:color="auto"/>
            </w:tcBorders>
            <w:vAlign w:val="center"/>
          </w:tcPr>
          <w:p w14:paraId="02F89DFB"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6D165E0"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A3E04FC" w14:textId="77777777" w:rsidR="00F90B40" w:rsidRPr="00862CDF" w:rsidRDefault="00F90B40" w:rsidP="00C60BFB">
            <w:pPr>
              <w:pStyle w:val="TAC"/>
              <w:rPr>
                <w:rFonts w:cs="Arial"/>
              </w:rPr>
            </w:pPr>
            <w:r w:rsidRPr="00862CDF">
              <w:rPr>
                <w:lang w:eastAsia="ko-KR"/>
              </w:rPr>
              <w:t>N/A</w:t>
            </w:r>
          </w:p>
        </w:tc>
      </w:tr>
      <w:tr w:rsidR="00F90B40" w:rsidRPr="00862CDF" w14:paraId="0D6F873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A48D5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4CE7E1F" w14:textId="77777777" w:rsidR="00F90B40" w:rsidRPr="00862CDF" w:rsidRDefault="00F90B40" w:rsidP="00C60B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10C9445B"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450096A"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5D85DD61"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38AC314" w14:textId="77777777" w:rsidR="00F90B40" w:rsidRPr="00862CDF" w:rsidRDefault="00F90B40" w:rsidP="00C60BFB">
            <w:pPr>
              <w:pStyle w:val="TAC"/>
              <w:rPr>
                <w:rFonts w:cs="Arial"/>
              </w:rPr>
            </w:pPr>
            <w:r w:rsidRPr="00862CDF">
              <w:t>790</w:t>
            </w:r>
          </w:p>
        </w:tc>
        <w:tc>
          <w:tcPr>
            <w:tcW w:w="977" w:type="dxa"/>
            <w:tcBorders>
              <w:top w:val="single" w:sz="4" w:space="0" w:color="auto"/>
              <w:left w:val="single" w:sz="4" w:space="0" w:color="auto"/>
              <w:bottom w:val="single" w:sz="4" w:space="0" w:color="auto"/>
              <w:right w:val="single" w:sz="4" w:space="0" w:color="auto"/>
            </w:tcBorders>
            <w:vAlign w:val="center"/>
          </w:tcPr>
          <w:p w14:paraId="2D6AC53C" w14:textId="77777777" w:rsidR="00F90B40" w:rsidRPr="00862CDF" w:rsidRDefault="00F90B40" w:rsidP="00C60BFB">
            <w:pPr>
              <w:pStyle w:val="TAC"/>
              <w:rPr>
                <w:rFonts w:cs="Arial"/>
              </w:rPr>
            </w:pPr>
            <w:r w:rsidRPr="00862CDF">
              <w:t>4.2</w:t>
            </w:r>
          </w:p>
        </w:tc>
        <w:tc>
          <w:tcPr>
            <w:tcW w:w="828" w:type="dxa"/>
            <w:tcBorders>
              <w:top w:val="single" w:sz="4" w:space="0" w:color="auto"/>
              <w:left w:val="single" w:sz="4" w:space="0" w:color="auto"/>
              <w:right w:val="single" w:sz="4" w:space="0" w:color="auto"/>
            </w:tcBorders>
          </w:tcPr>
          <w:p w14:paraId="741D6915"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755461D" w14:textId="77777777" w:rsidR="00F90B40" w:rsidRPr="00862CDF" w:rsidRDefault="00F90B40" w:rsidP="00C60BFB">
            <w:pPr>
              <w:pStyle w:val="TAC"/>
              <w:rPr>
                <w:rFonts w:cs="Arial"/>
              </w:rPr>
            </w:pPr>
            <w:r w:rsidRPr="00862CDF">
              <w:rPr>
                <w:lang w:eastAsia="ko-KR"/>
              </w:rPr>
              <w:t>IMD5</w:t>
            </w:r>
          </w:p>
        </w:tc>
      </w:tr>
      <w:tr w:rsidR="00F90B40" w:rsidRPr="00862CDF" w14:paraId="3A45401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AA280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7155CFD" w14:textId="77777777" w:rsidR="00F90B40" w:rsidRPr="00862CDF" w:rsidRDefault="00F90B40" w:rsidP="00C60B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299D1959" w14:textId="77777777" w:rsidR="00F90B40" w:rsidRPr="00862CDF" w:rsidRDefault="00F90B40" w:rsidP="00C60BFB">
            <w:pPr>
              <w:pStyle w:val="TAC"/>
              <w:rPr>
                <w:rFonts w:cs="Arial"/>
              </w:rPr>
            </w:pPr>
            <w:r w:rsidRPr="00862CDF">
              <w:t>740</w:t>
            </w:r>
          </w:p>
        </w:tc>
        <w:tc>
          <w:tcPr>
            <w:tcW w:w="964" w:type="dxa"/>
            <w:tcBorders>
              <w:top w:val="single" w:sz="4" w:space="0" w:color="auto"/>
              <w:left w:val="single" w:sz="4" w:space="0" w:color="auto"/>
              <w:right w:val="single" w:sz="4" w:space="0" w:color="auto"/>
            </w:tcBorders>
            <w:vAlign w:val="center"/>
          </w:tcPr>
          <w:p w14:paraId="0AE23118"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2821D51"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74AB7DB8" w14:textId="77777777" w:rsidR="00F90B40" w:rsidRPr="00862CDF" w:rsidRDefault="00F90B40" w:rsidP="00C60BFB">
            <w:pPr>
              <w:pStyle w:val="TAC"/>
              <w:rPr>
                <w:rFonts w:cs="Arial"/>
              </w:rPr>
            </w:pPr>
            <w:r w:rsidRPr="00862CDF">
              <w:t>795</w:t>
            </w:r>
          </w:p>
        </w:tc>
        <w:tc>
          <w:tcPr>
            <w:tcW w:w="977" w:type="dxa"/>
            <w:tcBorders>
              <w:top w:val="single" w:sz="4" w:space="0" w:color="auto"/>
              <w:left w:val="single" w:sz="4" w:space="0" w:color="auto"/>
              <w:bottom w:val="single" w:sz="4" w:space="0" w:color="auto"/>
              <w:right w:val="single" w:sz="4" w:space="0" w:color="auto"/>
            </w:tcBorders>
            <w:vAlign w:val="center"/>
          </w:tcPr>
          <w:p w14:paraId="7202FF1E"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780204B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07C43E4" w14:textId="77777777" w:rsidR="00F90B40" w:rsidRPr="00862CDF" w:rsidRDefault="00F90B40" w:rsidP="00C60BFB">
            <w:pPr>
              <w:pStyle w:val="TAC"/>
              <w:rPr>
                <w:rFonts w:cs="Arial"/>
              </w:rPr>
            </w:pPr>
            <w:r w:rsidRPr="00862CDF">
              <w:t>N/A</w:t>
            </w:r>
          </w:p>
        </w:tc>
      </w:tr>
      <w:tr w:rsidR="00F90B40" w:rsidRPr="00862CDF" w14:paraId="06E099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DB8B06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398D7"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7F1B1F88" w14:textId="77777777" w:rsidR="00F90B40" w:rsidRPr="00862CDF" w:rsidRDefault="00F90B40" w:rsidP="00C60BFB">
            <w:pPr>
              <w:pStyle w:val="TAC"/>
              <w:rPr>
                <w:rFonts w:cs="Arial"/>
              </w:rPr>
            </w:pPr>
            <w:r w:rsidRPr="00862CDF">
              <w:t>3630</w:t>
            </w:r>
          </w:p>
        </w:tc>
        <w:tc>
          <w:tcPr>
            <w:tcW w:w="964" w:type="dxa"/>
            <w:tcBorders>
              <w:top w:val="single" w:sz="4" w:space="0" w:color="auto"/>
              <w:left w:val="single" w:sz="4" w:space="0" w:color="auto"/>
              <w:right w:val="single" w:sz="4" w:space="0" w:color="auto"/>
            </w:tcBorders>
            <w:vAlign w:val="center"/>
          </w:tcPr>
          <w:p w14:paraId="4E95A3C9"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DB9334E"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24F216A6" w14:textId="77777777" w:rsidR="00F90B40" w:rsidRPr="00862CDF" w:rsidRDefault="00F90B40" w:rsidP="00C60BFB">
            <w:pPr>
              <w:pStyle w:val="TAC"/>
              <w:rPr>
                <w:rFonts w:cs="Arial"/>
              </w:rPr>
            </w:pPr>
            <w:r w:rsidRPr="00862CDF">
              <w:t>3630</w:t>
            </w:r>
          </w:p>
        </w:tc>
        <w:tc>
          <w:tcPr>
            <w:tcW w:w="977" w:type="dxa"/>
            <w:tcBorders>
              <w:top w:val="single" w:sz="4" w:space="0" w:color="auto"/>
              <w:left w:val="single" w:sz="4" w:space="0" w:color="auto"/>
              <w:bottom w:val="single" w:sz="4" w:space="0" w:color="auto"/>
              <w:right w:val="single" w:sz="4" w:space="0" w:color="auto"/>
            </w:tcBorders>
            <w:vAlign w:val="center"/>
          </w:tcPr>
          <w:p w14:paraId="765B9393"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239743A"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12C986E" w14:textId="77777777" w:rsidR="00F90B40" w:rsidRPr="00862CDF" w:rsidRDefault="00F90B40" w:rsidP="00C60BFB">
            <w:pPr>
              <w:pStyle w:val="TAC"/>
              <w:rPr>
                <w:rFonts w:cs="Arial"/>
              </w:rPr>
            </w:pPr>
            <w:r w:rsidRPr="00862CDF">
              <w:t>N/A</w:t>
            </w:r>
          </w:p>
        </w:tc>
      </w:tr>
      <w:tr w:rsidR="00F90B40" w:rsidRPr="00862CDF" w14:paraId="1F9EF4B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ECF9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4FB152"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55527739"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B496C7"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46093EAA"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BB5C896" w14:textId="77777777" w:rsidR="00F90B40" w:rsidRPr="00862CDF" w:rsidRDefault="00F90B40" w:rsidP="00C60BFB">
            <w:pPr>
              <w:pStyle w:val="TAC"/>
              <w:rPr>
                <w:rFonts w:cs="Arial"/>
              </w:rPr>
            </w:pPr>
            <w:r w:rsidRPr="00862CDF">
              <w:t>2150</w:t>
            </w:r>
          </w:p>
        </w:tc>
        <w:tc>
          <w:tcPr>
            <w:tcW w:w="977" w:type="dxa"/>
            <w:tcBorders>
              <w:top w:val="single" w:sz="4" w:space="0" w:color="auto"/>
              <w:left w:val="single" w:sz="4" w:space="0" w:color="auto"/>
              <w:bottom w:val="single" w:sz="4" w:space="0" w:color="auto"/>
              <w:right w:val="single" w:sz="4" w:space="0" w:color="auto"/>
            </w:tcBorders>
            <w:vAlign w:val="center"/>
          </w:tcPr>
          <w:p w14:paraId="37DD119D" w14:textId="77777777" w:rsidR="00F90B40" w:rsidRPr="00862CDF" w:rsidRDefault="00F90B40" w:rsidP="00C60BFB">
            <w:pPr>
              <w:pStyle w:val="TAC"/>
            </w:pPr>
            <w:r w:rsidRPr="00862CDF">
              <w:t>15.7</w:t>
            </w:r>
          </w:p>
        </w:tc>
        <w:tc>
          <w:tcPr>
            <w:tcW w:w="828" w:type="dxa"/>
            <w:tcBorders>
              <w:top w:val="single" w:sz="4" w:space="0" w:color="auto"/>
              <w:left w:val="single" w:sz="4" w:space="0" w:color="auto"/>
              <w:right w:val="single" w:sz="4" w:space="0" w:color="auto"/>
            </w:tcBorders>
          </w:tcPr>
          <w:p w14:paraId="36F975E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B2CC56F" w14:textId="77777777" w:rsidR="00F90B40" w:rsidRPr="00862CDF" w:rsidRDefault="00F90B40" w:rsidP="00C60BFB">
            <w:pPr>
              <w:pStyle w:val="TAC"/>
            </w:pPr>
            <w:r w:rsidRPr="00862CDF">
              <w:rPr>
                <w:lang w:eastAsia="ko-KR"/>
              </w:rPr>
              <w:t>IMD3</w:t>
            </w:r>
          </w:p>
        </w:tc>
      </w:tr>
      <w:tr w:rsidR="00F90B40" w:rsidRPr="00862CDF" w14:paraId="39EB3710"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FC017" w14:textId="77777777" w:rsidR="00F90B40" w:rsidRPr="00862CDF" w:rsidRDefault="00F90B40" w:rsidP="00C60BFB">
            <w:pPr>
              <w:pStyle w:val="TAC"/>
            </w:pPr>
            <w:r w:rsidRPr="00862CDF">
              <w:t>CA_n1-n28-n78</w:t>
            </w:r>
          </w:p>
        </w:tc>
        <w:tc>
          <w:tcPr>
            <w:tcW w:w="1146" w:type="dxa"/>
            <w:tcBorders>
              <w:top w:val="single" w:sz="4" w:space="0" w:color="auto"/>
              <w:left w:val="single" w:sz="4" w:space="0" w:color="auto"/>
              <w:right w:val="single" w:sz="4" w:space="0" w:color="auto"/>
            </w:tcBorders>
          </w:tcPr>
          <w:p w14:paraId="4D190C7E"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55012B51" w14:textId="77777777" w:rsidR="00F90B40" w:rsidRPr="00862CDF" w:rsidRDefault="00F90B40" w:rsidP="00C60BFB">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8E7B1B2"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B98C963" w14:textId="77777777" w:rsidR="00F90B40" w:rsidRPr="00862CDF" w:rsidRDefault="00F90B40" w:rsidP="00C60BFB">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72BEFF" w14:textId="77777777" w:rsidR="00F90B40" w:rsidRPr="00862CDF" w:rsidRDefault="00F90B40" w:rsidP="00C60BFB">
            <w:pPr>
              <w:pStyle w:val="TAC"/>
              <w:rPr>
                <w:rFonts w:eastAsia="SimSun"/>
                <w:lang w:eastAsia="zh-CN"/>
              </w:rPr>
            </w:pPr>
            <w:r w:rsidRPr="00862CDF">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01602EB" w14:textId="77777777" w:rsidR="00F90B40" w:rsidRPr="00862CDF" w:rsidRDefault="00F90B40" w:rsidP="00C60BFB">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277AD9BF"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2F004F33" w14:textId="77777777" w:rsidR="00F90B40" w:rsidRPr="00862CDF" w:rsidRDefault="00F90B40" w:rsidP="00C60BFB">
            <w:pPr>
              <w:pStyle w:val="TAC"/>
              <w:rPr>
                <w:rFonts w:eastAsia="SimSun"/>
                <w:lang w:eastAsia="zh-CN"/>
              </w:rPr>
            </w:pPr>
            <w:r w:rsidRPr="00862CDF">
              <w:rPr>
                <w:rFonts w:eastAsia="SimSun"/>
                <w:lang w:eastAsia="zh-CN"/>
              </w:rPr>
              <w:t>IMD3</w:t>
            </w:r>
          </w:p>
        </w:tc>
      </w:tr>
      <w:tr w:rsidR="00F90B40" w:rsidRPr="00862CDF" w14:paraId="030530D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FAC2AFF"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AFA255E" w14:textId="77777777" w:rsidR="00F90B40" w:rsidRPr="00862CDF" w:rsidRDefault="00F90B40" w:rsidP="00C60BFB">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497871D9" w14:textId="77777777" w:rsidR="00F90B40" w:rsidRPr="00862CDF" w:rsidRDefault="00F90B40" w:rsidP="00C60BFB">
            <w:pPr>
              <w:pStyle w:val="TAC"/>
              <w:rPr>
                <w:rFonts w:eastAsia="SimSun"/>
                <w:lang w:eastAsia="zh-CN"/>
              </w:rPr>
            </w:pPr>
            <w:r w:rsidRPr="00862CDF">
              <w:rPr>
                <w:rFonts w:eastAsia="SimSun"/>
                <w:lang w:eastAsia="zh-CN"/>
              </w:rPr>
              <w:t>740</w:t>
            </w:r>
          </w:p>
        </w:tc>
        <w:tc>
          <w:tcPr>
            <w:tcW w:w="964" w:type="dxa"/>
            <w:tcBorders>
              <w:top w:val="single" w:sz="4" w:space="0" w:color="auto"/>
              <w:left w:val="single" w:sz="4" w:space="0" w:color="auto"/>
              <w:right w:val="single" w:sz="4" w:space="0" w:color="auto"/>
            </w:tcBorders>
          </w:tcPr>
          <w:p w14:paraId="2CB45E7C"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1E998DEC"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03E6462B" w14:textId="77777777" w:rsidR="00F90B40" w:rsidRPr="00862CDF" w:rsidRDefault="00F90B40" w:rsidP="00C60BFB">
            <w:pPr>
              <w:pStyle w:val="TAC"/>
              <w:rPr>
                <w:rFonts w:eastAsia="SimSun"/>
                <w:lang w:eastAsia="zh-CN"/>
              </w:rPr>
            </w:pPr>
            <w:r w:rsidRPr="00862CDF">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41E9246"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3DE592E"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540FF3B4"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74086D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930340C"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49499F2E"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286C8AFE" w14:textId="77777777" w:rsidR="00F90B40" w:rsidRPr="00862CDF" w:rsidRDefault="00F90B40" w:rsidP="00C60BFB">
            <w:pPr>
              <w:pStyle w:val="TAC"/>
              <w:rPr>
                <w:rFonts w:eastAsia="SimSun"/>
                <w:lang w:eastAsia="zh-CN"/>
              </w:rPr>
            </w:pPr>
            <w:r w:rsidRPr="00862CDF">
              <w:rPr>
                <w:rFonts w:eastAsia="SimSun"/>
                <w:lang w:eastAsia="zh-CN"/>
              </w:rPr>
              <w:t>3630</w:t>
            </w:r>
          </w:p>
        </w:tc>
        <w:tc>
          <w:tcPr>
            <w:tcW w:w="964" w:type="dxa"/>
            <w:tcBorders>
              <w:top w:val="single" w:sz="4" w:space="0" w:color="auto"/>
              <w:left w:val="single" w:sz="4" w:space="0" w:color="auto"/>
              <w:right w:val="single" w:sz="4" w:space="0" w:color="auto"/>
            </w:tcBorders>
          </w:tcPr>
          <w:p w14:paraId="671CFF99" w14:textId="77777777" w:rsidR="00F90B40" w:rsidRPr="00862CDF" w:rsidRDefault="00F90B40" w:rsidP="00C60BFB">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5E867BCE" w14:textId="77777777" w:rsidR="00F90B40" w:rsidRPr="00862CDF" w:rsidRDefault="00F90B40" w:rsidP="00C60BFB">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684864E7" w14:textId="77777777" w:rsidR="00F90B40" w:rsidRPr="00862CDF" w:rsidRDefault="00F90B40" w:rsidP="00C60BFB">
            <w:pPr>
              <w:pStyle w:val="TAC"/>
              <w:rPr>
                <w:rFonts w:eastAsia="SimSun"/>
                <w:lang w:eastAsia="zh-CN"/>
              </w:rPr>
            </w:pPr>
            <w:r w:rsidRPr="00862CDF">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C53CE4E"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761E5EC0" w14:textId="77777777" w:rsidR="00F90B40" w:rsidRPr="00862CDF" w:rsidRDefault="00F90B40" w:rsidP="00C60BFB">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625D27B"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081D1A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2583080"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C495C78"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56D2363" w14:textId="77777777" w:rsidR="00F90B40" w:rsidRPr="00862CDF" w:rsidRDefault="00F90B40" w:rsidP="00C60BFB">
            <w:pPr>
              <w:pStyle w:val="TAC"/>
              <w:rPr>
                <w:rFonts w:eastAsia="SimSun"/>
                <w:lang w:eastAsia="zh-CN"/>
              </w:rPr>
            </w:pPr>
            <w:r w:rsidRPr="00862CDF">
              <w:rPr>
                <w:rFonts w:eastAsia="SimSun"/>
                <w:lang w:eastAsia="zh-CN"/>
              </w:rPr>
              <w:t>1970</w:t>
            </w:r>
          </w:p>
        </w:tc>
        <w:tc>
          <w:tcPr>
            <w:tcW w:w="964" w:type="dxa"/>
            <w:tcBorders>
              <w:top w:val="single" w:sz="4" w:space="0" w:color="auto"/>
              <w:left w:val="single" w:sz="4" w:space="0" w:color="auto"/>
              <w:right w:val="single" w:sz="4" w:space="0" w:color="auto"/>
            </w:tcBorders>
          </w:tcPr>
          <w:p w14:paraId="76F37BD9"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75E31E4D"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250E7486" w14:textId="77777777" w:rsidR="00F90B40" w:rsidRPr="00862CDF" w:rsidRDefault="00F90B40" w:rsidP="00C60BFB">
            <w:pPr>
              <w:pStyle w:val="TAC"/>
              <w:rPr>
                <w:rFonts w:eastAsia="SimSun"/>
                <w:lang w:eastAsia="zh-CN"/>
              </w:rPr>
            </w:pPr>
            <w:r w:rsidRPr="00862CDF">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698F898"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2585B6BD"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5C02A22"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7C3FDEC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F7CDA9B"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3DB5881" w14:textId="77777777" w:rsidR="00F90B40" w:rsidRPr="00862CDF" w:rsidRDefault="00F90B40" w:rsidP="00C60BFB">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20DF31CB" w14:textId="77777777" w:rsidR="00F90B40" w:rsidRPr="00862CDF" w:rsidRDefault="00F90B40" w:rsidP="00C60BFB">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D8605EC"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099E0C06" w14:textId="77777777" w:rsidR="00F90B40" w:rsidRPr="00862CDF" w:rsidRDefault="00F90B40" w:rsidP="00C60BFB">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3FFB21" w14:textId="77777777" w:rsidR="00F90B40" w:rsidRPr="00862CDF" w:rsidRDefault="00F90B40" w:rsidP="00C60BFB">
            <w:pPr>
              <w:pStyle w:val="TAC"/>
              <w:rPr>
                <w:rFonts w:eastAsia="SimSun"/>
                <w:lang w:eastAsia="zh-CN"/>
              </w:rPr>
            </w:pPr>
            <w:r w:rsidRPr="00862CDF">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491D644" w14:textId="77777777" w:rsidR="00F90B40" w:rsidRPr="00862CDF" w:rsidRDefault="00F90B40" w:rsidP="00C60BFB">
            <w:pPr>
              <w:pStyle w:val="TAC"/>
              <w:rPr>
                <w:rFonts w:eastAsia="SimSun"/>
                <w:lang w:eastAsia="zh-CN"/>
              </w:rPr>
            </w:pPr>
            <w:r w:rsidRPr="00862CDF">
              <w:rPr>
                <w:rFonts w:eastAsia="SimSun"/>
                <w:lang w:eastAsia="zh-CN"/>
              </w:rPr>
              <w:t>4.2</w:t>
            </w:r>
          </w:p>
        </w:tc>
        <w:tc>
          <w:tcPr>
            <w:tcW w:w="828" w:type="dxa"/>
            <w:tcBorders>
              <w:top w:val="single" w:sz="4" w:space="0" w:color="auto"/>
              <w:left w:val="single" w:sz="4" w:space="0" w:color="auto"/>
              <w:right w:val="single" w:sz="4" w:space="0" w:color="auto"/>
            </w:tcBorders>
          </w:tcPr>
          <w:p w14:paraId="09D5A7CD"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649326AE" w14:textId="77777777" w:rsidR="00F90B40" w:rsidRPr="00862CDF" w:rsidRDefault="00F90B40" w:rsidP="00C60BFB">
            <w:pPr>
              <w:pStyle w:val="TAC"/>
              <w:rPr>
                <w:rFonts w:eastAsia="SimSun"/>
                <w:lang w:eastAsia="zh-CN"/>
              </w:rPr>
            </w:pPr>
            <w:r w:rsidRPr="00862CDF">
              <w:rPr>
                <w:rFonts w:eastAsia="SimSun"/>
                <w:lang w:eastAsia="zh-CN"/>
              </w:rPr>
              <w:t>IMD5</w:t>
            </w:r>
          </w:p>
        </w:tc>
      </w:tr>
      <w:tr w:rsidR="00F90B40" w:rsidRPr="00862CDF" w14:paraId="05C2C4B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52D5B5"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39DD5101"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7A795B71" w14:textId="77777777" w:rsidR="00F90B40" w:rsidRPr="00862CDF" w:rsidRDefault="00F90B40" w:rsidP="00C60BFB">
            <w:pPr>
              <w:pStyle w:val="TAC"/>
              <w:rPr>
                <w:rFonts w:eastAsia="SimSun"/>
                <w:lang w:eastAsia="zh-CN"/>
              </w:rPr>
            </w:pPr>
            <w:r w:rsidRPr="00862CDF">
              <w:rPr>
                <w:rFonts w:eastAsia="SimSun"/>
                <w:lang w:eastAsia="zh-CN"/>
              </w:rPr>
              <w:t>3352</w:t>
            </w:r>
          </w:p>
        </w:tc>
        <w:tc>
          <w:tcPr>
            <w:tcW w:w="964" w:type="dxa"/>
            <w:tcBorders>
              <w:top w:val="single" w:sz="4" w:space="0" w:color="auto"/>
              <w:left w:val="single" w:sz="4" w:space="0" w:color="auto"/>
              <w:right w:val="single" w:sz="4" w:space="0" w:color="auto"/>
            </w:tcBorders>
          </w:tcPr>
          <w:p w14:paraId="1CB5F437" w14:textId="77777777" w:rsidR="00F90B40" w:rsidRPr="00862CDF" w:rsidRDefault="00F90B40" w:rsidP="00C60BFB">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0B66A6B1" w14:textId="77777777" w:rsidR="00F90B40" w:rsidRPr="00862CDF" w:rsidRDefault="00F90B40" w:rsidP="00C60BFB">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7C159D6D" w14:textId="77777777" w:rsidR="00F90B40" w:rsidRPr="00862CDF" w:rsidRDefault="00F90B40" w:rsidP="00C60BFB">
            <w:pPr>
              <w:pStyle w:val="TAC"/>
              <w:rPr>
                <w:rFonts w:eastAsia="SimSun"/>
                <w:lang w:eastAsia="zh-CN"/>
              </w:rPr>
            </w:pPr>
            <w:r w:rsidRPr="00862CDF">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64456996"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55F09D98" w14:textId="77777777" w:rsidR="00F90B40" w:rsidRPr="00862CDF" w:rsidRDefault="00F90B40" w:rsidP="00C60BFB">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ADAC4F6"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633F77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C00A467"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FAFBEAF"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4333369" w14:textId="77777777" w:rsidR="00F90B40" w:rsidRPr="00862CDF" w:rsidRDefault="00F90B40" w:rsidP="00C60BFB">
            <w:pPr>
              <w:pStyle w:val="TAC"/>
              <w:rPr>
                <w:rFonts w:eastAsia="SimSun"/>
                <w:lang w:eastAsia="zh-CN"/>
              </w:rPr>
            </w:pPr>
            <w:r w:rsidRPr="00862CDF">
              <w:rPr>
                <w:rFonts w:eastAsia="SimSun"/>
                <w:lang w:eastAsia="zh-CN"/>
              </w:rPr>
              <w:t>1950</w:t>
            </w:r>
          </w:p>
        </w:tc>
        <w:tc>
          <w:tcPr>
            <w:tcW w:w="964" w:type="dxa"/>
            <w:tcBorders>
              <w:top w:val="single" w:sz="4" w:space="0" w:color="auto"/>
              <w:left w:val="single" w:sz="4" w:space="0" w:color="auto"/>
              <w:right w:val="single" w:sz="4" w:space="0" w:color="auto"/>
            </w:tcBorders>
          </w:tcPr>
          <w:p w14:paraId="6B483C4D"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4D3E4B3C"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9D920F9" w14:textId="77777777" w:rsidR="00F90B40" w:rsidRPr="00862CDF" w:rsidRDefault="00F90B40" w:rsidP="00C60BFB">
            <w:pPr>
              <w:pStyle w:val="TAC"/>
              <w:rPr>
                <w:rFonts w:eastAsia="SimSun"/>
                <w:lang w:eastAsia="zh-CN"/>
              </w:rPr>
            </w:pPr>
            <w:r w:rsidRPr="00862CDF">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9D2EB0A"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3B8FBEC4"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49640C5"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2809F30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DFAF00"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6449437A" w14:textId="77777777" w:rsidR="00F90B40" w:rsidRPr="00862CDF" w:rsidRDefault="00F90B40" w:rsidP="00C60BFB">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69AE8D2A" w14:textId="77777777" w:rsidR="00F90B40" w:rsidRPr="00862CDF" w:rsidRDefault="00F90B40" w:rsidP="00C60BFB">
            <w:pPr>
              <w:pStyle w:val="TAC"/>
              <w:rPr>
                <w:rFonts w:eastAsia="SimSun"/>
                <w:lang w:eastAsia="zh-CN"/>
              </w:rPr>
            </w:pPr>
            <w:r w:rsidRPr="00862CDF">
              <w:rPr>
                <w:rFonts w:eastAsia="SimSun"/>
                <w:lang w:eastAsia="zh-CN"/>
              </w:rPr>
              <w:t>733</w:t>
            </w:r>
          </w:p>
        </w:tc>
        <w:tc>
          <w:tcPr>
            <w:tcW w:w="964" w:type="dxa"/>
            <w:tcBorders>
              <w:top w:val="single" w:sz="4" w:space="0" w:color="auto"/>
              <w:left w:val="single" w:sz="4" w:space="0" w:color="auto"/>
              <w:right w:val="single" w:sz="4" w:space="0" w:color="auto"/>
            </w:tcBorders>
          </w:tcPr>
          <w:p w14:paraId="686A6909"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54C63DF"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EA04789" w14:textId="77777777" w:rsidR="00F90B40" w:rsidRPr="00862CDF" w:rsidRDefault="00F90B40" w:rsidP="00C60BFB">
            <w:pPr>
              <w:pStyle w:val="TAC"/>
              <w:rPr>
                <w:rFonts w:eastAsia="SimSun"/>
                <w:lang w:eastAsia="zh-CN"/>
              </w:rPr>
            </w:pPr>
            <w:r w:rsidRPr="00862CDF">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15E557B2"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A620422"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3D45563B"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7A6D42D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CDBA3"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842C75F"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04E7421C" w14:textId="77777777" w:rsidR="00F90B40" w:rsidRPr="00862CDF" w:rsidRDefault="00F90B40" w:rsidP="00C60BFB">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36DFE14C" w14:textId="77777777" w:rsidR="00F90B40" w:rsidRPr="00862CDF" w:rsidRDefault="00F90B40" w:rsidP="00C60BFB">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45D2F222" w14:textId="77777777" w:rsidR="00F90B40" w:rsidRPr="00862CDF" w:rsidRDefault="00F90B40" w:rsidP="00C60BFB">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489FCDCE" w14:textId="77777777" w:rsidR="00F90B40" w:rsidRPr="00862CDF" w:rsidRDefault="00F90B40" w:rsidP="00C60BFB">
            <w:pPr>
              <w:pStyle w:val="TAC"/>
              <w:rPr>
                <w:rFonts w:eastAsia="SimSun"/>
                <w:lang w:eastAsia="zh-CN"/>
              </w:rPr>
            </w:pPr>
            <w:r w:rsidRPr="00862CDF">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35A72E4E" w14:textId="77777777" w:rsidR="00F90B40" w:rsidRPr="00862CDF" w:rsidRDefault="00F90B40" w:rsidP="00C60BFB">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69A83156" w14:textId="77777777" w:rsidR="00F90B40" w:rsidRPr="00862CDF" w:rsidRDefault="00F90B40" w:rsidP="00C60BFB">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7479A9A0" w14:textId="77777777" w:rsidR="00F90B40" w:rsidRPr="00862CDF" w:rsidRDefault="00F90B40" w:rsidP="00C60BFB">
            <w:pPr>
              <w:pStyle w:val="TAC"/>
              <w:rPr>
                <w:rFonts w:eastAsia="SimSun"/>
                <w:lang w:eastAsia="zh-CN"/>
              </w:rPr>
            </w:pPr>
            <w:r w:rsidRPr="00862CDF">
              <w:rPr>
                <w:rFonts w:eastAsia="SimSun"/>
                <w:lang w:eastAsia="zh-CN"/>
              </w:rPr>
              <w:t>IMD3</w:t>
            </w:r>
          </w:p>
        </w:tc>
      </w:tr>
      <w:tr w:rsidR="00F90B40" w:rsidRPr="00862CDF" w14:paraId="16DCB43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CAA9C68" w14:textId="77777777" w:rsidR="00F90B40" w:rsidRPr="00862CDF" w:rsidRDefault="00F90B40" w:rsidP="00C60BFB">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n41-n77</w:t>
            </w:r>
          </w:p>
        </w:tc>
        <w:tc>
          <w:tcPr>
            <w:tcW w:w="1146" w:type="dxa"/>
            <w:tcBorders>
              <w:top w:val="single" w:sz="4" w:space="0" w:color="auto"/>
              <w:left w:val="single" w:sz="4" w:space="0" w:color="auto"/>
              <w:right w:val="single" w:sz="4" w:space="0" w:color="auto"/>
            </w:tcBorders>
            <w:vAlign w:val="center"/>
          </w:tcPr>
          <w:p w14:paraId="483F1B52"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807F4F4" w14:textId="77777777" w:rsidR="00F90B40" w:rsidRPr="00862CDF" w:rsidRDefault="00F90B40" w:rsidP="00C60BFB">
            <w:pPr>
              <w:pStyle w:val="TAC"/>
              <w:rPr>
                <w:rFonts w:cs="Arial"/>
              </w:rPr>
            </w:pPr>
            <w:r w:rsidRPr="00862CDF">
              <w:t>1970</w:t>
            </w:r>
          </w:p>
        </w:tc>
        <w:tc>
          <w:tcPr>
            <w:tcW w:w="964" w:type="dxa"/>
            <w:tcBorders>
              <w:top w:val="single" w:sz="4" w:space="0" w:color="auto"/>
              <w:left w:val="single" w:sz="4" w:space="0" w:color="auto"/>
              <w:right w:val="single" w:sz="4" w:space="0" w:color="auto"/>
            </w:tcBorders>
            <w:vAlign w:val="center"/>
          </w:tcPr>
          <w:p w14:paraId="244CF827"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7D8BCE5"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0D37709" w14:textId="77777777" w:rsidR="00F90B40" w:rsidRPr="00862CDF" w:rsidRDefault="00F90B40" w:rsidP="00C60BFB">
            <w:pPr>
              <w:pStyle w:val="TAC"/>
              <w:rPr>
                <w:rFonts w:cs="Arial"/>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1B8A3F95"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B5EA28"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AE4CEC1" w14:textId="77777777" w:rsidR="00F90B40" w:rsidRPr="00862CDF" w:rsidRDefault="00F90B40" w:rsidP="00C60BFB">
            <w:pPr>
              <w:pStyle w:val="TAC"/>
              <w:rPr>
                <w:rFonts w:cs="Arial"/>
              </w:rPr>
            </w:pPr>
            <w:r w:rsidRPr="00862CDF">
              <w:rPr>
                <w:lang w:eastAsia="ko-KR"/>
              </w:rPr>
              <w:t>N/A</w:t>
            </w:r>
          </w:p>
        </w:tc>
      </w:tr>
      <w:tr w:rsidR="00F90B40" w:rsidRPr="00862CDF" w14:paraId="470483E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BFB076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8582807" w14:textId="77777777" w:rsidR="00F90B40" w:rsidRPr="00862CDF" w:rsidRDefault="00F90B40" w:rsidP="00C60BFB">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49046910" w14:textId="77777777" w:rsidR="00F90B40" w:rsidRPr="00862CDF" w:rsidRDefault="00F90B40" w:rsidP="00C60BFB">
            <w:pPr>
              <w:pStyle w:val="TAC"/>
              <w:rPr>
                <w:rFonts w:cs="Arial"/>
              </w:rPr>
            </w:pPr>
            <w:r w:rsidRPr="00862CDF">
              <w:t>2650</w:t>
            </w:r>
          </w:p>
        </w:tc>
        <w:tc>
          <w:tcPr>
            <w:tcW w:w="964" w:type="dxa"/>
            <w:tcBorders>
              <w:top w:val="single" w:sz="4" w:space="0" w:color="auto"/>
              <w:left w:val="single" w:sz="4" w:space="0" w:color="auto"/>
              <w:right w:val="single" w:sz="4" w:space="0" w:color="auto"/>
            </w:tcBorders>
            <w:vAlign w:val="center"/>
          </w:tcPr>
          <w:p w14:paraId="493F6075"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F643396"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621BB51E" w14:textId="77777777" w:rsidR="00F90B40" w:rsidRPr="00862CDF" w:rsidRDefault="00F90B40" w:rsidP="00C60BFB">
            <w:pPr>
              <w:pStyle w:val="TAC"/>
              <w:rPr>
                <w:rFonts w:cs="Arial"/>
              </w:rPr>
            </w:pPr>
            <w:r w:rsidRPr="00862CDF">
              <w:t>2650</w:t>
            </w:r>
          </w:p>
        </w:tc>
        <w:tc>
          <w:tcPr>
            <w:tcW w:w="977" w:type="dxa"/>
            <w:tcBorders>
              <w:top w:val="single" w:sz="4" w:space="0" w:color="auto"/>
              <w:left w:val="single" w:sz="4" w:space="0" w:color="auto"/>
              <w:bottom w:val="single" w:sz="4" w:space="0" w:color="auto"/>
              <w:right w:val="single" w:sz="4" w:space="0" w:color="auto"/>
            </w:tcBorders>
            <w:vAlign w:val="center"/>
          </w:tcPr>
          <w:p w14:paraId="5C001F81"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BC58F61"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51A24DA" w14:textId="77777777" w:rsidR="00F90B40" w:rsidRPr="00862CDF" w:rsidRDefault="00F90B40" w:rsidP="00C60BFB">
            <w:pPr>
              <w:pStyle w:val="TAC"/>
              <w:rPr>
                <w:rFonts w:cs="Arial"/>
              </w:rPr>
            </w:pPr>
            <w:r w:rsidRPr="00862CDF">
              <w:rPr>
                <w:lang w:eastAsia="ko-KR"/>
              </w:rPr>
              <w:t>N/A</w:t>
            </w:r>
          </w:p>
        </w:tc>
      </w:tr>
      <w:tr w:rsidR="00F90B40" w:rsidRPr="00862CDF" w14:paraId="551E62B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345246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2B4C6"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D2DE799"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51A9FFE"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9788AB9"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06E9E91" w14:textId="77777777" w:rsidR="00F90B40" w:rsidRPr="00862CDF" w:rsidRDefault="00F90B40" w:rsidP="00C60BFB">
            <w:pPr>
              <w:pStyle w:val="TAC"/>
              <w:rPr>
                <w:rFonts w:cs="Arial"/>
              </w:rPr>
            </w:pPr>
            <w:r w:rsidRPr="00862CDF">
              <w:t>3330</w:t>
            </w:r>
          </w:p>
        </w:tc>
        <w:tc>
          <w:tcPr>
            <w:tcW w:w="977" w:type="dxa"/>
            <w:tcBorders>
              <w:top w:val="single" w:sz="4" w:space="0" w:color="auto"/>
              <w:left w:val="single" w:sz="4" w:space="0" w:color="auto"/>
              <w:bottom w:val="single" w:sz="4" w:space="0" w:color="auto"/>
              <w:right w:val="single" w:sz="4" w:space="0" w:color="auto"/>
            </w:tcBorders>
            <w:vAlign w:val="center"/>
          </w:tcPr>
          <w:p w14:paraId="5EC605D4" w14:textId="77777777" w:rsidR="00F90B40" w:rsidRPr="00862CDF" w:rsidRDefault="00F90B40" w:rsidP="00C60BFB">
            <w:pPr>
              <w:pStyle w:val="TAC"/>
              <w:rPr>
                <w:rFonts w:cs="Arial"/>
              </w:rPr>
            </w:pPr>
            <w:r w:rsidRPr="00862CDF">
              <w:t>19.6</w:t>
            </w:r>
          </w:p>
        </w:tc>
        <w:tc>
          <w:tcPr>
            <w:tcW w:w="828" w:type="dxa"/>
            <w:tcBorders>
              <w:top w:val="single" w:sz="4" w:space="0" w:color="auto"/>
              <w:left w:val="single" w:sz="4" w:space="0" w:color="auto"/>
              <w:right w:val="single" w:sz="4" w:space="0" w:color="auto"/>
            </w:tcBorders>
          </w:tcPr>
          <w:p w14:paraId="6DDA783F"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143E7BE" w14:textId="77777777" w:rsidR="00F90B40" w:rsidRPr="00862CDF" w:rsidRDefault="00F90B40" w:rsidP="00C60BFB">
            <w:pPr>
              <w:pStyle w:val="TAC"/>
              <w:rPr>
                <w:rFonts w:cs="Arial"/>
              </w:rPr>
            </w:pPr>
            <w:r w:rsidRPr="00862CDF">
              <w:rPr>
                <w:lang w:eastAsia="ko-KR"/>
              </w:rPr>
              <w:t>IMD3</w:t>
            </w:r>
            <w:r w:rsidRPr="00862CDF">
              <w:rPr>
                <w:vertAlign w:val="superscript"/>
                <w:lang w:eastAsia="ko-KR"/>
              </w:rPr>
              <w:t>1,2</w:t>
            </w:r>
          </w:p>
        </w:tc>
      </w:tr>
      <w:tr w:rsidR="00F90B40" w:rsidRPr="00862CDF" w14:paraId="3227245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BE596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78AA78"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E30A692" w14:textId="77777777" w:rsidR="00F90B40" w:rsidRPr="00862CDF" w:rsidRDefault="00F90B40" w:rsidP="00C60BFB">
            <w:pPr>
              <w:pStyle w:val="TAC"/>
              <w:rPr>
                <w:rFonts w:cs="Arial"/>
              </w:rPr>
            </w:pPr>
            <w:r w:rsidRPr="00862CDF">
              <w:t>1975</w:t>
            </w:r>
          </w:p>
        </w:tc>
        <w:tc>
          <w:tcPr>
            <w:tcW w:w="964" w:type="dxa"/>
            <w:tcBorders>
              <w:top w:val="single" w:sz="4" w:space="0" w:color="auto"/>
              <w:left w:val="single" w:sz="4" w:space="0" w:color="auto"/>
              <w:right w:val="single" w:sz="4" w:space="0" w:color="auto"/>
            </w:tcBorders>
            <w:vAlign w:val="center"/>
          </w:tcPr>
          <w:p w14:paraId="6B72F4DF"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428F3F1"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22331CE" w14:textId="77777777" w:rsidR="00F90B40" w:rsidRPr="00862CDF" w:rsidRDefault="00F90B40" w:rsidP="00C60BFB">
            <w:pPr>
              <w:pStyle w:val="TAC"/>
              <w:rPr>
                <w:rFonts w:cs="Arial"/>
              </w:rPr>
            </w:pPr>
            <w:r w:rsidRPr="00862CDF">
              <w:t>2165</w:t>
            </w:r>
          </w:p>
        </w:tc>
        <w:tc>
          <w:tcPr>
            <w:tcW w:w="977" w:type="dxa"/>
            <w:tcBorders>
              <w:top w:val="single" w:sz="4" w:space="0" w:color="auto"/>
              <w:left w:val="single" w:sz="4" w:space="0" w:color="auto"/>
              <w:bottom w:val="single" w:sz="4" w:space="0" w:color="auto"/>
              <w:right w:val="single" w:sz="4" w:space="0" w:color="auto"/>
            </w:tcBorders>
            <w:vAlign w:val="center"/>
          </w:tcPr>
          <w:p w14:paraId="3B3A69BA"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AF6DFC2"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BF2F17C" w14:textId="77777777" w:rsidR="00F90B40" w:rsidRPr="00862CDF" w:rsidRDefault="00F90B40" w:rsidP="00C60BFB">
            <w:pPr>
              <w:pStyle w:val="TAC"/>
              <w:rPr>
                <w:rFonts w:cs="Arial"/>
              </w:rPr>
            </w:pPr>
            <w:r w:rsidRPr="00862CDF">
              <w:rPr>
                <w:lang w:eastAsia="ko-KR"/>
              </w:rPr>
              <w:t>N/A</w:t>
            </w:r>
          </w:p>
        </w:tc>
      </w:tr>
      <w:tr w:rsidR="00F90B40" w:rsidRPr="00862CDF" w14:paraId="51325C5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AA3F6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84E25EE"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6912166B" w14:textId="77777777" w:rsidR="00F90B40" w:rsidRPr="00862CDF" w:rsidRDefault="00F90B40" w:rsidP="00C60BFB">
            <w:pPr>
              <w:pStyle w:val="TAC"/>
              <w:rPr>
                <w:rFonts w:cs="Arial"/>
              </w:rPr>
            </w:pPr>
            <w:r w:rsidRPr="00862CDF">
              <w:t>3410</w:t>
            </w:r>
          </w:p>
        </w:tc>
        <w:tc>
          <w:tcPr>
            <w:tcW w:w="964" w:type="dxa"/>
            <w:tcBorders>
              <w:top w:val="single" w:sz="4" w:space="0" w:color="auto"/>
              <w:left w:val="single" w:sz="4" w:space="0" w:color="auto"/>
              <w:right w:val="single" w:sz="4" w:space="0" w:color="auto"/>
            </w:tcBorders>
            <w:vAlign w:val="center"/>
          </w:tcPr>
          <w:p w14:paraId="75F2E38E"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210B2E1"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55AB119E" w14:textId="77777777" w:rsidR="00F90B40" w:rsidRPr="00862CDF" w:rsidRDefault="00F90B40" w:rsidP="00C60B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vAlign w:val="center"/>
          </w:tcPr>
          <w:p w14:paraId="1ECFB6DD"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A70C50"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0900C3E" w14:textId="77777777" w:rsidR="00F90B40" w:rsidRPr="00862CDF" w:rsidRDefault="00F90B40" w:rsidP="00C60BFB">
            <w:pPr>
              <w:pStyle w:val="TAC"/>
              <w:rPr>
                <w:rFonts w:cs="Arial"/>
              </w:rPr>
            </w:pPr>
            <w:r w:rsidRPr="00862CDF">
              <w:rPr>
                <w:lang w:eastAsia="ko-KR"/>
              </w:rPr>
              <w:t>N/A</w:t>
            </w:r>
          </w:p>
        </w:tc>
      </w:tr>
      <w:tr w:rsidR="00F90B40" w:rsidRPr="00862CDF" w14:paraId="24EFFC0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0C9FA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6097C" w14:textId="77777777" w:rsidR="00F90B40" w:rsidRPr="00862CDF" w:rsidRDefault="00F90B40" w:rsidP="00C60BFB">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56B6B3E3"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1FDD23"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7373611A"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2C611709" w14:textId="77777777" w:rsidR="00F90B40" w:rsidRPr="00862CDF" w:rsidRDefault="00F90B40" w:rsidP="00C60BFB">
            <w:pPr>
              <w:pStyle w:val="TAC"/>
              <w:rPr>
                <w:rFonts w:cs="Arial"/>
              </w:rPr>
            </w:pPr>
            <w:r w:rsidRPr="00862CDF">
              <w:t>2515</w:t>
            </w:r>
          </w:p>
        </w:tc>
        <w:tc>
          <w:tcPr>
            <w:tcW w:w="977" w:type="dxa"/>
            <w:tcBorders>
              <w:top w:val="single" w:sz="4" w:space="0" w:color="auto"/>
              <w:left w:val="single" w:sz="4" w:space="0" w:color="auto"/>
              <w:bottom w:val="single" w:sz="4" w:space="0" w:color="auto"/>
              <w:right w:val="single" w:sz="4" w:space="0" w:color="auto"/>
            </w:tcBorders>
            <w:vAlign w:val="center"/>
          </w:tcPr>
          <w:p w14:paraId="23BD8006" w14:textId="77777777" w:rsidR="00F90B40" w:rsidRPr="00862CDF" w:rsidRDefault="00F90B40" w:rsidP="00C60BFB">
            <w:pPr>
              <w:pStyle w:val="TAC"/>
              <w:rPr>
                <w:rFonts w:cs="Arial"/>
              </w:rPr>
            </w:pPr>
            <w:r w:rsidRPr="00862CDF">
              <w:t>11.5</w:t>
            </w:r>
          </w:p>
        </w:tc>
        <w:tc>
          <w:tcPr>
            <w:tcW w:w="828" w:type="dxa"/>
            <w:tcBorders>
              <w:top w:val="single" w:sz="4" w:space="0" w:color="auto"/>
              <w:left w:val="single" w:sz="4" w:space="0" w:color="auto"/>
              <w:right w:val="single" w:sz="4" w:space="0" w:color="auto"/>
            </w:tcBorders>
          </w:tcPr>
          <w:p w14:paraId="37E53228"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EC20969" w14:textId="77777777" w:rsidR="00F90B40" w:rsidRPr="00862CDF" w:rsidRDefault="00F90B40" w:rsidP="00C60BFB">
            <w:pPr>
              <w:pStyle w:val="TAC"/>
              <w:rPr>
                <w:rFonts w:cs="Arial"/>
              </w:rPr>
            </w:pPr>
            <w:r w:rsidRPr="00862CDF">
              <w:rPr>
                <w:lang w:eastAsia="ko-KR"/>
              </w:rPr>
              <w:t>IMD4</w:t>
            </w:r>
            <w:r w:rsidRPr="00862CDF">
              <w:rPr>
                <w:vertAlign w:val="superscript"/>
                <w:lang w:eastAsia="ko-KR"/>
              </w:rPr>
              <w:t>1</w:t>
            </w:r>
          </w:p>
        </w:tc>
      </w:tr>
      <w:tr w:rsidR="00F90B40" w:rsidRPr="00862CDF" w14:paraId="60F5A3E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5A46E3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3F284" w14:textId="77777777" w:rsidR="00F90B40" w:rsidRPr="00862CDF" w:rsidRDefault="00F90B40" w:rsidP="00C60BFB">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6E1B8BF1" w14:textId="77777777" w:rsidR="00F90B40" w:rsidRPr="00862CDF" w:rsidRDefault="00F90B40" w:rsidP="00C60BFB">
            <w:pPr>
              <w:pStyle w:val="TAC"/>
              <w:rPr>
                <w:rFonts w:cs="Arial"/>
              </w:rPr>
            </w:pPr>
            <w:r w:rsidRPr="00862CDF">
              <w:t>2640</w:t>
            </w:r>
          </w:p>
        </w:tc>
        <w:tc>
          <w:tcPr>
            <w:tcW w:w="964" w:type="dxa"/>
            <w:tcBorders>
              <w:top w:val="single" w:sz="4" w:space="0" w:color="auto"/>
              <w:left w:val="single" w:sz="4" w:space="0" w:color="auto"/>
              <w:right w:val="single" w:sz="4" w:space="0" w:color="auto"/>
            </w:tcBorders>
            <w:vAlign w:val="center"/>
          </w:tcPr>
          <w:p w14:paraId="31D47C29"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3FAC020B"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44D72EF8" w14:textId="77777777" w:rsidR="00F90B40" w:rsidRPr="00862CDF" w:rsidRDefault="00F90B40" w:rsidP="00C60BFB">
            <w:pPr>
              <w:pStyle w:val="TAC"/>
              <w:rPr>
                <w:rFonts w:cs="Arial"/>
              </w:rPr>
            </w:pPr>
            <w:r w:rsidRPr="00862CDF">
              <w:t>2640</w:t>
            </w:r>
          </w:p>
        </w:tc>
        <w:tc>
          <w:tcPr>
            <w:tcW w:w="977" w:type="dxa"/>
            <w:tcBorders>
              <w:top w:val="single" w:sz="4" w:space="0" w:color="auto"/>
              <w:left w:val="single" w:sz="4" w:space="0" w:color="auto"/>
              <w:bottom w:val="single" w:sz="4" w:space="0" w:color="auto"/>
              <w:right w:val="single" w:sz="4" w:space="0" w:color="auto"/>
            </w:tcBorders>
            <w:vAlign w:val="center"/>
          </w:tcPr>
          <w:p w14:paraId="0E31CB2B"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74BF9C1"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8B91F61" w14:textId="77777777" w:rsidR="00F90B40" w:rsidRPr="00862CDF" w:rsidRDefault="00F90B40" w:rsidP="00C60BFB">
            <w:pPr>
              <w:pStyle w:val="TAC"/>
              <w:rPr>
                <w:rFonts w:cs="Arial"/>
              </w:rPr>
            </w:pPr>
            <w:r w:rsidRPr="00862CDF">
              <w:rPr>
                <w:lang w:eastAsia="ko-KR"/>
              </w:rPr>
              <w:t>N/A</w:t>
            </w:r>
          </w:p>
        </w:tc>
      </w:tr>
      <w:tr w:rsidR="00F90B40" w:rsidRPr="00862CDF" w14:paraId="488AC8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9DC2B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142B7C0"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790041D" w14:textId="77777777" w:rsidR="00F90B40" w:rsidRPr="00862CDF" w:rsidRDefault="00F90B40" w:rsidP="00C60BFB">
            <w:pPr>
              <w:pStyle w:val="TAC"/>
              <w:rPr>
                <w:rFonts w:cs="Arial"/>
              </w:rPr>
            </w:pPr>
            <w:r w:rsidRPr="00862CDF">
              <w:t>3710</w:t>
            </w:r>
          </w:p>
        </w:tc>
        <w:tc>
          <w:tcPr>
            <w:tcW w:w="964" w:type="dxa"/>
            <w:tcBorders>
              <w:top w:val="single" w:sz="4" w:space="0" w:color="auto"/>
              <w:left w:val="single" w:sz="4" w:space="0" w:color="auto"/>
              <w:right w:val="single" w:sz="4" w:space="0" w:color="auto"/>
            </w:tcBorders>
            <w:vAlign w:val="center"/>
          </w:tcPr>
          <w:p w14:paraId="0AFA8B54"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8BFD13C"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1CABBB9" w14:textId="77777777" w:rsidR="00F90B40" w:rsidRPr="00862CDF" w:rsidRDefault="00F90B40" w:rsidP="00C60BFB">
            <w:pPr>
              <w:pStyle w:val="TAC"/>
              <w:rPr>
                <w:rFonts w:cs="Arial"/>
              </w:rPr>
            </w:pPr>
            <w:r w:rsidRPr="00862CDF">
              <w:t>3710</w:t>
            </w:r>
          </w:p>
        </w:tc>
        <w:tc>
          <w:tcPr>
            <w:tcW w:w="977" w:type="dxa"/>
            <w:tcBorders>
              <w:top w:val="single" w:sz="4" w:space="0" w:color="auto"/>
              <w:left w:val="single" w:sz="4" w:space="0" w:color="auto"/>
              <w:bottom w:val="single" w:sz="4" w:space="0" w:color="auto"/>
              <w:right w:val="single" w:sz="4" w:space="0" w:color="auto"/>
            </w:tcBorders>
            <w:vAlign w:val="center"/>
          </w:tcPr>
          <w:p w14:paraId="59906246"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3170EDF"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6A239A8" w14:textId="77777777" w:rsidR="00F90B40" w:rsidRPr="00862CDF" w:rsidRDefault="00F90B40" w:rsidP="00C60BFB">
            <w:pPr>
              <w:pStyle w:val="TAC"/>
              <w:rPr>
                <w:rFonts w:cs="Arial"/>
              </w:rPr>
            </w:pPr>
            <w:r w:rsidRPr="00862CDF">
              <w:rPr>
                <w:lang w:eastAsia="ko-KR"/>
              </w:rPr>
              <w:t>N/A</w:t>
            </w:r>
          </w:p>
        </w:tc>
      </w:tr>
      <w:tr w:rsidR="00F90B40" w:rsidRPr="00862CDF" w14:paraId="0407D7C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D968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2F567E7"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B9FEA19"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E4B17A"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0795A7B"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A90ED42"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54EAEF3E" w14:textId="77777777" w:rsidR="00F90B40" w:rsidRPr="00862CDF" w:rsidRDefault="00F90B40" w:rsidP="00C60BFB">
            <w:pPr>
              <w:pStyle w:val="TAC"/>
            </w:pPr>
            <w:r w:rsidRPr="00862CDF">
              <w:t>9.3</w:t>
            </w:r>
          </w:p>
        </w:tc>
        <w:tc>
          <w:tcPr>
            <w:tcW w:w="828" w:type="dxa"/>
            <w:tcBorders>
              <w:top w:val="single" w:sz="4" w:space="0" w:color="auto"/>
              <w:left w:val="single" w:sz="4" w:space="0" w:color="auto"/>
              <w:right w:val="single" w:sz="4" w:space="0" w:color="auto"/>
            </w:tcBorders>
          </w:tcPr>
          <w:p w14:paraId="53E8F77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B695C54" w14:textId="77777777" w:rsidR="00F90B40" w:rsidRPr="00862CDF" w:rsidRDefault="00F90B40" w:rsidP="00C60BFB">
            <w:pPr>
              <w:pStyle w:val="TAC"/>
            </w:pPr>
            <w:r w:rsidRPr="00862CDF">
              <w:rPr>
                <w:lang w:eastAsia="ko-KR"/>
              </w:rPr>
              <w:t>IMD4</w:t>
            </w:r>
          </w:p>
        </w:tc>
      </w:tr>
      <w:tr w:rsidR="00F90B40" w:rsidRPr="00862CDF" w14:paraId="05D8979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BEE089F" w14:textId="77777777" w:rsidR="00F90B40" w:rsidRPr="00862CDF" w:rsidRDefault="00F90B40" w:rsidP="00C60BFB">
            <w:pPr>
              <w:pStyle w:val="TAC"/>
              <w:rPr>
                <w:lang w:eastAsia="zh-CN"/>
              </w:rPr>
            </w:pPr>
            <w:r w:rsidRPr="00862CDF">
              <w:t>CA_n1-n78-n79</w:t>
            </w:r>
          </w:p>
        </w:tc>
        <w:tc>
          <w:tcPr>
            <w:tcW w:w="1146" w:type="dxa"/>
            <w:tcBorders>
              <w:top w:val="single" w:sz="4" w:space="0" w:color="auto"/>
              <w:left w:val="single" w:sz="4" w:space="0" w:color="auto"/>
              <w:right w:val="single" w:sz="4" w:space="0" w:color="auto"/>
            </w:tcBorders>
          </w:tcPr>
          <w:p w14:paraId="35CD83FE" w14:textId="77777777" w:rsidR="00F90B40" w:rsidRPr="00862CDF" w:rsidRDefault="00F90B40" w:rsidP="00C60BFB">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284D8503"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40F4807B"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7EF1D7F4"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EF6B3B6"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959218F"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6B695FFC"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4943C42" w14:textId="77777777" w:rsidR="00F90B40" w:rsidRPr="00862CDF" w:rsidRDefault="00F90B40" w:rsidP="00C60BFB">
            <w:pPr>
              <w:pStyle w:val="TAC"/>
              <w:rPr>
                <w:rFonts w:cs="Arial"/>
              </w:rPr>
            </w:pPr>
            <w:r w:rsidRPr="00862CDF">
              <w:rPr>
                <w:rFonts w:eastAsia="Malgun Gothic"/>
              </w:rPr>
              <w:t>N/A</w:t>
            </w:r>
          </w:p>
        </w:tc>
      </w:tr>
      <w:tr w:rsidR="00F90B40" w:rsidRPr="00862CDF" w14:paraId="35480D9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13CD0C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5232ADA" w14:textId="77777777" w:rsidR="00F90B40" w:rsidRPr="00862CDF" w:rsidRDefault="00F90B40" w:rsidP="00C60BFB">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612FD9FD" w14:textId="77777777" w:rsidR="00F90B40" w:rsidRPr="00862CDF" w:rsidRDefault="00F90B40" w:rsidP="00C60BFB">
            <w:pPr>
              <w:pStyle w:val="TAC"/>
              <w:rPr>
                <w:rFonts w:cs="Arial"/>
              </w:rPr>
            </w:pPr>
            <w:r w:rsidRPr="00862CDF">
              <w:t>3410</w:t>
            </w:r>
          </w:p>
        </w:tc>
        <w:tc>
          <w:tcPr>
            <w:tcW w:w="964" w:type="dxa"/>
            <w:tcBorders>
              <w:top w:val="single" w:sz="4" w:space="0" w:color="auto"/>
              <w:left w:val="single" w:sz="4" w:space="0" w:color="auto"/>
              <w:right w:val="single" w:sz="4" w:space="0" w:color="auto"/>
            </w:tcBorders>
          </w:tcPr>
          <w:p w14:paraId="03CAB53A"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12971E48"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4A716A13" w14:textId="77777777" w:rsidR="00F90B40" w:rsidRPr="00862CDF" w:rsidRDefault="00F90B40" w:rsidP="00C60B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tcPr>
          <w:p w14:paraId="7BFF4466"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AEFF3AB"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263AF47" w14:textId="77777777" w:rsidR="00F90B40" w:rsidRPr="00862CDF" w:rsidRDefault="00F90B40" w:rsidP="00C60BFB">
            <w:pPr>
              <w:pStyle w:val="TAC"/>
              <w:rPr>
                <w:rFonts w:cs="Arial"/>
              </w:rPr>
            </w:pPr>
            <w:r w:rsidRPr="00862CDF">
              <w:rPr>
                <w:rFonts w:eastAsia="Malgun Gothic"/>
              </w:rPr>
              <w:t>N/A</w:t>
            </w:r>
          </w:p>
        </w:tc>
      </w:tr>
      <w:tr w:rsidR="00F90B40" w:rsidRPr="00862CDF" w14:paraId="0B9E322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83D0DD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948408D" w14:textId="77777777" w:rsidR="00F90B40" w:rsidRPr="00862CDF" w:rsidRDefault="00F90B40" w:rsidP="00C60BFB">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73E14673" w14:textId="77777777" w:rsidR="00F90B40" w:rsidRPr="00862CDF" w:rsidRDefault="00F90B40" w:rsidP="00C60BFB">
            <w:pPr>
              <w:pStyle w:val="TAC"/>
              <w:rPr>
                <w:rFonts w:cs="Arial"/>
              </w:rPr>
            </w:pPr>
            <w:r w:rsidRPr="00862CDF">
              <w:t>4870</w:t>
            </w:r>
          </w:p>
        </w:tc>
        <w:tc>
          <w:tcPr>
            <w:tcW w:w="964" w:type="dxa"/>
            <w:tcBorders>
              <w:top w:val="single" w:sz="4" w:space="0" w:color="auto"/>
              <w:left w:val="single" w:sz="4" w:space="0" w:color="auto"/>
              <w:right w:val="single" w:sz="4" w:space="0" w:color="auto"/>
            </w:tcBorders>
          </w:tcPr>
          <w:p w14:paraId="245892D4" w14:textId="77777777" w:rsidR="00F90B40" w:rsidRPr="00862CDF" w:rsidRDefault="00F90B40" w:rsidP="00C60B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75059BF7" w14:textId="77777777" w:rsidR="00F90B40" w:rsidRPr="00862CDF" w:rsidRDefault="00F90B40" w:rsidP="00C60B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33D4179" w14:textId="77777777" w:rsidR="00F90B40" w:rsidRPr="00862CDF" w:rsidRDefault="00F90B40" w:rsidP="00C60BFB">
            <w:pPr>
              <w:pStyle w:val="TAC"/>
              <w:rPr>
                <w:rFonts w:cs="Arial"/>
              </w:rPr>
            </w:pPr>
            <w:r w:rsidRPr="00862CDF">
              <w:t>4870</w:t>
            </w:r>
          </w:p>
        </w:tc>
        <w:tc>
          <w:tcPr>
            <w:tcW w:w="977" w:type="dxa"/>
            <w:tcBorders>
              <w:top w:val="single" w:sz="4" w:space="0" w:color="auto"/>
              <w:left w:val="single" w:sz="4" w:space="0" w:color="auto"/>
              <w:bottom w:val="single" w:sz="4" w:space="0" w:color="auto"/>
              <w:right w:val="single" w:sz="4" w:space="0" w:color="auto"/>
            </w:tcBorders>
          </w:tcPr>
          <w:p w14:paraId="1005AAC8" w14:textId="77777777" w:rsidR="00F90B40" w:rsidRPr="00862CDF" w:rsidRDefault="00F90B40" w:rsidP="00C60BFB">
            <w:pPr>
              <w:pStyle w:val="TAC"/>
              <w:rPr>
                <w:rFonts w:cs="Arial"/>
              </w:rPr>
            </w:pPr>
            <w:r w:rsidRPr="00862CDF">
              <w:rPr>
                <w:rFonts w:eastAsia="Malgun Gothic"/>
              </w:rPr>
              <w:t>15.9</w:t>
            </w:r>
          </w:p>
        </w:tc>
        <w:tc>
          <w:tcPr>
            <w:tcW w:w="828" w:type="dxa"/>
            <w:tcBorders>
              <w:top w:val="single" w:sz="4" w:space="0" w:color="auto"/>
              <w:left w:val="single" w:sz="4" w:space="0" w:color="auto"/>
              <w:right w:val="single" w:sz="4" w:space="0" w:color="auto"/>
            </w:tcBorders>
          </w:tcPr>
          <w:p w14:paraId="44757CD1"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A4246AC" w14:textId="77777777" w:rsidR="00F90B40" w:rsidRPr="00862CDF" w:rsidRDefault="00F90B40" w:rsidP="00C60BFB">
            <w:pPr>
              <w:pStyle w:val="TAC"/>
              <w:rPr>
                <w:rFonts w:cs="Arial"/>
              </w:rPr>
            </w:pPr>
            <w:r w:rsidRPr="00862CDF">
              <w:rPr>
                <w:rFonts w:eastAsia="Malgun Gothic"/>
              </w:rPr>
              <w:t>IMD</w:t>
            </w:r>
            <w:r w:rsidRPr="00862CDF">
              <w:t>3</w:t>
            </w:r>
            <w:r w:rsidRPr="00862CDF">
              <w:rPr>
                <w:rFonts w:eastAsia="游明朝"/>
                <w:vertAlign w:val="superscript"/>
              </w:rPr>
              <w:t>1,3</w:t>
            </w:r>
          </w:p>
        </w:tc>
      </w:tr>
      <w:tr w:rsidR="00F90B40" w:rsidRPr="00862CDF" w14:paraId="303824D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EF65A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BE7CAC7" w14:textId="77777777" w:rsidR="00F90B40" w:rsidRPr="00862CDF" w:rsidRDefault="00F90B40" w:rsidP="00C60BFB">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665B1C24"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505387D7"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2F8F1920"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FC3A82F"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017D876"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1DD7E1F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056672" w14:textId="77777777" w:rsidR="00F90B40" w:rsidRPr="00862CDF" w:rsidRDefault="00F90B40" w:rsidP="00C60BFB">
            <w:pPr>
              <w:pStyle w:val="TAC"/>
              <w:rPr>
                <w:rFonts w:cs="Arial"/>
              </w:rPr>
            </w:pPr>
            <w:r w:rsidRPr="00862CDF">
              <w:rPr>
                <w:rFonts w:eastAsia="Malgun Gothic"/>
              </w:rPr>
              <w:t>N/A</w:t>
            </w:r>
          </w:p>
        </w:tc>
      </w:tr>
      <w:tr w:rsidR="00F90B40" w:rsidRPr="00862CDF" w14:paraId="327F56C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4E9341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17FA80D" w14:textId="77777777" w:rsidR="00F90B40" w:rsidRPr="00862CDF" w:rsidRDefault="00F90B40" w:rsidP="00C60BFB">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095ECAF9" w14:textId="77777777" w:rsidR="00F90B40" w:rsidRPr="00862CDF" w:rsidRDefault="00F90B40" w:rsidP="00C60BFB">
            <w:pPr>
              <w:pStyle w:val="TAC"/>
              <w:rPr>
                <w:rFonts w:cs="Arial"/>
              </w:rPr>
            </w:pPr>
            <w:r w:rsidRPr="00862CDF">
              <w:t>3490</w:t>
            </w:r>
          </w:p>
        </w:tc>
        <w:tc>
          <w:tcPr>
            <w:tcW w:w="964" w:type="dxa"/>
            <w:tcBorders>
              <w:top w:val="single" w:sz="4" w:space="0" w:color="auto"/>
              <w:left w:val="single" w:sz="4" w:space="0" w:color="auto"/>
              <w:right w:val="single" w:sz="4" w:space="0" w:color="auto"/>
            </w:tcBorders>
          </w:tcPr>
          <w:p w14:paraId="149D7A8B"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7872CFEE"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679FC875" w14:textId="77777777" w:rsidR="00F90B40" w:rsidRPr="00862CDF" w:rsidRDefault="00F90B40" w:rsidP="00C60BFB">
            <w:pPr>
              <w:pStyle w:val="TAC"/>
              <w:rPr>
                <w:rFonts w:cs="Arial"/>
              </w:rPr>
            </w:pPr>
            <w:r w:rsidRPr="00862CDF">
              <w:t>3490</w:t>
            </w:r>
          </w:p>
        </w:tc>
        <w:tc>
          <w:tcPr>
            <w:tcW w:w="977" w:type="dxa"/>
            <w:tcBorders>
              <w:top w:val="single" w:sz="4" w:space="0" w:color="auto"/>
              <w:left w:val="single" w:sz="4" w:space="0" w:color="auto"/>
              <w:bottom w:val="single" w:sz="4" w:space="0" w:color="auto"/>
              <w:right w:val="single" w:sz="4" w:space="0" w:color="auto"/>
            </w:tcBorders>
          </w:tcPr>
          <w:p w14:paraId="77DA1907" w14:textId="77777777" w:rsidR="00F90B40" w:rsidRPr="00862CDF" w:rsidRDefault="00F90B40" w:rsidP="00C60BFB">
            <w:pPr>
              <w:pStyle w:val="TAC"/>
              <w:rPr>
                <w:rFonts w:cs="Arial"/>
              </w:rPr>
            </w:pPr>
            <w:r w:rsidRPr="00862CDF">
              <w:rPr>
                <w:rFonts w:eastAsia="Malgun Gothic"/>
              </w:rPr>
              <w:t>4.6</w:t>
            </w:r>
          </w:p>
        </w:tc>
        <w:tc>
          <w:tcPr>
            <w:tcW w:w="828" w:type="dxa"/>
            <w:tcBorders>
              <w:top w:val="single" w:sz="4" w:space="0" w:color="auto"/>
              <w:left w:val="single" w:sz="4" w:space="0" w:color="auto"/>
              <w:right w:val="single" w:sz="4" w:space="0" w:color="auto"/>
            </w:tcBorders>
          </w:tcPr>
          <w:p w14:paraId="04FF0A4C"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73AB6B0" w14:textId="77777777" w:rsidR="00F90B40" w:rsidRPr="00862CDF" w:rsidRDefault="00F90B40" w:rsidP="00C60BFB">
            <w:pPr>
              <w:pStyle w:val="TAC"/>
              <w:rPr>
                <w:rFonts w:cs="Arial"/>
              </w:rPr>
            </w:pPr>
            <w:r w:rsidRPr="00862CDF">
              <w:rPr>
                <w:rFonts w:eastAsia="Malgun Gothic"/>
              </w:rPr>
              <w:t>IMD5</w:t>
            </w:r>
            <w:r w:rsidRPr="00862CDF">
              <w:rPr>
                <w:rFonts w:eastAsia="游明朝"/>
                <w:vertAlign w:val="superscript"/>
              </w:rPr>
              <w:t>3</w:t>
            </w:r>
          </w:p>
        </w:tc>
      </w:tr>
      <w:tr w:rsidR="00F90B40" w:rsidRPr="00862CDF" w14:paraId="4303154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A31E0A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684028B" w14:textId="77777777" w:rsidR="00F90B40" w:rsidRPr="00862CDF" w:rsidRDefault="00F90B40" w:rsidP="00C60BFB">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516257DA" w14:textId="77777777" w:rsidR="00F90B40" w:rsidRPr="00862CDF" w:rsidRDefault="00F90B40" w:rsidP="00C60BFB">
            <w:pPr>
              <w:pStyle w:val="TAC"/>
              <w:rPr>
                <w:rFonts w:cs="Arial"/>
              </w:rPr>
            </w:pPr>
            <w:r w:rsidRPr="00862CDF">
              <w:t>4670</w:t>
            </w:r>
          </w:p>
        </w:tc>
        <w:tc>
          <w:tcPr>
            <w:tcW w:w="964" w:type="dxa"/>
            <w:tcBorders>
              <w:top w:val="single" w:sz="4" w:space="0" w:color="auto"/>
              <w:left w:val="single" w:sz="4" w:space="0" w:color="auto"/>
              <w:right w:val="single" w:sz="4" w:space="0" w:color="auto"/>
            </w:tcBorders>
          </w:tcPr>
          <w:p w14:paraId="44D1195E" w14:textId="77777777" w:rsidR="00F90B40" w:rsidRPr="00862CDF" w:rsidRDefault="00F90B40" w:rsidP="00C60B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24C6F674" w14:textId="77777777" w:rsidR="00F90B40" w:rsidRPr="00862CDF" w:rsidRDefault="00F90B40" w:rsidP="00C60B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FE988AB" w14:textId="77777777" w:rsidR="00F90B40" w:rsidRPr="00862CDF" w:rsidRDefault="00F90B40" w:rsidP="00C60BFB">
            <w:pPr>
              <w:pStyle w:val="TAC"/>
              <w:rPr>
                <w:rFonts w:cs="Arial"/>
              </w:rPr>
            </w:pPr>
            <w:r w:rsidRPr="00862CDF">
              <w:t>4670</w:t>
            </w:r>
          </w:p>
        </w:tc>
        <w:tc>
          <w:tcPr>
            <w:tcW w:w="977" w:type="dxa"/>
            <w:tcBorders>
              <w:top w:val="single" w:sz="4" w:space="0" w:color="auto"/>
              <w:left w:val="single" w:sz="4" w:space="0" w:color="auto"/>
              <w:bottom w:val="single" w:sz="4" w:space="0" w:color="auto"/>
              <w:right w:val="single" w:sz="4" w:space="0" w:color="auto"/>
            </w:tcBorders>
          </w:tcPr>
          <w:p w14:paraId="3D2D01BB"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2A83549"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A10D68A" w14:textId="77777777" w:rsidR="00F90B40" w:rsidRPr="00862CDF" w:rsidRDefault="00F90B40" w:rsidP="00C60BFB">
            <w:pPr>
              <w:pStyle w:val="TAC"/>
              <w:rPr>
                <w:rFonts w:cs="Arial"/>
              </w:rPr>
            </w:pPr>
            <w:r w:rsidRPr="00862CDF">
              <w:rPr>
                <w:rFonts w:eastAsia="Malgun Gothic"/>
              </w:rPr>
              <w:t>N/A</w:t>
            </w:r>
          </w:p>
        </w:tc>
      </w:tr>
      <w:tr w:rsidR="00F90B40" w:rsidRPr="00862CDF" w14:paraId="14EDE13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853DE2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47F91BB" w14:textId="77777777" w:rsidR="00F90B40" w:rsidRPr="00862CDF" w:rsidRDefault="00F90B40" w:rsidP="00C60BFB">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5D0698E9" w14:textId="77777777" w:rsidR="00F90B40" w:rsidRPr="00862CDF" w:rsidRDefault="00F90B40" w:rsidP="00C60BFB">
            <w:pPr>
              <w:pStyle w:val="TAC"/>
              <w:rPr>
                <w:rFonts w:cs="Arial"/>
              </w:rPr>
            </w:pPr>
            <w:r w:rsidRPr="00862CDF">
              <w:rPr>
                <w:rFonts w:eastAsia="游明朝"/>
              </w:rPr>
              <w:t>1950</w:t>
            </w:r>
          </w:p>
        </w:tc>
        <w:tc>
          <w:tcPr>
            <w:tcW w:w="964" w:type="dxa"/>
            <w:tcBorders>
              <w:top w:val="single" w:sz="4" w:space="0" w:color="auto"/>
              <w:left w:val="single" w:sz="4" w:space="0" w:color="auto"/>
              <w:right w:val="single" w:sz="4" w:space="0" w:color="auto"/>
            </w:tcBorders>
          </w:tcPr>
          <w:p w14:paraId="612504B9" w14:textId="77777777" w:rsidR="00F90B40" w:rsidRPr="00862CDF" w:rsidRDefault="00F90B40" w:rsidP="00C60BFB">
            <w:pPr>
              <w:pStyle w:val="TAC"/>
              <w:rPr>
                <w:rFonts w:cs="Arial"/>
              </w:rPr>
            </w:pPr>
            <w:r w:rsidRPr="00862CDF">
              <w:rPr>
                <w:rFonts w:eastAsia="游明朝"/>
              </w:rPr>
              <w:t>5</w:t>
            </w:r>
          </w:p>
        </w:tc>
        <w:tc>
          <w:tcPr>
            <w:tcW w:w="960" w:type="dxa"/>
            <w:tcBorders>
              <w:top w:val="single" w:sz="4" w:space="0" w:color="auto"/>
              <w:left w:val="single" w:sz="4" w:space="0" w:color="auto"/>
              <w:right w:val="single" w:sz="4" w:space="0" w:color="auto"/>
            </w:tcBorders>
          </w:tcPr>
          <w:p w14:paraId="6433247E"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90BD635" w14:textId="77777777" w:rsidR="00F90B40" w:rsidRPr="00862CDF" w:rsidRDefault="00F90B40" w:rsidP="00C60BFB">
            <w:pPr>
              <w:pStyle w:val="TAC"/>
              <w:rPr>
                <w:rFonts w:cs="Arial"/>
              </w:rPr>
            </w:pPr>
            <w:r w:rsidRPr="00862CDF">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6258053" w14:textId="77777777" w:rsidR="00F90B40" w:rsidRPr="00862CDF" w:rsidRDefault="00F90B40" w:rsidP="00C60BFB">
            <w:pPr>
              <w:pStyle w:val="TAC"/>
              <w:rPr>
                <w:rFonts w:cs="Arial"/>
              </w:rPr>
            </w:pPr>
            <w:r w:rsidRPr="00862CDF">
              <w:rPr>
                <w:rFonts w:eastAsia="游明朝"/>
              </w:rPr>
              <w:t>15.6</w:t>
            </w:r>
          </w:p>
        </w:tc>
        <w:tc>
          <w:tcPr>
            <w:tcW w:w="828" w:type="dxa"/>
            <w:tcBorders>
              <w:top w:val="single" w:sz="4" w:space="0" w:color="auto"/>
              <w:left w:val="single" w:sz="4" w:space="0" w:color="auto"/>
              <w:right w:val="single" w:sz="4" w:space="0" w:color="auto"/>
            </w:tcBorders>
          </w:tcPr>
          <w:p w14:paraId="17B8DE8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A3D8396" w14:textId="77777777" w:rsidR="00F90B40" w:rsidRPr="00862CDF" w:rsidRDefault="00F90B40" w:rsidP="00C60BFB">
            <w:pPr>
              <w:pStyle w:val="TAC"/>
              <w:rPr>
                <w:rFonts w:cs="Arial"/>
              </w:rPr>
            </w:pPr>
            <w:r w:rsidRPr="00862CDF">
              <w:rPr>
                <w:rFonts w:eastAsia="游明朝"/>
              </w:rPr>
              <w:t>IMD</w:t>
            </w:r>
            <w:r w:rsidRPr="00862CDF">
              <w:t>3</w:t>
            </w:r>
            <w:r w:rsidRPr="00862CDF">
              <w:rPr>
                <w:rFonts w:eastAsia="游明朝"/>
                <w:vertAlign w:val="superscript"/>
              </w:rPr>
              <w:t>1,2</w:t>
            </w:r>
          </w:p>
        </w:tc>
      </w:tr>
      <w:tr w:rsidR="00F90B40" w:rsidRPr="00862CDF" w14:paraId="5F1C8C8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E5DF0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1A93C60" w14:textId="77777777" w:rsidR="00F90B40" w:rsidRPr="00862CDF" w:rsidRDefault="00F90B40" w:rsidP="00C60BFB">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547DF0E3" w14:textId="77777777" w:rsidR="00F90B40" w:rsidRPr="00862CDF" w:rsidRDefault="00F90B40" w:rsidP="00C60BFB">
            <w:pPr>
              <w:pStyle w:val="TAC"/>
              <w:rPr>
                <w:rFonts w:cs="Arial"/>
              </w:rPr>
            </w:pPr>
            <w:r w:rsidRPr="00862CDF">
              <w:rPr>
                <w:rFonts w:eastAsia="游明朝"/>
              </w:rPr>
              <w:t>3400</w:t>
            </w:r>
          </w:p>
        </w:tc>
        <w:tc>
          <w:tcPr>
            <w:tcW w:w="964" w:type="dxa"/>
            <w:tcBorders>
              <w:top w:val="single" w:sz="4" w:space="0" w:color="auto"/>
              <w:left w:val="single" w:sz="4" w:space="0" w:color="auto"/>
              <w:right w:val="single" w:sz="4" w:space="0" w:color="auto"/>
            </w:tcBorders>
          </w:tcPr>
          <w:p w14:paraId="7E8F0F47" w14:textId="77777777" w:rsidR="00F90B40" w:rsidRPr="00862CDF" w:rsidRDefault="00F90B40" w:rsidP="00C60BFB">
            <w:pPr>
              <w:pStyle w:val="TAC"/>
              <w:rPr>
                <w:rFonts w:cs="Arial"/>
              </w:rPr>
            </w:pPr>
            <w:r w:rsidRPr="00862CDF">
              <w:rPr>
                <w:rFonts w:eastAsia="游明朝"/>
              </w:rPr>
              <w:t>10</w:t>
            </w:r>
          </w:p>
        </w:tc>
        <w:tc>
          <w:tcPr>
            <w:tcW w:w="960" w:type="dxa"/>
            <w:tcBorders>
              <w:top w:val="single" w:sz="4" w:space="0" w:color="auto"/>
              <w:left w:val="single" w:sz="4" w:space="0" w:color="auto"/>
              <w:right w:val="single" w:sz="4" w:space="0" w:color="auto"/>
            </w:tcBorders>
          </w:tcPr>
          <w:p w14:paraId="514A01CA"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1F338AE9" w14:textId="77777777" w:rsidR="00F90B40" w:rsidRPr="00862CDF" w:rsidRDefault="00F90B40" w:rsidP="00C60BFB">
            <w:pPr>
              <w:pStyle w:val="TAC"/>
              <w:rPr>
                <w:rFonts w:cs="Arial"/>
              </w:rPr>
            </w:pPr>
            <w:r w:rsidRPr="00862CDF">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1764CF09" w14:textId="77777777" w:rsidR="00F90B40" w:rsidRPr="00862CDF" w:rsidRDefault="00F90B40" w:rsidP="00C60BFB">
            <w:pPr>
              <w:pStyle w:val="TAC"/>
              <w:rPr>
                <w:rFonts w:cs="Arial"/>
              </w:rPr>
            </w:pPr>
            <w:r w:rsidRPr="00862CDF">
              <w:rPr>
                <w:rFonts w:eastAsia="游明朝"/>
              </w:rPr>
              <w:t>N/A</w:t>
            </w:r>
          </w:p>
        </w:tc>
        <w:tc>
          <w:tcPr>
            <w:tcW w:w="828" w:type="dxa"/>
            <w:tcBorders>
              <w:top w:val="single" w:sz="4" w:space="0" w:color="auto"/>
              <w:left w:val="single" w:sz="4" w:space="0" w:color="auto"/>
              <w:right w:val="single" w:sz="4" w:space="0" w:color="auto"/>
            </w:tcBorders>
          </w:tcPr>
          <w:p w14:paraId="11673D33"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0A39875" w14:textId="77777777" w:rsidR="00F90B40" w:rsidRPr="00862CDF" w:rsidRDefault="00F90B40" w:rsidP="00C60BFB">
            <w:pPr>
              <w:pStyle w:val="TAC"/>
              <w:rPr>
                <w:rFonts w:cs="Arial"/>
              </w:rPr>
            </w:pPr>
            <w:r w:rsidRPr="00862CDF">
              <w:rPr>
                <w:rFonts w:eastAsia="游明朝"/>
              </w:rPr>
              <w:t>N/A</w:t>
            </w:r>
          </w:p>
        </w:tc>
      </w:tr>
      <w:tr w:rsidR="00F90B40" w:rsidRPr="00862CDF" w14:paraId="581A6E28"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90B6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E489816" w14:textId="77777777" w:rsidR="00F90B40" w:rsidRPr="00862CDF" w:rsidRDefault="00F90B40" w:rsidP="00C60BFB">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01FF5A04" w14:textId="77777777" w:rsidR="00F90B40" w:rsidRPr="00862CDF" w:rsidRDefault="00F90B40" w:rsidP="00C60BFB">
            <w:pPr>
              <w:pStyle w:val="TAC"/>
              <w:rPr>
                <w:rFonts w:cs="Arial"/>
              </w:rPr>
            </w:pPr>
            <w:r w:rsidRPr="00862CDF">
              <w:rPr>
                <w:rFonts w:eastAsia="游明朝"/>
              </w:rPr>
              <w:t>4660</w:t>
            </w:r>
          </w:p>
        </w:tc>
        <w:tc>
          <w:tcPr>
            <w:tcW w:w="964" w:type="dxa"/>
            <w:tcBorders>
              <w:top w:val="single" w:sz="4" w:space="0" w:color="auto"/>
              <w:left w:val="single" w:sz="4" w:space="0" w:color="auto"/>
              <w:right w:val="single" w:sz="4" w:space="0" w:color="auto"/>
            </w:tcBorders>
          </w:tcPr>
          <w:p w14:paraId="3C2CECA6" w14:textId="77777777" w:rsidR="00F90B40" w:rsidRPr="00862CDF" w:rsidRDefault="00F90B40" w:rsidP="00C60BFB">
            <w:pPr>
              <w:pStyle w:val="TAC"/>
              <w:rPr>
                <w:rFonts w:cs="Arial"/>
              </w:rPr>
            </w:pPr>
            <w:r w:rsidRPr="00862CDF">
              <w:rPr>
                <w:rFonts w:eastAsia="游明朝"/>
              </w:rPr>
              <w:t>40</w:t>
            </w:r>
          </w:p>
        </w:tc>
        <w:tc>
          <w:tcPr>
            <w:tcW w:w="960" w:type="dxa"/>
            <w:tcBorders>
              <w:top w:val="single" w:sz="4" w:space="0" w:color="auto"/>
              <w:left w:val="single" w:sz="4" w:space="0" w:color="auto"/>
              <w:right w:val="single" w:sz="4" w:space="0" w:color="auto"/>
            </w:tcBorders>
          </w:tcPr>
          <w:p w14:paraId="227F61B1" w14:textId="77777777" w:rsidR="00F90B40" w:rsidRPr="00862CDF" w:rsidRDefault="00F90B40" w:rsidP="00C60B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0BD3956D" w14:textId="77777777" w:rsidR="00F90B40" w:rsidRPr="00862CDF" w:rsidRDefault="00F90B40" w:rsidP="00C60BFB">
            <w:pPr>
              <w:pStyle w:val="TAC"/>
              <w:rPr>
                <w:rFonts w:cs="Arial"/>
              </w:rPr>
            </w:pPr>
            <w:r w:rsidRPr="00862CDF">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F182D12" w14:textId="77777777" w:rsidR="00F90B40" w:rsidRPr="00862CDF" w:rsidRDefault="00F90B40" w:rsidP="00C60BFB">
            <w:pPr>
              <w:pStyle w:val="TAC"/>
            </w:pPr>
            <w:r w:rsidRPr="00862CDF">
              <w:rPr>
                <w:rFonts w:eastAsia="游明朝"/>
              </w:rPr>
              <w:t>N/A</w:t>
            </w:r>
          </w:p>
        </w:tc>
        <w:tc>
          <w:tcPr>
            <w:tcW w:w="828" w:type="dxa"/>
            <w:tcBorders>
              <w:top w:val="single" w:sz="4" w:space="0" w:color="auto"/>
              <w:left w:val="single" w:sz="4" w:space="0" w:color="auto"/>
              <w:right w:val="single" w:sz="4" w:space="0" w:color="auto"/>
            </w:tcBorders>
          </w:tcPr>
          <w:p w14:paraId="6D85E766"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50B286B" w14:textId="77777777" w:rsidR="00F90B40" w:rsidRPr="00862CDF" w:rsidRDefault="00F90B40" w:rsidP="00C60BFB">
            <w:pPr>
              <w:pStyle w:val="TAC"/>
            </w:pPr>
            <w:r w:rsidRPr="00862CDF">
              <w:rPr>
                <w:rFonts w:eastAsia="游明朝"/>
              </w:rPr>
              <w:t>N/A</w:t>
            </w:r>
          </w:p>
        </w:tc>
      </w:tr>
      <w:tr w:rsidR="00F90B40" w:rsidRPr="00862CDF" w14:paraId="0A37501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00D3D8" w14:textId="77777777" w:rsidR="00F90B40" w:rsidRPr="00862CDF" w:rsidRDefault="00F90B40" w:rsidP="00C60BFB">
            <w:pPr>
              <w:pStyle w:val="TAC"/>
            </w:pPr>
            <w:r w:rsidRPr="00862CDF">
              <w:t>CA_n2-n5-n30</w:t>
            </w:r>
          </w:p>
        </w:tc>
        <w:tc>
          <w:tcPr>
            <w:tcW w:w="1146" w:type="dxa"/>
            <w:tcBorders>
              <w:top w:val="single" w:sz="4" w:space="0" w:color="auto"/>
              <w:left w:val="single" w:sz="4" w:space="0" w:color="auto"/>
              <w:right w:val="single" w:sz="4" w:space="0" w:color="auto"/>
            </w:tcBorders>
            <w:vAlign w:val="center"/>
          </w:tcPr>
          <w:p w14:paraId="7FCBBABD" w14:textId="77777777" w:rsidR="00F90B40" w:rsidRPr="00862CDF" w:rsidRDefault="00F90B40" w:rsidP="00C60BFB">
            <w:pPr>
              <w:pStyle w:val="TAC"/>
            </w:pPr>
            <w:r w:rsidRPr="00862CDF">
              <w:t>n2</w:t>
            </w:r>
          </w:p>
        </w:tc>
        <w:tc>
          <w:tcPr>
            <w:tcW w:w="960" w:type="dxa"/>
            <w:tcBorders>
              <w:top w:val="single" w:sz="4" w:space="0" w:color="auto"/>
              <w:left w:val="single" w:sz="4" w:space="0" w:color="auto"/>
              <w:right w:val="single" w:sz="4" w:space="0" w:color="auto"/>
            </w:tcBorders>
            <w:vAlign w:val="center"/>
          </w:tcPr>
          <w:p w14:paraId="45C7EA7B" w14:textId="77777777" w:rsidR="00F90B40" w:rsidRPr="00862CDF" w:rsidRDefault="00F90B40" w:rsidP="00C60BFB">
            <w:pPr>
              <w:pStyle w:val="TAC"/>
            </w:pPr>
            <w:r w:rsidRPr="00862CDF">
              <w:t>1870</w:t>
            </w:r>
          </w:p>
        </w:tc>
        <w:tc>
          <w:tcPr>
            <w:tcW w:w="964" w:type="dxa"/>
            <w:tcBorders>
              <w:top w:val="single" w:sz="4" w:space="0" w:color="auto"/>
              <w:left w:val="single" w:sz="4" w:space="0" w:color="auto"/>
              <w:right w:val="single" w:sz="4" w:space="0" w:color="auto"/>
            </w:tcBorders>
            <w:vAlign w:val="center"/>
          </w:tcPr>
          <w:p w14:paraId="217B5A6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14482CF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FF0AEE8" w14:textId="77777777" w:rsidR="00F90B40" w:rsidRPr="00862CDF" w:rsidRDefault="00F90B40" w:rsidP="00C60BFB">
            <w:pPr>
              <w:pStyle w:val="TAC"/>
              <w:rPr>
                <w:szCs w:val="18"/>
              </w:rPr>
            </w:pPr>
            <w:r w:rsidRPr="00862CDF">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F72CB3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31EA6A53"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08FDC33A" w14:textId="77777777" w:rsidR="00F90B40" w:rsidRPr="00862CDF" w:rsidRDefault="00F90B40" w:rsidP="00C60BFB">
            <w:pPr>
              <w:pStyle w:val="TAC"/>
              <w:rPr>
                <w:lang w:eastAsia="zh-CN"/>
              </w:rPr>
            </w:pPr>
            <w:r w:rsidRPr="00862CDF">
              <w:rPr>
                <w:lang w:eastAsia="zh-CN"/>
              </w:rPr>
              <w:t>N/A</w:t>
            </w:r>
          </w:p>
        </w:tc>
      </w:tr>
      <w:tr w:rsidR="00F90B40" w:rsidRPr="00862CDF" w14:paraId="5EE5DE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7D81A"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vAlign w:val="center"/>
          </w:tcPr>
          <w:p w14:paraId="52F9FFD6" w14:textId="77777777" w:rsidR="00F90B40" w:rsidRPr="00862CDF" w:rsidRDefault="00F90B40" w:rsidP="00C60BFB">
            <w:pPr>
              <w:pStyle w:val="TAC"/>
            </w:pPr>
            <w:r w:rsidRPr="00862CDF">
              <w:t>n5</w:t>
            </w:r>
          </w:p>
        </w:tc>
        <w:tc>
          <w:tcPr>
            <w:tcW w:w="960" w:type="dxa"/>
            <w:tcBorders>
              <w:top w:val="single" w:sz="4" w:space="0" w:color="auto"/>
              <w:left w:val="single" w:sz="4" w:space="0" w:color="auto"/>
              <w:right w:val="single" w:sz="4" w:space="0" w:color="auto"/>
            </w:tcBorders>
            <w:vAlign w:val="center"/>
          </w:tcPr>
          <w:p w14:paraId="5BD89CE4" w14:textId="77777777" w:rsidR="00F90B40" w:rsidRPr="00862CDF" w:rsidRDefault="00F90B40" w:rsidP="00C60BFB">
            <w:pPr>
              <w:pStyle w:val="TAC"/>
              <w:rPr>
                <w:szCs w:val="18"/>
              </w:rPr>
            </w:pPr>
            <w:r w:rsidRPr="00862CDF">
              <w:rPr>
                <w:lang w:eastAsia="zh-CN"/>
              </w:rPr>
              <w:t>835</w:t>
            </w:r>
          </w:p>
        </w:tc>
        <w:tc>
          <w:tcPr>
            <w:tcW w:w="964" w:type="dxa"/>
            <w:tcBorders>
              <w:top w:val="single" w:sz="4" w:space="0" w:color="auto"/>
              <w:left w:val="single" w:sz="4" w:space="0" w:color="auto"/>
              <w:right w:val="single" w:sz="4" w:space="0" w:color="auto"/>
            </w:tcBorders>
            <w:vAlign w:val="center"/>
          </w:tcPr>
          <w:p w14:paraId="2007C31A"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4D481FA"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478B433D"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vAlign w:val="center"/>
          </w:tcPr>
          <w:p w14:paraId="449F58D2" w14:textId="77777777" w:rsidR="00F90B40" w:rsidRPr="00862CDF" w:rsidRDefault="00F90B40" w:rsidP="00C60BFB">
            <w:pPr>
              <w:pStyle w:val="TAC"/>
              <w:rPr>
                <w:szCs w:val="18"/>
              </w:rPr>
            </w:pPr>
            <w:r w:rsidRPr="00862CDF">
              <w:rPr>
                <w:lang w:eastAsia="zh-CN"/>
              </w:rPr>
              <w:t>9.7</w:t>
            </w:r>
          </w:p>
        </w:tc>
        <w:tc>
          <w:tcPr>
            <w:tcW w:w="828" w:type="dxa"/>
            <w:tcBorders>
              <w:top w:val="single" w:sz="4" w:space="0" w:color="auto"/>
              <w:left w:val="single" w:sz="4" w:space="0" w:color="auto"/>
              <w:right w:val="single" w:sz="4" w:space="0" w:color="auto"/>
            </w:tcBorders>
            <w:vAlign w:val="center"/>
          </w:tcPr>
          <w:p w14:paraId="301F4C14"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3BB6624C" w14:textId="77777777" w:rsidR="00F90B40" w:rsidRPr="00862CDF" w:rsidRDefault="00F90B40" w:rsidP="00C60BFB">
            <w:pPr>
              <w:pStyle w:val="TAC"/>
              <w:rPr>
                <w:lang w:eastAsia="zh-CN"/>
              </w:rPr>
            </w:pPr>
            <w:r w:rsidRPr="00862CDF">
              <w:rPr>
                <w:lang w:eastAsia="zh-CN"/>
              </w:rPr>
              <w:t>IMD4</w:t>
            </w:r>
          </w:p>
        </w:tc>
      </w:tr>
      <w:tr w:rsidR="00F90B40" w:rsidRPr="00862CDF" w14:paraId="58A3DCE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69B85"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vAlign w:val="center"/>
          </w:tcPr>
          <w:p w14:paraId="19A8FA3C" w14:textId="77777777" w:rsidR="00F90B40" w:rsidRPr="00862CDF" w:rsidRDefault="00F90B40" w:rsidP="00C60BFB">
            <w:pPr>
              <w:pStyle w:val="TAC"/>
            </w:pPr>
            <w:r w:rsidRPr="00862CDF">
              <w:t>n30</w:t>
            </w:r>
          </w:p>
        </w:tc>
        <w:tc>
          <w:tcPr>
            <w:tcW w:w="960" w:type="dxa"/>
            <w:tcBorders>
              <w:top w:val="single" w:sz="4" w:space="0" w:color="auto"/>
              <w:left w:val="single" w:sz="4" w:space="0" w:color="auto"/>
              <w:right w:val="single" w:sz="4" w:space="0" w:color="auto"/>
            </w:tcBorders>
            <w:vAlign w:val="center"/>
          </w:tcPr>
          <w:p w14:paraId="02949D20" w14:textId="77777777" w:rsidR="00F90B40" w:rsidRPr="00862CDF" w:rsidRDefault="00F90B40" w:rsidP="00C60BFB">
            <w:pPr>
              <w:pStyle w:val="TAC"/>
              <w:rPr>
                <w:szCs w:val="18"/>
              </w:rPr>
            </w:pPr>
            <w:r w:rsidRPr="00862CDF">
              <w:rPr>
                <w:lang w:eastAsia="zh-CN"/>
              </w:rPr>
              <w:t>2310</w:t>
            </w:r>
          </w:p>
        </w:tc>
        <w:tc>
          <w:tcPr>
            <w:tcW w:w="964" w:type="dxa"/>
            <w:tcBorders>
              <w:top w:val="single" w:sz="4" w:space="0" w:color="auto"/>
              <w:left w:val="single" w:sz="4" w:space="0" w:color="auto"/>
              <w:right w:val="single" w:sz="4" w:space="0" w:color="auto"/>
            </w:tcBorders>
            <w:vAlign w:val="center"/>
          </w:tcPr>
          <w:p w14:paraId="1A5C997D" w14:textId="77777777" w:rsidR="00F90B40" w:rsidRPr="00862CDF" w:rsidRDefault="00F90B40" w:rsidP="00C60BFB">
            <w:pPr>
              <w:pStyle w:val="TAC"/>
              <w:rPr>
                <w:szCs w:val="18"/>
              </w:rPr>
            </w:pPr>
            <w:r w:rsidRPr="00862CDF">
              <w:t>10</w:t>
            </w:r>
          </w:p>
        </w:tc>
        <w:tc>
          <w:tcPr>
            <w:tcW w:w="960" w:type="dxa"/>
            <w:tcBorders>
              <w:top w:val="single" w:sz="4" w:space="0" w:color="auto"/>
              <w:left w:val="single" w:sz="4" w:space="0" w:color="auto"/>
              <w:right w:val="single" w:sz="4" w:space="0" w:color="auto"/>
            </w:tcBorders>
            <w:vAlign w:val="center"/>
          </w:tcPr>
          <w:p w14:paraId="6D79011D" w14:textId="77777777" w:rsidR="00F90B40" w:rsidRPr="00862CDF" w:rsidRDefault="00F90B40" w:rsidP="00C60BFB">
            <w:pPr>
              <w:pStyle w:val="TAC"/>
              <w:rPr>
                <w:szCs w:val="18"/>
              </w:rPr>
            </w:pPr>
            <w:r w:rsidRPr="00862CDF">
              <w:t>50</w:t>
            </w:r>
          </w:p>
        </w:tc>
        <w:tc>
          <w:tcPr>
            <w:tcW w:w="960" w:type="dxa"/>
            <w:tcBorders>
              <w:top w:val="single" w:sz="4" w:space="0" w:color="auto"/>
              <w:left w:val="single" w:sz="4" w:space="0" w:color="auto"/>
              <w:right w:val="single" w:sz="4" w:space="0" w:color="auto"/>
            </w:tcBorders>
            <w:vAlign w:val="center"/>
          </w:tcPr>
          <w:p w14:paraId="562CA8EC" w14:textId="77777777" w:rsidR="00F90B40" w:rsidRPr="00862CDF" w:rsidRDefault="00F90B40" w:rsidP="00C60BFB">
            <w:pPr>
              <w:pStyle w:val="TAC"/>
              <w:rPr>
                <w:szCs w:val="18"/>
              </w:rPr>
            </w:pPr>
            <w:r w:rsidRPr="00862CDF">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595B73"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21160BF8"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65D5DD9E" w14:textId="77777777" w:rsidR="00F90B40" w:rsidRPr="00862CDF" w:rsidRDefault="00F90B40" w:rsidP="00C60BFB">
            <w:pPr>
              <w:pStyle w:val="TAC"/>
              <w:rPr>
                <w:lang w:eastAsia="zh-CN"/>
              </w:rPr>
            </w:pPr>
            <w:r w:rsidRPr="00862CDF">
              <w:rPr>
                <w:lang w:eastAsia="zh-CN"/>
              </w:rPr>
              <w:t>N/A</w:t>
            </w:r>
          </w:p>
        </w:tc>
      </w:tr>
      <w:tr w:rsidR="00F90B40" w:rsidRPr="00862CDF" w14:paraId="44E1C6C9"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E4FFA" w14:textId="77777777" w:rsidR="00F90B40" w:rsidRPr="00862CDF" w:rsidRDefault="00F90B40" w:rsidP="00C60BFB">
            <w:pPr>
              <w:pStyle w:val="TAC"/>
            </w:pPr>
            <w:r w:rsidRPr="00862CDF">
              <w:rPr>
                <w:rFonts w:cs="Arial"/>
                <w:color w:val="000000"/>
                <w:szCs w:val="18"/>
              </w:rPr>
              <w:t>CA_n2-n5-n48</w:t>
            </w:r>
          </w:p>
        </w:tc>
        <w:tc>
          <w:tcPr>
            <w:tcW w:w="1146" w:type="dxa"/>
            <w:tcBorders>
              <w:top w:val="single" w:sz="4" w:space="0" w:color="auto"/>
              <w:left w:val="single" w:sz="4" w:space="0" w:color="auto"/>
              <w:right w:val="single" w:sz="4" w:space="0" w:color="auto"/>
            </w:tcBorders>
          </w:tcPr>
          <w:p w14:paraId="3A2EFD4B" w14:textId="77777777" w:rsidR="00F90B40" w:rsidRPr="00862CDF" w:rsidRDefault="00F90B40" w:rsidP="00C60BFB">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7B7E70F" w14:textId="77777777" w:rsidR="00F90B40" w:rsidRPr="00862CDF" w:rsidRDefault="00F90B40" w:rsidP="00C60BFB">
            <w:pPr>
              <w:pStyle w:val="TAC"/>
              <w:rPr>
                <w:color w:val="000000"/>
                <w:lang w:eastAsia="zh-CN"/>
              </w:rPr>
            </w:pPr>
            <w:r w:rsidRPr="00862CDF">
              <w:rPr>
                <w:rFonts w:cs="Arial"/>
                <w:lang w:eastAsia="zh-CN"/>
              </w:rPr>
              <w:t>N/A</w:t>
            </w:r>
          </w:p>
        </w:tc>
        <w:tc>
          <w:tcPr>
            <w:tcW w:w="964" w:type="dxa"/>
            <w:tcBorders>
              <w:top w:val="single" w:sz="4" w:space="0" w:color="auto"/>
              <w:left w:val="single" w:sz="4" w:space="0" w:color="auto"/>
              <w:right w:val="single" w:sz="4" w:space="0" w:color="auto"/>
            </w:tcBorders>
          </w:tcPr>
          <w:p w14:paraId="252808DC"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0BE8B4AB" w14:textId="77777777" w:rsidR="00F90B40" w:rsidRPr="00862CDF" w:rsidRDefault="00F90B40" w:rsidP="00C60BFB">
            <w:pPr>
              <w:pStyle w:val="TAC"/>
              <w:rPr>
                <w:rFonts w:cs="Arial"/>
              </w:rPr>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7967C84D" w14:textId="77777777" w:rsidR="00F90B40" w:rsidRPr="00862CDF" w:rsidRDefault="00F90B40" w:rsidP="00C60BFB">
            <w:pPr>
              <w:pStyle w:val="TAC"/>
              <w:rPr>
                <w:color w:val="000000"/>
                <w:lang w:eastAsia="zh-CN"/>
              </w:rPr>
            </w:pPr>
            <w:r w:rsidRPr="00862CDF">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D7C3D6B" w14:textId="77777777" w:rsidR="00F90B40" w:rsidRPr="00862CDF" w:rsidRDefault="00F90B40" w:rsidP="00C60BFB">
            <w:pPr>
              <w:pStyle w:val="TAC"/>
              <w:rPr>
                <w:szCs w:val="18"/>
              </w:rPr>
            </w:pPr>
            <w:r w:rsidRPr="00862CDF">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24CE6B2"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1B3B16AE" w14:textId="77777777" w:rsidR="00F90B40" w:rsidRPr="00862CDF" w:rsidRDefault="00F90B40" w:rsidP="00C60BFB">
            <w:pPr>
              <w:pStyle w:val="TAC"/>
              <w:rPr>
                <w:color w:val="000000"/>
                <w:lang w:eastAsia="zh-CN"/>
              </w:rPr>
            </w:pPr>
            <w:r w:rsidRPr="00862CDF">
              <w:rPr>
                <w:rFonts w:cs="Arial"/>
                <w:color w:val="000000"/>
                <w:szCs w:val="18"/>
              </w:rPr>
              <w:t>IMD3</w:t>
            </w:r>
          </w:p>
        </w:tc>
      </w:tr>
      <w:tr w:rsidR="00F90B40" w:rsidRPr="00862CDF" w14:paraId="4D0DC33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3E1FD"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8518000" w14:textId="77777777" w:rsidR="00F90B40" w:rsidRPr="00862CDF" w:rsidRDefault="00F90B40" w:rsidP="00C60BFB">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49A858B7" w14:textId="77777777" w:rsidR="00F90B40" w:rsidRPr="00862CDF" w:rsidRDefault="00F90B40" w:rsidP="00C60BFB">
            <w:pPr>
              <w:pStyle w:val="TAC"/>
              <w:rPr>
                <w:color w:val="000000"/>
                <w:lang w:eastAsia="zh-CN"/>
              </w:rPr>
            </w:pPr>
            <w:r w:rsidRPr="00862CDF">
              <w:rPr>
                <w:rFonts w:cs="Arial"/>
                <w:lang w:eastAsia="zh-CN"/>
              </w:rPr>
              <w:t>839</w:t>
            </w:r>
          </w:p>
        </w:tc>
        <w:tc>
          <w:tcPr>
            <w:tcW w:w="964" w:type="dxa"/>
            <w:tcBorders>
              <w:top w:val="single" w:sz="4" w:space="0" w:color="auto"/>
              <w:left w:val="single" w:sz="4" w:space="0" w:color="auto"/>
              <w:right w:val="single" w:sz="4" w:space="0" w:color="auto"/>
            </w:tcBorders>
          </w:tcPr>
          <w:p w14:paraId="5A6040B7"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99F9D53" w14:textId="77777777" w:rsidR="00F90B40" w:rsidRPr="00862CDF" w:rsidRDefault="00F90B40" w:rsidP="00C60BFB">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3B6341C2" w14:textId="77777777" w:rsidR="00F90B40" w:rsidRPr="00862CDF" w:rsidRDefault="00F90B40" w:rsidP="00C60BFB">
            <w:pPr>
              <w:pStyle w:val="TAC"/>
              <w:rPr>
                <w:color w:val="000000"/>
                <w:lang w:eastAsia="zh-CN"/>
              </w:rPr>
            </w:pPr>
            <w:r w:rsidRPr="00862CDF">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9DE89B0"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19551974" w14:textId="77777777" w:rsidR="00F90B40" w:rsidRPr="00862CDF" w:rsidRDefault="00F90B40" w:rsidP="00C60BFB">
            <w:pPr>
              <w:pStyle w:val="TAC"/>
            </w:pPr>
            <w:r w:rsidRPr="00862CDF">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70BE3BEC"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0B1CC2F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635C0"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1D48BF66" w14:textId="77777777" w:rsidR="00F90B40" w:rsidRPr="00862CDF" w:rsidRDefault="00F90B40" w:rsidP="00C60BFB">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AE36BD2" w14:textId="77777777" w:rsidR="00F90B40" w:rsidRPr="00862CDF" w:rsidRDefault="00F90B40" w:rsidP="00C60BFB">
            <w:pPr>
              <w:pStyle w:val="TAC"/>
              <w:rPr>
                <w:color w:val="000000"/>
                <w:lang w:eastAsia="zh-CN"/>
              </w:rPr>
            </w:pPr>
            <w:r w:rsidRPr="00862CDF">
              <w:rPr>
                <w:rFonts w:cs="Arial"/>
                <w:lang w:eastAsia="zh-CN"/>
              </w:rPr>
              <w:t>3640</w:t>
            </w:r>
          </w:p>
        </w:tc>
        <w:tc>
          <w:tcPr>
            <w:tcW w:w="964" w:type="dxa"/>
            <w:tcBorders>
              <w:top w:val="single" w:sz="4" w:space="0" w:color="auto"/>
              <w:left w:val="single" w:sz="4" w:space="0" w:color="auto"/>
              <w:right w:val="single" w:sz="4" w:space="0" w:color="auto"/>
            </w:tcBorders>
          </w:tcPr>
          <w:p w14:paraId="51AC20DE" w14:textId="77777777" w:rsidR="00F90B40" w:rsidRPr="00862CDF" w:rsidRDefault="00F90B40" w:rsidP="00C60BFB">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375CCB9" w14:textId="77777777" w:rsidR="00F90B40" w:rsidRPr="00862CDF" w:rsidRDefault="00F90B40" w:rsidP="00C60BFB">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93BBA82" w14:textId="77777777" w:rsidR="00F90B40" w:rsidRPr="00862CDF" w:rsidRDefault="00F90B40" w:rsidP="00C60BFB">
            <w:pPr>
              <w:pStyle w:val="TAC"/>
              <w:rPr>
                <w:color w:val="000000"/>
                <w:lang w:eastAsia="zh-CN"/>
              </w:rPr>
            </w:pPr>
            <w:r w:rsidRPr="00862CDF">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36EFD3F"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43F62291"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498F5DB"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6D9C036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FCFCC"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183B80E" w14:textId="77777777" w:rsidR="00F90B40" w:rsidRPr="00862CDF" w:rsidRDefault="00F90B40" w:rsidP="00C60BFB">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53896A0" w14:textId="77777777" w:rsidR="00F90B40" w:rsidRPr="00862CDF" w:rsidRDefault="00F90B40" w:rsidP="00C60BFB">
            <w:pPr>
              <w:pStyle w:val="TAC"/>
              <w:rPr>
                <w:color w:val="000000"/>
                <w:lang w:eastAsia="zh-CN"/>
              </w:rPr>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6F7520A"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9132DC6" w14:textId="77777777" w:rsidR="00F90B40" w:rsidRPr="00862CDF" w:rsidRDefault="00F90B40" w:rsidP="00C60BFB">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1FCFE8E3" w14:textId="77777777" w:rsidR="00F90B40" w:rsidRPr="00862CDF" w:rsidRDefault="00F90B40" w:rsidP="00C60BFB">
            <w:pPr>
              <w:pStyle w:val="TAC"/>
              <w:rPr>
                <w:color w:val="000000"/>
                <w:lang w:eastAsia="zh-CN"/>
              </w:rPr>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6260BC8"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C9EBDC9"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70E3C8D2"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33BCE45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C05B4"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3AB3782C" w14:textId="77777777" w:rsidR="00F90B40" w:rsidRPr="00862CDF" w:rsidRDefault="00F90B40" w:rsidP="00C60BFB">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12160927" w14:textId="77777777" w:rsidR="00F90B40" w:rsidRPr="00862CDF" w:rsidRDefault="00F90B40" w:rsidP="00C60BFB">
            <w:pPr>
              <w:pStyle w:val="TAC"/>
              <w:rPr>
                <w:color w:val="000000"/>
                <w:lang w:eastAsia="zh-CN"/>
              </w:rPr>
            </w:pPr>
            <w:r w:rsidRPr="00862CDF">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269D67C"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1565186" w14:textId="77777777" w:rsidR="00F90B40" w:rsidRPr="00862CDF" w:rsidRDefault="00F90B40" w:rsidP="00C60BFB">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78272E5" w14:textId="77777777" w:rsidR="00F90B40" w:rsidRPr="00862CDF" w:rsidRDefault="00F90B40" w:rsidP="00C60BFB">
            <w:pPr>
              <w:pStyle w:val="TAC"/>
              <w:rPr>
                <w:color w:val="000000"/>
                <w:lang w:eastAsia="zh-CN"/>
              </w:rPr>
            </w:pPr>
            <w:r w:rsidRPr="00862CDF">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27EA6A3"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FCBA72F"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2D9AC89"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07323B4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912FB4"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CDFF285" w14:textId="77777777" w:rsidR="00F90B40" w:rsidRPr="00862CDF" w:rsidRDefault="00F90B40" w:rsidP="00C60BFB">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667A1FA" w14:textId="77777777" w:rsidR="00F90B40" w:rsidRPr="00862CDF" w:rsidRDefault="00F90B40" w:rsidP="00C60BFB">
            <w:pPr>
              <w:pStyle w:val="TAC"/>
              <w:rPr>
                <w:color w:val="000000"/>
                <w:lang w:eastAsia="zh-CN"/>
              </w:rPr>
            </w:pPr>
            <w:r w:rsidRPr="00862CDF">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0BD9623" w14:textId="77777777" w:rsidR="00F90B40" w:rsidRPr="00862CDF" w:rsidRDefault="00F90B40" w:rsidP="00C60BFB">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14359DE6" w14:textId="77777777" w:rsidR="00F90B40" w:rsidRPr="00862CDF" w:rsidRDefault="00F90B40" w:rsidP="00C60BFB">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7F74A95" w14:textId="77777777" w:rsidR="00F90B40" w:rsidRPr="00862CDF" w:rsidRDefault="00F90B40" w:rsidP="00C60BFB">
            <w:pPr>
              <w:pStyle w:val="TAC"/>
              <w:rPr>
                <w:color w:val="000000"/>
                <w:lang w:eastAsia="zh-CN"/>
              </w:rPr>
            </w:pPr>
            <w:r w:rsidRPr="00862CDF">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4F521A7" w14:textId="77777777" w:rsidR="00F90B40" w:rsidRPr="00862CDF" w:rsidRDefault="00F90B40" w:rsidP="00C60BFB">
            <w:pPr>
              <w:pStyle w:val="TAC"/>
              <w:rPr>
                <w:szCs w:val="18"/>
              </w:rPr>
            </w:pPr>
            <w:r w:rsidRPr="00862CDF">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B18D03F"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21F9CCCB" w14:textId="77777777" w:rsidR="00F90B40" w:rsidRPr="00862CDF" w:rsidRDefault="00F90B40" w:rsidP="00C60BFB">
            <w:pPr>
              <w:pStyle w:val="TAC"/>
              <w:rPr>
                <w:color w:val="000000"/>
                <w:lang w:eastAsia="zh-CN"/>
              </w:rPr>
            </w:pPr>
            <w:r w:rsidRPr="00862CDF">
              <w:rPr>
                <w:rFonts w:cs="Arial"/>
                <w:color w:val="000000"/>
                <w:szCs w:val="18"/>
              </w:rPr>
              <w:t>IMD3</w:t>
            </w:r>
          </w:p>
        </w:tc>
      </w:tr>
      <w:tr w:rsidR="00F90B40" w:rsidRPr="00862CDF" w14:paraId="151E697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9AB40" w14:textId="77777777" w:rsidR="00F90B40" w:rsidRPr="00862CDF" w:rsidRDefault="00F90B40" w:rsidP="00C60BFB">
            <w:pPr>
              <w:pStyle w:val="TAC"/>
              <w:rPr>
                <w:rFonts w:cs="Arial"/>
                <w:bCs/>
                <w:lang w:eastAsia="zh-CN"/>
              </w:rPr>
            </w:pPr>
            <w:r w:rsidRPr="00862CDF">
              <w:t>CA_n2-n5-n66</w:t>
            </w:r>
          </w:p>
        </w:tc>
        <w:tc>
          <w:tcPr>
            <w:tcW w:w="1146" w:type="dxa"/>
            <w:tcBorders>
              <w:top w:val="single" w:sz="4" w:space="0" w:color="auto"/>
              <w:left w:val="single" w:sz="4" w:space="0" w:color="auto"/>
              <w:right w:val="single" w:sz="4" w:space="0" w:color="auto"/>
            </w:tcBorders>
            <w:vAlign w:val="center"/>
          </w:tcPr>
          <w:p w14:paraId="4CCB8B85"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7B43BEB" w14:textId="77777777" w:rsidR="00F90B40" w:rsidRPr="00862CDF" w:rsidRDefault="00F90B40" w:rsidP="00C60BFB">
            <w:pPr>
              <w:pStyle w:val="TAC"/>
            </w:pPr>
            <w:r w:rsidRPr="00862CDF">
              <w:t>1900</w:t>
            </w:r>
          </w:p>
        </w:tc>
        <w:tc>
          <w:tcPr>
            <w:tcW w:w="964" w:type="dxa"/>
            <w:tcBorders>
              <w:top w:val="single" w:sz="4" w:space="0" w:color="auto"/>
              <w:left w:val="single" w:sz="4" w:space="0" w:color="auto"/>
              <w:right w:val="single" w:sz="4" w:space="0" w:color="auto"/>
            </w:tcBorders>
            <w:vAlign w:val="center"/>
          </w:tcPr>
          <w:p w14:paraId="186B6E9B"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C7EE7AE"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5B8AE0F7" w14:textId="77777777" w:rsidR="00F90B40" w:rsidRPr="00862CDF" w:rsidRDefault="00F90B40" w:rsidP="00C60B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vAlign w:val="center"/>
          </w:tcPr>
          <w:p w14:paraId="79E54D27"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6CCDC0CF"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2C6AB7EA" w14:textId="77777777" w:rsidR="00F90B40" w:rsidRPr="00862CDF" w:rsidRDefault="00F90B40" w:rsidP="00C60BFB">
            <w:pPr>
              <w:pStyle w:val="TAC"/>
            </w:pPr>
            <w:r w:rsidRPr="00862CDF">
              <w:rPr>
                <w:lang w:eastAsia="zh-CN"/>
              </w:rPr>
              <w:t>N/A</w:t>
            </w:r>
          </w:p>
        </w:tc>
      </w:tr>
      <w:tr w:rsidR="00F90B40" w:rsidRPr="00862CDF" w14:paraId="5240BC2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0014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2FE9401"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3B80CA92" w14:textId="77777777" w:rsidR="00F90B40" w:rsidRPr="00862CDF" w:rsidRDefault="00F90B40" w:rsidP="00C60BFB">
            <w:pPr>
              <w:pStyle w:val="TAC"/>
            </w:pPr>
            <w:r w:rsidRPr="00862CDF">
              <w:t>830</w:t>
            </w:r>
          </w:p>
        </w:tc>
        <w:tc>
          <w:tcPr>
            <w:tcW w:w="964" w:type="dxa"/>
            <w:tcBorders>
              <w:top w:val="single" w:sz="4" w:space="0" w:color="auto"/>
              <w:left w:val="single" w:sz="4" w:space="0" w:color="auto"/>
              <w:right w:val="single" w:sz="4" w:space="0" w:color="auto"/>
            </w:tcBorders>
            <w:vAlign w:val="center"/>
          </w:tcPr>
          <w:p w14:paraId="56E82592"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22F62669"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582C51DA"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374CEB8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1CF40032"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57B83E74" w14:textId="77777777" w:rsidR="00F90B40" w:rsidRPr="00862CDF" w:rsidRDefault="00F90B40" w:rsidP="00C60BFB">
            <w:pPr>
              <w:pStyle w:val="TAC"/>
            </w:pPr>
            <w:r w:rsidRPr="00862CDF">
              <w:rPr>
                <w:lang w:eastAsia="zh-CN"/>
              </w:rPr>
              <w:t>N/A</w:t>
            </w:r>
          </w:p>
        </w:tc>
      </w:tr>
      <w:tr w:rsidR="00F90B40" w:rsidRPr="00862CDF" w14:paraId="39B6FD4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55F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1B3E67A"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right w:val="single" w:sz="4" w:space="0" w:color="auto"/>
            </w:tcBorders>
            <w:vAlign w:val="center"/>
          </w:tcPr>
          <w:p w14:paraId="2D9DADB0"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vAlign w:val="center"/>
          </w:tcPr>
          <w:p w14:paraId="151D0AD6"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16357BAD"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1CD65DB6"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66D5DBFE" w14:textId="77777777" w:rsidR="00F90B40" w:rsidRPr="00862CDF" w:rsidRDefault="00F90B40" w:rsidP="00C60BFB">
            <w:pPr>
              <w:pStyle w:val="TAC"/>
            </w:pPr>
            <w:r w:rsidRPr="00862CDF">
              <w:t>7.2</w:t>
            </w:r>
          </w:p>
        </w:tc>
        <w:tc>
          <w:tcPr>
            <w:tcW w:w="828" w:type="dxa"/>
            <w:tcBorders>
              <w:top w:val="single" w:sz="4" w:space="0" w:color="auto"/>
              <w:left w:val="single" w:sz="4" w:space="0" w:color="auto"/>
              <w:right w:val="single" w:sz="4" w:space="0" w:color="auto"/>
            </w:tcBorders>
            <w:vAlign w:val="center"/>
          </w:tcPr>
          <w:p w14:paraId="3565870D"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12FAC728" w14:textId="77777777" w:rsidR="00F90B40" w:rsidRPr="00862CDF" w:rsidRDefault="00F90B40" w:rsidP="00C60BFB">
            <w:pPr>
              <w:pStyle w:val="TAC"/>
            </w:pPr>
            <w:r w:rsidRPr="00862CDF">
              <w:t>IMD4</w:t>
            </w:r>
          </w:p>
        </w:tc>
      </w:tr>
      <w:tr w:rsidR="00F90B40" w:rsidRPr="00862CDF" w14:paraId="7ED75AAE"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2086E2" w14:textId="77777777" w:rsidR="00F90B40" w:rsidRPr="00862CDF" w:rsidRDefault="00F90B40" w:rsidP="00C60BFB">
            <w:pPr>
              <w:pStyle w:val="TAC"/>
              <w:rPr>
                <w:bCs/>
                <w:lang w:eastAsia="zh-CN"/>
              </w:rPr>
            </w:pPr>
            <w:r w:rsidRPr="00862CDF">
              <w:rPr>
                <w:lang w:eastAsia="zh-CN"/>
              </w:rPr>
              <w:t>CA_n2-n5-n77</w:t>
            </w:r>
          </w:p>
        </w:tc>
        <w:tc>
          <w:tcPr>
            <w:tcW w:w="1146" w:type="dxa"/>
            <w:tcBorders>
              <w:top w:val="single" w:sz="4" w:space="0" w:color="auto"/>
              <w:left w:val="single" w:sz="4" w:space="0" w:color="auto"/>
              <w:right w:val="single" w:sz="4" w:space="0" w:color="auto"/>
            </w:tcBorders>
            <w:vAlign w:val="center"/>
          </w:tcPr>
          <w:p w14:paraId="46E35502"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A40FD74" w14:textId="77777777" w:rsidR="00F90B40" w:rsidRPr="00862CDF" w:rsidRDefault="00F90B40" w:rsidP="00C60BFB">
            <w:pPr>
              <w:pStyle w:val="TAC"/>
            </w:pPr>
            <w:r w:rsidRPr="00862CDF">
              <w:t>1907.5</w:t>
            </w:r>
          </w:p>
        </w:tc>
        <w:tc>
          <w:tcPr>
            <w:tcW w:w="964" w:type="dxa"/>
            <w:tcBorders>
              <w:top w:val="single" w:sz="4" w:space="0" w:color="auto"/>
              <w:left w:val="single" w:sz="4" w:space="0" w:color="auto"/>
              <w:right w:val="single" w:sz="4" w:space="0" w:color="auto"/>
            </w:tcBorders>
          </w:tcPr>
          <w:p w14:paraId="4A4808CE"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886B37B"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2A05E0E" w14:textId="77777777" w:rsidR="00F90B40" w:rsidRPr="00862CDF" w:rsidRDefault="00F90B40" w:rsidP="00C60BFB">
            <w:pPr>
              <w:pStyle w:val="TAC"/>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0D45404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34BF29E0"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4B6408E" w14:textId="77777777" w:rsidR="00F90B40" w:rsidRPr="00862CDF" w:rsidRDefault="00F90B40" w:rsidP="00C60BFB">
            <w:pPr>
              <w:pStyle w:val="TAC"/>
            </w:pPr>
            <w:r w:rsidRPr="00862CDF">
              <w:t>N/A</w:t>
            </w:r>
          </w:p>
        </w:tc>
      </w:tr>
      <w:tr w:rsidR="00F90B40" w:rsidRPr="00862CDF" w14:paraId="4648ED7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BEAFE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F4A4B"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5482187B"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1DF1FCA1"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7756D13"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1EE661C6" w14:textId="77777777" w:rsidR="00F90B40" w:rsidRPr="00862CDF" w:rsidRDefault="00F90B40" w:rsidP="00C60BFB">
            <w:pPr>
              <w:pStyle w:val="TAC"/>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0741A3AD" w14:textId="77777777" w:rsidR="00F90B40" w:rsidRPr="00862CDF" w:rsidRDefault="00F90B40" w:rsidP="00C60BFB">
            <w:pPr>
              <w:pStyle w:val="TAC"/>
            </w:pPr>
            <w:r w:rsidRPr="00862CDF">
              <w:t>3.8</w:t>
            </w:r>
          </w:p>
        </w:tc>
        <w:tc>
          <w:tcPr>
            <w:tcW w:w="828" w:type="dxa"/>
            <w:tcBorders>
              <w:top w:val="single" w:sz="4" w:space="0" w:color="auto"/>
              <w:left w:val="single" w:sz="4" w:space="0" w:color="auto"/>
              <w:right w:val="single" w:sz="4" w:space="0" w:color="auto"/>
            </w:tcBorders>
          </w:tcPr>
          <w:p w14:paraId="7C30E6E8"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B1741EC" w14:textId="77777777" w:rsidR="00F90B40" w:rsidRPr="00862CDF" w:rsidRDefault="00F90B40" w:rsidP="00C60BFB">
            <w:pPr>
              <w:pStyle w:val="TAC"/>
            </w:pPr>
            <w:r w:rsidRPr="00862CDF">
              <w:t>IMD5</w:t>
            </w:r>
            <w:r w:rsidRPr="00862CDF">
              <w:rPr>
                <w:vertAlign w:val="superscript"/>
              </w:rPr>
              <w:t>5</w:t>
            </w:r>
          </w:p>
        </w:tc>
      </w:tr>
      <w:tr w:rsidR="00F90B40" w:rsidRPr="00862CDF" w14:paraId="1739E1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CA323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5F52ED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A13A7D4" w14:textId="77777777" w:rsidR="00F90B40" w:rsidRPr="00862CDF" w:rsidRDefault="00F90B40" w:rsidP="00C60BFB">
            <w:pPr>
              <w:pStyle w:val="TAC"/>
            </w:pPr>
            <w:r w:rsidRPr="00862CDF">
              <w:t>3305</w:t>
            </w:r>
          </w:p>
        </w:tc>
        <w:tc>
          <w:tcPr>
            <w:tcW w:w="964" w:type="dxa"/>
            <w:tcBorders>
              <w:top w:val="single" w:sz="4" w:space="0" w:color="auto"/>
              <w:left w:val="single" w:sz="4" w:space="0" w:color="auto"/>
              <w:right w:val="single" w:sz="4" w:space="0" w:color="auto"/>
            </w:tcBorders>
          </w:tcPr>
          <w:p w14:paraId="0F1A5E2A"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019B2530"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37EE5132"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4CADABD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3DA5BFF4"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AC1C89D" w14:textId="77777777" w:rsidR="00F90B40" w:rsidRPr="00862CDF" w:rsidRDefault="00F90B40" w:rsidP="00C60BFB">
            <w:pPr>
              <w:pStyle w:val="TAC"/>
            </w:pPr>
            <w:r w:rsidRPr="00862CDF">
              <w:t>N/A</w:t>
            </w:r>
          </w:p>
        </w:tc>
      </w:tr>
      <w:tr w:rsidR="00F90B40" w:rsidRPr="00862CDF" w14:paraId="702CF16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96CE8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E7EF9D3"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842DE22"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785086F4"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4563F38"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3BC4157F" w14:textId="77777777" w:rsidR="00F90B40" w:rsidRPr="00862CDF" w:rsidRDefault="00F90B40" w:rsidP="00C60B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6C796DEB" w14:textId="77777777" w:rsidR="00F90B40" w:rsidRPr="00862CDF" w:rsidRDefault="00F90B40" w:rsidP="00C60BFB">
            <w:pPr>
              <w:pStyle w:val="TAC"/>
            </w:pPr>
            <w:r w:rsidRPr="00862CDF">
              <w:t>16.5</w:t>
            </w:r>
          </w:p>
        </w:tc>
        <w:tc>
          <w:tcPr>
            <w:tcW w:w="828" w:type="dxa"/>
            <w:tcBorders>
              <w:top w:val="single" w:sz="4" w:space="0" w:color="auto"/>
              <w:left w:val="single" w:sz="4" w:space="0" w:color="auto"/>
              <w:right w:val="single" w:sz="4" w:space="0" w:color="auto"/>
            </w:tcBorders>
          </w:tcPr>
          <w:p w14:paraId="097AC6D6"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62AB9F6" w14:textId="77777777" w:rsidR="00F90B40" w:rsidRPr="00862CDF" w:rsidRDefault="00F90B40" w:rsidP="00C60BFB">
            <w:pPr>
              <w:pStyle w:val="TAC"/>
            </w:pPr>
            <w:r w:rsidRPr="00862CDF">
              <w:t>IMD3</w:t>
            </w:r>
            <w:r w:rsidRPr="00862CDF">
              <w:rPr>
                <w:vertAlign w:val="superscript"/>
              </w:rPr>
              <w:t>5</w:t>
            </w:r>
          </w:p>
        </w:tc>
      </w:tr>
      <w:tr w:rsidR="00F90B40" w:rsidRPr="00862CDF" w14:paraId="4EF25EC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734D60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02AE05"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2EDABE80" w14:textId="77777777" w:rsidR="00F90B40" w:rsidRPr="00862CDF" w:rsidRDefault="00F90B40" w:rsidP="00C60BFB">
            <w:pPr>
              <w:pStyle w:val="TAC"/>
            </w:pPr>
            <w:r w:rsidRPr="00862CDF">
              <w:t>846.5</w:t>
            </w:r>
          </w:p>
        </w:tc>
        <w:tc>
          <w:tcPr>
            <w:tcW w:w="964" w:type="dxa"/>
            <w:tcBorders>
              <w:top w:val="single" w:sz="4" w:space="0" w:color="auto"/>
              <w:left w:val="single" w:sz="4" w:space="0" w:color="auto"/>
              <w:right w:val="single" w:sz="4" w:space="0" w:color="auto"/>
            </w:tcBorders>
          </w:tcPr>
          <w:p w14:paraId="18CAEF52"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3C4BE6D2"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46E2CB73" w14:textId="77777777" w:rsidR="00F90B40" w:rsidRPr="00862CDF" w:rsidRDefault="00F90B40" w:rsidP="00C60B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05A3C75C"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7723B9F5"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0A1EC48" w14:textId="77777777" w:rsidR="00F90B40" w:rsidRPr="00862CDF" w:rsidRDefault="00F90B40" w:rsidP="00C60BFB">
            <w:pPr>
              <w:pStyle w:val="TAC"/>
            </w:pPr>
            <w:r w:rsidRPr="00862CDF">
              <w:t>N/A</w:t>
            </w:r>
          </w:p>
        </w:tc>
      </w:tr>
      <w:tr w:rsidR="00F90B40" w:rsidRPr="00862CDF" w14:paraId="245E27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32B8D6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8DB90D6"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1A505057" w14:textId="77777777" w:rsidR="00F90B40" w:rsidRPr="00862CDF" w:rsidRDefault="00F90B40" w:rsidP="00C60BFB">
            <w:pPr>
              <w:pStyle w:val="TAC"/>
            </w:pPr>
            <w:r w:rsidRPr="00862CDF">
              <w:t>3680</w:t>
            </w:r>
          </w:p>
        </w:tc>
        <w:tc>
          <w:tcPr>
            <w:tcW w:w="964" w:type="dxa"/>
            <w:tcBorders>
              <w:top w:val="single" w:sz="4" w:space="0" w:color="auto"/>
              <w:left w:val="single" w:sz="4" w:space="0" w:color="auto"/>
              <w:right w:val="single" w:sz="4" w:space="0" w:color="auto"/>
            </w:tcBorders>
          </w:tcPr>
          <w:p w14:paraId="1626D0FB"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6A2BE993"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31AC95AE" w14:textId="77777777" w:rsidR="00F90B40" w:rsidRPr="00862CDF" w:rsidRDefault="00F90B40" w:rsidP="00C60B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44F6EF8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050EF08"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EED495" w14:textId="77777777" w:rsidR="00F90B40" w:rsidRPr="00862CDF" w:rsidRDefault="00F90B40" w:rsidP="00C60BFB">
            <w:pPr>
              <w:pStyle w:val="TAC"/>
            </w:pPr>
            <w:r w:rsidRPr="00862CDF">
              <w:t>N/A</w:t>
            </w:r>
          </w:p>
        </w:tc>
      </w:tr>
      <w:tr w:rsidR="00F90B40" w:rsidRPr="00862CDF" w14:paraId="68CAE2A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179B2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A7241E"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E2178A7"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051E6BC6"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7B193AE1"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11F4D389"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63E3B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2B24D9F9"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FCAF94D" w14:textId="77777777" w:rsidR="00F90B40" w:rsidRPr="00862CDF" w:rsidRDefault="00F90B40" w:rsidP="00C60BFB">
            <w:pPr>
              <w:pStyle w:val="TAC"/>
            </w:pPr>
            <w:r w:rsidRPr="00862CDF">
              <w:t>N/A</w:t>
            </w:r>
          </w:p>
        </w:tc>
      </w:tr>
      <w:tr w:rsidR="00F90B40" w:rsidRPr="00862CDF" w14:paraId="6F36B9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65044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6287DE"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7F030239" w14:textId="77777777" w:rsidR="00F90B40" w:rsidRPr="00862CDF" w:rsidRDefault="00F90B40" w:rsidP="00C60BFB">
            <w:pPr>
              <w:pStyle w:val="TAC"/>
            </w:pPr>
            <w:r w:rsidRPr="00862CDF">
              <w:t>830</w:t>
            </w:r>
          </w:p>
        </w:tc>
        <w:tc>
          <w:tcPr>
            <w:tcW w:w="964" w:type="dxa"/>
            <w:tcBorders>
              <w:top w:val="single" w:sz="4" w:space="0" w:color="auto"/>
              <w:left w:val="single" w:sz="4" w:space="0" w:color="auto"/>
              <w:right w:val="single" w:sz="4" w:space="0" w:color="auto"/>
            </w:tcBorders>
          </w:tcPr>
          <w:p w14:paraId="317935DA"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1213AA77"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177F4889"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090E772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0AFED729"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6D910341" w14:textId="77777777" w:rsidR="00F90B40" w:rsidRPr="00862CDF" w:rsidRDefault="00F90B40" w:rsidP="00C60BFB">
            <w:pPr>
              <w:pStyle w:val="TAC"/>
            </w:pPr>
            <w:r w:rsidRPr="00862CDF">
              <w:t>N/A</w:t>
            </w:r>
          </w:p>
        </w:tc>
      </w:tr>
      <w:tr w:rsidR="00F90B40" w:rsidRPr="00862CDF" w14:paraId="5810736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767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A95F41"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2B84623"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32677A91"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46D5DBF3"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1563D9DD" w14:textId="77777777" w:rsidR="00F90B40" w:rsidRPr="00862CDF" w:rsidRDefault="00F90B40" w:rsidP="00C60B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32A9ABEF" w14:textId="77777777" w:rsidR="00F90B40" w:rsidRPr="00862CDF" w:rsidRDefault="00F90B40" w:rsidP="00C60BFB">
            <w:pPr>
              <w:pStyle w:val="TAC"/>
            </w:pPr>
            <w:r w:rsidRPr="00862CDF">
              <w:t>16.0</w:t>
            </w:r>
          </w:p>
        </w:tc>
        <w:tc>
          <w:tcPr>
            <w:tcW w:w="828" w:type="dxa"/>
            <w:tcBorders>
              <w:top w:val="single" w:sz="4" w:space="0" w:color="auto"/>
              <w:left w:val="single" w:sz="4" w:space="0" w:color="auto"/>
              <w:right w:val="single" w:sz="4" w:space="0" w:color="auto"/>
            </w:tcBorders>
          </w:tcPr>
          <w:p w14:paraId="3235AF97"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509DFD6F" w14:textId="77777777" w:rsidR="00F90B40" w:rsidRPr="00862CDF" w:rsidRDefault="00F90B40" w:rsidP="00C60BFB">
            <w:pPr>
              <w:pStyle w:val="TAC"/>
            </w:pPr>
            <w:r w:rsidRPr="00862CDF">
              <w:t>IMD3</w:t>
            </w:r>
            <w:r w:rsidRPr="00862CDF">
              <w:rPr>
                <w:vertAlign w:val="superscript"/>
              </w:rPr>
              <w:t>1</w:t>
            </w:r>
          </w:p>
        </w:tc>
      </w:tr>
      <w:tr w:rsidR="00F90B40" w:rsidRPr="00862CDF" w14:paraId="16FC8A2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27F55D" w14:textId="77777777" w:rsidR="00F90B40" w:rsidRPr="00862CDF" w:rsidRDefault="00F90B40" w:rsidP="00C60BFB">
            <w:pPr>
              <w:pStyle w:val="TAC"/>
              <w:rPr>
                <w:bCs/>
                <w:lang w:eastAsia="zh-CN"/>
              </w:rPr>
            </w:pPr>
            <w:r w:rsidRPr="00862CDF">
              <w:rPr>
                <w:lang w:eastAsia="zh-CN"/>
              </w:rPr>
              <w:t>CA_n2-n12-n77</w:t>
            </w:r>
          </w:p>
        </w:tc>
        <w:tc>
          <w:tcPr>
            <w:tcW w:w="1146" w:type="dxa"/>
            <w:tcBorders>
              <w:top w:val="single" w:sz="4" w:space="0" w:color="auto"/>
              <w:left w:val="single" w:sz="4" w:space="0" w:color="auto"/>
              <w:right w:val="single" w:sz="4" w:space="0" w:color="auto"/>
            </w:tcBorders>
            <w:vAlign w:val="center"/>
          </w:tcPr>
          <w:p w14:paraId="39FC9414"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9C98BF3"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340AA41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17461D1D"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7D7A6B1"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722C73E" w14:textId="77777777" w:rsidR="00F90B40" w:rsidRPr="00862CDF" w:rsidRDefault="00F90B40" w:rsidP="00C60BFB">
            <w:pPr>
              <w:pStyle w:val="TAC"/>
            </w:pPr>
            <w:r w:rsidRPr="00862CDF">
              <w:t>16.5</w:t>
            </w:r>
          </w:p>
        </w:tc>
        <w:tc>
          <w:tcPr>
            <w:tcW w:w="828" w:type="dxa"/>
            <w:tcBorders>
              <w:top w:val="single" w:sz="4" w:space="0" w:color="auto"/>
              <w:left w:val="single" w:sz="4" w:space="0" w:color="auto"/>
              <w:right w:val="single" w:sz="4" w:space="0" w:color="auto"/>
            </w:tcBorders>
          </w:tcPr>
          <w:p w14:paraId="7C426193"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19A62C41" w14:textId="77777777" w:rsidR="00F90B40" w:rsidRPr="00862CDF" w:rsidRDefault="00F90B40" w:rsidP="00C60BFB">
            <w:pPr>
              <w:pStyle w:val="TAC"/>
            </w:pPr>
            <w:r w:rsidRPr="00862CDF">
              <w:t>IMD3</w:t>
            </w:r>
            <w:r w:rsidRPr="00862CDF">
              <w:rPr>
                <w:vertAlign w:val="superscript"/>
              </w:rPr>
              <w:t>2</w:t>
            </w:r>
          </w:p>
        </w:tc>
      </w:tr>
      <w:tr w:rsidR="00F90B40" w:rsidRPr="00862CDF" w14:paraId="5143719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14D2AD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871AC83"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7BF3E3CB" w14:textId="77777777" w:rsidR="00F90B40" w:rsidRPr="00862CDF" w:rsidRDefault="00F90B40" w:rsidP="00C60BFB">
            <w:pPr>
              <w:pStyle w:val="TAC"/>
            </w:pPr>
            <w:r w:rsidRPr="00862CDF">
              <w:t>707.5</w:t>
            </w:r>
          </w:p>
        </w:tc>
        <w:tc>
          <w:tcPr>
            <w:tcW w:w="964" w:type="dxa"/>
            <w:tcBorders>
              <w:top w:val="single" w:sz="4" w:space="0" w:color="auto"/>
              <w:left w:val="single" w:sz="4" w:space="0" w:color="auto"/>
              <w:right w:val="single" w:sz="4" w:space="0" w:color="auto"/>
            </w:tcBorders>
          </w:tcPr>
          <w:p w14:paraId="5676EA84"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2B0FA8E4"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12CEEBA0"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73226D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4A08545A"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C98E985" w14:textId="77777777" w:rsidR="00F90B40" w:rsidRPr="00862CDF" w:rsidRDefault="00F90B40" w:rsidP="00C60BFB">
            <w:pPr>
              <w:pStyle w:val="TAC"/>
            </w:pPr>
            <w:r w:rsidRPr="00862CDF">
              <w:t>N/A</w:t>
            </w:r>
          </w:p>
        </w:tc>
      </w:tr>
      <w:tr w:rsidR="00F90B40" w:rsidRPr="00862CDF" w14:paraId="227D8B9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69019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E6E30D5"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34541958" w14:textId="77777777" w:rsidR="00F90B40" w:rsidRPr="00862CDF" w:rsidRDefault="00F90B40" w:rsidP="00C60BFB">
            <w:pPr>
              <w:pStyle w:val="TAC"/>
            </w:pPr>
            <w:r w:rsidRPr="00862CDF">
              <w:t>3375</w:t>
            </w:r>
          </w:p>
        </w:tc>
        <w:tc>
          <w:tcPr>
            <w:tcW w:w="964" w:type="dxa"/>
            <w:tcBorders>
              <w:top w:val="single" w:sz="4" w:space="0" w:color="auto"/>
              <w:left w:val="single" w:sz="4" w:space="0" w:color="auto"/>
              <w:right w:val="single" w:sz="4" w:space="0" w:color="auto"/>
            </w:tcBorders>
          </w:tcPr>
          <w:p w14:paraId="195D2721"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25B2CE85"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57A97A43" w14:textId="77777777" w:rsidR="00F90B40" w:rsidRPr="00862CDF" w:rsidRDefault="00F90B40" w:rsidP="00C60BFB">
            <w:pPr>
              <w:pStyle w:val="TAC"/>
            </w:pPr>
            <w:r w:rsidRPr="00862CDF">
              <w:t>3375</w:t>
            </w:r>
          </w:p>
        </w:tc>
        <w:tc>
          <w:tcPr>
            <w:tcW w:w="977" w:type="dxa"/>
            <w:tcBorders>
              <w:top w:val="single" w:sz="4" w:space="0" w:color="auto"/>
              <w:left w:val="single" w:sz="4" w:space="0" w:color="auto"/>
              <w:bottom w:val="single" w:sz="4" w:space="0" w:color="auto"/>
              <w:right w:val="single" w:sz="4" w:space="0" w:color="auto"/>
            </w:tcBorders>
          </w:tcPr>
          <w:p w14:paraId="1BC45427"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5DD20A7"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F3A8142" w14:textId="77777777" w:rsidR="00F90B40" w:rsidRPr="00862CDF" w:rsidRDefault="00F90B40" w:rsidP="00C60BFB">
            <w:pPr>
              <w:pStyle w:val="TAC"/>
            </w:pPr>
            <w:r w:rsidRPr="00862CDF">
              <w:t>N/A</w:t>
            </w:r>
          </w:p>
        </w:tc>
      </w:tr>
      <w:tr w:rsidR="00F90B40" w:rsidRPr="00862CDF" w14:paraId="71B02AC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618FD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AD8702B"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C53F085" w14:textId="77777777" w:rsidR="00F90B40" w:rsidRPr="00862CDF" w:rsidRDefault="00F90B40" w:rsidP="00C60BFB">
            <w:pPr>
              <w:pStyle w:val="TAC"/>
            </w:pPr>
            <w:r w:rsidRPr="00862CDF">
              <w:t>1900</w:t>
            </w:r>
          </w:p>
        </w:tc>
        <w:tc>
          <w:tcPr>
            <w:tcW w:w="964" w:type="dxa"/>
            <w:tcBorders>
              <w:top w:val="single" w:sz="4" w:space="0" w:color="auto"/>
              <w:left w:val="single" w:sz="4" w:space="0" w:color="auto"/>
              <w:right w:val="single" w:sz="4" w:space="0" w:color="auto"/>
            </w:tcBorders>
          </w:tcPr>
          <w:p w14:paraId="6B3F026B"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B4CB67C"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901975F" w14:textId="77777777" w:rsidR="00F90B40" w:rsidRPr="00862CDF" w:rsidRDefault="00F90B40" w:rsidP="00C60B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4D19201B"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7F18ABE"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68647A2E" w14:textId="77777777" w:rsidR="00F90B40" w:rsidRPr="00862CDF" w:rsidRDefault="00F90B40" w:rsidP="00C60BFB">
            <w:pPr>
              <w:pStyle w:val="TAC"/>
            </w:pPr>
            <w:r w:rsidRPr="00862CDF">
              <w:t>N/A</w:t>
            </w:r>
          </w:p>
        </w:tc>
      </w:tr>
      <w:tr w:rsidR="00F90B40" w:rsidRPr="00862CDF" w14:paraId="3C37D63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E65D5A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3C16A4F"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5E185D52" w14:textId="77777777" w:rsidR="00F90B40" w:rsidRPr="00862CDF" w:rsidRDefault="00F90B40" w:rsidP="00C60BFB">
            <w:pPr>
              <w:pStyle w:val="TAC"/>
            </w:pPr>
            <w:r w:rsidRPr="00862CDF">
              <w:t>707.5</w:t>
            </w:r>
          </w:p>
        </w:tc>
        <w:tc>
          <w:tcPr>
            <w:tcW w:w="964" w:type="dxa"/>
            <w:tcBorders>
              <w:top w:val="single" w:sz="4" w:space="0" w:color="auto"/>
              <w:left w:val="single" w:sz="4" w:space="0" w:color="auto"/>
              <w:right w:val="single" w:sz="4" w:space="0" w:color="auto"/>
            </w:tcBorders>
          </w:tcPr>
          <w:p w14:paraId="67C1001B"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722E0C88"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6BA3BFDB"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0404178B"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2C07E106"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5507F7E" w14:textId="77777777" w:rsidR="00F90B40" w:rsidRPr="00862CDF" w:rsidRDefault="00F90B40" w:rsidP="00C60BFB">
            <w:pPr>
              <w:pStyle w:val="TAC"/>
            </w:pPr>
            <w:r w:rsidRPr="00862CDF">
              <w:t>N/A</w:t>
            </w:r>
          </w:p>
        </w:tc>
      </w:tr>
      <w:tr w:rsidR="00F90B40" w:rsidRPr="00862CDF" w14:paraId="599DAF8B"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20D3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660EB64"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F3325F6" w14:textId="77777777" w:rsidR="00F90B40" w:rsidRPr="00862CDF" w:rsidRDefault="00F90B40" w:rsidP="00C60BFB">
            <w:pPr>
              <w:pStyle w:val="TAC"/>
            </w:pPr>
            <w:r w:rsidRPr="00862CDF">
              <w:t>3315</w:t>
            </w:r>
          </w:p>
        </w:tc>
        <w:tc>
          <w:tcPr>
            <w:tcW w:w="964" w:type="dxa"/>
            <w:tcBorders>
              <w:top w:val="single" w:sz="4" w:space="0" w:color="auto"/>
              <w:left w:val="single" w:sz="4" w:space="0" w:color="auto"/>
              <w:right w:val="single" w:sz="4" w:space="0" w:color="auto"/>
            </w:tcBorders>
          </w:tcPr>
          <w:p w14:paraId="3843FE8C"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238912D5"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5CA44447" w14:textId="77777777" w:rsidR="00F90B40" w:rsidRPr="00862CDF" w:rsidRDefault="00F90B40" w:rsidP="00C60BFB">
            <w:pPr>
              <w:pStyle w:val="TAC"/>
            </w:pPr>
            <w:r w:rsidRPr="00862CDF">
              <w:t>3315</w:t>
            </w:r>
          </w:p>
        </w:tc>
        <w:tc>
          <w:tcPr>
            <w:tcW w:w="977" w:type="dxa"/>
            <w:tcBorders>
              <w:top w:val="single" w:sz="4" w:space="0" w:color="auto"/>
              <w:left w:val="single" w:sz="4" w:space="0" w:color="auto"/>
              <w:bottom w:val="single" w:sz="4" w:space="0" w:color="auto"/>
              <w:right w:val="single" w:sz="4" w:space="0" w:color="auto"/>
            </w:tcBorders>
          </w:tcPr>
          <w:p w14:paraId="24DC3BE6" w14:textId="77777777" w:rsidR="00F90B40" w:rsidRPr="00862CDF" w:rsidRDefault="00F90B40" w:rsidP="00C60BFB">
            <w:pPr>
              <w:pStyle w:val="TAC"/>
            </w:pPr>
            <w:r w:rsidRPr="00862CDF">
              <w:t>16.0</w:t>
            </w:r>
          </w:p>
        </w:tc>
        <w:tc>
          <w:tcPr>
            <w:tcW w:w="828" w:type="dxa"/>
            <w:tcBorders>
              <w:top w:val="single" w:sz="4" w:space="0" w:color="auto"/>
              <w:left w:val="single" w:sz="4" w:space="0" w:color="auto"/>
              <w:right w:val="single" w:sz="4" w:space="0" w:color="auto"/>
            </w:tcBorders>
          </w:tcPr>
          <w:p w14:paraId="2FF2B3CF"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0CE8CA18" w14:textId="77777777" w:rsidR="00F90B40" w:rsidRPr="00862CDF" w:rsidRDefault="00F90B40" w:rsidP="00C60BFB">
            <w:pPr>
              <w:pStyle w:val="TAC"/>
            </w:pPr>
            <w:r w:rsidRPr="00862CDF">
              <w:t>IMD3</w:t>
            </w:r>
            <w:r w:rsidRPr="00862CDF">
              <w:rPr>
                <w:vertAlign w:val="superscript"/>
              </w:rPr>
              <w:t>1,2</w:t>
            </w:r>
          </w:p>
        </w:tc>
      </w:tr>
      <w:tr w:rsidR="00F90B40" w:rsidRPr="00862CDF" w14:paraId="005BB85E"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44383" w14:textId="77777777" w:rsidR="00F90B40" w:rsidRPr="00862CDF" w:rsidRDefault="00F90B40" w:rsidP="00C60BFB">
            <w:pPr>
              <w:pStyle w:val="TAC"/>
              <w:rPr>
                <w:bCs/>
                <w:lang w:eastAsia="zh-CN"/>
              </w:rPr>
            </w:pPr>
            <w:r w:rsidRPr="00862CDF">
              <w:rPr>
                <w:lang w:eastAsia="zh-CN"/>
              </w:rPr>
              <w:t>CA_n2-n14-n77</w:t>
            </w:r>
          </w:p>
        </w:tc>
        <w:tc>
          <w:tcPr>
            <w:tcW w:w="1146" w:type="dxa"/>
            <w:tcBorders>
              <w:top w:val="single" w:sz="4" w:space="0" w:color="auto"/>
              <w:left w:val="single" w:sz="4" w:space="0" w:color="auto"/>
              <w:right w:val="single" w:sz="4" w:space="0" w:color="auto"/>
            </w:tcBorders>
            <w:vAlign w:val="center"/>
          </w:tcPr>
          <w:p w14:paraId="4E7EAE2A" w14:textId="77777777" w:rsidR="00F90B40" w:rsidRPr="00862CDF" w:rsidRDefault="00F90B40" w:rsidP="00C60BFB">
            <w:pPr>
              <w:pStyle w:val="TAC"/>
            </w:pPr>
            <w:r w:rsidRPr="00862CDF">
              <w:t>n2</w:t>
            </w:r>
          </w:p>
        </w:tc>
        <w:tc>
          <w:tcPr>
            <w:tcW w:w="960" w:type="dxa"/>
            <w:tcBorders>
              <w:top w:val="single" w:sz="4" w:space="0" w:color="auto"/>
              <w:left w:val="single" w:sz="4" w:space="0" w:color="auto"/>
              <w:right w:val="single" w:sz="4" w:space="0" w:color="auto"/>
            </w:tcBorders>
            <w:vAlign w:val="center"/>
          </w:tcPr>
          <w:p w14:paraId="6CEC5639"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41B4C82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F6FA5AF"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9340DC8"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D017804" w14:textId="77777777" w:rsidR="00F90B40" w:rsidRPr="00862CDF" w:rsidRDefault="00F90B40" w:rsidP="00C60BFB">
            <w:pPr>
              <w:pStyle w:val="TAC"/>
            </w:pPr>
            <w:r w:rsidRPr="00862CDF">
              <w:t>16.5</w:t>
            </w:r>
          </w:p>
        </w:tc>
        <w:tc>
          <w:tcPr>
            <w:tcW w:w="828" w:type="dxa"/>
            <w:tcBorders>
              <w:top w:val="single" w:sz="4" w:space="0" w:color="auto"/>
              <w:left w:val="single" w:sz="4" w:space="0" w:color="auto"/>
              <w:right w:val="single" w:sz="4" w:space="0" w:color="auto"/>
            </w:tcBorders>
          </w:tcPr>
          <w:p w14:paraId="2C65FA6F"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5F454B04" w14:textId="77777777" w:rsidR="00F90B40" w:rsidRPr="00862CDF" w:rsidRDefault="00F90B40" w:rsidP="00C60BFB">
            <w:pPr>
              <w:pStyle w:val="TAC"/>
            </w:pPr>
            <w:r w:rsidRPr="00862CDF">
              <w:t>IMD3</w:t>
            </w:r>
          </w:p>
        </w:tc>
      </w:tr>
      <w:tr w:rsidR="00F90B40" w:rsidRPr="00862CDF" w14:paraId="390577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BC8E7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1B169E8" w14:textId="77777777" w:rsidR="00F90B40" w:rsidRPr="00862CDF" w:rsidRDefault="00F90B40" w:rsidP="00C60BFB">
            <w:pPr>
              <w:pStyle w:val="TAC"/>
            </w:pPr>
            <w:r w:rsidRPr="00862CDF">
              <w:t>n14</w:t>
            </w:r>
          </w:p>
        </w:tc>
        <w:tc>
          <w:tcPr>
            <w:tcW w:w="960" w:type="dxa"/>
            <w:tcBorders>
              <w:top w:val="single" w:sz="4" w:space="0" w:color="auto"/>
              <w:left w:val="single" w:sz="4" w:space="0" w:color="auto"/>
              <w:right w:val="single" w:sz="4" w:space="0" w:color="auto"/>
            </w:tcBorders>
            <w:vAlign w:val="center"/>
          </w:tcPr>
          <w:p w14:paraId="7E38BDDF" w14:textId="77777777" w:rsidR="00F90B40" w:rsidRPr="00862CDF" w:rsidRDefault="00F90B40" w:rsidP="00C60BFB">
            <w:pPr>
              <w:pStyle w:val="TAC"/>
            </w:pPr>
            <w:r w:rsidRPr="00862CDF">
              <w:t>793</w:t>
            </w:r>
          </w:p>
        </w:tc>
        <w:tc>
          <w:tcPr>
            <w:tcW w:w="964" w:type="dxa"/>
            <w:tcBorders>
              <w:top w:val="single" w:sz="4" w:space="0" w:color="auto"/>
              <w:left w:val="single" w:sz="4" w:space="0" w:color="auto"/>
              <w:right w:val="single" w:sz="4" w:space="0" w:color="auto"/>
            </w:tcBorders>
          </w:tcPr>
          <w:p w14:paraId="61D916FC"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053AEDE"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5685504"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0E92302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194F1141"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955BB77" w14:textId="77777777" w:rsidR="00F90B40" w:rsidRPr="00862CDF" w:rsidRDefault="00F90B40" w:rsidP="00C60BFB">
            <w:pPr>
              <w:pStyle w:val="TAC"/>
            </w:pPr>
            <w:r w:rsidRPr="00862CDF">
              <w:t>N/A</w:t>
            </w:r>
          </w:p>
        </w:tc>
      </w:tr>
      <w:tr w:rsidR="00F90B40" w:rsidRPr="00862CDF" w14:paraId="22F9761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1BFCD1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62B1988" w14:textId="77777777" w:rsidR="00F90B40" w:rsidRPr="00862CDF" w:rsidRDefault="00F90B40" w:rsidP="00C60BFB">
            <w:pPr>
              <w:pStyle w:val="TAC"/>
            </w:pPr>
            <w:r w:rsidRPr="00862CDF">
              <w:t>n77</w:t>
            </w:r>
          </w:p>
        </w:tc>
        <w:tc>
          <w:tcPr>
            <w:tcW w:w="960" w:type="dxa"/>
            <w:tcBorders>
              <w:top w:val="single" w:sz="4" w:space="0" w:color="auto"/>
              <w:left w:val="single" w:sz="4" w:space="0" w:color="auto"/>
              <w:right w:val="single" w:sz="4" w:space="0" w:color="auto"/>
            </w:tcBorders>
            <w:vAlign w:val="center"/>
          </w:tcPr>
          <w:p w14:paraId="4E7F691F" w14:textId="77777777" w:rsidR="00F90B40" w:rsidRPr="00862CDF" w:rsidRDefault="00F90B40" w:rsidP="00C60BFB">
            <w:pPr>
              <w:pStyle w:val="TAC"/>
            </w:pPr>
            <w:r w:rsidRPr="00862CDF">
              <w:t>3546</w:t>
            </w:r>
          </w:p>
        </w:tc>
        <w:tc>
          <w:tcPr>
            <w:tcW w:w="964" w:type="dxa"/>
            <w:tcBorders>
              <w:top w:val="single" w:sz="4" w:space="0" w:color="auto"/>
              <w:left w:val="single" w:sz="4" w:space="0" w:color="auto"/>
              <w:right w:val="single" w:sz="4" w:space="0" w:color="auto"/>
            </w:tcBorders>
          </w:tcPr>
          <w:p w14:paraId="08F0A7A0"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135B650B"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34400826" w14:textId="77777777" w:rsidR="00F90B40" w:rsidRPr="00862CDF" w:rsidRDefault="00F90B40" w:rsidP="00C60BFB">
            <w:pPr>
              <w:pStyle w:val="TAC"/>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178579A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76984844"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1941AD" w14:textId="77777777" w:rsidR="00F90B40" w:rsidRPr="00862CDF" w:rsidRDefault="00F90B40" w:rsidP="00C60BFB">
            <w:pPr>
              <w:pStyle w:val="TAC"/>
            </w:pPr>
            <w:r w:rsidRPr="00862CDF">
              <w:t>N/A</w:t>
            </w:r>
          </w:p>
        </w:tc>
      </w:tr>
      <w:tr w:rsidR="00F90B40" w:rsidRPr="00862CDF" w14:paraId="62CB087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73548C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236832A" w14:textId="77777777" w:rsidR="00F90B40" w:rsidRPr="00862CDF" w:rsidRDefault="00F90B40" w:rsidP="00C60BFB">
            <w:pPr>
              <w:pStyle w:val="TAC"/>
            </w:pPr>
            <w:r w:rsidRPr="00862CDF">
              <w:t>n2</w:t>
            </w:r>
          </w:p>
        </w:tc>
        <w:tc>
          <w:tcPr>
            <w:tcW w:w="960" w:type="dxa"/>
            <w:tcBorders>
              <w:top w:val="single" w:sz="4" w:space="0" w:color="auto"/>
              <w:left w:val="single" w:sz="4" w:space="0" w:color="auto"/>
              <w:right w:val="single" w:sz="4" w:space="0" w:color="auto"/>
            </w:tcBorders>
            <w:vAlign w:val="center"/>
          </w:tcPr>
          <w:p w14:paraId="7052BFEA"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3199762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756CA0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7904A4E"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57F3FD1"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3DC01895"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D7BD5F0" w14:textId="77777777" w:rsidR="00F90B40" w:rsidRPr="00862CDF" w:rsidRDefault="00F90B40" w:rsidP="00C60BFB">
            <w:pPr>
              <w:pStyle w:val="TAC"/>
            </w:pPr>
            <w:r w:rsidRPr="00862CDF">
              <w:t>N/A</w:t>
            </w:r>
          </w:p>
        </w:tc>
      </w:tr>
      <w:tr w:rsidR="00F90B40" w:rsidRPr="00862CDF" w14:paraId="7B4D7E5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0FAFFE"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EDF6E0D" w14:textId="77777777" w:rsidR="00F90B40" w:rsidRPr="00862CDF" w:rsidRDefault="00F90B40" w:rsidP="00C60BFB">
            <w:pPr>
              <w:pStyle w:val="TAC"/>
            </w:pPr>
            <w:r w:rsidRPr="00862CDF">
              <w:t>n14</w:t>
            </w:r>
          </w:p>
        </w:tc>
        <w:tc>
          <w:tcPr>
            <w:tcW w:w="960" w:type="dxa"/>
            <w:tcBorders>
              <w:top w:val="single" w:sz="4" w:space="0" w:color="auto"/>
              <w:left w:val="single" w:sz="4" w:space="0" w:color="auto"/>
              <w:right w:val="single" w:sz="4" w:space="0" w:color="auto"/>
            </w:tcBorders>
            <w:vAlign w:val="center"/>
          </w:tcPr>
          <w:p w14:paraId="6C8DCD33" w14:textId="77777777" w:rsidR="00F90B40" w:rsidRPr="00862CDF" w:rsidRDefault="00F90B40" w:rsidP="00C60BFB">
            <w:pPr>
              <w:pStyle w:val="TAC"/>
            </w:pPr>
            <w:r w:rsidRPr="00862CDF">
              <w:t>793</w:t>
            </w:r>
          </w:p>
        </w:tc>
        <w:tc>
          <w:tcPr>
            <w:tcW w:w="964" w:type="dxa"/>
            <w:tcBorders>
              <w:top w:val="single" w:sz="4" w:space="0" w:color="auto"/>
              <w:left w:val="single" w:sz="4" w:space="0" w:color="auto"/>
              <w:right w:val="single" w:sz="4" w:space="0" w:color="auto"/>
            </w:tcBorders>
          </w:tcPr>
          <w:p w14:paraId="17060D9F"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5E455C69"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5F70535"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08F8CA9"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6E13F107"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129E3F" w14:textId="77777777" w:rsidR="00F90B40" w:rsidRPr="00862CDF" w:rsidRDefault="00F90B40" w:rsidP="00C60BFB">
            <w:pPr>
              <w:pStyle w:val="TAC"/>
            </w:pPr>
            <w:r w:rsidRPr="00862CDF">
              <w:t>N/A</w:t>
            </w:r>
          </w:p>
        </w:tc>
      </w:tr>
      <w:tr w:rsidR="00F90B40" w:rsidRPr="00862CDF" w14:paraId="5CA17C98"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5F82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53DAA8B" w14:textId="77777777" w:rsidR="00F90B40" w:rsidRPr="00862CDF" w:rsidRDefault="00F90B40" w:rsidP="00C60BFB">
            <w:pPr>
              <w:pStyle w:val="TAC"/>
            </w:pPr>
            <w:r w:rsidRPr="00862CDF">
              <w:t>n77</w:t>
            </w:r>
          </w:p>
        </w:tc>
        <w:tc>
          <w:tcPr>
            <w:tcW w:w="960" w:type="dxa"/>
            <w:tcBorders>
              <w:top w:val="single" w:sz="4" w:space="0" w:color="auto"/>
              <w:left w:val="single" w:sz="4" w:space="0" w:color="auto"/>
              <w:right w:val="single" w:sz="4" w:space="0" w:color="auto"/>
            </w:tcBorders>
            <w:vAlign w:val="center"/>
          </w:tcPr>
          <w:p w14:paraId="29C436B8" w14:textId="77777777" w:rsidR="00F90B40" w:rsidRPr="00862CDF" w:rsidRDefault="00F90B40" w:rsidP="00C60BFB">
            <w:pPr>
              <w:pStyle w:val="TAC"/>
            </w:pPr>
            <w:r w:rsidRPr="00862CDF">
              <w:t>3466</w:t>
            </w:r>
          </w:p>
        </w:tc>
        <w:tc>
          <w:tcPr>
            <w:tcW w:w="964" w:type="dxa"/>
            <w:tcBorders>
              <w:top w:val="single" w:sz="4" w:space="0" w:color="auto"/>
              <w:left w:val="single" w:sz="4" w:space="0" w:color="auto"/>
              <w:right w:val="single" w:sz="4" w:space="0" w:color="auto"/>
            </w:tcBorders>
          </w:tcPr>
          <w:p w14:paraId="6773E85D"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64A6287A"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556BB15A" w14:textId="77777777" w:rsidR="00F90B40" w:rsidRPr="00862CDF" w:rsidRDefault="00F90B40" w:rsidP="00C60BFB">
            <w:pPr>
              <w:pStyle w:val="TAC"/>
            </w:pPr>
            <w:r w:rsidRPr="00862CDF">
              <w:t>3466</w:t>
            </w:r>
          </w:p>
        </w:tc>
        <w:tc>
          <w:tcPr>
            <w:tcW w:w="977" w:type="dxa"/>
            <w:tcBorders>
              <w:top w:val="single" w:sz="4" w:space="0" w:color="auto"/>
              <w:left w:val="single" w:sz="4" w:space="0" w:color="auto"/>
              <w:bottom w:val="single" w:sz="4" w:space="0" w:color="auto"/>
              <w:right w:val="single" w:sz="4" w:space="0" w:color="auto"/>
            </w:tcBorders>
          </w:tcPr>
          <w:p w14:paraId="1F7FAC27" w14:textId="77777777" w:rsidR="00F90B40" w:rsidRPr="00862CDF" w:rsidRDefault="00F90B40" w:rsidP="00C60BFB">
            <w:pPr>
              <w:pStyle w:val="TAC"/>
            </w:pPr>
            <w:r w:rsidRPr="00862CDF">
              <w:t>16.0</w:t>
            </w:r>
          </w:p>
        </w:tc>
        <w:tc>
          <w:tcPr>
            <w:tcW w:w="828" w:type="dxa"/>
            <w:tcBorders>
              <w:top w:val="single" w:sz="4" w:space="0" w:color="auto"/>
              <w:left w:val="single" w:sz="4" w:space="0" w:color="auto"/>
              <w:right w:val="single" w:sz="4" w:space="0" w:color="auto"/>
            </w:tcBorders>
          </w:tcPr>
          <w:p w14:paraId="7FFC2191"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06A0A9DF" w14:textId="77777777" w:rsidR="00F90B40" w:rsidRPr="00862CDF" w:rsidRDefault="00F90B40" w:rsidP="00C60BFB">
            <w:pPr>
              <w:pStyle w:val="TAC"/>
            </w:pPr>
            <w:r w:rsidRPr="00862CDF">
              <w:t>IMD3</w:t>
            </w:r>
            <w:r w:rsidRPr="00862CDF">
              <w:rPr>
                <w:vertAlign w:val="superscript"/>
              </w:rPr>
              <w:t>1</w:t>
            </w:r>
          </w:p>
        </w:tc>
      </w:tr>
      <w:tr w:rsidR="00F90B40" w:rsidRPr="00862CDF" w14:paraId="0175E38C"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35AFFB" w14:textId="77777777" w:rsidR="00F90B40" w:rsidRPr="00862CDF" w:rsidRDefault="00F90B40" w:rsidP="00C60BFB">
            <w:pPr>
              <w:pStyle w:val="TAC"/>
              <w:rPr>
                <w:bCs/>
                <w:lang w:eastAsia="zh-CN"/>
              </w:rPr>
            </w:pPr>
            <w:r w:rsidRPr="00862CDF">
              <w:rPr>
                <w:lang w:eastAsia="zh-CN"/>
              </w:rPr>
              <w:t>CA_n2-n30-n77</w:t>
            </w:r>
          </w:p>
        </w:tc>
        <w:tc>
          <w:tcPr>
            <w:tcW w:w="1146" w:type="dxa"/>
            <w:tcBorders>
              <w:top w:val="single" w:sz="4" w:space="0" w:color="auto"/>
              <w:left w:val="single" w:sz="4" w:space="0" w:color="auto"/>
              <w:right w:val="single" w:sz="4" w:space="0" w:color="auto"/>
            </w:tcBorders>
            <w:vAlign w:val="center"/>
          </w:tcPr>
          <w:p w14:paraId="38AD0514"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0A8A263" w14:textId="77777777" w:rsidR="00F90B40" w:rsidRPr="00862CDF" w:rsidRDefault="00F90B40" w:rsidP="00C60BFB">
            <w:pPr>
              <w:pStyle w:val="TAC"/>
            </w:pPr>
            <w:r w:rsidRPr="00862CDF">
              <w:t>1906</w:t>
            </w:r>
          </w:p>
        </w:tc>
        <w:tc>
          <w:tcPr>
            <w:tcW w:w="964" w:type="dxa"/>
            <w:tcBorders>
              <w:top w:val="single" w:sz="4" w:space="0" w:color="auto"/>
              <w:left w:val="single" w:sz="4" w:space="0" w:color="auto"/>
              <w:right w:val="single" w:sz="4" w:space="0" w:color="auto"/>
            </w:tcBorders>
          </w:tcPr>
          <w:p w14:paraId="406A8CCD"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52A87055"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2EA613F" w14:textId="77777777" w:rsidR="00F90B40" w:rsidRPr="00862CDF" w:rsidRDefault="00F90B40" w:rsidP="00C60BFB">
            <w:pPr>
              <w:pStyle w:val="TAC"/>
            </w:pPr>
            <w:r w:rsidRPr="00862CDF">
              <w:t>1986</w:t>
            </w:r>
          </w:p>
        </w:tc>
        <w:tc>
          <w:tcPr>
            <w:tcW w:w="977" w:type="dxa"/>
            <w:tcBorders>
              <w:top w:val="single" w:sz="4" w:space="0" w:color="auto"/>
              <w:left w:val="single" w:sz="4" w:space="0" w:color="auto"/>
              <w:bottom w:val="single" w:sz="4" w:space="0" w:color="auto"/>
              <w:right w:val="single" w:sz="4" w:space="0" w:color="auto"/>
            </w:tcBorders>
          </w:tcPr>
          <w:p w14:paraId="14A164BD" w14:textId="77777777" w:rsidR="00F90B40" w:rsidRPr="00862CDF" w:rsidRDefault="00F90B40" w:rsidP="00C60BFB">
            <w:pPr>
              <w:pStyle w:val="TAC"/>
            </w:pPr>
            <w:r w:rsidRPr="00862CDF">
              <w:t>8.6</w:t>
            </w:r>
          </w:p>
        </w:tc>
        <w:tc>
          <w:tcPr>
            <w:tcW w:w="828" w:type="dxa"/>
            <w:tcBorders>
              <w:top w:val="single" w:sz="4" w:space="0" w:color="auto"/>
              <w:left w:val="single" w:sz="4" w:space="0" w:color="auto"/>
              <w:right w:val="single" w:sz="4" w:space="0" w:color="auto"/>
            </w:tcBorders>
          </w:tcPr>
          <w:p w14:paraId="0EA258A4"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52F44FA" w14:textId="77777777" w:rsidR="00F90B40" w:rsidRPr="00862CDF" w:rsidRDefault="00F90B40" w:rsidP="00C60BFB">
            <w:pPr>
              <w:pStyle w:val="TAC"/>
            </w:pPr>
            <w:r w:rsidRPr="00862CDF">
              <w:t>IMD4</w:t>
            </w:r>
          </w:p>
        </w:tc>
      </w:tr>
      <w:tr w:rsidR="00F90B40" w:rsidRPr="00862CDF" w14:paraId="609B621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A7123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326E4"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2A7ECC8" w14:textId="77777777" w:rsidR="00F90B40" w:rsidRPr="00862CDF" w:rsidRDefault="00F90B40" w:rsidP="00C60BFB">
            <w:pPr>
              <w:pStyle w:val="TAC"/>
            </w:pPr>
            <w:r w:rsidRPr="00862CDF">
              <w:t>2312</w:t>
            </w:r>
          </w:p>
        </w:tc>
        <w:tc>
          <w:tcPr>
            <w:tcW w:w="964" w:type="dxa"/>
            <w:tcBorders>
              <w:top w:val="single" w:sz="4" w:space="0" w:color="auto"/>
              <w:left w:val="single" w:sz="4" w:space="0" w:color="auto"/>
              <w:right w:val="single" w:sz="4" w:space="0" w:color="auto"/>
            </w:tcBorders>
          </w:tcPr>
          <w:p w14:paraId="1F337EC3"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1592CAF8"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3B81548D" w14:textId="77777777" w:rsidR="00F90B40" w:rsidRPr="00862CDF" w:rsidRDefault="00F90B40" w:rsidP="00C60BFB">
            <w:pPr>
              <w:pStyle w:val="TAC"/>
            </w:pPr>
            <w:r w:rsidRPr="00862CDF">
              <w:t>2357</w:t>
            </w:r>
          </w:p>
        </w:tc>
        <w:tc>
          <w:tcPr>
            <w:tcW w:w="977" w:type="dxa"/>
            <w:tcBorders>
              <w:top w:val="single" w:sz="4" w:space="0" w:color="auto"/>
              <w:left w:val="single" w:sz="4" w:space="0" w:color="auto"/>
              <w:bottom w:val="single" w:sz="4" w:space="0" w:color="auto"/>
              <w:right w:val="single" w:sz="4" w:space="0" w:color="auto"/>
            </w:tcBorders>
          </w:tcPr>
          <w:p w14:paraId="6B95717F"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F3011E4"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522B424D" w14:textId="77777777" w:rsidR="00F90B40" w:rsidRPr="00862CDF" w:rsidRDefault="00F90B40" w:rsidP="00C60BFB">
            <w:pPr>
              <w:pStyle w:val="TAC"/>
            </w:pPr>
            <w:r w:rsidRPr="00862CDF">
              <w:t>N/A</w:t>
            </w:r>
          </w:p>
        </w:tc>
      </w:tr>
      <w:tr w:rsidR="00F90B40" w:rsidRPr="00862CDF" w14:paraId="0F6CC6A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40E9ED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FF158F3"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8EE6C38" w14:textId="77777777" w:rsidR="00F90B40" w:rsidRPr="00862CDF" w:rsidRDefault="00F90B40" w:rsidP="00C60BFB">
            <w:pPr>
              <w:pStyle w:val="TAC"/>
            </w:pPr>
            <w:r w:rsidRPr="00862CDF">
              <w:t>3305</w:t>
            </w:r>
          </w:p>
        </w:tc>
        <w:tc>
          <w:tcPr>
            <w:tcW w:w="964" w:type="dxa"/>
            <w:tcBorders>
              <w:top w:val="single" w:sz="4" w:space="0" w:color="auto"/>
              <w:left w:val="single" w:sz="4" w:space="0" w:color="auto"/>
              <w:right w:val="single" w:sz="4" w:space="0" w:color="auto"/>
            </w:tcBorders>
          </w:tcPr>
          <w:p w14:paraId="1DBA899F"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183E541C"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2A2D6441"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2A6BE04A"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07884616"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1F56D3F" w14:textId="77777777" w:rsidR="00F90B40" w:rsidRPr="00862CDF" w:rsidRDefault="00F90B40" w:rsidP="00C60BFB">
            <w:pPr>
              <w:pStyle w:val="TAC"/>
            </w:pPr>
            <w:r w:rsidRPr="00862CDF">
              <w:t>N/A</w:t>
            </w:r>
          </w:p>
        </w:tc>
      </w:tr>
      <w:tr w:rsidR="00F90B40" w:rsidRPr="00862CDF" w14:paraId="4F1359B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B0DDA6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D812E56"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FDB6F90" w14:textId="77777777" w:rsidR="00F90B40" w:rsidRPr="00862CDF" w:rsidRDefault="00F90B40" w:rsidP="00C60BFB">
            <w:pPr>
              <w:pStyle w:val="TAC"/>
            </w:pPr>
            <w:r w:rsidRPr="00862CDF">
              <w:t>1905</w:t>
            </w:r>
          </w:p>
        </w:tc>
        <w:tc>
          <w:tcPr>
            <w:tcW w:w="964" w:type="dxa"/>
            <w:tcBorders>
              <w:top w:val="single" w:sz="4" w:space="0" w:color="auto"/>
              <w:left w:val="single" w:sz="4" w:space="0" w:color="auto"/>
              <w:right w:val="single" w:sz="4" w:space="0" w:color="auto"/>
            </w:tcBorders>
          </w:tcPr>
          <w:p w14:paraId="4053A461"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3D5F88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2AB297B" w14:textId="77777777" w:rsidR="00F90B40" w:rsidRPr="00862CDF" w:rsidRDefault="00F90B40" w:rsidP="00C60BFB">
            <w:pPr>
              <w:pStyle w:val="TAC"/>
            </w:pPr>
            <w:r w:rsidRPr="00862CDF">
              <w:t>1985</w:t>
            </w:r>
          </w:p>
        </w:tc>
        <w:tc>
          <w:tcPr>
            <w:tcW w:w="977" w:type="dxa"/>
            <w:tcBorders>
              <w:top w:val="single" w:sz="4" w:space="0" w:color="auto"/>
              <w:left w:val="single" w:sz="4" w:space="0" w:color="auto"/>
              <w:bottom w:val="single" w:sz="4" w:space="0" w:color="auto"/>
              <w:right w:val="single" w:sz="4" w:space="0" w:color="auto"/>
            </w:tcBorders>
          </w:tcPr>
          <w:p w14:paraId="1B632B81"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4688A2D8"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2DC0E0A" w14:textId="77777777" w:rsidR="00F90B40" w:rsidRPr="00862CDF" w:rsidRDefault="00F90B40" w:rsidP="00C60BFB">
            <w:pPr>
              <w:pStyle w:val="TAC"/>
            </w:pPr>
            <w:r w:rsidRPr="00862CDF">
              <w:t>N/A</w:t>
            </w:r>
          </w:p>
        </w:tc>
      </w:tr>
      <w:tr w:rsidR="00F90B40" w:rsidRPr="00862CDF" w14:paraId="3C809E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466AC2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68A96"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645F8E75" w14:textId="77777777" w:rsidR="00F90B40" w:rsidRPr="00862CDF" w:rsidRDefault="00F90B40" w:rsidP="00C60BFB">
            <w:pPr>
              <w:pStyle w:val="TAC"/>
            </w:pPr>
            <w:r w:rsidRPr="00862CDF">
              <w:t>2309</w:t>
            </w:r>
          </w:p>
        </w:tc>
        <w:tc>
          <w:tcPr>
            <w:tcW w:w="964" w:type="dxa"/>
            <w:tcBorders>
              <w:top w:val="single" w:sz="4" w:space="0" w:color="auto"/>
              <w:left w:val="single" w:sz="4" w:space="0" w:color="auto"/>
              <w:right w:val="single" w:sz="4" w:space="0" w:color="auto"/>
            </w:tcBorders>
          </w:tcPr>
          <w:p w14:paraId="40E902E8"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6216768"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A88D48E" w14:textId="77777777" w:rsidR="00F90B40" w:rsidRPr="00862CDF" w:rsidRDefault="00F90B40" w:rsidP="00C60BFB">
            <w:pPr>
              <w:pStyle w:val="TAC"/>
            </w:pPr>
            <w:r w:rsidRPr="00862CDF">
              <w:t>2354</w:t>
            </w:r>
          </w:p>
        </w:tc>
        <w:tc>
          <w:tcPr>
            <w:tcW w:w="977" w:type="dxa"/>
            <w:tcBorders>
              <w:top w:val="single" w:sz="4" w:space="0" w:color="auto"/>
              <w:left w:val="single" w:sz="4" w:space="0" w:color="auto"/>
              <w:bottom w:val="single" w:sz="4" w:space="0" w:color="auto"/>
              <w:right w:val="single" w:sz="4" w:space="0" w:color="auto"/>
            </w:tcBorders>
          </w:tcPr>
          <w:p w14:paraId="3E4F01E9" w14:textId="77777777" w:rsidR="00F90B40" w:rsidRPr="00862CDF" w:rsidRDefault="00F90B40" w:rsidP="00C60BFB">
            <w:pPr>
              <w:pStyle w:val="TAC"/>
            </w:pPr>
            <w:r w:rsidRPr="00862CDF">
              <w:t>10.6</w:t>
            </w:r>
          </w:p>
        </w:tc>
        <w:tc>
          <w:tcPr>
            <w:tcW w:w="828" w:type="dxa"/>
            <w:tcBorders>
              <w:top w:val="single" w:sz="4" w:space="0" w:color="auto"/>
              <w:left w:val="single" w:sz="4" w:space="0" w:color="auto"/>
              <w:right w:val="single" w:sz="4" w:space="0" w:color="auto"/>
            </w:tcBorders>
          </w:tcPr>
          <w:p w14:paraId="78091591"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F8D5849" w14:textId="77777777" w:rsidR="00F90B40" w:rsidRPr="00862CDF" w:rsidRDefault="00F90B40" w:rsidP="00C60BFB">
            <w:pPr>
              <w:pStyle w:val="TAC"/>
            </w:pPr>
            <w:r w:rsidRPr="00862CDF">
              <w:t>IMD4</w:t>
            </w:r>
            <w:r w:rsidRPr="00862CDF">
              <w:rPr>
                <w:vertAlign w:val="superscript"/>
              </w:rPr>
              <w:t>1</w:t>
            </w:r>
          </w:p>
        </w:tc>
      </w:tr>
      <w:tr w:rsidR="00F90B40" w:rsidRPr="00862CDF" w14:paraId="757D1A8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D54D2A7"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22F27"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7C77C6E0" w14:textId="77777777" w:rsidR="00F90B40" w:rsidRPr="00862CDF" w:rsidRDefault="00F90B40" w:rsidP="00C60BFB">
            <w:pPr>
              <w:pStyle w:val="TAC"/>
            </w:pPr>
            <w:r w:rsidRPr="00862CDF">
              <w:t>3361</w:t>
            </w:r>
          </w:p>
        </w:tc>
        <w:tc>
          <w:tcPr>
            <w:tcW w:w="964" w:type="dxa"/>
            <w:tcBorders>
              <w:top w:val="single" w:sz="4" w:space="0" w:color="auto"/>
              <w:left w:val="single" w:sz="4" w:space="0" w:color="auto"/>
              <w:right w:val="single" w:sz="4" w:space="0" w:color="auto"/>
            </w:tcBorders>
          </w:tcPr>
          <w:p w14:paraId="1A158C2B"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47AF0CC9"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218A5995" w14:textId="77777777" w:rsidR="00F90B40" w:rsidRPr="00862CDF" w:rsidRDefault="00F90B40" w:rsidP="00C60BFB">
            <w:pPr>
              <w:pStyle w:val="TAC"/>
            </w:pPr>
            <w:r w:rsidRPr="00862CDF">
              <w:t>3361</w:t>
            </w:r>
          </w:p>
        </w:tc>
        <w:tc>
          <w:tcPr>
            <w:tcW w:w="977" w:type="dxa"/>
            <w:tcBorders>
              <w:top w:val="single" w:sz="4" w:space="0" w:color="auto"/>
              <w:left w:val="single" w:sz="4" w:space="0" w:color="auto"/>
              <w:bottom w:val="single" w:sz="4" w:space="0" w:color="auto"/>
              <w:right w:val="single" w:sz="4" w:space="0" w:color="auto"/>
            </w:tcBorders>
          </w:tcPr>
          <w:p w14:paraId="539B6572"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0B8FA8B9"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214880AC" w14:textId="77777777" w:rsidR="00F90B40" w:rsidRPr="00862CDF" w:rsidRDefault="00F90B40" w:rsidP="00C60BFB">
            <w:pPr>
              <w:pStyle w:val="TAC"/>
            </w:pPr>
            <w:r w:rsidRPr="00862CDF">
              <w:t>N/A</w:t>
            </w:r>
          </w:p>
        </w:tc>
      </w:tr>
      <w:tr w:rsidR="00F90B40" w:rsidRPr="00862CDF" w14:paraId="6F3DB9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B708BC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F5B8A"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D57757A" w14:textId="77777777" w:rsidR="00F90B40" w:rsidRPr="00862CDF" w:rsidRDefault="00F90B40" w:rsidP="00C60BFB">
            <w:pPr>
              <w:pStyle w:val="TAC"/>
            </w:pPr>
            <w:r w:rsidRPr="00862CDF">
              <w:t>1870</w:t>
            </w:r>
          </w:p>
        </w:tc>
        <w:tc>
          <w:tcPr>
            <w:tcW w:w="964" w:type="dxa"/>
            <w:tcBorders>
              <w:top w:val="single" w:sz="4" w:space="0" w:color="auto"/>
              <w:left w:val="single" w:sz="4" w:space="0" w:color="auto"/>
              <w:right w:val="single" w:sz="4" w:space="0" w:color="auto"/>
            </w:tcBorders>
          </w:tcPr>
          <w:p w14:paraId="4F42B9F0"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DE40653"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3FD38BB3" w14:textId="77777777" w:rsidR="00F90B40" w:rsidRPr="00862CDF" w:rsidRDefault="00F90B40" w:rsidP="00C60BFB">
            <w:pPr>
              <w:pStyle w:val="TAC"/>
            </w:pPr>
            <w:r w:rsidRPr="00862CDF">
              <w:t>1950</w:t>
            </w:r>
          </w:p>
        </w:tc>
        <w:tc>
          <w:tcPr>
            <w:tcW w:w="977" w:type="dxa"/>
            <w:tcBorders>
              <w:top w:val="single" w:sz="4" w:space="0" w:color="auto"/>
              <w:left w:val="single" w:sz="4" w:space="0" w:color="auto"/>
              <w:bottom w:val="single" w:sz="4" w:space="0" w:color="auto"/>
              <w:right w:val="single" w:sz="4" w:space="0" w:color="auto"/>
            </w:tcBorders>
          </w:tcPr>
          <w:p w14:paraId="31A31AEF"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94D128C"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CCD68E3" w14:textId="77777777" w:rsidR="00F90B40" w:rsidRPr="00862CDF" w:rsidRDefault="00F90B40" w:rsidP="00C60BFB">
            <w:pPr>
              <w:pStyle w:val="TAC"/>
            </w:pPr>
            <w:r w:rsidRPr="00862CDF">
              <w:t>N/A</w:t>
            </w:r>
          </w:p>
        </w:tc>
      </w:tr>
      <w:tr w:rsidR="00F90B40" w:rsidRPr="00862CDF" w14:paraId="208C68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DF34FB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A45487D"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7EFAC1AB" w14:textId="77777777" w:rsidR="00F90B40" w:rsidRPr="00862CDF" w:rsidRDefault="00F90B40" w:rsidP="00C60BFB">
            <w:pPr>
              <w:pStyle w:val="TAC"/>
            </w:pPr>
            <w:r w:rsidRPr="00862CDF">
              <w:t>2310</w:t>
            </w:r>
          </w:p>
        </w:tc>
        <w:tc>
          <w:tcPr>
            <w:tcW w:w="964" w:type="dxa"/>
            <w:tcBorders>
              <w:top w:val="single" w:sz="4" w:space="0" w:color="auto"/>
              <w:left w:val="single" w:sz="4" w:space="0" w:color="auto"/>
              <w:right w:val="single" w:sz="4" w:space="0" w:color="auto"/>
            </w:tcBorders>
          </w:tcPr>
          <w:p w14:paraId="74E4AA4A"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0365CBC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34649C2"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A887C7A"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111C4ED5"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608F42F" w14:textId="77777777" w:rsidR="00F90B40" w:rsidRPr="00862CDF" w:rsidRDefault="00F90B40" w:rsidP="00C60BFB">
            <w:pPr>
              <w:pStyle w:val="TAC"/>
            </w:pPr>
            <w:r w:rsidRPr="00862CDF">
              <w:t>N/A</w:t>
            </w:r>
          </w:p>
        </w:tc>
      </w:tr>
      <w:tr w:rsidR="00F90B40" w:rsidRPr="00862CDF" w14:paraId="6ECD647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8DC2C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74A0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D60C02B" w14:textId="77777777" w:rsidR="00F90B40" w:rsidRPr="00862CDF" w:rsidRDefault="00F90B40" w:rsidP="00C60B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03B91D9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FB12051"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931A3EE" w14:textId="77777777" w:rsidR="00F90B40" w:rsidRPr="00862CDF" w:rsidRDefault="00F90B40" w:rsidP="00C60B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006ADFDF" w14:textId="77777777" w:rsidR="00F90B40" w:rsidRPr="00862CDF" w:rsidRDefault="00F90B40" w:rsidP="00C60BFB">
            <w:pPr>
              <w:pStyle w:val="TAC"/>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1F1B0B9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B992FD8" w14:textId="77777777" w:rsidR="00F90B40" w:rsidRPr="00862CDF" w:rsidRDefault="00F90B40" w:rsidP="00C60BFB">
            <w:pPr>
              <w:pStyle w:val="TAC"/>
            </w:pPr>
            <w:r w:rsidRPr="00862CDF">
              <w:t>IMD2</w:t>
            </w:r>
            <w:r w:rsidRPr="00862CDF">
              <w:rPr>
                <w:vertAlign w:val="superscript"/>
              </w:rPr>
              <w:t>2</w:t>
            </w:r>
          </w:p>
        </w:tc>
      </w:tr>
      <w:tr w:rsidR="00F90B40" w:rsidRPr="00862CDF" w14:paraId="4B2CE94F"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34C18" w14:textId="77777777" w:rsidR="00F90B40" w:rsidRPr="00862CDF" w:rsidRDefault="00F90B40" w:rsidP="00C60BFB">
            <w:pPr>
              <w:pStyle w:val="TAC"/>
              <w:rPr>
                <w:rFonts w:cs="Arial"/>
                <w:bCs/>
                <w:lang w:eastAsia="zh-CN"/>
              </w:rPr>
            </w:pPr>
            <w:r w:rsidRPr="00862CDF">
              <w:rPr>
                <w:rFonts w:cs="Arial"/>
                <w:color w:val="000000"/>
                <w:szCs w:val="18"/>
              </w:rPr>
              <w:t>CA_n2-n48-n66</w:t>
            </w:r>
          </w:p>
        </w:tc>
        <w:tc>
          <w:tcPr>
            <w:tcW w:w="1146" w:type="dxa"/>
            <w:tcBorders>
              <w:top w:val="single" w:sz="4" w:space="0" w:color="auto"/>
              <w:left w:val="single" w:sz="4" w:space="0" w:color="auto"/>
              <w:right w:val="single" w:sz="4" w:space="0" w:color="auto"/>
            </w:tcBorders>
          </w:tcPr>
          <w:p w14:paraId="25DB171A" w14:textId="77777777" w:rsidR="00F90B40" w:rsidRPr="00862CDF" w:rsidRDefault="00F90B40" w:rsidP="00C60BFB">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11206E0" w14:textId="77777777" w:rsidR="00F90B40" w:rsidRPr="00862CDF" w:rsidRDefault="00F90B40" w:rsidP="00C60BFB">
            <w:pPr>
              <w:pStyle w:val="TAC"/>
            </w:pPr>
            <w:r w:rsidRPr="00862CDF">
              <w:t>1855</w:t>
            </w:r>
          </w:p>
        </w:tc>
        <w:tc>
          <w:tcPr>
            <w:tcW w:w="964" w:type="dxa"/>
            <w:tcBorders>
              <w:top w:val="single" w:sz="4" w:space="0" w:color="auto"/>
              <w:left w:val="single" w:sz="4" w:space="0" w:color="auto"/>
              <w:right w:val="single" w:sz="4" w:space="0" w:color="auto"/>
            </w:tcBorders>
          </w:tcPr>
          <w:p w14:paraId="0B9EB5B1"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2ACF382"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2006A283" w14:textId="77777777" w:rsidR="00F90B40" w:rsidRPr="00862CDF" w:rsidRDefault="00F90B40" w:rsidP="00C60BFB">
            <w:pPr>
              <w:pStyle w:val="TAC"/>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39953EBA"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2D9435D2"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9E1815F" w14:textId="77777777" w:rsidR="00F90B40" w:rsidRPr="00862CDF" w:rsidRDefault="00F90B40" w:rsidP="00C60BFB">
            <w:pPr>
              <w:pStyle w:val="TAC"/>
            </w:pPr>
            <w:r w:rsidRPr="00862CDF">
              <w:rPr>
                <w:rFonts w:cs="Arial"/>
                <w:color w:val="000000"/>
                <w:szCs w:val="18"/>
              </w:rPr>
              <w:t>N/A</w:t>
            </w:r>
          </w:p>
        </w:tc>
      </w:tr>
      <w:tr w:rsidR="00F90B40" w:rsidRPr="00862CDF" w14:paraId="740734D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FF66B3"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13A331" w14:textId="77777777" w:rsidR="00F90B40" w:rsidRPr="00862CDF" w:rsidRDefault="00F90B40" w:rsidP="00C60BFB">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D68512F"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25FF75BB" w14:textId="77777777" w:rsidR="00F90B40" w:rsidRPr="00862CDF" w:rsidRDefault="00F90B40" w:rsidP="00C60BFB">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45451F0" w14:textId="77777777" w:rsidR="00F90B40" w:rsidRPr="00862CDF" w:rsidRDefault="00F90B40" w:rsidP="00C60BFB">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1D83735" w14:textId="77777777" w:rsidR="00F90B40" w:rsidRPr="00862CDF" w:rsidRDefault="00F90B40" w:rsidP="00C60BFB">
            <w:pPr>
              <w:pStyle w:val="TAC"/>
            </w:pPr>
            <w:r w:rsidRPr="00862CDF">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ECACFFC" w14:textId="77777777" w:rsidR="00F90B40" w:rsidRPr="00862CDF" w:rsidRDefault="00F90B40" w:rsidP="00C60BFB">
            <w:pPr>
              <w:pStyle w:val="TAC"/>
            </w:pPr>
            <w:r w:rsidRPr="00862CDF">
              <w:rPr>
                <w:rFonts w:cs="Arial"/>
                <w:color w:val="000000"/>
                <w:szCs w:val="18"/>
              </w:rPr>
              <w:t>32.0</w:t>
            </w:r>
          </w:p>
        </w:tc>
        <w:tc>
          <w:tcPr>
            <w:tcW w:w="828" w:type="dxa"/>
            <w:tcBorders>
              <w:top w:val="single" w:sz="4" w:space="0" w:color="auto"/>
              <w:left w:val="single" w:sz="4" w:space="0" w:color="auto"/>
              <w:right w:val="single" w:sz="4" w:space="0" w:color="auto"/>
            </w:tcBorders>
          </w:tcPr>
          <w:p w14:paraId="6599C751"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7806749" w14:textId="77777777" w:rsidR="00F90B40" w:rsidRPr="00862CDF" w:rsidRDefault="00F90B40" w:rsidP="00C60BFB">
            <w:pPr>
              <w:pStyle w:val="TAC"/>
            </w:pPr>
            <w:r w:rsidRPr="00862CDF">
              <w:rPr>
                <w:rFonts w:cs="Arial"/>
                <w:color w:val="000000"/>
                <w:szCs w:val="18"/>
              </w:rPr>
              <w:t>IMD2</w:t>
            </w:r>
          </w:p>
        </w:tc>
      </w:tr>
      <w:tr w:rsidR="00F90B40" w:rsidRPr="00862CDF" w14:paraId="12DB12C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382BD00"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99978F2" w14:textId="77777777" w:rsidR="00F90B40" w:rsidRPr="00862CDF" w:rsidRDefault="00F90B40" w:rsidP="00C60BFB">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6FC1D4D9" w14:textId="77777777" w:rsidR="00F90B40" w:rsidRPr="00862CDF" w:rsidRDefault="00F90B40" w:rsidP="00C60BFB">
            <w:pPr>
              <w:pStyle w:val="TAC"/>
            </w:pPr>
            <w:r w:rsidRPr="00862CDF">
              <w:rPr>
                <w:rFonts w:cs="Arial"/>
                <w:lang w:eastAsia="zh-CN"/>
              </w:rPr>
              <w:t>1770</w:t>
            </w:r>
          </w:p>
        </w:tc>
        <w:tc>
          <w:tcPr>
            <w:tcW w:w="964" w:type="dxa"/>
            <w:tcBorders>
              <w:top w:val="single" w:sz="4" w:space="0" w:color="auto"/>
              <w:left w:val="single" w:sz="4" w:space="0" w:color="auto"/>
              <w:right w:val="single" w:sz="4" w:space="0" w:color="auto"/>
            </w:tcBorders>
          </w:tcPr>
          <w:p w14:paraId="7A0F691D"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C40671C"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0DC07477" w14:textId="77777777" w:rsidR="00F90B40" w:rsidRPr="00862CDF" w:rsidRDefault="00F90B40" w:rsidP="00C60BFB">
            <w:pPr>
              <w:pStyle w:val="TAC"/>
            </w:pPr>
            <w:r w:rsidRPr="00862CDF">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B40C429"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EB224F2"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3403FC4" w14:textId="77777777" w:rsidR="00F90B40" w:rsidRPr="00862CDF" w:rsidRDefault="00F90B40" w:rsidP="00C60BFB">
            <w:pPr>
              <w:pStyle w:val="TAC"/>
            </w:pPr>
            <w:r w:rsidRPr="00862CDF">
              <w:rPr>
                <w:rFonts w:cs="Arial"/>
                <w:color w:val="000000"/>
                <w:szCs w:val="18"/>
              </w:rPr>
              <w:t>N/A</w:t>
            </w:r>
          </w:p>
        </w:tc>
      </w:tr>
      <w:tr w:rsidR="00F90B40" w:rsidRPr="00862CDF" w14:paraId="6C772CA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96B33B3"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0AB6612" w14:textId="77777777" w:rsidR="00F90B40" w:rsidRPr="00862CDF" w:rsidRDefault="00F90B40" w:rsidP="00C60BFB">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A7786BF" w14:textId="77777777" w:rsidR="00F90B40" w:rsidRPr="00862CDF" w:rsidRDefault="00F90B40" w:rsidP="00C60BFB">
            <w:pPr>
              <w:pStyle w:val="TAC"/>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6792ECC"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20500AD"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4F7F25F" w14:textId="77777777" w:rsidR="00F90B40" w:rsidRPr="00862CDF" w:rsidRDefault="00F90B40" w:rsidP="00C60BFB">
            <w:pPr>
              <w:pStyle w:val="TAC"/>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719F45C"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39C0630F"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4A5172F" w14:textId="77777777" w:rsidR="00F90B40" w:rsidRPr="00862CDF" w:rsidRDefault="00F90B40" w:rsidP="00C60BFB">
            <w:pPr>
              <w:pStyle w:val="TAC"/>
            </w:pPr>
            <w:r w:rsidRPr="00862CDF">
              <w:rPr>
                <w:rFonts w:cs="Arial"/>
                <w:color w:val="000000"/>
                <w:szCs w:val="18"/>
              </w:rPr>
              <w:t>N/A</w:t>
            </w:r>
          </w:p>
        </w:tc>
      </w:tr>
      <w:tr w:rsidR="00F90B40" w:rsidRPr="00862CDF" w14:paraId="4A5E6DF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2F906EB"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68B2FC7" w14:textId="77777777" w:rsidR="00F90B40" w:rsidRPr="00862CDF" w:rsidRDefault="00F90B40" w:rsidP="00C60BFB">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4B4A6ED" w14:textId="77777777" w:rsidR="00F90B40" w:rsidRPr="00862CDF" w:rsidRDefault="00F90B40" w:rsidP="00C60BFB">
            <w:pPr>
              <w:pStyle w:val="TAC"/>
            </w:pPr>
            <w:r w:rsidRPr="00862CDF">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174D6CC" w14:textId="77777777" w:rsidR="00F90B40" w:rsidRPr="00862CDF" w:rsidRDefault="00F90B40" w:rsidP="00C60BFB">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0A611DF7" w14:textId="77777777" w:rsidR="00F90B40" w:rsidRPr="00862CDF" w:rsidRDefault="00F90B40" w:rsidP="00C60BFB">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AC735A4" w14:textId="77777777" w:rsidR="00F90B40" w:rsidRPr="00862CDF" w:rsidRDefault="00F90B40" w:rsidP="00C60BFB">
            <w:pPr>
              <w:pStyle w:val="TAC"/>
            </w:pPr>
            <w:r w:rsidRPr="00862CDF">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761B529"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5A6FC4E7"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0CE1B80C" w14:textId="77777777" w:rsidR="00F90B40" w:rsidRPr="00862CDF" w:rsidRDefault="00F90B40" w:rsidP="00C60BFB">
            <w:pPr>
              <w:pStyle w:val="TAC"/>
            </w:pPr>
            <w:r w:rsidRPr="00862CDF">
              <w:rPr>
                <w:rFonts w:cs="Arial"/>
                <w:color w:val="000000"/>
                <w:szCs w:val="18"/>
              </w:rPr>
              <w:t>N/A</w:t>
            </w:r>
          </w:p>
        </w:tc>
      </w:tr>
      <w:tr w:rsidR="00F90B40" w:rsidRPr="00862CDF" w14:paraId="37F1046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AC7844"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A8E87A5" w14:textId="77777777" w:rsidR="00F90B40" w:rsidRPr="00862CDF" w:rsidRDefault="00F90B40" w:rsidP="00C60BFB">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38F68E99"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65C94C43"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67F8785" w14:textId="77777777" w:rsidR="00F90B40" w:rsidRPr="00862CDF" w:rsidRDefault="00F90B40" w:rsidP="00C60BFB">
            <w:pPr>
              <w:pStyle w:val="TAC"/>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157EE9B6" w14:textId="77777777" w:rsidR="00F90B40" w:rsidRPr="00862CDF" w:rsidRDefault="00F90B40" w:rsidP="00C60BFB">
            <w:pPr>
              <w:pStyle w:val="TAC"/>
            </w:pPr>
            <w:r w:rsidRPr="00862CDF">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0D8B047" w14:textId="77777777" w:rsidR="00F90B40" w:rsidRPr="00862CDF" w:rsidRDefault="00F90B40" w:rsidP="00C60BFB">
            <w:pPr>
              <w:pStyle w:val="TAC"/>
            </w:pPr>
            <w:r w:rsidRPr="00862CDF">
              <w:rPr>
                <w:rFonts w:cs="Arial"/>
                <w:color w:val="000000"/>
                <w:szCs w:val="18"/>
              </w:rPr>
              <w:t>12.1</w:t>
            </w:r>
          </w:p>
        </w:tc>
        <w:tc>
          <w:tcPr>
            <w:tcW w:w="828" w:type="dxa"/>
            <w:tcBorders>
              <w:top w:val="single" w:sz="4" w:space="0" w:color="auto"/>
              <w:left w:val="single" w:sz="4" w:space="0" w:color="auto"/>
              <w:right w:val="single" w:sz="4" w:space="0" w:color="auto"/>
            </w:tcBorders>
          </w:tcPr>
          <w:p w14:paraId="53EF605E"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150E86B" w14:textId="77777777" w:rsidR="00F90B40" w:rsidRPr="00862CDF" w:rsidRDefault="00F90B40" w:rsidP="00C60BFB">
            <w:pPr>
              <w:pStyle w:val="TAC"/>
            </w:pPr>
            <w:r w:rsidRPr="00862CDF">
              <w:rPr>
                <w:rFonts w:cs="Arial"/>
                <w:color w:val="000000"/>
                <w:szCs w:val="18"/>
              </w:rPr>
              <w:t>IMD4</w:t>
            </w:r>
          </w:p>
        </w:tc>
      </w:tr>
      <w:tr w:rsidR="00F90B40" w:rsidRPr="00862CDF" w14:paraId="774287C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4437BE0"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F415A5" w14:textId="77777777" w:rsidR="00F90B40" w:rsidRPr="00862CDF" w:rsidRDefault="00F90B40" w:rsidP="00C60BFB">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7DEF298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5B1981BA"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C929A4D"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1F368518" w14:textId="77777777" w:rsidR="00F90B40" w:rsidRPr="00862CDF" w:rsidRDefault="00F90B40" w:rsidP="00C60BFB">
            <w:pPr>
              <w:pStyle w:val="TAC"/>
            </w:pPr>
            <w:r w:rsidRPr="00862CDF">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9CACC9" w14:textId="77777777" w:rsidR="00F90B40" w:rsidRPr="00862CDF" w:rsidRDefault="00F90B40" w:rsidP="00C60BFB">
            <w:pPr>
              <w:pStyle w:val="TAC"/>
            </w:pPr>
            <w:r w:rsidRPr="00862CDF">
              <w:rPr>
                <w:rFonts w:cs="Arial"/>
                <w:color w:val="000000"/>
                <w:szCs w:val="18"/>
              </w:rPr>
              <w:t>28.3</w:t>
            </w:r>
          </w:p>
        </w:tc>
        <w:tc>
          <w:tcPr>
            <w:tcW w:w="828" w:type="dxa"/>
            <w:tcBorders>
              <w:top w:val="single" w:sz="4" w:space="0" w:color="auto"/>
              <w:left w:val="single" w:sz="4" w:space="0" w:color="auto"/>
              <w:right w:val="single" w:sz="4" w:space="0" w:color="auto"/>
            </w:tcBorders>
          </w:tcPr>
          <w:p w14:paraId="5A9D3DEF"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5D5DEC63" w14:textId="77777777" w:rsidR="00F90B40" w:rsidRPr="00862CDF" w:rsidRDefault="00F90B40" w:rsidP="00C60BFB">
            <w:pPr>
              <w:pStyle w:val="TAC"/>
            </w:pPr>
            <w:r w:rsidRPr="00862CDF">
              <w:rPr>
                <w:rFonts w:cs="Arial"/>
                <w:color w:val="000000"/>
                <w:szCs w:val="18"/>
              </w:rPr>
              <w:t>IMD2</w:t>
            </w:r>
            <w:r w:rsidRPr="00862CDF">
              <w:rPr>
                <w:rFonts w:cs="Arial"/>
                <w:color w:val="000000"/>
                <w:szCs w:val="18"/>
                <w:vertAlign w:val="superscript"/>
              </w:rPr>
              <w:t>1</w:t>
            </w:r>
          </w:p>
        </w:tc>
      </w:tr>
      <w:tr w:rsidR="00F90B40" w:rsidRPr="00862CDF" w14:paraId="4DB3A16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E5EBF45"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3DC90E9" w14:textId="77777777" w:rsidR="00F90B40" w:rsidRPr="00862CDF" w:rsidRDefault="00F90B40" w:rsidP="00C60BFB">
            <w:pPr>
              <w:pStyle w:val="TAC"/>
            </w:pPr>
            <w:r w:rsidRPr="00862CDF">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FB00220" w14:textId="77777777" w:rsidR="00F90B40" w:rsidRPr="00862CDF" w:rsidRDefault="00F90B40" w:rsidP="00C60BFB">
            <w:pPr>
              <w:pStyle w:val="TAC"/>
            </w:pPr>
            <w:r w:rsidRPr="00862CDF">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E4E6A66" w14:textId="77777777" w:rsidR="00F90B40" w:rsidRPr="00862CDF" w:rsidRDefault="00F90B40" w:rsidP="00C60BFB">
            <w:pPr>
              <w:pStyle w:val="TAC"/>
            </w:pPr>
            <w:r w:rsidRPr="00862CDF">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154D706"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tcPr>
          <w:p w14:paraId="4EC9C058" w14:textId="77777777" w:rsidR="00F90B40" w:rsidRPr="00862CDF" w:rsidRDefault="00F90B40" w:rsidP="00C60BFB">
            <w:pPr>
              <w:pStyle w:val="TAC"/>
            </w:pPr>
            <w:r w:rsidRPr="00862CDF">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CE4CE88"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0D3F3B9" w14:textId="77777777" w:rsidR="00F90B40" w:rsidRPr="00862CDF" w:rsidRDefault="00F90B40" w:rsidP="00C60BFB">
            <w:pPr>
              <w:pStyle w:val="TAC"/>
            </w:pPr>
            <w:r w:rsidRPr="00862CDF">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E39E283" w14:textId="77777777" w:rsidR="00F90B40" w:rsidRPr="00862CDF" w:rsidRDefault="00F90B40" w:rsidP="00C60BFB">
            <w:pPr>
              <w:pStyle w:val="TAC"/>
            </w:pPr>
            <w:r w:rsidRPr="00862CDF">
              <w:rPr>
                <w:rFonts w:cs="Arial"/>
                <w:color w:val="000000"/>
                <w:szCs w:val="18"/>
              </w:rPr>
              <w:t>N/A</w:t>
            </w:r>
          </w:p>
        </w:tc>
      </w:tr>
      <w:tr w:rsidR="00F90B40" w:rsidRPr="00862CDF" w14:paraId="53B1ECE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F4459F0"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C3B44BE" w14:textId="77777777" w:rsidR="00F90B40" w:rsidRPr="00862CDF" w:rsidRDefault="00F90B40" w:rsidP="00C60BFB">
            <w:pPr>
              <w:pStyle w:val="TAC"/>
            </w:pPr>
            <w:r w:rsidRPr="00862CDF">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08C93745" w14:textId="77777777" w:rsidR="00F90B40" w:rsidRPr="00862CDF" w:rsidRDefault="00F90B40" w:rsidP="00C60BFB">
            <w:pPr>
              <w:pStyle w:val="TAC"/>
            </w:pPr>
            <w:r w:rsidRPr="00862CDF">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2A5A0A7D"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B512EA2"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476D2CB" w14:textId="77777777" w:rsidR="00F90B40" w:rsidRPr="00862CDF" w:rsidRDefault="00F90B40" w:rsidP="00C60BFB">
            <w:pPr>
              <w:pStyle w:val="TAC"/>
            </w:pPr>
            <w:r w:rsidRPr="00862CDF">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6D819CB2"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0654889"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9C6A96" w14:textId="77777777" w:rsidR="00F90B40" w:rsidRPr="00862CDF" w:rsidRDefault="00F90B40" w:rsidP="00C60BFB">
            <w:pPr>
              <w:pStyle w:val="TAC"/>
            </w:pPr>
            <w:r w:rsidRPr="00862CDF">
              <w:rPr>
                <w:rFonts w:cs="Arial"/>
                <w:color w:val="000000"/>
                <w:szCs w:val="18"/>
              </w:rPr>
              <w:t>N/A</w:t>
            </w:r>
          </w:p>
        </w:tc>
      </w:tr>
    </w:tbl>
    <w:p w14:paraId="6BD9859F"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A0376E7"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E817B4"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E22071" w14:textId="77777777" w:rsidR="00F90B40" w:rsidRPr="00862CDF" w:rsidRDefault="00F90B40" w:rsidP="00C60BFB">
            <w:pPr>
              <w:pStyle w:val="TAH"/>
            </w:pPr>
            <w:r w:rsidRPr="00862CDF">
              <w:t>Source of IMD</w:t>
            </w:r>
          </w:p>
        </w:tc>
      </w:tr>
      <w:tr w:rsidR="00F90B40" w:rsidRPr="00862CDF" w14:paraId="12335974"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54C7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835530"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0B67D1C1"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8E69F3F"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2780E54"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CA6935"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A32F509"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FEF51DB"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B241480" w14:textId="77777777" w:rsidR="00F90B40" w:rsidRPr="00862CDF" w:rsidRDefault="00F90B40" w:rsidP="00C60BFB">
            <w:pPr>
              <w:pStyle w:val="TAH"/>
            </w:pPr>
          </w:p>
        </w:tc>
      </w:tr>
      <w:tr w:rsidR="00F90B40" w:rsidRPr="00862CDF" w14:paraId="55E60798"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FB80A5" w14:textId="77777777" w:rsidR="00F90B40" w:rsidRPr="00862CDF" w:rsidRDefault="00F90B40" w:rsidP="00C60BFB">
            <w:pPr>
              <w:pStyle w:val="TAC"/>
              <w:rPr>
                <w:lang w:eastAsia="zh-CN"/>
              </w:rPr>
            </w:pPr>
            <w:bookmarkStart w:id="29" w:name="_Hlk132018275"/>
            <w:r w:rsidRPr="00862CDF">
              <w:rPr>
                <w:rFonts w:cs="Arial"/>
                <w:bCs/>
                <w:lang w:eastAsia="zh-CN"/>
              </w:rPr>
              <w:t>CA</w:t>
            </w:r>
            <w:r w:rsidRPr="00862CDF">
              <w:rPr>
                <w:rFonts w:cs="Arial"/>
                <w:bCs/>
              </w:rPr>
              <w:t>_</w:t>
            </w:r>
            <w:r w:rsidRPr="00862CDF">
              <w:rPr>
                <w:rFonts w:cs="Arial"/>
                <w:bCs/>
                <w:lang w:eastAsia="zh-CN"/>
              </w:rPr>
              <w:t>n</w:t>
            </w:r>
            <w:r w:rsidRPr="00862CDF">
              <w:rPr>
                <w:rFonts w:cs="Arial"/>
                <w:bCs/>
              </w:rPr>
              <w:t>2</w:t>
            </w:r>
            <w:r w:rsidRPr="00862CDF">
              <w:rPr>
                <w:rFonts w:cs="Arial"/>
                <w:bCs/>
                <w:lang w:eastAsia="zh-CN"/>
              </w:rPr>
              <w:t>-</w:t>
            </w:r>
            <w:r w:rsidRPr="00862CDF">
              <w:rPr>
                <w:rFonts w:cs="Arial"/>
                <w:bCs/>
              </w:rPr>
              <w:t>n66-n77</w:t>
            </w:r>
          </w:p>
        </w:tc>
        <w:tc>
          <w:tcPr>
            <w:tcW w:w="1146" w:type="dxa"/>
            <w:tcBorders>
              <w:top w:val="single" w:sz="4" w:space="0" w:color="auto"/>
              <w:left w:val="single" w:sz="4" w:space="0" w:color="auto"/>
              <w:right w:val="single" w:sz="4" w:space="0" w:color="auto"/>
            </w:tcBorders>
          </w:tcPr>
          <w:p w14:paraId="09831B0D"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05B184CA" w14:textId="77777777" w:rsidR="00F90B40" w:rsidRPr="00862CDF" w:rsidRDefault="00F90B40" w:rsidP="00C60B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063FDC4E"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5AF3422C"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13E87C6"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6EB7F17"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37745C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1BC0A5A" w14:textId="77777777" w:rsidR="00F90B40" w:rsidRPr="00862CDF" w:rsidRDefault="00F90B40" w:rsidP="00C60BFB">
            <w:pPr>
              <w:pStyle w:val="TAC"/>
              <w:rPr>
                <w:rFonts w:cs="Arial"/>
                <w:lang w:eastAsia="ko-KR"/>
              </w:rPr>
            </w:pPr>
            <w:r w:rsidRPr="00862CDF">
              <w:t>N/A</w:t>
            </w:r>
          </w:p>
        </w:tc>
      </w:tr>
      <w:tr w:rsidR="00F90B40" w:rsidRPr="00862CDF" w14:paraId="40A882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4BE377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061F977"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9AC172F" w14:textId="77777777" w:rsidR="00F90B40" w:rsidRPr="00862CDF" w:rsidRDefault="00F90B40" w:rsidP="00C60B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2A022E75"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0BD03D0"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5E481D13" w14:textId="77777777" w:rsidR="00F90B40" w:rsidRPr="00862CDF" w:rsidRDefault="00F90B40" w:rsidP="00C60B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F904BEE"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DBD9DC3"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E5A136F" w14:textId="77777777" w:rsidR="00F90B40" w:rsidRPr="00862CDF" w:rsidRDefault="00F90B40" w:rsidP="00C60BFB">
            <w:pPr>
              <w:pStyle w:val="TAC"/>
              <w:rPr>
                <w:rFonts w:cs="Arial"/>
                <w:lang w:eastAsia="ko-KR"/>
              </w:rPr>
            </w:pPr>
            <w:r w:rsidRPr="00862CDF">
              <w:t>N/A</w:t>
            </w:r>
          </w:p>
        </w:tc>
      </w:tr>
      <w:tr w:rsidR="00F90B40" w:rsidRPr="00862CDF" w14:paraId="5C9B6C9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B943E8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12F3FB2"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CAB5F2A"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456E9D62"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3F988B3F"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A22D723" w14:textId="77777777" w:rsidR="00F90B40" w:rsidRPr="00862CDF" w:rsidRDefault="00F90B40" w:rsidP="00C60BFB">
            <w:pPr>
              <w:pStyle w:val="TAC"/>
              <w:rPr>
                <w:rFonts w:cs="Arial"/>
                <w:lang w:eastAsia="ko-KR"/>
              </w:rPr>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5A43F19" w14:textId="77777777" w:rsidR="00F90B40" w:rsidRPr="00862CDF" w:rsidRDefault="00F90B40" w:rsidP="00C60BFB">
            <w:pPr>
              <w:pStyle w:val="TAC"/>
              <w:rPr>
                <w:rFonts w:cs="Arial"/>
                <w:lang w:eastAsia="ko-KR"/>
              </w:rPr>
            </w:pPr>
            <w:r w:rsidRPr="00862CDF">
              <w:t>29.4</w:t>
            </w:r>
          </w:p>
        </w:tc>
        <w:tc>
          <w:tcPr>
            <w:tcW w:w="828" w:type="dxa"/>
            <w:tcBorders>
              <w:top w:val="single" w:sz="4" w:space="0" w:color="auto"/>
              <w:left w:val="single" w:sz="4" w:space="0" w:color="auto"/>
              <w:right w:val="single" w:sz="4" w:space="0" w:color="auto"/>
            </w:tcBorders>
          </w:tcPr>
          <w:p w14:paraId="09154C58"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11E9088" w14:textId="77777777" w:rsidR="00F90B40" w:rsidRPr="00862CDF" w:rsidRDefault="00F90B40" w:rsidP="00C60BFB">
            <w:pPr>
              <w:pStyle w:val="TAC"/>
              <w:rPr>
                <w:rFonts w:cs="Arial"/>
                <w:lang w:eastAsia="ko-KR"/>
              </w:rPr>
            </w:pPr>
            <w:r w:rsidRPr="00862CDF">
              <w:t>IMD2</w:t>
            </w:r>
            <w:r w:rsidRPr="00862CDF">
              <w:rPr>
                <w:vertAlign w:val="superscript"/>
              </w:rPr>
              <w:t>5</w:t>
            </w:r>
          </w:p>
        </w:tc>
      </w:tr>
      <w:tr w:rsidR="00F90B40" w:rsidRPr="00862CDF" w14:paraId="01416B0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1A2167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244370F"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0108E7" w14:textId="77777777" w:rsidR="00F90B40" w:rsidRPr="00862CDF" w:rsidRDefault="00F90B40" w:rsidP="00C60B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28BF4037"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C0F3D98"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7FBAD239"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D1FC506"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06D65BD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88CEBDD" w14:textId="77777777" w:rsidR="00F90B40" w:rsidRPr="00862CDF" w:rsidRDefault="00F90B40" w:rsidP="00C60BFB">
            <w:pPr>
              <w:pStyle w:val="TAC"/>
              <w:rPr>
                <w:rFonts w:cs="Arial"/>
                <w:lang w:eastAsia="ko-KR"/>
              </w:rPr>
            </w:pPr>
            <w:r w:rsidRPr="00862CDF">
              <w:t>N/A</w:t>
            </w:r>
          </w:p>
        </w:tc>
      </w:tr>
      <w:tr w:rsidR="00F90B40" w:rsidRPr="00862CDF" w14:paraId="1C4EB42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B4D5E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57E9BEB"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253050A1" w14:textId="77777777" w:rsidR="00F90B40" w:rsidRPr="00862CDF" w:rsidRDefault="00F90B40" w:rsidP="00C60B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4991E430"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CEBEC03"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1CA227C" w14:textId="77777777" w:rsidR="00F90B40" w:rsidRPr="00862CDF" w:rsidRDefault="00F90B40" w:rsidP="00C60B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2999808"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96A5276"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EEA4466" w14:textId="77777777" w:rsidR="00F90B40" w:rsidRPr="00862CDF" w:rsidRDefault="00F90B40" w:rsidP="00C60BFB">
            <w:pPr>
              <w:pStyle w:val="TAC"/>
              <w:rPr>
                <w:rFonts w:cs="Arial"/>
                <w:lang w:eastAsia="ko-KR"/>
              </w:rPr>
            </w:pPr>
            <w:r w:rsidRPr="00862CDF">
              <w:t>N/A</w:t>
            </w:r>
          </w:p>
        </w:tc>
      </w:tr>
      <w:tr w:rsidR="00F90B40" w:rsidRPr="00862CDF" w14:paraId="1027CB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2611CE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29D6A68"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C07F7FD"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8C18771"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375CE6B"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97CCCF2" w14:textId="77777777" w:rsidR="00F90B40" w:rsidRPr="00862CDF" w:rsidRDefault="00F90B40" w:rsidP="00C60BFB">
            <w:pPr>
              <w:pStyle w:val="TAC"/>
              <w:rPr>
                <w:rFonts w:cs="Arial"/>
                <w:lang w:eastAsia="ko-KR"/>
              </w:rPr>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13CF0CF3" w14:textId="77777777" w:rsidR="00F90B40" w:rsidRPr="00862CDF" w:rsidRDefault="00F90B40" w:rsidP="00C60BFB">
            <w:pPr>
              <w:pStyle w:val="TAC"/>
              <w:rPr>
                <w:rFonts w:cs="Arial"/>
                <w:lang w:eastAsia="ko-KR"/>
              </w:rPr>
            </w:pPr>
            <w:r w:rsidRPr="00862CDF">
              <w:t>8.9</w:t>
            </w:r>
          </w:p>
        </w:tc>
        <w:tc>
          <w:tcPr>
            <w:tcW w:w="828" w:type="dxa"/>
            <w:tcBorders>
              <w:top w:val="single" w:sz="4" w:space="0" w:color="auto"/>
              <w:left w:val="single" w:sz="4" w:space="0" w:color="auto"/>
              <w:right w:val="single" w:sz="4" w:space="0" w:color="auto"/>
            </w:tcBorders>
          </w:tcPr>
          <w:p w14:paraId="09308020"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4B007CB" w14:textId="77777777" w:rsidR="00F90B40" w:rsidRPr="00862CDF" w:rsidRDefault="00F90B40" w:rsidP="00C60BFB">
            <w:pPr>
              <w:pStyle w:val="TAC"/>
              <w:rPr>
                <w:rFonts w:cs="Arial"/>
                <w:lang w:eastAsia="ko-KR"/>
              </w:rPr>
            </w:pPr>
            <w:r w:rsidRPr="00862CDF">
              <w:t>IMD4</w:t>
            </w:r>
          </w:p>
        </w:tc>
      </w:tr>
      <w:tr w:rsidR="00F90B40" w:rsidRPr="00862CDF" w14:paraId="2D61D8E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1A8059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5EBDEA2"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4C89FBA" w14:textId="77777777" w:rsidR="00F90B40" w:rsidRPr="00862CDF" w:rsidRDefault="00F90B40" w:rsidP="00C60BFB">
            <w:pPr>
              <w:pStyle w:val="TAC"/>
              <w:rPr>
                <w:rFonts w:cs="Arial"/>
                <w:lang w:eastAsia="ko-KR"/>
              </w:rPr>
            </w:pPr>
            <w:r w:rsidRPr="00862CDF">
              <w:t>1855</w:t>
            </w:r>
          </w:p>
        </w:tc>
        <w:tc>
          <w:tcPr>
            <w:tcW w:w="964" w:type="dxa"/>
            <w:tcBorders>
              <w:top w:val="single" w:sz="4" w:space="0" w:color="auto"/>
              <w:left w:val="single" w:sz="4" w:space="0" w:color="auto"/>
              <w:right w:val="single" w:sz="4" w:space="0" w:color="auto"/>
            </w:tcBorders>
          </w:tcPr>
          <w:p w14:paraId="5FA48938"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63123B4"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6337B9E" w14:textId="77777777" w:rsidR="00F90B40" w:rsidRPr="00862CDF" w:rsidRDefault="00F90B40" w:rsidP="00C60BFB">
            <w:pPr>
              <w:pStyle w:val="TAC"/>
              <w:rPr>
                <w:rFonts w:cs="Arial"/>
                <w:lang w:eastAsia="ko-KR"/>
              </w:rPr>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601A4453"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ABBFB8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8ACEF36" w14:textId="77777777" w:rsidR="00F90B40" w:rsidRPr="00862CDF" w:rsidRDefault="00F90B40" w:rsidP="00C60BFB">
            <w:pPr>
              <w:pStyle w:val="TAC"/>
              <w:rPr>
                <w:rFonts w:cs="Arial"/>
                <w:lang w:eastAsia="ko-KR"/>
              </w:rPr>
            </w:pPr>
            <w:r w:rsidRPr="00862CDF">
              <w:t>N/A</w:t>
            </w:r>
          </w:p>
        </w:tc>
      </w:tr>
      <w:tr w:rsidR="00F90B40" w:rsidRPr="00862CDF" w14:paraId="5D71D88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CB4AD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B0419E4"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762013F"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5D670F4"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EB81AC8"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7E831D7" w14:textId="77777777" w:rsidR="00F90B40" w:rsidRPr="00862CDF" w:rsidRDefault="00F90B40" w:rsidP="00C60BFB">
            <w:pPr>
              <w:pStyle w:val="TAC"/>
              <w:rPr>
                <w:rFonts w:cs="Arial"/>
                <w:lang w:eastAsia="ko-KR"/>
              </w:rPr>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41CCCE03" w14:textId="77777777" w:rsidR="00F90B40" w:rsidRPr="00862CDF" w:rsidRDefault="00F90B40" w:rsidP="00C60BFB">
            <w:pPr>
              <w:pStyle w:val="TAC"/>
              <w:rPr>
                <w:rFonts w:cs="Arial"/>
                <w:lang w:eastAsia="ko-KR"/>
              </w:rPr>
            </w:pPr>
            <w:r w:rsidRPr="00862CDF">
              <w:t>29.2</w:t>
            </w:r>
          </w:p>
        </w:tc>
        <w:tc>
          <w:tcPr>
            <w:tcW w:w="828" w:type="dxa"/>
            <w:tcBorders>
              <w:top w:val="single" w:sz="4" w:space="0" w:color="auto"/>
              <w:left w:val="single" w:sz="4" w:space="0" w:color="auto"/>
              <w:right w:val="single" w:sz="4" w:space="0" w:color="auto"/>
            </w:tcBorders>
          </w:tcPr>
          <w:p w14:paraId="690818D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ACC797" w14:textId="77777777" w:rsidR="00F90B40" w:rsidRPr="00862CDF" w:rsidRDefault="00F90B40" w:rsidP="00C60BFB">
            <w:pPr>
              <w:pStyle w:val="TAC"/>
              <w:rPr>
                <w:rFonts w:cs="Arial"/>
                <w:lang w:eastAsia="ko-KR"/>
              </w:rPr>
            </w:pPr>
            <w:r w:rsidRPr="00862CDF">
              <w:t>IMD2</w:t>
            </w:r>
          </w:p>
        </w:tc>
      </w:tr>
      <w:tr w:rsidR="00F90B40" w:rsidRPr="00862CDF" w14:paraId="3344CB5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38B8F0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BFAC1EE"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DEE9EE6" w14:textId="77777777" w:rsidR="00F90B40" w:rsidRPr="00862CDF" w:rsidRDefault="00F90B40" w:rsidP="00C60BFB">
            <w:pPr>
              <w:pStyle w:val="TAC"/>
              <w:rPr>
                <w:rFonts w:cs="Arial"/>
                <w:lang w:eastAsia="ko-KR"/>
              </w:rPr>
            </w:pPr>
            <w:r w:rsidRPr="00862CDF">
              <w:t>3970</w:t>
            </w:r>
          </w:p>
        </w:tc>
        <w:tc>
          <w:tcPr>
            <w:tcW w:w="964" w:type="dxa"/>
            <w:tcBorders>
              <w:top w:val="single" w:sz="4" w:space="0" w:color="auto"/>
              <w:left w:val="single" w:sz="4" w:space="0" w:color="auto"/>
              <w:right w:val="single" w:sz="4" w:space="0" w:color="auto"/>
            </w:tcBorders>
          </w:tcPr>
          <w:p w14:paraId="7652DCC8"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3ECCEFA"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0ECD436F" w14:textId="77777777" w:rsidR="00F90B40" w:rsidRPr="00862CDF" w:rsidRDefault="00F90B40" w:rsidP="00C60BFB">
            <w:pPr>
              <w:pStyle w:val="TAC"/>
              <w:rPr>
                <w:rFonts w:cs="Arial"/>
                <w:lang w:eastAsia="ko-KR"/>
              </w:rPr>
            </w:pPr>
            <w:r w:rsidRPr="00862CDF">
              <w:t>3970</w:t>
            </w:r>
          </w:p>
        </w:tc>
        <w:tc>
          <w:tcPr>
            <w:tcW w:w="977" w:type="dxa"/>
            <w:tcBorders>
              <w:top w:val="single" w:sz="4" w:space="0" w:color="auto"/>
              <w:left w:val="single" w:sz="4" w:space="0" w:color="auto"/>
              <w:bottom w:val="single" w:sz="4" w:space="0" w:color="auto"/>
              <w:right w:val="single" w:sz="4" w:space="0" w:color="auto"/>
            </w:tcBorders>
          </w:tcPr>
          <w:p w14:paraId="73A0C167"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928829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22652D7" w14:textId="77777777" w:rsidR="00F90B40" w:rsidRPr="00862CDF" w:rsidRDefault="00F90B40" w:rsidP="00C60BFB">
            <w:pPr>
              <w:pStyle w:val="TAC"/>
              <w:rPr>
                <w:rFonts w:cs="Arial"/>
                <w:lang w:eastAsia="ko-KR"/>
              </w:rPr>
            </w:pPr>
            <w:r w:rsidRPr="00862CDF">
              <w:t>N/A</w:t>
            </w:r>
          </w:p>
        </w:tc>
      </w:tr>
      <w:tr w:rsidR="00F90B40" w:rsidRPr="00862CDF" w14:paraId="22E674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138814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FC51428"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66A30A63" w14:textId="77777777" w:rsidR="00F90B40" w:rsidRPr="00862CDF" w:rsidRDefault="00F90B40" w:rsidP="00C60B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17D25939"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BB5B0B4"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448D0CC"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7EC8B2"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2E6436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6B4D89A" w14:textId="77777777" w:rsidR="00F90B40" w:rsidRPr="00862CDF" w:rsidRDefault="00F90B40" w:rsidP="00C60BFB">
            <w:pPr>
              <w:pStyle w:val="TAC"/>
              <w:rPr>
                <w:rFonts w:cs="Arial"/>
                <w:lang w:eastAsia="ko-KR"/>
              </w:rPr>
            </w:pPr>
            <w:r w:rsidRPr="00862CDF">
              <w:t>N/A</w:t>
            </w:r>
          </w:p>
        </w:tc>
      </w:tr>
      <w:tr w:rsidR="00F90B40" w:rsidRPr="00862CDF" w14:paraId="5A35A17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E0C287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379855F"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7FE5810"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38553C0"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CEAC2D8"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541A6FF" w14:textId="77777777" w:rsidR="00F90B40" w:rsidRPr="00862CDF" w:rsidRDefault="00F90B40" w:rsidP="00C60B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2B045E7" w14:textId="77777777" w:rsidR="00F90B40" w:rsidRPr="00862CDF" w:rsidRDefault="00F90B40" w:rsidP="00C60BFB">
            <w:pPr>
              <w:pStyle w:val="TAC"/>
              <w:rPr>
                <w:rFonts w:cs="Arial"/>
                <w:lang w:eastAsia="ko-KR"/>
              </w:rPr>
            </w:pPr>
            <w:r w:rsidRPr="00862CDF">
              <w:t>10.4</w:t>
            </w:r>
          </w:p>
        </w:tc>
        <w:tc>
          <w:tcPr>
            <w:tcW w:w="828" w:type="dxa"/>
            <w:tcBorders>
              <w:top w:val="single" w:sz="4" w:space="0" w:color="auto"/>
              <w:left w:val="single" w:sz="4" w:space="0" w:color="auto"/>
              <w:right w:val="single" w:sz="4" w:space="0" w:color="auto"/>
            </w:tcBorders>
          </w:tcPr>
          <w:p w14:paraId="0F766A6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CDD2086" w14:textId="77777777" w:rsidR="00F90B40" w:rsidRPr="00862CDF" w:rsidRDefault="00F90B40" w:rsidP="00C60BFB">
            <w:pPr>
              <w:pStyle w:val="TAC"/>
              <w:rPr>
                <w:rFonts w:cs="Arial"/>
                <w:lang w:eastAsia="ko-KR"/>
              </w:rPr>
            </w:pPr>
            <w:r w:rsidRPr="00862CDF">
              <w:t>IMD4</w:t>
            </w:r>
          </w:p>
        </w:tc>
      </w:tr>
      <w:tr w:rsidR="00F90B40" w:rsidRPr="00862CDF" w14:paraId="2299F4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680954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DEB4AA4"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69B2F7F" w14:textId="77777777" w:rsidR="00F90B40" w:rsidRPr="00862CDF" w:rsidRDefault="00F90B40" w:rsidP="00C60BFB">
            <w:pPr>
              <w:pStyle w:val="TAC"/>
              <w:rPr>
                <w:rFonts w:cs="Arial"/>
                <w:lang w:eastAsia="ko-KR"/>
              </w:rPr>
            </w:pPr>
            <w:r w:rsidRPr="00862CDF">
              <w:t>3500</w:t>
            </w:r>
          </w:p>
        </w:tc>
        <w:tc>
          <w:tcPr>
            <w:tcW w:w="964" w:type="dxa"/>
            <w:tcBorders>
              <w:top w:val="single" w:sz="4" w:space="0" w:color="auto"/>
              <w:left w:val="single" w:sz="4" w:space="0" w:color="auto"/>
              <w:right w:val="single" w:sz="4" w:space="0" w:color="auto"/>
            </w:tcBorders>
          </w:tcPr>
          <w:p w14:paraId="6A7A04A2"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610B176"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974EA50" w14:textId="77777777" w:rsidR="00F90B40" w:rsidRPr="00862CDF" w:rsidRDefault="00F90B40" w:rsidP="00C60BFB">
            <w:pPr>
              <w:pStyle w:val="TAC"/>
              <w:rPr>
                <w:rFonts w:cs="Arial"/>
                <w:lang w:eastAsia="ko-KR"/>
              </w:rPr>
            </w:pPr>
            <w:r w:rsidRPr="00862CDF">
              <w:t>3500</w:t>
            </w:r>
          </w:p>
        </w:tc>
        <w:tc>
          <w:tcPr>
            <w:tcW w:w="977" w:type="dxa"/>
            <w:tcBorders>
              <w:top w:val="single" w:sz="4" w:space="0" w:color="auto"/>
              <w:left w:val="single" w:sz="4" w:space="0" w:color="auto"/>
              <w:bottom w:val="single" w:sz="4" w:space="0" w:color="auto"/>
              <w:right w:val="single" w:sz="4" w:space="0" w:color="auto"/>
            </w:tcBorders>
          </w:tcPr>
          <w:p w14:paraId="054DCEDD"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505B8EC"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793F7E6" w14:textId="77777777" w:rsidR="00F90B40" w:rsidRPr="00862CDF" w:rsidRDefault="00F90B40" w:rsidP="00C60BFB">
            <w:pPr>
              <w:pStyle w:val="TAC"/>
              <w:rPr>
                <w:rFonts w:cs="Arial"/>
                <w:lang w:eastAsia="ko-KR"/>
              </w:rPr>
            </w:pPr>
            <w:r w:rsidRPr="00862CDF">
              <w:t>N/A</w:t>
            </w:r>
          </w:p>
        </w:tc>
      </w:tr>
      <w:tr w:rsidR="00F90B40" w:rsidRPr="00862CDF" w14:paraId="6F6743B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75698D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0326166"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7CF521B" w14:textId="77777777" w:rsidR="00F90B40" w:rsidRPr="00862CDF" w:rsidRDefault="00F90B40" w:rsidP="00C60BFB">
            <w:pPr>
              <w:pStyle w:val="TAC"/>
              <w:rPr>
                <w:rFonts w:cs="Arial"/>
                <w:lang w:eastAsia="ko-KR"/>
              </w:rPr>
            </w:pPr>
            <w:r w:rsidRPr="00862CDF">
              <w:t>1885</w:t>
            </w:r>
          </w:p>
        </w:tc>
        <w:tc>
          <w:tcPr>
            <w:tcW w:w="964" w:type="dxa"/>
            <w:tcBorders>
              <w:top w:val="single" w:sz="4" w:space="0" w:color="auto"/>
              <w:left w:val="single" w:sz="4" w:space="0" w:color="auto"/>
              <w:right w:val="single" w:sz="4" w:space="0" w:color="auto"/>
            </w:tcBorders>
          </w:tcPr>
          <w:p w14:paraId="778DBDA8"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3B1CCCC"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270A5DD7" w14:textId="77777777" w:rsidR="00F90B40" w:rsidRPr="00862CDF" w:rsidRDefault="00F90B40" w:rsidP="00C60BFB">
            <w:pPr>
              <w:pStyle w:val="TAC"/>
              <w:rPr>
                <w:rFonts w:cs="Arial"/>
                <w:lang w:eastAsia="ko-KR"/>
              </w:rPr>
            </w:pPr>
            <w:r w:rsidRPr="00862CDF">
              <w:t>1965</w:t>
            </w:r>
          </w:p>
        </w:tc>
        <w:tc>
          <w:tcPr>
            <w:tcW w:w="977" w:type="dxa"/>
            <w:tcBorders>
              <w:top w:val="single" w:sz="4" w:space="0" w:color="auto"/>
              <w:left w:val="single" w:sz="4" w:space="0" w:color="auto"/>
              <w:bottom w:val="single" w:sz="4" w:space="0" w:color="auto"/>
              <w:right w:val="single" w:sz="4" w:space="0" w:color="auto"/>
            </w:tcBorders>
          </w:tcPr>
          <w:p w14:paraId="53BECFA1"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A303B1D"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758A965" w14:textId="77777777" w:rsidR="00F90B40" w:rsidRPr="00862CDF" w:rsidRDefault="00F90B40" w:rsidP="00C60BFB">
            <w:pPr>
              <w:pStyle w:val="TAC"/>
              <w:rPr>
                <w:rFonts w:cs="Arial"/>
                <w:lang w:eastAsia="ko-KR"/>
              </w:rPr>
            </w:pPr>
            <w:r w:rsidRPr="00862CDF">
              <w:t>N/A</w:t>
            </w:r>
          </w:p>
        </w:tc>
      </w:tr>
      <w:tr w:rsidR="00F90B40" w:rsidRPr="00862CDF" w14:paraId="5E8A032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79D638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C00E82C"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9D7B28E"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2E9D1DF"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F251B26"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3D8F510E" w14:textId="77777777" w:rsidR="00F90B40" w:rsidRPr="00862CDF" w:rsidRDefault="00F90B40" w:rsidP="00C60BFB">
            <w:pPr>
              <w:pStyle w:val="TAC"/>
              <w:rPr>
                <w:rFonts w:cs="Arial"/>
                <w:lang w:eastAsia="ko-KR"/>
              </w:rPr>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3E254E2B" w14:textId="77777777" w:rsidR="00F90B40" w:rsidRPr="00862CDF" w:rsidRDefault="00F90B40" w:rsidP="00C60BFB">
            <w:pPr>
              <w:pStyle w:val="TAC"/>
              <w:rPr>
                <w:rFonts w:cs="Arial"/>
                <w:lang w:eastAsia="ko-KR"/>
              </w:rPr>
            </w:pPr>
            <w:r w:rsidRPr="00862CDF">
              <w:t>4.0</w:t>
            </w:r>
          </w:p>
        </w:tc>
        <w:tc>
          <w:tcPr>
            <w:tcW w:w="828" w:type="dxa"/>
            <w:tcBorders>
              <w:top w:val="single" w:sz="4" w:space="0" w:color="auto"/>
              <w:left w:val="single" w:sz="4" w:space="0" w:color="auto"/>
              <w:right w:val="single" w:sz="4" w:space="0" w:color="auto"/>
            </w:tcBorders>
          </w:tcPr>
          <w:p w14:paraId="3834976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4A1CEDE" w14:textId="77777777" w:rsidR="00F90B40" w:rsidRPr="00862CDF" w:rsidRDefault="00F90B40" w:rsidP="00C60BFB">
            <w:pPr>
              <w:pStyle w:val="TAC"/>
              <w:rPr>
                <w:rFonts w:cs="Arial"/>
                <w:lang w:eastAsia="ko-KR"/>
              </w:rPr>
            </w:pPr>
            <w:r w:rsidRPr="00862CDF">
              <w:t>IMD5</w:t>
            </w:r>
          </w:p>
        </w:tc>
      </w:tr>
      <w:tr w:rsidR="00F90B40" w:rsidRPr="00862CDF" w14:paraId="70816B6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FA897B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1D1DE97"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B5511DB" w14:textId="77777777" w:rsidR="00F90B40" w:rsidRPr="00862CDF" w:rsidRDefault="00F90B40" w:rsidP="00C60BFB">
            <w:pPr>
              <w:pStyle w:val="TAC"/>
              <w:rPr>
                <w:rFonts w:cs="Arial"/>
                <w:lang w:eastAsia="ko-KR"/>
              </w:rPr>
            </w:pPr>
            <w:r w:rsidRPr="00862CDF">
              <w:t>3915</w:t>
            </w:r>
          </w:p>
        </w:tc>
        <w:tc>
          <w:tcPr>
            <w:tcW w:w="964" w:type="dxa"/>
            <w:tcBorders>
              <w:top w:val="single" w:sz="4" w:space="0" w:color="auto"/>
              <w:left w:val="single" w:sz="4" w:space="0" w:color="auto"/>
              <w:right w:val="single" w:sz="4" w:space="0" w:color="auto"/>
            </w:tcBorders>
          </w:tcPr>
          <w:p w14:paraId="699AF7F1"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926BC47"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5E11E6ED" w14:textId="77777777" w:rsidR="00F90B40" w:rsidRPr="00862CDF" w:rsidRDefault="00F90B40" w:rsidP="00C60BFB">
            <w:pPr>
              <w:pStyle w:val="TAC"/>
              <w:rPr>
                <w:rFonts w:cs="Arial"/>
                <w:lang w:eastAsia="ko-KR"/>
              </w:rPr>
            </w:pPr>
            <w:r w:rsidRPr="00862CDF">
              <w:t>3915</w:t>
            </w:r>
          </w:p>
        </w:tc>
        <w:tc>
          <w:tcPr>
            <w:tcW w:w="977" w:type="dxa"/>
            <w:tcBorders>
              <w:top w:val="single" w:sz="4" w:space="0" w:color="auto"/>
              <w:left w:val="single" w:sz="4" w:space="0" w:color="auto"/>
              <w:bottom w:val="single" w:sz="4" w:space="0" w:color="auto"/>
              <w:right w:val="single" w:sz="4" w:space="0" w:color="auto"/>
            </w:tcBorders>
          </w:tcPr>
          <w:p w14:paraId="6FD50B1B"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B17F20F"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0AE0EFA" w14:textId="77777777" w:rsidR="00F90B40" w:rsidRPr="00862CDF" w:rsidRDefault="00F90B40" w:rsidP="00C60BFB">
            <w:pPr>
              <w:pStyle w:val="TAC"/>
              <w:rPr>
                <w:rFonts w:cs="Arial"/>
                <w:lang w:eastAsia="ko-KR"/>
              </w:rPr>
            </w:pPr>
            <w:r w:rsidRPr="00862CDF">
              <w:t>N/A</w:t>
            </w:r>
          </w:p>
        </w:tc>
      </w:tr>
      <w:tr w:rsidR="00F90B40" w:rsidRPr="00862CDF" w14:paraId="1FE6E14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0014AE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CA3FBC1"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9FDE18B"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BC287CF"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0E2D9"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E6B5FB9"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843FB39" w14:textId="77777777" w:rsidR="00F90B40" w:rsidRPr="00862CDF" w:rsidRDefault="00F90B40" w:rsidP="00C60BFB">
            <w:pPr>
              <w:pStyle w:val="TAC"/>
              <w:rPr>
                <w:rFonts w:cs="Arial"/>
                <w:lang w:eastAsia="ko-KR"/>
              </w:rPr>
            </w:pPr>
            <w:r w:rsidRPr="00862CDF">
              <w:t>32.1</w:t>
            </w:r>
          </w:p>
        </w:tc>
        <w:tc>
          <w:tcPr>
            <w:tcW w:w="828" w:type="dxa"/>
            <w:tcBorders>
              <w:top w:val="single" w:sz="4" w:space="0" w:color="auto"/>
              <w:left w:val="single" w:sz="4" w:space="0" w:color="auto"/>
              <w:right w:val="single" w:sz="4" w:space="0" w:color="auto"/>
            </w:tcBorders>
          </w:tcPr>
          <w:p w14:paraId="03098A55"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00CA371" w14:textId="77777777" w:rsidR="00F90B40" w:rsidRPr="00862CDF" w:rsidRDefault="00F90B40" w:rsidP="00C60BFB">
            <w:pPr>
              <w:pStyle w:val="TAC"/>
              <w:rPr>
                <w:rFonts w:cs="Arial"/>
                <w:lang w:eastAsia="ko-KR"/>
              </w:rPr>
            </w:pPr>
            <w:r w:rsidRPr="00862CDF">
              <w:t>IMD2</w:t>
            </w:r>
          </w:p>
        </w:tc>
      </w:tr>
      <w:tr w:rsidR="00F90B40" w:rsidRPr="00862CDF" w14:paraId="039D77E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75C0B6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12E15E8"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00B34A2" w14:textId="77777777" w:rsidR="00F90B40" w:rsidRPr="00862CDF" w:rsidRDefault="00F90B40" w:rsidP="00C60BFB">
            <w:pPr>
              <w:pStyle w:val="TAC"/>
              <w:rPr>
                <w:rFonts w:cs="Arial"/>
                <w:lang w:eastAsia="ko-KR"/>
              </w:rPr>
            </w:pPr>
            <w:r w:rsidRPr="00862CDF">
              <w:t>1760</w:t>
            </w:r>
          </w:p>
        </w:tc>
        <w:tc>
          <w:tcPr>
            <w:tcW w:w="964" w:type="dxa"/>
            <w:tcBorders>
              <w:top w:val="single" w:sz="4" w:space="0" w:color="auto"/>
              <w:left w:val="single" w:sz="4" w:space="0" w:color="auto"/>
              <w:right w:val="single" w:sz="4" w:space="0" w:color="auto"/>
            </w:tcBorders>
          </w:tcPr>
          <w:p w14:paraId="48EEEC0A"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21687"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C86E074" w14:textId="77777777" w:rsidR="00F90B40" w:rsidRPr="00862CDF" w:rsidRDefault="00F90B40" w:rsidP="00C60BFB">
            <w:pPr>
              <w:pStyle w:val="TAC"/>
              <w:rPr>
                <w:rFonts w:cs="Arial"/>
                <w:lang w:eastAsia="ko-KR"/>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D5DB0CF"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54D9E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838518D" w14:textId="77777777" w:rsidR="00F90B40" w:rsidRPr="00862CDF" w:rsidRDefault="00F90B40" w:rsidP="00C60BFB">
            <w:pPr>
              <w:pStyle w:val="TAC"/>
              <w:rPr>
                <w:rFonts w:cs="Arial"/>
                <w:lang w:eastAsia="ko-KR"/>
              </w:rPr>
            </w:pPr>
            <w:r w:rsidRPr="00862CDF">
              <w:t>N/A</w:t>
            </w:r>
          </w:p>
        </w:tc>
      </w:tr>
      <w:tr w:rsidR="00F90B40" w:rsidRPr="00862CDF" w14:paraId="4ACC85B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0C843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A38585E"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1EA2DEB3" w14:textId="77777777" w:rsidR="00F90B40" w:rsidRPr="00862CDF" w:rsidRDefault="00F90B40" w:rsidP="00C60BFB">
            <w:pPr>
              <w:pStyle w:val="TAC"/>
              <w:rPr>
                <w:rFonts w:cs="Arial"/>
                <w:lang w:eastAsia="ko-KR"/>
              </w:rPr>
            </w:pPr>
            <w:r w:rsidRPr="00862CDF">
              <w:t>3720</w:t>
            </w:r>
          </w:p>
        </w:tc>
        <w:tc>
          <w:tcPr>
            <w:tcW w:w="964" w:type="dxa"/>
            <w:tcBorders>
              <w:top w:val="single" w:sz="4" w:space="0" w:color="auto"/>
              <w:left w:val="single" w:sz="4" w:space="0" w:color="auto"/>
              <w:right w:val="single" w:sz="4" w:space="0" w:color="auto"/>
            </w:tcBorders>
          </w:tcPr>
          <w:p w14:paraId="6946369E"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45AA3113"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D299266" w14:textId="77777777" w:rsidR="00F90B40" w:rsidRPr="00862CDF" w:rsidRDefault="00F90B40" w:rsidP="00C60BFB">
            <w:pPr>
              <w:pStyle w:val="TAC"/>
              <w:rPr>
                <w:rFonts w:cs="Arial"/>
                <w:lang w:eastAsia="ko-KR"/>
              </w:rPr>
            </w:pPr>
            <w:r w:rsidRPr="00862CDF">
              <w:t>3720</w:t>
            </w:r>
          </w:p>
        </w:tc>
        <w:tc>
          <w:tcPr>
            <w:tcW w:w="977" w:type="dxa"/>
            <w:tcBorders>
              <w:top w:val="single" w:sz="4" w:space="0" w:color="auto"/>
              <w:left w:val="single" w:sz="4" w:space="0" w:color="auto"/>
              <w:bottom w:val="single" w:sz="4" w:space="0" w:color="auto"/>
              <w:right w:val="single" w:sz="4" w:space="0" w:color="auto"/>
            </w:tcBorders>
          </w:tcPr>
          <w:p w14:paraId="2EE22D7F"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5F81DD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A9D2CCE" w14:textId="77777777" w:rsidR="00F90B40" w:rsidRPr="00862CDF" w:rsidRDefault="00F90B40" w:rsidP="00C60BFB">
            <w:pPr>
              <w:pStyle w:val="TAC"/>
              <w:rPr>
                <w:rFonts w:cs="Arial"/>
                <w:lang w:eastAsia="ko-KR"/>
              </w:rPr>
            </w:pPr>
            <w:r w:rsidRPr="00862CDF">
              <w:t>N/A</w:t>
            </w:r>
          </w:p>
        </w:tc>
      </w:tr>
      <w:tr w:rsidR="00F90B40" w:rsidRPr="00862CDF" w14:paraId="4FAF755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31D39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98FC843"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C027BD9"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655EE93"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9AE66D3"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2AB9C60" w14:textId="77777777" w:rsidR="00F90B40" w:rsidRPr="00862CDF" w:rsidRDefault="00F90B40" w:rsidP="00C60B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9ABBAE" w14:textId="77777777" w:rsidR="00F90B40" w:rsidRPr="00862CDF" w:rsidRDefault="00F90B40" w:rsidP="00C60BFB">
            <w:pPr>
              <w:pStyle w:val="TAC"/>
              <w:rPr>
                <w:rFonts w:cs="Arial"/>
                <w:lang w:eastAsia="ko-KR"/>
              </w:rPr>
            </w:pPr>
            <w:r w:rsidRPr="00862CDF">
              <w:t>9.1</w:t>
            </w:r>
          </w:p>
        </w:tc>
        <w:tc>
          <w:tcPr>
            <w:tcW w:w="828" w:type="dxa"/>
            <w:tcBorders>
              <w:top w:val="single" w:sz="4" w:space="0" w:color="auto"/>
              <w:left w:val="single" w:sz="4" w:space="0" w:color="auto"/>
              <w:right w:val="single" w:sz="4" w:space="0" w:color="auto"/>
            </w:tcBorders>
          </w:tcPr>
          <w:p w14:paraId="371EF3E1"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97EC745" w14:textId="77777777" w:rsidR="00F90B40" w:rsidRPr="00862CDF" w:rsidRDefault="00F90B40" w:rsidP="00C60BFB">
            <w:pPr>
              <w:pStyle w:val="TAC"/>
              <w:rPr>
                <w:rFonts w:cs="Arial"/>
                <w:lang w:eastAsia="ko-KR"/>
              </w:rPr>
            </w:pPr>
            <w:r w:rsidRPr="00862CDF">
              <w:t>IMD4</w:t>
            </w:r>
            <w:r w:rsidRPr="00862CDF">
              <w:rPr>
                <w:vertAlign w:val="superscript"/>
              </w:rPr>
              <w:t>5</w:t>
            </w:r>
          </w:p>
        </w:tc>
      </w:tr>
      <w:tr w:rsidR="00F90B40" w:rsidRPr="00862CDF" w14:paraId="0E53BC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934505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6FAB7A8"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B645549" w14:textId="77777777" w:rsidR="00F90B40" w:rsidRPr="00862CDF" w:rsidRDefault="00F90B40" w:rsidP="00C60BFB">
            <w:pPr>
              <w:pStyle w:val="TAC"/>
              <w:rPr>
                <w:rFonts w:cs="Arial"/>
                <w:lang w:eastAsia="ko-KR"/>
              </w:rPr>
            </w:pPr>
            <w:r w:rsidRPr="00862CDF">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328C6A2"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E590B05" w14:textId="77777777" w:rsidR="00F90B40" w:rsidRPr="00862CDF" w:rsidRDefault="00F90B40" w:rsidP="00C60B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08944E" w14:textId="77777777" w:rsidR="00F90B40" w:rsidRPr="00862CDF" w:rsidRDefault="00F90B40" w:rsidP="00C60BFB">
            <w:pPr>
              <w:pStyle w:val="TAC"/>
              <w:rPr>
                <w:rFonts w:cs="Arial"/>
                <w:lang w:eastAsia="ko-KR"/>
              </w:rPr>
            </w:pPr>
            <w:r w:rsidRPr="00862CDF">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92E7E34"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7AC731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DC94B1F" w14:textId="77777777" w:rsidR="00F90B40" w:rsidRPr="00862CDF" w:rsidRDefault="00F90B40" w:rsidP="00C60BFB">
            <w:pPr>
              <w:pStyle w:val="TAC"/>
              <w:rPr>
                <w:rFonts w:cs="Arial"/>
                <w:lang w:eastAsia="ko-KR"/>
              </w:rPr>
            </w:pPr>
            <w:r w:rsidRPr="00862CDF">
              <w:t>N/A</w:t>
            </w:r>
          </w:p>
        </w:tc>
      </w:tr>
      <w:tr w:rsidR="00F90B40" w:rsidRPr="00862CDF" w14:paraId="51754B5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717FF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646E7B1"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9335DA6" w14:textId="77777777" w:rsidR="00F90B40" w:rsidRPr="00862CDF" w:rsidRDefault="00F90B40" w:rsidP="00C60BFB">
            <w:pPr>
              <w:pStyle w:val="TAC"/>
              <w:rPr>
                <w:rFonts w:cs="Arial"/>
                <w:lang w:eastAsia="ko-KR"/>
              </w:rPr>
            </w:pPr>
            <w:r w:rsidRPr="00862CDF">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29C75CF" w14:textId="77777777" w:rsidR="00F90B40" w:rsidRPr="00862CDF" w:rsidRDefault="00F90B40" w:rsidP="00C60B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7604B22" w14:textId="77777777" w:rsidR="00F90B40" w:rsidRPr="00862CDF" w:rsidRDefault="00F90B40" w:rsidP="00C60B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42F3564" w14:textId="77777777" w:rsidR="00F90B40" w:rsidRPr="00862CDF" w:rsidRDefault="00F90B40" w:rsidP="00C60BFB">
            <w:pPr>
              <w:pStyle w:val="TAC"/>
              <w:rPr>
                <w:rFonts w:cs="Arial"/>
                <w:lang w:eastAsia="ko-KR"/>
              </w:rPr>
            </w:pPr>
            <w:r w:rsidRPr="00862CDF">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21FEF3C"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298339"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599C04E9" w14:textId="77777777" w:rsidR="00F90B40" w:rsidRPr="00862CDF" w:rsidRDefault="00F90B40" w:rsidP="00C60BFB">
            <w:pPr>
              <w:pStyle w:val="TAC"/>
              <w:rPr>
                <w:rFonts w:cs="Arial"/>
                <w:lang w:eastAsia="ko-KR"/>
              </w:rPr>
            </w:pPr>
            <w:r w:rsidRPr="00862CDF">
              <w:t>N/A</w:t>
            </w:r>
          </w:p>
        </w:tc>
      </w:tr>
      <w:tr w:rsidR="00F90B40" w:rsidRPr="00862CDF" w14:paraId="6DB945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BD91E2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365AEAD"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EB291F"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E9550EB"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14E2C3B"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2F037348" w14:textId="77777777" w:rsidR="00F90B40" w:rsidRPr="00862CDF" w:rsidRDefault="00F90B40" w:rsidP="00C60B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6A4C34" w14:textId="77777777" w:rsidR="00F90B40" w:rsidRPr="00862CDF" w:rsidRDefault="00F90B40" w:rsidP="00C60BFB">
            <w:pPr>
              <w:pStyle w:val="TAC"/>
              <w:rPr>
                <w:rFonts w:cs="Arial"/>
                <w:lang w:eastAsia="ko-KR"/>
              </w:rPr>
            </w:pPr>
            <w:r w:rsidRPr="00862CDF">
              <w:t>2.1</w:t>
            </w:r>
          </w:p>
        </w:tc>
        <w:tc>
          <w:tcPr>
            <w:tcW w:w="828" w:type="dxa"/>
            <w:tcBorders>
              <w:top w:val="single" w:sz="4" w:space="0" w:color="auto"/>
              <w:left w:val="single" w:sz="4" w:space="0" w:color="auto"/>
              <w:right w:val="single" w:sz="4" w:space="0" w:color="auto"/>
            </w:tcBorders>
          </w:tcPr>
          <w:p w14:paraId="32FA2AF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24F0D2D" w14:textId="77777777" w:rsidR="00F90B40" w:rsidRPr="00862CDF" w:rsidRDefault="00F90B40" w:rsidP="00C60BFB">
            <w:pPr>
              <w:pStyle w:val="TAC"/>
              <w:rPr>
                <w:rFonts w:cs="Arial"/>
                <w:lang w:eastAsia="ko-KR"/>
              </w:rPr>
            </w:pPr>
            <w:r w:rsidRPr="00862CDF">
              <w:t>IMD5</w:t>
            </w:r>
            <w:r w:rsidRPr="00862CDF">
              <w:rPr>
                <w:vertAlign w:val="superscript"/>
              </w:rPr>
              <w:t>5</w:t>
            </w:r>
          </w:p>
        </w:tc>
      </w:tr>
      <w:tr w:rsidR="00F90B40" w:rsidRPr="00862CDF" w14:paraId="705590F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7AA946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660B6F9B"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FC57ED3" w14:textId="77777777" w:rsidR="00F90B40" w:rsidRPr="00862CDF" w:rsidRDefault="00F90B40" w:rsidP="00C60BFB">
            <w:pPr>
              <w:pStyle w:val="TAC"/>
              <w:rPr>
                <w:rFonts w:cs="Arial"/>
                <w:lang w:eastAsia="ko-KR"/>
              </w:rPr>
            </w:pPr>
            <w:r w:rsidRPr="00862CDF">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69F459C"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3E4D2A" w14:textId="77777777" w:rsidR="00F90B40" w:rsidRPr="00862CDF" w:rsidRDefault="00F90B40" w:rsidP="00C60B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C22EF6B" w14:textId="77777777" w:rsidR="00F90B40" w:rsidRPr="00862CDF" w:rsidRDefault="00F90B40" w:rsidP="00C60BFB">
            <w:pPr>
              <w:pStyle w:val="TAC"/>
              <w:rPr>
                <w:rFonts w:cs="Arial"/>
                <w:lang w:eastAsia="ko-KR"/>
              </w:rPr>
            </w:pPr>
            <w:r w:rsidRPr="00862CDF">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47A752"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EEAF19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6442BEA" w14:textId="77777777" w:rsidR="00F90B40" w:rsidRPr="00862CDF" w:rsidRDefault="00F90B40" w:rsidP="00C60BFB">
            <w:pPr>
              <w:pStyle w:val="TAC"/>
              <w:rPr>
                <w:rFonts w:cs="Arial"/>
                <w:lang w:eastAsia="ko-KR"/>
              </w:rPr>
            </w:pPr>
            <w:r w:rsidRPr="00862CDF">
              <w:t>N/A</w:t>
            </w:r>
          </w:p>
        </w:tc>
      </w:tr>
      <w:tr w:rsidR="00F90B40" w:rsidRPr="00862CDF" w14:paraId="3DD4BD5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A72F3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B48F1"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EBA17F8" w14:textId="77777777" w:rsidR="00F90B40" w:rsidRPr="00862CDF" w:rsidRDefault="00F90B40" w:rsidP="00C60BFB">
            <w:pPr>
              <w:pStyle w:val="TAC"/>
              <w:rPr>
                <w:rFonts w:cs="Arial"/>
                <w:lang w:eastAsia="ko-KR"/>
              </w:rPr>
            </w:pPr>
            <w:r w:rsidRPr="00862CDF">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4367DCE" w14:textId="77777777" w:rsidR="00F90B40" w:rsidRPr="00862CDF" w:rsidRDefault="00F90B40" w:rsidP="00C60B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851336" w14:textId="77777777" w:rsidR="00F90B40" w:rsidRPr="00862CDF" w:rsidRDefault="00F90B40" w:rsidP="00C60B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3EF47A" w14:textId="77777777" w:rsidR="00F90B40" w:rsidRPr="00862CDF" w:rsidRDefault="00F90B40" w:rsidP="00C60BFB">
            <w:pPr>
              <w:pStyle w:val="TAC"/>
              <w:rPr>
                <w:rFonts w:cs="Arial"/>
                <w:lang w:eastAsia="ko-KR"/>
              </w:rPr>
            </w:pPr>
            <w:r w:rsidRPr="00862CDF">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735E1CF"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2494D8"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B6F09B9" w14:textId="77777777" w:rsidR="00F90B40" w:rsidRPr="00862CDF" w:rsidRDefault="00F90B40" w:rsidP="00C60BFB">
            <w:pPr>
              <w:pStyle w:val="TAC"/>
              <w:rPr>
                <w:rFonts w:cs="Arial"/>
                <w:lang w:eastAsia="ko-KR"/>
              </w:rPr>
            </w:pPr>
            <w:r w:rsidRPr="00862CDF">
              <w:t>N/A</w:t>
            </w:r>
          </w:p>
        </w:tc>
      </w:tr>
      <w:tr w:rsidR="00F90B40" w:rsidRPr="00862CDF" w14:paraId="19BB8593"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1C413" w14:textId="77777777" w:rsidR="00F90B40" w:rsidRPr="00862CDF" w:rsidRDefault="00F90B40" w:rsidP="00C60BFB">
            <w:pPr>
              <w:pStyle w:val="TAC"/>
            </w:pPr>
            <w:r w:rsidRPr="00862CDF">
              <w:t>CA</w:t>
            </w:r>
            <w:r w:rsidRPr="00862CDF">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87BC939" w14:textId="77777777" w:rsidR="00F90B40" w:rsidRPr="00862CDF" w:rsidRDefault="00F90B40" w:rsidP="00C60BFB">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E34BA6" w14:textId="77777777" w:rsidR="00F90B40" w:rsidRPr="00862CDF" w:rsidRDefault="00F90B40" w:rsidP="00C60BFB">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DDA0522"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03BD6C"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6AA6E" w14:textId="77777777" w:rsidR="00F90B40" w:rsidRPr="00862CDF" w:rsidRDefault="00F90B40" w:rsidP="00C60BFB">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4521C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2D33F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E994A" w14:textId="77777777" w:rsidR="00F90B40" w:rsidRPr="00862CDF" w:rsidRDefault="00F90B40" w:rsidP="00C60BFB">
            <w:pPr>
              <w:pStyle w:val="TAC"/>
            </w:pPr>
            <w:r w:rsidRPr="00862CDF">
              <w:rPr>
                <w:lang w:eastAsia="zh-CN"/>
              </w:rPr>
              <w:t>N/A</w:t>
            </w:r>
          </w:p>
        </w:tc>
      </w:tr>
      <w:tr w:rsidR="00F90B40" w:rsidRPr="00862CDF" w14:paraId="0A1B6A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001C23"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1444C5A"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31BFCF" w14:textId="77777777" w:rsidR="00F90B40" w:rsidRPr="00862CDF" w:rsidRDefault="00F90B40" w:rsidP="00C60BFB">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3983AFE"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C22F7"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762330" w14:textId="77777777" w:rsidR="00F90B40" w:rsidRPr="00862CDF" w:rsidRDefault="00F90B40" w:rsidP="00C60BFB">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B30D0E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A766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CEA0A" w14:textId="77777777" w:rsidR="00F90B40" w:rsidRPr="00862CDF" w:rsidRDefault="00F90B40" w:rsidP="00C60BFB">
            <w:pPr>
              <w:pStyle w:val="TAC"/>
            </w:pPr>
            <w:r w:rsidRPr="00862CDF">
              <w:rPr>
                <w:lang w:eastAsia="zh-CN"/>
              </w:rPr>
              <w:t>N/A</w:t>
            </w:r>
          </w:p>
        </w:tc>
      </w:tr>
      <w:tr w:rsidR="00F90B40" w:rsidRPr="00862CDF" w14:paraId="68A533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8CFE8C3"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3B216E03"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C863585"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3BFED49" w14:textId="77777777" w:rsidR="00F90B40" w:rsidRPr="00862CDF" w:rsidRDefault="00F90B40" w:rsidP="00C60BFB">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C550"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CE465F3" w14:textId="77777777" w:rsidR="00F90B40" w:rsidRPr="00862CDF" w:rsidRDefault="00F90B40" w:rsidP="00C60BFB">
            <w:pPr>
              <w:pStyle w:val="TAC"/>
              <w:rPr>
                <w:rFonts w:cs="Arial"/>
                <w:kern w:val="2"/>
                <w:szCs w:val="24"/>
              </w:rPr>
            </w:pPr>
            <w:r w:rsidRPr="00862CDF">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1281DF3" w14:textId="77777777" w:rsidR="00F90B40" w:rsidRPr="00862CDF" w:rsidRDefault="00F90B40" w:rsidP="00C60BFB">
            <w:pPr>
              <w:pStyle w:val="TAC"/>
            </w:pPr>
            <w:r w:rsidRPr="00862CDF">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B11EB16"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495D7" w14:textId="77777777" w:rsidR="00F90B40" w:rsidRPr="00862CDF" w:rsidRDefault="00F90B40" w:rsidP="00C60BFB">
            <w:pPr>
              <w:pStyle w:val="TAC"/>
            </w:pPr>
            <w:r w:rsidRPr="00862CDF">
              <w:t>IMD</w:t>
            </w:r>
            <w:r w:rsidRPr="00862CDF">
              <w:rPr>
                <w:lang w:eastAsia="zh-CN"/>
              </w:rPr>
              <w:t>3</w:t>
            </w:r>
          </w:p>
        </w:tc>
      </w:tr>
      <w:tr w:rsidR="00F90B40" w:rsidRPr="00862CDF" w14:paraId="22961C9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4BCFE4B"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17459CB" w14:textId="77777777" w:rsidR="00F90B40" w:rsidRPr="00862CDF" w:rsidRDefault="00F90B40" w:rsidP="00C60BFB">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A56C5A" w14:textId="77777777" w:rsidR="00F90B40" w:rsidRPr="00862CDF" w:rsidRDefault="00F90B40" w:rsidP="00C60BFB">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03AADF5"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307F92"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AEFA3" w14:textId="77777777" w:rsidR="00F90B40" w:rsidRPr="00862CDF" w:rsidRDefault="00F90B40" w:rsidP="00C60BFB">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BE813C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4AE7A0"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49934" w14:textId="77777777" w:rsidR="00F90B40" w:rsidRPr="00862CDF" w:rsidRDefault="00F90B40" w:rsidP="00C60BFB">
            <w:pPr>
              <w:pStyle w:val="TAC"/>
            </w:pPr>
            <w:r w:rsidRPr="00862CDF">
              <w:rPr>
                <w:lang w:eastAsia="zh-CN"/>
              </w:rPr>
              <w:t>N/A</w:t>
            </w:r>
          </w:p>
        </w:tc>
      </w:tr>
      <w:tr w:rsidR="00F90B40" w:rsidRPr="00862CDF" w14:paraId="0FEBB1F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3D35EE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EED13BC"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81AD190" w14:textId="77777777" w:rsidR="00F90B40" w:rsidRPr="00862CDF" w:rsidRDefault="00F90B40" w:rsidP="00C60BFB">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7E658FA"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05C97"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1CEABD" w14:textId="77777777" w:rsidR="00F90B40" w:rsidRPr="00862CDF" w:rsidRDefault="00F90B40" w:rsidP="00C60BFB">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66455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07F6EBB"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7B807" w14:textId="77777777" w:rsidR="00F90B40" w:rsidRPr="00862CDF" w:rsidRDefault="00F90B40" w:rsidP="00C60BFB">
            <w:pPr>
              <w:pStyle w:val="TAC"/>
            </w:pPr>
            <w:r w:rsidRPr="00862CDF">
              <w:rPr>
                <w:lang w:eastAsia="zh-CN"/>
              </w:rPr>
              <w:t>N/A</w:t>
            </w:r>
          </w:p>
        </w:tc>
      </w:tr>
      <w:tr w:rsidR="00F90B40" w:rsidRPr="00862CDF" w14:paraId="7CC5815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016683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6A9F41E"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107001C"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49C0A84" w14:textId="77777777" w:rsidR="00F90B40" w:rsidRPr="00862CDF" w:rsidRDefault="00F90B40" w:rsidP="00C60BFB">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C2359"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0F4EC6B" w14:textId="77777777" w:rsidR="00F90B40" w:rsidRPr="00862CDF" w:rsidRDefault="00F90B40" w:rsidP="00C60BFB">
            <w:pPr>
              <w:pStyle w:val="TAC"/>
              <w:rPr>
                <w:rFonts w:cs="Arial"/>
                <w:kern w:val="2"/>
                <w:szCs w:val="24"/>
              </w:rPr>
            </w:pPr>
            <w:r w:rsidRPr="00862CDF">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F1E8B9A" w14:textId="77777777" w:rsidR="00F90B40" w:rsidRPr="00862CDF" w:rsidRDefault="00F90B40" w:rsidP="00C60BFB">
            <w:pPr>
              <w:pStyle w:val="TAC"/>
            </w:pPr>
            <w:r w:rsidRPr="00862CDF">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1DE7EC5"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20DBA" w14:textId="77777777" w:rsidR="00F90B40" w:rsidRPr="00862CDF" w:rsidRDefault="00F90B40" w:rsidP="00C60BFB">
            <w:pPr>
              <w:pStyle w:val="TAC"/>
            </w:pPr>
            <w:r w:rsidRPr="00862CDF">
              <w:t>IMD</w:t>
            </w:r>
            <w:r w:rsidRPr="00862CDF">
              <w:rPr>
                <w:lang w:eastAsia="zh-CN"/>
              </w:rPr>
              <w:t>5</w:t>
            </w:r>
          </w:p>
        </w:tc>
      </w:tr>
      <w:tr w:rsidR="00F90B40" w:rsidRPr="00862CDF" w14:paraId="6C14290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FFF151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37D8AEDB" w14:textId="77777777" w:rsidR="00F90B40" w:rsidRPr="00862CDF" w:rsidRDefault="00F90B40" w:rsidP="00C60BFB">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EB8D470"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3BA8E19"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A44E1"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4611F83" w14:textId="77777777" w:rsidR="00F90B40" w:rsidRPr="00862CDF" w:rsidRDefault="00F90B40" w:rsidP="00C60BFB">
            <w:pPr>
              <w:pStyle w:val="TAC"/>
              <w:rPr>
                <w:rFonts w:cs="Arial"/>
                <w:kern w:val="2"/>
                <w:szCs w:val="24"/>
              </w:rPr>
            </w:pPr>
            <w:r w:rsidRPr="00862CDF">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D02D222" w14:textId="77777777" w:rsidR="00F90B40" w:rsidRPr="00862CDF" w:rsidRDefault="00F90B40" w:rsidP="00C60BFB">
            <w:pPr>
              <w:pStyle w:val="TAC"/>
            </w:pPr>
            <w:r w:rsidRPr="00862CDF">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044519E"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C1090" w14:textId="77777777" w:rsidR="00F90B40" w:rsidRPr="00862CDF" w:rsidRDefault="00F90B40" w:rsidP="00C60BFB">
            <w:pPr>
              <w:pStyle w:val="TAC"/>
            </w:pPr>
            <w:r w:rsidRPr="00862CDF">
              <w:t>IMD</w:t>
            </w:r>
            <w:r w:rsidRPr="00862CDF">
              <w:rPr>
                <w:lang w:eastAsia="zh-CN"/>
              </w:rPr>
              <w:t>3</w:t>
            </w:r>
          </w:p>
        </w:tc>
      </w:tr>
      <w:tr w:rsidR="00F90B40" w:rsidRPr="00862CDF" w14:paraId="5E14960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C76944F"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C247F54"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35912F" w14:textId="77777777" w:rsidR="00F90B40" w:rsidRPr="00862CDF" w:rsidRDefault="00F90B40" w:rsidP="00C60BFB">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50F7F7B"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A6F7F"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B41E7F" w14:textId="77777777" w:rsidR="00F90B40" w:rsidRPr="00862CDF" w:rsidRDefault="00F90B40" w:rsidP="00C60BFB">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A02D34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70A01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B5764" w14:textId="77777777" w:rsidR="00F90B40" w:rsidRPr="00862CDF" w:rsidRDefault="00F90B40" w:rsidP="00C60BFB">
            <w:pPr>
              <w:pStyle w:val="TAC"/>
            </w:pPr>
            <w:r w:rsidRPr="00862CDF">
              <w:rPr>
                <w:lang w:eastAsia="zh-CN"/>
              </w:rPr>
              <w:t>N/A</w:t>
            </w:r>
          </w:p>
        </w:tc>
      </w:tr>
      <w:tr w:rsidR="00F90B40" w:rsidRPr="00862CDF" w14:paraId="6E7BA83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6CC90B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0D988B7"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5E9718" w14:textId="77777777" w:rsidR="00F90B40" w:rsidRPr="00862CDF" w:rsidRDefault="00F90B40" w:rsidP="00C60BFB">
            <w:pPr>
              <w:pStyle w:val="TAC"/>
              <w:rPr>
                <w:rFonts w:cs="Arial"/>
                <w:kern w:val="2"/>
                <w:szCs w:val="24"/>
              </w:rPr>
            </w:pPr>
            <w:r w:rsidRPr="00862CDF">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BD7398E" w14:textId="77777777" w:rsidR="00F90B40" w:rsidRPr="00862CDF" w:rsidRDefault="00F90B40" w:rsidP="00C60BFB">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C7C6A6" w14:textId="77777777" w:rsidR="00F90B40" w:rsidRPr="00862CDF" w:rsidRDefault="00F90B40" w:rsidP="00C60BFB">
            <w:pPr>
              <w:pStyle w:val="TAC"/>
              <w:rPr>
                <w:rFonts w:cs="Arial"/>
                <w:kern w:val="2"/>
                <w:szCs w:val="24"/>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CD07E" w14:textId="77777777" w:rsidR="00F90B40" w:rsidRPr="00862CDF" w:rsidRDefault="00F90B40" w:rsidP="00C60BFB">
            <w:pPr>
              <w:pStyle w:val="TAC"/>
              <w:rPr>
                <w:rFonts w:cs="Arial"/>
                <w:kern w:val="2"/>
                <w:szCs w:val="24"/>
              </w:rPr>
            </w:pPr>
            <w:r w:rsidRPr="00862CDF">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5774F8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3210FC"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25675" w14:textId="77777777" w:rsidR="00F90B40" w:rsidRPr="00862CDF" w:rsidRDefault="00F90B40" w:rsidP="00C60BFB">
            <w:pPr>
              <w:pStyle w:val="TAC"/>
            </w:pPr>
            <w:r w:rsidRPr="00862CDF">
              <w:rPr>
                <w:lang w:eastAsia="zh-CN"/>
              </w:rPr>
              <w:t>N/A</w:t>
            </w:r>
          </w:p>
        </w:tc>
      </w:tr>
      <w:tr w:rsidR="00F90B40" w:rsidRPr="00862CDF" w14:paraId="48ADCEE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F0F410" w14:textId="77777777" w:rsidR="00F90B40" w:rsidRPr="00862CDF" w:rsidRDefault="00F90B40" w:rsidP="00C60BFB">
            <w:pPr>
              <w:pStyle w:val="TAC"/>
              <w:rPr>
                <w:lang w:eastAsia="zh-CN"/>
              </w:rPr>
            </w:pPr>
            <w:r w:rsidRPr="00862CDF">
              <w:t>CA</w:t>
            </w:r>
            <w:r w:rsidRPr="00862CDF">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6ECFD88F"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B3E27B" w14:textId="77777777" w:rsidR="00F90B40" w:rsidRPr="00862CDF" w:rsidRDefault="00F90B40" w:rsidP="00C60BFB">
            <w:pPr>
              <w:pStyle w:val="TAC"/>
              <w:rPr>
                <w:rFonts w:cs="Arial"/>
                <w:kern w:val="2"/>
                <w:szCs w:val="24"/>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E045E54"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8A38797"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495AC35" w14:textId="77777777" w:rsidR="00F90B40" w:rsidRPr="00862CDF" w:rsidRDefault="00F90B40" w:rsidP="00C60BFB">
            <w:pPr>
              <w:pStyle w:val="TAC"/>
              <w:rPr>
                <w:rFonts w:cs="Arial"/>
                <w:kern w:val="2"/>
                <w:szCs w:val="24"/>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CFC4CE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206B4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C15A30" w14:textId="77777777" w:rsidR="00F90B40" w:rsidRPr="00862CDF" w:rsidRDefault="00F90B40" w:rsidP="00C60BFB">
            <w:pPr>
              <w:pStyle w:val="TAC"/>
            </w:pPr>
            <w:r w:rsidRPr="00862CDF">
              <w:t>N/A</w:t>
            </w:r>
          </w:p>
        </w:tc>
      </w:tr>
      <w:tr w:rsidR="00F90B40" w:rsidRPr="00862CDF" w14:paraId="7AF9033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EE6A01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97C8EE"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A0405A3" w14:textId="77777777" w:rsidR="00F90B40" w:rsidRPr="00862CDF" w:rsidRDefault="00F90B40" w:rsidP="00C60BFB">
            <w:pPr>
              <w:pStyle w:val="TAC"/>
              <w:rPr>
                <w:rFonts w:cs="Arial"/>
                <w:kern w:val="2"/>
                <w:szCs w:val="24"/>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7591A60"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55CA36"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63B64B0" w14:textId="77777777" w:rsidR="00F90B40" w:rsidRPr="00862CDF" w:rsidRDefault="00F90B40" w:rsidP="00C60BFB">
            <w:pPr>
              <w:pStyle w:val="TAC"/>
              <w:rPr>
                <w:rFonts w:cs="Arial"/>
                <w:kern w:val="2"/>
                <w:szCs w:val="24"/>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F92A36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4979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A885386" w14:textId="77777777" w:rsidR="00F90B40" w:rsidRPr="00862CDF" w:rsidRDefault="00F90B40" w:rsidP="00C60BFB">
            <w:pPr>
              <w:pStyle w:val="TAC"/>
            </w:pPr>
            <w:r w:rsidRPr="00862CDF">
              <w:t>N/A</w:t>
            </w:r>
          </w:p>
        </w:tc>
      </w:tr>
      <w:tr w:rsidR="00F90B40" w:rsidRPr="00862CDF" w14:paraId="4688274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FE008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7B620"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9C2DD77" w14:textId="77777777" w:rsidR="00F90B40" w:rsidRPr="00862CDF" w:rsidRDefault="00F90B40" w:rsidP="00C60BFB">
            <w:pPr>
              <w:pStyle w:val="TAC"/>
              <w:rPr>
                <w:rFonts w:cs="Arial"/>
                <w:kern w:val="2"/>
                <w:szCs w:val="24"/>
              </w:rPr>
            </w:pPr>
            <w:r w:rsidRPr="00862CDF">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3B6F107"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C49685F"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35BB48" w14:textId="77777777" w:rsidR="00F90B40" w:rsidRPr="00862CDF" w:rsidRDefault="00F90B40" w:rsidP="00C60BFB">
            <w:pPr>
              <w:pStyle w:val="TAC"/>
              <w:rPr>
                <w:rFonts w:cs="Arial"/>
                <w:kern w:val="2"/>
                <w:szCs w:val="24"/>
              </w:rPr>
            </w:pPr>
            <w:r w:rsidRPr="00862CDF">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635EB0E4" w14:textId="77777777" w:rsidR="00F90B40" w:rsidRPr="00862CDF" w:rsidRDefault="00F90B40" w:rsidP="00C60BFB">
            <w:pPr>
              <w:pStyle w:val="TAC"/>
            </w:pPr>
            <w:r w:rsidRPr="00862CDF">
              <w:t>27.4</w:t>
            </w:r>
          </w:p>
        </w:tc>
        <w:tc>
          <w:tcPr>
            <w:tcW w:w="828" w:type="dxa"/>
            <w:tcBorders>
              <w:top w:val="single" w:sz="4" w:space="0" w:color="auto"/>
              <w:left w:val="single" w:sz="4" w:space="0" w:color="auto"/>
              <w:bottom w:val="single" w:sz="4" w:space="0" w:color="auto"/>
              <w:right w:val="single" w:sz="4" w:space="0" w:color="auto"/>
            </w:tcBorders>
          </w:tcPr>
          <w:p w14:paraId="42B4FED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A20435" w14:textId="77777777" w:rsidR="00F90B40" w:rsidRPr="00862CDF" w:rsidRDefault="00F90B40" w:rsidP="00C60BFB">
            <w:pPr>
              <w:pStyle w:val="TAC"/>
            </w:pPr>
            <w:r w:rsidRPr="00862CDF">
              <w:t>IMD2</w:t>
            </w:r>
          </w:p>
        </w:tc>
      </w:tr>
      <w:tr w:rsidR="00F90B40" w:rsidRPr="00862CDF" w14:paraId="5C90E80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57368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3457C"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01D96AA"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A29D1D2"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634BDE"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6250C0" w14:textId="77777777" w:rsidR="00F90B40" w:rsidRPr="00862CDF" w:rsidRDefault="00F90B40" w:rsidP="00C60BFB">
            <w:pPr>
              <w:pStyle w:val="TAC"/>
              <w:rPr>
                <w:rFonts w:cs="Arial"/>
                <w:kern w:val="2"/>
                <w:szCs w:val="24"/>
                <w:lang w:eastAsia="zh-CN"/>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BC0AC1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995EB9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77C7492" w14:textId="77777777" w:rsidR="00F90B40" w:rsidRPr="00862CDF" w:rsidRDefault="00F90B40" w:rsidP="00C60BFB">
            <w:pPr>
              <w:pStyle w:val="TAC"/>
            </w:pPr>
            <w:r w:rsidRPr="00862CDF">
              <w:t>N/A</w:t>
            </w:r>
          </w:p>
        </w:tc>
      </w:tr>
      <w:tr w:rsidR="00F90B40" w:rsidRPr="00862CDF" w14:paraId="32AEB2D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21DFA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D1F32"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4F296BC"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98D6E69"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D169E5"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D82F10" w14:textId="77777777" w:rsidR="00F90B40" w:rsidRPr="00862CDF" w:rsidRDefault="00F90B40" w:rsidP="00C60BFB">
            <w:pPr>
              <w:pStyle w:val="TAC"/>
              <w:rPr>
                <w:rFonts w:cs="Arial"/>
                <w:kern w:val="2"/>
                <w:szCs w:val="24"/>
                <w:lang w:eastAsia="zh-CN"/>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5924D7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B34B4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15B328A" w14:textId="77777777" w:rsidR="00F90B40" w:rsidRPr="00862CDF" w:rsidRDefault="00F90B40" w:rsidP="00C60BFB">
            <w:pPr>
              <w:pStyle w:val="TAC"/>
            </w:pPr>
            <w:r w:rsidRPr="00862CDF">
              <w:t>N/A</w:t>
            </w:r>
          </w:p>
        </w:tc>
      </w:tr>
      <w:tr w:rsidR="00F90B40" w:rsidRPr="00862CDF" w14:paraId="409E3E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310ED9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71510"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26FFFF9"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2DBBC25C"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1C012A"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7583" w14:textId="77777777" w:rsidR="00F90B40" w:rsidRPr="00862CDF" w:rsidRDefault="00F90B40" w:rsidP="00C60BFB">
            <w:pPr>
              <w:pStyle w:val="TAC"/>
              <w:rPr>
                <w:rFonts w:cs="Arial"/>
                <w:kern w:val="2"/>
                <w:szCs w:val="24"/>
                <w:lang w:eastAsia="zh-CN"/>
              </w:rPr>
            </w:pPr>
            <w:r w:rsidRPr="00862CDF">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759E07B" w14:textId="77777777" w:rsidR="00F90B40" w:rsidRPr="00862CDF" w:rsidRDefault="00F90B40" w:rsidP="00C60BFB">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E05A9D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A52AC06" w14:textId="77777777" w:rsidR="00F90B40" w:rsidRPr="00862CDF" w:rsidRDefault="00F90B40" w:rsidP="00C60BFB">
            <w:pPr>
              <w:pStyle w:val="TAC"/>
            </w:pPr>
            <w:r w:rsidRPr="00862CDF">
              <w:t>IMD3</w:t>
            </w:r>
          </w:p>
        </w:tc>
      </w:tr>
      <w:tr w:rsidR="00F90B40" w:rsidRPr="00862CDF" w14:paraId="10186F8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1C1D9D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FF2BD"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8A01560" w14:textId="77777777" w:rsidR="00F90B40" w:rsidRPr="00862CDF" w:rsidRDefault="00F90B40" w:rsidP="00C60BFB">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060E01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82830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E8F90F" w14:textId="77777777" w:rsidR="00F90B40" w:rsidRPr="00862CDF" w:rsidRDefault="00F90B40" w:rsidP="00C60BFB">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0A78EA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18DDE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05F86E" w14:textId="77777777" w:rsidR="00F90B40" w:rsidRPr="00862CDF" w:rsidRDefault="00F90B40" w:rsidP="00C60BFB">
            <w:pPr>
              <w:pStyle w:val="TAC"/>
            </w:pPr>
            <w:r w:rsidRPr="00862CDF">
              <w:t>N/A</w:t>
            </w:r>
          </w:p>
        </w:tc>
      </w:tr>
      <w:tr w:rsidR="00F90B40" w:rsidRPr="00862CDF" w14:paraId="6936EA0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7B402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99F51"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41BD45" w14:textId="77777777" w:rsidR="00F90B40" w:rsidRPr="00862CDF" w:rsidRDefault="00F90B40" w:rsidP="00C60BFB">
            <w:pPr>
              <w:pStyle w:val="TAC"/>
              <w:rPr>
                <w:rFonts w:cs="Arial"/>
                <w:kern w:val="2"/>
                <w:szCs w:val="24"/>
              </w:rPr>
            </w:pPr>
            <w:r w:rsidRPr="00862CDF">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0906C78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4222AA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CA94D2" w14:textId="77777777" w:rsidR="00F90B40" w:rsidRPr="00862CDF" w:rsidRDefault="00F90B40" w:rsidP="00C60BFB">
            <w:pPr>
              <w:pStyle w:val="TAC"/>
              <w:rPr>
                <w:rFonts w:cs="Arial"/>
                <w:kern w:val="2"/>
                <w:szCs w:val="24"/>
              </w:rPr>
            </w:pPr>
            <w:r w:rsidRPr="00862CDF">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FBBFB7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AA6FB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8C08B4" w14:textId="77777777" w:rsidR="00F90B40" w:rsidRPr="00862CDF" w:rsidRDefault="00F90B40" w:rsidP="00C60BFB">
            <w:pPr>
              <w:pStyle w:val="TAC"/>
            </w:pPr>
            <w:r w:rsidRPr="00862CDF">
              <w:t>N/A</w:t>
            </w:r>
          </w:p>
        </w:tc>
      </w:tr>
      <w:tr w:rsidR="00F90B40" w:rsidRPr="00862CDF" w14:paraId="15677DE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ABE274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5A2DC"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975CAA2" w14:textId="77777777" w:rsidR="00F90B40" w:rsidRPr="00862CDF" w:rsidRDefault="00F90B40" w:rsidP="00C60BFB">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6EB744E"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D9AACD"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67A6BD7" w14:textId="77777777" w:rsidR="00F90B40" w:rsidRPr="00862CDF" w:rsidRDefault="00F90B40" w:rsidP="00C60BFB">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187EA20" w14:textId="77777777" w:rsidR="00F90B40" w:rsidRPr="00862CDF" w:rsidRDefault="00F90B40" w:rsidP="00C60BFB">
            <w:pPr>
              <w:pStyle w:val="TAC"/>
            </w:pPr>
            <w:r w:rsidRPr="00862CDF">
              <w:t>26.0</w:t>
            </w:r>
          </w:p>
        </w:tc>
        <w:tc>
          <w:tcPr>
            <w:tcW w:w="828" w:type="dxa"/>
            <w:tcBorders>
              <w:top w:val="single" w:sz="4" w:space="0" w:color="auto"/>
              <w:left w:val="single" w:sz="4" w:space="0" w:color="auto"/>
              <w:bottom w:val="single" w:sz="4" w:space="0" w:color="auto"/>
              <w:right w:val="single" w:sz="4" w:space="0" w:color="auto"/>
            </w:tcBorders>
          </w:tcPr>
          <w:p w14:paraId="162DB15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1F9C0D4" w14:textId="77777777" w:rsidR="00F90B40" w:rsidRPr="00862CDF" w:rsidRDefault="00F90B40" w:rsidP="00C60BFB">
            <w:pPr>
              <w:pStyle w:val="TAC"/>
              <w:rPr>
                <w:vertAlign w:val="superscript"/>
              </w:rPr>
            </w:pPr>
            <w:r w:rsidRPr="00862CDF">
              <w:t>IMD2</w:t>
            </w:r>
            <w:r w:rsidRPr="00862CDF">
              <w:rPr>
                <w:vertAlign w:val="superscript"/>
              </w:rPr>
              <w:t>4</w:t>
            </w:r>
          </w:p>
        </w:tc>
      </w:tr>
      <w:tr w:rsidR="00F90B40" w:rsidRPr="00862CDF" w14:paraId="2B00D0A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54D3C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4CD46D"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97E4BB7" w14:textId="77777777" w:rsidR="00F90B40" w:rsidRPr="00862CDF" w:rsidRDefault="00F90B40" w:rsidP="00C60BFB">
            <w:pPr>
              <w:pStyle w:val="TAC"/>
              <w:rPr>
                <w:rFonts w:cs="Arial"/>
                <w:kern w:val="2"/>
                <w:szCs w:val="24"/>
              </w:rPr>
            </w:pPr>
            <w:r w:rsidRPr="00862CDF">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3D2B7775"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792A46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FB93E7B" w14:textId="77777777" w:rsidR="00F90B40" w:rsidRPr="00862CDF" w:rsidRDefault="00F90B40" w:rsidP="00C60BFB">
            <w:pPr>
              <w:pStyle w:val="TAC"/>
              <w:rPr>
                <w:rFonts w:cs="Arial"/>
                <w:kern w:val="2"/>
                <w:szCs w:val="24"/>
              </w:rPr>
            </w:pPr>
            <w:r w:rsidRPr="00862CDF">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09EF0B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848161"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64403B" w14:textId="77777777" w:rsidR="00F90B40" w:rsidRPr="00862CDF" w:rsidRDefault="00F90B40" w:rsidP="00C60BFB">
            <w:pPr>
              <w:pStyle w:val="TAC"/>
            </w:pPr>
            <w:r w:rsidRPr="00862CDF">
              <w:t>N/A</w:t>
            </w:r>
          </w:p>
        </w:tc>
      </w:tr>
      <w:tr w:rsidR="00F90B40" w:rsidRPr="00862CDF" w14:paraId="145B74E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52745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6BC65"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3B659C3" w14:textId="77777777" w:rsidR="00F90B40" w:rsidRPr="00862CDF" w:rsidRDefault="00F90B40" w:rsidP="00C60BFB">
            <w:pPr>
              <w:pStyle w:val="TAC"/>
              <w:rPr>
                <w:rFonts w:cs="Arial"/>
                <w:kern w:val="2"/>
                <w:szCs w:val="24"/>
              </w:rPr>
            </w:pPr>
            <w:r w:rsidRPr="00862CDF">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59E7D56"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C3B0A83"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00EF4E5" w14:textId="77777777" w:rsidR="00F90B40" w:rsidRPr="00862CDF" w:rsidRDefault="00F90B40" w:rsidP="00C60BFB">
            <w:pPr>
              <w:pStyle w:val="TAC"/>
              <w:rPr>
                <w:rFonts w:cs="Arial"/>
                <w:kern w:val="2"/>
                <w:szCs w:val="24"/>
              </w:rPr>
            </w:pPr>
            <w:r w:rsidRPr="00862CDF">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8D5BC9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1176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6DB410E" w14:textId="77777777" w:rsidR="00F90B40" w:rsidRPr="00862CDF" w:rsidRDefault="00F90B40" w:rsidP="00C60BFB">
            <w:pPr>
              <w:pStyle w:val="TAC"/>
            </w:pPr>
            <w:r w:rsidRPr="00862CDF">
              <w:t>N/A</w:t>
            </w:r>
          </w:p>
        </w:tc>
      </w:tr>
      <w:tr w:rsidR="00F90B40" w:rsidRPr="00862CDF" w14:paraId="333386FB"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9F977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6C82346D" w14:textId="77777777" w:rsidR="00F90B40" w:rsidRPr="00862CDF" w:rsidRDefault="00F90B40" w:rsidP="00C60BFB">
            <w:pPr>
              <w:pStyle w:val="TAC"/>
            </w:pPr>
            <w:r w:rsidRPr="00862CDF">
              <w:t>n3</w:t>
            </w:r>
          </w:p>
        </w:tc>
        <w:tc>
          <w:tcPr>
            <w:tcW w:w="960" w:type="dxa"/>
            <w:tcBorders>
              <w:top w:val="single" w:sz="4" w:space="0" w:color="auto"/>
              <w:left w:val="single" w:sz="4" w:space="0" w:color="auto"/>
              <w:right w:val="single" w:sz="4" w:space="0" w:color="auto"/>
            </w:tcBorders>
          </w:tcPr>
          <w:p w14:paraId="5A221A07" w14:textId="77777777" w:rsidR="00F90B40" w:rsidRPr="00862CDF" w:rsidRDefault="00F90B40" w:rsidP="00C60BFB">
            <w:pPr>
              <w:pStyle w:val="TAC"/>
              <w:rPr>
                <w:rFonts w:cs="Arial"/>
                <w:kern w:val="2"/>
                <w:szCs w:val="24"/>
              </w:rPr>
            </w:pPr>
            <w:r w:rsidRPr="00862CDF">
              <w:rPr>
                <w:rFonts w:cs="Arial"/>
                <w:kern w:val="2"/>
                <w:szCs w:val="24"/>
              </w:rPr>
              <w:t>1737.5</w:t>
            </w:r>
          </w:p>
        </w:tc>
        <w:tc>
          <w:tcPr>
            <w:tcW w:w="964" w:type="dxa"/>
            <w:tcBorders>
              <w:top w:val="single" w:sz="4" w:space="0" w:color="auto"/>
              <w:left w:val="single" w:sz="4" w:space="0" w:color="auto"/>
              <w:right w:val="single" w:sz="4" w:space="0" w:color="auto"/>
            </w:tcBorders>
          </w:tcPr>
          <w:p w14:paraId="694D760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right w:val="single" w:sz="4" w:space="0" w:color="auto"/>
            </w:tcBorders>
          </w:tcPr>
          <w:p w14:paraId="5BB6C60F"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right w:val="single" w:sz="4" w:space="0" w:color="auto"/>
            </w:tcBorders>
          </w:tcPr>
          <w:p w14:paraId="0DD91886" w14:textId="77777777" w:rsidR="00F90B40" w:rsidRPr="00862CDF" w:rsidRDefault="00F90B40" w:rsidP="00C60BFB">
            <w:pPr>
              <w:pStyle w:val="TAC"/>
              <w:rPr>
                <w:rFonts w:cs="Arial"/>
                <w:kern w:val="2"/>
                <w:szCs w:val="24"/>
              </w:rPr>
            </w:pPr>
            <w:r w:rsidRPr="00862CDF">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C8E95CF" w14:textId="77777777" w:rsidR="00F90B40" w:rsidRPr="00862CDF" w:rsidRDefault="00F90B40" w:rsidP="00C60BFB">
            <w:pPr>
              <w:pStyle w:val="TAC"/>
            </w:pPr>
            <w:r w:rsidRPr="00862CDF">
              <w:t>26.0</w:t>
            </w:r>
          </w:p>
        </w:tc>
        <w:tc>
          <w:tcPr>
            <w:tcW w:w="828" w:type="dxa"/>
            <w:tcBorders>
              <w:top w:val="single" w:sz="4" w:space="0" w:color="auto"/>
              <w:left w:val="single" w:sz="4" w:space="0" w:color="auto"/>
              <w:right w:val="single" w:sz="4" w:space="0" w:color="auto"/>
            </w:tcBorders>
          </w:tcPr>
          <w:p w14:paraId="65160AD3"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19AA3EAF" w14:textId="77777777" w:rsidR="00F90B40" w:rsidRPr="00862CDF" w:rsidRDefault="00F90B40" w:rsidP="00C60BFB">
            <w:pPr>
              <w:pStyle w:val="TAC"/>
            </w:pPr>
            <w:r w:rsidRPr="00862CDF">
              <w:t>IMD2</w:t>
            </w:r>
          </w:p>
        </w:tc>
      </w:tr>
      <w:tr w:rsidR="00F90B40" w:rsidRPr="00862CDF" w14:paraId="659221BB"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CE28FE" w14:textId="77777777" w:rsidR="00F90B40" w:rsidRPr="00862CDF" w:rsidRDefault="00F90B40" w:rsidP="00C60BFB">
            <w:pPr>
              <w:pStyle w:val="TAC"/>
            </w:pPr>
            <w:r w:rsidRPr="00862CDF">
              <w:t>CA_n3-n28-n77</w:t>
            </w:r>
          </w:p>
        </w:tc>
        <w:tc>
          <w:tcPr>
            <w:tcW w:w="1146" w:type="dxa"/>
            <w:tcBorders>
              <w:top w:val="single" w:sz="4" w:space="0" w:color="auto"/>
              <w:left w:val="single" w:sz="4" w:space="0" w:color="auto"/>
              <w:bottom w:val="single" w:sz="4" w:space="0" w:color="auto"/>
              <w:right w:val="single" w:sz="4" w:space="0" w:color="auto"/>
            </w:tcBorders>
          </w:tcPr>
          <w:p w14:paraId="32078200"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512F8CA" w14:textId="77777777" w:rsidR="00F90B40" w:rsidRPr="00862CDF" w:rsidRDefault="00F90B40" w:rsidP="00C60BFB">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3DF3F77"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928927"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A47D99" w14:textId="77777777" w:rsidR="00F90B40" w:rsidRPr="00862CDF" w:rsidRDefault="00F90B40" w:rsidP="00C60BFB">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7734E0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84DDF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44703A" w14:textId="77777777" w:rsidR="00F90B40" w:rsidRPr="00862CDF" w:rsidRDefault="00F90B40" w:rsidP="00C60BFB">
            <w:pPr>
              <w:pStyle w:val="TAC"/>
            </w:pPr>
            <w:r w:rsidRPr="00862CDF">
              <w:t>N/A</w:t>
            </w:r>
          </w:p>
        </w:tc>
      </w:tr>
      <w:tr w:rsidR="00F90B40" w:rsidRPr="00862CDF" w14:paraId="6CC81D8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224F9C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F8ED78D"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5F02606" w14:textId="77777777" w:rsidR="00F90B40" w:rsidRPr="00862CDF" w:rsidRDefault="00F90B40" w:rsidP="00C60BFB">
            <w:pPr>
              <w:pStyle w:val="TAC"/>
              <w:rPr>
                <w:rFonts w:cs="Arial"/>
                <w:kern w:val="2"/>
                <w:szCs w:val="24"/>
              </w:rPr>
            </w:pPr>
            <w:r w:rsidRPr="00862CDF">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8EF79F0"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25CA25"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C8E51B" w14:textId="77777777" w:rsidR="00F90B40" w:rsidRPr="00862CDF" w:rsidRDefault="00F90B40" w:rsidP="00C60BFB">
            <w:pPr>
              <w:pStyle w:val="TAC"/>
              <w:rPr>
                <w:rFonts w:cs="Arial"/>
                <w:kern w:val="2"/>
                <w:szCs w:val="24"/>
              </w:rPr>
            </w:pPr>
            <w:r w:rsidRPr="00862CDF">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009F36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CCACC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F0C7A9A" w14:textId="77777777" w:rsidR="00F90B40" w:rsidRPr="00862CDF" w:rsidRDefault="00F90B40" w:rsidP="00C60BFB">
            <w:pPr>
              <w:pStyle w:val="TAC"/>
            </w:pPr>
            <w:r w:rsidRPr="00862CDF">
              <w:t>N/A</w:t>
            </w:r>
          </w:p>
        </w:tc>
      </w:tr>
      <w:tr w:rsidR="00F90B40" w:rsidRPr="00862CDF" w14:paraId="3B5F212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4222EC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9FEB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35E35BD" w14:textId="77777777" w:rsidR="00F90B40" w:rsidRPr="00862CDF" w:rsidRDefault="00F90B40" w:rsidP="00C60BFB">
            <w:pPr>
              <w:pStyle w:val="TAC"/>
              <w:rPr>
                <w:rFonts w:cs="Arial"/>
                <w:kern w:val="2"/>
                <w:szCs w:val="24"/>
              </w:rPr>
            </w:pPr>
            <w:r w:rsidRPr="00862CDF">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5040330E"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9F37E0C"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D3763A9" w14:textId="77777777" w:rsidR="00F90B40" w:rsidRPr="00862CDF" w:rsidRDefault="00F90B40" w:rsidP="00C60BFB">
            <w:pPr>
              <w:pStyle w:val="TAC"/>
              <w:rPr>
                <w:rFonts w:cs="Arial"/>
                <w:kern w:val="2"/>
                <w:szCs w:val="24"/>
              </w:rPr>
            </w:pPr>
            <w:r w:rsidRPr="00862CDF">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0F700F1" w14:textId="77777777" w:rsidR="00F90B40" w:rsidRPr="00862CDF" w:rsidRDefault="00F90B40" w:rsidP="00C60BFB">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4EEC0061"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ED7798E" w14:textId="77777777" w:rsidR="00F90B40" w:rsidRPr="00862CDF" w:rsidRDefault="00F90B40" w:rsidP="00C60BFB">
            <w:pPr>
              <w:pStyle w:val="TAC"/>
            </w:pPr>
            <w:r w:rsidRPr="00862CDF">
              <w:t>IMD3</w:t>
            </w:r>
          </w:p>
        </w:tc>
      </w:tr>
      <w:tr w:rsidR="00F90B40" w:rsidRPr="00862CDF" w14:paraId="089A165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8732C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3C7D3"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805A0BA" w14:textId="77777777" w:rsidR="00F90B40" w:rsidRPr="00862CDF" w:rsidRDefault="00F90B40" w:rsidP="00C60BFB">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AF3C674"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11238A"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8D1EF9" w14:textId="77777777" w:rsidR="00F90B40" w:rsidRPr="00862CDF" w:rsidRDefault="00F90B40" w:rsidP="00C60BFB">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29EA3F5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A8D342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1617C1" w14:textId="77777777" w:rsidR="00F90B40" w:rsidRPr="00862CDF" w:rsidRDefault="00F90B40" w:rsidP="00C60BFB">
            <w:pPr>
              <w:pStyle w:val="TAC"/>
            </w:pPr>
            <w:r w:rsidRPr="00862CDF">
              <w:t>N/A</w:t>
            </w:r>
          </w:p>
        </w:tc>
      </w:tr>
      <w:tr w:rsidR="00F90B40" w:rsidRPr="00862CDF" w14:paraId="6F870C0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A56D4A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9D3FB"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B60393" w14:textId="77777777" w:rsidR="00F90B40" w:rsidRPr="00862CDF" w:rsidRDefault="00F90B40" w:rsidP="00C60BFB">
            <w:pPr>
              <w:pStyle w:val="TAC"/>
              <w:rPr>
                <w:rFonts w:cs="Arial"/>
                <w:kern w:val="2"/>
                <w:szCs w:val="24"/>
              </w:rPr>
            </w:pPr>
            <w:r w:rsidRPr="00862CDF">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4B3EB80"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55E8A2F"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E7EA25" w14:textId="77777777" w:rsidR="00F90B40" w:rsidRPr="00862CDF" w:rsidRDefault="00F90B40" w:rsidP="00C60BFB">
            <w:pPr>
              <w:pStyle w:val="TAC"/>
              <w:rPr>
                <w:rFonts w:cs="Arial"/>
                <w:kern w:val="2"/>
                <w:szCs w:val="24"/>
              </w:rPr>
            </w:pPr>
            <w:r w:rsidRPr="00862CDF">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A0E425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13E69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681E04E" w14:textId="77777777" w:rsidR="00F90B40" w:rsidRPr="00862CDF" w:rsidRDefault="00F90B40" w:rsidP="00C60BFB">
            <w:pPr>
              <w:pStyle w:val="TAC"/>
            </w:pPr>
            <w:r w:rsidRPr="00862CDF">
              <w:t>N/A</w:t>
            </w:r>
          </w:p>
        </w:tc>
      </w:tr>
      <w:tr w:rsidR="00F90B40" w:rsidRPr="00862CDF" w14:paraId="53DBE75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E5D7A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E79BB"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AE0DBE4" w14:textId="77777777" w:rsidR="00F90B40" w:rsidRPr="00862CDF" w:rsidRDefault="00F90B40" w:rsidP="00C60BFB">
            <w:pPr>
              <w:pStyle w:val="TAC"/>
              <w:rPr>
                <w:rFonts w:cs="Arial"/>
                <w:kern w:val="2"/>
                <w:szCs w:val="24"/>
              </w:rPr>
            </w:pPr>
            <w:r w:rsidRPr="00862CDF">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F609551"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74D15F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4FD6BB" w14:textId="77777777" w:rsidR="00F90B40" w:rsidRPr="00862CDF" w:rsidRDefault="00F90B40" w:rsidP="00C60BFB">
            <w:pPr>
              <w:pStyle w:val="TAC"/>
              <w:rPr>
                <w:rFonts w:cs="Arial"/>
                <w:kern w:val="2"/>
                <w:szCs w:val="24"/>
              </w:rPr>
            </w:pPr>
            <w:r w:rsidRPr="00862CDF">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38ED9A67" w14:textId="77777777" w:rsidR="00F90B40" w:rsidRPr="00862CDF" w:rsidRDefault="00F90B40" w:rsidP="00C60BFB">
            <w:pPr>
              <w:pStyle w:val="TAC"/>
            </w:pPr>
            <w:r w:rsidRPr="00862CDF">
              <w:t>17.0</w:t>
            </w:r>
          </w:p>
        </w:tc>
        <w:tc>
          <w:tcPr>
            <w:tcW w:w="828" w:type="dxa"/>
            <w:tcBorders>
              <w:top w:val="single" w:sz="4" w:space="0" w:color="auto"/>
              <w:left w:val="single" w:sz="4" w:space="0" w:color="auto"/>
              <w:bottom w:val="single" w:sz="4" w:space="0" w:color="auto"/>
              <w:right w:val="single" w:sz="4" w:space="0" w:color="auto"/>
            </w:tcBorders>
          </w:tcPr>
          <w:p w14:paraId="0E492C6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839FE42" w14:textId="77777777" w:rsidR="00F90B40" w:rsidRPr="00862CDF" w:rsidRDefault="00F90B40" w:rsidP="00C60BFB">
            <w:pPr>
              <w:pStyle w:val="TAC"/>
            </w:pPr>
            <w:r w:rsidRPr="00862CDF">
              <w:t>IMD3</w:t>
            </w:r>
          </w:p>
        </w:tc>
      </w:tr>
      <w:tr w:rsidR="00F90B40" w:rsidRPr="00862CDF" w14:paraId="1460203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646EBB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EAA85"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87089A1" w14:textId="77777777" w:rsidR="00F90B40" w:rsidRPr="00862CDF" w:rsidRDefault="00F90B40" w:rsidP="00C60BFB">
            <w:pPr>
              <w:pStyle w:val="TAC"/>
              <w:rPr>
                <w:rFonts w:cs="Arial"/>
                <w:kern w:val="2"/>
                <w:szCs w:val="24"/>
              </w:rPr>
            </w:pPr>
            <w:r w:rsidRPr="00862CDF">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405CD31C"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41BA90C"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430FCF6" w14:textId="77777777" w:rsidR="00F90B40" w:rsidRPr="00862CDF" w:rsidRDefault="00F90B40" w:rsidP="00C60BFB">
            <w:pPr>
              <w:pStyle w:val="TAC"/>
              <w:rPr>
                <w:rFonts w:cs="Arial"/>
                <w:kern w:val="2"/>
                <w:szCs w:val="24"/>
              </w:rPr>
            </w:pPr>
            <w:r w:rsidRPr="00862CDF">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16654DC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6567B1"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47C513" w14:textId="77777777" w:rsidR="00F90B40" w:rsidRPr="00862CDF" w:rsidRDefault="00F90B40" w:rsidP="00C60BFB">
            <w:pPr>
              <w:pStyle w:val="TAC"/>
            </w:pPr>
            <w:r w:rsidRPr="00862CDF">
              <w:t>N/A</w:t>
            </w:r>
          </w:p>
        </w:tc>
      </w:tr>
      <w:tr w:rsidR="00F90B40" w:rsidRPr="00862CDF" w14:paraId="0453215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6C11EF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EF2E0"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3487E34" w14:textId="77777777" w:rsidR="00F90B40" w:rsidRPr="00862CDF" w:rsidRDefault="00F90B40" w:rsidP="00C60BFB">
            <w:pPr>
              <w:pStyle w:val="TAC"/>
              <w:rPr>
                <w:rFonts w:cs="Arial"/>
                <w:kern w:val="2"/>
                <w:szCs w:val="24"/>
              </w:rPr>
            </w:pPr>
            <w:r w:rsidRPr="00862CDF">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F1E4A0F"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80C11FE"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21B105E" w14:textId="77777777" w:rsidR="00F90B40" w:rsidRPr="00862CDF" w:rsidRDefault="00F90B40" w:rsidP="00C60BFB">
            <w:pPr>
              <w:pStyle w:val="TAC"/>
              <w:rPr>
                <w:rFonts w:cs="Arial"/>
                <w:kern w:val="2"/>
                <w:szCs w:val="24"/>
              </w:rPr>
            </w:pPr>
            <w:r w:rsidRPr="00862CDF">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34FD0D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0BE17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D624EA" w14:textId="77777777" w:rsidR="00F90B40" w:rsidRPr="00862CDF" w:rsidRDefault="00F90B40" w:rsidP="00C60BFB">
            <w:pPr>
              <w:pStyle w:val="TAC"/>
            </w:pPr>
            <w:r w:rsidRPr="00862CDF">
              <w:t>N/A</w:t>
            </w:r>
          </w:p>
        </w:tc>
      </w:tr>
      <w:tr w:rsidR="00F90B40" w:rsidRPr="00862CDF" w14:paraId="6E8D882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31E11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4FFD5"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7274500" w14:textId="77777777" w:rsidR="00F90B40" w:rsidRPr="00862CDF" w:rsidRDefault="00F90B40" w:rsidP="00C60BFB">
            <w:pPr>
              <w:pStyle w:val="TAC"/>
              <w:rPr>
                <w:rFonts w:cs="Arial"/>
                <w:kern w:val="2"/>
                <w:szCs w:val="24"/>
              </w:rPr>
            </w:pPr>
            <w:r w:rsidRPr="00862CDF">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188EFAC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38503B"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6AC565" w14:textId="77777777" w:rsidR="00F90B40" w:rsidRPr="00862CDF" w:rsidRDefault="00F90B40" w:rsidP="00C60BFB">
            <w:pPr>
              <w:pStyle w:val="TAC"/>
              <w:rPr>
                <w:rFonts w:cs="Arial"/>
                <w:kern w:val="2"/>
                <w:szCs w:val="24"/>
              </w:rPr>
            </w:pPr>
            <w:r w:rsidRPr="00862CDF">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2384FD" w14:textId="77777777" w:rsidR="00F90B40" w:rsidRPr="00862CDF" w:rsidRDefault="00F90B40" w:rsidP="00C60BFB">
            <w:pPr>
              <w:pStyle w:val="TAC"/>
            </w:pPr>
            <w:r w:rsidRPr="00862CDF">
              <w:t>15.3</w:t>
            </w:r>
          </w:p>
        </w:tc>
        <w:tc>
          <w:tcPr>
            <w:tcW w:w="828" w:type="dxa"/>
            <w:tcBorders>
              <w:top w:val="single" w:sz="4" w:space="0" w:color="auto"/>
              <w:left w:val="single" w:sz="4" w:space="0" w:color="auto"/>
              <w:bottom w:val="single" w:sz="4" w:space="0" w:color="auto"/>
              <w:right w:val="single" w:sz="4" w:space="0" w:color="auto"/>
            </w:tcBorders>
          </w:tcPr>
          <w:p w14:paraId="1FB1BAD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58ED20" w14:textId="77777777" w:rsidR="00F90B40" w:rsidRPr="00862CDF" w:rsidRDefault="00F90B40" w:rsidP="00C60BFB">
            <w:pPr>
              <w:pStyle w:val="TAC"/>
            </w:pPr>
            <w:r w:rsidRPr="00862CDF">
              <w:t>IMD3</w:t>
            </w:r>
          </w:p>
        </w:tc>
      </w:tr>
      <w:tr w:rsidR="00F90B40" w:rsidRPr="00862CDF" w14:paraId="142AF6BB"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ACAAAA" w14:textId="77777777" w:rsidR="00F90B40" w:rsidRPr="00862CDF" w:rsidRDefault="00F90B40" w:rsidP="00C60BFB">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w:t>
            </w:r>
            <w:r w:rsidRPr="00862CDF">
              <w:rPr>
                <w:rFonts w:cs="Arial"/>
                <w:szCs w:val="18"/>
                <w:lang w:eastAsia="ko-KR"/>
              </w:rPr>
              <w:t>3</w:t>
            </w:r>
            <w:r w:rsidRPr="00862CDF">
              <w:rPr>
                <w:rFonts w:cs="Arial"/>
                <w:szCs w:val="18"/>
                <w:lang w:eastAsia="zh-CN"/>
              </w:rPr>
              <w:t>-</w:t>
            </w:r>
            <w:r w:rsidRPr="00862CDF">
              <w:rPr>
                <w:rFonts w:cs="Arial"/>
                <w:szCs w:val="18"/>
                <w:lang w:eastAsia="ko-KR"/>
              </w:rPr>
              <w:t>n2</w:t>
            </w:r>
            <w:r w:rsidRPr="00862CDF">
              <w:rPr>
                <w:rFonts w:cs="Arial"/>
                <w:szCs w:val="18"/>
                <w:lang w:eastAsia="zh-CN"/>
              </w:rPr>
              <w:t>8</w:t>
            </w:r>
            <w:r w:rsidRPr="00862CDF">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91C1F09" w14:textId="77777777" w:rsidR="00F90B40" w:rsidRPr="00862CDF" w:rsidRDefault="00F90B40" w:rsidP="00C60BFB">
            <w:pPr>
              <w:pStyle w:val="TAC"/>
            </w:pPr>
            <w:r w:rsidRPr="00862CDF">
              <w:rPr>
                <w:rFonts w:cs="Arial"/>
                <w:szCs w:val="18"/>
                <w:lang w:eastAsia="zh-CN"/>
              </w:rPr>
              <w:t>n</w:t>
            </w:r>
            <w:r w:rsidRPr="00862CDF">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6DF8FF5" w14:textId="77777777" w:rsidR="00F90B40" w:rsidRPr="00862CDF" w:rsidRDefault="00F90B40" w:rsidP="00C60BFB">
            <w:pPr>
              <w:pStyle w:val="TAC"/>
              <w:rPr>
                <w:rFonts w:cs="Arial"/>
                <w:kern w:val="2"/>
                <w:szCs w:val="24"/>
              </w:rPr>
            </w:pPr>
            <w:r w:rsidRPr="00862CDF">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79A29539" w14:textId="77777777" w:rsidR="00F90B40" w:rsidRPr="00862CDF" w:rsidRDefault="00F90B40" w:rsidP="00C60BFB">
            <w:pPr>
              <w:pStyle w:val="TAC"/>
              <w:rPr>
                <w:rFonts w:cs="Arial"/>
                <w:kern w:val="2"/>
                <w:szCs w:val="24"/>
              </w:rPr>
            </w:pPr>
            <w:r w:rsidRPr="00862CDF">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D43A936" w14:textId="77777777" w:rsidR="00F90B40" w:rsidRPr="00862CDF" w:rsidRDefault="00F90B40" w:rsidP="00C60BFB">
            <w:pPr>
              <w:pStyle w:val="TAC"/>
              <w:rPr>
                <w:rFonts w:cs="Arial"/>
                <w:kern w:val="2"/>
                <w:szCs w:val="24"/>
              </w:rPr>
            </w:pPr>
            <w:r w:rsidRPr="00862CDF">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57BF600C" w14:textId="77777777" w:rsidR="00F90B40" w:rsidRPr="00862CDF" w:rsidRDefault="00F90B40" w:rsidP="00C60BFB">
            <w:pPr>
              <w:pStyle w:val="TAC"/>
              <w:rPr>
                <w:rFonts w:cs="Arial"/>
                <w:kern w:val="2"/>
                <w:szCs w:val="24"/>
              </w:rPr>
            </w:pPr>
            <w:r w:rsidRPr="00862CDF">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63D487B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66A19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2D7BB" w14:textId="77777777" w:rsidR="00F90B40" w:rsidRPr="00862CDF" w:rsidRDefault="00F90B40" w:rsidP="00C60BFB">
            <w:pPr>
              <w:pStyle w:val="TAC"/>
            </w:pPr>
            <w:r w:rsidRPr="00862CDF">
              <w:rPr>
                <w:szCs w:val="18"/>
              </w:rPr>
              <w:t>N/A</w:t>
            </w:r>
          </w:p>
        </w:tc>
      </w:tr>
      <w:tr w:rsidR="00F90B40" w:rsidRPr="00862CDF" w14:paraId="190951B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F48169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74A3E" w14:textId="77777777" w:rsidR="00F90B40" w:rsidRPr="00862CDF" w:rsidRDefault="00F90B40" w:rsidP="00C60BFB">
            <w:pPr>
              <w:pStyle w:val="TAC"/>
            </w:pPr>
            <w:r w:rsidRPr="00862CDF">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607E685" w14:textId="77777777" w:rsidR="00F90B40" w:rsidRPr="00862CDF" w:rsidRDefault="00F90B40" w:rsidP="00C60BFB">
            <w:pPr>
              <w:pStyle w:val="TAC"/>
              <w:rPr>
                <w:rFonts w:cs="Arial"/>
                <w:kern w:val="2"/>
                <w:szCs w:val="24"/>
              </w:rPr>
            </w:pPr>
            <w:r w:rsidRPr="00862CDF">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4823466C" w14:textId="77777777" w:rsidR="00F90B40" w:rsidRPr="00862CDF" w:rsidRDefault="00F90B40" w:rsidP="00C60BFB">
            <w:pPr>
              <w:pStyle w:val="TAC"/>
              <w:rPr>
                <w:rFonts w:cs="Arial"/>
                <w:kern w:val="2"/>
                <w:szCs w:val="24"/>
              </w:rPr>
            </w:pPr>
            <w:r w:rsidRPr="00862CDF">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0C51695D" w14:textId="77777777" w:rsidR="00F90B40" w:rsidRPr="00862CDF" w:rsidRDefault="00F90B40" w:rsidP="00C60BFB">
            <w:pPr>
              <w:pStyle w:val="TAC"/>
              <w:rPr>
                <w:rFonts w:cs="Arial"/>
                <w:kern w:val="2"/>
                <w:szCs w:val="24"/>
              </w:rPr>
            </w:pPr>
            <w:r w:rsidRPr="00862CDF">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2A43DD3E" w14:textId="77777777" w:rsidR="00F90B40" w:rsidRPr="00862CDF" w:rsidRDefault="00F90B40" w:rsidP="00C60BFB">
            <w:pPr>
              <w:pStyle w:val="TAC"/>
              <w:rPr>
                <w:rFonts w:cs="Arial"/>
                <w:kern w:val="2"/>
                <w:szCs w:val="24"/>
              </w:rPr>
            </w:pPr>
            <w:r w:rsidRPr="00862CDF">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088B5FCE" w14:textId="77777777" w:rsidR="00F90B40" w:rsidRPr="00862CDF" w:rsidRDefault="00F90B40" w:rsidP="00C60BFB">
            <w:pPr>
              <w:pStyle w:val="TAC"/>
            </w:pPr>
            <w:r w:rsidRPr="00862CDF">
              <w:rPr>
                <w:szCs w:val="18"/>
              </w:rPr>
              <w:t>N/A</w:t>
            </w:r>
          </w:p>
        </w:tc>
        <w:tc>
          <w:tcPr>
            <w:tcW w:w="828" w:type="dxa"/>
            <w:tcBorders>
              <w:top w:val="single" w:sz="4" w:space="0" w:color="auto"/>
              <w:left w:val="single" w:sz="4" w:space="0" w:color="auto"/>
              <w:bottom w:val="single" w:sz="4" w:space="0" w:color="auto"/>
              <w:right w:val="single" w:sz="4" w:space="0" w:color="auto"/>
            </w:tcBorders>
          </w:tcPr>
          <w:p w14:paraId="65E711D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535AE" w14:textId="77777777" w:rsidR="00F90B40" w:rsidRPr="00862CDF" w:rsidRDefault="00F90B40" w:rsidP="00C60BFB">
            <w:pPr>
              <w:pStyle w:val="TAC"/>
            </w:pPr>
            <w:r w:rsidRPr="00862CDF">
              <w:rPr>
                <w:szCs w:val="18"/>
              </w:rPr>
              <w:t>N/A</w:t>
            </w:r>
          </w:p>
        </w:tc>
      </w:tr>
      <w:tr w:rsidR="00F90B40" w:rsidRPr="00862CDF" w14:paraId="59CC648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590BCE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C11E8" w14:textId="77777777" w:rsidR="00F90B40" w:rsidRPr="00862CDF" w:rsidRDefault="00F90B40" w:rsidP="00C60BFB">
            <w:pPr>
              <w:pStyle w:val="TAC"/>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37D444"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8D6E63C" w14:textId="77777777" w:rsidR="00F90B40" w:rsidRPr="00862CDF" w:rsidRDefault="00F90B40" w:rsidP="00C60BFB">
            <w:pPr>
              <w:pStyle w:val="TAC"/>
              <w:rPr>
                <w:rFonts w:cs="Arial"/>
                <w:kern w:val="2"/>
                <w:szCs w:val="24"/>
              </w:rPr>
            </w:pPr>
            <w:r w:rsidRPr="00862CDF">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074B41C0"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D260DD5" w14:textId="77777777" w:rsidR="00F90B40" w:rsidRPr="00862CDF" w:rsidRDefault="00F90B40" w:rsidP="00C60BFB">
            <w:pPr>
              <w:pStyle w:val="TAC"/>
              <w:rPr>
                <w:rFonts w:cs="Arial"/>
                <w:kern w:val="2"/>
                <w:szCs w:val="24"/>
              </w:rPr>
            </w:pPr>
            <w:r w:rsidRPr="00862CDF">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67ED8F39" w14:textId="77777777" w:rsidR="00F90B40" w:rsidRPr="00862CDF" w:rsidRDefault="00F90B40" w:rsidP="00C60BFB">
            <w:pPr>
              <w:pStyle w:val="TAC"/>
            </w:pPr>
            <w:r w:rsidRPr="00862CDF">
              <w:rPr>
                <w:rFonts w:eastAsia="游ゴシック"/>
                <w:szCs w:val="18"/>
              </w:rPr>
              <w:t>17.</w:t>
            </w:r>
            <w:r w:rsidRPr="00862CDF">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F9C7ED0"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B9A3C4" w14:textId="77777777" w:rsidR="00F90B40" w:rsidRPr="00862CDF" w:rsidRDefault="00F90B40" w:rsidP="00C60BFB">
            <w:pPr>
              <w:pStyle w:val="TAC"/>
            </w:pPr>
            <w:r w:rsidRPr="00862CDF">
              <w:rPr>
                <w:rFonts w:cs="Arial"/>
                <w:szCs w:val="18"/>
                <w:lang w:eastAsia="ko-KR"/>
              </w:rPr>
              <w:t>IMD3</w:t>
            </w:r>
          </w:p>
        </w:tc>
      </w:tr>
      <w:tr w:rsidR="00F90B40" w:rsidRPr="00862CDF" w14:paraId="6B0BD90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1387B9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9F159"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FDCC497" w14:textId="77777777" w:rsidR="00F90B40" w:rsidRPr="00862CDF" w:rsidRDefault="00F90B40" w:rsidP="00C60BFB">
            <w:pPr>
              <w:pStyle w:val="TAC"/>
              <w:rPr>
                <w:rFonts w:cs="Arial"/>
                <w:kern w:val="2"/>
                <w:szCs w:val="24"/>
              </w:rPr>
            </w:pPr>
            <w:r w:rsidRPr="00862CDF">
              <w:t>1750</w:t>
            </w:r>
          </w:p>
        </w:tc>
        <w:tc>
          <w:tcPr>
            <w:tcW w:w="964" w:type="dxa"/>
            <w:tcBorders>
              <w:top w:val="single" w:sz="4" w:space="0" w:color="auto"/>
              <w:left w:val="single" w:sz="4" w:space="0" w:color="auto"/>
              <w:bottom w:val="single" w:sz="4" w:space="0" w:color="auto"/>
              <w:right w:val="single" w:sz="4" w:space="0" w:color="auto"/>
            </w:tcBorders>
          </w:tcPr>
          <w:p w14:paraId="436EA5DA" w14:textId="77777777" w:rsidR="00F90B40" w:rsidRPr="00862CDF" w:rsidRDefault="00F90B40" w:rsidP="00C60BFB">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DD839A" w14:textId="77777777" w:rsidR="00F90B40" w:rsidRPr="00862CDF" w:rsidRDefault="00F90B40" w:rsidP="00C60BFB">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B0E5188" w14:textId="77777777" w:rsidR="00F90B40" w:rsidRPr="00862CDF" w:rsidRDefault="00F90B40" w:rsidP="00C60BFB">
            <w:pPr>
              <w:pStyle w:val="TAC"/>
              <w:rPr>
                <w:rFonts w:cs="Arial"/>
                <w:kern w:val="2"/>
                <w:szCs w:val="24"/>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6F5ABD2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1746A1"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D50A7" w14:textId="77777777" w:rsidR="00F90B40" w:rsidRPr="00862CDF" w:rsidRDefault="00F90B40" w:rsidP="00C60BFB">
            <w:pPr>
              <w:pStyle w:val="TAC"/>
            </w:pPr>
            <w:r w:rsidRPr="00862CDF">
              <w:rPr>
                <w:szCs w:val="18"/>
              </w:rPr>
              <w:t>N/A</w:t>
            </w:r>
          </w:p>
        </w:tc>
      </w:tr>
      <w:tr w:rsidR="00F90B40" w:rsidRPr="00862CDF" w14:paraId="7F996907" w14:textId="77777777" w:rsidTr="00524933">
        <w:trPr>
          <w:trHeight w:val="187"/>
          <w:jc w:val="center"/>
        </w:trPr>
        <w:tc>
          <w:tcPr>
            <w:tcW w:w="2007" w:type="dxa"/>
            <w:tcBorders>
              <w:top w:val="nil"/>
              <w:left w:val="single" w:sz="4" w:space="0" w:color="auto"/>
              <w:bottom w:val="nil"/>
              <w:right w:val="single" w:sz="4" w:space="0" w:color="auto"/>
            </w:tcBorders>
            <w:shd w:val="clear" w:color="auto" w:fill="auto"/>
          </w:tcPr>
          <w:p w14:paraId="4092C56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AE53E"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0C294E8C" w14:textId="77777777" w:rsidR="00F90B40" w:rsidRPr="00862CDF" w:rsidRDefault="00F90B40" w:rsidP="00C60BFB">
            <w:pPr>
              <w:pStyle w:val="TAC"/>
              <w:rPr>
                <w:rFonts w:cs="Arial"/>
                <w:kern w:val="2"/>
                <w:szCs w:val="24"/>
              </w:rPr>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27B70E3A" w14:textId="77777777" w:rsidR="00F90B40" w:rsidRPr="00862CDF" w:rsidRDefault="00F90B40" w:rsidP="00C60BFB">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A997D8" w14:textId="77777777" w:rsidR="00F90B40" w:rsidRPr="00862CDF" w:rsidRDefault="00F90B40" w:rsidP="00C60BFB">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9330BF6" w14:textId="77777777" w:rsidR="00F90B40" w:rsidRPr="00862CDF" w:rsidRDefault="00F90B40" w:rsidP="00C60BFB">
            <w:pPr>
              <w:pStyle w:val="TAC"/>
              <w:rPr>
                <w:rFonts w:cs="Arial"/>
                <w:kern w:val="2"/>
                <w:szCs w:val="24"/>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665EDC0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2C7F9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8A046" w14:textId="77777777" w:rsidR="00F90B40" w:rsidRPr="00862CDF" w:rsidRDefault="00F90B40" w:rsidP="00C60BFB">
            <w:pPr>
              <w:pStyle w:val="TAC"/>
            </w:pPr>
            <w:r w:rsidRPr="00862CDF">
              <w:rPr>
                <w:szCs w:val="18"/>
              </w:rPr>
              <w:t>N/A</w:t>
            </w:r>
          </w:p>
        </w:tc>
      </w:tr>
      <w:tr w:rsidR="00F90B40" w:rsidRPr="00862CDF" w14:paraId="473479C0" w14:textId="77777777" w:rsidTr="0052493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F3C5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98BD3" w14:textId="77777777" w:rsidR="00F90B40" w:rsidRPr="00862CDF" w:rsidRDefault="00F90B40" w:rsidP="00C60B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5095F16C"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35B98EC" w14:textId="77777777" w:rsidR="00F90B40" w:rsidRPr="00862CDF" w:rsidRDefault="00F90B40" w:rsidP="00C60BFB">
            <w:pPr>
              <w:pStyle w:val="TAC"/>
              <w:rPr>
                <w:rFonts w:cs="Arial"/>
                <w:kern w:val="2"/>
                <w:szCs w:val="24"/>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C0663AA"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C2A20A2" w14:textId="77777777" w:rsidR="00F90B40" w:rsidRPr="00862CDF" w:rsidRDefault="00F90B40" w:rsidP="00C60BFB">
            <w:pPr>
              <w:pStyle w:val="TAC"/>
              <w:rPr>
                <w:rFonts w:cs="Arial"/>
                <w:kern w:val="2"/>
                <w:szCs w:val="24"/>
              </w:rPr>
            </w:pPr>
            <w:r w:rsidRPr="00862CDF">
              <w:t>3764</w:t>
            </w:r>
          </w:p>
        </w:tc>
        <w:tc>
          <w:tcPr>
            <w:tcW w:w="977" w:type="dxa"/>
            <w:tcBorders>
              <w:top w:val="single" w:sz="4" w:space="0" w:color="auto"/>
              <w:left w:val="single" w:sz="4" w:space="0" w:color="auto"/>
              <w:bottom w:val="single" w:sz="4" w:space="0" w:color="auto"/>
              <w:right w:val="single" w:sz="4" w:space="0" w:color="auto"/>
            </w:tcBorders>
          </w:tcPr>
          <w:p w14:paraId="2732E9AE" w14:textId="77777777" w:rsidR="00F90B40" w:rsidRPr="00862CDF" w:rsidRDefault="00F90B40" w:rsidP="00C60BFB">
            <w:pPr>
              <w:pStyle w:val="TAC"/>
            </w:pPr>
            <w:r w:rsidRPr="00862CDF">
              <w:t>4.5</w:t>
            </w:r>
          </w:p>
        </w:tc>
        <w:tc>
          <w:tcPr>
            <w:tcW w:w="828" w:type="dxa"/>
            <w:tcBorders>
              <w:top w:val="single" w:sz="4" w:space="0" w:color="auto"/>
              <w:left w:val="single" w:sz="4" w:space="0" w:color="auto"/>
              <w:bottom w:val="single" w:sz="4" w:space="0" w:color="auto"/>
              <w:right w:val="single" w:sz="4" w:space="0" w:color="auto"/>
            </w:tcBorders>
          </w:tcPr>
          <w:p w14:paraId="673B7161"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986C7" w14:textId="77777777" w:rsidR="00F90B40" w:rsidRPr="00862CDF" w:rsidRDefault="00F90B40" w:rsidP="00C60BFB">
            <w:pPr>
              <w:pStyle w:val="TAC"/>
            </w:pPr>
            <w:r w:rsidRPr="00862CDF">
              <w:rPr>
                <w:rFonts w:eastAsia="Malgun Gothic"/>
                <w:lang w:eastAsia="ko-KR"/>
              </w:rPr>
              <w:t>IMD5</w:t>
            </w:r>
          </w:p>
        </w:tc>
      </w:tr>
      <w:tr w:rsidR="00524933" w:rsidRPr="00862CDF" w14:paraId="31CB5EDF" w14:textId="77777777" w:rsidTr="00E55110">
        <w:trPr>
          <w:trHeight w:val="187"/>
          <w:jc w:val="center"/>
          <w:ins w:id="30" w:author="宮川 卓" w:date="2024-10-30T15:45:00Z"/>
        </w:trPr>
        <w:tc>
          <w:tcPr>
            <w:tcW w:w="2007" w:type="dxa"/>
            <w:tcBorders>
              <w:top w:val="single" w:sz="4" w:space="0" w:color="auto"/>
              <w:left w:val="single" w:sz="4" w:space="0" w:color="auto"/>
              <w:bottom w:val="nil"/>
              <w:right w:val="single" w:sz="4" w:space="0" w:color="auto"/>
            </w:tcBorders>
            <w:shd w:val="clear" w:color="auto" w:fill="auto"/>
            <w:vAlign w:val="center"/>
          </w:tcPr>
          <w:p w14:paraId="2CFC13B6" w14:textId="243EEC89" w:rsidR="00524933" w:rsidRPr="00862CDF" w:rsidRDefault="00524933" w:rsidP="00524933">
            <w:pPr>
              <w:pStyle w:val="TAC"/>
              <w:rPr>
                <w:ins w:id="31" w:author="宮川 卓" w:date="2024-10-30T15:45:00Z"/>
                <w:lang w:eastAsia="zh-CN"/>
              </w:rPr>
            </w:pPr>
            <w:ins w:id="32" w:author="宮川 卓" w:date="2024-10-30T15:46:00Z">
              <w:r w:rsidRPr="000B4D6A">
                <w:rPr>
                  <w:rFonts w:eastAsiaTheme="minorEastAsia" w:hint="eastAsia"/>
                  <w:lang w:val="en-US" w:eastAsia="zh-CN"/>
                </w:rPr>
                <w:t>CA_n3-n</w:t>
              </w:r>
              <w:r w:rsidRPr="000B4D6A">
                <w:rPr>
                  <w:rFonts w:eastAsiaTheme="minorEastAsia"/>
                  <w:lang w:val="en-US" w:eastAsia="zh-CN"/>
                </w:rPr>
                <w:t>40</w:t>
              </w:r>
              <w:r w:rsidRPr="000B4D6A">
                <w:rPr>
                  <w:rFonts w:eastAsiaTheme="minorEastAsia" w:hint="eastAsia"/>
                  <w:lang w:val="en-US" w:eastAsia="zh-CN"/>
                </w:rPr>
                <w:t>-n</w:t>
              </w:r>
              <w:r w:rsidRPr="000B4D6A">
                <w:rPr>
                  <w:rFonts w:eastAsiaTheme="minor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vAlign w:val="center"/>
          </w:tcPr>
          <w:p w14:paraId="5D8CF38C" w14:textId="1D050E1A" w:rsidR="00524933" w:rsidRPr="00862CDF" w:rsidRDefault="00524933" w:rsidP="00524933">
            <w:pPr>
              <w:pStyle w:val="TAC"/>
              <w:rPr>
                <w:ins w:id="33" w:author="宮川 卓" w:date="2024-10-30T15:45:00Z"/>
              </w:rPr>
            </w:pPr>
            <w:ins w:id="34"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0368382D" w14:textId="65FAB61D" w:rsidR="00524933" w:rsidRPr="00862CDF" w:rsidRDefault="00524933" w:rsidP="00524933">
            <w:pPr>
              <w:pStyle w:val="TAC"/>
              <w:rPr>
                <w:ins w:id="35" w:author="宮川 卓" w:date="2024-10-30T15:45:00Z"/>
              </w:rPr>
            </w:pPr>
            <w:ins w:id="36" w:author="宮川 卓" w:date="2024-10-30T15:46:00Z">
              <w:r w:rsidRPr="000B4D6A">
                <w:rPr>
                  <w:rFonts w:eastAsiaTheme="minorEastAsia"/>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503FC28E" w14:textId="5E2958FD" w:rsidR="00524933" w:rsidRPr="00862CDF" w:rsidRDefault="00524933" w:rsidP="00524933">
            <w:pPr>
              <w:pStyle w:val="TAC"/>
              <w:rPr>
                <w:ins w:id="37" w:author="宮川 卓" w:date="2024-10-30T15:45:00Z"/>
              </w:rPr>
            </w:pPr>
            <w:ins w:id="38"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917A1DF" w14:textId="7347D5AC" w:rsidR="00524933" w:rsidRPr="00862CDF" w:rsidRDefault="00524933" w:rsidP="00524933">
            <w:pPr>
              <w:pStyle w:val="TAC"/>
              <w:rPr>
                <w:ins w:id="39" w:author="宮川 卓" w:date="2024-10-30T15:45:00Z"/>
              </w:rPr>
            </w:pPr>
            <w:ins w:id="40"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5AA9AB25" w14:textId="25DD19AD" w:rsidR="00524933" w:rsidRPr="00862CDF" w:rsidRDefault="00524933" w:rsidP="00524933">
            <w:pPr>
              <w:pStyle w:val="TAC"/>
              <w:rPr>
                <w:ins w:id="41" w:author="宮川 卓" w:date="2024-10-30T15:45:00Z"/>
              </w:rPr>
            </w:pPr>
            <w:ins w:id="42" w:author="宮川 卓" w:date="2024-10-30T15:46:00Z">
              <w:r w:rsidRPr="000B4D6A">
                <w:rPr>
                  <w:rFonts w:eastAsiaTheme="minorEastAsia"/>
                  <w:lang w:val="en-US"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3A17A10E" w14:textId="2E2ED4CB" w:rsidR="00524933" w:rsidRPr="00862CDF" w:rsidRDefault="00524933" w:rsidP="00524933">
            <w:pPr>
              <w:pStyle w:val="TAC"/>
              <w:rPr>
                <w:ins w:id="43" w:author="宮川 卓" w:date="2024-10-30T15:45:00Z"/>
              </w:rPr>
            </w:pPr>
            <w:ins w:id="44"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8A5E2B" w14:textId="55A64C82" w:rsidR="00524933" w:rsidRPr="00862CDF" w:rsidRDefault="00524933" w:rsidP="00524933">
            <w:pPr>
              <w:pStyle w:val="TAC"/>
              <w:rPr>
                <w:ins w:id="45" w:author="宮川 卓" w:date="2024-10-30T15:45:00Z"/>
                <w:lang w:eastAsia="zh-CN"/>
              </w:rPr>
            </w:pPr>
            <w:ins w:id="46" w:author="宮川 卓" w:date="2024-10-30T15:46:00Z">
              <w:r w:rsidRPr="000B4D6A">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24B676B" w14:textId="67D1EC1E" w:rsidR="00524933" w:rsidRPr="00862CDF" w:rsidRDefault="00524933" w:rsidP="00524933">
            <w:pPr>
              <w:pStyle w:val="TAC"/>
              <w:rPr>
                <w:ins w:id="47" w:author="宮川 卓" w:date="2024-10-30T15:45:00Z"/>
                <w:rFonts w:eastAsia="Malgun Gothic"/>
                <w:lang w:eastAsia="ko-KR"/>
              </w:rPr>
            </w:pPr>
            <w:ins w:id="48" w:author="宮川 卓" w:date="2024-10-30T15:46:00Z">
              <w:r w:rsidRPr="000B4D6A">
                <w:rPr>
                  <w:rFonts w:eastAsiaTheme="minorEastAsia"/>
                </w:rPr>
                <w:t>N/A</w:t>
              </w:r>
            </w:ins>
          </w:p>
        </w:tc>
      </w:tr>
      <w:tr w:rsidR="00524933" w:rsidRPr="00862CDF" w14:paraId="12C88AE5" w14:textId="77777777" w:rsidTr="00E55110">
        <w:trPr>
          <w:trHeight w:val="187"/>
          <w:jc w:val="center"/>
          <w:ins w:id="49"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6203532C" w14:textId="77777777" w:rsidR="00524933" w:rsidRPr="00862CDF" w:rsidRDefault="00524933" w:rsidP="00524933">
            <w:pPr>
              <w:pStyle w:val="TAC"/>
              <w:rPr>
                <w:ins w:id="50"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AA7BC" w14:textId="7B5C3361" w:rsidR="00524933" w:rsidRPr="00862CDF" w:rsidRDefault="00524933" w:rsidP="00524933">
            <w:pPr>
              <w:pStyle w:val="TAC"/>
              <w:rPr>
                <w:ins w:id="51" w:author="宮川 卓" w:date="2024-10-30T15:45:00Z"/>
              </w:rPr>
            </w:pPr>
            <w:ins w:id="52"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
          <w:p w14:paraId="2C21AE97" w14:textId="1B2C1371" w:rsidR="00524933" w:rsidRPr="00862CDF" w:rsidRDefault="00524933" w:rsidP="00524933">
            <w:pPr>
              <w:pStyle w:val="TAC"/>
              <w:rPr>
                <w:ins w:id="53" w:author="宮川 卓" w:date="2024-10-30T15:45:00Z"/>
              </w:rPr>
            </w:pPr>
            <w:ins w:id="54" w:author="宮川 卓" w:date="2024-10-30T15:46:00Z">
              <w:r w:rsidRPr="000B4D6A">
                <w:rPr>
                  <w:rFonts w:eastAsiaTheme="minorEastAsia"/>
                  <w:lang w:val="en-US" w:eastAsia="ko-KR"/>
                </w:rPr>
                <w:t>2320</w:t>
              </w:r>
            </w:ins>
          </w:p>
        </w:tc>
        <w:tc>
          <w:tcPr>
            <w:tcW w:w="964" w:type="dxa"/>
            <w:tcBorders>
              <w:top w:val="single" w:sz="4" w:space="0" w:color="auto"/>
              <w:left w:val="single" w:sz="4" w:space="0" w:color="auto"/>
              <w:bottom w:val="single" w:sz="4" w:space="0" w:color="auto"/>
              <w:right w:val="single" w:sz="4" w:space="0" w:color="auto"/>
            </w:tcBorders>
          </w:tcPr>
          <w:p w14:paraId="2333A1C9" w14:textId="36422A47" w:rsidR="00524933" w:rsidRPr="00862CDF" w:rsidRDefault="0077501F" w:rsidP="00524933">
            <w:pPr>
              <w:pStyle w:val="TAC"/>
              <w:rPr>
                <w:ins w:id="55" w:author="宮川 卓" w:date="2024-10-30T15:45:00Z"/>
                <w:rFonts w:hint="eastAsia"/>
                <w:lang w:eastAsia="ja-JP"/>
              </w:rPr>
            </w:pPr>
            <w:ins w:id="56" w:author="scv605" w:date="2024-11-18T10:13:00Z">
              <w:r>
                <w:rPr>
                  <w:highlight w:val="cyan"/>
                  <w:lang w:eastAsia="ja-JP"/>
                </w:rPr>
                <w:t>FFS</w:t>
              </w:r>
            </w:ins>
          </w:p>
        </w:tc>
        <w:tc>
          <w:tcPr>
            <w:tcW w:w="960" w:type="dxa"/>
            <w:tcBorders>
              <w:top w:val="single" w:sz="4" w:space="0" w:color="auto"/>
              <w:left w:val="single" w:sz="4" w:space="0" w:color="auto"/>
              <w:bottom w:val="single" w:sz="4" w:space="0" w:color="auto"/>
              <w:right w:val="single" w:sz="4" w:space="0" w:color="auto"/>
            </w:tcBorders>
          </w:tcPr>
          <w:p w14:paraId="0ED26813" w14:textId="67E34E17" w:rsidR="00524933" w:rsidRPr="00862CDF" w:rsidRDefault="00524933" w:rsidP="00524933">
            <w:pPr>
              <w:pStyle w:val="TAC"/>
              <w:rPr>
                <w:ins w:id="57" w:author="宮川 卓" w:date="2024-10-30T15:45:00Z"/>
              </w:rPr>
            </w:pPr>
            <w:ins w:id="58"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38EF6264" w14:textId="1637C7D0" w:rsidR="00524933" w:rsidRPr="00862CDF" w:rsidRDefault="00524933" w:rsidP="00524933">
            <w:pPr>
              <w:pStyle w:val="TAC"/>
              <w:rPr>
                <w:ins w:id="59" w:author="宮川 卓" w:date="2024-10-30T15:45:00Z"/>
              </w:rPr>
            </w:pPr>
            <w:ins w:id="60" w:author="宮川 卓" w:date="2024-10-30T15:46:00Z">
              <w:r w:rsidRPr="000B4D6A">
                <w:rPr>
                  <w:rFonts w:eastAsiaTheme="minorEastAsia"/>
                  <w:lang w:val="en-US" w:eastAsia="ko-KR"/>
                </w:rPr>
                <w:t>2320</w:t>
              </w:r>
            </w:ins>
          </w:p>
        </w:tc>
        <w:tc>
          <w:tcPr>
            <w:tcW w:w="977" w:type="dxa"/>
            <w:tcBorders>
              <w:top w:val="single" w:sz="4" w:space="0" w:color="auto"/>
              <w:left w:val="single" w:sz="4" w:space="0" w:color="auto"/>
              <w:bottom w:val="single" w:sz="4" w:space="0" w:color="auto"/>
              <w:right w:val="single" w:sz="4" w:space="0" w:color="auto"/>
            </w:tcBorders>
          </w:tcPr>
          <w:p w14:paraId="529E66BA" w14:textId="74F928E9" w:rsidR="00524933" w:rsidRPr="00862CDF" w:rsidRDefault="00524933" w:rsidP="00524933">
            <w:pPr>
              <w:pStyle w:val="TAC"/>
              <w:rPr>
                <w:ins w:id="61" w:author="宮川 卓" w:date="2024-10-30T15:45:00Z"/>
              </w:rPr>
            </w:pPr>
            <w:ins w:id="62"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D7C397" w14:textId="15A3753F" w:rsidR="00524933" w:rsidRPr="00862CDF" w:rsidRDefault="00524933" w:rsidP="00524933">
            <w:pPr>
              <w:pStyle w:val="TAC"/>
              <w:rPr>
                <w:ins w:id="63" w:author="宮川 卓" w:date="2024-10-30T15:45:00Z"/>
                <w:lang w:eastAsia="zh-CN"/>
              </w:rPr>
            </w:pPr>
            <w:ins w:id="64" w:author="宮川 卓" w:date="2024-10-30T15:46:00Z">
              <w:r w:rsidRPr="000B4D6A">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D773F69" w14:textId="3AD5BC71" w:rsidR="00524933" w:rsidRPr="00862CDF" w:rsidRDefault="00524933" w:rsidP="00524933">
            <w:pPr>
              <w:pStyle w:val="TAC"/>
              <w:rPr>
                <w:ins w:id="65" w:author="宮川 卓" w:date="2024-10-30T15:45:00Z"/>
                <w:rFonts w:eastAsia="Malgun Gothic"/>
                <w:lang w:eastAsia="ko-KR"/>
              </w:rPr>
            </w:pPr>
            <w:ins w:id="66" w:author="宮川 卓" w:date="2024-10-30T15:46:00Z">
              <w:r w:rsidRPr="000B4D6A">
                <w:rPr>
                  <w:rFonts w:eastAsiaTheme="minorEastAsia"/>
                </w:rPr>
                <w:t>N/A</w:t>
              </w:r>
            </w:ins>
          </w:p>
        </w:tc>
      </w:tr>
      <w:tr w:rsidR="00524933" w:rsidRPr="00862CDF" w14:paraId="35FBCF9E" w14:textId="77777777" w:rsidTr="00E55110">
        <w:trPr>
          <w:trHeight w:val="187"/>
          <w:jc w:val="center"/>
          <w:ins w:id="67"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32852E76" w14:textId="77777777" w:rsidR="00524933" w:rsidRPr="00862CDF" w:rsidRDefault="00524933" w:rsidP="00524933">
            <w:pPr>
              <w:pStyle w:val="TAC"/>
              <w:rPr>
                <w:ins w:id="68"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43258" w14:textId="34AB0AA0" w:rsidR="00524933" w:rsidRPr="00862CDF" w:rsidRDefault="00524933" w:rsidP="00524933">
            <w:pPr>
              <w:pStyle w:val="TAC"/>
              <w:rPr>
                <w:ins w:id="69" w:author="宮川 卓" w:date="2024-10-30T15:45:00Z"/>
              </w:rPr>
            </w:pPr>
            <w:ins w:id="70"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
          <w:p w14:paraId="4B1C2CC4" w14:textId="20C37238" w:rsidR="00524933" w:rsidRPr="00862CDF" w:rsidRDefault="00524933" w:rsidP="00524933">
            <w:pPr>
              <w:pStyle w:val="TAC"/>
              <w:rPr>
                <w:ins w:id="71" w:author="宮川 卓" w:date="2024-10-30T15:45:00Z"/>
              </w:rPr>
            </w:pPr>
            <w:ins w:id="72"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2EE2A08" w14:textId="05019CDF" w:rsidR="00524933" w:rsidRPr="00862CDF" w:rsidRDefault="00524933" w:rsidP="00524933">
            <w:pPr>
              <w:pStyle w:val="TAC"/>
              <w:rPr>
                <w:ins w:id="73" w:author="宮川 卓" w:date="2024-10-30T15:45:00Z"/>
              </w:rPr>
            </w:pPr>
            <w:ins w:id="74" w:author="宮川 卓" w:date="2024-10-30T15:46: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55CF2BAE" w14:textId="29EBD847" w:rsidR="00524933" w:rsidRPr="00862CDF" w:rsidRDefault="00524933" w:rsidP="00524933">
            <w:pPr>
              <w:pStyle w:val="TAC"/>
              <w:rPr>
                <w:ins w:id="75" w:author="宮川 卓" w:date="2024-10-30T15:45:00Z"/>
              </w:rPr>
            </w:pPr>
            <w:ins w:id="76"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7CB8396" w14:textId="57D4D749" w:rsidR="00524933" w:rsidRPr="00862CDF" w:rsidRDefault="00524933" w:rsidP="00524933">
            <w:pPr>
              <w:pStyle w:val="TAC"/>
              <w:rPr>
                <w:ins w:id="77" w:author="宮川 卓" w:date="2024-10-30T15:45:00Z"/>
              </w:rPr>
            </w:pPr>
            <w:ins w:id="78" w:author="宮川 卓" w:date="2024-10-30T15:46:00Z">
              <w:r w:rsidRPr="000B4D6A">
                <w:rPr>
                  <w:rFonts w:eastAsiaTheme="minorEastAsia"/>
                  <w:lang w:val="en-US" w:eastAsia="ko-KR"/>
                </w:rPr>
                <w:t>4050</w:t>
              </w:r>
            </w:ins>
          </w:p>
        </w:tc>
        <w:tc>
          <w:tcPr>
            <w:tcW w:w="977" w:type="dxa"/>
            <w:tcBorders>
              <w:top w:val="single" w:sz="4" w:space="0" w:color="auto"/>
              <w:left w:val="single" w:sz="4" w:space="0" w:color="auto"/>
              <w:bottom w:val="single" w:sz="4" w:space="0" w:color="auto"/>
              <w:right w:val="single" w:sz="4" w:space="0" w:color="auto"/>
            </w:tcBorders>
          </w:tcPr>
          <w:p w14:paraId="2583CF03" w14:textId="1B53EDE7" w:rsidR="00524933" w:rsidRPr="00862CDF" w:rsidRDefault="00524933" w:rsidP="00524933">
            <w:pPr>
              <w:pStyle w:val="TAC"/>
              <w:rPr>
                <w:ins w:id="79" w:author="宮川 卓" w:date="2024-10-30T15:45:00Z"/>
              </w:rPr>
            </w:pPr>
            <w:ins w:id="80" w:author="宮川 卓" w:date="2024-10-30T15:46:00Z">
              <w:r w:rsidRPr="000B4D6A">
                <w:rPr>
                  <w:rFonts w:eastAsia="Malgun Gothic"/>
                  <w:lang w:eastAsia="ko-KR"/>
                </w:rPr>
                <w:t>19.0</w:t>
              </w:r>
            </w:ins>
          </w:p>
        </w:tc>
        <w:tc>
          <w:tcPr>
            <w:tcW w:w="828" w:type="dxa"/>
            <w:tcBorders>
              <w:top w:val="single" w:sz="4" w:space="0" w:color="auto"/>
              <w:left w:val="single" w:sz="4" w:space="0" w:color="auto"/>
              <w:bottom w:val="single" w:sz="4" w:space="0" w:color="auto"/>
              <w:right w:val="single" w:sz="4" w:space="0" w:color="auto"/>
            </w:tcBorders>
            <w:vAlign w:val="center"/>
          </w:tcPr>
          <w:p w14:paraId="4CA95E6F" w14:textId="7DDA7D59" w:rsidR="00524933" w:rsidRPr="00862CDF" w:rsidRDefault="00524933" w:rsidP="00524933">
            <w:pPr>
              <w:pStyle w:val="TAC"/>
              <w:rPr>
                <w:ins w:id="81" w:author="宮川 卓" w:date="2024-10-30T15:45:00Z"/>
                <w:lang w:eastAsia="zh-CN"/>
              </w:rPr>
            </w:pPr>
            <w:ins w:id="82"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1898B8F2" w14:textId="4207B5A5" w:rsidR="00524933" w:rsidRPr="00862CDF" w:rsidRDefault="00524933" w:rsidP="00524933">
            <w:pPr>
              <w:pStyle w:val="TAC"/>
              <w:rPr>
                <w:ins w:id="83" w:author="宮川 卓" w:date="2024-10-30T15:45:00Z"/>
                <w:rFonts w:eastAsia="Malgun Gothic"/>
                <w:lang w:eastAsia="ko-KR"/>
              </w:rPr>
            </w:pPr>
            <w:ins w:id="84"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34FF91F2" w14:textId="77777777" w:rsidTr="00E55110">
        <w:trPr>
          <w:trHeight w:val="187"/>
          <w:jc w:val="center"/>
          <w:ins w:id="85" w:author="宮川 卓" w:date="2024-10-30T15:46:00Z"/>
        </w:trPr>
        <w:tc>
          <w:tcPr>
            <w:tcW w:w="2007" w:type="dxa"/>
            <w:tcBorders>
              <w:top w:val="nil"/>
              <w:left w:val="single" w:sz="4" w:space="0" w:color="auto"/>
              <w:bottom w:val="nil"/>
              <w:right w:val="single" w:sz="4" w:space="0" w:color="auto"/>
            </w:tcBorders>
            <w:shd w:val="clear" w:color="auto" w:fill="auto"/>
            <w:vAlign w:val="center"/>
          </w:tcPr>
          <w:p w14:paraId="74C914B6" w14:textId="77777777" w:rsidR="00524933" w:rsidRPr="00862CDF" w:rsidRDefault="00524933" w:rsidP="00524933">
            <w:pPr>
              <w:pStyle w:val="TAC"/>
              <w:rPr>
                <w:ins w:id="86"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C6FCB" w14:textId="3CD04D96" w:rsidR="00524933" w:rsidRPr="00862CDF" w:rsidRDefault="00524933" w:rsidP="00524933">
            <w:pPr>
              <w:pStyle w:val="TAC"/>
              <w:rPr>
                <w:ins w:id="87" w:author="宮川 卓" w:date="2024-10-30T15:46:00Z"/>
              </w:rPr>
            </w:pPr>
            <w:ins w:id="88"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00C9AB52" w14:textId="1E3D5ABF" w:rsidR="00524933" w:rsidRPr="00862CDF" w:rsidRDefault="00524933" w:rsidP="00524933">
            <w:pPr>
              <w:pStyle w:val="TAC"/>
              <w:rPr>
                <w:ins w:id="89" w:author="宮川 卓" w:date="2024-10-30T15:46:00Z"/>
              </w:rPr>
            </w:pPr>
            <w:ins w:id="90" w:author="宮川 卓" w:date="2024-10-30T15:46:00Z">
              <w:r w:rsidRPr="000B4D6A">
                <w:rPr>
                  <w:rFonts w:eastAsiaTheme="minorEastAsia"/>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53BE23D5" w14:textId="32CF1067" w:rsidR="00524933" w:rsidRPr="00862CDF" w:rsidRDefault="00524933" w:rsidP="00524933">
            <w:pPr>
              <w:pStyle w:val="TAC"/>
              <w:rPr>
                <w:ins w:id="91" w:author="宮川 卓" w:date="2024-10-30T15:46:00Z"/>
              </w:rPr>
            </w:pPr>
            <w:ins w:id="92"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0718151" w14:textId="4CB5100A" w:rsidR="00524933" w:rsidRPr="00862CDF" w:rsidRDefault="00524933" w:rsidP="00524933">
            <w:pPr>
              <w:pStyle w:val="TAC"/>
              <w:rPr>
                <w:ins w:id="93" w:author="宮川 卓" w:date="2024-10-30T15:46:00Z"/>
              </w:rPr>
            </w:pPr>
            <w:ins w:id="94"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5D7AC4AF" w14:textId="59353A8E" w:rsidR="00524933" w:rsidRPr="00862CDF" w:rsidRDefault="00524933" w:rsidP="00524933">
            <w:pPr>
              <w:pStyle w:val="TAC"/>
              <w:rPr>
                <w:ins w:id="95" w:author="宮川 卓" w:date="2024-10-30T15:46:00Z"/>
              </w:rPr>
            </w:pPr>
            <w:ins w:id="96" w:author="宮川 卓" w:date="2024-10-30T15:46:00Z">
              <w:r w:rsidRPr="000B4D6A">
                <w:rPr>
                  <w:rFonts w:eastAsiaTheme="minorEastAsia"/>
                  <w:lang w:val="en-US" w:eastAsia="ko-KR"/>
                </w:rPr>
                <w:t>1815</w:t>
              </w:r>
            </w:ins>
          </w:p>
        </w:tc>
        <w:tc>
          <w:tcPr>
            <w:tcW w:w="977" w:type="dxa"/>
            <w:tcBorders>
              <w:top w:val="single" w:sz="4" w:space="0" w:color="auto"/>
              <w:left w:val="single" w:sz="4" w:space="0" w:color="auto"/>
              <w:bottom w:val="single" w:sz="4" w:space="0" w:color="auto"/>
              <w:right w:val="single" w:sz="4" w:space="0" w:color="auto"/>
            </w:tcBorders>
          </w:tcPr>
          <w:p w14:paraId="49D8599F" w14:textId="6A143B24" w:rsidR="00524933" w:rsidRPr="00862CDF" w:rsidRDefault="00524933" w:rsidP="00524933">
            <w:pPr>
              <w:pStyle w:val="TAC"/>
              <w:rPr>
                <w:ins w:id="97" w:author="宮川 卓" w:date="2024-10-30T15:46:00Z"/>
              </w:rPr>
            </w:pPr>
            <w:ins w:id="98"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BF2FFC2" w14:textId="252DC0F3" w:rsidR="00524933" w:rsidRPr="00862CDF" w:rsidRDefault="00524933" w:rsidP="00524933">
            <w:pPr>
              <w:pStyle w:val="TAC"/>
              <w:rPr>
                <w:ins w:id="99" w:author="宮川 卓" w:date="2024-10-30T15:46:00Z"/>
                <w:lang w:eastAsia="zh-CN"/>
              </w:rPr>
            </w:pPr>
            <w:ins w:id="100"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44A6489" w14:textId="67500131" w:rsidR="00524933" w:rsidRPr="00862CDF" w:rsidRDefault="00524933" w:rsidP="00524933">
            <w:pPr>
              <w:pStyle w:val="TAC"/>
              <w:rPr>
                <w:ins w:id="101" w:author="宮川 卓" w:date="2024-10-30T15:46:00Z"/>
                <w:rFonts w:eastAsia="Malgun Gothic"/>
                <w:lang w:eastAsia="ko-KR"/>
              </w:rPr>
            </w:pPr>
            <w:ins w:id="102" w:author="宮川 卓" w:date="2024-10-30T15:46:00Z">
              <w:r w:rsidRPr="000B4D6A">
                <w:rPr>
                  <w:rFonts w:eastAsiaTheme="minorEastAsia"/>
                </w:rPr>
                <w:t>N/A</w:t>
              </w:r>
            </w:ins>
          </w:p>
        </w:tc>
      </w:tr>
      <w:tr w:rsidR="00524933" w:rsidRPr="00862CDF" w14:paraId="29370D39" w14:textId="77777777" w:rsidTr="00E55110">
        <w:trPr>
          <w:trHeight w:val="187"/>
          <w:jc w:val="center"/>
          <w:ins w:id="103" w:author="宮川 卓" w:date="2024-10-30T15:46:00Z"/>
        </w:trPr>
        <w:tc>
          <w:tcPr>
            <w:tcW w:w="2007" w:type="dxa"/>
            <w:tcBorders>
              <w:top w:val="nil"/>
              <w:left w:val="single" w:sz="4" w:space="0" w:color="auto"/>
              <w:bottom w:val="nil"/>
              <w:right w:val="single" w:sz="4" w:space="0" w:color="auto"/>
            </w:tcBorders>
            <w:shd w:val="clear" w:color="auto" w:fill="auto"/>
            <w:vAlign w:val="center"/>
          </w:tcPr>
          <w:p w14:paraId="4B8EB0E7" w14:textId="77777777" w:rsidR="00524933" w:rsidRPr="00862CDF" w:rsidRDefault="00524933" w:rsidP="00524933">
            <w:pPr>
              <w:pStyle w:val="TAC"/>
              <w:rPr>
                <w:ins w:id="104"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56C67" w14:textId="034AA99E" w:rsidR="00524933" w:rsidRPr="00862CDF" w:rsidRDefault="00524933" w:rsidP="00524933">
            <w:pPr>
              <w:pStyle w:val="TAC"/>
              <w:rPr>
                <w:ins w:id="105" w:author="宮川 卓" w:date="2024-10-30T15:46:00Z"/>
              </w:rPr>
            </w:pPr>
            <w:ins w:id="106"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
          <w:p w14:paraId="02BC8722" w14:textId="6259CCB1" w:rsidR="00524933" w:rsidRPr="00862CDF" w:rsidRDefault="00524933" w:rsidP="00524933">
            <w:pPr>
              <w:pStyle w:val="TAC"/>
              <w:rPr>
                <w:ins w:id="107" w:author="宮川 卓" w:date="2024-10-30T15:46:00Z"/>
              </w:rPr>
            </w:pPr>
            <w:ins w:id="108"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598E36B" w14:textId="306D683D" w:rsidR="00524933" w:rsidRPr="00862CDF" w:rsidRDefault="0077501F" w:rsidP="00524933">
            <w:pPr>
              <w:pStyle w:val="TAC"/>
              <w:rPr>
                <w:ins w:id="109" w:author="宮川 卓" w:date="2024-10-30T15:46:00Z"/>
                <w:rFonts w:hint="eastAsia"/>
                <w:lang w:eastAsia="ja-JP"/>
              </w:rPr>
            </w:pPr>
            <w:ins w:id="110" w:author="scv605" w:date="2024-11-18T10:13:00Z">
              <w:r>
                <w:rPr>
                  <w:highlight w:val="cyan"/>
                  <w:lang w:eastAsia="ja-JP"/>
                </w:rPr>
                <w:t>FFS</w:t>
              </w:r>
            </w:ins>
          </w:p>
        </w:tc>
        <w:tc>
          <w:tcPr>
            <w:tcW w:w="960" w:type="dxa"/>
            <w:tcBorders>
              <w:top w:val="single" w:sz="4" w:space="0" w:color="auto"/>
              <w:left w:val="single" w:sz="4" w:space="0" w:color="auto"/>
              <w:bottom w:val="single" w:sz="4" w:space="0" w:color="auto"/>
              <w:right w:val="single" w:sz="4" w:space="0" w:color="auto"/>
            </w:tcBorders>
          </w:tcPr>
          <w:p w14:paraId="25593EF7" w14:textId="0A8F04CE" w:rsidR="00524933" w:rsidRPr="00862CDF" w:rsidRDefault="00524933" w:rsidP="00524933">
            <w:pPr>
              <w:pStyle w:val="TAC"/>
              <w:rPr>
                <w:ins w:id="111" w:author="宮川 卓" w:date="2024-10-30T15:46:00Z"/>
              </w:rPr>
            </w:pPr>
            <w:ins w:id="112"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6BD151F6" w14:textId="2BB813BA" w:rsidR="00524933" w:rsidRPr="00862CDF" w:rsidRDefault="00524933" w:rsidP="00524933">
            <w:pPr>
              <w:pStyle w:val="TAC"/>
              <w:rPr>
                <w:ins w:id="113" w:author="宮川 卓" w:date="2024-10-30T15:46:00Z"/>
              </w:rPr>
            </w:pPr>
            <w:ins w:id="114"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
          <w:p w14:paraId="5842281A" w14:textId="4FD98596" w:rsidR="00524933" w:rsidRPr="00862CDF" w:rsidRDefault="00524933" w:rsidP="00524933">
            <w:pPr>
              <w:pStyle w:val="TAC"/>
              <w:rPr>
                <w:ins w:id="115" w:author="宮川 卓" w:date="2024-10-30T15:46:00Z"/>
              </w:rPr>
            </w:pPr>
            <w:ins w:id="116" w:author="宮川 卓" w:date="2024-10-30T15:46:00Z">
              <w:r w:rsidRPr="000B4D6A">
                <w:rPr>
                  <w:rFonts w:eastAsiaTheme="minorEastAsia"/>
                </w:rPr>
                <w:t>29.4</w:t>
              </w:r>
            </w:ins>
          </w:p>
        </w:tc>
        <w:tc>
          <w:tcPr>
            <w:tcW w:w="828" w:type="dxa"/>
            <w:tcBorders>
              <w:top w:val="single" w:sz="4" w:space="0" w:color="auto"/>
              <w:left w:val="single" w:sz="4" w:space="0" w:color="auto"/>
              <w:bottom w:val="single" w:sz="4" w:space="0" w:color="auto"/>
              <w:right w:val="single" w:sz="4" w:space="0" w:color="auto"/>
            </w:tcBorders>
            <w:vAlign w:val="center"/>
          </w:tcPr>
          <w:p w14:paraId="7D095046" w14:textId="66E69C1D" w:rsidR="00524933" w:rsidRPr="00862CDF" w:rsidRDefault="00524933" w:rsidP="00524933">
            <w:pPr>
              <w:pStyle w:val="TAC"/>
              <w:rPr>
                <w:ins w:id="117" w:author="宮川 卓" w:date="2024-10-30T15:46:00Z"/>
                <w:lang w:eastAsia="zh-CN"/>
              </w:rPr>
            </w:pPr>
            <w:ins w:id="118"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9597DAC" w14:textId="37FFEF75" w:rsidR="00524933" w:rsidRPr="00862CDF" w:rsidRDefault="00524933" w:rsidP="00524933">
            <w:pPr>
              <w:pStyle w:val="TAC"/>
              <w:rPr>
                <w:ins w:id="119" w:author="宮川 卓" w:date="2024-10-30T15:46:00Z"/>
                <w:rFonts w:eastAsia="Malgun Gothic"/>
                <w:lang w:eastAsia="ko-KR"/>
              </w:rPr>
            </w:pPr>
            <w:ins w:id="120"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56C8DB12" w14:textId="77777777" w:rsidTr="00E55110">
        <w:trPr>
          <w:trHeight w:val="187"/>
          <w:jc w:val="center"/>
          <w:ins w:id="121" w:author="宮川 卓" w:date="2024-10-30T15:46:00Z"/>
        </w:trPr>
        <w:tc>
          <w:tcPr>
            <w:tcW w:w="2007" w:type="dxa"/>
            <w:tcBorders>
              <w:top w:val="nil"/>
              <w:left w:val="single" w:sz="4" w:space="0" w:color="auto"/>
              <w:bottom w:val="nil"/>
              <w:right w:val="single" w:sz="4" w:space="0" w:color="auto"/>
            </w:tcBorders>
            <w:shd w:val="clear" w:color="auto" w:fill="auto"/>
            <w:vAlign w:val="center"/>
          </w:tcPr>
          <w:p w14:paraId="40030019" w14:textId="77777777" w:rsidR="00524933" w:rsidRPr="00862CDF" w:rsidRDefault="00524933" w:rsidP="00524933">
            <w:pPr>
              <w:pStyle w:val="TAC"/>
              <w:rPr>
                <w:ins w:id="122"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7A85B" w14:textId="70923D0F" w:rsidR="00524933" w:rsidRPr="00862CDF" w:rsidRDefault="00524933" w:rsidP="00524933">
            <w:pPr>
              <w:pStyle w:val="TAC"/>
              <w:rPr>
                <w:ins w:id="123" w:author="宮川 卓" w:date="2024-10-30T15:46:00Z"/>
              </w:rPr>
            </w:pPr>
            <w:ins w:id="124"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
          <w:p w14:paraId="62728CC3" w14:textId="353D5552" w:rsidR="00524933" w:rsidRPr="00862CDF" w:rsidRDefault="00524933" w:rsidP="00524933">
            <w:pPr>
              <w:pStyle w:val="TAC"/>
              <w:rPr>
                <w:ins w:id="125" w:author="宮川 卓" w:date="2024-10-30T15:46:00Z"/>
              </w:rPr>
            </w:pPr>
            <w:ins w:id="126" w:author="宮川 卓" w:date="2024-10-30T15:46:00Z">
              <w:r w:rsidRPr="000B4D6A">
                <w:rPr>
                  <w:rFonts w:eastAsiaTheme="minorEastAsia"/>
                  <w:lang w:val="en-US" w:eastAsia="ko-KR"/>
                </w:rPr>
                <w:t>4030</w:t>
              </w:r>
            </w:ins>
          </w:p>
        </w:tc>
        <w:tc>
          <w:tcPr>
            <w:tcW w:w="964" w:type="dxa"/>
            <w:tcBorders>
              <w:top w:val="single" w:sz="4" w:space="0" w:color="auto"/>
              <w:left w:val="single" w:sz="4" w:space="0" w:color="auto"/>
              <w:bottom w:val="single" w:sz="4" w:space="0" w:color="auto"/>
              <w:right w:val="single" w:sz="4" w:space="0" w:color="auto"/>
            </w:tcBorders>
          </w:tcPr>
          <w:p w14:paraId="5F8F0FA5" w14:textId="0CFF01C9" w:rsidR="00524933" w:rsidRPr="00862CDF" w:rsidRDefault="00524933" w:rsidP="00524933">
            <w:pPr>
              <w:pStyle w:val="TAC"/>
              <w:rPr>
                <w:ins w:id="127" w:author="宮川 卓" w:date="2024-10-30T15:46:00Z"/>
              </w:rPr>
            </w:pPr>
            <w:ins w:id="128" w:author="宮川 卓" w:date="2024-10-30T15:46: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0E5821FC" w14:textId="2DF42B13" w:rsidR="00524933" w:rsidRPr="00862CDF" w:rsidRDefault="00524933" w:rsidP="00524933">
            <w:pPr>
              <w:pStyle w:val="TAC"/>
              <w:rPr>
                <w:ins w:id="129" w:author="宮川 卓" w:date="2024-10-30T15:46:00Z"/>
              </w:rPr>
            </w:pPr>
            <w:ins w:id="130" w:author="宮川 卓" w:date="2024-10-30T15:46: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661C6961" w14:textId="0B255471" w:rsidR="00524933" w:rsidRPr="00862CDF" w:rsidRDefault="00524933" w:rsidP="00524933">
            <w:pPr>
              <w:pStyle w:val="TAC"/>
              <w:rPr>
                <w:ins w:id="131" w:author="宮川 卓" w:date="2024-10-30T15:46:00Z"/>
              </w:rPr>
            </w:pPr>
            <w:ins w:id="132" w:author="宮川 卓" w:date="2024-10-30T15:46:00Z">
              <w:r w:rsidRPr="000B4D6A">
                <w:rPr>
                  <w:rFonts w:eastAsiaTheme="minorEastAsia"/>
                  <w:lang w:val="en-US" w:eastAsia="ko-KR"/>
                </w:rPr>
                <w:t>4030</w:t>
              </w:r>
            </w:ins>
          </w:p>
        </w:tc>
        <w:tc>
          <w:tcPr>
            <w:tcW w:w="977" w:type="dxa"/>
            <w:tcBorders>
              <w:top w:val="single" w:sz="4" w:space="0" w:color="auto"/>
              <w:left w:val="single" w:sz="4" w:space="0" w:color="auto"/>
              <w:bottom w:val="single" w:sz="4" w:space="0" w:color="auto"/>
              <w:right w:val="single" w:sz="4" w:space="0" w:color="auto"/>
            </w:tcBorders>
          </w:tcPr>
          <w:p w14:paraId="6B03AE37" w14:textId="3225330A" w:rsidR="00524933" w:rsidRPr="00862CDF" w:rsidRDefault="00524933" w:rsidP="00524933">
            <w:pPr>
              <w:pStyle w:val="TAC"/>
              <w:rPr>
                <w:ins w:id="133" w:author="宮川 卓" w:date="2024-10-30T15:46:00Z"/>
              </w:rPr>
            </w:pPr>
            <w:ins w:id="134"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73F571D" w14:textId="5823E51E" w:rsidR="00524933" w:rsidRPr="00862CDF" w:rsidRDefault="00524933" w:rsidP="00524933">
            <w:pPr>
              <w:pStyle w:val="TAC"/>
              <w:rPr>
                <w:ins w:id="135" w:author="宮川 卓" w:date="2024-10-30T15:46:00Z"/>
                <w:lang w:eastAsia="zh-CN"/>
              </w:rPr>
            </w:pPr>
            <w:ins w:id="136"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23FDB300" w14:textId="74198B9C" w:rsidR="00524933" w:rsidRPr="00862CDF" w:rsidRDefault="00524933" w:rsidP="00524933">
            <w:pPr>
              <w:pStyle w:val="TAC"/>
              <w:rPr>
                <w:ins w:id="137" w:author="宮川 卓" w:date="2024-10-30T15:46:00Z"/>
                <w:rFonts w:eastAsia="Malgun Gothic"/>
                <w:lang w:eastAsia="ko-KR"/>
              </w:rPr>
            </w:pPr>
            <w:ins w:id="138" w:author="宮川 卓" w:date="2024-10-30T15:46:00Z">
              <w:r w:rsidRPr="000B4D6A">
                <w:rPr>
                  <w:rFonts w:eastAsiaTheme="minorEastAsia"/>
                </w:rPr>
                <w:t>N/A</w:t>
              </w:r>
            </w:ins>
          </w:p>
        </w:tc>
      </w:tr>
      <w:tr w:rsidR="00524933" w:rsidRPr="00862CDF" w14:paraId="1BC151E0" w14:textId="77777777" w:rsidTr="00E55110">
        <w:trPr>
          <w:trHeight w:val="187"/>
          <w:jc w:val="center"/>
          <w:ins w:id="139"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1858A09D" w14:textId="77777777" w:rsidR="00524933" w:rsidRPr="00862CDF" w:rsidRDefault="00524933" w:rsidP="00524933">
            <w:pPr>
              <w:pStyle w:val="TAC"/>
              <w:rPr>
                <w:ins w:id="140"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67410" w14:textId="130DC61A" w:rsidR="00524933" w:rsidRPr="00862CDF" w:rsidRDefault="00524933" w:rsidP="00524933">
            <w:pPr>
              <w:pStyle w:val="TAC"/>
              <w:rPr>
                <w:ins w:id="141" w:author="宮川 卓" w:date="2024-10-30T15:45:00Z"/>
              </w:rPr>
            </w:pPr>
            <w:ins w:id="142"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76F5929" w14:textId="1275929D" w:rsidR="00524933" w:rsidRPr="00862CDF" w:rsidRDefault="00524933" w:rsidP="00524933">
            <w:pPr>
              <w:pStyle w:val="TAC"/>
              <w:rPr>
                <w:ins w:id="143" w:author="宮川 卓" w:date="2024-10-30T15:45:00Z"/>
              </w:rPr>
            </w:pPr>
            <w:ins w:id="144"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5BC6173" w14:textId="4386493B" w:rsidR="00524933" w:rsidRPr="00862CDF" w:rsidRDefault="00524933" w:rsidP="00524933">
            <w:pPr>
              <w:pStyle w:val="TAC"/>
              <w:rPr>
                <w:ins w:id="145" w:author="宮川 卓" w:date="2024-10-30T15:45:00Z"/>
              </w:rPr>
            </w:pPr>
            <w:ins w:id="146"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76F32D4D" w14:textId="11B43F1E" w:rsidR="00524933" w:rsidRPr="00862CDF" w:rsidRDefault="00524933" w:rsidP="00524933">
            <w:pPr>
              <w:pStyle w:val="TAC"/>
              <w:rPr>
                <w:ins w:id="147" w:author="宮川 卓" w:date="2024-10-30T15:45:00Z"/>
              </w:rPr>
            </w:pPr>
            <w:ins w:id="148"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6A1DC979" w14:textId="4AE61DD7" w:rsidR="00524933" w:rsidRPr="00862CDF" w:rsidRDefault="00524933" w:rsidP="00524933">
            <w:pPr>
              <w:pStyle w:val="TAC"/>
              <w:rPr>
                <w:ins w:id="149" w:author="宮川 卓" w:date="2024-10-30T15:45:00Z"/>
              </w:rPr>
            </w:pPr>
            <w:ins w:id="150" w:author="宮川 卓" w:date="2024-10-30T15:46:00Z">
              <w:r w:rsidRPr="000B4D6A">
                <w:rPr>
                  <w:rFonts w:eastAsiaTheme="minorEastAsia"/>
                  <w:lang w:val="en-US" w:eastAsia="ko-KR"/>
                </w:rPr>
                <w:t>1820</w:t>
              </w:r>
            </w:ins>
          </w:p>
        </w:tc>
        <w:tc>
          <w:tcPr>
            <w:tcW w:w="977" w:type="dxa"/>
            <w:tcBorders>
              <w:top w:val="single" w:sz="4" w:space="0" w:color="auto"/>
              <w:left w:val="single" w:sz="4" w:space="0" w:color="auto"/>
              <w:bottom w:val="single" w:sz="4" w:space="0" w:color="auto"/>
              <w:right w:val="single" w:sz="4" w:space="0" w:color="auto"/>
            </w:tcBorders>
          </w:tcPr>
          <w:p w14:paraId="13C71362" w14:textId="7913A6EE" w:rsidR="00524933" w:rsidRPr="00862CDF" w:rsidRDefault="00524933" w:rsidP="00524933">
            <w:pPr>
              <w:pStyle w:val="TAC"/>
              <w:rPr>
                <w:ins w:id="151" w:author="宮川 卓" w:date="2024-10-30T15:45:00Z"/>
              </w:rPr>
            </w:pPr>
            <w:ins w:id="152" w:author="宮川 卓" w:date="2024-10-30T15:46:00Z">
              <w:r w:rsidRPr="000B4D6A">
                <w:rPr>
                  <w:rFonts w:eastAsia="Malgun Gothic"/>
                  <w:lang w:eastAsia="ko-KR"/>
                </w:rPr>
                <w:t>29.9</w:t>
              </w:r>
            </w:ins>
          </w:p>
        </w:tc>
        <w:tc>
          <w:tcPr>
            <w:tcW w:w="828" w:type="dxa"/>
            <w:tcBorders>
              <w:top w:val="single" w:sz="4" w:space="0" w:color="auto"/>
              <w:left w:val="single" w:sz="4" w:space="0" w:color="auto"/>
              <w:bottom w:val="single" w:sz="4" w:space="0" w:color="auto"/>
              <w:right w:val="single" w:sz="4" w:space="0" w:color="auto"/>
            </w:tcBorders>
            <w:vAlign w:val="center"/>
          </w:tcPr>
          <w:p w14:paraId="573F43B5" w14:textId="01F7F2E6" w:rsidR="00524933" w:rsidRPr="00862CDF" w:rsidRDefault="00524933" w:rsidP="00524933">
            <w:pPr>
              <w:pStyle w:val="TAC"/>
              <w:rPr>
                <w:ins w:id="153" w:author="宮川 卓" w:date="2024-10-30T15:45:00Z"/>
                <w:lang w:eastAsia="zh-CN"/>
              </w:rPr>
            </w:pPr>
            <w:ins w:id="154"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31155DEE" w14:textId="202E0D8A" w:rsidR="00524933" w:rsidRPr="00862CDF" w:rsidRDefault="00524933" w:rsidP="00524933">
            <w:pPr>
              <w:pStyle w:val="TAC"/>
              <w:rPr>
                <w:ins w:id="155" w:author="宮川 卓" w:date="2024-10-30T15:45:00Z"/>
                <w:rFonts w:eastAsia="Malgun Gothic"/>
                <w:lang w:eastAsia="ko-KR"/>
              </w:rPr>
            </w:pPr>
            <w:ins w:id="156" w:author="宮川 卓" w:date="2024-10-30T15:46:00Z">
              <w:r w:rsidRPr="000B4D6A">
                <w:rPr>
                  <w:rFonts w:eastAsiaTheme="minorEastAsia"/>
                </w:rPr>
                <w:t>IMD2</w:t>
              </w:r>
              <w:r w:rsidRPr="000B4D6A">
                <w:rPr>
                  <w:rFonts w:eastAsiaTheme="minorEastAsia"/>
                  <w:vertAlign w:val="superscript"/>
                </w:rPr>
                <w:t>2</w:t>
              </w:r>
            </w:ins>
          </w:p>
        </w:tc>
      </w:tr>
      <w:tr w:rsidR="00524933" w:rsidRPr="00862CDF" w14:paraId="3B0B46D5" w14:textId="77777777" w:rsidTr="00E55110">
        <w:trPr>
          <w:trHeight w:val="187"/>
          <w:jc w:val="center"/>
          <w:ins w:id="157"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626EACC1" w14:textId="77777777" w:rsidR="00524933" w:rsidRPr="00862CDF" w:rsidRDefault="00524933" w:rsidP="00524933">
            <w:pPr>
              <w:pStyle w:val="TAC"/>
              <w:rPr>
                <w:ins w:id="158"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652A9" w14:textId="21CA3284" w:rsidR="00524933" w:rsidRPr="00862CDF" w:rsidRDefault="00524933" w:rsidP="00524933">
            <w:pPr>
              <w:pStyle w:val="TAC"/>
              <w:rPr>
                <w:ins w:id="159" w:author="宮川 卓" w:date="2024-10-30T15:45:00Z"/>
              </w:rPr>
            </w:pPr>
            <w:ins w:id="160"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
          <w:p w14:paraId="00FE027A" w14:textId="6500B217" w:rsidR="00524933" w:rsidRPr="00862CDF" w:rsidRDefault="00524933" w:rsidP="00524933">
            <w:pPr>
              <w:pStyle w:val="TAC"/>
              <w:rPr>
                <w:ins w:id="161" w:author="宮川 卓" w:date="2024-10-30T15:45:00Z"/>
              </w:rPr>
            </w:pPr>
            <w:ins w:id="162" w:author="宮川 卓" w:date="2024-10-30T15:46:00Z">
              <w:r w:rsidRPr="000B4D6A">
                <w:rPr>
                  <w:rFonts w:eastAsiaTheme="minorEastAsia"/>
                  <w:lang w:val="en-US" w:eastAsia="ko-KR"/>
                </w:rPr>
                <w:t>2310</w:t>
              </w:r>
            </w:ins>
          </w:p>
        </w:tc>
        <w:tc>
          <w:tcPr>
            <w:tcW w:w="964" w:type="dxa"/>
            <w:tcBorders>
              <w:top w:val="single" w:sz="4" w:space="0" w:color="auto"/>
              <w:left w:val="single" w:sz="4" w:space="0" w:color="auto"/>
              <w:bottom w:val="single" w:sz="4" w:space="0" w:color="auto"/>
              <w:right w:val="single" w:sz="4" w:space="0" w:color="auto"/>
            </w:tcBorders>
          </w:tcPr>
          <w:p w14:paraId="2BB1B712" w14:textId="76025E18" w:rsidR="00524933" w:rsidRPr="00862CDF" w:rsidRDefault="0077501F" w:rsidP="00524933">
            <w:pPr>
              <w:pStyle w:val="TAC"/>
              <w:rPr>
                <w:ins w:id="163" w:author="宮川 卓" w:date="2024-10-30T15:45:00Z"/>
                <w:rFonts w:hint="eastAsia"/>
                <w:lang w:eastAsia="ja-JP"/>
              </w:rPr>
            </w:pPr>
            <w:ins w:id="164" w:author="scv605" w:date="2024-11-18T10:13:00Z">
              <w:r>
                <w:rPr>
                  <w:highlight w:val="cyan"/>
                  <w:lang w:eastAsia="ja-JP"/>
                </w:rPr>
                <w:t>FFS</w:t>
              </w:r>
            </w:ins>
          </w:p>
        </w:tc>
        <w:tc>
          <w:tcPr>
            <w:tcW w:w="960" w:type="dxa"/>
            <w:tcBorders>
              <w:top w:val="single" w:sz="4" w:space="0" w:color="auto"/>
              <w:left w:val="single" w:sz="4" w:space="0" w:color="auto"/>
              <w:bottom w:val="single" w:sz="4" w:space="0" w:color="auto"/>
              <w:right w:val="single" w:sz="4" w:space="0" w:color="auto"/>
            </w:tcBorders>
          </w:tcPr>
          <w:p w14:paraId="5BC90295" w14:textId="7D068DC2" w:rsidR="00524933" w:rsidRPr="00862CDF" w:rsidRDefault="00524933" w:rsidP="00524933">
            <w:pPr>
              <w:pStyle w:val="TAC"/>
              <w:rPr>
                <w:ins w:id="165" w:author="宮川 卓" w:date="2024-10-30T15:45:00Z"/>
              </w:rPr>
            </w:pPr>
            <w:ins w:id="166"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4974F9B0" w14:textId="7F795903" w:rsidR="00524933" w:rsidRPr="00862CDF" w:rsidRDefault="00524933" w:rsidP="00524933">
            <w:pPr>
              <w:pStyle w:val="TAC"/>
              <w:rPr>
                <w:ins w:id="167" w:author="宮川 卓" w:date="2024-10-30T15:45:00Z"/>
              </w:rPr>
            </w:pPr>
            <w:ins w:id="168"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
          <w:p w14:paraId="279BB825" w14:textId="6D58CCEF" w:rsidR="00524933" w:rsidRPr="00862CDF" w:rsidRDefault="00524933" w:rsidP="00524933">
            <w:pPr>
              <w:pStyle w:val="TAC"/>
              <w:rPr>
                <w:ins w:id="169" w:author="宮川 卓" w:date="2024-10-30T15:45:00Z"/>
              </w:rPr>
            </w:pPr>
            <w:ins w:id="170"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BF429CD" w14:textId="02BAEEFB" w:rsidR="00524933" w:rsidRPr="00862CDF" w:rsidRDefault="00524933" w:rsidP="00524933">
            <w:pPr>
              <w:pStyle w:val="TAC"/>
              <w:rPr>
                <w:ins w:id="171" w:author="宮川 卓" w:date="2024-10-30T15:45:00Z"/>
                <w:lang w:eastAsia="zh-CN"/>
              </w:rPr>
            </w:pPr>
            <w:ins w:id="172"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00F46675" w14:textId="586EB3ED" w:rsidR="00524933" w:rsidRPr="00862CDF" w:rsidRDefault="00524933" w:rsidP="00524933">
            <w:pPr>
              <w:pStyle w:val="TAC"/>
              <w:rPr>
                <w:ins w:id="173" w:author="宮川 卓" w:date="2024-10-30T15:45:00Z"/>
                <w:rFonts w:eastAsia="Malgun Gothic"/>
                <w:lang w:eastAsia="ko-KR"/>
              </w:rPr>
            </w:pPr>
            <w:ins w:id="174" w:author="宮川 卓" w:date="2024-10-30T15:46:00Z">
              <w:r w:rsidRPr="000B4D6A">
                <w:rPr>
                  <w:rFonts w:eastAsiaTheme="minorEastAsia"/>
                </w:rPr>
                <w:t>N/A</w:t>
              </w:r>
            </w:ins>
          </w:p>
        </w:tc>
      </w:tr>
      <w:tr w:rsidR="00524933" w:rsidRPr="00862CDF" w14:paraId="3E53B964" w14:textId="77777777" w:rsidTr="00E55110">
        <w:trPr>
          <w:trHeight w:val="187"/>
          <w:jc w:val="center"/>
          <w:ins w:id="175" w:author="宮川 卓" w:date="2024-10-30T15:45:00Z"/>
        </w:trPr>
        <w:tc>
          <w:tcPr>
            <w:tcW w:w="2007" w:type="dxa"/>
            <w:tcBorders>
              <w:top w:val="nil"/>
              <w:left w:val="single" w:sz="4" w:space="0" w:color="auto"/>
              <w:bottom w:val="single" w:sz="4" w:space="0" w:color="auto"/>
              <w:right w:val="single" w:sz="4" w:space="0" w:color="auto"/>
            </w:tcBorders>
            <w:shd w:val="clear" w:color="auto" w:fill="auto"/>
            <w:vAlign w:val="center"/>
          </w:tcPr>
          <w:p w14:paraId="7BD3D259" w14:textId="77777777" w:rsidR="00524933" w:rsidRPr="00862CDF" w:rsidRDefault="00524933" w:rsidP="00524933">
            <w:pPr>
              <w:pStyle w:val="TAC"/>
              <w:rPr>
                <w:ins w:id="176" w:author="宮川 卓" w:date="2024-10-30T15:45:00Z"/>
                <w:lang w:eastAsia="zh-CN"/>
              </w:rPr>
            </w:pPr>
          </w:p>
        </w:tc>
        <w:tc>
          <w:tcPr>
            <w:tcW w:w="1146" w:type="dxa"/>
            <w:tcBorders>
              <w:top w:val="single" w:sz="4" w:space="0" w:color="auto"/>
              <w:left w:val="single" w:sz="4" w:space="0" w:color="auto"/>
              <w:right w:val="single" w:sz="4" w:space="0" w:color="auto"/>
            </w:tcBorders>
            <w:vAlign w:val="center"/>
          </w:tcPr>
          <w:p w14:paraId="083987F6" w14:textId="29F97367" w:rsidR="00524933" w:rsidRPr="00862CDF" w:rsidRDefault="00524933" w:rsidP="00524933">
            <w:pPr>
              <w:pStyle w:val="TAC"/>
              <w:rPr>
                <w:ins w:id="177" w:author="宮川 卓" w:date="2024-10-30T15:45:00Z"/>
              </w:rPr>
            </w:pPr>
            <w:ins w:id="178"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right w:val="single" w:sz="4" w:space="0" w:color="auto"/>
            </w:tcBorders>
          </w:tcPr>
          <w:p w14:paraId="2221A3F0" w14:textId="61CCFAE7" w:rsidR="00524933" w:rsidRPr="00862CDF" w:rsidRDefault="00524933" w:rsidP="00524933">
            <w:pPr>
              <w:pStyle w:val="TAC"/>
              <w:rPr>
                <w:ins w:id="179" w:author="宮川 卓" w:date="2024-10-30T15:45:00Z"/>
              </w:rPr>
            </w:pPr>
            <w:ins w:id="180" w:author="宮川 卓" w:date="2024-10-30T15:46:00Z">
              <w:r w:rsidRPr="000B4D6A">
                <w:rPr>
                  <w:rFonts w:eastAsiaTheme="minorEastAsia"/>
                  <w:lang w:val="en-US" w:eastAsia="ko-KR"/>
                </w:rPr>
                <w:t>4130</w:t>
              </w:r>
            </w:ins>
          </w:p>
        </w:tc>
        <w:tc>
          <w:tcPr>
            <w:tcW w:w="964" w:type="dxa"/>
            <w:tcBorders>
              <w:top w:val="single" w:sz="4" w:space="0" w:color="auto"/>
              <w:left w:val="single" w:sz="4" w:space="0" w:color="auto"/>
              <w:right w:val="single" w:sz="4" w:space="0" w:color="auto"/>
            </w:tcBorders>
          </w:tcPr>
          <w:p w14:paraId="7F9AF12B" w14:textId="0FC24A82" w:rsidR="00524933" w:rsidRPr="00862CDF" w:rsidRDefault="00524933" w:rsidP="00524933">
            <w:pPr>
              <w:pStyle w:val="TAC"/>
              <w:rPr>
                <w:ins w:id="181" w:author="宮川 卓" w:date="2024-10-30T15:45:00Z"/>
              </w:rPr>
            </w:pPr>
            <w:ins w:id="182" w:author="宮川 卓" w:date="2024-10-30T15:46:00Z">
              <w:r w:rsidRPr="000B4D6A">
                <w:rPr>
                  <w:rFonts w:eastAsiaTheme="minorEastAsia"/>
                </w:rPr>
                <w:t>10</w:t>
              </w:r>
            </w:ins>
          </w:p>
        </w:tc>
        <w:tc>
          <w:tcPr>
            <w:tcW w:w="960" w:type="dxa"/>
            <w:tcBorders>
              <w:top w:val="single" w:sz="4" w:space="0" w:color="auto"/>
              <w:left w:val="single" w:sz="4" w:space="0" w:color="auto"/>
              <w:right w:val="single" w:sz="4" w:space="0" w:color="auto"/>
            </w:tcBorders>
          </w:tcPr>
          <w:p w14:paraId="76230DA8" w14:textId="2BB127DB" w:rsidR="00524933" w:rsidRPr="00862CDF" w:rsidRDefault="00524933" w:rsidP="00524933">
            <w:pPr>
              <w:pStyle w:val="TAC"/>
              <w:rPr>
                <w:ins w:id="183" w:author="宮川 卓" w:date="2024-10-30T15:45:00Z"/>
              </w:rPr>
            </w:pPr>
            <w:ins w:id="184" w:author="宮川 卓" w:date="2024-10-30T15:46:00Z">
              <w:r w:rsidRPr="000B4D6A">
                <w:rPr>
                  <w:rFonts w:eastAsiaTheme="minorEastAsia"/>
                </w:rPr>
                <w:t>50</w:t>
              </w:r>
            </w:ins>
          </w:p>
        </w:tc>
        <w:tc>
          <w:tcPr>
            <w:tcW w:w="960" w:type="dxa"/>
            <w:tcBorders>
              <w:top w:val="single" w:sz="4" w:space="0" w:color="auto"/>
              <w:left w:val="single" w:sz="4" w:space="0" w:color="auto"/>
              <w:right w:val="single" w:sz="4" w:space="0" w:color="auto"/>
            </w:tcBorders>
          </w:tcPr>
          <w:p w14:paraId="39CFDCCB" w14:textId="4652D31A" w:rsidR="00524933" w:rsidRPr="00862CDF" w:rsidRDefault="00524933" w:rsidP="00524933">
            <w:pPr>
              <w:pStyle w:val="TAC"/>
              <w:rPr>
                <w:ins w:id="185" w:author="宮川 卓" w:date="2024-10-30T15:45:00Z"/>
              </w:rPr>
            </w:pPr>
            <w:ins w:id="186" w:author="宮川 卓" w:date="2024-10-30T15:46:00Z">
              <w:r w:rsidRPr="000B4D6A">
                <w:rPr>
                  <w:rFonts w:eastAsiaTheme="minorEastAsia"/>
                  <w:lang w:val="en-US" w:eastAsia="ko-KR"/>
                </w:rPr>
                <w:t>4130</w:t>
              </w:r>
            </w:ins>
          </w:p>
        </w:tc>
        <w:tc>
          <w:tcPr>
            <w:tcW w:w="977" w:type="dxa"/>
            <w:tcBorders>
              <w:top w:val="single" w:sz="4" w:space="0" w:color="auto"/>
              <w:left w:val="single" w:sz="4" w:space="0" w:color="auto"/>
              <w:bottom w:val="single" w:sz="4" w:space="0" w:color="auto"/>
              <w:right w:val="single" w:sz="4" w:space="0" w:color="auto"/>
            </w:tcBorders>
          </w:tcPr>
          <w:p w14:paraId="76562DD6" w14:textId="72795E6A" w:rsidR="00524933" w:rsidRPr="00862CDF" w:rsidRDefault="00524933" w:rsidP="00524933">
            <w:pPr>
              <w:pStyle w:val="TAC"/>
              <w:rPr>
                <w:ins w:id="187" w:author="宮川 卓" w:date="2024-10-30T15:45:00Z"/>
              </w:rPr>
            </w:pPr>
            <w:ins w:id="188" w:author="宮川 卓" w:date="2024-10-30T15:46:00Z">
              <w:r w:rsidRPr="000B4D6A">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63295FA1" w14:textId="3527FDC6" w:rsidR="00524933" w:rsidRPr="00862CDF" w:rsidRDefault="00524933" w:rsidP="00524933">
            <w:pPr>
              <w:pStyle w:val="TAC"/>
              <w:rPr>
                <w:ins w:id="189" w:author="宮川 卓" w:date="2024-10-30T15:45:00Z"/>
                <w:lang w:eastAsia="zh-CN"/>
              </w:rPr>
            </w:pPr>
            <w:ins w:id="190" w:author="宮川 卓" w:date="2024-10-30T15:46:00Z">
              <w:r w:rsidRPr="000B4D6A">
                <w:rPr>
                  <w:rFonts w:eastAsiaTheme="minorEastAsia"/>
                </w:rPr>
                <w:t>TDD</w:t>
              </w:r>
            </w:ins>
          </w:p>
        </w:tc>
        <w:tc>
          <w:tcPr>
            <w:tcW w:w="1057" w:type="dxa"/>
            <w:tcBorders>
              <w:top w:val="single" w:sz="4" w:space="0" w:color="auto"/>
              <w:left w:val="single" w:sz="4" w:space="0" w:color="auto"/>
              <w:right w:val="single" w:sz="4" w:space="0" w:color="auto"/>
            </w:tcBorders>
          </w:tcPr>
          <w:p w14:paraId="45468B1D" w14:textId="5A3F52BF" w:rsidR="00524933" w:rsidRPr="00862CDF" w:rsidRDefault="00524933" w:rsidP="00524933">
            <w:pPr>
              <w:pStyle w:val="TAC"/>
              <w:rPr>
                <w:ins w:id="191" w:author="宮川 卓" w:date="2024-10-30T15:45:00Z"/>
                <w:rFonts w:eastAsia="Malgun Gothic"/>
                <w:lang w:eastAsia="ko-KR"/>
              </w:rPr>
            </w:pPr>
            <w:ins w:id="192" w:author="宮川 卓" w:date="2024-10-30T15:46:00Z">
              <w:r w:rsidRPr="000B4D6A">
                <w:rPr>
                  <w:rFonts w:eastAsiaTheme="minorEastAsia"/>
                </w:rPr>
                <w:t>N/A</w:t>
              </w:r>
            </w:ins>
          </w:p>
        </w:tc>
      </w:tr>
      <w:bookmarkEnd w:id="29"/>
    </w:tbl>
    <w:p w14:paraId="432FA586"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804E860"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DD94D"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B62DB8" w14:textId="77777777" w:rsidR="00F90B40" w:rsidRPr="00862CDF" w:rsidRDefault="00F90B40" w:rsidP="00C60BFB">
            <w:pPr>
              <w:pStyle w:val="TAH"/>
            </w:pPr>
            <w:r w:rsidRPr="00862CDF">
              <w:t>Source of IMD</w:t>
            </w:r>
          </w:p>
        </w:tc>
      </w:tr>
      <w:tr w:rsidR="00F90B40" w:rsidRPr="00862CDF" w14:paraId="4D037675"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53805D"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7079A7"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2F7DDE7"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A089F6A"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7D87DB3"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75B0DD9"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B2F2528"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AB15BE1" w14:textId="77777777" w:rsidR="00F90B40" w:rsidRPr="00862CDF" w:rsidRDefault="00F90B40" w:rsidP="00C60BFB">
            <w:pPr>
              <w:pStyle w:val="TAH"/>
            </w:pPr>
            <w:r w:rsidRPr="00862CDF">
              <w:t>Duplex mode</w:t>
            </w:r>
          </w:p>
        </w:tc>
        <w:tc>
          <w:tcPr>
            <w:tcW w:w="1057" w:type="dxa"/>
            <w:tcBorders>
              <w:top w:val="nil"/>
              <w:left w:val="single" w:sz="4" w:space="0" w:color="auto"/>
              <w:bottom w:val="nil"/>
              <w:right w:val="single" w:sz="4" w:space="0" w:color="auto"/>
            </w:tcBorders>
            <w:shd w:val="clear" w:color="auto" w:fill="auto"/>
          </w:tcPr>
          <w:p w14:paraId="411E933E" w14:textId="77777777" w:rsidR="00F90B40" w:rsidRPr="00862CDF" w:rsidRDefault="00F90B40" w:rsidP="00C60BFB">
            <w:pPr>
              <w:pStyle w:val="TAH"/>
            </w:pPr>
          </w:p>
        </w:tc>
      </w:tr>
      <w:tr w:rsidR="00F90B40" w:rsidRPr="00862CDF" w14:paraId="3FE92429"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E4448B" w14:textId="77777777" w:rsidR="00F90B40" w:rsidRPr="00862CDF" w:rsidRDefault="00F90B40" w:rsidP="00C60BFB">
            <w:pPr>
              <w:pStyle w:val="TAC"/>
              <w:rPr>
                <w:lang w:eastAsia="zh-CN"/>
              </w:rPr>
            </w:pPr>
            <w:r w:rsidRPr="00862CDF">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8263A67"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D9B33D8"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620C8A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F5B3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1AC93B" w14:textId="77777777" w:rsidR="00F90B40" w:rsidRPr="00862CDF" w:rsidRDefault="00F90B40" w:rsidP="00C60B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08A6D97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F2706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CEA052" w14:textId="77777777" w:rsidR="00F90B40" w:rsidRPr="00862CDF" w:rsidRDefault="00F90B40" w:rsidP="00C60BFB">
            <w:pPr>
              <w:pStyle w:val="TAC"/>
            </w:pPr>
            <w:r w:rsidRPr="00862CDF">
              <w:t>N/A</w:t>
            </w:r>
          </w:p>
        </w:tc>
      </w:tr>
      <w:tr w:rsidR="00F90B40" w:rsidRPr="00862CDF" w14:paraId="2631EB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E1CFF7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1C934"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310C0A9" w14:textId="77777777" w:rsidR="00F90B40" w:rsidRPr="00862CDF" w:rsidRDefault="00F90B40" w:rsidP="00C60BFB">
            <w:pPr>
              <w:pStyle w:val="TAC"/>
            </w:pPr>
            <w:r w:rsidRPr="00862CDF">
              <w:t>3900</w:t>
            </w:r>
          </w:p>
        </w:tc>
        <w:tc>
          <w:tcPr>
            <w:tcW w:w="964" w:type="dxa"/>
            <w:tcBorders>
              <w:top w:val="single" w:sz="4" w:space="0" w:color="auto"/>
              <w:left w:val="single" w:sz="4" w:space="0" w:color="auto"/>
              <w:bottom w:val="single" w:sz="4" w:space="0" w:color="auto"/>
              <w:right w:val="single" w:sz="4" w:space="0" w:color="auto"/>
            </w:tcBorders>
          </w:tcPr>
          <w:p w14:paraId="24BBD50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E8723D"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473824C" w14:textId="77777777" w:rsidR="00F90B40" w:rsidRPr="00862CDF" w:rsidRDefault="00F90B40" w:rsidP="00C60BFB">
            <w:pPr>
              <w:pStyle w:val="TAC"/>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0E5A8C4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C46492"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531AA5" w14:textId="77777777" w:rsidR="00F90B40" w:rsidRPr="00862CDF" w:rsidRDefault="00F90B40" w:rsidP="00C60BFB">
            <w:pPr>
              <w:pStyle w:val="TAC"/>
            </w:pPr>
            <w:r w:rsidRPr="00862CDF">
              <w:t>N/A</w:t>
            </w:r>
          </w:p>
        </w:tc>
      </w:tr>
      <w:tr w:rsidR="00F90B40" w:rsidRPr="00862CDF" w14:paraId="1D644F9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415495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C94D6" w14:textId="77777777" w:rsidR="00F90B40" w:rsidRPr="00862CDF" w:rsidRDefault="00F90B40" w:rsidP="00C60B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AD6889F" w14:textId="77777777" w:rsidR="00F90B40" w:rsidRPr="00862CDF" w:rsidRDefault="00F90B40" w:rsidP="00C60B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43FC0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2952B7"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6572813" w14:textId="77777777" w:rsidR="00F90B40" w:rsidRPr="00862CDF" w:rsidRDefault="00F90B40" w:rsidP="00C60BFB">
            <w:pPr>
              <w:pStyle w:val="TAC"/>
            </w:pPr>
            <w:r w:rsidRPr="00862CDF">
              <w:t>2640</w:t>
            </w:r>
          </w:p>
        </w:tc>
        <w:tc>
          <w:tcPr>
            <w:tcW w:w="977" w:type="dxa"/>
            <w:tcBorders>
              <w:top w:val="single" w:sz="4" w:space="0" w:color="auto"/>
              <w:left w:val="single" w:sz="4" w:space="0" w:color="auto"/>
              <w:bottom w:val="single" w:sz="4" w:space="0" w:color="auto"/>
              <w:right w:val="single" w:sz="4" w:space="0" w:color="auto"/>
            </w:tcBorders>
          </w:tcPr>
          <w:p w14:paraId="48A92277" w14:textId="77777777" w:rsidR="00F90B40" w:rsidRPr="00862CDF" w:rsidRDefault="00F90B40" w:rsidP="00C60BFB">
            <w:pPr>
              <w:pStyle w:val="TAC"/>
            </w:pPr>
            <w:r w:rsidRPr="00862CDF">
              <w:t>5.3</w:t>
            </w:r>
          </w:p>
        </w:tc>
        <w:tc>
          <w:tcPr>
            <w:tcW w:w="828" w:type="dxa"/>
            <w:tcBorders>
              <w:top w:val="single" w:sz="4" w:space="0" w:color="auto"/>
              <w:left w:val="single" w:sz="4" w:space="0" w:color="auto"/>
              <w:bottom w:val="single" w:sz="4" w:space="0" w:color="auto"/>
              <w:right w:val="single" w:sz="4" w:space="0" w:color="auto"/>
            </w:tcBorders>
          </w:tcPr>
          <w:p w14:paraId="1B9C0699"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B5ED7A" w14:textId="77777777" w:rsidR="00F90B40" w:rsidRPr="00862CDF" w:rsidRDefault="00F90B40" w:rsidP="00C60BFB">
            <w:pPr>
              <w:pStyle w:val="TAC"/>
            </w:pPr>
            <w:r w:rsidRPr="00862CDF">
              <w:t>IMD5</w:t>
            </w:r>
          </w:p>
        </w:tc>
      </w:tr>
      <w:tr w:rsidR="00F90B40" w:rsidRPr="00862CDF" w14:paraId="058720E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4F224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23137" w14:textId="77777777" w:rsidR="00F90B40" w:rsidRPr="00862CDF" w:rsidRDefault="00F90B40" w:rsidP="00C60B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A86F2C1" w14:textId="77777777" w:rsidR="00F90B40" w:rsidRPr="00862CDF" w:rsidRDefault="00F90B40" w:rsidP="00C60BFB">
            <w:pPr>
              <w:pStyle w:val="TAC"/>
            </w:pPr>
            <w:r w:rsidRPr="00862CDF">
              <w:t>2620</w:t>
            </w:r>
          </w:p>
        </w:tc>
        <w:tc>
          <w:tcPr>
            <w:tcW w:w="964" w:type="dxa"/>
            <w:tcBorders>
              <w:top w:val="single" w:sz="4" w:space="0" w:color="auto"/>
              <w:left w:val="single" w:sz="4" w:space="0" w:color="auto"/>
              <w:bottom w:val="single" w:sz="4" w:space="0" w:color="auto"/>
              <w:right w:val="single" w:sz="4" w:space="0" w:color="auto"/>
            </w:tcBorders>
          </w:tcPr>
          <w:p w14:paraId="561BC5F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2870F4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62734F" w14:textId="77777777" w:rsidR="00F90B40" w:rsidRPr="00862CDF" w:rsidRDefault="00F90B40" w:rsidP="00C60BFB">
            <w:pPr>
              <w:pStyle w:val="TAC"/>
            </w:pPr>
            <w:r w:rsidRPr="00862CDF">
              <w:t>2620</w:t>
            </w:r>
          </w:p>
        </w:tc>
        <w:tc>
          <w:tcPr>
            <w:tcW w:w="977" w:type="dxa"/>
            <w:tcBorders>
              <w:top w:val="single" w:sz="4" w:space="0" w:color="auto"/>
              <w:left w:val="single" w:sz="4" w:space="0" w:color="auto"/>
              <w:bottom w:val="single" w:sz="4" w:space="0" w:color="auto"/>
              <w:right w:val="single" w:sz="4" w:space="0" w:color="auto"/>
            </w:tcBorders>
          </w:tcPr>
          <w:p w14:paraId="65EE66F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F18E6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EF058B0" w14:textId="77777777" w:rsidR="00F90B40" w:rsidRPr="00862CDF" w:rsidRDefault="00F90B40" w:rsidP="00C60BFB">
            <w:pPr>
              <w:pStyle w:val="TAC"/>
            </w:pPr>
            <w:r w:rsidRPr="00862CDF">
              <w:t>N/A</w:t>
            </w:r>
          </w:p>
        </w:tc>
      </w:tr>
      <w:tr w:rsidR="00F90B40" w:rsidRPr="00862CDF" w14:paraId="5A4A87A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06AE1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07BB9"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A72EDE" w14:textId="77777777" w:rsidR="00F90B40" w:rsidRPr="00862CDF" w:rsidRDefault="00F90B40" w:rsidP="00C60BFB">
            <w:pPr>
              <w:pStyle w:val="TAC"/>
            </w:pPr>
            <w:r w:rsidRPr="00862CDF">
              <w:t>3400</w:t>
            </w:r>
          </w:p>
        </w:tc>
        <w:tc>
          <w:tcPr>
            <w:tcW w:w="964" w:type="dxa"/>
            <w:tcBorders>
              <w:top w:val="single" w:sz="4" w:space="0" w:color="auto"/>
              <w:left w:val="single" w:sz="4" w:space="0" w:color="auto"/>
              <w:bottom w:val="single" w:sz="4" w:space="0" w:color="auto"/>
              <w:right w:val="single" w:sz="4" w:space="0" w:color="auto"/>
            </w:tcBorders>
          </w:tcPr>
          <w:p w14:paraId="79BDB923"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746048"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9EB200" w14:textId="77777777" w:rsidR="00F90B40" w:rsidRPr="00862CDF" w:rsidRDefault="00F90B40" w:rsidP="00C60BFB">
            <w:pPr>
              <w:pStyle w:val="TAC"/>
            </w:pPr>
            <w:r w:rsidRPr="00862CDF">
              <w:t>3400</w:t>
            </w:r>
          </w:p>
        </w:tc>
        <w:tc>
          <w:tcPr>
            <w:tcW w:w="977" w:type="dxa"/>
            <w:tcBorders>
              <w:top w:val="single" w:sz="4" w:space="0" w:color="auto"/>
              <w:left w:val="single" w:sz="4" w:space="0" w:color="auto"/>
              <w:bottom w:val="single" w:sz="4" w:space="0" w:color="auto"/>
              <w:right w:val="single" w:sz="4" w:space="0" w:color="auto"/>
            </w:tcBorders>
          </w:tcPr>
          <w:p w14:paraId="501F8FF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E34BD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BE0CDF8" w14:textId="77777777" w:rsidR="00F90B40" w:rsidRPr="00862CDF" w:rsidRDefault="00F90B40" w:rsidP="00C60BFB">
            <w:pPr>
              <w:pStyle w:val="TAC"/>
            </w:pPr>
            <w:r w:rsidRPr="00862CDF">
              <w:t>N/A</w:t>
            </w:r>
          </w:p>
        </w:tc>
      </w:tr>
      <w:tr w:rsidR="00F90B40" w:rsidRPr="00862CDF" w14:paraId="40A1A4C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842BC0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33DE4"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FDA3143" w14:textId="77777777" w:rsidR="00F90B40" w:rsidRPr="00862CDF" w:rsidRDefault="00F90B40" w:rsidP="00C60B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A0C49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A281E3"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F5DC1AD" w14:textId="77777777" w:rsidR="00F90B40" w:rsidRPr="00862CDF" w:rsidRDefault="00F90B40" w:rsidP="00C60BFB">
            <w:pPr>
              <w:pStyle w:val="TAC"/>
            </w:pPr>
            <w:r w:rsidRPr="00862CDF">
              <w:t>1840</w:t>
            </w:r>
          </w:p>
        </w:tc>
        <w:tc>
          <w:tcPr>
            <w:tcW w:w="977" w:type="dxa"/>
            <w:tcBorders>
              <w:top w:val="single" w:sz="4" w:space="0" w:color="auto"/>
              <w:left w:val="single" w:sz="4" w:space="0" w:color="auto"/>
              <w:bottom w:val="single" w:sz="4" w:space="0" w:color="auto"/>
              <w:right w:val="single" w:sz="4" w:space="0" w:color="auto"/>
            </w:tcBorders>
          </w:tcPr>
          <w:p w14:paraId="6ADBD184" w14:textId="77777777" w:rsidR="00F90B40" w:rsidRPr="00862CDF" w:rsidRDefault="00F90B40" w:rsidP="00C60BFB">
            <w:pPr>
              <w:pStyle w:val="TAC"/>
            </w:pPr>
            <w:r w:rsidRPr="00862CDF">
              <w:t>16.4</w:t>
            </w:r>
          </w:p>
        </w:tc>
        <w:tc>
          <w:tcPr>
            <w:tcW w:w="828" w:type="dxa"/>
            <w:tcBorders>
              <w:top w:val="single" w:sz="4" w:space="0" w:color="auto"/>
              <w:left w:val="single" w:sz="4" w:space="0" w:color="auto"/>
              <w:bottom w:val="single" w:sz="4" w:space="0" w:color="auto"/>
              <w:right w:val="single" w:sz="4" w:space="0" w:color="auto"/>
            </w:tcBorders>
          </w:tcPr>
          <w:p w14:paraId="0E0197F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E2FF39C" w14:textId="77777777" w:rsidR="00F90B40" w:rsidRPr="00862CDF" w:rsidRDefault="00F90B40" w:rsidP="00C60BFB">
            <w:pPr>
              <w:pStyle w:val="TAC"/>
            </w:pPr>
            <w:r w:rsidRPr="00862CDF">
              <w:t>IMD3</w:t>
            </w:r>
          </w:p>
        </w:tc>
      </w:tr>
      <w:tr w:rsidR="00F90B40" w:rsidRPr="00862CDF" w14:paraId="1EC91D6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3C338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9085F9" w14:textId="77777777" w:rsidR="00F90B40" w:rsidRPr="00862CDF" w:rsidRDefault="00F90B40" w:rsidP="00C60B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7707E72" w14:textId="77777777" w:rsidR="00F90B40" w:rsidRPr="00862CDF" w:rsidRDefault="00F90B40" w:rsidP="00C60B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51AF9ED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96DD6F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5DC2C99" w14:textId="77777777" w:rsidR="00F90B40" w:rsidRPr="00862CDF" w:rsidRDefault="00F90B40" w:rsidP="00C60B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4AA7E13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78E47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9E05928" w14:textId="77777777" w:rsidR="00F90B40" w:rsidRPr="00862CDF" w:rsidRDefault="00F90B40" w:rsidP="00C60BFB">
            <w:pPr>
              <w:pStyle w:val="TAC"/>
            </w:pPr>
            <w:r w:rsidRPr="00862CDF">
              <w:t>N/A</w:t>
            </w:r>
          </w:p>
        </w:tc>
      </w:tr>
      <w:tr w:rsidR="00F90B40" w:rsidRPr="00862CDF" w14:paraId="13CD28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47A22B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334C0"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5B9B44"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36060B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6BEEC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EB32FA9" w14:textId="77777777" w:rsidR="00F90B40" w:rsidRPr="00862CDF" w:rsidRDefault="00F90B40" w:rsidP="00C60B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6B38668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C1ED8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3C265EE" w14:textId="77777777" w:rsidR="00F90B40" w:rsidRPr="00862CDF" w:rsidRDefault="00F90B40" w:rsidP="00C60BFB">
            <w:pPr>
              <w:pStyle w:val="TAC"/>
            </w:pPr>
            <w:r w:rsidRPr="00862CDF">
              <w:t>N/A</w:t>
            </w:r>
          </w:p>
        </w:tc>
      </w:tr>
      <w:tr w:rsidR="00F90B40" w:rsidRPr="00862CDF" w14:paraId="02D10D57"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88B36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77293"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0D34A6B" w14:textId="77777777" w:rsidR="00F90B40" w:rsidRPr="00862CDF" w:rsidRDefault="00F90B40" w:rsidP="00C60B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DABC9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82D9C1"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4E8B195" w14:textId="77777777" w:rsidR="00F90B40" w:rsidRPr="00862CDF" w:rsidRDefault="00F90B40" w:rsidP="00C60B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DF16D42" w14:textId="77777777" w:rsidR="00F90B40" w:rsidRPr="00862CDF" w:rsidRDefault="00F90B40" w:rsidP="00C60BFB">
            <w:pPr>
              <w:pStyle w:val="TAC"/>
            </w:pPr>
            <w:r w:rsidRPr="00862CDF">
              <w:t>16.8</w:t>
            </w:r>
          </w:p>
        </w:tc>
        <w:tc>
          <w:tcPr>
            <w:tcW w:w="828" w:type="dxa"/>
            <w:tcBorders>
              <w:top w:val="single" w:sz="4" w:space="0" w:color="auto"/>
              <w:left w:val="single" w:sz="4" w:space="0" w:color="auto"/>
              <w:bottom w:val="single" w:sz="4" w:space="0" w:color="auto"/>
              <w:right w:val="single" w:sz="4" w:space="0" w:color="auto"/>
            </w:tcBorders>
          </w:tcPr>
          <w:p w14:paraId="21F9456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E97F99" w14:textId="77777777" w:rsidR="00F90B40" w:rsidRPr="00862CDF" w:rsidRDefault="00F90B40" w:rsidP="00C60BFB">
            <w:pPr>
              <w:pStyle w:val="TAC"/>
            </w:pPr>
            <w:r w:rsidRPr="00862CDF">
              <w:t>IMD3</w:t>
            </w:r>
            <w:r w:rsidRPr="00862CDF">
              <w:rPr>
                <w:vertAlign w:val="superscript"/>
              </w:rPr>
              <w:t>1</w:t>
            </w:r>
          </w:p>
        </w:tc>
      </w:tr>
    </w:tbl>
    <w:p w14:paraId="28F986B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63BF753"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7B1F899"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9AAF17" w14:textId="77777777" w:rsidR="00F90B40" w:rsidRPr="00862CDF" w:rsidRDefault="00F90B40" w:rsidP="00C60BFB">
            <w:pPr>
              <w:pStyle w:val="TAH"/>
            </w:pPr>
            <w:r w:rsidRPr="00862CDF">
              <w:t>Source of IMD</w:t>
            </w:r>
          </w:p>
        </w:tc>
      </w:tr>
      <w:tr w:rsidR="00F90B40" w:rsidRPr="00862CDF" w14:paraId="6A698997"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BE932"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7DE5ED"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FEA88D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3918957"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14E762C"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1825DD"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B716BBF"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93F693C"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0B4FD62" w14:textId="77777777" w:rsidR="00F90B40" w:rsidRPr="00862CDF" w:rsidRDefault="00F90B40" w:rsidP="00C60BFB">
            <w:pPr>
              <w:pStyle w:val="TAH"/>
            </w:pPr>
          </w:p>
        </w:tc>
      </w:tr>
      <w:tr w:rsidR="00F90B40" w:rsidRPr="00862CDF" w14:paraId="35CB0715"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062C2" w14:textId="77777777" w:rsidR="00F90B40" w:rsidRPr="00862CDF" w:rsidRDefault="00F90B40" w:rsidP="00C60BFB">
            <w:pPr>
              <w:pStyle w:val="TAC"/>
              <w:rPr>
                <w:lang w:eastAsia="zh-CN"/>
              </w:rPr>
            </w:pPr>
            <w:r w:rsidRPr="00862CDF">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E69A4CF"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5E48E9C"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C3FE8C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AD2595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2BAFF4E"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1AE127DC" w14:textId="77777777" w:rsidR="00F90B40" w:rsidRPr="00862CDF" w:rsidRDefault="00F90B40" w:rsidP="00C60B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4AC2D23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F06DFF8" w14:textId="77777777" w:rsidR="00F90B40" w:rsidRPr="00862CDF" w:rsidRDefault="00F90B40" w:rsidP="00C60BFB">
            <w:pPr>
              <w:pStyle w:val="TAC"/>
            </w:pPr>
            <w:r w:rsidRPr="00862CDF">
              <w:t>IMD5</w:t>
            </w:r>
          </w:p>
        </w:tc>
      </w:tr>
      <w:tr w:rsidR="00F90B40" w:rsidRPr="00862CDF" w14:paraId="3232F4C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8DB903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9454F"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224B6AC" w14:textId="77777777" w:rsidR="00F90B40" w:rsidRPr="00862CDF" w:rsidRDefault="00F90B40" w:rsidP="00C60B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0580CF9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9A76A28"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A045C3"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DA143C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0E48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33C0FB3" w14:textId="77777777" w:rsidR="00F90B40" w:rsidRPr="00862CDF" w:rsidRDefault="00F90B40" w:rsidP="00C60BFB">
            <w:pPr>
              <w:pStyle w:val="TAC"/>
            </w:pPr>
            <w:r w:rsidRPr="00862CDF">
              <w:t>N/A</w:t>
            </w:r>
          </w:p>
        </w:tc>
      </w:tr>
      <w:tr w:rsidR="00F90B40" w:rsidRPr="00862CDF" w14:paraId="43C0A0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7E583A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9B80C"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9169EA5" w14:textId="77777777" w:rsidR="00F90B40" w:rsidRPr="00862CDF" w:rsidRDefault="00F90B40" w:rsidP="00C60BFB">
            <w:pPr>
              <w:pStyle w:val="TAC"/>
            </w:pPr>
            <w:r w:rsidRPr="00862CDF">
              <w:t>3710</w:t>
            </w:r>
          </w:p>
        </w:tc>
        <w:tc>
          <w:tcPr>
            <w:tcW w:w="964" w:type="dxa"/>
            <w:tcBorders>
              <w:top w:val="single" w:sz="4" w:space="0" w:color="auto"/>
              <w:left w:val="single" w:sz="4" w:space="0" w:color="auto"/>
              <w:bottom w:val="single" w:sz="4" w:space="0" w:color="auto"/>
              <w:right w:val="single" w:sz="4" w:space="0" w:color="auto"/>
            </w:tcBorders>
          </w:tcPr>
          <w:p w14:paraId="43D0E434"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FCF6493"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523266" w14:textId="77777777" w:rsidR="00F90B40" w:rsidRPr="00862CDF" w:rsidRDefault="00F90B40" w:rsidP="00C60BFB">
            <w:pPr>
              <w:pStyle w:val="TAC"/>
            </w:pPr>
            <w:r w:rsidRPr="00862CDF">
              <w:t>3710</w:t>
            </w:r>
          </w:p>
        </w:tc>
        <w:tc>
          <w:tcPr>
            <w:tcW w:w="977" w:type="dxa"/>
            <w:tcBorders>
              <w:top w:val="single" w:sz="4" w:space="0" w:color="auto"/>
              <w:left w:val="single" w:sz="4" w:space="0" w:color="auto"/>
              <w:bottom w:val="single" w:sz="4" w:space="0" w:color="auto"/>
              <w:right w:val="single" w:sz="4" w:space="0" w:color="auto"/>
            </w:tcBorders>
          </w:tcPr>
          <w:p w14:paraId="7664221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7D68B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826CE2F" w14:textId="77777777" w:rsidR="00F90B40" w:rsidRPr="00862CDF" w:rsidRDefault="00F90B40" w:rsidP="00C60BFB">
            <w:pPr>
              <w:pStyle w:val="TAC"/>
            </w:pPr>
            <w:r w:rsidRPr="00862CDF">
              <w:t>N/A</w:t>
            </w:r>
          </w:p>
        </w:tc>
      </w:tr>
      <w:tr w:rsidR="00F90B40" w:rsidRPr="00862CDF" w14:paraId="55A72C7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FD022B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0CF85"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BB629FD"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6758E6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6E3CCF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C3A321C"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FA13FF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8203190"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61A2FC4" w14:textId="77777777" w:rsidR="00F90B40" w:rsidRPr="00862CDF" w:rsidRDefault="00F90B40" w:rsidP="00C60BFB">
            <w:pPr>
              <w:pStyle w:val="TAC"/>
            </w:pPr>
            <w:r w:rsidRPr="00862CDF">
              <w:t>N/A</w:t>
            </w:r>
          </w:p>
        </w:tc>
      </w:tr>
      <w:tr w:rsidR="00F90B40" w:rsidRPr="00862CDF" w14:paraId="6EEBB2F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62EA1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C3C8B"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A6B6A72" w14:textId="77777777" w:rsidR="00F90B40" w:rsidRPr="00862CDF" w:rsidRDefault="00F90B40" w:rsidP="00C60B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05DFA25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F6367B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8F2409" w14:textId="77777777" w:rsidR="00F90B40" w:rsidRPr="00862CDF" w:rsidRDefault="00F90B40" w:rsidP="00C60B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3566429D" w14:textId="77777777" w:rsidR="00F90B40" w:rsidRPr="00862CDF" w:rsidRDefault="00F90B40" w:rsidP="00C60B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2F16569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7053C6C" w14:textId="77777777" w:rsidR="00F90B40" w:rsidRPr="00862CDF" w:rsidRDefault="00F90B40" w:rsidP="00C60BFB">
            <w:pPr>
              <w:pStyle w:val="TAC"/>
            </w:pPr>
            <w:r w:rsidRPr="00862CDF">
              <w:t>IMD5</w:t>
            </w:r>
          </w:p>
        </w:tc>
      </w:tr>
      <w:tr w:rsidR="00F90B40" w:rsidRPr="00862CDF" w14:paraId="3B006C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3E266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4AB9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5489095" w14:textId="77777777" w:rsidR="00F90B40" w:rsidRPr="00862CDF" w:rsidRDefault="00F90B40" w:rsidP="00C60BFB">
            <w:pPr>
              <w:pStyle w:val="TAC"/>
            </w:pPr>
            <w:r w:rsidRPr="00862CDF">
              <w:t>4080</w:t>
            </w:r>
          </w:p>
        </w:tc>
        <w:tc>
          <w:tcPr>
            <w:tcW w:w="964" w:type="dxa"/>
            <w:tcBorders>
              <w:top w:val="single" w:sz="4" w:space="0" w:color="auto"/>
              <w:left w:val="single" w:sz="4" w:space="0" w:color="auto"/>
              <w:bottom w:val="single" w:sz="4" w:space="0" w:color="auto"/>
              <w:right w:val="single" w:sz="4" w:space="0" w:color="auto"/>
            </w:tcBorders>
          </w:tcPr>
          <w:p w14:paraId="2BDF8935"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99F915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9989831" w14:textId="77777777" w:rsidR="00F90B40" w:rsidRPr="00862CDF" w:rsidRDefault="00F90B40" w:rsidP="00C60BFB">
            <w:pPr>
              <w:pStyle w:val="TAC"/>
            </w:pPr>
            <w:r w:rsidRPr="00862CDF">
              <w:t>4080</w:t>
            </w:r>
          </w:p>
        </w:tc>
        <w:tc>
          <w:tcPr>
            <w:tcW w:w="977" w:type="dxa"/>
            <w:tcBorders>
              <w:top w:val="single" w:sz="4" w:space="0" w:color="auto"/>
              <w:left w:val="single" w:sz="4" w:space="0" w:color="auto"/>
              <w:bottom w:val="single" w:sz="4" w:space="0" w:color="auto"/>
              <w:right w:val="single" w:sz="4" w:space="0" w:color="auto"/>
            </w:tcBorders>
          </w:tcPr>
          <w:p w14:paraId="2E136FD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71F8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E40E791" w14:textId="77777777" w:rsidR="00F90B40" w:rsidRPr="00862CDF" w:rsidRDefault="00F90B40" w:rsidP="00C60BFB">
            <w:pPr>
              <w:pStyle w:val="TAC"/>
            </w:pPr>
            <w:r w:rsidRPr="00862CDF">
              <w:t>N/A</w:t>
            </w:r>
          </w:p>
        </w:tc>
      </w:tr>
      <w:tr w:rsidR="00F90B40" w:rsidRPr="00862CDF" w14:paraId="4D1C895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A545D3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8E312"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B7BE614"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0B36847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8515D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A47516"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92C908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B0719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50287B3" w14:textId="77777777" w:rsidR="00F90B40" w:rsidRPr="00862CDF" w:rsidRDefault="00F90B40" w:rsidP="00C60BFB">
            <w:pPr>
              <w:pStyle w:val="TAC"/>
            </w:pPr>
            <w:r w:rsidRPr="00862CDF">
              <w:t>N/A</w:t>
            </w:r>
          </w:p>
        </w:tc>
      </w:tr>
      <w:tr w:rsidR="00F90B40" w:rsidRPr="00862CDF" w14:paraId="063945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ACD81A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2F214"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3B3DB505" w14:textId="77777777" w:rsidR="00F90B40" w:rsidRPr="00862CDF" w:rsidRDefault="00F90B40" w:rsidP="00C60B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49564CC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CE8A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053D01"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72024B5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12469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12AE8FF" w14:textId="77777777" w:rsidR="00F90B40" w:rsidRPr="00862CDF" w:rsidRDefault="00F90B40" w:rsidP="00C60BFB">
            <w:pPr>
              <w:pStyle w:val="TAC"/>
            </w:pPr>
            <w:r w:rsidRPr="00862CDF">
              <w:t>N/A</w:t>
            </w:r>
          </w:p>
        </w:tc>
      </w:tr>
      <w:tr w:rsidR="00F90B40" w:rsidRPr="00862CDF" w14:paraId="76A2D05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E38523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617E4"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BF437F" w14:textId="77777777" w:rsidR="00F90B40" w:rsidRPr="00862CDF" w:rsidRDefault="00F90B40" w:rsidP="00C60BFB">
            <w:pPr>
              <w:pStyle w:val="TAC"/>
            </w:pPr>
            <w:r w:rsidRPr="00862CDF">
              <w:t>3905</w:t>
            </w:r>
          </w:p>
        </w:tc>
        <w:tc>
          <w:tcPr>
            <w:tcW w:w="964" w:type="dxa"/>
            <w:tcBorders>
              <w:top w:val="single" w:sz="4" w:space="0" w:color="auto"/>
              <w:left w:val="single" w:sz="4" w:space="0" w:color="auto"/>
              <w:bottom w:val="single" w:sz="4" w:space="0" w:color="auto"/>
              <w:right w:val="single" w:sz="4" w:space="0" w:color="auto"/>
            </w:tcBorders>
          </w:tcPr>
          <w:p w14:paraId="118D256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EE1623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782E5B3" w14:textId="77777777" w:rsidR="00F90B40" w:rsidRPr="00862CDF" w:rsidRDefault="00F90B40" w:rsidP="00C60BFB">
            <w:pPr>
              <w:pStyle w:val="TAC"/>
            </w:pPr>
            <w:r w:rsidRPr="00862CDF">
              <w:t>3905</w:t>
            </w:r>
          </w:p>
        </w:tc>
        <w:tc>
          <w:tcPr>
            <w:tcW w:w="977" w:type="dxa"/>
            <w:tcBorders>
              <w:top w:val="single" w:sz="4" w:space="0" w:color="auto"/>
              <w:left w:val="single" w:sz="4" w:space="0" w:color="auto"/>
              <w:bottom w:val="single" w:sz="4" w:space="0" w:color="auto"/>
              <w:right w:val="single" w:sz="4" w:space="0" w:color="auto"/>
            </w:tcBorders>
          </w:tcPr>
          <w:p w14:paraId="53B2E38F" w14:textId="77777777" w:rsidR="00F90B40" w:rsidRPr="00862CDF" w:rsidRDefault="00F90B40" w:rsidP="00C60B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10D0D57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69B15DF" w14:textId="77777777" w:rsidR="00F90B40" w:rsidRPr="00862CDF" w:rsidRDefault="00F90B40" w:rsidP="00C60BFB">
            <w:pPr>
              <w:pStyle w:val="TAC"/>
            </w:pPr>
            <w:r w:rsidRPr="00862CDF">
              <w:t>IMD5</w:t>
            </w:r>
          </w:p>
        </w:tc>
      </w:tr>
      <w:tr w:rsidR="00F90B40" w:rsidRPr="00862CDF" w14:paraId="1ADD9C4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FB2FB" w14:textId="77777777" w:rsidR="00F90B40" w:rsidRPr="00862CDF" w:rsidRDefault="00F90B40" w:rsidP="00C60BFB">
            <w:pPr>
              <w:pStyle w:val="TAC"/>
              <w:rPr>
                <w:lang w:eastAsia="zh-CN"/>
              </w:rPr>
            </w:pPr>
            <w:r w:rsidRPr="00862CDF">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E22407E"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310FE88"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E01A2A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CA25E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91C0593"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530EB443" w14:textId="77777777" w:rsidR="00F90B40" w:rsidRPr="00862CDF" w:rsidRDefault="00F90B40" w:rsidP="00C60B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762662B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9A5709A" w14:textId="77777777" w:rsidR="00F90B40" w:rsidRPr="00862CDF" w:rsidRDefault="00F90B40" w:rsidP="00C60BFB">
            <w:pPr>
              <w:pStyle w:val="TAC"/>
            </w:pPr>
            <w:r w:rsidRPr="00862CDF">
              <w:t>IMD5</w:t>
            </w:r>
          </w:p>
        </w:tc>
      </w:tr>
      <w:tr w:rsidR="00F90B40" w:rsidRPr="00862CDF" w14:paraId="0CA3D9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2C17C4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98EE1" w14:textId="77777777" w:rsidR="00F90B40" w:rsidRPr="00862CDF" w:rsidRDefault="00F90B40" w:rsidP="00C60B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67B1479"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ACD2B6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0769F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378BDC9"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A15A36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2BA3E1"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43ABE4F" w14:textId="77777777" w:rsidR="00F90B40" w:rsidRPr="00862CDF" w:rsidRDefault="00F90B40" w:rsidP="00C60BFB">
            <w:pPr>
              <w:pStyle w:val="TAC"/>
            </w:pPr>
            <w:r w:rsidRPr="00862CDF">
              <w:t>N/A</w:t>
            </w:r>
          </w:p>
        </w:tc>
      </w:tr>
      <w:tr w:rsidR="00F90B40" w:rsidRPr="00862CDF" w14:paraId="5C8494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CEA22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EBA96"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9B8C3DD" w14:textId="77777777" w:rsidR="00F90B40" w:rsidRPr="00862CDF" w:rsidRDefault="00F90B40" w:rsidP="00C60BFB">
            <w:pPr>
              <w:pStyle w:val="TAC"/>
            </w:pPr>
            <w:r w:rsidRPr="00862CDF">
              <w:t>4052</w:t>
            </w:r>
          </w:p>
        </w:tc>
        <w:tc>
          <w:tcPr>
            <w:tcW w:w="964" w:type="dxa"/>
            <w:tcBorders>
              <w:top w:val="single" w:sz="4" w:space="0" w:color="auto"/>
              <w:left w:val="single" w:sz="4" w:space="0" w:color="auto"/>
              <w:bottom w:val="single" w:sz="4" w:space="0" w:color="auto"/>
              <w:right w:val="single" w:sz="4" w:space="0" w:color="auto"/>
            </w:tcBorders>
          </w:tcPr>
          <w:p w14:paraId="503ED80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5F2E0E9"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1AB05FD" w14:textId="77777777" w:rsidR="00F90B40" w:rsidRPr="00862CDF" w:rsidRDefault="00F90B40" w:rsidP="00C60BFB">
            <w:pPr>
              <w:pStyle w:val="TAC"/>
            </w:pPr>
            <w:r w:rsidRPr="00862CDF">
              <w:t>4052</w:t>
            </w:r>
          </w:p>
        </w:tc>
        <w:tc>
          <w:tcPr>
            <w:tcW w:w="977" w:type="dxa"/>
            <w:tcBorders>
              <w:top w:val="single" w:sz="4" w:space="0" w:color="auto"/>
              <w:left w:val="single" w:sz="4" w:space="0" w:color="auto"/>
              <w:bottom w:val="single" w:sz="4" w:space="0" w:color="auto"/>
              <w:right w:val="single" w:sz="4" w:space="0" w:color="auto"/>
            </w:tcBorders>
          </w:tcPr>
          <w:p w14:paraId="39118F5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B564B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6E64F7F" w14:textId="77777777" w:rsidR="00F90B40" w:rsidRPr="00862CDF" w:rsidRDefault="00F90B40" w:rsidP="00C60BFB">
            <w:pPr>
              <w:pStyle w:val="TAC"/>
            </w:pPr>
            <w:r w:rsidRPr="00862CDF">
              <w:t>N/A</w:t>
            </w:r>
          </w:p>
        </w:tc>
      </w:tr>
      <w:tr w:rsidR="00F90B40" w:rsidRPr="00862CDF" w14:paraId="0477015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54E4CC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34363"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349CD414" w14:textId="77777777" w:rsidR="00F90B40" w:rsidRPr="00862CDF" w:rsidRDefault="00F90B40" w:rsidP="00C60B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7F80D60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A0F2A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589345B" w14:textId="77777777" w:rsidR="00F90B40" w:rsidRPr="00862CDF" w:rsidRDefault="00F90B40" w:rsidP="00C60B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4BAA321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B4F9A0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D5E9CC" w14:textId="77777777" w:rsidR="00F90B40" w:rsidRPr="00862CDF" w:rsidRDefault="00F90B40" w:rsidP="00C60BFB">
            <w:pPr>
              <w:pStyle w:val="TAC"/>
            </w:pPr>
            <w:r w:rsidRPr="00862CDF">
              <w:t>N/A</w:t>
            </w:r>
          </w:p>
        </w:tc>
      </w:tr>
      <w:tr w:rsidR="00F90B40" w:rsidRPr="00862CDF" w14:paraId="221F963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47C26D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B396A" w14:textId="77777777" w:rsidR="00F90B40" w:rsidRPr="00862CDF" w:rsidRDefault="00F90B40" w:rsidP="00C60B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0063E2C" w14:textId="77777777" w:rsidR="00F90B40" w:rsidRPr="00862CDF" w:rsidRDefault="00F90B40" w:rsidP="00C60BFB">
            <w:pPr>
              <w:pStyle w:val="TAC"/>
            </w:pPr>
            <w:r w:rsidRPr="00862CDF">
              <w:t>795.5</w:t>
            </w:r>
          </w:p>
        </w:tc>
        <w:tc>
          <w:tcPr>
            <w:tcW w:w="964" w:type="dxa"/>
            <w:tcBorders>
              <w:top w:val="single" w:sz="4" w:space="0" w:color="auto"/>
              <w:left w:val="single" w:sz="4" w:space="0" w:color="auto"/>
              <w:bottom w:val="single" w:sz="4" w:space="0" w:color="auto"/>
              <w:right w:val="single" w:sz="4" w:space="0" w:color="auto"/>
            </w:tcBorders>
          </w:tcPr>
          <w:p w14:paraId="2A8BED5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1CBD6E"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A9BFFD9" w14:textId="77777777" w:rsidR="00F90B40" w:rsidRPr="00862CDF" w:rsidRDefault="00F90B40" w:rsidP="00C60BFB">
            <w:pPr>
              <w:pStyle w:val="TAC"/>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5DB30E55" w14:textId="77777777" w:rsidR="00F90B40" w:rsidRPr="00862CDF" w:rsidRDefault="00F90B40" w:rsidP="00C60BFB">
            <w:pPr>
              <w:pStyle w:val="TAC"/>
            </w:pPr>
            <w:r w:rsidRPr="00862CDF">
              <w:t>11.6</w:t>
            </w:r>
          </w:p>
        </w:tc>
        <w:tc>
          <w:tcPr>
            <w:tcW w:w="828" w:type="dxa"/>
            <w:tcBorders>
              <w:top w:val="single" w:sz="4" w:space="0" w:color="auto"/>
              <w:left w:val="single" w:sz="4" w:space="0" w:color="auto"/>
              <w:bottom w:val="single" w:sz="4" w:space="0" w:color="auto"/>
              <w:right w:val="single" w:sz="4" w:space="0" w:color="auto"/>
            </w:tcBorders>
          </w:tcPr>
          <w:p w14:paraId="3939BF4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76CC071" w14:textId="77777777" w:rsidR="00F90B40" w:rsidRPr="00862CDF" w:rsidRDefault="00F90B40" w:rsidP="00C60BFB">
            <w:pPr>
              <w:pStyle w:val="TAC"/>
            </w:pPr>
            <w:r w:rsidRPr="00862CDF">
              <w:t>IMD4</w:t>
            </w:r>
            <w:r w:rsidRPr="00862CDF">
              <w:rPr>
                <w:vertAlign w:val="superscript"/>
              </w:rPr>
              <w:t>1</w:t>
            </w:r>
          </w:p>
        </w:tc>
      </w:tr>
      <w:tr w:rsidR="00F90B40" w:rsidRPr="00862CDF" w14:paraId="73728BF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0D30D8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BDC4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0FF3609" w14:textId="77777777" w:rsidR="00F90B40" w:rsidRPr="00862CDF" w:rsidRDefault="00F90B40" w:rsidP="00C60B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39C8DCB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C87CC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B6884E9"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03BFC09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4BB0C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8C89E6C" w14:textId="77777777" w:rsidR="00F90B40" w:rsidRPr="00862CDF" w:rsidRDefault="00F90B40" w:rsidP="00C60BFB">
            <w:pPr>
              <w:pStyle w:val="TAC"/>
            </w:pPr>
            <w:r w:rsidRPr="00862CDF">
              <w:t>N/A</w:t>
            </w:r>
          </w:p>
        </w:tc>
      </w:tr>
      <w:tr w:rsidR="00F90B40" w:rsidRPr="00862CDF" w14:paraId="6FE2772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C718BA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77396"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7EA2D3D"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DD65EC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FF5F3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4E081"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B5583A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AA9D41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039AE59" w14:textId="77777777" w:rsidR="00F90B40" w:rsidRPr="00862CDF" w:rsidRDefault="00F90B40" w:rsidP="00C60BFB">
            <w:pPr>
              <w:pStyle w:val="TAC"/>
            </w:pPr>
            <w:r w:rsidRPr="00862CDF">
              <w:t>N/A</w:t>
            </w:r>
          </w:p>
        </w:tc>
      </w:tr>
      <w:tr w:rsidR="00F90B40" w:rsidRPr="00862CDF" w14:paraId="1EE40E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E02FA7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EE66B" w14:textId="77777777" w:rsidR="00F90B40" w:rsidRPr="00862CDF" w:rsidRDefault="00F90B40" w:rsidP="00C60B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74EA6C23"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60436FA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202E8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A562A8"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2C6A5A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CE547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B8BD7D6" w14:textId="77777777" w:rsidR="00F90B40" w:rsidRPr="00862CDF" w:rsidRDefault="00F90B40" w:rsidP="00C60BFB">
            <w:pPr>
              <w:pStyle w:val="TAC"/>
            </w:pPr>
            <w:r w:rsidRPr="00862CDF">
              <w:t>N/A</w:t>
            </w:r>
          </w:p>
        </w:tc>
      </w:tr>
      <w:tr w:rsidR="00F90B40" w:rsidRPr="00862CDF" w14:paraId="1A7E7F6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E19859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38D6"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5F3AD0" w14:textId="77777777" w:rsidR="00F90B40" w:rsidRPr="00862CDF" w:rsidRDefault="00F90B40" w:rsidP="00C60BFB">
            <w:pPr>
              <w:pStyle w:val="TAC"/>
            </w:pPr>
            <w:r w:rsidRPr="00862CDF">
              <w:t>3298</w:t>
            </w:r>
          </w:p>
        </w:tc>
        <w:tc>
          <w:tcPr>
            <w:tcW w:w="964" w:type="dxa"/>
            <w:tcBorders>
              <w:top w:val="single" w:sz="4" w:space="0" w:color="auto"/>
              <w:left w:val="single" w:sz="4" w:space="0" w:color="auto"/>
              <w:bottom w:val="single" w:sz="4" w:space="0" w:color="auto"/>
              <w:right w:val="single" w:sz="4" w:space="0" w:color="auto"/>
            </w:tcBorders>
          </w:tcPr>
          <w:p w14:paraId="05602BF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58238A7"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FC44DC8" w14:textId="77777777" w:rsidR="00F90B40" w:rsidRPr="00862CDF" w:rsidRDefault="00F90B40" w:rsidP="00C60BFB">
            <w:pPr>
              <w:pStyle w:val="TAC"/>
            </w:pPr>
            <w:r w:rsidRPr="00862CDF">
              <w:t>3298</w:t>
            </w:r>
          </w:p>
        </w:tc>
        <w:tc>
          <w:tcPr>
            <w:tcW w:w="977" w:type="dxa"/>
            <w:tcBorders>
              <w:top w:val="single" w:sz="4" w:space="0" w:color="auto"/>
              <w:left w:val="single" w:sz="4" w:space="0" w:color="auto"/>
              <w:bottom w:val="single" w:sz="4" w:space="0" w:color="auto"/>
              <w:right w:val="single" w:sz="4" w:space="0" w:color="auto"/>
            </w:tcBorders>
          </w:tcPr>
          <w:p w14:paraId="28E9002C" w14:textId="77777777" w:rsidR="00F90B40" w:rsidRPr="00862CDF" w:rsidRDefault="00F90B40" w:rsidP="00C60B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0DB85E0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4FC9F77" w14:textId="77777777" w:rsidR="00F90B40" w:rsidRPr="00862CDF" w:rsidRDefault="00F90B40" w:rsidP="00C60BFB">
            <w:pPr>
              <w:pStyle w:val="TAC"/>
            </w:pPr>
            <w:r w:rsidRPr="00862CDF">
              <w:t>IMD4</w:t>
            </w:r>
            <w:r w:rsidRPr="00862CDF">
              <w:rPr>
                <w:vertAlign w:val="superscript"/>
              </w:rPr>
              <w:t>1</w:t>
            </w:r>
          </w:p>
        </w:tc>
      </w:tr>
      <w:tr w:rsidR="00F90B40" w:rsidRPr="00862CDF" w14:paraId="58E94935"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A9745"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n25-n66</w:t>
            </w:r>
          </w:p>
        </w:tc>
        <w:tc>
          <w:tcPr>
            <w:tcW w:w="1146" w:type="dxa"/>
            <w:tcBorders>
              <w:top w:val="single" w:sz="4" w:space="0" w:color="auto"/>
              <w:left w:val="single" w:sz="4" w:space="0" w:color="auto"/>
              <w:bottom w:val="single" w:sz="4" w:space="0" w:color="auto"/>
              <w:right w:val="single" w:sz="4" w:space="0" w:color="auto"/>
            </w:tcBorders>
          </w:tcPr>
          <w:p w14:paraId="1FB9E76B"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39EFB3F0" w14:textId="77777777" w:rsidR="00F90B40" w:rsidRPr="00862CDF" w:rsidRDefault="00F90B40" w:rsidP="00C60BFB">
            <w:pPr>
              <w:pStyle w:val="TAC"/>
            </w:pPr>
            <w:r w:rsidRPr="00862CDF">
              <w:t>834</w:t>
            </w:r>
          </w:p>
        </w:tc>
        <w:tc>
          <w:tcPr>
            <w:tcW w:w="964" w:type="dxa"/>
            <w:tcBorders>
              <w:top w:val="single" w:sz="4" w:space="0" w:color="auto"/>
              <w:left w:val="single" w:sz="4" w:space="0" w:color="auto"/>
              <w:bottom w:val="single" w:sz="4" w:space="0" w:color="auto"/>
              <w:right w:val="single" w:sz="4" w:space="0" w:color="auto"/>
            </w:tcBorders>
          </w:tcPr>
          <w:p w14:paraId="3BD6D44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9A9CAF"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579A6D6" w14:textId="77777777" w:rsidR="00F90B40" w:rsidRPr="00862CDF" w:rsidRDefault="00F90B40" w:rsidP="00C60BFB">
            <w:pPr>
              <w:pStyle w:val="TAC"/>
            </w:pPr>
            <w:r w:rsidRPr="00862CDF">
              <w:t>879</w:t>
            </w:r>
          </w:p>
        </w:tc>
        <w:tc>
          <w:tcPr>
            <w:tcW w:w="977" w:type="dxa"/>
            <w:tcBorders>
              <w:top w:val="single" w:sz="4" w:space="0" w:color="auto"/>
              <w:left w:val="single" w:sz="4" w:space="0" w:color="auto"/>
              <w:bottom w:val="single" w:sz="4" w:space="0" w:color="auto"/>
              <w:right w:val="single" w:sz="4" w:space="0" w:color="auto"/>
            </w:tcBorders>
          </w:tcPr>
          <w:p w14:paraId="1702419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9B6CF6"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1B0062B" w14:textId="77777777" w:rsidR="00F90B40" w:rsidRPr="00862CDF" w:rsidRDefault="00F90B40" w:rsidP="00C60BFB">
            <w:pPr>
              <w:pStyle w:val="TAC"/>
              <w:rPr>
                <w:lang w:eastAsia="zh-CN"/>
              </w:rPr>
            </w:pPr>
            <w:r w:rsidRPr="00862CDF">
              <w:t>N/A</w:t>
            </w:r>
          </w:p>
        </w:tc>
      </w:tr>
      <w:tr w:rsidR="00F90B40" w:rsidRPr="00862CDF" w14:paraId="086F428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8AA48D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8BDF1" w14:textId="77777777" w:rsidR="00F90B40" w:rsidRPr="00862CDF" w:rsidRDefault="00F90B40" w:rsidP="00C60B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555B809F" w14:textId="77777777" w:rsidR="00F90B40" w:rsidRPr="00862CDF" w:rsidRDefault="00F90B40" w:rsidP="00C60BFB">
            <w:pPr>
              <w:pStyle w:val="TAC"/>
            </w:pPr>
            <w:r w:rsidRPr="00862CDF">
              <w:t>1900</w:t>
            </w:r>
          </w:p>
        </w:tc>
        <w:tc>
          <w:tcPr>
            <w:tcW w:w="964" w:type="dxa"/>
            <w:tcBorders>
              <w:top w:val="single" w:sz="4" w:space="0" w:color="auto"/>
              <w:left w:val="single" w:sz="4" w:space="0" w:color="auto"/>
              <w:bottom w:val="single" w:sz="4" w:space="0" w:color="auto"/>
              <w:right w:val="single" w:sz="4" w:space="0" w:color="auto"/>
            </w:tcBorders>
          </w:tcPr>
          <w:p w14:paraId="326224D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2BEDBF"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4CA796" w14:textId="77777777" w:rsidR="00F90B40" w:rsidRPr="00862CDF" w:rsidRDefault="00F90B40" w:rsidP="00C60B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51C5C7E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921141"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ACC787" w14:textId="77777777" w:rsidR="00F90B40" w:rsidRPr="00862CDF" w:rsidRDefault="00F90B40" w:rsidP="00C60BFB">
            <w:pPr>
              <w:pStyle w:val="TAC"/>
              <w:rPr>
                <w:lang w:eastAsia="zh-CN"/>
              </w:rPr>
            </w:pPr>
            <w:r w:rsidRPr="00862CDF">
              <w:t>N/A</w:t>
            </w:r>
          </w:p>
        </w:tc>
      </w:tr>
      <w:tr w:rsidR="00F90B40" w:rsidRPr="00862CDF" w14:paraId="7FE4DA1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7657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C8A2E"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5ADDB88" w14:textId="77777777" w:rsidR="00F90B40" w:rsidRPr="00862CDF" w:rsidRDefault="00F90B40" w:rsidP="00C60BFB">
            <w:pPr>
              <w:pStyle w:val="TAC"/>
            </w:pPr>
            <w:r w:rsidRPr="00862CDF">
              <w:t>1712</w:t>
            </w:r>
          </w:p>
        </w:tc>
        <w:tc>
          <w:tcPr>
            <w:tcW w:w="964" w:type="dxa"/>
            <w:tcBorders>
              <w:top w:val="single" w:sz="4" w:space="0" w:color="auto"/>
              <w:left w:val="single" w:sz="4" w:space="0" w:color="auto"/>
              <w:bottom w:val="single" w:sz="4" w:space="0" w:color="auto"/>
              <w:right w:val="single" w:sz="4" w:space="0" w:color="auto"/>
            </w:tcBorders>
          </w:tcPr>
          <w:p w14:paraId="49CBBB8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E73DE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D3EC8C4" w14:textId="77777777" w:rsidR="00F90B40" w:rsidRPr="00862CDF" w:rsidRDefault="00F90B40" w:rsidP="00C60BFB">
            <w:pPr>
              <w:pStyle w:val="TAC"/>
            </w:pPr>
            <w:r w:rsidRPr="00862CDF">
              <w:t>2132</w:t>
            </w:r>
          </w:p>
        </w:tc>
        <w:tc>
          <w:tcPr>
            <w:tcW w:w="977" w:type="dxa"/>
            <w:tcBorders>
              <w:top w:val="single" w:sz="4" w:space="0" w:color="auto"/>
              <w:left w:val="single" w:sz="4" w:space="0" w:color="auto"/>
              <w:bottom w:val="single" w:sz="4" w:space="0" w:color="auto"/>
              <w:right w:val="single" w:sz="4" w:space="0" w:color="auto"/>
            </w:tcBorders>
          </w:tcPr>
          <w:p w14:paraId="1CA8FF17" w14:textId="77777777" w:rsidR="00F90B40" w:rsidRPr="00862CDF" w:rsidRDefault="00F90B40" w:rsidP="00C60BFB">
            <w:pPr>
              <w:pStyle w:val="TAC"/>
            </w:pPr>
            <w:r w:rsidRPr="00862CDF">
              <w:t>7.2</w:t>
            </w:r>
          </w:p>
        </w:tc>
        <w:tc>
          <w:tcPr>
            <w:tcW w:w="828" w:type="dxa"/>
            <w:tcBorders>
              <w:top w:val="single" w:sz="4" w:space="0" w:color="auto"/>
              <w:left w:val="single" w:sz="4" w:space="0" w:color="auto"/>
              <w:bottom w:val="single" w:sz="4" w:space="0" w:color="auto"/>
              <w:right w:val="single" w:sz="4" w:space="0" w:color="auto"/>
            </w:tcBorders>
          </w:tcPr>
          <w:p w14:paraId="1A4EE0D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F133BAA" w14:textId="77777777" w:rsidR="00F90B40" w:rsidRPr="00862CDF" w:rsidRDefault="00F90B40" w:rsidP="00C60BFB">
            <w:pPr>
              <w:pStyle w:val="TAC"/>
              <w:rPr>
                <w:lang w:eastAsia="zh-CN"/>
              </w:rPr>
            </w:pPr>
            <w:r w:rsidRPr="00862CDF">
              <w:t>IMD4</w:t>
            </w:r>
          </w:p>
        </w:tc>
      </w:tr>
      <w:tr w:rsidR="00F90B40" w:rsidRPr="00862CDF" w14:paraId="7501828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90D0A6" w14:textId="77777777" w:rsidR="00F90B40" w:rsidRPr="00862CDF" w:rsidRDefault="00F90B40" w:rsidP="00C60BFB">
            <w:pPr>
              <w:pStyle w:val="TAC"/>
              <w:rPr>
                <w:lang w:eastAsia="zh-CN"/>
              </w:rPr>
            </w:pPr>
            <w:r w:rsidRPr="00862CDF">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3A12DAD"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2961F042"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2D4AE67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78894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43709B1"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E7B74C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D1B2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47FEA9" w14:textId="77777777" w:rsidR="00F90B40" w:rsidRPr="00862CDF" w:rsidRDefault="00F90B40" w:rsidP="00C60BFB">
            <w:pPr>
              <w:pStyle w:val="TAC"/>
            </w:pPr>
            <w:r w:rsidRPr="00862CDF">
              <w:t>N/A</w:t>
            </w:r>
          </w:p>
        </w:tc>
      </w:tr>
      <w:tr w:rsidR="00F90B40" w:rsidRPr="00862CDF" w14:paraId="77E246D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5F8FC1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EBB4D4" w14:textId="77777777" w:rsidR="00F90B40" w:rsidRPr="00862CDF" w:rsidRDefault="00F90B40" w:rsidP="00C60B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2C8504E1"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0618F9B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31A4E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68ED75B"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0E8777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B7C3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1983CF" w14:textId="77777777" w:rsidR="00F90B40" w:rsidRPr="00862CDF" w:rsidRDefault="00F90B40" w:rsidP="00C60BFB">
            <w:pPr>
              <w:pStyle w:val="TAC"/>
            </w:pPr>
            <w:r w:rsidRPr="00862CDF">
              <w:t>N/A</w:t>
            </w:r>
          </w:p>
        </w:tc>
      </w:tr>
      <w:tr w:rsidR="00F90B40" w:rsidRPr="00862CDF" w14:paraId="422708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C440C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6059C"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E41FA0E" w14:textId="77777777" w:rsidR="00F90B40" w:rsidRPr="00862CDF" w:rsidRDefault="00F90B40" w:rsidP="00C60BFB">
            <w:pPr>
              <w:pStyle w:val="TAC"/>
            </w:pPr>
            <w:r w:rsidRPr="00862CDF">
              <w:t>3540</w:t>
            </w:r>
          </w:p>
        </w:tc>
        <w:tc>
          <w:tcPr>
            <w:tcW w:w="964" w:type="dxa"/>
            <w:tcBorders>
              <w:top w:val="single" w:sz="4" w:space="0" w:color="auto"/>
              <w:left w:val="single" w:sz="4" w:space="0" w:color="auto"/>
              <w:bottom w:val="single" w:sz="4" w:space="0" w:color="auto"/>
              <w:right w:val="single" w:sz="4" w:space="0" w:color="auto"/>
            </w:tcBorders>
          </w:tcPr>
          <w:p w14:paraId="0422B06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5ED34"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6F9CDEA" w14:textId="77777777" w:rsidR="00F90B40" w:rsidRPr="00862CDF" w:rsidRDefault="00F90B40" w:rsidP="00C60B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785D64AB"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1EBEC1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CCB420" w14:textId="77777777" w:rsidR="00F90B40" w:rsidRPr="00862CDF" w:rsidRDefault="00F90B40" w:rsidP="00C60BFB">
            <w:pPr>
              <w:pStyle w:val="TAC"/>
            </w:pPr>
            <w:r w:rsidRPr="00862CDF">
              <w:t>IMD3</w:t>
            </w:r>
          </w:p>
        </w:tc>
      </w:tr>
      <w:tr w:rsidR="00F90B40" w:rsidRPr="00862CDF" w:rsidDel="00E617DB" w14:paraId="3B16CC9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E8ECCCE" w14:textId="77777777" w:rsidR="00F90B40" w:rsidRPr="00862CDF" w:rsidDel="00E617DB"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3F112" w14:textId="77777777" w:rsidR="00F90B40" w:rsidRPr="00862CDF" w:rsidDel="00E617DB" w:rsidRDefault="00F90B40" w:rsidP="00C60BFB">
            <w:pPr>
              <w:pStyle w:val="TAC"/>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5431A7" w14:textId="77777777" w:rsidR="00F90B40" w:rsidRPr="00862CDF" w:rsidDel="00E617DB" w:rsidRDefault="00F90B40" w:rsidP="00C60BFB">
            <w:pPr>
              <w:pStyle w:val="TAC"/>
            </w:pPr>
            <w:r w:rsidRPr="00862CDF">
              <w:t>844</w:t>
            </w:r>
          </w:p>
        </w:tc>
        <w:tc>
          <w:tcPr>
            <w:tcW w:w="964" w:type="dxa"/>
            <w:tcBorders>
              <w:top w:val="single" w:sz="4" w:space="0" w:color="auto"/>
              <w:left w:val="single" w:sz="4" w:space="0" w:color="auto"/>
              <w:bottom w:val="single" w:sz="4" w:space="0" w:color="auto"/>
              <w:right w:val="single" w:sz="4" w:space="0" w:color="auto"/>
            </w:tcBorders>
          </w:tcPr>
          <w:p w14:paraId="3B01C616" w14:textId="77777777" w:rsidR="00F90B40" w:rsidRPr="00862CDF" w:rsidDel="00E617DB"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E18FB7B" w14:textId="77777777" w:rsidR="00F90B40" w:rsidRPr="00862CDF" w:rsidDel="00E617DB"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F746E15" w14:textId="77777777" w:rsidR="00F90B40" w:rsidRPr="00862CDF" w:rsidDel="00E617DB" w:rsidRDefault="00F90B40" w:rsidP="00C60BFB">
            <w:pPr>
              <w:pStyle w:val="TAC"/>
            </w:pPr>
            <w:r w:rsidRPr="00862CDF">
              <w:t>889</w:t>
            </w:r>
          </w:p>
        </w:tc>
        <w:tc>
          <w:tcPr>
            <w:tcW w:w="977" w:type="dxa"/>
            <w:tcBorders>
              <w:top w:val="single" w:sz="4" w:space="0" w:color="auto"/>
              <w:left w:val="single" w:sz="4" w:space="0" w:color="auto"/>
              <w:bottom w:val="single" w:sz="4" w:space="0" w:color="auto"/>
              <w:right w:val="single" w:sz="4" w:space="0" w:color="auto"/>
            </w:tcBorders>
          </w:tcPr>
          <w:p w14:paraId="20AFF1A6" w14:textId="77777777" w:rsidR="00F90B40" w:rsidRPr="00862CDF" w:rsidDel="00E617DB" w:rsidRDefault="00F90B40" w:rsidP="00C60BFB">
            <w:pPr>
              <w:pStyle w:val="TAC"/>
            </w:pPr>
            <w:r w:rsidRPr="00862CDF">
              <w:t>3.8</w:t>
            </w:r>
          </w:p>
        </w:tc>
        <w:tc>
          <w:tcPr>
            <w:tcW w:w="828" w:type="dxa"/>
            <w:tcBorders>
              <w:top w:val="single" w:sz="4" w:space="0" w:color="auto"/>
              <w:left w:val="single" w:sz="4" w:space="0" w:color="auto"/>
              <w:bottom w:val="single" w:sz="4" w:space="0" w:color="auto"/>
              <w:right w:val="single" w:sz="4" w:space="0" w:color="auto"/>
            </w:tcBorders>
          </w:tcPr>
          <w:p w14:paraId="18D634DD" w14:textId="77777777" w:rsidR="00F90B40" w:rsidRPr="00862CDF" w:rsidDel="00E617DB"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CB6C7AB" w14:textId="77777777" w:rsidR="00F90B40" w:rsidRPr="00862CDF" w:rsidDel="00E617DB" w:rsidRDefault="00F90B40" w:rsidP="00C60BFB">
            <w:pPr>
              <w:pStyle w:val="TAC"/>
            </w:pPr>
            <w:r w:rsidRPr="00862CDF">
              <w:t>IMD5</w:t>
            </w:r>
          </w:p>
        </w:tc>
      </w:tr>
      <w:tr w:rsidR="00F90B40" w:rsidRPr="00862CDF" w:rsidDel="00E617DB" w14:paraId="4456989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4B415EB" w14:textId="77777777" w:rsidR="00F90B40" w:rsidRPr="00862CDF" w:rsidDel="00E617DB"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9E0BE" w14:textId="77777777" w:rsidR="00F90B40" w:rsidRPr="00862CDF" w:rsidDel="00E617DB" w:rsidRDefault="00F90B40" w:rsidP="00C60B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4EFA2FA" w14:textId="77777777" w:rsidR="00F90B40" w:rsidRPr="00862CDF" w:rsidDel="00E617DB" w:rsidRDefault="00F90B40" w:rsidP="00C60B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584C355F" w14:textId="77777777" w:rsidR="00F90B40" w:rsidRPr="00862CDF" w:rsidDel="00E617DB"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A87492" w14:textId="77777777" w:rsidR="00F90B40" w:rsidRPr="00862CDF" w:rsidDel="00E617DB"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F8CF6EF" w14:textId="77777777" w:rsidR="00F90B40" w:rsidRPr="00862CDF" w:rsidDel="00E617DB" w:rsidRDefault="00F90B40" w:rsidP="00C60B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7DE9E5E5" w14:textId="77777777" w:rsidR="00F90B40" w:rsidRPr="00862CDF" w:rsidDel="00E617DB"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56F71" w14:textId="77777777" w:rsidR="00F90B40" w:rsidRPr="00862CDF" w:rsidDel="00E617DB"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430EF3B" w14:textId="77777777" w:rsidR="00F90B40" w:rsidRPr="00862CDF" w:rsidDel="00E617DB" w:rsidRDefault="00F90B40" w:rsidP="00C60BFB">
            <w:pPr>
              <w:pStyle w:val="TAC"/>
            </w:pPr>
            <w:r w:rsidRPr="00862CDF">
              <w:t>N/A</w:t>
            </w:r>
          </w:p>
        </w:tc>
      </w:tr>
      <w:tr w:rsidR="00F90B40" w:rsidRPr="00862CDF" w14:paraId="0ECFA78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928400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2E35"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AF67EC" w14:textId="77777777" w:rsidR="00F90B40" w:rsidRPr="00862CDF" w:rsidRDefault="00F90B40" w:rsidP="00C60B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7A3272D7"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6CA574"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F143D03"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76758F4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05918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B89BB" w14:textId="77777777" w:rsidR="00F90B40" w:rsidRPr="00862CDF" w:rsidRDefault="00F90B40" w:rsidP="00C60BFB">
            <w:pPr>
              <w:pStyle w:val="TAC"/>
            </w:pPr>
            <w:r w:rsidRPr="00862CDF">
              <w:t>N/A</w:t>
            </w:r>
          </w:p>
        </w:tc>
      </w:tr>
      <w:tr w:rsidR="00F90B40" w:rsidRPr="00862CDF" w14:paraId="5BC224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F5B6CD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A684B"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2FBAF8" w14:textId="77777777" w:rsidR="00F90B40" w:rsidRPr="00862CDF" w:rsidRDefault="00F90B40" w:rsidP="00C60B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4249F0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F49F5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909183" w14:textId="77777777" w:rsidR="00F90B40" w:rsidRPr="00862CDF" w:rsidRDefault="00F90B40" w:rsidP="00C60B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7F2B131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879A7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73EB568" w14:textId="77777777" w:rsidR="00F90B40" w:rsidRPr="00862CDF" w:rsidRDefault="00F90B40" w:rsidP="00C60BFB">
            <w:pPr>
              <w:pStyle w:val="TAC"/>
            </w:pPr>
            <w:r w:rsidRPr="00862CDF">
              <w:t>N/A</w:t>
            </w:r>
          </w:p>
        </w:tc>
      </w:tr>
      <w:tr w:rsidR="00F90B40" w:rsidRPr="00862CDF" w14:paraId="16BFCB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1F5CAC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0DCC2" w14:textId="77777777" w:rsidR="00F90B40" w:rsidRPr="00862CDF" w:rsidRDefault="00F90B40" w:rsidP="00C60B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DD1B540" w14:textId="77777777" w:rsidR="00F90B40" w:rsidRPr="00862CDF" w:rsidRDefault="00F90B40" w:rsidP="00C60B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312329A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009CA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B861E4A" w14:textId="77777777" w:rsidR="00F90B40" w:rsidRPr="00862CDF" w:rsidRDefault="00F90B40" w:rsidP="00C60B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3344C723" w14:textId="77777777" w:rsidR="00F90B40" w:rsidRPr="00862CDF" w:rsidRDefault="00F90B40" w:rsidP="00C60B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709863C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AFDF" w14:textId="77777777" w:rsidR="00F90B40" w:rsidRPr="00862CDF" w:rsidRDefault="00F90B40" w:rsidP="00C60BFB">
            <w:pPr>
              <w:pStyle w:val="TAC"/>
            </w:pPr>
            <w:r w:rsidRPr="00862CDF">
              <w:t>IMD3</w:t>
            </w:r>
          </w:p>
        </w:tc>
      </w:tr>
      <w:tr w:rsidR="00F90B40" w:rsidRPr="00862CDF" w14:paraId="428DA635"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FEDD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4A7A0"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88F8064" w14:textId="77777777" w:rsidR="00F90B40" w:rsidRPr="00862CDF" w:rsidRDefault="00F90B40" w:rsidP="00C60BFB">
            <w:pPr>
              <w:pStyle w:val="TAC"/>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543D38F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BE73B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6AA246" w14:textId="77777777" w:rsidR="00F90B40" w:rsidRPr="00862CDF" w:rsidRDefault="00F90B40" w:rsidP="00C60B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69E0535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EADAE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DC614E" w14:textId="77777777" w:rsidR="00F90B40" w:rsidRPr="00862CDF" w:rsidRDefault="00F90B40" w:rsidP="00C60BFB">
            <w:pPr>
              <w:pStyle w:val="TAC"/>
            </w:pPr>
            <w:r w:rsidRPr="00862CDF">
              <w:t>N/A</w:t>
            </w:r>
          </w:p>
        </w:tc>
      </w:tr>
      <w:tr w:rsidR="00F90B40" w:rsidRPr="00862CDF" w14:paraId="470A107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2E13EC" w14:textId="77777777" w:rsidR="00F90B40" w:rsidRPr="00862CDF" w:rsidRDefault="00F90B40" w:rsidP="00C60BFB">
            <w:pPr>
              <w:pStyle w:val="TAC"/>
              <w:rPr>
                <w:lang w:eastAsia="zh-CN"/>
              </w:rPr>
            </w:pPr>
            <w:r w:rsidRPr="00862CDF">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5BF2851" w14:textId="77777777" w:rsidR="00F90B40" w:rsidRPr="00862CDF" w:rsidRDefault="00F90B40" w:rsidP="00C60BFB">
            <w:pPr>
              <w:pStyle w:val="TAC"/>
              <w:rPr>
                <w:lang w:eastAsia="zh-CN"/>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17A6E44"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vAlign w:val="center"/>
          </w:tcPr>
          <w:p w14:paraId="50E4DB14"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B566D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836D325"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5A4EFD4B" w14:textId="77777777" w:rsidR="00F90B40" w:rsidRPr="00862CDF" w:rsidRDefault="00F90B40" w:rsidP="00C60BFB">
            <w:pPr>
              <w:pStyle w:val="TAC"/>
            </w:pPr>
            <w:r w:rsidRPr="00862CDF">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35811B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AB9F47" w14:textId="77777777" w:rsidR="00F90B40" w:rsidRPr="00862CDF" w:rsidRDefault="00F90B40" w:rsidP="00C60BFB">
            <w:pPr>
              <w:pStyle w:val="TAC"/>
            </w:pPr>
            <w:r w:rsidRPr="00862CDF">
              <w:t xml:space="preserve">N/A </w:t>
            </w:r>
          </w:p>
        </w:tc>
      </w:tr>
      <w:tr w:rsidR="00F90B40" w:rsidRPr="00862CDF" w14:paraId="61AF6E3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60BA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AEE60" w14:textId="77777777" w:rsidR="00F90B40" w:rsidRPr="00862CDF" w:rsidRDefault="00F90B40" w:rsidP="00C60BFB">
            <w:pPr>
              <w:pStyle w:val="TAC"/>
              <w:rPr>
                <w:lang w:eastAsia="zh-CN"/>
              </w:rPr>
            </w:pPr>
            <w:r w:rsidRPr="00862CDF">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B79C62" w14:textId="77777777" w:rsidR="00F90B40" w:rsidRPr="00862CDF" w:rsidRDefault="00F90B40" w:rsidP="00C60BFB">
            <w:pPr>
              <w:pStyle w:val="TAC"/>
            </w:pPr>
            <w:r w:rsidRPr="00862CDF">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F74EB1"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92B62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6254BF" w14:textId="77777777" w:rsidR="00F90B40" w:rsidRPr="00862CDF" w:rsidRDefault="00F90B40" w:rsidP="00C60BFB">
            <w:pPr>
              <w:pStyle w:val="TAC"/>
            </w:pPr>
            <w:r w:rsidRPr="00862CDF">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5A232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702EA61"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E65DF6" w14:textId="77777777" w:rsidR="00F90B40" w:rsidRPr="00862CDF" w:rsidRDefault="00F90B40" w:rsidP="00C60BFB">
            <w:pPr>
              <w:pStyle w:val="TAC"/>
            </w:pPr>
            <w:r w:rsidRPr="00862CDF">
              <w:t>N/A</w:t>
            </w:r>
          </w:p>
        </w:tc>
      </w:tr>
      <w:tr w:rsidR="00F90B40" w:rsidRPr="00862CDF" w14:paraId="0F0C010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461F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F11BA" w14:textId="77777777" w:rsidR="00F90B40" w:rsidRPr="00862CDF" w:rsidRDefault="00F90B40" w:rsidP="00C60B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E7F3F8" w14:textId="77777777" w:rsidR="00F90B40" w:rsidRPr="00862CDF" w:rsidRDefault="00F90B40" w:rsidP="00C60BFB">
            <w:pPr>
              <w:pStyle w:val="TAC"/>
            </w:pPr>
            <w:r w:rsidRPr="00862CDF">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F87646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23D89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2395839" w14:textId="77777777" w:rsidR="00F90B40" w:rsidRPr="00862CDF" w:rsidRDefault="00F90B40" w:rsidP="00C60BFB">
            <w:pPr>
              <w:pStyle w:val="TAC"/>
            </w:pPr>
            <w:r w:rsidRPr="00862CDF">
              <w:t>2125</w:t>
            </w:r>
          </w:p>
        </w:tc>
        <w:tc>
          <w:tcPr>
            <w:tcW w:w="977" w:type="dxa"/>
            <w:tcBorders>
              <w:top w:val="single" w:sz="4" w:space="0" w:color="auto"/>
              <w:left w:val="single" w:sz="4" w:space="0" w:color="auto"/>
              <w:bottom w:val="single" w:sz="4" w:space="0" w:color="auto"/>
              <w:right w:val="single" w:sz="4" w:space="0" w:color="auto"/>
            </w:tcBorders>
            <w:vAlign w:val="center"/>
          </w:tcPr>
          <w:p w14:paraId="2CFA591A" w14:textId="77777777" w:rsidR="00F90B40" w:rsidRPr="00862CDF" w:rsidRDefault="00F90B40" w:rsidP="00C60BFB">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vAlign w:val="center"/>
          </w:tcPr>
          <w:p w14:paraId="1B38FE7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78BD3" w14:textId="77777777" w:rsidR="00F90B40" w:rsidRPr="00862CDF" w:rsidRDefault="00F90B40" w:rsidP="00C60BFB">
            <w:pPr>
              <w:pStyle w:val="TAC"/>
            </w:pPr>
            <w:r w:rsidRPr="00862CDF">
              <w:t>IMD</w:t>
            </w:r>
            <w:r w:rsidRPr="00862CDF">
              <w:rPr>
                <w:lang w:eastAsia="zh-CN"/>
              </w:rPr>
              <w:t>5</w:t>
            </w:r>
          </w:p>
        </w:tc>
      </w:tr>
      <w:tr w:rsidR="00F90B40" w:rsidRPr="00862CDF" w14:paraId="11BF922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8F7E2B" w14:textId="77777777" w:rsidR="00F90B40" w:rsidRPr="00862CDF" w:rsidRDefault="00F90B40" w:rsidP="00C60BFB">
            <w:pPr>
              <w:pStyle w:val="TAC"/>
              <w:rPr>
                <w:lang w:eastAsia="zh-CN"/>
              </w:rPr>
            </w:pPr>
            <w:r w:rsidRPr="00862CDF">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DE82CA9"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5F061E98"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8D086D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D17C8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9A26CFA"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73BA648"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766714E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B9A190A" w14:textId="77777777" w:rsidR="00F90B40" w:rsidRPr="00862CDF" w:rsidRDefault="00F90B40" w:rsidP="00C60BFB">
            <w:pPr>
              <w:pStyle w:val="TAC"/>
            </w:pPr>
            <w:r w:rsidRPr="00862CDF">
              <w:t>IMD3</w:t>
            </w:r>
          </w:p>
        </w:tc>
      </w:tr>
      <w:tr w:rsidR="00F90B40" w:rsidRPr="00862CDF" w14:paraId="0965DAD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D562C2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862B4"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71F7686"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D12B224"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149098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9FEB8C9"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1C03DAD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EEA86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0BEF912" w14:textId="77777777" w:rsidR="00F90B40" w:rsidRPr="00862CDF" w:rsidRDefault="00F90B40" w:rsidP="00C60BFB">
            <w:pPr>
              <w:pStyle w:val="TAC"/>
            </w:pPr>
            <w:r w:rsidRPr="00862CDF">
              <w:t>N/A</w:t>
            </w:r>
          </w:p>
        </w:tc>
      </w:tr>
      <w:tr w:rsidR="00F90B40" w:rsidRPr="00862CDF" w14:paraId="7E4839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8A3A6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EA33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5F90246" w14:textId="77777777" w:rsidR="00F90B40" w:rsidRPr="00862CDF" w:rsidRDefault="00F90B40" w:rsidP="00C60BFB">
            <w:pPr>
              <w:pStyle w:val="TAC"/>
            </w:pPr>
            <w:r w:rsidRPr="00862CDF">
              <w:t>3740</w:t>
            </w:r>
          </w:p>
        </w:tc>
        <w:tc>
          <w:tcPr>
            <w:tcW w:w="964" w:type="dxa"/>
            <w:tcBorders>
              <w:top w:val="single" w:sz="4" w:space="0" w:color="auto"/>
              <w:left w:val="single" w:sz="4" w:space="0" w:color="auto"/>
              <w:bottom w:val="single" w:sz="4" w:space="0" w:color="auto"/>
              <w:right w:val="single" w:sz="4" w:space="0" w:color="auto"/>
            </w:tcBorders>
          </w:tcPr>
          <w:p w14:paraId="7CD90A3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D6A21E5"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BA32B53" w14:textId="77777777" w:rsidR="00F90B40" w:rsidRPr="00862CDF" w:rsidRDefault="00F90B40" w:rsidP="00C60BFB">
            <w:pPr>
              <w:pStyle w:val="TAC"/>
            </w:pPr>
            <w:r w:rsidRPr="00862CDF">
              <w:t>3740</w:t>
            </w:r>
          </w:p>
        </w:tc>
        <w:tc>
          <w:tcPr>
            <w:tcW w:w="977" w:type="dxa"/>
            <w:tcBorders>
              <w:top w:val="single" w:sz="4" w:space="0" w:color="auto"/>
              <w:left w:val="single" w:sz="4" w:space="0" w:color="auto"/>
              <w:bottom w:val="single" w:sz="4" w:space="0" w:color="auto"/>
              <w:right w:val="single" w:sz="4" w:space="0" w:color="auto"/>
            </w:tcBorders>
          </w:tcPr>
          <w:p w14:paraId="1DC206E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8F1658"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7590CAF" w14:textId="77777777" w:rsidR="00F90B40" w:rsidRPr="00862CDF" w:rsidRDefault="00F90B40" w:rsidP="00C60BFB">
            <w:pPr>
              <w:pStyle w:val="TAC"/>
            </w:pPr>
            <w:r w:rsidRPr="00862CDF">
              <w:t>N/A</w:t>
            </w:r>
          </w:p>
        </w:tc>
      </w:tr>
      <w:tr w:rsidR="00F90B40" w:rsidRPr="00862CDF" w14:paraId="58702B2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3D1644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77FA"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A64666B"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28BA045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457CE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D5C16D"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26A30B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DBBD3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F6ADA2" w14:textId="77777777" w:rsidR="00F90B40" w:rsidRPr="00862CDF" w:rsidRDefault="00F90B40" w:rsidP="00C60BFB">
            <w:pPr>
              <w:pStyle w:val="TAC"/>
            </w:pPr>
            <w:r w:rsidRPr="00862CDF">
              <w:t>N/A</w:t>
            </w:r>
          </w:p>
        </w:tc>
      </w:tr>
      <w:tr w:rsidR="00F90B40" w:rsidRPr="00862CDF" w14:paraId="63FDBC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233F7B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2258D"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35793C7"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1CCEF0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FA4F5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6C34D46"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D782988"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5DE1B9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4D5AA94" w14:textId="77777777" w:rsidR="00F90B40" w:rsidRPr="00862CDF" w:rsidRDefault="00F90B40" w:rsidP="00C60BFB">
            <w:pPr>
              <w:pStyle w:val="TAC"/>
            </w:pPr>
            <w:r w:rsidRPr="00862CDF">
              <w:t>IMD3</w:t>
            </w:r>
          </w:p>
        </w:tc>
      </w:tr>
      <w:tr w:rsidR="00F90B40" w:rsidRPr="00862CDF" w14:paraId="3706874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826A84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1D242"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CBBDF22" w14:textId="77777777" w:rsidR="00F90B40" w:rsidRPr="00862CDF" w:rsidRDefault="00F90B40" w:rsidP="00C60BFB">
            <w:pPr>
              <w:pStyle w:val="TAC"/>
            </w:pPr>
            <w:r w:rsidRPr="00862CDF">
              <w:t>4025</w:t>
            </w:r>
          </w:p>
        </w:tc>
        <w:tc>
          <w:tcPr>
            <w:tcW w:w="964" w:type="dxa"/>
            <w:tcBorders>
              <w:top w:val="single" w:sz="4" w:space="0" w:color="auto"/>
              <w:left w:val="single" w:sz="4" w:space="0" w:color="auto"/>
              <w:bottom w:val="single" w:sz="4" w:space="0" w:color="auto"/>
              <w:right w:val="single" w:sz="4" w:space="0" w:color="auto"/>
            </w:tcBorders>
          </w:tcPr>
          <w:p w14:paraId="3E6BD4D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9D06257"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A598C94" w14:textId="77777777" w:rsidR="00F90B40" w:rsidRPr="00862CDF" w:rsidRDefault="00F90B40" w:rsidP="00C60BFB">
            <w:pPr>
              <w:pStyle w:val="TAC"/>
            </w:pPr>
            <w:r w:rsidRPr="00862CDF">
              <w:t>4025</w:t>
            </w:r>
          </w:p>
        </w:tc>
        <w:tc>
          <w:tcPr>
            <w:tcW w:w="977" w:type="dxa"/>
            <w:tcBorders>
              <w:top w:val="single" w:sz="4" w:space="0" w:color="auto"/>
              <w:left w:val="single" w:sz="4" w:space="0" w:color="auto"/>
              <w:bottom w:val="single" w:sz="4" w:space="0" w:color="auto"/>
              <w:right w:val="single" w:sz="4" w:space="0" w:color="auto"/>
            </w:tcBorders>
          </w:tcPr>
          <w:p w14:paraId="3872F5F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52C34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B1B07C9" w14:textId="77777777" w:rsidR="00F90B40" w:rsidRPr="00862CDF" w:rsidRDefault="00F90B40" w:rsidP="00C60BFB">
            <w:pPr>
              <w:pStyle w:val="TAC"/>
            </w:pPr>
            <w:r w:rsidRPr="00862CDF">
              <w:t>N/A</w:t>
            </w:r>
          </w:p>
        </w:tc>
      </w:tr>
      <w:tr w:rsidR="00F90B40" w:rsidRPr="00862CDF" w14:paraId="375332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0819AA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68794"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65C183A" w14:textId="77777777" w:rsidR="00F90B40" w:rsidRPr="00862CDF" w:rsidRDefault="00F90B40" w:rsidP="00C60BFB">
            <w:pPr>
              <w:pStyle w:val="TAC"/>
            </w:pPr>
            <w:r w:rsidRPr="00862CDF">
              <w:t>840</w:t>
            </w:r>
          </w:p>
        </w:tc>
        <w:tc>
          <w:tcPr>
            <w:tcW w:w="964" w:type="dxa"/>
            <w:tcBorders>
              <w:top w:val="single" w:sz="4" w:space="0" w:color="auto"/>
              <w:left w:val="single" w:sz="4" w:space="0" w:color="auto"/>
              <w:bottom w:val="single" w:sz="4" w:space="0" w:color="auto"/>
              <w:right w:val="single" w:sz="4" w:space="0" w:color="auto"/>
            </w:tcBorders>
          </w:tcPr>
          <w:p w14:paraId="661A2C4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19D6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59F2FD6" w14:textId="77777777" w:rsidR="00F90B40" w:rsidRPr="00862CDF" w:rsidRDefault="00F90B40" w:rsidP="00C60BFB">
            <w:pPr>
              <w:pStyle w:val="TAC"/>
            </w:pPr>
            <w:r w:rsidRPr="00862CDF">
              <w:t>885</w:t>
            </w:r>
          </w:p>
        </w:tc>
        <w:tc>
          <w:tcPr>
            <w:tcW w:w="977" w:type="dxa"/>
            <w:tcBorders>
              <w:top w:val="single" w:sz="4" w:space="0" w:color="auto"/>
              <w:left w:val="single" w:sz="4" w:space="0" w:color="auto"/>
              <w:bottom w:val="single" w:sz="4" w:space="0" w:color="auto"/>
              <w:right w:val="single" w:sz="4" w:space="0" w:color="auto"/>
            </w:tcBorders>
          </w:tcPr>
          <w:p w14:paraId="06FAF4E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929C7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8A14F7" w14:textId="77777777" w:rsidR="00F90B40" w:rsidRPr="00862CDF" w:rsidRDefault="00F90B40" w:rsidP="00C60BFB">
            <w:pPr>
              <w:pStyle w:val="TAC"/>
            </w:pPr>
            <w:r w:rsidRPr="00862CDF">
              <w:t>N/A</w:t>
            </w:r>
          </w:p>
        </w:tc>
      </w:tr>
      <w:tr w:rsidR="00F90B40" w:rsidRPr="00862CDF" w14:paraId="1037871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DBF92B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D5A05"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32320DF"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35B0E78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AFCC3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93A121B"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3D54B2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B123F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BD5376" w14:textId="77777777" w:rsidR="00F90B40" w:rsidRPr="00862CDF" w:rsidRDefault="00F90B40" w:rsidP="00C60BFB">
            <w:pPr>
              <w:pStyle w:val="TAC"/>
            </w:pPr>
            <w:r w:rsidRPr="00862CDF">
              <w:t>N/A</w:t>
            </w:r>
          </w:p>
        </w:tc>
      </w:tr>
      <w:tr w:rsidR="00F90B40" w:rsidRPr="00862CDF" w14:paraId="4DB1668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468A8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CF23F"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B26443C" w14:textId="77777777" w:rsidR="00F90B40" w:rsidRPr="00862CDF" w:rsidRDefault="00F90B40" w:rsidP="00C60BFB">
            <w:pPr>
              <w:pStyle w:val="TAC"/>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6149A7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F76E45A"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F234D13" w14:textId="77777777" w:rsidR="00F90B40" w:rsidRPr="00862CDF" w:rsidRDefault="00F90B40" w:rsidP="00C60BFB">
            <w:pPr>
              <w:pStyle w:val="TAC"/>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3850BFD3" w14:textId="77777777" w:rsidR="00F90B40" w:rsidRPr="00862CDF" w:rsidRDefault="00F90B40" w:rsidP="00C60B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0CDBC71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672659F" w14:textId="77777777" w:rsidR="00F90B40" w:rsidRPr="00862CDF" w:rsidRDefault="00F90B40" w:rsidP="00C60BFB">
            <w:pPr>
              <w:pStyle w:val="TAC"/>
            </w:pPr>
            <w:r w:rsidRPr="00862CDF">
              <w:t>IMD3</w:t>
            </w:r>
          </w:p>
        </w:tc>
      </w:tr>
      <w:tr w:rsidR="00F90B40" w:rsidRPr="00862CDF" w14:paraId="5C4E234C"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BDE9" w14:textId="77777777" w:rsidR="00F90B40" w:rsidRPr="00862CDF" w:rsidRDefault="00F90B40" w:rsidP="00C60BFB">
            <w:pPr>
              <w:pStyle w:val="TAC"/>
              <w:rPr>
                <w:lang w:eastAsia="zh-CN"/>
              </w:rPr>
            </w:pPr>
            <w:r w:rsidRPr="00862CDF">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8FD5E34" w14:textId="77777777" w:rsidR="00F90B40" w:rsidRPr="00862CDF" w:rsidRDefault="00F90B40" w:rsidP="00C60BFB">
            <w:pPr>
              <w:pStyle w:val="TAC"/>
            </w:pPr>
            <w:r w:rsidRPr="00862CDF">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B139A19" w14:textId="77777777" w:rsidR="00F90B40" w:rsidRPr="00862CDF" w:rsidRDefault="00F90B40" w:rsidP="00C60BFB">
            <w:pPr>
              <w:pStyle w:val="TAC"/>
            </w:pPr>
            <w:r w:rsidRPr="00862CDF">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A0BAD8A"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0D55BB" w14:textId="77777777" w:rsidR="00F90B40" w:rsidRPr="00862CDF" w:rsidRDefault="00F90B40" w:rsidP="00C60B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9ED587" w14:textId="77777777" w:rsidR="00F90B40" w:rsidRPr="00862CDF" w:rsidRDefault="00F90B40" w:rsidP="00C60BFB">
            <w:pPr>
              <w:pStyle w:val="TAC"/>
            </w:pPr>
            <w:r w:rsidRPr="00862CDF">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F7279C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B6AA0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677C9" w14:textId="77777777" w:rsidR="00F90B40" w:rsidRPr="00862CDF" w:rsidRDefault="00F90B40" w:rsidP="00C60BFB">
            <w:pPr>
              <w:pStyle w:val="TAC"/>
            </w:pPr>
            <w:r w:rsidRPr="00862CDF">
              <w:rPr>
                <w:lang w:eastAsia="zh-CN"/>
              </w:rPr>
              <w:t>N/A</w:t>
            </w:r>
          </w:p>
        </w:tc>
      </w:tr>
      <w:tr w:rsidR="00F90B40" w:rsidRPr="00862CDF" w14:paraId="3C09138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CAD0D2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DF46C5" w14:textId="77777777" w:rsidR="00F90B40" w:rsidRPr="00862CDF" w:rsidRDefault="00F90B40" w:rsidP="00C60BFB">
            <w:pPr>
              <w:pStyle w:val="TAC"/>
            </w:pPr>
            <w:r w:rsidRPr="00862CDF">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1AAE215"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B03CC2"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17C580"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00B656" w14:textId="77777777" w:rsidR="00F90B40" w:rsidRPr="00862CDF" w:rsidRDefault="00F90B40" w:rsidP="00C60BFB">
            <w:pPr>
              <w:pStyle w:val="TAC"/>
            </w:pPr>
            <w:r w:rsidRPr="00862CDF">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85FDE3A" w14:textId="77777777" w:rsidR="00F90B40" w:rsidRPr="00862CDF" w:rsidRDefault="00F90B40" w:rsidP="00C60BFB">
            <w:pPr>
              <w:pStyle w:val="TAC"/>
            </w:pPr>
            <w:r w:rsidRPr="00862CDF">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0DD40DF"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E70C5" w14:textId="77777777" w:rsidR="00F90B40" w:rsidRPr="00862CDF" w:rsidRDefault="00F90B40" w:rsidP="00C60BFB">
            <w:pPr>
              <w:pStyle w:val="TAC"/>
            </w:pPr>
            <w:r w:rsidRPr="00862CDF">
              <w:rPr>
                <w:lang w:eastAsia="zh-CN"/>
              </w:rPr>
              <w:t>IMD5</w:t>
            </w:r>
          </w:p>
        </w:tc>
      </w:tr>
      <w:tr w:rsidR="00F90B40" w:rsidRPr="00862CDF" w14:paraId="7FC273D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33EF35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A2D84" w14:textId="77777777" w:rsidR="00F90B40" w:rsidRPr="00862CDF" w:rsidRDefault="00F90B40" w:rsidP="00C60BFB">
            <w:pPr>
              <w:pStyle w:val="TAC"/>
            </w:pPr>
            <w:r w:rsidRPr="00862CDF">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E8103C8" w14:textId="77777777" w:rsidR="00F90B40" w:rsidRPr="00862CDF" w:rsidRDefault="00F90B40" w:rsidP="00C60BFB">
            <w:pPr>
              <w:pStyle w:val="TAC"/>
            </w:pPr>
            <w:r w:rsidRPr="00862CDF">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67AFFE7" w14:textId="77777777" w:rsidR="00F90B40" w:rsidRPr="00862CDF" w:rsidRDefault="00F90B40" w:rsidP="00C60BFB">
            <w:pPr>
              <w:pStyle w:val="TAC"/>
            </w:pPr>
            <w:r w:rsidRPr="00862CD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B7F825" w14:textId="77777777" w:rsidR="00F90B40" w:rsidRPr="00862CDF" w:rsidRDefault="00F90B40" w:rsidP="00C60B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B751E6"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CDAFB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DA93B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1889A" w14:textId="77777777" w:rsidR="00F90B40" w:rsidRPr="00862CDF" w:rsidRDefault="00F90B40" w:rsidP="00C60BFB">
            <w:pPr>
              <w:pStyle w:val="TAC"/>
            </w:pPr>
            <w:r w:rsidRPr="00862CDF">
              <w:rPr>
                <w:lang w:eastAsia="zh-CN"/>
              </w:rPr>
              <w:t>N/A</w:t>
            </w:r>
          </w:p>
        </w:tc>
      </w:tr>
      <w:tr w:rsidR="00F90B40" w:rsidRPr="00862CDF" w14:paraId="214FD97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E27DD4"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n66-n77</w:t>
            </w:r>
          </w:p>
        </w:tc>
        <w:tc>
          <w:tcPr>
            <w:tcW w:w="1146" w:type="dxa"/>
            <w:tcBorders>
              <w:top w:val="single" w:sz="4" w:space="0" w:color="auto"/>
              <w:left w:val="single" w:sz="4" w:space="0" w:color="auto"/>
              <w:bottom w:val="single" w:sz="4" w:space="0" w:color="auto"/>
              <w:right w:val="single" w:sz="4" w:space="0" w:color="auto"/>
            </w:tcBorders>
          </w:tcPr>
          <w:p w14:paraId="49022AEC"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733571B4" w14:textId="77777777" w:rsidR="00F90B40" w:rsidRPr="00862CDF" w:rsidRDefault="00F90B40" w:rsidP="00C60BFB">
            <w:pPr>
              <w:pStyle w:val="TAC"/>
            </w:pPr>
            <w:r w:rsidRPr="00862CDF">
              <w:t>845</w:t>
            </w:r>
          </w:p>
        </w:tc>
        <w:tc>
          <w:tcPr>
            <w:tcW w:w="964" w:type="dxa"/>
            <w:tcBorders>
              <w:top w:val="single" w:sz="4" w:space="0" w:color="auto"/>
              <w:left w:val="single" w:sz="4" w:space="0" w:color="auto"/>
              <w:bottom w:val="single" w:sz="4" w:space="0" w:color="auto"/>
              <w:right w:val="single" w:sz="4" w:space="0" w:color="auto"/>
            </w:tcBorders>
          </w:tcPr>
          <w:p w14:paraId="6457FBA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5E19D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126E0E" w14:textId="77777777" w:rsidR="00F90B40" w:rsidRPr="00862CDF" w:rsidRDefault="00F90B40" w:rsidP="00C60BFB">
            <w:pPr>
              <w:pStyle w:val="TAC"/>
            </w:pPr>
            <w:r w:rsidRPr="00862CDF">
              <w:t>890</w:t>
            </w:r>
          </w:p>
        </w:tc>
        <w:tc>
          <w:tcPr>
            <w:tcW w:w="977" w:type="dxa"/>
            <w:tcBorders>
              <w:top w:val="single" w:sz="4" w:space="0" w:color="auto"/>
              <w:left w:val="single" w:sz="4" w:space="0" w:color="auto"/>
              <w:bottom w:val="single" w:sz="4" w:space="0" w:color="auto"/>
              <w:right w:val="single" w:sz="4" w:space="0" w:color="auto"/>
            </w:tcBorders>
          </w:tcPr>
          <w:p w14:paraId="2D14C8D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6A5520"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7505EC1" w14:textId="77777777" w:rsidR="00F90B40" w:rsidRPr="00862CDF" w:rsidRDefault="00F90B40" w:rsidP="00C60BFB">
            <w:pPr>
              <w:pStyle w:val="TAC"/>
            </w:pPr>
            <w:r w:rsidRPr="00862CDF">
              <w:t>N/A</w:t>
            </w:r>
          </w:p>
        </w:tc>
      </w:tr>
      <w:tr w:rsidR="00F90B40" w:rsidRPr="00862CDF" w14:paraId="1C59A4C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F55C14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3C875"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288E1549" w14:textId="77777777" w:rsidR="00F90B40" w:rsidRPr="00862CDF" w:rsidRDefault="00F90B40" w:rsidP="00C60BFB">
            <w:pPr>
              <w:pStyle w:val="TAC"/>
            </w:pPr>
            <w:r w:rsidRPr="00862CDF">
              <w:t>1775</w:t>
            </w:r>
          </w:p>
        </w:tc>
        <w:tc>
          <w:tcPr>
            <w:tcW w:w="964" w:type="dxa"/>
            <w:tcBorders>
              <w:top w:val="single" w:sz="4" w:space="0" w:color="auto"/>
              <w:left w:val="single" w:sz="4" w:space="0" w:color="auto"/>
              <w:bottom w:val="single" w:sz="4" w:space="0" w:color="auto"/>
              <w:right w:val="single" w:sz="4" w:space="0" w:color="auto"/>
            </w:tcBorders>
          </w:tcPr>
          <w:p w14:paraId="6DD350C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CE080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115ED00" w14:textId="77777777" w:rsidR="00F90B40" w:rsidRPr="00862CDF" w:rsidRDefault="00F90B40" w:rsidP="00C60BFB">
            <w:pPr>
              <w:pStyle w:val="TAC"/>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6131DC4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DCBAB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EF37198" w14:textId="77777777" w:rsidR="00F90B40" w:rsidRPr="00862CDF" w:rsidRDefault="00F90B40" w:rsidP="00C60BFB">
            <w:pPr>
              <w:pStyle w:val="TAC"/>
            </w:pPr>
            <w:r w:rsidRPr="00862CDF">
              <w:t>N/A</w:t>
            </w:r>
          </w:p>
        </w:tc>
      </w:tr>
      <w:tr w:rsidR="00F90B40" w:rsidRPr="00862CDF" w14:paraId="32AFAF2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612D72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4FF36"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4F80C1"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0B203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DEB47F"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BF2490" w14:textId="77777777" w:rsidR="00F90B40" w:rsidRPr="00862CDF" w:rsidRDefault="00F90B40" w:rsidP="00C60BFB">
            <w:pPr>
              <w:pStyle w:val="TAC"/>
            </w:pPr>
            <w:r w:rsidRPr="00862CDF">
              <w:t>3465</w:t>
            </w:r>
          </w:p>
        </w:tc>
        <w:tc>
          <w:tcPr>
            <w:tcW w:w="977" w:type="dxa"/>
            <w:tcBorders>
              <w:top w:val="single" w:sz="4" w:space="0" w:color="auto"/>
              <w:left w:val="single" w:sz="4" w:space="0" w:color="auto"/>
              <w:bottom w:val="single" w:sz="4" w:space="0" w:color="auto"/>
              <w:right w:val="single" w:sz="4" w:space="0" w:color="auto"/>
            </w:tcBorders>
          </w:tcPr>
          <w:p w14:paraId="6CEA532B" w14:textId="77777777" w:rsidR="00F90B40" w:rsidRPr="00862CDF" w:rsidRDefault="00F90B40" w:rsidP="00C60B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748594E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3AF2F20" w14:textId="77777777" w:rsidR="00F90B40" w:rsidRPr="00862CDF" w:rsidRDefault="00F90B40" w:rsidP="00C60BFB">
            <w:pPr>
              <w:pStyle w:val="TAC"/>
            </w:pPr>
            <w:r w:rsidRPr="00862CDF">
              <w:t>IMD3</w:t>
            </w:r>
          </w:p>
        </w:tc>
      </w:tr>
      <w:tr w:rsidR="00F90B40" w:rsidRPr="00862CDF" w14:paraId="77664E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8E00EF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9F2DD"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0D6F4C9" w14:textId="77777777" w:rsidR="00F90B40" w:rsidRPr="00862CDF" w:rsidRDefault="00F90B40" w:rsidP="00C60B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7179771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DAB6C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0A2A8DC" w14:textId="77777777" w:rsidR="00F90B40" w:rsidRPr="00862CDF" w:rsidRDefault="00F90B40" w:rsidP="00C60B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2B35057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C1EB44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0F663FA" w14:textId="77777777" w:rsidR="00F90B40" w:rsidRPr="00862CDF" w:rsidRDefault="00F90B40" w:rsidP="00C60BFB">
            <w:pPr>
              <w:pStyle w:val="TAC"/>
            </w:pPr>
            <w:r w:rsidRPr="00862CDF">
              <w:t>N/A</w:t>
            </w:r>
          </w:p>
        </w:tc>
      </w:tr>
      <w:tr w:rsidR="00F90B40" w:rsidRPr="00862CDF" w14:paraId="0F04449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DAA46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2CFBA"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847DC27" w14:textId="77777777" w:rsidR="00F90B40" w:rsidRPr="00862CDF" w:rsidRDefault="00F90B40" w:rsidP="00C60B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37D585E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DEE0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21E5A7" w14:textId="77777777" w:rsidR="00F90B40" w:rsidRPr="00862CDF" w:rsidRDefault="00F90B40" w:rsidP="00C60B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E74005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3E378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E48D0F" w14:textId="77777777" w:rsidR="00F90B40" w:rsidRPr="00862CDF" w:rsidRDefault="00F90B40" w:rsidP="00C60BFB">
            <w:pPr>
              <w:pStyle w:val="TAC"/>
            </w:pPr>
            <w:r w:rsidRPr="00862CDF">
              <w:t>N/A</w:t>
            </w:r>
          </w:p>
        </w:tc>
      </w:tr>
      <w:tr w:rsidR="00F90B40" w:rsidRPr="00862CDF" w14:paraId="5BC0A91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1C7AA3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A18F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0FD51F0"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13D4E9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7FCA7A2"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B7D534" w14:textId="77777777" w:rsidR="00F90B40" w:rsidRPr="00862CDF" w:rsidRDefault="00F90B40" w:rsidP="00C60BFB">
            <w:pPr>
              <w:pStyle w:val="TAC"/>
            </w:pPr>
            <w:r w:rsidRPr="00862CDF">
              <w:t>4192</w:t>
            </w:r>
          </w:p>
        </w:tc>
        <w:tc>
          <w:tcPr>
            <w:tcW w:w="977" w:type="dxa"/>
            <w:tcBorders>
              <w:top w:val="single" w:sz="4" w:space="0" w:color="auto"/>
              <w:left w:val="single" w:sz="4" w:space="0" w:color="auto"/>
              <w:bottom w:val="single" w:sz="4" w:space="0" w:color="auto"/>
              <w:right w:val="single" w:sz="4" w:space="0" w:color="auto"/>
            </w:tcBorders>
          </w:tcPr>
          <w:p w14:paraId="417B268C" w14:textId="77777777" w:rsidR="00F90B40" w:rsidRPr="00862CDF" w:rsidRDefault="00F90B40" w:rsidP="00C60BFB">
            <w:pPr>
              <w:pStyle w:val="TAC"/>
            </w:pPr>
            <w:r w:rsidRPr="00862CDF">
              <w:t>8.2</w:t>
            </w:r>
          </w:p>
        </w:tc>
        <w:tc>
          <w:tcPr>
            <w:tcW w:w="828" w:type="dxa"/>
            <w:tcBorders>
              <w:top w:val="single" w:sz="4" w:space="0" w:color="auto"/>
              <w:left w:val="single" w:sz="4" w:space="0" w:color="auto"/>
              <w:bottom w:val="single" w:sz="4" w:space="0" w:color="auto"/>
              <w:right w:val="single" w:sz="4" w:space="0" w:color="auto"/>
            </w:tcBorders>
          </w:tcPr>
          <w:p w14:paraId="2C82AFF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CA547CF" w14:textId="77777777" w:rsidR="00F90B40" w:rsidRPr="00862CDF" w:rsidRDefault="00F90B40" w:rsidP="00C60BFB">
            <w:pPr>
              <w:pStyle w:val="TAC"/>
            </w:pPr>
            <w:r w:rsidRPr="00862CDF">
              <w:t>IMD4</w:t>
            </w:r>
            <w:r w:rsidRPr="00862CDF">
              <w:rPr>
                <w:vertAlign w:val="superscript"/>
              </w:rPr>
              <w:t>5</w:t>
            </w:r>
          </w:p>
        </w:tc>
      </w:tr>
      <w:tr w:rsidR="00F90B40" w:rsidRPr="00862CDF" w14:paraId="0505D93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22B4F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61026"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19264B2A"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6D1E371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3527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F0014A"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246E4E1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B6E33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3995" w14:textId="77777777" w:rsidR="00F90B40" w:rsidRPr="00862CDF" w:rsidRDefault="00F90B40" w:rsidP="00C60BFB">
            <w:pPr>
              <w:pStyle w:val="TAC"/>
            </w:pPr>
            <w:r w:rsidRPr="00862CDF">
              <w:t>N/A</w:t>
            </w:r>
          </w:p>
        </w:tc>
      </w:tr>
      <w:tr w:rsidR="00F90B40" w:rsidRPr="00862CDF" w14:paraId="02386B8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C6B669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B13CE"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E43B016" w14:textId="77777777" w:rsidR="00F90B40" w:rsidRPr="00862CDF" w:rsidRDefault="00F90B40" w:rsidP="00C60BFB">
            <w:pPr>
              <w:pStyle w:val="TAC"/>
            </w:pPr>
            <w:r w:rsidRPr="00862CDF">
              <w:t>1735</w:t>
            </w:r>
          </w:p>
        </w:tc>
        <w:tc>
          <w:tcPr>
            <w:tcW w:w="964" w:type="dxa"/>
            <w:tcBorders>
              <w:top w:val="single" w:sz="4" w:space="0" w:color="auto"/>
              <w:left w:val="single" w:sz="4" w:space="0" w:color="auto"/>
              <w:bottom w:val="single" w:sz="4" w:space="0" w:color="auto"/>
              <w:right w:val="single" w:sz="4" w:space="0" w:color="auto"/>
            </w:tcBorders>
          </w:tcPr>
          <w:p w14:paraId="55C7053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1F3AC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1E1E62" w14:textId="77777777" w:rsidR="00F90B40" w:rsidRPr="00862CDF" w:rsidRDefault="00F90B40" w:rsidP="00C60B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tcPr>
          <w:p w14:paraId="2A8083B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4B10D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D151B6" w14:textId="77777777" w:rsidR="00F90B40" w:rsidRPr="00862CDF" w:rsidRDefault="00F90B40" w:rsidP="00C60BFB">
            <w:pPr>
              <w:pStyle w:val="TAC"/>
            </w:pPr>
            <w:r w:rsidRPr="00862CDF">
              <w:t>N/A</w:t>
            </w:r>
          </w:p>
        </w:tc>
      </w:tr>
      <w:tr w:rsidR="00F90B40" w:rsidRPr="00862CDF" w14:paraId="0070F8F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9825E5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A9F01"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A62C0F4"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913771"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308CBFC"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864588" w14:textId="77777777" w:rsidR="00F90B40" w:rsidRPr="00862CDF" w:rsidRDefault="00F90B40" w:rsidP="00C60BFB">
            <w:pPr>
              <w:pStyle w:val="TAC"/>
            </w:pPr>
            <w:r w:rsidRPr="00862CDF">
              <w:t>3535</w:t>
            </w:r>
          </w:p>
        </w:tc>
        <w:tc>
          <w:tcPr>
            <w:tcW w:w="977" w:type="dxa"/>
            <w:tcBorders>
              <w:top w:val="single" w:sz="4" w:space="0" w:color="auto"/>
              <w:left w:val="single" w:sz="4" w:space="0" w:color="auto"/>
              <w:bottom w:val="single" w:sz="4" w:space="0" w:color="auto"/>
              <w:right w:val="single" w:sz="4" w:space="0" w:color="auto"/>
            </w:tcBorders>
          </w:tcPr>
          <w:p w14:paraId="61265B14" w14:textId="77777777" w:rsidR="00F90B40" w:rsidRPr="00862CDF" w:rsidRDefault="00F90B40" w:rsidP="00C60BFB">
            <w:pPr>
              <w:pStyle w:val="TAC"/>
            </w:pPr>
            <w:r w:rsidRPr="00862CDF">
              <w:t>3.3</w:t>
            </w:r>
          </w:p>
        </w:tc>
        <w:tc>
          <w:tcPr>
            <w:tcW w:w="828" w:type="dxa"/>
            <w:tcBorders>
              <w:top w:val="single" w:sz="4" w:space="0" w:color="auto"/>
              <w:left w:val="single" w:sz="4" w:space="0" w:color="auto"/>
              <w:bottom w:val="single" w:sz="4" w:space="0" w:color="auto"/>
              <w:right w:val="single" w:sz="4" w:space="0" w:color="auto"/>
            </w:tcBorders>
          </w:tcPr>
          <w:p w14:paraId="178104F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7D3B1" w14:textId="77777777" w:rsidR="00F90B40" w:rsidRPr="00862CDF" w:rsidRDefault="00F90B40" w:rsidP="00C60BFB">
            <w:pPr>
              <w:pStyle w:val="TAC"/>
            </w:pPr>
            <w:r w:rsidRPr="00862CDF">
              <w:t>IMD5</w:t>
            </w:r>
          </w:p>
        </w:tc>
      </w:tr>
      <w:tr w:rsidR="00F90B40" w:rsidRPr="00862CDF" w14:paraId="5CB3FDF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0C7A3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88ECE"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494B547B" w14:textId="77777777" w:rsidR="00F90B40" w:rsidRPr="00862CDF" w:rsidRDefault="00F90B40" w:rsidP="00C60B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69F4DA8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708A2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57169A5" w14:textId="77777777" w:rsidR="00F90B40" w:rsidRPr="00862CDF" w:rsidRDefault="00F90B40" w:rsidP="00C60B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6AEE802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6841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6F694B7" w14:textId="77777777" w:rsidR="00F90B40" w:rsidRPr="00862CDF" w:rsidRDefault="00F90B40" w:rsidP="00C60BFB">
            <w:pPr>
              <w:pStyle w:val="TAC"/>
            </w:pPr>
            <w:r w:rsidRPr="00862CDF">
              <w:t>N/A</w:t>
            </w:r>
          </w:p>
        </w:tc>
      </w:tr>
      <w:tr w:rsidR="00F90B40" w:rsidRPr="00862CDF" w14:paraId="126F1C3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02272C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AF14C"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727CDC0"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0CF82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988287"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D43BC7" w14:textId="77777777" w:rsidR="00F90B40" w:rsidRPr="00862CDF" w:rsidRDefault="00F90B40" w:rsidP="00C60BFB">
            <w:pPr>
              <w:pStyle w:val="TAC"/>
            </w:pPr>
            <w:r w:rsidRPr="00862CDF">
              <w:t>2142</w:t>
            </w:r>
          </w:p>
        </w:tc>
        <w:tc>
          <w:tcPr>
            <w:tcW w:w="977" w:type="dxa"/>
            <w:tcBorders>
              <w:top w:val="single" w:sz="4" w:space="0" w:color="auto"/>
              <w:left w:val="single" w:sz="4" w:space="0" w:color="auto"/>
              <w:bottom w:val="single" w:sz="4" w:space="0" w:color="auto"/>
              <w:right w:val="single" w:sz="4" w:space="0" w:color="auto"/>
            </w:tcBorders>
          </w:tcPr>
          <w:p w14:paraId="670606C0"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D3DDC3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35724E" w14:textId="77777777" w:rsidR="00F90B40" w:rsidRPr="00862CDF" w:rsidRDefault="00F90B40" w:rsidP="00C60BFB">
            <w:pPr>
              <w:pStyle w:val="TAC"/>
            </w:pPr>
            <w:r w:rsidRPr="00862CDF">
              <w:t>IMD3</w:t>
            </w:r>
          </w:p>
        </w:tc>
      </w:tr>
      <w:tr w:rsidR="00F90B40" w:rsidRPr="00862CDF" w14:paraId="533F554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92F0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E3EB1"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DA7DEA6" w14:textId="77777777" w:rsidR="00F90B40" w:rsidRPr="00862CDF" w:rsidRDefault="00F90B40" w:rsidP="00C60BFB">
            <w:pPr>
              <w:pStyle w:val="TAC"/>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7C1551A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8EB761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C1D861A" w14:textId="77777777" w:rsidR="00F90B40" w:rsidRPr="00862CDF" w:rsidRDefault="00F90B40" w:rsidP="00C60BFB">
            <w:pPr>
              <w:pStyle w:val="TAC"/>
            </w:pPr>
            <w:r w:rsidRPr="00862CDF">
              <w:t>3795</w:t>
            </w:r>
          </w:p>
        </w:tc>
        <w:tc>
          <w:tcPr>
            <w:tcW w:w="977" w:type="dxa"/>
            <w:tcBorders>
              <w:top w:val="single" w:sz="4" w:space="0" w:color="auto"/>
              <w:left w:val="single" w:sz="4" w:space="0" w:color="auto"/>
              <w:bottom w:val="single" w:sz="4" w:space="0" w:color="auto"/>
              <w:right w:val="single" w:sz="4" w:space="0" w:color="auto"/>
            </w:tcBorders>
          </w:tcPr>
          <w:p w14:paraId="73AE6D0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9ABB9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1B0298" w14:textId="77777777" w:rsidR="00F90B40" w:rsidRPr="00862CDF" w:rsidRDefault="00F90B40" w:rsidP="00C60BFB">
            <w:pPr>
              <w:pStyle w:val="TAC"/>
            </w:pPr>
            <w:r w:rsidRPr="00862CDF">
              <w:t>N/A</w:t>
            </w:r>
          </w:p>
        </w:tc>
      </w:tr>
    </w:tbl>
    <w:p w14:paraId="3FB7CA1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67AFE787"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D04513"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F69B48" w14:textId="77777777" w:rsidR="00F90B40" w:rsidRPr="00862CDF" w:rsidRDefault="00F90B40" w:rsidP="00C60BFB">
            <w:pPr>
              <w:pStyle w:val="TAH"/>
            </w:pPr>
            <w:r w:rsidRPr="00862CDF">
              <w:t>Source of IMD</w:t>
            </w:r>
          </w:p>
        </w:tc>
      </w:tr>
      <w:tr w:rsidR="00F90B40" w:rsidRPr="00862CDF" w14:paraId="0A2DD07E"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52261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8C50D2"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605438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62FD926C"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4E73265"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4851B85"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217D7417"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4DB67BA"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0272E73" w14:textId="77777777" w:rsidR="00F90B40" w:rsidRPr="00862CDF" w:rsidRDefault="00F90B40" w:rsidP="00C60BFB">
            <w:pPr>
              <w:pStyle w:val="TAH"/>
            </w:pPr>
          </w:p>
        </w:tc>
      </w:tr>
      <w:tr w:rsidR="00F90B40" w:rsidRPr="00862CDF" w14:paraId="4D8C620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415AB" w14:textId="77777777" w:rsidR="00F90B40" w:rsidRPr="00862CDF" w:rsidRDefault="00F90B40" w:rsidP="00C60BFB">
            <w:pPr>
              <w:pStyle w:val="TAC"/>
            </w:pPr>
            <w:r w:rsidRPr="00862CDF">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3DFF4D3"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1C002DD" w14:textId="77777777" w:rsidR="00F90B40" w:rsidRPr="00862CDF" w:rsidRDefault="00F90B40" w:rsidP="00C60B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1E3ACBA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A47B3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11714B7" w14:textId="77777777" w:rsidR="00F90B40" w:rsidRPr="00862CDF" w:rsidRDefault="00F90B40" w:rsidP="00C60B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7D828B5D"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4297BA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6797BBB" w14:textId="77777777" w:rsidR="00F90B40" w:rsidRPr="00862CDF" w:rsidRDefault="00F90B40" w:rsidP="00C60BFB">
            <w:pPr>
              <w:pStyle w:val="TAC"/>
            </w:pPr>
            <w:r w:rsidRPr="00862CDF">
              <w:t>IMD3</w:t>
            </w:r>
            <w:r w:rsidRPr="00862CDF">
              <w:rPr>
                <w:vertAlign w:val="superscript"/>
              </w:rPr>
              <w:t>1</w:t>
            </w:r>
          </w:p>
        </w:tc>
      </w:tr>
      <w:tr w:rsidR="00F90B40" w:rsidRPr="00862CDF" w14:paraId="0C6DCCB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9A00D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DE39C"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B1AC6A"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430490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F835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00D7D1C"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0858E5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25A0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357246" w14:textId="77777777" w:rsidR="00F90B40" w:rsidRPr="00862CDF" w:rsidRDefault="00F90B40" w:rsidP="00C60BFB">
            <w:pPr>
              <w:pStyle w:val="TAC"/>
            </w:pPr>
            <w:r w:rsidRPr="00862CDF">
              <w:t>N/A</w:t>
            </w:r>
          </w:p>
        </w:tc>
      </w:tr>
      <w:tr w:rsidR="00F90B40" w:rsidRPr="00862CDF" w14:paraId="0B4C5B4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B52A1FA"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CE170"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017BFF" w14:textId="77777777" w:rsidR="00F90B40" w:rsidRPr="00862CDF" w:rsidRDefault="00F90B40" w:rsidP="00C60BFB">
            <w:pPr>
              <w:pStyle w:val="TAC"/>
            </w:pPr>
            <w:r w:rsidRPr="00862CDF">
              <w:t>3880</w:t>
            </w:r>
          </w:p>
        </w:tc>
        <w:tc>
          <w:tcPr>
            <w:tcW w:w="964" w:type="dxa"/>
            <w:tcBorders>
              <w:top w:val="single" w:sz="4" w:space="0" w:color="auto"/>
              <w:left w:val="single" w:sz="4" w:space="0" w:color="auto"/>
              <w:bottom w:val="single" w:sz="4" w:space="0" w:color="auto"/>
              <w:right w:val="single" w:sz="4" w:space="0" w:color="auto"/>
            </w:tcBorders>
          </w:tcPr>
          <w:p w14:paraId="62FEDE9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AD675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5619E4A" w14:textId="77777777" w:rsidR="00F90B40" w:rsidRPr="00862CDF" w:rsidRDefault="00F90B40" w:rsidP="00C60BFB">
            <w:pPr>
              <w:pStyle w:val="TAC"/>
            </w:pPr>
            <w:r w:rsidRPr="00862CDF">
              <w:t>3880</w:t>
            </w:r>
          </w:p>
        </w:tc>
        <w:tc>
          <w:tcPr>
            <w:tcW w:w="977" w:type="dxa"/>
            <w:tcBorders>
              <w:top w:val="single" w:sz="4" w:space="0" w:color="auto"/>
              <w:left w:val="single" w:sz="4" w:space="0" w:color="auto"/>
              <w:bottom w:val="single" w:sz="4" w:space="0" w:color="auto"/>
              <w:right w:val="single" w:sz="4" w:space="0" w:color="auto"/>
            </w:tcBorders>
          </w:tcPr>
          <w:p w14:paraId="2D024D2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55D96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4834720" w14:textId="77777777" w:rsidR="00F90B40" w:rsidRPr="00862CDF" w:rsidRDefault="00F90B40" w:rsidP="00C60BFB">
            <w:pPr>
              <w:pStyle w:val="TAC"/>
            </w:pPr>
            <w:r w:rsidRPr="00862CDF">
              <w:t>N/A</w:t>
            </w:r>
          </w:p>
        </w:tc>
      </w:tr>
      <w:tr w:rsidR="00F90B40" w:rsidRPr="00862CDF" w14:paraId="0E2A345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B55DB81"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2A63F"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40BC8A" w14:textId="77777777" w:rsidR="00F90B40" w:rsidRPr="00862CDF" w:rsidRDefault="00F90B40" w:rsidP="00C60B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398DEB8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90608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D3B20D"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3162472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24FB5D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003626" w14:textId="77777777" w:rsidR="00F90B40" w:rsidRPr="00862CDF" w:rsidRDefault="00F90B40" w:rsidP="00C60BFB">
            <w:pPr>
              <w:pStyle w:val="TAC"/>
            </w:pPr>
            <w:r w:rsidRPr="00862CDF">
              <w:t>N/A</w:t>
            </w:r>
          </w:p>
        </w:tc>
      </w:tr>
      <w:tr w:rsidR="00F90B40" w:rsidRPr="00862CDF" w14:paraId="0797B9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277E2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E36C9"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428C0D1"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A79FF3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41EE5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60C936"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13D50A"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4E0B1D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13F481" w14:textId="77777777" w:rsidR="00F90B40" w:rsidRPr="00862CDF" w:rsidRDefault="00F90B40" w:rsidP="00C60BFB">
            <w:pPr>
              <w:pStyle w:val="TAC"/>
            </w:pPr>
            <w:r w:rsidRPr="00862CDF">
              <w:t>IMD3</w:t>
            </w:r>
          </w:p>
        </w:tc>
      </w:tr>
      <w:tr w:rsidR="00F90B40" w:rsidRPr="00862CDF" w14:paraId="419277F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2B260A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27B0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A764C8" w14:textId="77777777" w:rsidR="00F90B40" w:rsidRPr="00862CDF" w:rsidRDefault="00F90B40" w:rsidP="00C60BFB">
            <w:pPr>
              <w:pStyle w:val="TAC"/>
            </w:pPr>
            <w:r w:rsidRPr="00862CDF">
              <w:t>3770</w:t>
            </w:r>
          </w:p>
        </w:tc>
        <w:tc>
          <w:tcPr>
            <w:tcW w:w="964" w:type="dxa"/>
            <w:tcBorders>
              <w:top w:val="single" w:sz="4" w:space="0" w:color="auto"/>
              <w:left w:val="single" w:sz="4" w:space="0" w:color="auto"/>
              <w:bottom w:val="single" w:sz="4" w:space="0" w:color="auto"/>
              <w:right w:val="single" w:sz="4" w:space="0" w:color="auto"/>
            </w:tcBorders>
          </w:tcPr>
          <w:p w14:paraId="3FD23C6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F63020B"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45251AA" w14:textId="77777777" w:rsidR="00F90B40" w:rsidRPr="00862CDF" w:rsidRDefault="00F90B40" w:rsidP="00C60BFB">
            <w:pPr>
              <w:pStyle w:val="TAC"/>
            </w:pPr>
            <w:r w:rsidRPr="00862CDF">
              <w:t>3770</w:t>
            </w:r>
          </w:p>
        </w:tc>
        <w:tc>
          <w:tcPr>
            <w:tcW w:w="977" w:type="dxa"/>
            <w:tcBorders>
              <w:top w:val="single" w:sz="4" w:space="0" w:color="auto"/>
              <w:left w:val="single" w:sz="4" w:space="0" w:color="auto"/>
              <w:bottom w:val="single" w:sz="4" w:space="0" w:color="auto"/>
              <w:right w:val="single" w:sz="4" w:space="0" w:color="auto"/>
            </w:tcBorders>
          </w:tcPr>
          <w:p w14:paraId="3513AF5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F3B5D0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36B9727" w14:textId="77777777" w:rsidR="00F90B40" w:rsidRPr="00862CDF" w:rsidRDefault="00F90B40" w:rsidP="00C60BFB">
            <w:pPr>
              <w:pStyle w:val="TAC"/>
            </w:pPr>
            <w:r w:rsidRPr="00862CDF">
              <w:t>N/A</w:t>
            </w:r>
          </w:p>
        </w:tc>
      </w:tr>
      <w:tr w:rsidR="00F90B40" w:rsidRPr="00862CDF" w14:paraId="7D6B53E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B109BB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3822B"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4E1583A9" w14:textId="77777777" w:rsidR="00F90B40" w:rsidRPr="00862CDF" w:rsidRDefault="00F90B40" w:rsidP="00C60B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2A68D4A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B2872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F78209" w14:textId="77777777" w:rsidR="00F90B40" w:rsidRPr="00862CDF" w:rsidRDefault="00F90B40" w:rsidP="00C60B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3448D2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7E8E57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CB8ED11" w14:textId="77777777" w:rsidR="00F90B40" w:rsidRPr="00862CDF" w:rsidRDefault="00F90B40" w:rsidP="00C60BFB">
            <w:pPr>
              <w:pStyle w:val="TAC"/>
            </w:pPr>
            <w:r w:rsidRPr="00862CDF">
              <w:t>N/A</w:t>
            </w:r>
          </w:p>
        </w:tc>
      </w:tr>
      <w:tr w:rsidR="00F90B40" w:rsidRPr="00862CDF" w14:paraId="2D25A3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97FB87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563F5"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C6891F5"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2B449A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97B84B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29EEE32"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624B0D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A1A05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B913832" w14:textId="77777777" w:rsidR="00F90B40" w:rsidRPr="00862CDF" w:rsidRDefault="00F90B40" w:rsidP="00C60BFB">
            <w:pPr>
              <w:pStyle w:val="TAC"/>
            </w:pPr>
            <w:r w:rsidRPr="00862CDF">
              <w:t>N/A</w:t>
            </w:r>
          </w:p>
        </w:tc>
      </w:tr>
      <w:tr w:rsidR="00F90B40" w:rsidRPr="00862CDF" w14:paraId="5C23087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EC9E6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EB92"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BAB408B" w14:textId="77777777" w:rsidR="00F90B40" w:rsidRPr="00862CDF" w:rsidRDefault="00F90B40" w:rsidP="00C60BFB">
            <w:pPr>
              <w:pStyle w:val="TAC"/>
            </w:pPr>
            <w:r w:rsidRPr="00862CDF">
              <w:t>3913</w:t>
            </w:r>
          </w:p>
        </w:tc>
        <w:tc>
          <w:tcPr>
            <w:tcW w:w="964" w:type="dxa"/>
            <w:tcBorders>
              <w:top w:val="single" w:sz="4" w:space="0" w:color="auto"/>
              <w:left w:val="single" w:sz="4" w:space="0" w:color="auto"/>
              <w:bottom w:val="single" w:sz="4" w:space="0" w:color="auto"/>
              <w:right w:val="single" w:sz="4" w:space="0" w:color="auto"/>
            </w:tcBorders>
          </w:tcPr>
          <w:p w14:paraId="43D7DBC1"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164AFD"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479784" w14:textId="77777777" w:rsidR="00F90B40" w:rsidRPr="00862CDF" w:rsidRDefault="00F90B40" w:rsidP="00C60BFB">
            <w:pPr>
              <w:pStyle w:val="TAC"/>
            </w:pPr>
            <w:r w:rsidRPr="00862CDF">
              <w:t>3913</w:t>
            </w:r>
          </w:p>
        </w:tc>
        <w:tc>
          <w:tcPr>
            <w:tcW w:w="977" w:type="dxa"/>
            <w:tcBorders>
              <w:top w:val="single" w:sz="4" w:space="0" w:color="auto"/>
              <w:left w:val="single" w:sz="4" w:space="0" w:color="auto"/>
              <w:bottom w:val="single" w:sz="4" w:space="0" w:color="auto"/>
              <w:right w:val="single" w:sz="4" w:space="0" w:color="auto"/>
            </w:tcBorders>
          </w:tcPr>
          <w:p w14:paraId="228C60FF"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7E71D96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0ADF1D2" w14:textId="77777777" w:rsidR="00F90B40" w:rsidRPr="00862CDF" w:rsidRDefault="00F90B40" w:rsidP="00C60BFB">
            <w:pPr>
              <w:pStyle w:val="TAC"/>
            </w:pPr>
            <w:r w:rsidRPr="00862CDF">
              <w:t>IMD3</w:t>
            </w:r>
          </w:p>
        </w:tc>
      </w:tr>
      <w:tr w:rsidR="00F90B40" w:rsidRPr="00862CDF" w14:paraId="04817AA6"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097F59" w14:textId="77777777" w:rsidR="00F90B40" w:rsidRPr="00862CDF" w:rsidRDefault="00F90B40" w:rsidP="00C60BFB">
            <w:pPr>
              <w:pStyle w:val="TAC"/>
            </w:pPr>
            <w:r w:rsidRPr="00862CDF">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2674E4D"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033B910" w14:textId="77777777" w:rsidR="00F90B40" w:rsidRPr="00862CDF" w:rsidRDefault="00F90B40" w:rsidP="00C60B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3B4F738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0FDE47"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CF3AA2" w14:textId="77777777" w:rsidR="00F90B40" w:rsidRPr="00862CDF" w:rsidRDefault="00F90B40" w:rsidP="00C60B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5A0947F8"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11ADD3F"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EA67FCB" w14:textId="77777777" w:rsidR="00F90B40" w:rsidRPr="00862CDF" w:rsidRDefault="00F90B40" w:rsidP="00C60BFB">
            <w:pPr>
              <w:pStyle w:val="TAC"/>
            </w:pPr>
            <w:r w:rsidRPr="00862CDF">
              <w:t>IMD3</w:t>
            </w:r>
          </w:p>
        </w:tc>
      </w:tr>
      <w:tr w:rsidR="00F90B40" w:rsidRPr="00862CDF" w14:paraId="5C83B6C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4AD4F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184C"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CE2F78C"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A3F8AD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BDC01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47FA487" w14:textId="77777777" w:rsidR="00F90B40" w:rsidRPr="00862CDF" w:rsidRDefault="00F90B40" w:rsidP="00C60BFB">
            <w:pPr>
              <w:pStyle w:val="TAC"/>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2FD784E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12F5D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6E74CD" w14:textId="77777777" w:rsidR="00F90B40" w:rsidRPr="00862CDF" w:rsidRDefault="00F90B40" w:rsidP="00C60BFB">
            <w:pPr>
              <w:pStyle w:val="TAC"/>
            </w:pPr>
            <w:r w:rsidRPr="00862CDF">
              <w:t>N/A</w:t>
            </w:r>
          </w:p>
        </w:tc>
      </w:tr>
      <w:tr w:rsidR="00F90B40" w:rsidRPr="00862CDF" w14:paraId="2F6B17B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4072BF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E3D07"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E82C62" w14:textId="77777777" w:rsidR="00F90B40" w:rsidRPr="00862CDF" w:rsidRDefault="00F90B40" w:rsidP="00C60B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3FFB623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F40E8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DD56FD" w14:textId="77777777" w:rsidR="00F90B40" w:rsidRPr="00862CDF" w:rsidRDefault="00F90B40" w:rsidP="00C60B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505EDF8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B14F8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744A497" w14:textId="77777777" w:rsidR="00F90B40" w:rsidRPr="00862CDF" w:rsidRDefault="00F90B40" w:rsidP="00C60BFB">
            <w:pPr>
              <w:pStyle w:val="TAC"/>
            </w:pPr>
            <w:r w:rsidRPr="00862CDF">
              <w:t>N/A</w:t>
            </w:r>
          </w:p>
        </w:tc>
      </w:tr>
      <w:tr w:rsidR="00F90B40" w:rsidRPr="00862CDF" w14:paraId="1C9CB3B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A7884D1"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C2383"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3B2D68" w14:textId="77777777" w:rsidR="00F90B40" w:rsidRPr="00862CDF" w:rsidRDefault="00F90B40" w:rsidP="00C60B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6449E04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2EA49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56C2A29" w14:textId="77777777" w:rsidR="00F90B40" w:rsidRPr="00862CDF" w:rsidRDefault="00F90B40" w:rsidP="00C60B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519A5EC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32F5A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006B6BA" w14:textId="77777777" w:rsidR="00F90B40" w:rsidRPr="00862CDF" w:rsidRDefault="00F90B40" w:rsidP="00C60BFB">
            <w:pPr>
              <w:pStyle w:val="TAC"/>
            </w:pPr>
            <w:r w:rsidRPr="00862CDF">
              <w:t>N/A</w:t>
            </w:r>
          </w:p>
        </w:tc>
      </w:tr>
      <w:tr w:rsidR="00F90B40" w:rsidRPr="00862CDF" w14:paraId="5D5A302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2A86661"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5CFF"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5388099" w14:textId="77777777" w:rsidR="00F90B40" w:rsidRPr="00862CDF" w:rsidRDefault="00F90B40" w:rsidP="00C60BFB">
            <w:pPr>
              <w:pStyle w:val="TAC"/>
            </w:pPr>
            <w:r w:rsidRPr="00862CDF">
              <w:t>1746</w:t>
            </w:r>
          </w:p>
        </w:tc>
        <w:tc>
          <w:tcPr>
            <w:tcW w:w="964" w:type="dxa"/>
            <w:tcBorders>
              <w:top w:val="single" w:sz="4" w:space="0" w:color="auto"/>
              <w:left w:val="single" w:sz="4" w:space="0" w:color="auto"/>
              <w:bottom w:val="single" w:sz="4" w:space="0" w:color="auto"/>
              <w:right w:val="single" w:sz="4" w:space="0" w:color="auto"/>
            </w:tcBorders>
          </w:tcPr>
          <w:p w14:paraId="23AA3EE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3B1AA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77A3522" w14:textId="77777777" w:rsidR="00F90B40" w:rsidRPr="00862CDF" w:rsidRDefault="00F90B40" w:rsidP="00C60BFB">
            <w:pPr>
              <w:pStyle w:val="TAC"/>
            </w:pPr>
            <w:r w:rsidRPr="00862CDF">
              <w:t>2146</w:t>
            </w:r>
          </w:p>
        </w:tc>
        <w:tc>
          <w:tcPr>
            <w:tcW w:w="977" w:type="dxa"/>
            <w:tcBorders>
              <w:top w:val="single" w:sz="4" w:space="0" w:color="auto"/>
              <w:left w:val="single" w:sz="4" w:space="0" w:color="auto"/>
              <w:bottom w:val="single" w:sz="4" w:space="0" w:color="auto"/>
              <w:right w:val="single" w:sz="4" w:space="0" w:color="auto"/>
            </w:tcBorders>
          </w:tcPr>
          <w:p w14:paraId="06554999"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0F529CF"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85198A8" w14:textId="77777777" w:rsidR="00F90B40" w:rsidRPr="00862CDF" w:rsidRDefault="00F90B40" w:rsidP="00C60BFB">
            <w:pPr>
              <w:pStyle w:val="TAC"/>
            </w:pPr>
            <w:r w:rsidRPr="00862CDF">
              <w:t>IMD3</w:t>
            </w:r>
          </w:p>
        </w:tc>
      </w:tr>
      <w:tr w:rsidR="00F90B40" w:rsidRPr="00862CDF" w14:paraId="0DB8EC6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7F75C08"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7A66"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6E4636" w14:textId="77777777" w:rsidR="00F90B40" w:rsidRPr="00862CDF" w:rsidRDefault="00F90B40" w:rsidP="00C60BFB">
            <w:pPr>
              <w:pStyle w:val="TAC"/>
            </w:pPr>
            <w:r w:rsidRPr="00862CDF">
              <w:t>3560</w:t>
            </w:r>
          </w:p>
        </w:tc>
        <w:tc>
          <w:tcPr>
            <w:tcW w:w="964" w:type="dxa"/>
            <w:tcBorders>
              <w:top w:val="single" w:sz="4" w:space="0" w:color="auto"/>
              <w:left w:val="single" w:sz="4" w:space="0" w:color="auto"/>
              <w:bottom w:val="single" w:sz="4" w:space="0" w:color="auto"/>
              <w:right w:val="single" w:sz="4" w:space="0" w:color="auto"/>
            </w:tcBorders>
          </w:tcPr>
          <w:p w14:paraId="4688776F"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5AB3CA"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B03DC0" w14:textId="77777777" w:rsidR="00F90B40" w:rsidRPr="00862CDF" w:rsidRDefault="00F90B40" w:rsidP="00C60BFB">
            <w:pPr>
              <w:pStyle w:val="TAC"/>
            </w:pPr>
            <w:r w:rsidRPr="00862CDF">
              <w:t>3560</w:t>
            </w:r>
          </w:p>
        </w:tc>
        <w:tc>
          <w:tcPr>
            <w:tcW w:w="977" w:type="dxa"/>
            <w:tcBorders>
              <w:top w:val="single" w:sz="4" w:space="0" w:color="auto"/>
              <w:left w:val="single" w:sz="4" w:space="0" w:color="auto"/>
              <w:bottom w:val="single" w:sz="4" w:space="0" w:color="auto"/>
              <w:right w:val="single" w:sz="4" w:space="0" w:color="auto"/>
            </w:tcBorders>
          </w:tcPr>
          <w:p w14:paraId="0A3DC1D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42662A"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4564C46" w14:textId="77777777" w:rsidR="00F90B40" w:rsidRPr="00862CDF" w:rsidRDefault="00F90B40" w:rsidP="00C60BFB">
            <w:pPr>
              <w:pStyle w:val="TAC"/>
            </w:pPr>
            <w:r w:rsidRPr="00862CDF">
              <w:t>N/A</w:t>
            </w:r>
          </w:p>
        </w:tc>
      </w:tr>
      <w:tr w:rsidR="00F90B40" w:rsidRPr="00862CDF" w14:paraId="39ED949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A50FBA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2711B"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274A114C" w14:textId="77777777" w:rsidR="00F90B40" w:rsidRPr="00862CDF" w:rsidRDefault="00F90B40" w:rsidP="00C60BFB">
            <w:pPr>
              <w:pStyle w:val="TAC"/>
            </w:pPr>
            <w:r w:rsidRPr="00862CDF">
              <w:t>704</w:t>
            </w:r>
          </w:p>
        </w:tc>
        <w:tc>
          <w:tcPr>
            <w:tcW w:w="964" w:type="dxa"/>
            <w:tcBorders>
              <w:top w:val="single" w:sz="4" w:space="0" w:color="auto"/>
              <w:left w:val="single" w:sz="4" w:space="0" w:color="auto"/>
              <w:bottom w:val="single" w:sz="4" w:space="0" w:color="auto"/>
              <w:right w:val="single" w:sz="4" w:space="0" w:color="auto"/>
            </w:tcBorders>
          </w:tcPr>
          <w:p w14:paraId="5F86471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D61CC7E"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EECBC5" w14:textId="77777777" w:rsidR="00F90B40" w:rsidRPr="00862CDF" w:rsidRDefault="00F90B40" w:rsidP="00C60BFB">
            <w:pPr>
              <w:pStyle w:val="TAC"/>
            </w:pPr>
            <w:r w:rsidRPr="00862CDF">
              <w:t>734</w:t>
            </w:r>
          </w:p>
        </w:tc>
        <w:tc>
          <w:tcPr>
            <w:tcW w:w="977" w:type="dxa"/>
            <w:tcBorders>
              <w:top w:val="single" w:sz="4" w:space="0" w:color="auto"/>
              <w:left w:val="single" w:sz="4" w:space="0" w:color="auto"/>
              <w:bottom w:val="single" w:sz="4" w:space="0" w:color="auto"/>
              <w:right w:val="single" w:sz="4" w:space="0" w:color="auto"/>
            </w:tcBorders>
          </w:tcPr>
          <w:p w14:paraId="430C482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38656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39799A2" w14:textId="77777777" w:rsidR="00F90B40" w:rsidRPr="00862CDF" w:rsidRDefault="00F90B40" w:rsidP="00C60BFB">
            <w:pPr>
              <w:pStyle w:val="TAC"/>
            </w:pPr>
            <w:r w:rsidRPr="00862CDF">
              <w:t>N/A</w:t>
            </w:r>
          </w:p>
        </w:tc>
      </w:tr>
      <w:tr w:rsidR="00F90B40" w:rsidRPr="00862CDF" w14:paraId="757FF73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A699222"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80E2C"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08E49670" w14:textId="77777777" w:rsidR="00F90B40" w:rsidRPr="00862CDF" w:rsidRDefault="00F90B40" w:rsidP="00C60BFB">
            <w:pPr>
              <w:pStyle w:val="TAC"/>
            </w:pPr>
            <w:r w:rsidRPr="00862CDF">
              <w:t>1723</w:t>
            </w:r>
          </w:p>
        </w:tc>
        <w:tc>
          <w:tcPr>
            <w:tcW w:w="964" w:type="dxa"/>
            <w:tcBorders>
              <w:top w:val="single" w:sz="4" w:space="0" w:color="auto"/>
              <w:left w:val="single" w:sz="4" w:space="0" w:color="auto"/>
              <w:bottom w:val="single" w:sz="4" w:space="0" w:color="auto"/>
              <w:right w:val="single" w:sz="4" w:space="0" w:color="auto"/>
            </w:tcBorders>
          </w:tcPr>
          <w:p w14:paraId="446C024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9F60F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357A60B" w14:textId="77777777" w:rsidR="00F90B40" w:rsidRPr="00862CDF" w:rsidRDefault="00F90B40" w:rsidP="00C60BFB">
            <w:pPr>
              <w:pStyle w:val="TAC"/>
            </w:pPr>
            <w:r w:rsidRPr="00862CDF">
              <w:t>2123</w:t>
            </w:r>
          </w:p>
        </w:tc>
        <w:tc>
          <w:tcPr>
            <w:tcW w:w="977" w:type="dxa"/>
            <w:tcBorders>
              <w:top w:val="single" w:sz="4" w:space="0" w:color="auto"/>
              <w:left w:val="single" w:sz="4" w:space="0" w:color="auto"/>
              <w:bottom w:val="single" w:sz="4" w:space="0" w:color="auto"/>
              <w:right w:val="single" w:sz="4" w:space="0" w:color="auto"/>
            </w:tcBorders>
          </w:tcPr>
          <w:p w14:paraId="1489C46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402CB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D0009AD" w14:textId="77777777" w:rsidR="00F90B40" w:rsidRPr="00862CDF" w:rsidRDefault="00F90B40" w:rsidP="00C60BFB">
            <w:pPr>
              <w:pStyle w:val="TAC"/>
            </w:pPr>
            <w:r w:rsidRPr="00862CDF">
              <w:t>N/A</w:t>
            </w:r>
          </w:p>
        </w:tc>
      </w:tr>
      <w:tr w:rsidR="00F90B40" w:rsidRPr="00862CDF" w14:paraId="245B212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C73EA"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7BDFD"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8804E8F" w14:textId="77777777" w:rsidR="00F90B40" w:rsidRPr="00862CDF" w:rsidRDefault="00F90B40" w:rsidP="00C60BFB">
            <w:pPr>
              <w:pStyle w:val="TAC"/>
            </w:pPr>
            <w:r w:rsidRPr="00862CDF">
              <w:t>4150</w:t>
            </w:r>
          </w:p>
        </w:tc>
        <w:tc>
          <w:tcPr>
            <w:tcW w:w="964" w:type="dxa"/>
            <w:tcBorders>
              <w:top w:val="single" w:sz="4" w:space="0" w:color="auto"/>
              <w:left w:val="single" w:sz="4" w:space="0" w:color="auto"/>
              <w:bottom w:val="single" w:sz="4" w:space="0" w:color="auto"/>
              <w:right w:val="single" w:sz="4" w:space="0" w:color="auto"/>
            </w:tcBorders>
          </w:tcPr>
          <w:p w14:paraId="3D52678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D5AFDB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C319A3" w14:textId="77777777" w:rsidR="00F90B40" w:rsidRPr="00862CDF" w:rsidRDefault="00F90B40" w:rsidP="00C60BFB">
            <w:pPr>
              <w:pStyle w:val="TAC"/>
            </w:pPr>
            <w:r w:rsidRPr="00862CDF">
              <w:t>4150</w:t>
            </w:r>
          </w:p>
        </w:tc>
        <w:tc>
          <w:tcPr>
            <w:tcW w:w="977" w:type="dxa"/>
            <w:tcBorders>
              <w:top w:val="single" w:sz="4" w:space="0" w:color="auto"/>
              <w:left w:val="single" w:sz="4" w:space="0" w:color="auto"/>
              <w:bottom w:val="single" w:sz="4" w:space="0" w:color="auto"/>
              <w:right w:val="single" w:sz="4" w:space="0" w:color="auto"/>
            </w:tcBorders>
          </w:tcPr>
          <w:p w14:paraId="45BB4DBE"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DA24F7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CF28C1" w14:textId="77777777" w:rsidR="00F90B40" w:rsidRPr="00862CDF" w:rsidRDefault="00F90B40" w:rsidP="00C60BFB">
            <w:pPr>
              <w:pStyle w:val="TAC"/>
            </w:pPr>
            <w:r w:rsidRPr="00862CDF">
              <w:t>IMD3</w:t>
            </w:r>
            <w:r w:rsidRPr="00862CDF">
              <w:rPr>
                <w:vertAlign w:val="superscript"/>
              </w:rPr>
              <w:t>1,2</w:t>
            </w:r>
          </w:p>
        </w:tc>
      </w:tr>
      <w:tr w:rsidR="00F90B40" w:rsidRPr="00862CDF" w14:paraId="1402F63F"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1368A6" w14:textId="77777777" w:rsidR="00F90B40" w:rsidRPr="00862CDF" w:rsidRDefault="00F90B40" w:rsidP="00C60BFB">
            <w:pPr>
              <w:pStyle w:val="TAC"/>
            </w:pPr>
            <w:r w:rsidRPr="00862CDF">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A28AD6"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CB5081C"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805083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1A05D8"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55F08B5"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39DDEE68"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20FDFC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608A086" w14:textId="77777777" w:rsidR="00F90B40" w:rsidRPr="00862CDF" w:rsidRDefault="00F90B40" w:rsidP="00C60BFB">
            <w:pPr>
              <w:pStyle w:val="TAC"/>
            </w:pPr>
            <w:r w:rsidRPr="00862CDF">
              <w:t>IMD3</w:t>
            </w:r>
            <w:r w:rsidRPr="00862CDF">
              <w:rPr>
                <w:vertAlign w:val="superscript"/>
              </w:rPr>
              <w:t>1</w:t>
            </w:r>
          </w:p>
        </w:tc>
      </w:tr>
      <w:tr w:rsidR="00F90B40" w:rsidRPr="00862CDF" w14:paraId="0DAAB84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0AD7FE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01FBA"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49DEA81"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93A18B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D3647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CC15130"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F548E3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E1479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28399AA" w14:textId="77777777" w:rsidR="00F90B40" w:rsidRPr="00862CDF" w:rsidRDefault="00F90B40" w:rsidP="00C60BFB">
            <w:pPr>
              <w:pStyle w:val="TAC"/>
            </w:pPr>
            <w:r w:rsidRPr="00862CDF">
              <w:t>N/A</w:t>
            </w:r>
          </w:p>
        </w:tc>
      </w:tr>
      <w:tr w:rsidR="00F90B40" w:rsidRPr="00862CDF" w14:paraId="5400BC4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96BFAAB"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C6D87"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682B41A" w14:textId="77777777" w:rsidR="00F90B40" w:rsidRPr="00862CDF" w:rsidRDefault="00F90B40" w:rsidP="00C60BFB">
            <w:pPr>
              <w:pStyle w:val="TAC"/>
            </w:pPr>
            <w:r w:rsidRPr="00862CDF">
              <w:t>3857</w:t>
            </w:r>
          </w:p>
        </w:tc>
        <w:tc>
          <w:tcPr>
            <w:tcW w:w="964" w:type="dxa"/>
            <w:tcBorders>
              <w:top w:val="single" w:sz="4" w:space="0" w:color="auto"/>
              <w:left w:val="single" w:sz="4" w:space="0" w:color="auto"/>
              <w:bottom w:val="single" w:sz="4" w:space="0" w:color="auto"/>
              <w:right w:val="single" w:sz="4" w:space="0" w:color="auto"/>
            </w:tcBorders>
          </w:tcPr>
          <w:p w14:paraId="4F441E3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4701FD"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2405A0" w14:textId="77777777" w:rsidR="00F90B40" w:rsidRPr="00862CDF" w:rsidRDefault="00F90B40" w:rsidP="00C60BFB">
            <w:pPr>
              <w:pStyle w:val="TAC"/>
            </w:pPr>
            <w:r w:rsidRPr="00862CDF">
              <w:t>3857</w:t>
            </w:r>
          </w:p>
        </w:tc>
        <w:tc>
          <w:tcPr>
            <w:tcW w:w="977" w:type="dxa"/>
            <w:tcBorders>
              <w:top w:val="single" w:sz="4" w:space="0" w:color="auto"/>
              <w:left w:val="single" w:sz="4" w:space="0" w:color="auto"/>
              <w:bottom w:val="single" w:sz="4" w:space="0" w:color="auto"/>
              <w:right w:val="single" w:sz="4" w:space="0" w:color="auto"/>
            </w:tcBorders>
          </w:tcPr>
          <w:p w14:paraId="3EF8A63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0E5E3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40EE40" w14:textId="77777777" w:rsidR="00F90B40" w:rsidRPr="00862CDF" w:rsidRDefault="00F90B40" w:rsidP="00C60BFB">
            <w:pPr>
              <w:pStyle w:val="TAC"/>
            </w:pPr>
            <w:r w:rsidRPr="00862CDF">
              <w:t>N/A</w:t>
            </w:r>
          </w:p>
        </w:tc>
      </w:tr>
      <w:tr w:rsidR="00F90B40" w:rsidRPr="00862CDF" w14:paraId="51C3CBA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B44D8DF"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0C95D"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F79D345"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FAAD9C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718DB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56B14B"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53DC883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61F36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EC39F52" w14:textId="77777777" w:rsidR="00F90B40" w:rsidRPr="00862CDF" w:rsidRDefault="00F90B40" w:rsidP="00C60BFB">
            <w:pPr>
              <w:pStyle w:val="TAC"/>
            </w:pPr>
            <w:r w:rsidRPr="00862CDF">
              <w:t>N/A</w:t>
            </w:r>
          </w:p>
        </w:tc>
      </w:tr>
      <w:tr w:rsidR="00F90B40" w:rsidRPr="00862CDF" w14:paraId="08B0CE9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F68AEB7"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95A5"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A90BBBF"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D7F824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B69DD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BD1063C"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CE9052F"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278D0A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FE9D583" w14:textId="77777777" w:rsidR="00F90B40" w:rsidRPr="00862CDF" w:rsidRDefault="00F90B40" w:rsidP="00C60BFB">
            <w:pPr>
              <w:pStyle w:val="TAC"/>
            </w:pPr>
            <w:r w:rsidRPr="00862CDF">
              <w:t>IMD3</w:t>
            </w:r>
          </w:p>
        </w:tc>
      </w:tr>
      <w:tr w:rsidR="00F90B40" w:rsidRPr="00862CDF" w14:paraId="17813B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1F1719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4F78"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5B843E" w14:textId="77777777" w:rsidR="00F90B40" w:rsidRPr="00862CDF" w:rsidRDefault="00F90B40" w:rsidP="00C60BFB">
            <w:pPr>
              <w:pStyle w:val="TAC"/>
            </w:pPr>
            <w:r w:rsidRPr="00862CDF">
              <w:t>3941</w:t>
            </w:r>
          </w:p>
        </w:tc>
        <w:tc>
          <w:tcPr>
            <w:tcW w:w="964" w:type="dxa"/>
            <w:tcBorders>
              <w:top w:val="single" w:sz="4" w:space="0" w:color="auto"/>
              <w:left w:val="single" w:sz="4" w:space="0" w:color="auto"/>
              <w:bottom w:val="single" w:sz="4" w:space="0" w:color="auto"/>
              <w:right w:val="single" w:sz="4" w:space="0" w:color="auto"/>
            </w:tcBorders>
          </w:tcPr>
          <w:p w14:paraId="2BECFA3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48ED7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CA0ED9" w14:textId="77777777" w:rsidR="00F90B40" w:rsidRPr="00862CDF" w:rsidRDefault="00F90B40" w:rsidP="00C60BFB">
            <w:pPr>
              <w:pStyle w:val="TAC"/>
            </w:pPr>
            <w:r w:rsidRPr="00862CDF">
              <w:t>3941</w:t>
            </w:r>
          </w:p>
        </w:tc>
        <w:tc>
          <w:tcPr>
            <w:tcW w:w="977" w:type="dxa"/>
            <w:tcBorders>
              <w:top w:val="single" w:sz="4" w:space="0" w:color="auto"/>
              <w:left w:val="single" w:sz="4" w:space="0" w:color="auto"/>
              <w:bottom w:val="single" w:sz="4" w:space="0" w:color="auto"/>
              <w:right w:val="single" w:sz="4" w:space="0" w:color="auto"/>
            </w:tcBorders>
          </w:tcPr>
          <w:p w14:paraId="2FA86BE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406B49"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160BEB7" w14:textId="77777777" w:rsidR="00F90B40" w:rsidRPr="00862CDF" w:rsidRDefault="00F90B40" w:rsidP="00C60BFB">
            <w:pPr>
              <w:pStyle w:val="TAC"/>
            </w:pPr>
            <w:r w:rsidRPr="00862CDF">
              <w:t>N/A</w:t>
            </w:r>
          </w:p>
        </w:tc>
      </w:tr>
      <w:tr w:rsidR="00F90B40" w:rsidRPr="00862CDF" w14:paraId="4112291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3CA54F2"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9B430"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1EF25AF9"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298CB83"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C43E4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94F909"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F22BBA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2864A1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D52C52" w14:textId="77777777" w:rsidR="00F90B40" w:rsidRPr="00862CDF" w:rsidRDefault="00F90B40" w:rsidP="00C60BFB">
            <w:pPr>
              <w:pStyle w:val="TAC"/>
            </w:pPr>
            <w:r w:rsidRPr="00862CDF">
              <w:t>N/A</w:t>
            </w:r>
          </w:p>
        </w:tc>
      </w:tr>
      <w:tr w:rsidR="00F90B40" w:rsidRPr="00862CDF" w14:paraId="6DD08D9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BE64D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05D82"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1801B5F"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AA6C88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6D128"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72DE23"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BC0A46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6FEC6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8CCA486" w14:textId="77777777" w:rsidR="00F90B40" w:rsidRPr="00862CDF" w:rsidRDefault="00F90B40" w:rsidP="00C60BFB">
            <w:pPr>
              <w:pStyle w:val="TAC"/>
            </w:pPr>
            <w:r w:rsidRPr="00862CDF">
              <w:t>N/A</w:t>
            </w:r>
          </w:p>
        </w:tc>
      </w:tr>
      <w:tr w:rsidR="00F90B40" w:rsidRPr="00862CDF" w14:paraId="0A7DFFD2"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566D8"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7045"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8FACE07" w14:textId="77777777" w:rsidR="00F90B40" w:rsidRPr="00862CDF" w:rsidRDefault="00F90B40" w:rsidP="00C60BFB">
            <w:pPr>
              <w:pStyle w:val="TAC"/>
            </w:pPr>
            <w:r w:rsidRPr="00862CDF">
              <w:t>3896</w:t>
            </w:r>
          </w:p>
        </w:tc>
        <w:tc>
          <w:tcPr>
            <w:tcW w:w="964" w:type="dxa"/>
            <w:tcBorders>
              <w:top w:val="single" w:sz="4" w:space="0" w:color="auto"/>
              <w:left w:val="single" w:sz="4" w:space="0" w:color="auto"/>
              <w:bottom w:val="single" w:sz="4" w:space="0" w:color="auto"/>
              <w:right w:val="single" w:sz="4" w:space="0" w:color="auto"/>
            </w:tcBorders>
          </w:tcPr>
          <w:p w14:paraId="68BE968B"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2A22E95"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2E1ED09" w14:textId="77777777" w:rsidR="00F90B40" w:rsidRPr="00862CDF" w:rsidRDefault="00F90B40" w:rsidP="00C60BFB">
            <w:pPr>
              <w:pStyle w:val="TAC"/>
            </w:pPr>
            <w:r w:rsidRPr="00862CDF">
              <w:t>3896</w:t>
            </w:r>
          </w:p>
        </w:tc>
        <w:tc>
          <w:tcPr>
            <w:tcW w:w="977" w:type="dxa"/>
            <w:tcBorders>
              <w:top w:val="single" w:sz="4" w:space="0" w:color="auto"/>
              <w:left w:val="single" w:sz="4" w:space="0" w:color="auto"/>
              <w:bottom w:val="single" w:sz="4" w:space="0" w:color="auto"/>
              <w:right w:val="single" w:sz="4" w:space="0" w:color="auto"/>
            </w:tcBorders>
          </w:tcPr>
          <w:p w14:paraId="404F431E"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BCEAF5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32A57FC" w14:textId="77777777" w:rsidR="00F90B40" w:rsidRPr="00862CDF" w:rsidRDefault="00F90B40" w:rsidP="00C60BFB">
            <w:pPr>
              <w:pStyle w:val="TAC"/>
            </w:pPr>
            <w:r w:rsidRPr="00862CDF">
              <w:t>IMD3</w:t>
            </w:r>
          </w:p>
        </w:tc>
      </w:tr>
      <w:tr w:rsidR="00F90B40" w:rsidRPr="00862CDF" w14:paraId="695EA987"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BC148" w14:textId="77777777" w:rsidR="00F90B40" w:rsidRPr="00862CDF" w:rsidRDefault="00F90B40" w:rsidP="00C60BFB">
            <w:pPr>
              <w:pStyle w:val="TAC"/>
            </w:pPr>
            <w:r w:rsidRPr="00862CDF">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9C2B527"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DAC40C5"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43D8C1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34FBC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AAFAAF"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615FEC61"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7FC392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22966EE" w14:textId="77777777" w:rsidR="00F90B40" w:rsidRPr="00862CDF" w:rsidRDefault="00F90B40" w:rsidP="00C60BFB">
            <w:pPr>
              <w:pStyle w:val="TAC"/>
            </w:pPr>
            <w:r w:rsidRPr="00862CDF">
              <w:t>IMD3</w:t>
            </w:r>
          </w:p>
        </w:tc>
      </w:tr>
      <w:tr w:rsidR="00F90B40" w:rsidRPr="00862CDF" w14:paraId="1CACBE4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F9A7D8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F7E70"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7325E09" w14:textId="77777777" w:rsidR="00F90B40" w:rsidRPr="00862CDF" w:rsidRDefault="00F90B40" w:rsidP="00C60B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24E66D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CB615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961A197" w14:textId="77777777" w:rsidR="00F90B40" w:rsidRPr="00862CDF" w:rsidRDefault="00F90B40" w:rsidP="00C60B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181022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3DA73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1455A79" w14:textId="77777777" w:rsidR="00F90B40" w:rsidRPr="00862CDF" w:rsidRDefault="00F90B40" w:rsidP="00C60BFB">
            <w:pPr>
              <w:pStyle w:val="TAC"/>
            </w:pPr>
            <w:r w:rsidRPr="00862CDF">
              <w:t>N/A</w:t>
            </w:r>
          </w:p>
        </w:tc>
      </w:tr>
      <w:tr w:rsidR="00F90B40" w:rsidRPr="00862CDF" w14:paraId="0CB9AF0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0CA05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F9DFE"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20CED31" w14:textId="77777777" w:rsidR="00F90B40" w:rsidRPr="00862CDF" w:rsidRDefault="00F90B40" w:rsidP="00C60BFB">
            <w:pPr>
              <w:pStyle w:val="TAC"/>
            </w:pPr>
            <w:r w:rsidRPr="00862CDF">
              <w:t>4188</w:t>
            </w:r>
          </w:p>
        </w:tc>
        <w:tc>
          <w:tcPr>
            <w:tcW w:w="964" w:type="dxa"/>
            <w:tcBorders>
              <w:top w:val="single" w:sz="4" w:space="0" w:color="auto"/>
              <w:left w:val="single" w:sz="4" w:space="0" w:color="auto"/>
              <w:bottom w:val="single" w:sz="4" w:space="0" w:color="auto"/>
              <w:right w:val="single" w:sz="4" w:space="0" w:color="auto"/>
            </w:tcBorders>
          </w:tcPr>
          <w:p w14:paraId="74F45B6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D642A5B"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6B9C317" w14:textId="77777777" w:rsidR="00F90B40" w:rsidRPr="00862CDF" w:rsidRDefault="00F90B40" w:rsidP="00C60BFB">
            <w:pPr>
              <w:pStyle w:val="TAC"/>
            </w:pPr>
            <w:r w:rsidRPr="00862CDF">
              <w:t>4188</w:t>
            </w:r>
          </w:p>
        </w:tc>
        <w:tc>
          <w:tcPr>
            <w:tcW w:w="977" w:type="dxa"/>
            <w:tcBorders>
              <w:top w:val="single" w:sz="4" w:space="0" w:color="auto"/>
              <w:left w:val="single" w:sz="4" w:space="0" w:color="auto"/>
              <w:bottom w:val="single" w:sz="4" w:space="0" w:color="auto"/>
              <w:right w:val="single" w:sz="4" w:space="0" w:color="auto"/>
            </w:tcBorders>
          </w:tcPr>
          <w:p w14:paraId="7F7E47F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9C675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D353186" w14:textId="77777777" w:rsidR="00F90B40" w:rsidRPr="00862CDF" w:rsidRDefault="00F90B40" w:rsidP="00C60BFB">
            <w:pPr>
              <w:pStyle w:val="TAC"/>
            </w:pPr>
            <w:r w:rsidRPr="00862CDF">
              <w:t>N/A</w:t>
            </w:r>
          </w:p>
        </w:tc>
      </w:tr>
      <w:tr w:rsidR="00F90B40" w:rsidRPr="00862CDF" w14:paraId="278FCD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7BA496"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5E590"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4247B56"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169C6AA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9B495C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FE20E70"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E50CC2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B502E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3D5919" w14:textId="77777777" w:rsidR="00F90B40" w:rsidRPr="00862CDF" w:rsidRDefault="00F90B40" w:rsidP="00C60BFB">
            <w:pPr>
              <w:pStyle w:val="TAC"/>
            </w:pPr>
            <w:r w:rsidRPr="00862CDF">
              <w:t>N/A</w:t>
            </w:r>
          </w:p>
        </w:tc>
      </w:tr>
      <w:tr w:rsidR="00F90B40" w:rsidRPr="00862CDF" w14:paraId="6A322D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2C200CB"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53ED7"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1968A8CE" w14:textId="77777777" w:rsidR="00F90B40" w:rsidRPr="00862CDF" w:rsidRDefault="00F90B40" w:rsidP="00C60B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F20B37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492954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675C0F4" w14:textId="77777777" w:rsidR="00F90B40" w:rsidRPr="00862CDF" w:rsidRDefault="00F90B40" w:rsidP="00C60B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6E78034A"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D2325FF"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87561B5" w14:textId="77777777" w:rsidR="00F90B40" w:rsidRPr="00862CDF" w:rsidRDefault="00F90B40" w:rsidP="00C60BFB">
            <w:pPr>
              <w:pStyle w:val="TAC"/>
            </w:pPr>
            <w:r w:rsidRPr="00862CDF">
              <w:t>IMD3</w:t>
            </w:r>
          </w:p>
        </w:tc>
      </w:tr>
      <w:tr w:rsidR="00F90B40" w:rsidRPr="00862CDF" w14:paraId="3CD649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14E606"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93D03"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13664D8" w14:textId="77777777" w:rsidR="00F90B40" w:rsidRPr="00862CDF" w:rsidRDefault="00F90B40" w:rsidP="00C60BFB">
            <w:pPr>
              <w:pStyle w:val="TAC"/>
            </w:pPr>
            <w:r w:rsidRPr="00862CDF">
              <w:t>3741</w:t>
            </w:r>
          </w:p>
        </w:tc>
        <w:tc>
          <w:tcPr>
            <w:tcW w:w="964" w:type="dxa"/>
            <w:tcBorders>
              <w:top w:val="single" w:sz="4" w:space="0" w:color="auto"/>
              <w:left w:val="single" w:sz="4" w:space="0" w:color="auto"/>
              <w:bottom w:val="single" w:sz="4" w:space="0" w:color="auto"/>
              <w:right w:val="single" w:sz="4" w:space="0" w:color="auto"/>
            </w:tcBorders>
          </w:tcPr>
          <w:p w14:paraId="5EC79A9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A838BA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3920B05" w14:textId="77777777" w:rsidR="00F90B40" w:rsidRPr="00862CDF" w:rsidRDefault="00F90B40" w:rsidP="00C60BFB">
            <w:pPr>
              <w:pStyle w:val="TAC"/>
            </w:pPr>
            <w:r w:rsidRPr="00862CDF">
              <w:t>3741</w:t>
            </w:r>
          </w:p>
        </w:tc>
        <w:tc>
          <w:tcPr>
            <w:tcW w:w="977" w:type="dxa"/>
            <w:tcBorders>
              <w:top w:val="single" w:sz="4" w:space="0" w:color="auto"/>
              <w:left w:val="single" w:sz="4" w:space="0" w:color="auto"/>
              <w:bottom w:val="single" w:sz="4" w:space="0" w:color="auto"/>
              <w:right w:val="single" w:sz="4" w:space="0" w:color="auto"/>
            </w:tcBorders>
          </w:tcPr>
          <w:p w14:paraId="64BD87D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1253A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820C946" w14:textId="77777777" w:rsidR="00F90B40" w:rsidRPr="00862CDF" w:rsidRDefault="00F90B40" w:rsidP="00C60BFB">
            <w:pPr>
              <w:pStyle w:val="TAC"/>
            </w:pPr>
            <w:r w:rsidRPr="00862CDF">
              <w:t>N/A</w:t>
            </w:r>
          </w:p>
        </w:tc>
      </w:tr>
      <w:tr w:rsidR="00F90B40" w:rsidRPr="00862CDF" w14:paraId="4E65F18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CD153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31D7E"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B7F4E0F"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DE23C7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37533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4811E1A"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86CCE9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3D8C1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133E1B0" w14:textId="77777777" w:rsidR="00F90B40" w:rsidRPr="00862CDF" w:rsidRDefault="00F90B40" w:rsidP="00C60BFB">
            <w:pPr>
              <w:pStyle w:val="TAC"/>
            </w:pPr>
            <w:r w:rsidRPr="00862CDF">
              <w:t>N/A</w:t>
            </w:r>
          </w:p>
        </w:tc>
      </w:tr>
      <w:tr w:rsidR="00F90B40" w:rsidRPr="00862CDF" w14:paraId="5CD4F0F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7EFCB0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C45C7"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A1D974B" w14:textId="77777777" w:rsidR="00F90B40" w:rsidRPr="00862CDF" w:rsidRDefault="00F90B40" w:rsidP="00C60B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3C41F45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94743C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E0046DE" w14:textId="77777777" w:rsidR="00F90B40" w:rsidRPr="00862CDF" w:rsidRDefault="00F90B40" w:rsidP="00C60B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7BAB8C1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2B09B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12112A4" w14:textId="77777777" w:rsidR="00F90B40" w:rsidRPr="00862CDF" w:rsidRDefault="00F90B40" w:rsidP="00C60BFB">
            <w:pPr>
              <w:pStyle w:val="TAC"/>
            </w:pPr>
            <w:r w:rsidRPr="00862CDF">
              <w:t>N/A</w:t>
            </w:r>
          </w:p>
        </w:tc>
      </w:tr>
      <w:tr w:rsidR="00F90B40" w:rsidRPr="00862CDF" w14:paraId="1B2F1D1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D60AA"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23C4B"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D2FB753" w14:textId="77777777" w:rsidR="00F90B40" w:rsidRPr="00862CDF" w:rsidRDefault="00F90B40" w:rsidP="00C60BFB">
            <w:pPr>
              <w:pStyle w:val="TAC"/>
            </w:pPr>
            <w:r w:rsidRPr="00862CDF">
              <w:t>3341</w:t>
            </w:r>
          </w:p>
        </w:tc>
        <w:tc>
          <w:tcPr>
            <w:tcW w:w="964" w:type="dxa"/>
            <w:tcBorders>
              <w:top w:val="single" w:sz="4" w:space="0" w:color="auto"/>
              <w:left w:val="single" w:sz="4" w:space="0" w:color="auto"/>
              <w:bottom w:val="single" w:sz="4" w:space="0" w:color="auto"/>
              <w:right w:val="single" w:sz="4" w:space="0" w:color="auto"/>
            </w:tcBorders>
          </w:tcPr>
          <w:p w14:paraId="0A98E03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DD870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90E49D" w14:textId="77777777" w:rsidR="00F90B40" w:rsidRPr="00862CDF" w:rsidRDefault="00F90B40" w:rsidP="00C60BFB">
            <w:pPr>
              <w:pStyle w:val="TAC"/>
            </w:pPr>
            <w:r w:rsidRPr="00862CDF">
              <w:t>3341</w:t>
            </w:r>
          </w:p>
        </w:tc>
        <w:tc>
          <w:tcPr>
            <w:tcW w:w="977" w:type="dxa"/>
            <w:tcBorders>
              <w:top w:val="single" w:sz="4" w:space="0" w:color="auto"/>
              <w:left w:val="single" w:sz="4" w:space="0" w:color="auto"/>
              <w:bottom w:val="single" w:sz="4" w:space="0" w:color="auto"/>
              <w:right w:val="single" w:sz="4" w:space="0" w:color="auto"/>
            </w:tcBorders>
          </w:tcPr>
          <w:p w14:paraId="579F3E2A"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1320B70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919BB30" w14:textId="77777777" w:rsidR="00F90B40" w:rsidRPr="00862CDF" w:rsidRDefault="00F90B40" w:rsidP="00C60BFB">
            <w:pPr>
              <w:pStyle w:val="TAC"/>
            </w:pPr>
            <w:r w:rsidRPr="00862CDF">
              <w:t>IMD3</w:t>
            </w:r>
            <w:r w:rsidRPr="00862CDF">
              <w:rPr>
                <w:vertAlign w:val="superscript"/>
              </w:rPr>
              <w:t>1,2</w:t>
            </w:r>
          </w:p>
        </w:tc>
      </w:tr>
    </w:tbl>
    <w:p w14:paraId="797CEB53"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6EE25FC"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5CD0C7"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2456D" w14:textId="77777777" w:rsidR="00F90B40" w:rsidRPr="00862CDF" w:rsidRDefault="00F90B40" w:rsidP="00C60BFB">
            <w:pPr>
              <w:pStyle w:val="TAH"/>
            </w:pPr>
            <w:r w:rsidRPr="00862CDF">
              <w:t>Source of IMD</w:t>
            </w:r>
          </w:p>
        </w:tc>
      </w:tr>
      <w:tr w:rsidR="00F90B40" w:rsidRPr="00862CDF" w14:paraId="0104D36C"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342804"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EFD169"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7B416635"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6FB00E2"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65D9ADF"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00B1C67"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054D6886"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5AF8CA3"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AB30648" w14:textId="77777777" w:rsidR="00F90B40" w:rsidRPr="00862CDF" w:rsidRDefault="00F90B40" w:rsidP="00C60BFB">
            <w:pPr>
              <w:pStyle w:val="TAH"/>
            </w:pPr>
          </w:p>
        </w:tc>
      </w:tr>
      <w:tr w:rsidR="00F90B40" w:rsidRPr="00862CDF" w14:paraId="59DD22EF"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F92DA" w14:textId="77777777" w:rsidR="00F90B40" w:rsidRPr="00862CDF" w:rsidRDefault="00F90B40" w:rsidP="00C60BFB">
            <w:pPr>
              <w:pStyle w:val="TAC"/>
            </w:pPr>
            <w:r w:rsidRPr="00862CDF">
              <w:t>CA_n25-n41-n66</w:t>
            </w:r>
          </w:p>
        </w:tc>
        <w:tc>
          <w:tcPr>
            <w:tcW w:w="1146" w:type="dxa"/>
            <w:tcBorders>
              <w:top w:val="single" w:sz="4" w:space="0" w:color="auto"/>
              <w:left w:val="single" w:sz="4" w:space="0" w:color="auto"/>
              <w:bottom w:val="single" w:sz="4" w:space="0" w:color="auto"/>
              <w:right w:val="single" w:sz="4" w:space="0" w:color="auto"/>
            </w:tcBorders>
          </w:tcPr>
          <w:p w14:paraId="09218D04" w14:textId="77777777" w:rsidR="00F90B40" w:rsidRPr="00862CDF" w:rsidRDefault="00F90B40" w:rsidP="00C60B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72B8CEF" w14:textId="77777777" w:rsidR="00F90B40" w:rsidRPr="00862CDF" w:rsidRDefault="00F90B40" w:rsidP="00C60BFB">
            <w:pPr>
              <w:pStyle w:val="TAC"/>
            </w:pPr>
            <w:r w:rsidRPr="00862CDF">
              <w:t>1860</w:t>
            </w:r>
          </w:p>
        </w:tc>
        <w:tc>
          <w:tcPr>
            <w:tcW w:w="964" w:type="dxa"/>
            <w:tcBorders>
              <w:top w:val="single" w:sz="4" w:space="0" w:color="auto"/>
              <w:left w:val="single" w:sz="4" w:space="0" w:color="auto"/>
              <w:bottom w:val="single" w:sz="4" w:space="0" w:color="auto"/>
              <w:right w:val="single" w:sz="4" w:space="0" w:color="auto"/>
            </w:tcBorders>
          </w:tcPr>
          <w:p w14:paraId="0CCA910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2B177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30A445" w14:textId="77777777" w:rsidR="00F90B40" w:rsidRPr="00862CDF" w:rsidRDefault="00F90B40" w:rsidP="00C60BFB">
            <w:pPr>
              <w:pStyle w:val="TAC"/>
            </w:pPr>
            <w:r w:rsidRPr="00862CDF">
              <w:t>1940</w:t>
            </w:r>
          </w:p>
        </w:tc>
        <w:tc>
          <w:tcPr>
            <w:tcW w:w="977" w:type="dxa"/>
            <w:tcBorders>
              <w:top w:val="single" w:sz="4" w:space="0" w:color="auto"/>
              <w:left w:val="single" w:sz="4" w:space="0" w:color="auto"/>
              <w:bottom w:val="single" w:sz="4" w:space="0" w:color="auto"/>
              <w:right w:val="single" w:sz="4" w:space="0" w:color="auto"/>
            </w:tcBorders>
          </w:tcPr>
          <w:p w14:paraId="171ADC10" w14:textId="77777777" w:rsidR="00F90B40" w:rsidRPr="00862CDF" w:rsidRDefault="00F90B40" w:rsidP="00C60BFB">
            <w:pPr>
              <w:pStyle w:val="TAC"/>
            </w:pPr>
            <w:r w:rsidRPr="00862CDF">
              <w:t>11.0</w:t>
            </w:r>
          </w:p>
        </w:tc>
        <w:tc>
          <w:tcPr>
            <w:tcW w:w="828" w:type="dxa"/>
            <w:tcBorders>
              <w:top w:val="single" w:sz="4" w:space="0" w:color="auto"/>
              <w:left w:val="single" w:sz="4" w:space="0" w:color="auto"/>
              <w:bottom w:val="single" w:sz="4" w:space="0" w:color="auto"/>
              <w:right w:val="single" w:sz="4" w:space="0" w:color="auto"/>
            </w:tcBorders>
          </w:tcPr>
          <w:p w14:paraId="7C7901F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94E3F3F" w14:textId="77777777" w:rsidR="00F90B40" w:rsidRPr="00862CDF" w:rsidRDefault="00F90B40" w:rsidP="00C60BFB">
            <w:pPr>
              <w:pStyle w:val="TAC"/>
            </w:pPr>
            <w:r w:rsidRPr="00862CDF">
              <w:t>IMD4</w:t>
            </w:r>
          </w:p>
        </w:tc>
      </w:tr>
      <w:tr w:rsidR="00F90B40" w:rsidRPr="00862CDF" w14:paraId="02B6CC2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3921CD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676A35A8"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0995308" w14:textId="77777777" w:rsidR="00F90B40" w:rsidRPr="00862CDF" w:rsidRDefault="00F90B40" w:rsidP="00C60BFB">
            <w:pPr>
              <w:pStyle w:val="TAC"/>
            </w:pPr>
            <w:r w:rsidRPr="00862CDF">
              <w:t>2685</w:t>
            </w:r>
          </w:p>
        </w:tc>
        <w:tc>
          <w:tcPr>
            <w:tcW w:w="964" w:type="dxa"/>
            <w:tcBorders>
              <w:top w:val="single" w:sz="4" w:space="0" w:color="auto"/>
              <w:left w:val="single" w:sz="4" w:space="0" w:color="auto"/>
              <w:bottom w:val="single" w:sz="4" w:space="0" w:color="auto"/>
              <w:right w:val="single" w:sz="4" w:space="0" w:color="auto"/>
            </w:tcBorders>
          </w:tcPr>
          <w:p w14:paraId="4513546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19A3FC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58C6909" w14:textId="77777777" w:rsidR="00F90B40" w:rsidRPr="00862CDF" w:rsidRDefault="00F90B40" w:rsidP="00C60BFB">
            <w:pPr>
              <w:pStyle w:val="TAC"/>
            </w:pPr>
            <w:r w:rsidRPr="00862CDF">
              <w:t>2685</w:t>
            </w:r>
          </w:p>
        </w:tc>
        <w:tc>
          <w:tcPr>
            <w:tcW w:w="977" w:type="dxa"/>
            <w:tcBorders>
              <w:top w:val="single" w:sz="4" w:space="0" w:color="auto"/>
              <w:left w:val="single" w:sz="4" w:space="0" w:color="auto"/>
              <w:bottom w:val="single" w:sz="4" w:space="0" w:color="auto"/>
              <w:right w:val="single" w:sz="4" w:space="0" w:color="auto"/>
            </w:tcBorders>
          </w:tcPr>
          <w:p w14:paraId="56A678A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E83B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9BFEB67" w14:textId="77777777" w:rsidR="00F90B40" w:rsidRPr="00862CDF" w:rsidRDefault="00F90B40" w:rsidP="00C60BFB">
            <w:pPr>
              <w:pStyle w:val="TAC"/>
            </w:pPr>
            <w:r w:rsidRPr="00862CDF">
              <w:t>N/A</w:t>
            </w:r>
          </w:p>
        </w:tc>
      </w:tr>
      <w:tr w:rsidR="00F90B40" w:rsidRPr="00862CDF" w14:paraId="437E5D8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29FB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7A758452"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9623D05" w14:textId="77777777" w:rsidR="00F90B40" w:rsidRPr="00862CDF" w:rsidRDefault="00F90B40" w:rsidP="00C60BFB">
            <w:pPr>
              <w:pStyle w:val="TAC"/>
            </w:pPr>
            <w:r w:rsidRPr="00862CDF">
              <w:t>1715</w:t>
            </w:r>
          </w:p>
        </w:tc>
        <w:tc>
          <w:tcPr>
            <w:tcW w:w="964" w:type="dxa"/>
            <w:tcBorders>
              <w:top w:val="single" w:sz="4" w:space="0" w:color="auto"/>
              <w:left w:val="single" w:sz="4" w:space="0" w:color="auto"/>
              <w:bottom w:val="single" w:sz="4" w:space="0" w:color="auto"/>
              <w:right w:val="single" w:sz="4" w:space="0" w:color="auto"/>
            </w:tcBorders>
          </w:tcPr>
          <w:p w14:paraId="18CBACC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8B01E77"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78DA2B4" w14:textId="77777777" w:rsidR="00F90B40" w:rsidRPr="00862CDF" w:rsidRDefault="00F90B40" w:rsidP="00C60B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0FA7CDA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8A2A1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67E39DB" w14:textId="77777777" w:rsidR="00F90B40" w:rsidRPr="00862CDF" w:rsidRDefault="00F90B40" w:rsidP="00C60BFB">
            <w:pPr>
              <w:pStyle w:val="TAC"/>
            </w:pPr>
            <w:r w:rsidRPr="00862CDF">
              <w:t>N/A</w:t>
            </w:r>
          </w:p>
        </w:tc>
      </w:tr>
    </w:tbl>
    <w:p w14:paraId="61D7BFA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672A13F3"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DFD31E"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B2E5E4" w14:textId="77777777" w:rsidR="00F90B40" w:rsidRPr="00862CDF" w:rsidRDefault="00F90B40" w:rsidP="00C60BFB">
            <w:pPr>
              <w:pStyle w:val="TAH"/>
            </w:pPr>
            <w:r w:rsidRPr="00862CDF">
              <w:t>Source of IMD</w:t>
            </w:r>
          </w:p>
        </w:tc>
      </w:tr>
      <w:tr w:rsidR="00F90B40" w:rsidRPr="00862CDF" w14:paraId="24F99538"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4C2CFD"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66CC57"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7B9E4B2"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1875841"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0519C6B"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5EA7070"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1DE8620A"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705EA54"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8FB8A68" w14:textId="77777777" w:rsidR="00F90B40" w:rsidRPr="00862CDF" w:rsidRDefault="00F90B40" w:rsidP="00C60BFB">
            <w:pPr>
              <w:pStyle w:val="TAH"/>
            </w:pPr>
          </w:p>
        </w:tc>
      </w:tr>
      <w:tr w:rsidR="00F90B40" w:rsidRPr="00862CDF" w14:paraId="6542A258"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DE4C3B" w14:textId="77777777" w:rsidR="00F90B40" w:rsidRPr="00862CDF" w:rsidRDefault="00F90B40" w:rsidP="00C60BFB">
            <w:pPr>
              <w:pStyle w:val="TAC"/>
              <w:rPr>
                <w:lang w:eastAsia="zh-CN"/>
              </w:rPr>
            </w:pPr>
            <w:r w:rsidRPr="00862CDF">
              <w:t>CA_n25-n66-n77</w:t>
            </w:r>
          </w:p>
        </w:tc>
        <w:tc>
          <w:tcPr>
            <w:tcW w:w="1146" w:type="dxa"/>
            <w:tcBorders>
              <w:top w:val="single" w:sz="4" w:space="0" w:color="auto"/>
              <w:left w:val="single" w:sz="4" w:space="0" w:color="auto"/>
              <w:bottom w:val="single" w:sz="4" w:space="0" w:color="auto"/>
              <w:right w:val="single" w:sz="4" w:space="0" w:color="auto"/>
            </w:tcBorders>
          </w:tcPr>
          <w:p w14:paraId="0C1F2078"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2D5571" w14:textId="77777777" w:rsidR="00F90B40" w:rsidRPr="00862CDF" w:rsidRDefault="00F90B40" w:rsidP="00C60B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3338C37"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714B6"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2782F" w14:textId="77777777" w:rsidR="00F90B40" w:rsidRPr="00862CDF" w:rsidRDefault="00F90B40" w:rsidP="00C60B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C99CC2"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F97B8"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C2E23" w14:textId="77777777" w:rsidR="00F90B40" w:rsidRPr="00862CDF" w:rsidRDefault="00F90B40" w:rsidP="00C60BFB">
            <w:pPr>
              <w:pStyle w:val="TAC"/>
            </w:pPr>
            <w:r w:rsidRPr="00862CDF">
              <w:rPr>
                <w:lang w:eastAsia="zh-CN"/>
              </w:rPr>
              <w:t>N/A</w:t>
            </w:r>
          </w:p>
        </w:tc>
      </w:tr>
      <w:tr w:rsidR="00F90B40" w:rsidRPr="00862CDF" w14:paraId="1D13AB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85AFB8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184DF"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035CBE"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9B6EB"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BB43AA"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1FB8FC"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08686C" w14:textId="77777777" w:rsidR="00F90B40" w:rsidRPr="00862CDF" w:rsidRDefault="00F90B40" w:rsidP="00C60BFB">
            <w:pPr>
              <w:pStyle w:val="TAC"/>
            </w:pPr>
            <w:r w:rsidRPr="00862CDF">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69ADF0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A3F86" w14:textId="77777777" w:rsidR="00F90B40" w:rsidRPr="00862CDF" w:rsidRDefault="00F90B40" w:rsidP="00C60BFB">
            <w:pPr>
              <w:pStyle w:val="TAC"/>
            </w:pPr>
            <w:r w:rsidRPr="00862CDF">
              <w:rPr>
                <w:lang w:eastAsia="zh-CN"/>
              </w:rPr>
              <w:t>IMD2</w:t>
            </w:r>
          </w:p>
        </w:tc>
      </w:tr>
      <w:tr w:rsidR="00F90B40" w:rsidRPr="00862CDF" w14:paraId="49BBBA2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6A56EB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41ED7"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01431" w14:textId="77777777" w:rsidR="00F90B40" w:rsidRPr="00862CDF" w:rsidRDefault="00F90B40" w:rsidP="00C60BFB">
            <w:pPr>
              <w:pStyle w:val="TAC"/>
            </w:pPr>
            <w:r w:rsidRPr="00862CDF">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AC37FD5"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0BD4A9"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EA3FC5" w14:textId="77777777" w:rsidR="00F90B40" w:rsidRPr="00862CDF" w:rsidRDefault="00F90B40" w:rsidP="00C60BFB">
            <w:pPr>
              <w:pStyle w:val="TAC"/>
            </w:pPr>
            <w:r w:rsidRPr="00862CDF">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9D4360"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2EBFC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7FD92F" w14:textId="77777777" w:rsidR="00F90B40" w:rsidRPr="00862CDF" w:rsidRDefault="00F90B40" w:rsidP="00C60BFB">
            <w:pPr>
              <w:pStyle w:val="TAC"/>
            </w:pPr>
            <w:r w:rsidRPr="00862CDF">
              <w:rPr>
                <w:lang w:eastAsia="zh-CN"/>
              </w:rPr>
              <w:t>N/A</w:t>
            </w:r>
          </w:p>
        </w:tc>
      </w:tr>
      <w:tr w:rsidR="00F90B40" w:rsidRPr="00862CDF" w14:paraId="6AA5B4E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1E0B74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48545"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D99DC8" w14:textId="77777777" w:rsidR="00F90B40" w:rsidRPr="00862CDF" w:rsidRDefault="00F90B40" w:rsidP="00C60B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086C2D9"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DB35C"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06908F" w14:textId="77777777" w:rsidR="00F90B40" w:rsidRPr="00862CDF" w:rsidRDefault="00F90B40" w:rsidP="00C60B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E4AA5F"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8D1FB"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4C715D" w14:textId="77777777" w:rsidR="00F90B40" w:rsidRPr="00862CDF" w:rsidRDefault="00F90B40" w:rsidP="00C60BFB">
            <w:pPr>
              <w:pStyle w:val="TAC"/>
            </w:pPr>
            <w:r w:rsidRPr="00862CDF">
              <w:rPr>
                <w:lang w:eastAsia="zh-CN"/>
              </w:rPr>
              <w:t>N/A</w:t>
            </w:r>
          </w:p>
        </w:tc>
      </w:tr>
      <w:tr w:rsidR="00F90B40" w:rsidRPr="00862CDF" w14:paraId="32442AC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21A03F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80DB3"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D2718F"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85B3338"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C8D4FF"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FF275"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F2558B5" w14:textId="77777777" w:rsidR="00F90B40" w:rsidRPr="00862CDF" w:rsidRDefault="00F90B40" w:rsidP="00C60B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6C8E84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4B5ED" w14:textId="77777777" w:rsidR="00F90B40" w:rsidRPr="00862CDF" w:rsidRDefault="00F90B40" w:rsidP="00C60BFB">
            <w:pPr>
              <w:pStyle w:val="TAC"/>
            </w:pPr>
            <w:r w:rsidRPr="00862CDF">
              <w:rPr>
                <w:lang w:eastAsia="zh-CN"/>
              </w:rPr>
              <w:t>IMD4</w:t>
            </w:r>
          </w:p>
        </w:tc>
      </w:tr>
      <w:tr w:rsidR="00F90B40" w:rsidRPr="00862CDF" w14:paraId="55F9D27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29DA6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D6209"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96D666" w14:textId="77777777" w:rsidR="00F90B40" w:rsidRPr="00862CDF" w:rsidRDefault="00F90B40" w:rsidP="00C60BFB">
            <w:pPr>
              <w:pStyle w:val="TAC"/>
            </w:pPr>
            <w:r w:rsidRPr="00862CDF">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FABECE1"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AB6E2D"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E6055" w14:textId="77777777" w:rsidR="00F90B40" w:rsidRPr="00862CDF" w:rsidRDefault="00F90B40" w:rsidP="00C60BFB">
            <w:pPr>
              <w:pStyle w:val="TAC"/>
            </w:pPr>
            <w:r w:rsidRPr="00862CDF">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4B26842" w14:textId="77777777" w:rsidR="00F90B40" w:rsidRPr="00862CDF" w:rsidRDefault="00F90B40" w:rsidP="00C60BFB">
            <w:pPr>
              <w:pStyle w:val="TAC"/>
            </w:pPr>
            <w:r w:rsidRPr="00862CDF">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B56927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E3EBF" w14:textId="77777777" w:rsidR="00F90B40" w:rsidRPr="00862CDF" w:rsidRDefault="00F90B40" w:rsidP="00C60BFB">
            <w:pPr>
              <w:pStyle w:val="TAC"/>
            </w:pPr>
            <w:r w:rsidRPr="00862CDF">
              <w:rPr>
                <w:lang w:eastAsia="zh-CN"/>
              </w:rPr>
              <w:t>N/A</w:t>
            </w:r>
          </w:p>
        </w:tc>
      </w:tr>
      <w:tr w:rsidR="00F90B40" w:rsidRPr="00862CDF" w14:paraId="7168E0D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C0D12F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CD2B0"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74B7EAF" w14:textId="77777777" w:rsidR="00F90B40" w:rsidRPr="00862CDF" w:rsidRDefault="00F90B40" w:rsidP="00C60B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647C3C2"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DCE8D"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59F8B2" w14:textId="77777777" w:rsidR="00F90B40" w:rsidRPr="00862CDF" w:rsidRDefault="00F90B40" w:rsidP="00C60B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A6C012"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352A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76C0C" w14:textId="77777777" w:rsidR="00F90B40" w:rsidRPr="00862CDF" w:rsidRDefault="00F90B40" w:rsidP="00C60BFB">
            <w:pPr>
              <w:pStyle w:val="TAC"/>
            </w:pPr>
            <w:r w:rsidRPr="00862CDF">
              <w:rPr>
                <w:lang w:eastAsia="zh-CN"/>
              </w:rPr>
              <w:t>N/A</w:t>
            </w:r>
          </w:p>
        </w:tc>
      </w:tr>
      <w:tr w:rsidR="00F90B40" w:rsidRPr="00862CDF" w14:paraId="629D09B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F86D28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75BE2"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9CDAF3"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A885AB2"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0C1DE6"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E40C71"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BE500D" w14:textId="77777777" w:rsidR="00F90B40" w:rsidRPr="00862CDF" w:rsidRDefault="00F90B40" w:rsidP="00C60BFB">
            <w:pPr>
              <w:pStyle w:val="TAC"/>
            </w:pPr>
            <w:r w:rsidRPr="00862CDF">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A11C61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8F8C8" w14:textId="77777777" w:rsidR="00F90B40" w:rsidRPr="00862CDF" w:rsidRDefault="00F90B40" w:rsidP="00C60BFB">
            <w:pPr>
              <w:pStyle w:val="TAC"/>
            </w:pPr>
            <w:r w:rsidRPr="00862CDF">
              <w:rPr>
                <w:lang w:eastAsia="zh-CN"/>
              </w:rPr>
              <w:t>IMD5</w:t>
            </w:r>
          </w:p>
        </w:tc>
      </w:tr>
      <w:tr w:rsidR="00F90B40" w:rsidRPr="00862CDF" w14:paraId="273AA1F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8B85E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9BE9FF"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6CACA2" w14:textId="77777777" w:rsidR="00F90B40" w:rsidRPr="00862CDF" w:rsidRDefault="00F90B40" w:rsidP="00C60BFB">
            <w:pPr>
              <w:pStyle w:val="TAC"/>
            </w:pPr>
            <w:r w:rsidRPr="00862CDF">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827AA42"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BB4C90"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751F0E" w14:textId="77777777" w:rsidR="00F90B40" w:rsidRPr="00862CDF" w:rsidRDefault="00F90B40" w:rsidP="00C60BFB">
            <w:pPr>
              <w:pStyle w:val="TAC"/>
            </w:pPr>
            <w:r w:rsidRPr="00862CDF">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83547E9"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477B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4222B6" w14:textId="77777777" w:rsidR="00F90B40" w:rsidRPr="00862CDF" w:rsidRDefault="00F90B40" w:rsidP="00C60BFB">
            <w:pPr>
              <w:pStyle w:val="TAC"/>
            </w:pPr>
            <w:r w:rsidRPr="00862CDF">
              <w:rPr>
                <w:lang w:eastAsia="zh-CN"/>
              </w:rPr>
              <w:t>N/A</w:t>
            </w:r>
          </w:p>
        </w:tc>
      </w:tr>
      <w:tr w:rsidR="00F90B40" w:rsidRPr="00862CDF" w14:paraId="6AD2551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F6478B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F0B9"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DBB8E" w14:textId="77777777" w:rsidR="00F90B40" w:rsidRPr="00862CDF" w:rsidRDefault="00F90B40" w:rsidP="00C60B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61101F7"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85303B"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198168F" w14:textId="77777777" w:rsidR="00F90B40" w:rsidRPr="00862CDF" w:rsidRDefault="00F90B40" w:rsidP="00C60B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A63E98" w14:textId="77777777" w:rsidR="00F90B40" w:rsidRPr="00862CDF" w:rsidRDefault="00F90B40" w:rsidP="00C60BFB">
            <w:pPr>
              <w:pStyle w:val="TAC"/>
            </w:pPr>
            <w:r w:rsidRPr="00862CDF">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EBC347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5C4F9" w14:textId="77777777" w:rsidR="00F90B40" w:rsidRPr="00862CDF" w:rsidRDefault="00F90B40" w:rsidP="00C60BFB">
            <w:pPr>
              <w:pStyle w:val="TAC"/>
            </w:pPr>
            <w:r w:rsidRPr="00862CDF">
              <w:t>IMD</w:t>
            </w:r>
            <w:r w:rsidRPr="00862CDF">
              <w:rPr>
                <w:lang w:eastAsia="zh-CN"/>
              </w:rPr>
              <w:t>2</w:t>
            </w:r>
          </w:p>
        </w:tc>
      </w:tr>
      <w:tr w:rsidR="00F90B40" w:rsidRPr="00862CDF" w14:paraId="26EBF65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16CB3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DD211"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F0CA03" w14:textId="77777777" w:rsidR="00F90B40" w:rsidRPr="00862CDF" w:rsidRDefault="00F90B40" w:rsidP="00C60BFB">
            <w:pPr>
              <w:pStyle w:val="TAC"/>
            </w:pPr>
            <w:r w:rsidRPr="00862CDF">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882CE40"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2F3C26"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2361E8" w14:textId="77777777" w:rsidR="00F90B40" w:rsidRPr="00862CDF" w:rsidRDefault="00F90B40" w:rsidP="00C60BFB">
            <w:pPr>
              <w:pStyle w:val="TAC"/>
            </w:pPr>
            <w:r w:rsidRPr="00862CDF">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006FF4E6"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212D98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FA57A" w14:textId="77777777" w:rsidR="00F90B40" w:rsidRPr="00862CDF" w:rsidRDefault="00F90B40" w:rsidP="00C60BFB">
            <w:pPr>
              <w:pStyle w:val="TAC"/>
            </w:pPr>
            <w:r w:rsidRPr="00862CDF">
              <w:rPr>
                <w:rFonts w:eastAsia="Malgun Gothic"/>
              </w:rPr>
              <w:t>N/A</w:t>
            </w:r>
          </w:p>
        </w:tc>
      </w:tr>
      <w:tr w:rsidR="00F90B40" w:rsidRPr="00862CDF" w14:paraId="1FDAF67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552F5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69D28"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C80556" w14:textId="77777777" w:rsidR="00F90B40" w:rsidRPr="00862CDF" w:rsidRDefault="00F90B40" w:rsidP="00C60BFB">
            <w:pPr>
              <w:pStyle w:val="TAC"/>
            </w:pPr>
            <w:r w:rsidRPr="00862CDF">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C818D2F"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120EDA" w14:textId="77777777" w:rsidR="00F90B40" w:rsidRPr="00862CDF" w:rsidRDefault="00F90B40" w:rsidP="00C60B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CD0A5AD" w14:textId="77777777" w:rsidR="00F90B40" w:rsidRPr="00862CDF" w:rsidRDefault="00F90B40" w:rsidP="00C60BFB">
            <w:pPr>
              <w:pStyle w:val="TAC"/>
            </w:pPr>
            <w:r w:rsidRPr="00862CDF">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2B70A794"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D9A86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EC793" w14:textId="77777777" w:rsidR="00F90B40" w:rsidRPr="00862CDF" w:rsidRDefault="00F90B40" w:rsidP="00C60BFB">
            <w:pPr>
              <w:pStyle w:val="TAC"/>
            </w:pPr>
            <w:r w:rsidRPr="00862CDF">
              <w:rPr>
                <w:rFonts w:eastAsia="Malgun Gothic"/>
              </w:rPr>
              <w:t>N/A</w:t>
            </w:r>
          </w:p>
        </w:tc>
      </w:tr>
      <w:tr w:rsidR="00F90B40" w:rsidRPr="00862CDF" w14:paraId="1D53A7D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E2D350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9120F"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169739" w14:textId="77777777" w:rsidR="00F90B40" w:rsidRPr="00862CDF" w:rsidRDefault="00F90B40" w:rsidP="00C60B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0B45461"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15CB95"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2FCB67" w14:textId="77777777" w:rsidR="00F90B40" w:rsidRPr="00862CDF" w:rsidRDefault="00F90B40" w:rsidP="00C60B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9AF1B5" w14:textId="77777777" w:rsidR="00F90B40" w:rsidRPr="00862CDF" w:rsidRDefault="00F90B40" w:rsidP="00C60BFB">
            <w:pPr>
              <w:pStyle w:val="TAC"/>
            </w:pPr>
            <w:r w:rsidRPr="00862CDF">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376493"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A419B" w14:textId="77777777" w:rsidR="00F90B40" w:rsidRPr="00862CDF" w:rsidRDefault="00F90B40" w:rsidP="00C60BFB">
            <w:pPr>
              <w:pStyle w:val="TAC"/>
            </w:pPr>
            <w:r w:rsidRPr="00862CDF">
              <w:t>IMD</w:t>
            </w:r>
            <w:r w:rsidRPr="00862CDF">
              <w:rPr>
                <w:lang w:eastAsia="zh-CN"/>
              </w:rPr>
              <w:t>4</w:t>
            </w:r>
          </w:p>
        </w:tc>
      </w:tr>
      <w:tr w:rsidR="00F90B40" w:rsidRPr="00862CDF" w14:paraId="7FCDCBF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D5B608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26745"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908832" w14:textId="77777777" w:rsidR="00F90B40" w:rsidRPr="00862CDF" w:rsidRDefault="00F90B40" w:rsidP="00C60BFB">
            <w:pPr>
              <w:pStyle w:val="TAC"/>
            </w:pPr>
            <w:r w:rsidRPr="00862CDF">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FC5E6F7"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3A74DC"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A201AD" w14:textId="77777777" w:rsidR="00F90B40" w:rsidRPr="00862CDF" w:rsidRDefault="00F90B40" w:rsidP="00C60BFB">
            <w:pPr>
              <w:pStyle w:val="TAC"/>
            </w:pPr>
            <w:r w:rsidRPr="00862CDF">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1271719"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ADFE56"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3046F" w14:textId="77777777" w:rsidR="00F90B40" w:rsidRPr="00862CDF" w:rsidRDefault="00F90B40" w:rsidP="00C60BFB">
            <w:pPr>
              <w:pStyle w:val="TAC"/>
            </w:pPr>
            <w:r w:rsidRPr="00862CDF">
              <w:rPr>
                <w:rFonts w:eastAsia="Malgun Gothic"/>
              </w:rPr>
              <w:t>N/A</w:t>
            </w:r>
          </w:p>
        </w:tc>
      </w:tr>
      <w:tr w:rsidR="00F90B40" w:rsidRPr="00862CDF" w14:paraId="047EA1E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516EB6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156BD"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794A5A" w14:textId="77777777" w:rsidR="00F90B40" w:rsidRPr="00862CDF" w:rsidRDefault="00F90B40" w:rsidP="00C60BFB">
            <w:pPr>
              <w:pStyle w:val="TAC"/>
            </w:pPr>
            <w:r w:rsidRPr="00862CDF">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A2659A7"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C4A3848" w14:textId="77777777" w:rsidR="00F90B40" w:rsidRPr="00862CDF" w:rsidRDefault="00F90B40" w:rsidP="00C60B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65DE91E" w14:textId="77777777" w:rsidR="00F90B40" w:rsidRPr="00862CDF" w:rsidRDefault="00F90B40" w:rsidP="00C60BFB">
            <w:pPr>
              <w:pStyle w:val="TAC"/>
            </w:pPr>
            <w:r w:rsidRPr="00862CDF">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BC4D7E6"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9B6EA5"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06C7C" w14:textId="77777777" w:rsidR="00F90B40" w:rsidRPr="00862CDF" w:rsidRDefault="00F90B40" w:rsidP="00C60BFB">
            <w:pPr>
              <w:pStyle w:val="TAC"/>
            </w:pPr>
            <w:r w:rsidRPr="00862CDF">
              <w:rPr>
                <w:rFonts w:eastAsia="Malgun Gothic"/>
              </w:rPr>
              <w:t>N/A</w:t>
            </w:r>
          </w:p>
        </w:tc>
      </w:tr>
      <w:tr w:rsidR="00F90B40" w:rsidRPr="00862CDF" w14:paraId="4E40AE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15A7A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DAD3A"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37B51B3" w14:textId="77777777" w:rsidR="00F90B40" w:rsidRPr="00862CDF" w:rsidRDefault="00F90B40" w:rsidP="00C60B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CFA32BE"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798062"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3F15E2" w14:textId="77777777" w:rsidR="00F90B40" w:rsidRPr="00862CDF" w:rsidRDefault="00F90B40" w:rsidP="00C60B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373041" w14:textId="77777777" w:rsidR="00F90B40" w:rsidRPr="00862CDF" w:rsidRDefault="00F90B40" w:rsidP="00C60BFB">
            <w:pPr>
              <w:pStyle w:val="TAC"/>
            </w:pPr>
            <w:r w:rsidRPr="00862CDF">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C430D73"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7C014" w14:textId="77777777" w:rsidR="00F90B40" w:rsidRPr="00862CDF" w:rsidRDefault="00F90B40" w:rsidP="00C60BFB">
            <w:pPr>
              <w:pStyle w:val="TAC"/>
            </w:pPr>
            <w:r w:rsidRPr="00862CDF">
              <w:t>IMD5</w:t>
            </w:r>
          </w:p>
        </w:tc>
      </w:tr>
      <w:tr w:rsidR="00F90B40" w:rsidRPr="00862CDF" w14:paraId="4965B94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662E2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4ED59"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125A1A" w14:textId="77777777" w:rsidR="00F90B40" w:rsidRPr="00862CDF" w:rsidRDefault="00F90B40" w:rsidP="00C60BFB">
            <w:pPr>
              <w:pStyle w:val="TAC"/>
            </w:pPr>
            <w:r w:rsidRPr="00862CDF">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017916F"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32F7B6"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55D748" w14:textId="77777777" w:rsidR="00F90B40" w:rsidRPr="00862CDF" w:rsidRDefault="00F90B40" w:rsidP="00C60BFB">
            <w:pPr>
              <w:pStyle w:val="TAC"/>
            </w:pPr>
            <w:r w:rsidRPr="00862CDF">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930EEA6"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403C21"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FB87E" w14:textId="77777777" w:rsidR="00F90B40" w:rsidRPr="00862CDF" w:rsidRDefault="00F90B40" w:rsidP="00C60BFB">
            <w:pPr>
              <w:pStyle w:val="TAC"/>
            </w:pPr>
            <w:r w:rsidRPr="00862CDF">
              <w:rPr>
                <w:rFonts w:eastAsia="Malgun Gothic"/>
              </w:rPr>
              <w:t>N/A</w:t>
            </w:r>
          </w:p>
        </w:tc>
      </w:tr>
      <w:tr w:rsidR="00F90B40" w:rsidRPr="00862CDF" w14:paraId="16DF2FA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E829EC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32AE3"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612F70" w14:textId="77777777" w:rsidR="00F90B40" w:rsidRPr="00862CDF" w:rsidRDefault="00F90B40" w:rsidP="00C60BFB">
            <w:pPr>
              <w:pStyle w:val="TAC"/>
            </w:pPr>
            <w:r w:rsidRPr="00862CDF">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165C7E2"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B20E07" w14:textId="77777777" w:rsidR="00F90B40" w:rsidRPr="00862CDF" w:rsidRDefault="00F90B40" w:rsidP="00C60B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1D11629" w14:textId="77777777" w:rsidR="00F90B40" w:rsidRPr="00862CDF" w:rsidRDefault="00F90B40" w:rsidP="00C60BFB">
            <w:pPr>
              <w:pStyle w:val="TAC"/>
            </w:pPr>
            <w:r w:rsidRPr="00862CDF">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4BE0CA"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FB5A36"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07F43" w14:textId="77777777" w:rsidR="00F90B40" w:rsidRPr="00862CDF" w:rsidRDefault="00F90B40" w:rsidP="00C60BFB">
            <w:pPr>
              <w:pStyle w:val="TAC"/>
            </w:pPr>
            <w:r w:rsidRPr="00862CDF">
              <w:rPr>
                <w:rFonts w:eastAsia="Malgun Gothic"/>
              </w:rPr>
              <w:t>N/A</w:t>
            </w:r>
          </w:p>
        </w:tc>
      </w:tr>
      <w:tr w:rsidR="00F90B40" w:rsidRPr="00862CDF" w14:paraId="366D25C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B33928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9FB3F"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78796D"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4D726C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F6CA5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BDAB6B"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1662812"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1C32A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FEABE" w14:textId="77777777" w:rsidR="00F90B40" w:rsidRPr="00862CDF" w:rsidRDefault="00F90B40" w:rsidP="00C60BFB">
            <w:pPr>
              <w:pStyle w:val="TAC"/>
            </w:pPr>
            <w:r w:rsidRPr="00862CDF">
              <w:rPr>
                <w:rFonts w:eastAsia="Malgun Gothic"/>
              </w:rPr>
              <w:t>N/A</w:t>
            </w:r>
          </w:p>
        </w:tc>
      </w:tr>
      <w:tr w:rsidR="00F90B40" w:rsidRPr="00862CDF" w14:paraId="2B4A88A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50452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A940E"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8ECC95" w14:textId="77777777" w:rsidR="00F90B40" w:rsidRPr="00862CDF" w:rsidRDefault="00F90B40" w:rsidP="00C60B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0C4B2E6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FB05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55D80D5"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F2422D4"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58E260"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6207" w14:textId="77777777" w:rsidR="00F90B40" w:rsidRPr="00862CDF" w:rsidRDefault="00F90B40" w:rsidP="00C60BFB">
            <w:pPr>
              <w:pStyle w:val="TAC"/>
            </w:pPr>
            <w:r w:rsidRPr="00862CDF">
              <w:rPr>
                <w:rFonts w:eastAsia="Malgun Gothic"/>
              </w:rPr>
              <w:t>N/A</w:t>
            </w:r>
          </w:p>
        </w:tc>
      </w:tr>
      <w:tr w:rsidR="00F90B40" w:rsidRPr="00862CDF" w14:paraId="764F37B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568330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B33CA"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7EC3D2" w14:textId="77777777" w:rsidR="00F90B40" w:rsidRPr="00862CDF" w:rsidRDefault="00F90B40" w:rsidP="00C60B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tcPr>
          <w:p w14:paraId="382B174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829877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C3DC2CF" w14:textId="77777777" w:rsidR="00F90B40" w:rsidRPr="00862CDF" w:rsidRDefault="00F90B40" w:rsidP="00C60B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86740FD" w14:textId="77777777" w:rsidR="00F90B40" w:rsidRPr="00862CDF" w:rsidRDefault="00F90B40" w:rsidP="00C60BFB">
            <w:pPr>
              <w:pStyle w:val="TAC"/>
            </w:pPr>
            <w:r w:rsidRPr="00862CDF">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C34EFD1"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110D3" w14:textId="77777777" w:rsidR="00F90B40" w:rsidRPr="00862CDF" w:rsidRDefault="00F90B40" w:rsidP="00C60BFB">
            <w:pPr>
              <w:pStyle w:val="TAC"/>
            </w:pPr>
            <w:r w:rsidRPr="00862CDF">
              <w:rPr>
                <w:rFonts w:eastAsia="Malgun Gothic"/>
              </w:rPr>
              <w:t>IMD2</w:t>
            </w:r>
          </w:p>
        </w:tc>
      </w:tr>
      <w:tr w:rsidR="00F90B40" w:rsidRPr="00862CDF" w14:paraId="25938AB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818F86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ED672"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B75A862"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BC990B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0AF0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10708B1"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55E538C7"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C01943"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5F98E" w14:textId="77777777" w:rsidR="00F90B40" w:rsidRPr="00862CDF" w:rsidRDefault="00F90B40" w:rsidP="00C60BFB">
            <w:pPr>
              <w:pStyle w:val="TAC"/>
            </w:pPr>
            <w:r w:rsidRPr="00862CDF">
              <w:rPr>
                <w:rFonts w:eastAsia="Malgun Gothic"/>
              </w:rPr>
              <w:t>N/A</w:t>
            </w:r>
          </w:p>
        </w:tc>
      </w:tr>
      <w:tr w:rsidR="00F90B40" w:rsidRPr="00862CDF" w14:paraId="7EC97A7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83E397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E9A82"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EA7418" w14:textId="77777777" w:rsidR="00F90B40" w:rsidRPr="00862CDF" w:rsidRDefault="00F90B40" w:rsidP="00C60B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6174BB1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63B7E9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37410AA"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56B0313C"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5D9EB8"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EBD1A" w14:textId="77777777" w:rsidR="00F90B40" w:rsidRPr="00862CDF" w:rsidRDefault="00F90B40" w:rsidP="00C60BFB">
            <w:pPr>
              <w:pStyle w:val="TAC"/>
            </w:pPr>
            <w:r w:rsidRPr="00862CDF">
              <w:rPr>
                <w:rFonts w:eastAsia="Malgun Gothic"/>
              </w:rPr>
              <w:t>N/A</w:t>
            </w:r>
          </w:p>
        </w:tc>
      </w:tr>
      <w:tr w:rsidR="00F90B40" w:rsidRPr="00862CDF" w14:paraId="73AEBE11"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D0AC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2D6B1"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334E2C" w14:textId="77777777" w:rsidR="00F90B40" w:rsidRPr="00862CDF" w:rsidRDefault="00F90B40" w:rsidP="00C60BFB">
            <w:pPr>
              <w:pStyle w:val="TAC"/>
            </w:pPr>
            <w:r w:rsidRPr="00862CDF">
              <w:t>3340</w:t>
            </w:r>
          </w:p>
        </w:tc>
        <w:tc>
          <w:tcPr>
            <w:tcW w:w="964" w:type="dxa"/>
            <w:tcBorders>
              <w:top w:val="single" w:sz="4" w:space="0" w:color="auto"/>
              <w:left w:val="single" w:sz="4" w:space="0" w:color="auto"/>
              <w:bottom w:val="single" w:sz="4" w:space="0" w:color="auto"/>
              <w:right w:val="single" w:sz="4" w:space="0" w:color="auto"/>
            </w:tcBorders>
          </w:tcPr>
          <w:p w14:paraId="6A4AA9D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62EF0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779C446" w14:textId="77777777" w:rsidR="00F90B40" w:rsidRPr="00862CDF" w:rsidRDefault="00F90B40" w:rsidP="00C60BFB">
            <w:pPr>
              <w:pStyle w:val="TAC"/>
            </w:pPr>
            <w:r w:rsidRPr="00862CDF">
              <w:t>3340</w:t>
            </w:r>
          </w:p>
        </w:tc>
        <w:tc>
          <w:tcPr>
            <w:tcW w:w="977" w:type="dxa"/>
            <w:tcBorders>
              <w:top w:val="single" w:sz="4" w:space="0" w:color="auto"/>
              <w:left w:val="single" w:sz="4" w:space="0" w:color="auto"/>
              <w:bottom w:val="single" w:sz="4" w:space="0" w:color="auto"/>
              <w:right w:val="single" w:sz="4" w:space="0" w:color="auto"/>
            </w:tcBorders>
          </w:tcPr>
          <w:p w14:paraId="456BA99D" w14:textId="77777777" w:rsidR="00F90B40" w:rsidRPr="00862CDF" w:rsidRDefault="00F90B40" w:rsidP="00C60BFB">
            <w:pPr>
              <w:pStyle w:val="TAC"/>
            </w:pPr>
            <w:r w:rsidRPr="00862CDF">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E56D35C"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F75CC4" w14:textId="77777777" w:rsidR="00F90B40" w:rsidRPr="00862CDF" w:rsidRDefault="00F90B40" w:rsidP="00C60BFB">
            <w:pPr>
              <w:pStyle w:val="TAC"/>
            </w:pPr>
            <w:r w:rsidRPr="00862CDF">
              <w:rPr>
                <w:rFonts w:eastAsia="Malgun Gothic"/>
              </w:rPr>
              <w:t>IMD4</w:t>
            </w:r>
          </w:p>
        </w:tc>
      </w:tr>
      <w:tr w:rsidR="00F90B40" w:rsidRPr="00862CDF" w14:paraId="52AD3FAC" w14:textId="77777777" w:rsidTr="00C60BFB">
        <w:trPr>
          <w:trHeight w:val="187"/>
          <w:jc w:val="center"/>
        </w:trPr>
        <w:tc>
          <w:tcPr>
            <w:tcW w:w="2007" w:type="dxa"/>
            <w:vMerge w:val="restart"/>
            <w:tcBorders>
              <w:top w:val="nil"/>
              <w:left w:val="single" w:sz="4" w:space="0" w:color="auto"/>
              <w:right w:val="single" w:sz="4" w:space="0" w:color="auto"/>
            </w:tcBorders>
            <w:shd w:val="clear" w:color="auto" w:fill="auto"/>
          </w:tcPr>
          <w:p w14:paraId="11BE7D8D" w14:textId="77777777" w:rsidR="00F90B40" w:rsidRPr="00862CDF" w:rsidRDefault="00F90B40" w:rsidP="00C60BFB">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n25-</w:t>
            </w:r>
            <w:r w:rsidRPr="00862CDF">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3E348F0" w14:textId="77777777" w:rsidR="00F90B40" w:rsidRPr="00862CDF" w:rsidRDefault="00F90B40" w:rsidP="00C60BFB">
            <w:pPr>
              <w:pStyle w:val="TAC"/>
              <w:rPr>
                <w:lang w:eastAsia="zh-CN"/>
              </w:rPr>
            </w:pPr>
            <w:r w:rsidRPr="00862CDF">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71FA4D"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1C9C3105" w14:textId="77777777" w:rsidR="00F90B40" w:rsidRPr="00862CDF" w:rsidRDefault="00F90B40" w:rsidP="00C60B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114683" w14:textId="77777777" w:rsidR="00F90B40" w:rsidRPr="00862CDF" w:rsidRDefault="00F90B40" w:rsidP="00C60B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CAE42F"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6A0BBB0" w14:textId="77777777" w:rsidR="00F90B40" w:rsidRPr="00862CDF" w:rsidRDefault="00F90B40" w:rsidP="00C60B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D15E5" w14:textId="77777777" w:rsidR="00F90B40" w:rsidRPr="00862CDF" w:rsidRDefault="00F90B40" w:rsidP="00C60B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B4DCC8E" w14:textId="77777777" w:rsidR="00F90B40" w:rsidRPr="00862CDF" w:rsidRDefault="00F90B40" w:rsidP="00C60BFB">
            <w:pPr>
              <w:pStyle w:val="TAC"/>
              <w:rPr>
                <w:rFonts w:eastAsia="Malgun Gothic"/>
              </w:rPr>
            </w:pPr>
            <w:r w:rsidRPr="00862CDF">
              <w:rPr>
                <w:rFonts w:cs="Arial"/>
                <w:szCs w:val="18"/>
                <w:lang w:eastAsia="ko-KR"/>
              </w:rPr>
              <w:t>N/A</w:t>
            </w:r>
          </w:p>
        </w:tc>
      </w:tr>
      <w:tr w:rsidR="00F90B40" w:rsidRPr="00862CDF" w14:paraId="7B28645F" w14:textId="77777777" w:rsidTr="00C60BFB">
        <w:trPr>
          <w:trHeight w:val="187"/>
          <w:jc w:val="center"/>
        </w:trPr>
        <w:tc>
          <w:tcPr>
            <w:tcW w:w="2007" w:type="dxa"/>
            <w:vMerge/>
            <w:tcBorders>
              <w:left w:val="single" w:sz="4" w:space="0" w:color="auto"/>
              <w:right w:val="single" w:sz="4" w:space="0" w:color="auto"/>
            </w:tcBorders>
            <w:shd w:val="clear" w:color="auto" w:fill="auto"/>
          </w:tcPr>
          <w:p w14:paraId="5B708C6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6A92E" w14:textId="77777777" w:rsidR="00F90B40" w:rsidRPr="00862CDF" w:rsidRDefault="00F90B40" w:rsidP="00C60BFB">
            <w:pPr>
              <w:pStyle w:val="TAC"/>
              <w:rPr>
                <w:lang w:eastAsia="zh-CN"/>
              </w:rPr>
            </w:pPr>
            <w:r w:rsidRPr="00862CD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54FCCF" w14:textId="77777777" w:rsidR="00F90B40" w:rsidRPr="00862CDF" w:rsidRDefault="00F90B40" w:rsidP="00C60BFB">
            <w:pPr>
              <w:pStyle w:val="TAC"/>
            </w:pPr>
            <w:r w:rsidRPr="00862CDF">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6738CC2" w14:textId="77777777" w:rsidR="00F90B40" w:rsidRPr="00862CDF" w:rsidRDefault="00F90B40" w:rsidP="00C60B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EBB630" w14:textId="77777777" w:rsidR="00F90B40" w:rsidRPr="00862CDF" w:rsidRDefault="00F90B40" w:rsidP="00C60B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8FC65"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DB787ED" w14:textId="77777777" w:rsidR="00F90B40" w:rsidRPr="00862CDF" w:rsidRDefault="00F90B40" w:rsidP="00C60B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69C1E" w14:textId="77777777" w:rsidR="00F90B40" w:rsidRPr="00862CDF" w:rsidRDefault="00F90B40" w:rsidP="00C60B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DFFD8AF" w14:textId="77777777" w:rsidR="00F90B40" w:rsidRPr="00862CDF" w:rsidRDefault="00F90B40" w:rsidP="00C60BFB">
            <w:pPr>
              <w:pStyle w:val="TAC"/>
              <w:rPr>
                <w:rFonts w:eastAsia="Malgun Gothic"/>
              </w:rPr>
            </w:pPr>
            <w:r w:rsidRPr="00862CDF">
              <w:rPr>
                <w:lang w:eastAsia="zh-CN"/>
              </w:rPr>
              <w:t>N/A</w:t>
            </w:r>
          </w:p>
        </w:tc>
      </w:tr>
      <w:tr w:rsidR="00F90B40" w:rsidRPr="00862CDF" w14:paraId="4AF4D7DA" w14:textId="77777777" w:rsidTr="00C60BFB">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79F968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5FC424" w14:textId="77777777" w:rsidR="00F90B40" w:rsidRPr="00862CDF" w:rsidRDefault="00F90B40" w:rsidP="00C60BFB">
            <w:pPr>
              <w:pStyle w:val="TAC"/>
              <w:rPr>
                <w:lang w:eastAsia="zh-CN"/>
              </w:rPr>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F46AE7"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FB5E0E1" w14:textId="77777777" w:rsidR="00F90B40" w:rsidRPr="00862CDF" w:rsidRDefault="00F90B40" w:rsidP="00C60BFB">
            <w:pPr>
              <w:pStyle w:val="TAC"/>
            </w:pPr>
            <w:r w:rsidRPr="00862CDF">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810415"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3868CA6" w14:textId="77777777" w:rsidR="00F90B40" w:rsidRPr="00862CDF" w:rsidRDefault="00F90B40" w:rsidP="00C60BFB">
            <w:pPr>
              <w:pStyle w:val="TAC"/>
            </w:pPr>
            <w:r w:rsidRPr="00862CDF">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CE68E3" w14:textId="77777777" w:rsidR="00F90B40" w:rsidRPr="00862CDF" w:rsidRDefault="00F90B40" w:rsidP="00C60BFB">
            <w:pPr>
              <w:pStyle w:val="TAC"/>
              <w:rPr>
                <w:rFonts w:eastAsia="Malgun Gothic"/>
              </w:rPr>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289AA93A" w14:textId="77777777" w:rsidR="00F90B40" w:rsidRPr="00862CDF" w:rsidRDefault="00F90B40" w:rsidP="00C60BFB">
            <w:pPr>
              <w:pStyle w:val="TAC"/>
              <w:rPr>
                <w:lang w:eastAsia="zh-CN"/>
              </w:rPr>
            </w:pPr>
            <w:r w:rsidRPr="00862CDF">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05AEAF7" w14:textId="77777777" w:rsidR="00F90B40" w:rsidRPr="00862CDF" w:rsidRDefault="00F90B40" w:rsidP="00C60BFB">
            <w:pPr>
              <w:pStyle w:val="TAC"/>
              <w:rPr>
                <w:rFonts w:eastAsia="Malgun Gothic"/>
              </w:rPr>
            </w:pPr>
            <w:r w:rsidRPr="00862CDF">
              <w:rPr>
                <w:lang w:eastAsia="zh-CN"/>
              </w:rPr>
              <w:t>IMD2</w:t>
            </w:r>
          </w:p>
        </w:tc>
      </w:tr>
      <w:tr w:rsidR="00F90B40" w:rsidRPr="00862CDF" w14:paraId="5730CE6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E09A308" w14:textId="77777777" w:rsidR="00F90B40" w:rsidRPr="00862CDF" w:rsidRDefault="00F90B40" w:rsidP="00C60BFB">
            <w:pPr>
              <w:pStyle w:val="TAC"/>
              <w:rPr>
                <w:lang w:eastAsia="zh-CN"/>
              </w:rPr>
            </w:pPr>
            <w:r w:rsidRPr="00862CDF">
              <w:t>CA_n25-n71-n77</w:t>
            </w:r>
          </w:p>
        </w:tc>
        <w:tc>
          <w:tcPr>
            <w:tcW w:w="1146" w:type="dxa"/>
            <w:tcBorders>
              <w:top w:val="single" w:sz="4" w:space="0" w:color="auto"/>
              <w:left w:val="single" w:sz="4" w:space="0" w:color="auto"/>
              <w:bottom w:val="single" w:sz="4" w:space="0" w:color="auto"/>
              <w:right w:val="single" w:sz="4" w:space="0" w:color="auto"/>
            </w:tcBorders>
          </w:tcPr>
          <w:p w14:paraId="42C045C5" w14:textId="77777777" w:rsidR="00F90B40" w:rsidRPr="00862CDF" w:rsidRDefault="00F90B40" w:rsidP="00C60B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416491" w14:textId="77777777" w:rsidR="00F90B40" w:rsidRPr="00862CDF" w:rsidRDefault="00F90B40" w:rsidP="00C60BFB">
            <w:pPr>
              <w:pStyle w:val="TAC"/>
              <w:rPr>
                <w:rFonts w:cs="Arial"/>
                <w:szCs w:val="18"/>
                <w:lang w:eastAsia="zh-CN"/>
              </w:rPr>
            </w:pPr>
            <w:r w:rsidRPr="00862CDF">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8BBEBE4" w14:textId="77777777" w:rsidR="00F90B40" w:rsidRPr="00862CDF" w:rsidRDefault="00F90B40" w:rsidP="00C60B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553BCD" w14:textId="77777777" w:rsidR="00F90B40" w:rsidRPr="00862CDF" w:rsidRDefault="00F90B40" w:rsidP="00C60B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E42D98" w14:textId="77777777" w:rsidR="00F90B40" w:rsidRPr="00862CDF" w:rsidRDefault="00F90B40" w:rsidP="00C60BFB">
            <w:pPr>
              <w:pStyle w:val="TAC"/>
              <w:rPr>
                <w:rFonts w:cs="Arial"/>
                <w:szCs w:val="18"/>
                <w:lang w:eastAsia="zh-CN"/>
              </w:rPr>
            </w:pPr>
            <w:r w:rsidRPr="00862CDF">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8B5FF75"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5D9E2"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49DA6" w14:textId="77777777" w:rsidR="00F90B40" w:rsidRPr="00862CDF" w:rsidRDefault="00F90B40" w:rsidP="00C60BFB">
            <w:pPr>
              <w:pStyle w:val="TAC"/>
              <w:rPr>
                <w:lang w:eastAsia="zh-CN"/>
              </w:rPr>
            </w:pPr>
            <w:r w:rsidRPr="00862CDF">
              <w:rPr>
                <w:lang w:eastAsia="zh-CN"/>
              </w:rPr>
              <w:t>N/A</w:t>
            </w:r>
          </w:p>
        </w:tc>
      </w:tr>
      <w:tr w:rsidR="00F90B40" w:rsidRPr="00862CDF" w14:paraId="31ED9AF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66A60B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D2186" w14:textId="77777777" w:rsidR="00F90B40" w:rsidRPr="00862CDF" w:rsidRDefault="00F90B40" w:rsidP="00C60B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4CBF1BD" w14:textId="77777777" w:rsidR="00F90B40" w:rsidRPr="00862CDF" w:rsidRDefault="00F90B40" w:rsidP="00C60BFB">
            <w:pPr>
              <w:pStyle w:val="TAC"/>
              <w:rPr>
                <w:rFonts w:cs="Arial"/>
                <w:szCs w:val="18"/>
                <w:lang w:eastAsia="zh-CN"/>
              </w:rPr>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05B441" w14:textId="77777777" w:rsidR="00F90B40" w:rsidRPr="00862CDF" w:rsidRDefault="00F90B40" w:rsidP="00C60B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E0FE39" w14:textId="77777777" w:rsidR="00F90B40" w:rsidRPr="00862CDF" w:rsidRDefault="00F90B40" w:rsidP="00C60B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5BE07" w14:textId="77777777" w:rsidR="00F90B40" w:rsidRPr="00862CDF" w:rsidRDefault="00F90B40" w:rsidP="00C60BFB">
            <w:pPr>
              <w:pStyle w:val="TAC"/>
              <w:rPr>
                <w:rFonts w:cs="Arial"/>
                <w:szCs w:val="18"/>
                <w:lang w:eastAsia="zh-CN"/>
              </w:rPr>
            </w:pPr>
            <w:r w:rsidRPr="00862CDF">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7D7ECE9"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85C5F"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C650E" w14:textId="77777777" w:rsidR="00F90B40" w:rsidRPr="00862CDF" w:rsidRDefault="00F90B40" w:rsidP="00C60BFB">
            <w:pPr>
              <w:pStyle w:val="TAC"/>
              <w:rPr>
                <w:lang w:eastAsia="zh-CN"/>
              </w:rPr>
            </w:pPr>
            <w:r w:rsidRPr="00862CDF">
              <w:rPr>
                <w:lang w:eastAsia="zh-CN"/>
              </w:rPr>
              <w:t>N/A</w:t>
            </w:r>
          </w:p>
        </w:tc>
      </w:tr>
      <w:tr w:rsidR="00F90B40" w:rsidRPr="00862CDF" w14:paraId="4C1C803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5DA7C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AD43A" w14:textId="77777777" w:rsidR="00F90B40" w:rsidRPr="00862CDF" w:rsidRDefault="00F90B40" w:rsidP="00C60B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AC7D1D" w14:textId="77777777" w:rsidR="00F90B40" w:rsidRPr="00862CDF" w:rsidRDefault="00F90B40" w:rsidP="00C60BFB">
            <w:pPr>
              <w:pStyle w:val="TAC"/>
              <w:rPr>
                <w:rFonts w:cs="Arial"/>
                <w:szCs w:val="18"/>
                <w:lang w:eastAsia="zh-CN"/>
              </w:rPr>
            </w:pPr>
            <w:r w:rsidRPr="00862CDF">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B48A0FE" w14:textId="77777777" w:rsidR="00F90B40" w:rsidRPr="00862CDF" w:rsidRDefault="00F90B40" w:rsidP="00C60BFB">
            <w:pPr>
              <w:pStyle w:val="TAC"/>
              <w:rPr>
                <w:rFonts w:cs="Arial"/>
                <w:szCs w:val="18"/>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5519D9" w14:textId="77777777" w:rsidR="00F90B40" w:rsidRPr="00862CDF" w:rsidRDefault="00F90B40" w:rsidP="00C60BFB">
            <w:pPr>
              <w:pStyle w:val="TAC"/>
              <w:rPr>
                <w:rFonts w:cs="Arial"/>
                <w:szCs w:val="18"/>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CD710D" w14:textId="77777777" w:rsidR="00F90B40" w:rsidRPr="00862CDF" w:rsidRDefault="00F90B40" w:rsidP="00C60BFB">
            <w:pPr>
              <w:pStyle w:val="TAC"/>
              <w:rPr>
                <w:rFonts w:cs="Arial"/>
                <w:szCs w:val="18"/>
                <w:lang w:eastAsia="zh-CN"/>
              </w:rPr>
            </w:pPr>
            <w:r w:rsidRPr="00862CDF">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F76C3B0" w14:textId="77777777" w:rsidR="00F90B40" w:rsidRPr="00862CDF" w:rsidRDefault="00F90B40" w:rsidP="00C60BFB">
            <w:pPr>
              <w:pStyle w:val="TAC"/>
            </w:pPr>
            <w:r w:rsidRPr="00862CDF">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A3DE0BF" w14:textId="77777777" w:rsidR="00F90B40" w:rsidRPr="00862CDF" w:rsidRDefault="00F90B40" w:rsidP="00C60BFB">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3E6DE" w14:textId="77777777" w:rsidR="00F90B40" w:rsidRPr="00862CDF" w:rsidRDefault="00F90B40" w:rsidP="00C60BFB">
            <w:pPr>
              <w:pStyle w:val="TAC"/>
              <w:rPr>
                <w:lang w:eastAsia="zh-CN"/>
              </w:rPr>
            </w:pPr>
            <w:r w:rsidRPr="00862CDF">
              <w:rPr>
                <w:lang w:eastAsia="zh-CN"/>
              </w:rPr>
              <w:t>IMD3</w:t>
            </w:r>
            <w:r w:rsidRPr="00862CDF">
              <w:rPr>
                <w:vertAlign w:val="superscript"/>
                <w:lang w:eastAsia="zh-CN"/>
              </w:rPr>
              <w:t>1,2</w:t>
            </w:r>
          </w:p>
        </w:tc>
      </w:tr>
      <w:tr w:rsidR="00F90B40" w:rsidRPr="00862CDF" w14:paraId="29A83C6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6F358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4CEA3" w14:textId="77777777" w:rsidR="00F90B40" w:rsidRPr="00862CDF" w:rsidRDefault="00F90B40" w:rsidP="00C60B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581A5C" w14:textId="77777777" w:rsidR="00F90B40" w:rsidRPr="00862CDF" w:rsidRDefault="00F90B40" w:rsidP="00C60BFB">
            <w:pPr>
              <w:pStyle w:val="TAC"/>
              <w:rPr>
                <w:szCs w:val="18"/>
                <w:lang w:eastAsia="zh-CN"/>
              </w:rPr>
            </w:pPr>
            <w:r w:rsidRPr="00862CDF">
              <w:t>1874</w:t>
            </w:r>
          </w:p>
        </w:tc>
        <w:tc>
          <w:tcPr>
            <w:tcW w:w="964" w:type="dxa"/>
            <w:tcBorders>
              <w:top w:val="single" w:sz="4" w:space="0" w:color="auto"/>
              <w:left w:val="single" w:sz="4" w:space="0" w:color="auto"/>
              <w:bottom w:val="single" w:sz="4" w:space="0" w:color="auto"/>
              <w:right w:val="single" w:sz="4" w:space="0" w:color="auto"/>
            </w:tcBorders>
          </w:tcPr>
          <w:p w14:paraId="05F7F86B" w14:textId="77777777" w:rsidR="00F90B40" w:rsidRPr="00862CDF" w:rsidRDefault="00F90B40" w:rsidP="00C60B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01CECE" w14:textId="77777777" w:rsidR="00F90B40" w:rsidRPr="00862CDF" w:rsidRDefault="00F90B40" w:rsidP="00C60B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677594" w14:textId="77777777" w:rsidR="00F90B40" w:rsidRPr="00862CDF" w:rsidRDefault="00F90B40" w:rsidP="00C60BFB">
            <w:pPr>
              <w:pStyle w:val="TAC"/>
              <w:rPr>
                <w:szCs w:val="18"/>
                <w:lang w:eastAsia="zh-CN"/>
              </w:rPr>
            </w:pPr>
            <w:r w:rsidRPr="00862CDF">
              <w:t>1954</w:t>
            </w:r>
          </w:p>
        </w:tc>
        <w:tc>
          <w:tcPr>
            <w:tcW w:w="977" w:type="dxa"/>
            <w:tcBorders>
              <w:top w:val="single" w:sz="4" w:space="0" w:color="auto"/>
              <w:left w:val="single" w:sz="4" w:space="0" w:color="auto"/>
              <w:bottom w:val="single" w:sz="4" w:space="0" w:color="auto"/>
              <w:right w:val="single" w:sz="4" w:space="0" w:color="auto"/>
            </w:tcBorders>
          </w:tcPr>
          <w:p w14:paraId="79165FD7" w14:textId="77777777" w:rsidR="00F90B40" w:rsidRPr="00862CDF" w:rsidRDefault="00F90B40" w:rsidP="00C60B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6A67BA55"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44498" w14:textId="77777777" w:rsidR="00F90B40" w:rsidRPr="00862CDF" w:rsidRDefault="00F90B40" w:rsidP="00C60BFB">
            <w:pPr>
              <w:pStyle w:val="TAC"/>
              <w:rPr>
                <w:lang w:eastAsia="zh-CN"/>
              </w:rPr>
            </w:pPr>
            <w:r w:rsidRPr="00862CDF">
              <w:rPr>
                <w:lang w:eastAsia="zh-CN"/>
              </w:rPr>
              <w:t>IMD3</w:t>
            </w:r>
            <w:r w:rsidRPr="00862CDF">
              <w:rPr>
                <w:vertAlign w:val="superscript"/>
                <w:lang w:eastAsia="zh-CN"/>
              </w:rPr>
              <w:t>2</w:t>
            </w:r>
          </w:p>
        </w:tc>
      </w:tr>
      <w:tr w:rsidR="00F90B40" w:rsidRPr="00862CDF" w14:paraId="029C71D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6223CA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E529F" w14:textId="77777777" w:rsidR="00F90B40" w:rsidRPr="00862CDF" w:rsidRDefault="00F90B40" w:rsidP="00C60B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B348A2F" w14:textId="77777777" w:rsidR="00F90B40" w:rsidRPr="00862CDF" w:rsidRDefault="00F90B40" w:rsidP="00C60BFB">
            <w:pPr>
              <w:pStyle w:val="TAC"/>
              <w:rPr>
                <w:rFonts w:cs="Arial"/>
                <w:szCs w:val="18"/>
                <w:lang w:eastAsia="zh-CN"/>
              </w:rPr>
            </w:pPr>
            <w:r w:rsidRPr="00862CDF">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9A6008B" w14:textId="77777777" w:rsidR="00F90B40" w:rsidRPr="00862CDF" w:rsidRDefault="00F90B40" w:rsidP="00C60B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06FBBAD" w14:textId="77777777" w:rsidR="00F90B40" w:rsidRPr="00862CDF" w:rsidRDefault="00F90B40" w:rsidP="00C60B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7F93E4" w14:textId="77777777" w:rsidR="00F90B40" w:rsidRPr="00862CDF" w:rsidRDefault="00F90B40" w:rsidP="00C60BFB">
            <w:pPr>
              <w:pStyle w:val="TAC"/>
              <w:rPr>
                <w:szCs w:val="18"/>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E598CF0"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09773"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EDC76" w14:textId="77777777" w:rsidR="00F90B40" w:rsidRPr="00862CDF" w:rsidRDefault="00F90B40" w:rsidP="00C60BFB">
            <w:pPr>
              <w:pStyle w:val="TAC"/>
              <w:rPr>
                <w:lang w:eastAsia="zh-CN"/>
              </w:rPr>
            </w:pPr>
            <w:r w:rsidRPr="00862CDF">
              <w:rPr>
                <w:lang w:eastAsia="zh-CN"/>
              </w:rPr>
              <w:t>N/A</w:t>
            </w:r>
          </w:p>
        </w:tc>
      </w:tr>
      <w:tr w:rsidR="00F90B40" w:rsidRPr="00862CDF" w14:paraId="58DA8161" w14:textId="77777777" w:rsidTr="00817C65">
        <w:trPr>
          <w:trHeight w:val="187"/>
          <w:jc w:val="center"/>
        </w:trPr>
        <w:tc>
          <w:tcPr>
            <w:tcW w:w="2007" w:type="dxa"/>
            <w:tcBorders>
              <w:top w:val="nil"/>
              <w:left w:val="single" w:sz="4" w:space="0" w:color="auto"/>
              <w:bottom w:val="single" w:sz="2" w:space="0" w:color="auto"/>
              <w:right w:val="single" w:sz="4" w:space="0" w:color="auto"/>
            </w:tcBorders>
            <w:shd w:val="clear" w:color="auto" w:fill="auto"/>
          </w:tcPr>
          <w:p w14:paraId="46C8DA5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2" w:space="0" w:color="auto"/>
              <w:right w:val="single" w:sz="4" w:space="0" w:color="auto"/>
            </w:tcBorders>
          </w:tcPr>
          <w:p w14:paraId="226D1825" w14:textId="77777777" w:rsidR="00F90B40" w:rsidRPr="00862CDF" w:rsidRDefault="00F90B40" w:rsidP="00C60B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2" w:space="0" w:color="auto"/>
              <w:right w:val="single" w:sz="4" w:space="0" w:color="auto"/>
            </w:tcBorders>
          </w:tcPr>
          <w:p w14:paraId="4E441A6F" w14:textId="77777777" w:rsidR="00F90B40" w:rsidRPr="00862CDF" w:rsidRDefault="00F90B40" w:rsidP="00C60BFB">
            <w:pPr>
              <w:pStyle w:val="TAC"/>
              <w:rPr>
                <w:rFonts w:cs="Arial"/>
                <w:szCs w:val="18"/>
                <w:lang w:eastAsia="zh-CN"/>
              </w:rPr>
            </w:pPr>
            <w:r w:rsidRPr="00862CDF">
              <w:rPr>
                <w:rFonts w:eastAsia="Malgun Gothic"/>
              </w:rPr>
              <w:t>3340</w:t>
            </w:r>
          </w:p>
        </w:tc>
        <w:tc>
          <w:tcPr>
            <w:tcW w:w="964" w:type="dxa"/>
            <w:tcBorders>
              <w:top w:val="single" w:sz="4" w:space="0" w:color="auto"/>
              <w:left w:val="single" w:sz="4" w:space="0" w:color="auto"/>
              <w:bottom w:val="single" w:sz="2" w:space="0" w:color="auto"/>
              <w:right w:val="single" w:sz="4" w:space="0" w:color="auto"/>
            </w:tcBorders>
          </w:tcPr>
          <w:p w14:paraId="25B6E9BF" w14:textId="77777777" w:rsidR="00F90B40" w:rsidRPr="00862CDF" w:rsidRDefault="00F90B40" w:rsidP="00C60BFB">
            <w:pPr>
              <w:pStyle w:val="TAC"/>
              <w:rPr>
                <w:rFonts w:cs="Arial"/>
                <w:szCs w:val="18"/>
              </w:rPr>
            </w:pPr>
            <w:r w:rsidRPr="00862CDF">
              <w:rPr>
                <w:rFonts w:eastAsia="Malgun Gothic"/>
              </w:rPr>
              <w:t>10</w:t>
            </w:r>
          </w:p>
        </w:tc>
        <w:tc>
          <w:tcPr>
            <w:tcW w:w="960" w:type="dxa"/>
            <w:tcBorders>
              <w:top w:val="single" w:sz="4" w:space="0" w:color="auto"/>
              <w:left w:val="single" w:sz="4" w:space="0" w:color="auto"/>
              <w:bottom w:val="single" w:sz="2" w:space="0" w:color="auto"/>
              <w:right w:val="single" w:sz="4" w:space="0" w:color="auto"/>
            </w:tcBorders>
          </w:tcPr>
          <w:p w14:paraId="7531FA8F" w14:textId="77777777" w:rsidR="00F90B40" w:rsidRPr="00862CDF" w:rsidRDefault="00F90B40" w:rsidP="00C60BFB">
            <w:pPr>
              <w:pStyle w:val="TAC"/>
              <w:rPr>
                <w:rFonts w:cs="Arial"/>
                <w:szCs w:val="18"/>
              </w:rPr>
            </w:pPr>
            <w:r w:rsidRPr="00862CDF">
              <w:rPr>
                <w:rFonts w:eastAsia="Malgun Gothic"/>
              </w:rPr>
              <w:t>50</w:t>
            </w:r>
          </w:p>
        </w:tc>
        <w:tc>
          <w:tcPr>
            <w:tcW w:w="960" w:type="dxa"/>
            <w:tcBorders>
              <w:top w:val="single" w:sz="4" w:space="0" w:color="auto"/>
              <w:left w:val="single" w:sz="4" w:space="0" w:color="auto"/>
              <w:bottom w:val="single" w:sz="2" w:space="0" w:color="auto"/>
              <w:right w:val="single" w:sz="4" w:space="0" w:color="auto"/>
            </w:tcBorders>
          </w:tcPr>
          <w:p w14:paraId="1966264E" w14:textId="77777777" w:rsidR="00F90B40" w:rsidRPr="00862CDF" w:rsidRDefault="00F90B40" w:rsidP="00C60BFB">
            <w:pPr>
              <w:pStyle w:val="TAC"/>
              <w:rPr>
                <w:rFonts w:cs="Arial"/>
                <w:szCs w:val="18"/>
                <w:lang w:eastAsia="zh-CN"/>
              </w:rPr>
            </w:pPr>
            <w:r w:rsidRPr="00862CDF">
              <w:rPr>
                <w:rFonts w:eastAsia="Malgun Gothic"/>
              </w:rPr>
              <w:t>3340</w:t>
            </w:r>
          </w:p>
        </w:tc>
        <w:tc>
          <w:tcPr>
            <w:tcW w:w="977" w:type="dxa"/>
            <w:tcBorders>
              <w:top w:val="single" w:sz="4" w:space="0" w:color="auto"/>
              <w:left w:val="single" w:sz="4" w:space="0" w:color="auto"/>
              <w:bottom w:val="single" w:sz="2" w:space="0" w:color="auto"/>
              <w:right w:val="single" w:sz="4" w:space="0" w:color="auto"/>
            </w:tcBorders>
          </w:tcPr>
          <w:p w14:paraId="7ED8369B"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2" w:space="0" w:color="auto"/>
              <w:right w:val="single" w:sz="4" w:space="0" w:color="auto"/>
            </w:tcBorders>
          </w:tcPr>
          <w:p w14:paraId="47B3C1F5" w14:textId="77777777" w:rsidR="00F90B40" w:rsidRPr="00862CDF" w:rsidRDefault="00F90B40" w:rsidP="00C60BFB">
            <w:pPr>
              <w:pStyle w:val="TAC"/>
              <w:rPr>
                <w:rFonts w:cs="Arial"/>
              </w:rPr>
            </w:pPr>
            <w:r w:rsidRPr="00862CDF">
              <w:rPr>
                <w:lang w:eastAsia="zh-CN"/>
              </w:rPr>
              <w:t>TDD</w:t>
            </w:r>
          </w:p>
        </w:tc>
        <w:tc>
          <w:tcPr>
            <w:tcW w:w="1057" w:type="dxa"/>
            <w:tcBorders>
              <w:top w:val="single" w:sz="4" w:space="0" w:color="auto"/>
              <w:left w:val="single" w:sz="4" w:space="0" w:color="auto"/>
              <w:bottom w:val="single" w:sz="2" w:space="0" w:color="auto"/>
              <w:right w:val="single" w:sz="4" w:space="0" w:color="auto"/>
            </w:tcBorders>
          </w:tcPr>
          <w:p w14:paraId="5624B256" w14:textId="77777777" w:rsidR="00F90B40" w:rsidRPr="00862CDF" w:rsidRDefault="00F90B40" w:rsidP="00C60BFB">
            <w:pPr>
              <w:pStyle w:val="TAC"/>
              <w:rPr>
                <w:lang w:eastAsia="zh-CN"/>
              </w:rPr>
            </w:pPr>
            <w:r w:rsidRPr="00862CDF">
              <w:rPr>
                <w:lang w:eastAsia="zh-CN"/>
              </w:rPr>
              <w:t>N/A</w:t>
            </w:r>
          </w:p>
        </w:tc>
      </w:tr>
      <w:tr w:rsidR="00817C65" w:rsidRPr="00862CDF" w14:paraId="5C288360" w14:textId="77777777" w:rsidTr="00682ADD">
        <w:trPr>
          <w:trHeight w:val="187"/>
          <w:jc w:val="center"/>
          <w:ins w:id="193" w:author="宮川 卓" w:date="2024-10-30T15:48:00Z"/>
        </w:trPr>
        <w:tc>
          <w:tcPr>
            <w:tcW w:w="2007" w:type="dxa"/>
            <w:tcBorders>
              <w:top w:val="single" w:sz="2" w:space="0" w:color="auto"/>
              <w:left w:val="single" w:sz="4" w:space="0" w:color="auto"/>
              <w:bottom w:val="nil"/>
              <w:right w:val="single" w:sz="4" w:space="0" w:color="auto"/>
            </w:tcBorders>
            <w:shd w:val="clear" w:color="auto" w:fill="auto"/>
            <w:vAlign w:val="center"/>
          </w:tcPr>
          <w:p w14:paraId="35FB5FBF" w14:textId="4A06DE38" w:rsidR="00817C65" w:rsidRPr="00862CDF" w:rsidRDefault="00817C65" w:rsidP="00817C65">
            <w:pPr>
              <w:pStyle w:val="TAC"/>
              <w:rPr>
                <w:ins w:id="194" w:author="宮川 卓" w:date="2024-10-30T15:48:00Z"/>
                <w:lang w:eastAsia="zh-CN"/>
              </w:rPr>
            </w:pPr>
            <w:ins w:id="195" w:author="宮川 卓" w:date="2024-10-30T15:49:00Z">
              <w:r w:rsidRPr="000B4D6A">
                <w:rPr>
                  <w:rFonts w:eastAsiaTheme="minorEastAsia" w:hint="eastAsia"/>
                  <w:lang w:val="en-US" w:eastAsia="zh-CN"/>
                </w:rPr>
                <w:t>CA_n28-n</w:t>
              </w:r>
              <w:r w:rsidRPr="000B4D6A">
                <w:rPr>
                  <w:rFonts w:eastAsiaTheme="minorEastAsia"/>
                  <w:lang w:val="en-US" w:eastAsia="zh-CN"/>
                </w:rPr>
                <w:t>40</w:t>
              </w:r>
              <w:r w:rsidRPr="000B4D6A">
                <w:rPr>
                  <w:rFonts w:eastAsiaTheme="minorEastAsia" w:hint="eastAsia"/>
                  <w:lang w:val="en-US" w:eastAsia="zh-CN"/>
                </w:rPr>
                <w:t>-n</w:t>
              </w:r>
              <w:r w:rsidRPr="000B4D6A">
                <w:rPr>
                  <w:rFonts w:eastAsiaTheme="minorEastAsia"/>
                  <w:lang w:val="en-US" w:eastAsia="zh-CN"/>
                </w:rPr>
                <w:t>77</w:t>
              </w:r>
            </w:ins>
          </w:p>
        </w:tc>
        <w:tc>
          <w:tcPr>
            <w:tcW w:w="1146" w:type="dxa"/>
            <w:tcBorders>
              <w:top w:val="single" w:sz="2" w:space="0" w:color="auto"/>
              <w:left w:val="single" w:sz="4" w:space="0" w:color="auto"/>
              <w:bottom w:val="single" w:sz="4" w:space="0" w:color="auto"/>
              <w:right w:val="single" w:sz="4" w:space="0" w:color="auto"/>
            </w:tcBorders>
            <w:vAlign w:val="center"/>
          </w:tcPr>
          <w:p w14:paraId="0794F21D" w14:textId="0487DFFE" w:rsidR="00817C65" w:rsidRPr="00862CDF" w:rsidRDefault="00817C65" w:rsidP="00817C65">
            <w:pPr>
              <w:pStyle w:val="TAC"/>
              <w:rPr>
                <w:ins w:id="196" w:author="宮川 卓" w:date="2024-10-30T15:48:00Z"/>
                <w:lang w:eastAsia="zh-CN"/>
              </w:rPr>
            </w:pPr>
            <w:ins w:id="197" w:author="宮川 卓" w:date="2024-10-30T15:49:00Z">
              <w:r w:rsidRPr="000B4D6A">
                <w:rPr>
                  <w:rFonts w:eastAsia="Malgun Gothic"/>
                  <w:szCs w:val="18"/>
                  <w:lang w:eastAsia="ko-KR"/>
                </w:rPr>
                <w:t>n28</w:t>
              </w:r>
            </w:ins>
          </w:p>
        </w:tc>
        <w:tc>
          <w:tcPr>
            <w:tcW w:w="960" w:type="dxa"/>
            <w:tcBorders>
              <w:top w:val="single" w:sz="2" w:space="0" w:color="auto"/>
              <w:left w:val="single" w:sz="4" w:space="0" w:color="auto"/>
              <w:bottom w:val="single" w:sz="4" w:space="0" w:color="auto"/>
              <w:right w:val="single" w:sz="4" w:space="0" w:color="auto"/>
            </w:tcBorders>
          </w:tcPr>
          <w:p w14:paraId="78190033" w14:textId="6BA8B7FC" w:rsidR="00817C65" w:rsidRPr="00862CDF" w:rsidRDefault="00817C65" w:rsidP="00817C65">
            <w:pPr>
              <w:pStyle w:val="TAC"/>
              <w:rPr>
                <w:ins w:id="198" w:author="宮川 卓" w:date="2024-10-30T15:48:00Z"/>
                <w:rFonts w:eastAsia="Malgun Gothic"/>
              </w:rPr>
            </w:pPr>
            <w:ins w:id="199" w:author="宮川 卓" w:date="2024-10-30T15:49:00Z">
              <w:r w:rsidRPr="000B4D6A">
                <w:rPr>
                  <w:rFonts w:eastAsiaTheme="minorEastAsia" w:cs="Arial"/>
                  <w:color w:val="000000"/>
                  <w:szCs w:val="18"/>
                </w:rPr>
                <w:t>N/A</w:t>
              </w:r>
            </w:ins>
          </w:p>
        </w:tc>
        <w:tc>
          <w:tcPr>
            <w:tcW w:w="964" w:type="dxa"/>
            <w:tcBorders>
              <w:top w:val="single" w:sz="2" w:space="0" w:color="auto"/>
              <w:left w:val="single" w:sz="4" w:space="0" w:color="auto"/>
              <w:bottom w:val="single" w:sz="4" w:space="0" w:color="auto"/>
              <w:right w:val="single" w:sz="4" w:space="0" w:color="auto"/>
            </w:tcBorders>
          </w:tcPr>
          <w:p w14:paraId="7229912C" w14:textId="42A73EE6" w:rsidR="00817C65" w:rsidRPr="00862CDF" w:rsidRDefault="00817C65" w:rsidP="00817C65">
            <w:pPr>
              <w:pStyle w:val="TAC"/>
              <w:rPr>
                <w:ins w:id="200" w:author="宮川 卓" w:date="2024-10-30T15:48:00Z"/>
                <w:rFonts w:eastAsia="Malgun Gothic"/>
              </w:rPr>
            </w:pPr>
            <w:ins w:id="201" w:author="宮川 卓" w:date="2024-10-30T15:49:00Z">
              <w:r w:rsidRPr="000B4D6A">
                <w:rPr>
                  <w:rFonts w:eastAsia="Malgun Gothic"/>
                  <w:szCs w:val="18"/>
                  <w:lang w:eastAsia="ko-KR"/>
                </w:rPr>
                <w:t>5</w:t>
              </w:r>
            </w:ins>
          </w:p>
        </w:tc>
        <w:tc>
          <w:tcPr>
            <w:tcW w:w="960" w:type="dxa"/>
            <w:tcBorders>
              <w:top w:val="single" w:sz="2" w:space="0" w:color="auto"/>
              <w:left w:val="single" w:sz="4" w:space="0" w:color="auto"/>
              <w:bottom w:val="single" w:sz="4" w:space="0" w:color="auto"/>
              <w:right w:val="single" w:sz="4" w:space="0" w:color="auto"/>
            </w:tcBorders>
          </w:tcPr>
          <w:p w14:paraId="3FB32D82" w14:textId="2524DD3D" w:rsidR="00817C65" w:rsidRPr="00862CDF" w:rsidRDefault="00817C65" w:rsidP="00817C65">
            <w:pPr>
              <w:pStyle w:val="TAC"/>
              <w:rPr>
                <w:ins w:id="202" w:author="宮川 卓" w:date="2024-10-30T15:48:00Z"/>
                <w:rFonts w:eastAsia="Malgun Gothic"/>
              </w:rPr>
            </w:pPr>
            <w:ins w:id="203" w:author="宮川 卓" w:date="2024-10-30T15:49:00Z">
              <w:r w:rsidRPr="000B4D6A">
                <w:rPr>
                  <w:rFonts w:eastAsiaTheme="minorEastAsia"/>
                </w:rPr>
                <w:t>N/A</w:t>
              </w:r>
            </w:ins>
          </w:p>
        </w:tc>
        <w:tc>
          <w:tcPr>
            <w:tcW w:w="960" w:type="dxa"/>
            <w:tcBorders>
              <w:top w:val="single" w:sz="2" w:space="0" w:color="auto"/>
              <w:left w:val="single" w:sz="4" w:space="0" w:color="auto"/>
              <w:bottom w:val="single" w:sz="4" w:space="0" w:color="auto"/>
              <w:right w:val="single" w:sz="4" w:space="0" w:color="auto"/>
            </w:tcBorders>
          </w:tcPr>
          <w:p w14:paraId="57E5BD0D" w14:textId="12484547" w:rsidR="00817C65" w:rsidRPr="00862CDF" w:rsidRDefault="00817C65" w:rsidP="00817C65">
            <w:pPr>
              <w:pStyle w:val="TAC"/>
              <w:rPr>
                <w:ins w:id="204" w:author="宮川 卓" w:date="2024-10-30T15:48:00Z"/>
                <w:rFonts w:eastAsia="Malgun Gothic"/>
              </w:rPr>
            </w:pPr>
            <w:ins w:id="205" w:author="宮川 卓" w:date="2024-10-30T15:49:00Z">
              <w:r w:rsidRPr="000B4D6A">
                <w:rPr>
                  <w:rFonts w:eastAsia="Malgun Gothic"/>
                  <w:szCs w:val="18"/>
                  <w:lang w:eastAsia="ko-KR"/>
                </w:rPr>
                <w:t>800.5</w:t>
              </w:r>
            </w:ins>
          </w:p>
        </w:tc>
        <w:tc>
          <w:tcPr>
            <w:tcW w:w="977" w:type="dxa"/>
            <w:tcBorders>
              <w:top w:val="single" w:sz="2" w:space="0" w:color="auto"/>
              <w:left w:val="single" w:sz="4" w:space="0" w:color="auto"/>
              <w:bottom w:val="single" w:sz="4" w:space="0" w:color="auto"/>
              <w:right w:val="single" w:sz="4" w:space="0" w:color="auto"/>
            </w:tcBorders>
          </w:tcPr>
          <w:p w14:paraId="239279FC" w14:textId="79967FA5" w:rsidR="00817C65" w:rsidRPr="00862CDF" w:rsidRDefault="00817C65" w:rsidP="00817C65">
            <w:pPr>
              <w:pStyle w:val="TAC"/>
              <w:rPr>
                <w:ins w:id="206" w:author="宮川 卓" w:date="2024-10-30T15:48:00Z"/>
                <w:rFonts w:eastAsia="Malgun Gothic"/>
              </w:rPr>
            </w:pPr>
            <w:ins w:id="207" w:author="宮川 卓" w:date="2024-10-30T15:49:00Z">
              <w:r w:rsidRPr="000B4D6A">
                <w:rPr>
                  <w:rFonts w:eastAsiaTheme="minorEastAsia"/>
                </w:rPr>
                <w:t>11</w:t>
              </w:r>
            </w:ins>
          </w:p>
        </w:tc>
        <w:tc>
          <w:tcPr>
            <w:tcW w:w="828" w:type="dxa"/>
            <w:tcBorders>
              <w:top w:val="single" w:sz="2" w:space="0" w:color="auto"/>
              <w:left w:val="single" w:sz="4" w:space="0" w:color="auto"/>
              <w:bottom w:val="single" w:sz="4" w:space="0" w:color="auto"/>
              <w:right w:val="single" w:sz="4" w:space="0" w:color="auto"/>
            </w:tcBorders>
            <w:vAlign w:val="center"/>
          </w:tcPr>
          <w:p w14:paraId="455E7F5B" w14:textId="1DABC864" w:rsidR="00817C65" w:rsidRPr="00862CDF" w:rsidRDefault="00817C65" w:rsidP="00817C65">
            <w:pPr>
              <w:pStyle w:val="TAC"/>
              <w:rPr>
                <w:ins w:id="208" w:author="宮川 卓" w:date="2024-10-30T15:48:00Z"/>
                <w:lang w:eastAsia="zh-CN"/>
              </w:rPr>
            </w:pPr>
            <w:ins w:id="209" w:author="宮川 卓" w:date="2024-10-30T15:49:00Z">
              <w:r w:rsidRPr="000B4D6A">
                <w:rPr>
                  <w:rFonts w:eastAsiaTheme="minorEastAsia"/>
                </w:rPr>
                <w:t>FDD</w:t>
              </w:r>
            </w:ins>
          </w:p>
        </w:tc>
        <w:tc>
          <w:tcPr>
            <w:tcW w:w="1057" w:type="dxa"/>
            <w:tcBorders>
              <w:top w:val="single" w:sz="2" w:space="0" w:color="auto"/>
              <w:left w:val="single" w:sz="4" w:space="0" w:color="auto"/>
              <w:bottom w:val="single" w:sz="4" w:space="0" w:color="auto"/>
              <w:right w:val="single" w:sz="4" w:space="0" w:color="auto"/>
            </w:tcBorders>
          </w:tcPr>
          <w:p w14:paraId="5548927C" w14:textId="62336A16" w:rsidR="00817C65" w:rsidRPr="00862CDF" w:rsidRDefault="00817C65" w:rsidP="00817C65">
            <w:pPr>
              <w:pStyle w:val="TAC"/>
              <w:rPr>
                <w:ins w:id="210" w:author="宮川 卓" w:date="2024-10-30T15:48:00Z"/>
                <w:lang w:eastAsia="zh-CN"/>
              </w:rPr>
            </w:pPr>
            <w:ins w:id="211" w:author="宮川 卓" w:date="2024-10-30T15:49:00Z">
              <w:r w:rsidRPr="000B4D6A">
                <w:rPr>
                  <w:rFonts w:eastAsiaTheme="minorEastAsia"/>
                </w:rPr>
                <w:t>IMD3</w:t>
              </w:r>
              <w:r w:rsidRPr="000B4D6A">
                <w:rPr>
                  <w:rFonts w:eastAsiaTheme="minorEastAsia"/>
                  <w:vertAlign w:val="superscript"/>
                  <w:lang w:eastAsia="ja-JP"/>
                </w:rPr>
                <w:t>1</w:t>
              </w:r>
            </w:ins>
          </w:p>
        </w:tc>
      </w:tr>
      <w:tr w:rsidR="00817C65" w:rsidRPr="00862CDF" w14:paraId="628101D2" w14:textId="77777777" w:rsidTr="00682ADD">
        <w:trPr>
          <w:trHeight w:val="187"/>
          <w:jc w:val="center"/>
          <w:ins w:id="212"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1944DC09" w14:textId="77777777" w:rsidR="00817C65" w:rsidRPr="00862CDF" w:rsidRDefault="00817C65" w:rsidP="00817C65">
            <w:pPr>
              <w:pStyle w:val="TAC"/>
              <w:rPr>
                <w:ins w:id="213"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9F6CD" w14:textId="6979ABF3" w:rsidR="00817C65" w:rsidRPr="00862CDF" w:rsidRDefault="00817C65" w:rsidP="00817C65">
            <w:pPr>
              <w:pStyle w:val="TAC"/>
              <w:rPr>
                <w:ins w:id="214" w:author="宮川 卓" w:date="2024-10-30T15:48:00Z"/>
                <w:lang w:eastAsia="zh-CN"/>
              </w:rPr>
            </w:pPr>
            <w:ins w:id="215" w:author="宮川 卓" w:date="2024-10-30T15:49:00Z">
              <w:r w:rsidRPr="000B4D6A">
                <w:rPr>
                  <w:rFonts w:eastAsia="Malgun Gothic"/>
                  <w:szCs w:val="18"/>
                  <w:lang w:eastAsia="ko-KR"/>
                </w:rPr>
                <w:t>n40</w:t>
              </w:r>
            </w:ins>
          </w:p>
        </w:tc>
        <w:tc>
          <w:tcPr>
            <w:tcW w:w="960" w:type="dxa"/>
            <w:tcBorders>
              <w:top w:val="single" w:sz="4" w:space="0" w:color="auto"/>
              <w:left w:val="single" w:sz="4" w:space="0" w:color="auto"/>
              <w:bottom w:val="single" w:sz="4" w:space="0" w:color="auto"/>
              <w:right w:val="single" w:sz="4" w:space="0" w:color="auto"/>
            </w:tcBorders>
          </w:tcPr>
          <w:p w14:paraId="563DCC6C" w14:textId="7BC680EF" w:rsidR="00817C65" w:rsidRPr="00862CDF" w:rsidRDefault="00817C65" w:rsidP="00817C65">
            <w:pPr>
              <w:pStyle w:val="TAC"/>
              <w:rPr>
                <w:ins w:id="216" w:author="宮川 卓" w:date="2024-10-30T15:48:00Z"/>
                <w:rFonts w:eastAsia="Malgun Gothic"/>
              </w:rPr>
            </w:pPr>
            <w:ins w:id="217" w:author="宮川 卓" w:date="2024-10-30T15:49:00Z">
              <w:r w:rsidRPr="000B4D6A">
                <w:rPr>
                  <w:rFonts w:eastAsia="Malgun Gothic"/>
                  <w:szCs w:val="18"/>
                  <w:lang w:eastAsia="ko-KR"/>
                </w:rPr>
                <w:t>2302.5</w:t>
              </w:r>
            </w:ins>
          </w:p>
        </w:tc>
        <w:tc>
          <w:tcPr>
            <w:tcW w:w="964" w:type="dxa"/>
            <w:tcBorders>
              <w:top w:val="single" w:sz="4" w:space="0" w:color="auto"/>
              <w:left w:val="single" w:sz="4" w:space="0" w:color="auto"/>
              <w:bottom w:val="single" w:sz="4" w:space="0" w:color="auto"/>
              <w:right w:val="single" w:sz="4" w:space="0" w:color="auto"/>
            </w:tcBorders>
          </w:tcPr>
          <w:p w14:paraId="1BD81CB0" w14:textId="1EF1CBA6" w:rsidR="00817C65" w:rsidRPr="00862CDF" w:rsidRDefault="0077501F" w:rsidP="00817C65">
            <w:pPr>
              <w:pStyle w:val="TAC"/>
              <w:rPr>
                <w:ins w:id="218" w:author="宮川 卓" w:date="2024-10-30T15:48:00Z"/>
                <w:rFonts w:eastAsia="Malgun Gothic"/>
              </w:rPr>
            </w:pPr>
            <w:ins w:id="219" w:author="scv605" w:date="2024-11-18T10:13:00Z">
              <w:r>
                <w:rPr>
                  <w:rFonts w:eastAsia="Malgun Gothic"/>
                  <w:szCs w:val="18"/>
                  <w:highlight w:val="cyan"/>
                  <w:lang w:eastAsia="ko-KR"/>
                </w:rPr>
                <w:t>FFS</w:t>
              </w:r>
            </w:ins>
          </w:p>
        </w:tc>
        <w:tc>
          <w:tcPr>
            <w:tcW w:w="960" w:type="dxa"/>
            <w:tcBorders>
              <w:top w:val="single" w:sz="4" w:space="0" w:color="auto"/>
              <w:left w:val="single" w:sz="4" w:space="0" w:color="auto"/>
              <w:bottom w:val="single" w:sz="4" w:space="0" w:color="auto"/>
              <w:right w:val="single" w:sz="4" w:space="0" w:color="auto"/>
            </w:tcBorders>
          </w:tcPr>
          <w:p w14:paraId="4CD14110" w14:textId="76A025E9" w:rsidR="00817C65" w:rsidRPr="00862CDF" w:rsidRDefault="00817C65" w:rsidP="00817C65">
            <w:pPr>
              <w:pStyle w:val="TAC"/>
              <w:rPr>
                <w:ins w:id="220" w:author="宮川 卓" w:date="2024-10-30T15:48:00Z"/>
                <w:rFonts w:eastAsia="Malgun Gothic"/>
              </w:rPr>
            </w:pPr>
            <w:ins w:id="221" w:author="宮川 卓" w:date="2024-10-30T15:49:00Z">
              <w:r w:rsidRPr="000B4D6A">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2B9D456" w14:textId="78DB4BE2" w:rsidR="00817C65" w:rsidRPr="00862CDF" w:rsidRDefault="00817C65" w:rsidP="00817C65">
            <w:pPr>
              <w:pStyle w:val="TAC"/>
              <w:rPr>
                <w:ins w:id="222" w:author="宮川 卓" w:date="2024-10-30T15:48:00Z"/>
                <w:rFonts w:eastAsia="Malgun Gothic"/>
              </w:rPr>
            </w:pPr>
            <w:ins w:id="223" w:author="宮川 卓" w:date="2024-10-30T15:49:00Z">
              <w:r w:rsidRPr="000B4D6A">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tcPr>
          <w:p w14:paraId="7E13B2B1" w14:textId="0FFB2134" w:rsidR="00817C65" w:rsidRPr="00862CDF" w:rsidRDefault="00817C65" w:rsidP="00817C65">
            <w:pPr>
              <w:pStyle w:val="TAC"/>
              <w:rPr>
                <w:ins w:id="224" w:author="宮川 卓" w:date="2024-10-30T15:48:00Z"/>
                <w:rFonts w:eastAsia="Malgun Gothic"/>
              </w:rPr>
            </w:pPr>
            <w:ins w:id="225"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BB2D21" w14:textId="3035845C" w:rsidR="00817C65" w:rsidRPr="00862CDF" w:rsidRDefault="00817C65" w:rsidP="00817C65">
            <w:pPr>
              <w:pStyle w:val="TAC"/>
              <w:rPr>
                <w:ins w:id="226" w:author="宮川 卓" w:date="2024-10-30T15:48:00Z"/>
                <w:lang w:eastAsia="zh-CN"/>
              </w:rPr>
            </w:pPr>
            <w:ins w:id="227"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2BBF3C82" w14:textId="1023874E" w:rsidR="00817C65" w:rsidRPr="00862CDF" w:rsidRDefault="00817C65" w:rsidP="00817C65">
            <w:pPr>
              <w:pStyle w:val="TAC"/>
              <w:rPr>
                <w:ins w:id="228" w:author="宮川 卓" w:date="2024-10-30T15:48:00Z"/>
                <w:lang w:eastAsia="zh-CN"/>
              </w:rPr>
            </w:pPr>
            <w:ins w:id="229" w:author="宮川 卓" w:date="2024-10-30T15:49:00Z">
              <w:r w:rsidRPr="000B4D6A">
                <w:rPr>
                  <w:rFonts w:eastAsiaTheme="minorEastAsia"/>
                </w:rPr>
                <w:t>N/A</w:t>
              </w:r>
            </w:ins>
          </w:p>
        </w:tc>
      </w:tr>
      <w:tr w:rsidR="00817C65" w:rsidRPr="00862CDF" w14:paraId="4B11D99E" w14:textId="77777777" w:rsidTr="00682ADD">
        <w:trPr>
          <w:trHeight w:val="187"/>
          <w:jc w:val="center"/>
          <w:ins w:id="230"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0A2FB0C8" w14:textId="77777777" w:rsidR="00817C65" w:rsidRPr="00862CDF" w:rsidRDefault="00817C65" w:rsidP="00817C65">
            <w:pPr>
              <w:pStyle w:val="TAC"/>
              <w:rPr>
                <w:ins w:id="231"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D93D0" w14:textId="3E0A728F" w:rsidR="00817C65" w:rsidRPr="00862CDF" w:rsidRDefault="00817C65" w:rsidP="00817C65">
            <w:pPr>
              <w:pStyle w:val="TAC"/>
              <w:rPr>
                <w:ins w:id="232" w:author="宮川 卓" w:date="2024-10-30T15:48:00Z"/>
                <w:lang w:eastAsia="zh-CN"/>
              </w:rPr>
            </w:pPr>
            <w:ins w:id="233" w:author="宮川 卓" w:date="2024-10-30T15:49:00Z">
              <w:r w:rsidRPr="000B4D6A">
                <w:rPr>
                  <w:rFonts w:eastAsia="Malgun Gothic"/>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23C8461" w14:textId="31D9ACC5" w:rsidR="00817C65" w:rsidRPr="00862CDF" w:rsidRDefault="00817C65" w:rsidP="00817C65">
            <w:pPr>
              <w:pStyle w:val="TAC"/>
              <w:rPr>
                <w:ins w:id="234" w:author="宮川 卓" w:date="2024-10-30T15:48:00Z"/>
                <w:rFonts w:eastAsia="Malgun Gothic"/>
              </w:rPr>
            </w:pPr>
            <w:ins w:id="235" w:author="宮川 卓" w:date="2024-10-30T15:49:00Z">
              <w:r w:rsidRPr="000B4D6A">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tcPr>
          <w:p w14:paraId="76AF53B4" w14:textId="06C5CCB9" w:rsidR="00817C65" w:rsidRPr="00862CDF" w:rsidRDefault="00817C65" w:rsidP="00817C65">
            <w:pPr>
              <w:pStyle w:val="TAC"/>
              <w:rPr>
                <w:ins w:id="236" w:author="宮川 卓" w:date="2024-10-30T15:48:00Z"/>
                <w:rFonts w:eastAsia="Malgun Gothic"/>
              </w:rPr>
            </w:pPr>
            <w:ins w:id="237" w:author="宮川 卓" w:date="2024-10-30T15:49:00Z">
              <w:r w:rsidRPr="000B4D6A">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F2B11C2" w14:textId="6D4B8FCC" w:rsidR="00817C65" w:rsidRPr="00862CDF" w:rsidRDefault="00817C65" w:rsidP="00817C65">
            <w:pPr>
              <w:pStyle w:val="TAC"/>
              <w:rPr>
                <w:ins w:id="238" w:author="宮川 卓" w:date="2024-10-30T15:48:00Z"/>
                <w:rFonts w:eastAsia="Malgun Gothic"/>
              </w:rPr>
            </w:pPr>
            <w:ins w:id="239" w:author="宮川 卓" w:date="2024-10-30T15:49:00Z">
              <w:r w:rsidRPr="000B4D6A">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2551292" w14:textId="06D886F7" w:rsidR="00817C65" w:rsidRPr="00862CDF" w:rsidRDefault="00817C65" w:rsidP="00817C65">
            <w:pPr>
              <w:pStyle w:val="TAC"/>
              <w:rPr>
                <w:ins w:id="240" w:author="宮川 卓" w:date="2024-10-30T15:48:00Z"/>
                <w:rFonts w:eastAsia="Malgun Gothic"/>
              </w:rPr>
            </w:pPr>
            <w:ins w:id="241" w:author="宮川 卓" w:date="2024-10-30T15:49:00Z">
              <w:r w:rsidRPr="000B4D6A">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tcPr>
          <w:p w14:paraId="44B655BD" w14:textId="3BBE5CF7" w:rsidR="00817C65" w:rsidRPr="00862CDF" w:rsidRDefault="00817C65" w:rsidP="00817C65">
            <w:pPr>
              <w:pStyle w:val="TAC"/>
              <w:rPr>
                <w:ins w:id="242" w:author="宮川 卓" w:date="2024-10-30T15:48:00Z"/>
                <w:rFonts w:eastAsia="Malgun Gothic"/>
              </w:rPr>
            </w:pPr>
            <w:ins w:id="243"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2040050" w14:textId="11014228" w:rsidR="00817C65" w:rsidRPr="00862CDF" w:rsidRDefault="00817C65" w:rsidP="00817C65">
            <w:pPr>
              <w:pStyle w:val="TAC"/>
              <w:rPr>
                <w:ins w:id="244" w:author="宮川 卓" w:date="2024-10-30T15:48:00Z"/>
                <w:lang w:eastAsia="zh-CN"/>
              </w:rPr>
            </w:pPr>
            <w:ins w:id="245"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0E8CCFF0" w14:textId="7853A483" w:rsidR="00817C65" w:rsidRPr="00862CDF" w:rsidRDefault="00817C65" w:rsidP="00817C65">
            <w:pPr>
              <w:pStyle w:val="TAC"/>
              <w:rPr>
                <w:ins w:id="246" w:author="宮川 卓" w:date="2024-10-30T15:48:00Z"/>
                <w:lang w:eastAsia="zh-CN"/>
              </w:rPr>
            </w:pPr>
            <w:ins w:id="247" w:author="宮川 卓" w:date="2024-10-30T15:49:00Z">
              <w:r w:rsidRPr="000B4D6A">
                <w:rPr>
                  <w:rFonts w:eastAsiaTheme="minorEastAsia"/>
                </w:rPr>
                <w:t>N/A</w:t>
              </w:r>
            </w:ins>
            <w:bookmarkStart w:id="248" w:name="_GoBack"/>
            <w:bookmarkEnd w:id="248"/>
          </w:p>
        </w:tc>
      </w:tr>
      <w:tr w:rsidR="00817C65" w:rsidRPr="00862CDF" w14:paraId="7A7ACD3A" w14:textId="77777777" w:rsidTr="00682ADD">
        <w:trPr>
          <w:trHeight w:val="187"/>
          <w:jc w:val="center"/>
          <w:ins w:id="249"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06D65B6B" w14:textId="77777777" w:rsidR="00817C65" w:rsidRPr="00862CDF" w:rsidRDefault="00817C65" w:rsidP="00817C65">
            <w:pPr>
              <w:pStyle w:val="TAC"/>
              <w:rPr>
                <w:ins w:id="250"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C341" w14:textId="3BDB2755" w:rsidR="00817C65" w:rsidRPr="00862CDF" w:rsidRDefault="00817C65" w:rsidP="00817C65">
            <w:pPr>
              <w:pStyle w:val="TAC"/>
              <w:rPr>
                <w:ins w:id="251" w:author="宮川 卓" w:date="2024-10-30T15:48:00Z"/>
                <w:lang w:eastAsia="zh-CN"/>
              </w:rPr>
            </w:pPr>
            <w:ins w:id="252" w:author="宮川 卓" w:date="2024-10-30T15:49:00Z">
              <w:r w:rsidRPr="000B4D6A">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3BB874F9" w14:textId="6180B787" w:rsidR="00817C65" w:rsidRPr="00862CDF" w:rsidRDefault="00817C65" w:rsidP="00817C65">
            <w:pPr>
              <w:pStyle w:val="TAC"/>
              <w:rPr>
                <w:ins w:id="253" w:author="宮川 卓" w:date="2024-10-30T15:48:00Z"/>
                <w:rFonts w:eastAsia="Malgun Gothic"/>
              </w:rPr>
            </w:pPr>
            <w:ins w:id="254" w:author="宮川 卓" w:date="2024-10-30T15:49:00Z">
              <w:r w:rsidRPr="000B4D6A">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2E6C3E90" w14:textId="220D931B" w:rsidR="00817C65" w:rsidRPr="00862CDF" w:rsidRDefault="00817C65" w:rsidP="00817C65">
            <w:pPr>
              <w:pStyle w:val="TAC"/>
              <w:rPr>
                <w:ins w:id="255" w:author="宮川 卓" w:date="2024-10-30T15:48:00Z"/>
                <w:rFonts w:eastAsia="Malgun Gothic"/>
              </w:rPr>
            </w:pPr>
            <w:ins w:id="256"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9A8E671" w14:textId="7DD13D35" w:rsidR="00817C65" w:rsidRPr="00862CDF" w:rsidRDefault="00817C65" w:rsidP="00817C65">
            <w:pPr>
              <w:pStyle w:val="TAC"/>
              <w:rPr>
                <w:ins w:id="257" w:author="宮川 卓" w:date="2024-10-30T15:48:00Z"/>
                <w:rFonts w:eastAsia="Malgun Gothic"/>
              </w:rPr>
            </w:pPr>
            <w:ins w:id="258"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2F9D4582" w14:textId="5F26289E" w:rsidR="00817C65" w:rsidRPr="00862CDF" w:rsidRDefault="00817C65" w:rsidP="00817C65">
            <w:pPr>
              <w:pStyle w:val="TAC"/>
              <w:rPr>
                <w:ins w:id="259" w:author="宮川 卓" w:date="2024-10-30T15:48:00Z"/>
                <w:rFonts w:eastAsia="Malgun Gothic"/>
              </w:rPr>
            </w:pPr>
            <w:ins w:id="260" w:author="宮川 卓" w:date="2024-10-30T15:49:00Z">
              <w:r w:rsidRPr="000B4D6A">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
          <w:p w14:paraId="3F805881" w14:textId="55F113BB" w:rsidR="00817C65" w:rsidRPr="00862CDF" w:rsidRDefault="00817C65" w:rsidP="00817C65">
            <w:pPr>
              <w:pStyle w:val="TAC"/>
              <w:rPr>
                <w:ins w:id="261" w:author="宮川 卓" w:date="2024-10-30T15:48:00Z"/>
                <w:rFonts w:eastAsia="Malgun Gothic"/>
              </w:rPr>
            </w:pPr>
            <w:ins w:id="262"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D02342" w14:textId="1C8EE113" w:rsidR="00817C65" w:rsidRPr="00862CDF" w:rsidRDefault="00817C65" w:rsidP="00817C65">
            <w:pPr>
              <w:pStyle w:val="TAC"/>
              <w:rPr>
                <w:ins w:id="263" w:author="宮川 卓" w:date="2024-10-30T15:48:00Z"/>
                <w:lang w:eastAsia="zh-CN"/>
              </w:rPr>
            </w:pPr>
            <w:ins w:id="264" w:author="宮川 卓" w:date="2024-10-30T15:49: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0E55F04" w14:textId="305D5E36" w:rsidR="00817C65" w:rsidRPr="00862CDF" w:rsidRDefault="00817C65" w:rsidP="00817C65">
            <w:pPr>
              <w:pStyle w:val="TAC"/>
              <w:rPr>
                <w:ins w:id="265" w:author="宮川 卓" w:date="2024-10-30T15:48:00Z"/>
                <w:lang w:eastAsia="zh-CN"/>
              </w:rPr>
            </w:pPr>
            <w:ins w:id="266" w:author="宮川 卓" w:date="2024-10-30T15:49:00Z">
              <w:r w:rsidRPr="000B4D6A">
                <w:rPr>
                  <w:rFonts w:eastAsiaTheme="minorEastAsia"/>
                  <w:lang w:eastAsia="ja-JP"/>
                </w:rPr>
                <w:t>N/A</w:t>
              </w:r>
            </w:ins>
          </w:p>
        </w:tc>
      </w:tr>
      <w:tr w:rsidR="00817C65" w:rsidRPr="00862CDF" w14:paraId="7DBEA48E" w14:textId="77777777" w:rsidTr="00682ADD">
        <w:trPr>
          <w:trHeight w:val="187"/>
          <w:jc w:val="center"/>
          <w:ins w:id="267"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542033CA" w14:textId="77777777" w:rsidR="00817C65" w:rsidRPr="00862CDF" w:rsidRDefault="00817C65" w:rsidP="00817C65">
            <w:pPr>
              <w:pStyle w:val="TAC"/>
              <w:rPr>
                <w:ins w:id="268"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FAC37" w14:textId="08F3FBF6" w:rsidR="00817C65" w:rsidRPr="00862CDF" w:rsidRDefault="00817C65" w:rsidP="00817C65">
            <w:pPr>
              <w:pStyle w:val="TAC"/>
              <w:rPr>
                <w:ins w:id="269" w:author="宮川 卓" w:date="2024-10-30T15:48:00Z"/>
                <w:lang w:eastAsia="zh-CN"/>
              </w:rPr>
            </w:pPr>
            <w:ins w:id="270" w:author="宮川 卓" w:date="2024-10-30T15:49:00Z">
              <w:r w:rsidRPr="000B4D6A">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
          <w:p w14:paraId="412EA008" w14:textId="1315C4A4" w:rsidR="00817C65" w:rsidRPr="00862CDF" w:rsidRDefault="00817C65" w:rsidP="00817C65">
            <w:pPr>
              <w:pStyle w:val="TAC"/>
              <w:rPr>
                <w:ins w:id="271" w:author="宮川 卓" w:date="2024-10-30T15:48:00Z"/>
                <w:rFonts w:eastAsia="Malgun Gothic"/>
              </w:rPr>
            </w:pPr>
            <w:ins w:id="272" w:author="宮川 卓" w:date="2024-10-30T15:49:00Z">
              <w:r w:rsidRPr="000B4D6A">
                <w:rPr>
                  <w:rFonts w:eastAsiaTheme="minorEastAsia"/>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
          <w:p w14:paraId="34BE3C08" w14:textId="1EBF2686" w:rsidR="00817C65" w:rsidRPr="00862CDF" w:rsidRDefault="0077501F" w:rsidP="00817C65">
            <w:pPr>
              <w:pStyle w:val="TAC"/>
              <w:rPr>
                <w:ins w:id="273" w:author="宮川 卓" w:date="2024-10-30T15:48:00Z"/>
                <w:rFonts w:eastAsia="Malgun Gothic"/>
              </w:rPr>
            </w:pPr>
            <w:ins w:id="274" w:author="scv605" w:date="2024-11-18T10:13:00Z">
              <w:r>
                <w:rPr>
                  <w:rFonts w:eastAsiaTheme="minorEastAsia"/>
                  <w:highlight w:val="cyan"/>
                </w:rPr>
                <w:t>FFS</w:t>
              </w:r>
            </w:ins>
          </w:p>
        </w:tc>
        <w:tc>
          <w:tcPr>
            <w:tcW w:w="960" w:type="dxa"/>
            <w:tcBorders>
              <w:top w:val="single" w:sz="4" w:space="0" w:color="auto"/>
              <w:left w:val="single" w:sz="4" w:space="0" w:color="auto"/>
              <w:bottom w:val="single" w:sz="4" w:space="0" w:color="auto"/>
              <w:right w:val="single" w:sz="4" w:space="0" w:color="auto"/>
            </w:tcBorders>
          </w:tcPr>
          <w:p w14:paraId="0111D2AE" w14:textId="4C4D1E78" w:rsidR="00817C65" w:rsidRPr="00862CDF" w:rsidRDefault="00817C65" w:rsidP="00817C65">
            <w:pPr>
              <w:pStyle w:val="TAC"/>
              <w:rPr>
                <w:ins w:id="275" w:author="宮川 卓" w:date="2024-10-30T15:48:00Z"/>
                <w:rFonts w:eastAsia="Malgun Gothic"/>
              </w:rPr>
            </w:pPr>
            <w:ins w:id="276"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23CC1389" w14:textId="4596C7CC" w:rsidR="00817C65" w:rsidRPr="00862CDF" w:rsidRDefault="00817C65" w:rsidP="00817C65">
            <w:pPr>
              <w:pStyle w:val="TAC"/>
              <w:rPr>
                <w:ins w:id="277" w:author="宮川 卓" w:date="2024-10-30T15:48:00Z"/>
                <w:rFonts w:eastAsia="Malgun Gothic"/>
              </w:rPr>
            </w:pPr>
            <w:ins w:id="278" w:author="宮川 卓" w:date="2024-10-30T15:49:00Z">
              <w:r w:rsidRPr="000B4D6A">
                <w:rPr>
                  <w:rFonts w:eastAsiaTheme="minorEastAsia"/>
                </w:rPr>
                <w:t>2310</w:t>
              </w:r>
            </w:ins>
          </w:p>
        </w:tc>
        <w:tc>
          <w:tcPr>
            <w:tcW w:w="977" w:type="dxa"/>
            <w:tcBorders>
              <w:top w:val="single" w:sz="4" w:space="0" w:color="auto"/>
              <w:left w:val="single" w:sz="4" w:space="0" w:color="auto"/>
              <w:bottom w:val="single" w:sz="4" w:space="0" w:color="auto"/>
              <w:right w:val="single" w:sz="4" w:space="0" w:color="auto"/>
            </w:tcBorders>
          </w:tcPr>
          <w:p w14:paraId="67163CB2" w14:textId="447BADA8" w:rsidR="00817C65" w:rsidRPr="00862CDF" w:rsidRDefault="00817C65" w:rsidP="00817C65">
            <w:pPr>
              <w:pStyle w:val="TAC"/>
              <w:rPr>
                <w:ins w:id="279" w:author="宮川 卓" w:date="2024-10-30T15:48:00Z"/>
                <w:rFonts w:eastAsia="Malgun Gothic"/>
              </w:rPr>
            </w:pPr>
            <w:ins w:id="280"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235A68" w14:textId="57C1E9FC" w:rsidR="00817C65" w:rsidRPr="00862CDF" w:rsidRDefault="00817C65" w:rsidP="00817C65">
            <w:pPr>
              <w:pStyle w:val="TAC"/>
              <w:rPr>
                <w:ins w:id="281" w:author="宮川 卓" w:date="2024-10-30T15:48:00Z"/>
                <w:lang w:eastAsia="zh-CN"/>
              </w:rPr>
            </w:pPr>
            <w:ins w:id="282"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765032ED" w14:textId="453A4E39" w:rsidR="00817C65" w:rsidRPr="00862CDF" w:rsidRDefault="00817C65" w:rsidP="00817C65">
            <w:pPr>
              <w:pStyle w:val="TAC"/>
              <w:rPr>
                <w:ins w:id="283" w:author="宮川 卓" w:date="2024-10-30T15:48:00Z"/>
                <w:lang w:eastAsia="zh-CN"/>
              </w:rPr>
            </w:pPr>
            <w:ins w:id="284" w:author="宮川 卓" w:date="2024-10-30T15:49:00Z">
              <w:r w:rsidRPr="000B4D6A">
                <w:rPr>
                  <w:rFonts w:eastAsiaTheme="minorEastAsia"/>
                  <w:lang w:eastAsia="ja-JP"/>
                </w:rPr>
                <w:t>N/A</w:t>
              </w:r>
            </w:ins>
          </w:p>
        </w:tc>
      </w:tr>
      <w:tr w:rsidR="00817C65" w:rsidRPr="00862CDF" w14:paraId="43BD41EA" w14:textId="77777777" w:rsidTr="00682ADD">
        <w:trPr>
          <w:trHeight w:val="187"/>
          <w:jc w:val="center"/>
          <w:ins w:id="285" w:author="宮川 卓" w:date="2024-10-30T15:49:00Z"/>
        </w:trPr>
        <w:tc>
          <w:tcPr>
            <w:tcW w:w="2007" w:type="dxa"/>
            <w:tcBorders>
              <w:top w:val="nil"/>
              <w:left w:val="single" w:sz="4" w:space="0" w:color="auto"/>
              <w:bottom w:val="nil"/>
              <w:right w:val="single" w:sz="4" w:space="0" w:color="auto"/>
            </w:tcBorders>
            <w:shd w:val="clear" w:color="auto" w:fill="auto"/>
            <w:vAlign w:val="center"/>
          </w:tcPr>
          <w:p w14:paraId="7308F613" w14:textId="77777777" w:rsidR="00817C65" w:rsidRPr="00862CDF" w:rsidRDefault="00817C65" w:rsidP="00817C65">
            <w:pPr>
              <w:pStyle w:val="TAC"/>
              <w:rPr>
                <w:ins w:id="286"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5257F" w14:textId="68D7CD33" w:rsidR="00817C65" w:rsidRPr="00862CDF" w:rsidRDefault="00817C65" w:rsidP="00817C65">
            <w:pPr>
              <w:pStyle w:val="TAC"/>
              <w:rPr>
                <w:ins w:id="287" w:author="宮川 卓" w:date="2024-10-30T15:49:00Z"/>
                <w:lang w:eastAsia="zh-CN"/>
              </w:rPr>
            </w:pPr>
            <w:ins w:id="288" w:author="宮川 卓" w:date="2024-10-30T15:49:00Z">
              <w:r w:rsidRPr="000B4D6A">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410C56DF" w14:textId="39E81E54" w:rsidR="00817C65" w:rsidRPr="00862CDF" w:rsidRDefault="00817C65" w:rsidP="00817C65">
            <w:pPr>
              <w:pStyle w:val="TAC"/>
              <w:rPr>
                <w:ins w:id="289" w:author="宮川 卓" w:date="2024-10-30T15:49:00Z"/>
                <w:rFonts w:eastAsia="Malgun Gothic"/>
              </w:rPr>
            </w:pPr>
            <w:ins w:id="290" w:author="宮川 卓" w:date="2024-10-30T15:49: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16D8BC5" w14:textId="18E05F93" w:rsidR="00817C65" w:rsidRPr="00862CDF" w:rsidRDefault="00817C65" w:rsidP="00817C65">
            <w:pPr>
              <w:pStyle w:val="TAC"/>
              <w:rPr>
                <w:ins w:id="291" w:author="宮川 卓" w:date="2024-10-30T15:49:00Z"/>
                <w:rFonts w:eastAsia="Malgun Gothic"/>
              </w:rPr>
            </w:pPr>
            <w:ins w:id="292" w:author="宮川 卓" w:date="2024-10-30T15:49: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3297C77B" w14:textId="72BF42D2" w:rsidR="00817C65" w:rsidRPr="00862CDF" w:rsidRDefault="00817C65" w:rsidP="00817C65">
            <w:pPr>
              <w:pStyle w:val="TAC"/>
              <w:rPr>
                <w:ins w:id="293" w:author="宮川 卓" w:date="2024-10-30T15:49:00Z"/>
                <w:rFonts w:eastAsia="Malgun Gothic"/>
              </w:rPr>
            </w:pPr>
            <w:ins w:id="294" w:author="宮川 卓" w:date="2024-10-30T15:49: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3CC7508" w14:textId="2E7369E0" w:rsidR="00817C65" w:rsidRPr="00862CDF" w:rsidRDefault="00817C65" w:rsidP="00817C65">
            <w:pPr>
              <w:pStyle w:val="TAC"/>
              <w:rPr>
                <w:ins w:id="295" w:author="宮川 卓" w:date="2024-10-30T15:49:00Z"/>
                <w:rFonts w:eastAsia="Malgun Gothic"/>
              </w:rPr>
            </w:pPr>
            <w:ins w:id="296" w:author="宮川 卓" w:date="2024-10-30T15:49:00Z">
              <w:r w:rsidRPr="000B4D6A">
                <w:rPr>
                  <w:rFonts w:eastAsiaTheme="minorEastAsia"/>
                </w:rPr>
                <w:t>3736</w:t>
              </w:r>
            </w:ins>
          </w:p>
        </w:tc>
        <w:tc>
          <w:tcPr>
            <w:tcW w:w="977" w:type="dxa"/>
            <w:tcBorders>
              <w:top w:val="single" w:sz="4" w:space="0" w:color="auto"/>
              <w:left w:val="single" w:sz="4" w:space="0" w:color="auto"/>
              <w:bottom w:val="single" w:sz="4" w:space="0" w:color="auto"/>
              <w:right w:val="single" w:sz="4" w:space="0" w:color="auto"/>
            </w:tcBorders>
          </w:tcPr>
          <w:p w14:paraId="55B261FC" w14:textId="1CB18C52" w:rsidR="00817C65" w:rsidRPr="00862CDF" w:rsidRDefault="00817C65" w:rsidP="00817C65">
            <w:pPr>
              <w:pStyle w:val="TAC"/>
              <w:rPr>
                <w:ins w:id="297" w:author="宮川 卓" w:date="2024-10-30T15:49:00Z"/>
                <w:rFonts w:eastAsia="Malgun Gothic"/>
              </w:rPr>
            </w:pPr>
            <w:ins w:id="298" w:author="宮川 卓" w:date="2024-10-30T15:49:00Z">
              <w:r w:rsidRPr="000B4D6A">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vAlign w:val="center"/>
          </w:tcPr>
          <w:p w14:paraId="3765F596" w14:textId="6260E660" w:rsidR="00817C65" w:rsidRPr="00862CDF" w:rsidRDefault="00817C65" w:rsidP="00817C65">
            <w:pPr>
              <w:pStyle w:val="TAC"/>
              <w:rPr>
                <w:ins w:id="299" w:author="宮川 卓" w:date="2024-10-30T15:49:00Z"/>
                <w:lang w:eastAsia="zh-CN"/>
              </w:rPr>
            </w:pPr>
            <w:ins w:id="300"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5D8B4AB1" w14:textId="3A72E0BE" w:rsidR="00817C65" w:rsidRPr="00862CDF" w:rsidRDefault="00817C65" w:rsidP="00817C65">
            <w:pPr>
              <w:pStyle w:val="TAC"/>
              <w:rPr>
                <w:ins w:id="301" w:author="宮川 卓" w:date="2024-10-30T15:49:00Z"/>
                <w:lang w:eastAsia="zh-CN"/>
              </w:rPr>
            </w:pPr>
            <w:ins w:id="302" w:author="宮川 卓" w:date="2024-10-30T15:49:00Z">
              <w:r w:rsidRPr="000B4D6A">
                <w:rPr>
                  <w:rFonts w:eastAsiaTheme="minorEastAsia"/>
                  <w:lang w:eastAsia="ja-JP"/>
                </w:rPr>
                <w:t>IMD3</w:t>
              </w:r>
              <w:r w:rsidRPr="000B4D6A">
                <w:rPr>
                  <w:rFonts w:eastAsiaTheme="minorEastAsia"/>
                  <w:vertAlign w:val="superscript"/>
                  <w:lang w:eastAsia="ja-JP"/>
                </w:rPr>
                <w:t>2</w:t>
              </w:r>
            </w:ins>
          </w:p>
        </w:tc>
      </w:tr>
      <w:tr w:rsidR="00817C65" w:rsidRPr="00862CDF" w14:paraId="43731668" w14:textId="77777777" w:rsidTr="00682ADD">
        <w:trPr>
          <w:trHeight w:val="187"/>
          <w:jc w:val="center"/>
          <w:ins w:id="303" w:author="宮川 卓" w:date="2024-10-30T15:49:00Z"/>
        </w:trPr>
        <w:tc>
          <w:tcPr>
            <w:tcW w:w="2007" w:type="dxa"/>
            <w:tcBorders>
              <w:top w:val="nil"/>
              <w:left w:val="single" w:sz="4" w:space="0" w:color="auto"/>
              <w:bottom w:val="nil"/>
              <w:right w:val="single" w:sz="4" w:space="0" w:color="auto"/>
            </w:tcBorders>
            <w:shd w:val="clear" w:color="auto" w:fill="auto"/>
            <w:vAlign w:val="center"/>
          </w:tcPr>
          <w:p w14:paraId="4E969123" w14:textId="77777777" w:rsidR="00817C65" w:rsidRPr="00862CDF" w:rsidRDefault="00817C65" w:rsidP="00817C65">
            <w:pPr>
              <w:pStyle w:val="TAC"/>
              <w:rPr>
                <w:ins w:id="304"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AD179" w14:textId="6424BA21" w:rsidR="00817C65" w:rsidRPr="00862CDF" w:rsidRDefault="00817C65" w:rsidP="00817C65">
            <w:pPr>
              <w:pStyle w:val="TAC"/>
              <w:rPr>
                <w:ins w:id="305" w:author="宮川 卓" w:date="2024-10-30T15:49:00Z"/>
                <w:lang w:eastAsia="zh-CN"/>
              </w:rPr>
            </w:pPr>
            <w:ins w:id="306" w:author="宮川 卓" w:date="2024-10-30T15:49:00Z">
              <w:r w:rsidRPr="000B4D6A">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2E52B5B2" w14:textId="70056D69" w:rsidR="00817C65" w:rsidRPr="00862CDF" w:rsidRDefault="00817C65" w:rsidP="00817C65">
            <w:pPr>
              <w:pStyle w:val="TAC"/>
              <w:rPr>
                <w:ins w:id="307" w:author="宮川 卓" w:date="2024-10-30T15:49:00Z"/>
                <w:rFonts w:eastAsia="Malgun Gothic"/>
              </w:rPr>
            </w:pPr>
            <w:ins w:id="308" w:author="宮川 卓" w:date="2024-10-30T15:49:00Z">
              <w:r w:rsidRPr="000B4D6A">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361143FC" w14:textId="1B4344CA" w:rsidR="00817C65" w:rsidRPr="00862CDF" w:rsidRDefault="00817C65" w:rsidP="00817C65">
            <w:pPr>
              <w:pStyle w:val="TAC"/>
              <w:rPr>
                <w:ins w:id="309" w:author="宮川 卓" w:date="2024-10-30T15:49:00Z"/>
                <w:rFonts w:eastAsia="Malgun Gothic"/>
              </w:rPr>
            </w:pPr>
            <w:ins w:id="310"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F69E31D" w14:textId="7EB2C5BB" w:rsidR="00817C65" w:rsidRPr="00862CDF" w:rsidRDefault="00817C65" w:rsidP="00817C65">
            <w:pPr>
              <w:pStyle w:val="TAC"/>
              <w:rPr>
                <w:ins w:id="311" w:author="宮川 卓" w:date="2024-10-30T15:49:00Z"/>
                <w:rFonts w:eastAsia="Malgun Gothic"/>
              </w:rPr>
            </w:pPr>
            <w:ins w:id="312"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2C3AB97C" w14:textId="2B589AA9" w:rsidR="00817C65" w:rsidRPr="00862CDF" w:rsidRDefault="00817C65" w:rsidP="00817C65">
            <w:pPr>
              <w:pStyle w:val="TAC"/>
              <w:rPr>
                <w:ins w:id="313" w:author="宮川 卓" w:date="2024-10-30T15:49:00Z"/>
                <w:rFonts w:eastAsia="Malgun Gothic"/>
              </w:rPr>
            </w:pPr>
            <w:ins w:id="314" w:author="宮川 卓" w:date="2024-10-30T15:49:00Z">
              <w:r w:rsidRPr="000B4D6A">
                <w:rPr>
                  <w:rFonts w:eastAsiaTheme="minorEastAsia"/>
                </w:rPr>
                <w:t>763</w:t>
              </w:r>
            </w:ins>
          </w:p>
        </w:tc>
        <w:tc>
          <w:tcPr>
            <w:tcW w:w="977" w:type="dxa"/>
            <w:tcBorders>
              <w:top w:val="single" w:sz="4" w:space="0" w:color="auto"/>
              <w:left w:val="single" w:sz="4" w:space="0" w:color="auto"/>
              <w:bottom w:val="single" w:sz="4" w:space="0" w:color="auto"/>
              <w:right w:val="single" w:sz="4" w:space="0" w:color="auto"/>
            </w:tcBorders>
          </w:tcPr>
          <w:p w14:paraId="63EA9DBD" w14:textId="01320576" w:rsidR="00817C65" w:rsidRPr="00862CDF" w:rsidRDefault="00817C65" w:rsidP="00817C65">
            <w:pPr>
              <w:pStyle w:val="TAC"/>
              <w:rPr>
                <w:ins w:id="315" w:author="宮川 卓" w:date="2024-10-30T15:49:00Z"/>
                <w:rFonts w:eastAsia="Malgun Gothic"/>
              </w:rPr>
            </w:pPr>
            <w:ins w:id="316" w:author="宮川 卓" w:date="2024-10-30T15:49:00Z">
              <w:r w:rsidRPr="000B4D6A">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AB257BE" w14:textId="77083EF4" w:rsidR="00817C65" w:rsidRPr="00862CDF" w:rsidRDefault="00817C65" w:rsidP="00817C65">
            <w:pPr>
              <w:pStyle w:val="TAC"/>
              <w:rPr>
                <w:ins w:id="317" w:author="宮川 卓" w:date="2024-10-30T15:49:00Z"/>
                <w:lang w:eastAsia="zh-CN"/>
              </w:rPr>
            </w:pPr>
            <w:ins w:id="318" w:author="宮川 卓" w:date="2024-10-30T15:49: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66DCE611" w14:textId="12641499" w:rsidR="00817C65" w:rsidRPr="00862CDF" w:rsidRDefault="00817C65" w:rsidP="00817C65">
            <w:pPr>
              <w:pStyle w:val="TAC"/>
              <w:rPr>
                <w:ins w:id="319" w:author="宮川 卓" w:date="2024-10-30T15:49:00Z"/>
                <w:lang w:eastAsia="zh-CN"/>
              </w:rPr>
            </w:pPr>
            <w:ins w:id="320" w:author="宮川 卓" w:date="2024-10-30T15:49:00Z">
              <w:r w:rsidRPr="000B4D6A">
                <w:rPr>
                  <w:rFonts w:eastAsiaTheme="minorEastAsia"/>
                  <w:lang w:eastAsia="ja-JP"/>
                </w:rPr>
                <w:t>N/A</w:t>
              </w:r>
            </w:ins>
          </w:p>
        </w:tc>
      </w:tr>
      <w:tr w:rsidR="00817C65" w:rsidRPr="00862CDF" w14:paraId="1B430A09" w14:textId="77777777" w:rsidTr="00682ADD">
        <w:trPr>
          <w:trHeight w:val="187"/>
          <w:jc w:val="center"/>
          <w:ins w:id="321" w:author="宮川 卓" w:date="2024-10-30T15:49:00Z"/>
        </w:trPr>
        <w:tc>
          <w:tcPr>
            <w:tcW w:w="2007" w:type="dxa"/>
            <w:tcBorders>
              <w:top w:val="nil"/>
              <w:left w:val="single" w:sz="4" w:space="0" w:color="auto"/>
              <w:bottom w:val="nil"/>
              <w:right w:val="single" w:sz="4" w:space="0" w:color="auto"/>
            </w:tcBorders>
            <w:shd w:val="clear" w:color="auto" w:fill="auto"/>
            <w:vAlign w:val="center"/>
          </w:tcPr>
          <w:p w14:paraId="14A47DC1" w14:textId="77777777" w:rsidR="00817C65" w:rsidRPr="00862CDF" w:rsidRDefault="00817C65" w:rsidP="00817C65">
            <w:pPr>
              <w:pStyle w:val="TAC"/>
              <w:rPr>
                <w:ins w:id="322"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90033" w14:textId="2476FDA3" w:rsidR="00817C65" w:rsidRPr="00862CDF" w:rsidRDefault="00817C65" w:rsidP="00817C65">
            <w:pPr>
              <w:pStyle w:val="TAC"/>
              <w:rPr>
                <w:ins w:id="323" w:author="宮川 卓" w:date="2024-10-30T15:49:00Z"/>
                <w:lang w:eastAsia="zh-CN"/>
              </w:rPr>
            </w:pPr>
            <w:ins w:id="324" w:author="宮川 卓" w:date="2024-10-30T15:49:00Z">
              <w:r w:rsidRPr="000B4D6A">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
          <w:p w14:paraId="0E096904" w14:textId="03ED17B5" w:rsidR="00817C65" w:rsidRPr="00862CDF" w:rsidRDefault="00817C65" w:rsidP="00817C65">
            <w:pPr>
              <w:pStyle w:val="TAC"/>
              <w:rPr>
                <w:ins w:id="325" w:author="宮川 卓" w:date="2024-10-30T15:49:00Z"/>
                <w:rFonts w:eastAsia="Malgun Gothic"/>
              </w:rPr>
            </w:pPr>
            <w:ins w:id="326" w:author="宮川 卓" w:date="2024-10-30T15:49: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A0E72AE" w14:textId="321F0CAE" w:rsidR="00817C65" w:rsidRPr="00862CDF" w:rsidRDefault="0077501F" w:rsidP="00817C65">
            <w:pPr>
              <w:pStyle w:val="TAC"/>
              <w:rPr>
                <w:ins w:id="327" w:author="宮川 卓" w:date="2024-10-30T15:49:00Z"/>
                <w:rFonts w:eastAsia="Malgun Gothic"/>
              </w:rPr>
            </w:pPr>
            <w:ins w:id="328" w:author="scv605" w:date="2024-11-18T10:13:00Z">
              <w:r>
                <w:rPr>
                  <w:rFonts w:eastAsiaTheme="minorEastAsia"/>
                  <w:highlight w:val="cyan"/>
                </w:rPr>
                <w:t>FFS</w:t>
              </w:r>
            </w:ins>
          </w:p>
        </w:tc>
        <w:tc>
          <w:tcPr>
            <w:tcW w:w="960" w:type="dxa"/>
            <w:tcBorders>
              <w:top w:val="single" w:sz="4" w:space="0" w:color="auto"/>
              <w:left w:val="single" w:sz="4" w:space="0" w:color="auto"/>
              <w:bottom w:val="single" w:sz="4" w:space="0" w:color="auto"/>
              <w:right w:val="single" w:sz="4" w:space="0" w:color="auto"/>
            </w:tcBorders>
          </w:tcPr>
          <w:p w14:paraId="375247D7" w14:textId="28972F67" w:rsidR="00817C65" w:rsidRPr="00862CDF" w:rsidRDefault="00817C65" w:rsidP="00817C65">
            <w:pPr>
              <w:pStyle w:val="TAC"/>
              <w:rPr>
                <w:ins w:id="329" w:author="宮川 卓" w:date="2024-10-30T15:49:00Z"/>
                <w:rFonts w:eastAsia="Malgun Gothic"/>
              </w:rPr>
            </w:pPr>
            <w:ins w:id="330" w:author="宮川 卓" w:date="2024-10-30T15:49: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6A9AD9A5" w14:textId="4B0249F9" w:rsidR="00817C65" w:rsidRPr="00862CDF" w:rsidRDefault="00817C65" w:rsidP="00817C65">
            <w:pPr>
              <w:pStyle w:val="TAC"/>
              <w:rPr>
                <w:ins w:id="331" w:author="宮川 卓" w:date="2024-10-30T15:49:00Z"/>
                <w:rFonts w:eastAsia="Malgun Gothic"/>
              </w:rPr>
            </w:pPr>
            <w:ins w:id="332" w:author="宮川 卓" w:date="2024-10-30T15:49:00Z">
              <w:r w:rsidRPr="000B4D6A">
                <w:rPr>
                  <w:rFonts w:eastAsiaTheme="minorEastAsia"/>
                </w:rPr>
                <w:t>2134</w:t>
              </w:r>
            </w:ins>
          </w:p>
        </w:tc>
        <w:tc>
          <w:tcPr>
            <w:tcW w:w="977" w:type="dxa"/>
            <w:tcBorders>
              <w:top w:val="single" w:sz="4" w:space="0" w:color="auto"/>
              <w:left w:val="single" w:sz="4" w:space="0" w:color="auto"/>
              <w:bottom w:val="single" w:sz="4" w:space="0" w:color="auto"/>
              <w:right w:val="single" w:sz="4" w:space="0" w:color="auto"/>
            </w:tcBorders>
          </w:tcPr>
          <w:p w14:paraId="519C8747" w14:textId="31DCC135" w:rsidR="00817C65" w:rsidRPr="00862CDF" w:rsidRDefault="00817C65" w:rsidP="00817C65">
            <w:pPr>
              <w:pStyle w:val="TAC"/>
              <w:rPr>
                <w:ins w:id="333" w:author="宮川 卓" w:date="2024-10-30T15:49:00Z"/>
                <w:rFonts w:eastAsia="Malgun Gothic"/>
              </w:rPr>
            </w:pPr>
            <w:ins w:id="334" w:author="宮川 卓" w:date="2024-10-30T15:49:00Z">
              <w:r w:rsidRPr="000B4D6A">
                <w:rPr>
                  <w:rFonts w:eastAsiaTheme="minorEastAsia"/>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7CFE7DB0" w14:textId="7CECC95E" w:rsidR="00817C65" w:rsidRPr="00862CDF" w:rsidRDefault="00817C65" w:rsidP="00817C65">
            <w:pPr>
              <w:pStyle w:val="TAC"/>
              <w:rPr>
                <w:ins w:id="335" w:author="宮川 卓" w:date="2024-10-30T15:49:00Z"/>
                <w:lang w:eastAsia="zh-CN"/>
              </w:rPr>
            </w:pPr>
            <w:ins w:id="336"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4A28D368" w14:textId="22F6276B" w:rsidR="00817C65" w:rsidRPr="00862CDF" w:rsidRDefault="00817C65" w:rsidP="00817C65">
            <w:pPr>
              <w:pStyle w:val="TAC"/>
              <w:rPr>
                <w:ins w:id="337" w:author="宮川 卓" w:date="2024-10-30T15:49:00Z"/>
                <w:lang w:eastAsia="zh-CN"/>
              </w:rPr>
            </w:pPr>
            <w:ins w:id="338" w:author="宮川 卓" w:date="2024-10-30T15:49:00Z">
              <w:r w:rsidRPr="000B4D6A">
                <w:rPr>
                  <w:rFonts w:eastAsiaTheme="minorEastAsia"/>
                  <w:lang w:eastAsia="ja-JP"/>
                </w:rPr>
                <w:t>IMD3</w:t>
              </w:r>
            </w:ins>
          </w:p>
        </w:tc>
      </w:tr>
      <w:tr w:rsidR="00817C65" w:rsidRPr="00862CDF" w14:paraId="0684F6C4" w14:textId="77777777" w:rsidTr="00682ADD">
        <w:trPr>
          <w:trHeight w:val="187"/>
          <w:jc w:val="center"/>
          <w:ins w:id="339" w:author="宮川 卓" w:date="2024-10-30T15:48:00Z"/>
        </w:trPr>
        <w:tc>
          <w:tcPr>
            <w:tcW w:w="2007" w:type="dxa"/>
            <w:tcBorders>
              <w:top w:val="nil"/>
              <w:left w:val="single" w:sz="4" w:space="0" w:color="auto"/>
              <w:bottom w:val="single" w:sz="4" w:space="0" w:color="auto"/>
              <w:right w:val="single" w:sz="4" w:space="0" w:color="auto"/>
            </w:tcBorders>
            <w:shd w:val="clear" w:color="auto" w:fill="auto"/>
            <w:vAlign w:val="center"/>
          </w:tcPr>
          <w:p w14:paraId="74BD790B" w14:textId="77777777" w:rsidR="00817C65" w:rsidRPr="00862CDF" w:rsidRDefault="00817C65" w:rsidP="00817C65">
            <w:pPr>
              <w:pStyle w:val="TAC"/>
              <w:rPr>
                <w:ins w:id="340"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9A205" w14:textId="5852E88B" w:rsidR="00817C65" w:rsidRPr="00862CDF" w:rsidRDefault="00817C65" w:rsidP="00817C65">
            <w:pPr>
              <w:pStyle w:val="TAC"/>
              <w:rPr>
                <w:ins w:id="341" w:author="宮川 卓" w:date="2024-10-30T15:48:00Z"/>
                <w:lang w:eastAsia="zh-CN"/>
              </w:rPr>
            </w:pPr>
            <w:ins w:id="342" w:author="宮川 卓" w:date="2024-10-30T15:49:00Z">
              <w:r w:rsidRPr="000B4D6A">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6F295994" w14:textId="7FB010EE" w:rsidR="00817C65" w:rsidRPr="00862CDF" w:rsidRDefault="00817C65" w:rsidP="00817C65">
            <w:pPr>
              <w:pStyle w:val="TAC"/>
              <w:rPr>
                <w:ins w:id="343" w:author="宮川 卓" w:date="2024-10-30T15:48:00Z"/>
                <w:rFonts w:eastAsia="Malgun Gothic"/>
              </w:rPr>
            </w:pPr>
            <w:ins w:id="344" w:author="宮川 卓" w:date="2024-10-30T15:49:00Z">
              <w:r w:rsidRPr="000B4D6A">
                <w:rPr>
                  <w:rFonts w:eastAsiaTheme="minor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205E72B6" w14:textId="20868501" w:rsidR="00817C65" w:rsidRPr="00862CDF" w:rsidRDefault="00817C65" w:rsidP="00817C65">
            <w:pPr>
              <w:pStyle w:val="TAC"/>
              <w:rPr>
                <w:ins w:id="345" w:author="宮川 卓" w:date="2024-10-30T15:48:00Z"/>
                <w:rFonts w:eastAsia="Malgun Gothic"/>
              </w:rPr>
            </w:pPr>
            <w:ins w:id="346" w:author="宮川 卓" w:date="2024-10-30T15:49: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626371FA" w14:textId="63A94BA8" w:rsidR="00817C65" w:rsidRPr="00862CDF" w:rsidRDefault="00817C65" w:rsidP="00817C65">
            <w:pPr>
              <w:pStyle w:val="TAC"/>
              <w:rPr>
                <w:ins w:id="347" w:author="宮川 卓" w:date="2024-10-30T15:48:00Z"/>
                <w:rFonts w:eastAsia="Malgun Gothic"/>
              </w:rPr>
            </w:pPr>
            <w:ins w:id="348" w:author="宮川 卓" w:date="2024-10-30T15:49: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1C187710" w14:textId="70C85321" w:rsidR="00817C65" w:rsidRPr="00862CDF" w:rsidRDefault="00817C65" w:rsidP="00817C65">
            <w:pPr>
              <w:pStyle w:val="TAC"/>
              <w:rPr>
                <w:ins w:id="349" w:author="宮川 卓" w:date="2024-10-30T15:48:00Z"/>
                <w:rFonts w:eastAsia="Malgun Gothic"/>
              </w:rPr>
            </w:pPr>
            <w:ins w:id="350" w:author="宮川 卓" w:date="2024-10-30T15:49:00Z">
              <w:r w:rsidRPr="000B4D6A">
                <w:rPr>
                  <w:rFonts w:eastAsiaTheme="minorEastAsia"/>
                </w:rPr>
                <w:t>3550</w:t>
              </w:r>
            </w:ins>
          </w:p>
        </w:tc>
        <w:tc>
          <w:tcPr>
            <w:tcW w:w="977" w:type="dxa"/>
            <w:tcBorders>
              <w:top w:val="single" w:sz="4" w:space="0" w:color="auto"/>
              <w:left w:val="single" w:sz="4" w:space="0" w:color="auto"/>
              <w:bottom w:val="single" w:sz="4" w:space="0" w:color="auto"/>
              <w:right w:val="single" w:sz="4" w:space="0" w:color="auto"/>
            </w:tcBorders>
          </w:tcPr>
          <w:p w14:paraId="719C6239" w14:textId="502A16CB" w:rsidR="00817C65" w:rsidRPr="00862CDF" w:rsidRDefault="00817C65" w:rsidP="00817C65">
            <w:pPr>
              <w:pStyle w:val="TAC"/>
              <w:rPr>
                <w:ins w:id="351" w:author="宮川 卓" w:date="2024-10-30T15:48:00Z"/>
                <w:rFonts w:eastAsia="Malgun Gothic"/>
              </w:rPr>
            </w:pPr>
            <w:ins w:id="352" w:author="宮川 卓" w:date="2024-10-30T15:49:00Z">
              <w:r w:rsidRPr="000B4D6A">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711481" w14:textId="79B942AF" w:rsidR="00817C65" w:rsidRPr="00862CDF" w:rsidRDefault="00817C65" w:rsidP="00817C65">
            <w:pPr>
              <w:pStyle w:val="TAC"/>
              <w:rPr>
                <w:ins w:id="353" w:author="宮川 卓" w:date="2024-10-30T15:48:00Z"/>
                <w:lang w:eastAsia="zh-CN"/>
              </w:rPr>
            </w:pPr>
            <w:ins w:id="354"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82C4CA3" w14:textId="534024B7" w:rsidR="00817C65" w:rsidRPr="00862CDF" w:rsidRDefault="00817C65" w:rsidP="00817C65">
            <w:pPr>
              <w:pStyle w:val="TAC"/>
              <w:rPr>
                <w:ins w:id="355" w:author="宮川 卓" w:date="2024-10-30T15:48:00Z"/>
                <w:lang w:eastAsia="zh-CN"/>
              </w:rPr>
            </w:pPr>
            <w:ins w:id="356" w:author="宮川 卓" w:date="2024-10-30T15:49:00Z">
              <w:r w:rsidRPr="000B4D6A">
                <w:rPr>
                  <w:rFonts w:eastAsiaTheme="minorEastAsia"/>
                  <w:lang w:eastAsia="ja-JP"/>
                </w:rPr>
                <w:t>N/A</w:t>
              </w:r>
            </w:ins>
          </w:p>
        </w:tc>
      </w:tr>
    </w:tbl>
    <w:p w14:paraId="51A254E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5C3345D"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02CFC" w14:textId="77777777" w:rsidR="00F90B40" w:rsidRPr="00862CDF" w:rsidRDefault="00F90B40" w:rsidP="00C60B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EA9E2F" w14:textId="77777777" w:rsidR="00F90B40" w:rsidRPr="00862CDF" w:rsidRDefault="00F90B40" w:rsidP="00C60BFB">
            <w:pPr>
              <w:pStyle w:val="TAH"/>
            </w:pPr>
            <w:r w:rsidRPr="00862CDF">
              <w:t>Source of IMD</w:t>
            </w:r>
          </w:p>
        </w:tc>
      </w:tr>
      <w:tr w:rsidR="00F90B40" w:rsidRPr="00862CDF" w14:paraId="43697BF7"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C8B9C"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449F82"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BA83523"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5F0B63AB"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2FB7CCC"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EF8A9C"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4A536BF"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1322072"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4B136DD6" w14:textId="77777777" w:rsidR="00F90B40" w:rsidRPr="00862CDF" w:rsidRDefault="00F90B40" w:rsidP="00C60BFB">
            <w:pPr>
              <w:pStyle w:val="TAH"/>
            </w:pPr>
          </w:p>
        </w:tc>
      </w:tr>
      <w:tr w:rsidR="00F90B40" w:rsidRPr="00862CDF" w14:paraId="463FDF66"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588AC"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n28-</w:t>
            </w:r>
            <w:r w:rsidRPr="00862CDF">
              <w:t>n41-n77</w:t>
            </w:r>
          </w:p>
        </w:tc>
        <w:tc>
          <w:tcPr>
            <w:tcW w:w="1146" w:type="dxa"/>
            <w:tcBorders>
              <w:top w:val="single" w:sz="4" w:space="0" w:color="auto"/>
              <w:left w:val="single" w:sz="4" w:space="0" w:color="auto"/>
              <w:bottom w:val="single" w:sz="4" w:space="0" w:color="auto"/>
              <w:right w:val="single" w:sz="4" w:space="0" w:color="auto"/>
            </w:tcBorders>
          </w:tcPr>
          <w:p w14:paraId="7519156F"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583331" w14:textId="77777777" w:rsidR="00F90B40" w:rsidRPr="00862CDF" w:rsidRDefault="00F90B40" w:rsidP="00C60BFB">
            <w:pPr>
              <w:pStyle w:val="TAC"/>
            </w:pPr>
            <w:r w:rsidRPr="00862CDF">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8B0BFFB"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C1F094"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3722ED" w14:textId="77777777" w:rsidR="00F90B40" w:rsidRPr="00862CDF" w:rsidRDefault="00F90B40" w:rsidP="00C60BFB">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443AAAC"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F77AC1"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2CF1AA" w14:textId="77777777" w:rsidR="00F90B40" w:rsidRPr="00862CDF" w:rsidRDefault="00F90B40" w:rsidP="00C60BFB">
            <w:pPr>
              <w:pStyle w:val="TAC"/>
            </w:pPr>
            <w:r w:rsidRPr="00862CDF">
              <w:rPr>
                <w:rFonts w:eastAsiaTheme="minorEastAsia"/>
              </w:rPr>
              <w:t>N/A</w:t>
            </w:r>
          </w:p>
        </w:tc>
      </w:tr>
      <w:tr w:rsidR="00F90B40" w:rsidRPr="00862CDF" w14:paraId="22EEA32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B6A215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D3BC0"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3A2358" w14:textId="77777777" w:rsidR="00F90B40" w:rsidRPr="00862CDF" w:rsidRDefault="00F90B40" w:rsidP="00C60BFB">
            <w:pPr>
              <w:pStyle w:val="TAC"/>
            </w:pPr>
            <w:r w:rsidRPr="00862CDF">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B6AC4B3"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091025"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BD44DD" w14:textId="77777777" w:rsidR="00F90B40" w:rsidRPr="00862CDF" w:rsidRDefault="00F90B40" w:rsidP="00C60BFB">
            <w:pPr>
              <w:pStyle w:val="TAC"/>
              <w:rPr>
                <w:lang w:eastAsia="zh-CN"/>
              </w:rPr>
            </w:pPr>
            <w:r w:rsidRPr="00862CDF">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007C1ED"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A793A9"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D8B041" w14:textId="77777777" w:rsidR="00F90B40" w:rsidRPr="00862CDF" w:rsidRDefault="00F90B40" w:rsidP="00C60BFB">
            <w:pPr>
              <w:pStyle w:val="TAC"/>
            </w:pPr>
            <w:r w:rsidRPr="00862CDF">
              <w:rPr>
                <w:rFonts w:eastAsiaTheme="minorEastAsia"/>
              </w:rPr>
              <w:t>N/A</w:t>
            </w:r>
          </w:p>
        </w:tc>
      </w:tr>
      <w:tr w:rsidR="00F90B40" w:rsidRPr="00862CDF" w14:paraId="1C2299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7F6CEF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E9680"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7906BE4" w14:textId="77777777" w:rsidR="00F90B40" w:rsidRPr="00862CDF" w:rsidRDefault="00F90B40" w:rsidP="00C60BFB">
            <w:pPr>
              <w:pStyle w:val="TAC"/>
            </w:pPr>
            <w:r w:rsidRPr="00862CDF">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3A87D6EE"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4D3EC8"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6E3BBA" w14:textId="77777777" w:rsidR="00F90B40" w:rsidRPr="00862CDF" w:rsidRDefault="00F90B40" w:rsidP="00C60BFB">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DF60379" w14:textId="77777777" w:rsidR="00F90B40" w:rsidRPr="00862CDF" w:rsidRDefault="00F90B40" w:rsidP="00C60BFB">
            <w:pPr>
              <w:pStyle w:val="TAC"/>
              <w:rPr>
                <w:lang w:eastAsia="zh-CN"/>
              </w:rPr>
            </w:pPr>
            <w:r w:rsidRPr="00862CDF">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1EFF594"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ACE037" w14:textId="77777777" w:rsidR="00F90B40" w:rsidRPr="00862CDF" w:rsidRDefault="00F90B40" w:rsidP="00C60BFB">
            <w:pPr>
              <w:pStyle w:val="TAC"/>
            </w:pPr>
            <w:r w:rsidRPr="00862CDF">
              <w:rPr>
                <w:rFonts w:eastAsiaTheme="minorEastAsia"/>
              </w:rPr>
              <w:t>IMD2</w:t>
            </w:r>
            <w:r w:rsidRPr="00862CDF">
              <w:rPr>
                <w:rFonts w:eastAsiaTheme="minorEastAsia"/>
                <w:vertAlign w:val="superscript"/>
              </w:rPr>
              <w:t>4</w:t>
            </w:r>
          </w:p>
        </w:tc>
      </w:tr>
      <w:tr w:rsidR="00F90B40" w:rsidRPr="00862CDF" w14:paraId="293EA88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6EE18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E19A3"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BBA3AC8" w14:textId="77777777" w:rsidR="00F90B40" w:rsidRPr="00862CDF" w:rsidRDefault="00F90B40" w:rsidP="00C60BFB">
            <w:pPr>
              <w:pStyle w:val="TAC"/>
            </w:pPr>
            <w:r w:rsidRPr="00862CDF">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326E102E"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6F8290"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7F09D97" w14:textId="77777777" w:rsidR="00F90B40" w:rsidRPr="00862CDF" w:rsidRDefault="00F90B40" w:rsidP="00C60BFB">
            <w:pPr>
              <w:pStyle w:val="TAC"/>
              <w:rPr>
                <w:lang w:eastAsia="zh-CN"/>
              </w:rPr>
            </w:pPr>
            <w:r w:rsidRPr="00862CDF">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54DA6413"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3E0BE9"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5BCFC6" w14:textId="77777777" w:rsidR="00F90B40" w:rsidRPr="00862CDF" w:rsidRDefault="00F90B40" w:rsidP="00C60BFB">
            <w:pPr>
              <w:pStyle w:val="TAC"/>
            </w:pPr>
            <w:r w:rsidRPr="00862CDF">
              <w:rPr>
                <w:rFonts w:eastAsiaTheme="minorEastAsia"/>
              </w:rPr>
              <w:t>N/A</w:t>
            </w:r>
          </w:p>
        </w:tc>
      </w:tr>
      <w:tr w:rsidR="00F90B40" w:rsidRPr="00862CDF" w14:paraId="1E31A04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D36B4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84E47"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F6FC372" w14:textId="77777777" w:rsidR="00F90B40" w:rsidRPr="00862CDF" w:rsidRDefault="00F90B40" w:rsidP="00C60BFB">
            <w:pPr>
              <w:pStyle w:val="TAC"/>
            </w:pPr>
            <w:r w:rsidRPr="00862CDF">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DA9DB75"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54F8AF"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D541F7" w14:textId="77777777" w:rsidR="00F90B40" w:rsidRPr="00862CDF" w:rsidRDefault="00F90B40" w:rsidP="00C60BFB">
            <w:pPr>
              <w:pStyle w:val="TAC"/>
              <w:rPr>
                <w:lang w:eastAsia="zh-CN"/>
              </w:rPr>
            </w:pPr>
            <w:r w:rsidRPr="00862CDF">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66508C40"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216631"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5A31B5" w14:textId="77777777" w:rsidR="00F90B40" w:rsidRPr="00862CDF" w:rsidRDefault="00F90B40" w:rsidP="00C60BFB">
            <w:pPr>
              <w:pStyle w:val="TAC"/>
            </w:pPr>
            <w:r w:rsidRPr="00862CDF">
              <w:rPr>
                <w:rFonts w:eastAsiaTheme="minorEastAsia"/>
              </w:rPr>
              <w:t>N/A</w:t>
            </w:r>
          </w:p>
        </w:tc>
      </w:tr>
      <w:tr w:rsidR="00F90B40" w:rsidRPr="00862CDF" w14:paraId="6E118E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DFA8F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25417"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A40C51C" w14:textId="77777777" w:rsidR="00F90B40" w:rsidRPr="00862CDF" w:rsidRDefault="00F90B40" w:rsidP="00C60BFB">
            <w:pPr>
              <w:pStyle w:val="TAC"/>
            </w:pPr>
            <w:r w:rsidRPr="00862CDF">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1D672F9"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05B650"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2FFEA5" w14:textId="77777777" w:rsidR="00F90B40" w:rsidRPr="00862CDF" w:rsidRDefault="00F90B40" w:rsidP="00C60BFB">
            <w:pPr>
              <w:pStyle w:val="TAC"/>
              <w:rPr>
                <w:lang w:eastAsia="zh-CN"/>
              </w:rPr>
            </w:pPr>
            <w:r w:rsidRPr="00862CDF">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0D48C2C8" w14:textId="77777777" w:rsidR="00F90B40" w:rsidRPr="00862CDF" w:rsidRDefault="00F90B40" w:rsidP="00C60BFB">
            <w:pPr>
              <w:pStyle w:val="TAC"/>
              <w:rPr>
                <w:lang w:eastAsia="zh-CN"/>
              </w:rPr>
            </w:pPr>
            <w:r w:rsidRPr="00862CDF">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B652708"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73679" w14:textId="77777777" w:rsidR="00F90B40" w:rsidRPr="00862CDF" w:rsidRDefault="00F90B40" w:rsidP="00C60BFB">
            <w:pPr>
              <w:pStyle w:val="TAC"/>
            </w:pPr>
            <w:r w:rsidRPr="00862CDF">
              <w:rPr>
                <w:rFonts w:eastAsiaTheme="minorEastAsia"/>
              </w:rPr>
              <w:t>IMD5</w:t>
            </w:r>
          </w:p>
        </w:tc>
      </w:tr>
      <w:tr w:rsidR="00F90B40" w:rsidRPr="00862CDF" w14:paraId="4A60C8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28B4CB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A36E3"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3E85D5D" w14:textId="77777777" w:rsidR="00F90B40" w:rsidRPr="00862CDF" w:rsidRDefault="00F90B40" w:rsidP="00C60BFB">
            <w:pPr>
              <w:pStyle w:val="TAC"/>
            </w:pPr>
            <w:r w:rsidRPr="00862CDF">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5452636B"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BCE745"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013562" w14:textId="77777777" w:rsidR="00F90B40" w:rsidRPr="00862CDF" w:rsidRDefault="00F90B40" w:rsidP="00C60BFB">
            <w:pPr>
              <w:pStyle w:val="TAC"/>
              <w:rPr>
                <w:lang w:eastAsia="zh-CN"/>
              </w:rPr>
            </w:pPr>
            <w:r w:rsidRPr="00862CDF">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A69B90F"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ED40BB"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D8F5F7" w14:textId="77777777" w:rsidR="00F90B40" w:rsidRPr="00862CDF" w:rsidRDefault="00F90B40" w:rsidP="00C60BFB">
            <w:pPr>
              <w:pStyle w:val="TAC"/>
            </w:pPr>
            <w:r w:rsidRPr="00862CDF">
              <w:rPr>
                <w:rFonts w:eastAsiaTheme="minorEastAsia"/>
              </w:rPr>
              <w:t>N/A</w:t>
            </w:r>
          </w:p>
        </w:tc>
      </w:tr>
      <w:tr w:rsidR="00F90B40" w:rsidRPr="00862CDF" w14:paraId="4FF69E0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E02DE5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8B953"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8A799A" w14:textId="77777777" w:rsidR="00F90B40" w:rsidRPr="00862CDF" w:rsidRDefault="00F90B40" w:rsidP="00C60BFB">
            <w:pPr>
              <w:pStyle w:val="TAC"/>
            </w:pPr>
            <w:r w:rsidRPr="00862CDF">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1567B142"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08002E"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BFBAEF7" w14:textId="77777777" w:rsidR="00F90B40" w:rsidRPr="00862CDF" w:rsidRDefault="00F90B40" w:rsidP="00C60BFB">
            <w:pPr>
              <w:pStyle w:val="TAC"/>
              <w:rPr>
                <w:lang w:eastAsia="zh-CN"/>
              </w:rPr>
            </w:pPr>
            <w:r w:rsidRPr="00862CDF">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417413CB"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283953"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2BF22E" w14:textId="77777777" w:rsidR="00F90B40" w:rsidRPr="00862CDF" w:rsidRDefault="00F90B40" w:rsidP="00C60BFB">
            <w:pPr>
              <w:pStyle w:val="TAC"/>
            </w:pPr>
            <w:r w:rsidRPr="00862CDF">
              <w:rPr>
                <w:rFonts w:eastAsiaTheme="minorEastAsia"/>
              </w:rPr>
              <w:t>N/A</w:t>
            </w:r>
          </w:p>
        </w:tc>
      </w:tr>
      <w:tr w:rsidR="00F90B40" w:rsidRPr="00862CDF" w14:paraId="3CE20F1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31A8D0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013E3"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27D1F7" w14:textId="77777777" w:rsidR="00F90B40" w:rsidRPr="00862CDF" w:rsidRDefault="00F90B40" w:rsidP="00C60BFB">
            <w:pPr>
              <w:pStyle w:val="TAC"/>
            </w:pPr>
            <w:r w:rsidRPr="00862CDF">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16AEDD28"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66F4A3"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C3F865" w14:textId="77777777" w:rsidR="00F90B40" w:rsidRPr="00862CDF" w:rsidRDefault="00F90B40" w:rsidP="00C60BFB">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61CF2BD" w14:textId="77777777" w:rsidR="00F90B40" w:rsidRPr="00862CDF" w:rsidRDefault="00F90B40" w:rsidP="00C60BFB">
            <w:pPr>
              <w:pStyle w:val="TAC"/>
              <w:rPr>
                <w:lang w:eastAsia="zh-CN"/>
              </w:rPr>
            </w:pPr>
            <w:r w:rsidRPr="00862CDF">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2F991168"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3D9DF9" w14:textId="77777777" w:rsidR="00F90B40" w:rsidRPr="00862CDF" w:rsidRDefault="00F90B40" w:rsidP="00C60BFB">
            <w:pPr>
              <w:pStyle w:val="TAC"/>
            </w:pPr>
            <w:r w:rsidRPr="00862CDF">
              <w:rPr>
                <w:rFonts w:eastAsiaTheme="minorEastAsia"/>
              </w:rPr>
              <w:t>IMD2</w:t>
            </w:r>
          </w:p>
        </w:tc>
      </w:tr>
      <w:tr w:rsidR="00F90B40" w:rsidRPr="00862CDF" w14:paraId="5F5A8B0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76A5AB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265B"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D544A26" w14:textId="77777777" w:rsidR="00F90B40" w:rsidRPr="00862CDF" w:rsidRDefault="00F90B40" w:rsidP="00C60BFB">
            <w:pPr>
              <w:pStyle w:val="TAC"/>
            </w:pPr>
            <w:r w:rsidRPr="00862CDF">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AD6C86"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29068D"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ED4010" w14:textId="77777777" w:rsidR="00F90B40" w:rsidRPr="00862CDF" w:rsidRDefault="00F90B40" w:rsidP="00C60BFB">
            <w:pPr>
              <w:pStyle w:val="TAC"/>
              <w:rPr>
                <w:lang w:eastAsia="zh-CN"/>
              </w:rPr>
            </w:pPr>
            <w:r w:rsidRPr="00862CDF">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9BF94C8"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BB96DF"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97B72A" w14:textId="77777777" w:rsidR="00F90B40" w:rsidRPr="00862CDF" w:rsidRDefault="00F90B40" w:rsidP="00C60BFB">
            <w:pPr>
              <w:pStyle w:val="TAC"/>
            </w:pPr>
            <w:r w:rsidRPr="00862CDF">
              <w:rPr>
                <w:rFonts w:eastAsiaTheme="minorEastAsia"/>
              </w:rPr>
              <w:t>N/A</w:t>
            </w:r>
          </w:p>
        </w:tc>
      </w:tr>
      <w:tr w:rsidR="00F90B40" w:rsidRPr="00862CDF" w14:paraId="1D56FD5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F94F51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B7A3B"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1DCDB1D" w14:textId="77777777" w:rsidR="00F90B40" w:rsidRPr="00862CDF" w:rsidRDefault="00F90B40" w:rsidP="00C60BFB">
            <w:pPr>
              <w:pStyle w:val="TAC"/>
            </w:pPr>
            <w:r w:rsidRPr="00862CDF">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0CEAB6D"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9322F0"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B0346F" w14:textId="77777777" w:rsidR="00F90B40" w:rsidRPr="00862CDF" w:rsidRDefault="00F90B40" w:rsidP="00C60BFB">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8D83D05"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A9D995"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0D1120" w14:textId="77777777" w:rsidR="00F90B40" w:rsidRPr="00862CDF" w:rsidRDefault="00F90B40" w:rsidP="00C60BFB">
            <w:pPr>
              <w:pStyle w:val="TAC"/>
            </w:pPr>
            <w:r w:rsidRPr="00862CDF">
              <w:rPr>
                <w:rFonts w:eastAsiaTheme="minorEastAsia"/>
              </w:rPr>
              <w:t>N/A</w:t>
            </w:r>
          </w:p>
        </w:tc>
      </w:tr>
      <w:tr w:rsidR="00F90B40" w:rsidRPr="00862CDF" w14:paraId="11453EB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1270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220A3"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2AEDCD" w14:textId="77777777" w:rsidR="00F90B40" w:rsidRPr="00862CDF" w:rsidRDefault="00F90B40" w:rsidP="00C60BFB">
            <w:pPr>
              <w:pStyle w:val="TAC"/>
            </w:pPr>
            <w:r w:rsidRPr="00862CDF">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07F18A1F"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4C8706"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E4E120" w14:textId="77777777" w:rsidR="00F90B40" w:rsidRPr="00862CDF" w:rsidRDefault="00F90B40" w:rsidP="00C60BFB">
            <w:pPr>
              <w:pStyle w:val="TAC"/>
              <w:rPr>
                <w:lang w:eastAsia="zh-CN"/>
              </w:rPr>
            </w:pPr>
            <w:r w:rsidRPr="00862CDF">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99D4A57" w14:textId="77777777" w:rsidR="00F90B40" w:rsidRPr="00862CDF" w:rsidRDefault="00F90B40" w:rsidP="00C60BFB">
            <w:pPr>
              <w:pStyle w:val="TAC"/>
              <w:rPr>
                <w:lang w:eastAsia="zh-CN"/>
              </w:rPr>
            </w:pPr>
            <w:r w:rsidRPr="00862CDF">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239AA8B"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508684" w14:textId="77777777" w:rsidR="00F90B40" w:rsidRPr="00862CDF" w:rsidRDefault="00F90B40" w:rsidP="00C60BFB">
            <w:pPr>
              <w:pStyle w:val="TAC"/>
            </w:pPr>
            <w:r w:rsidRPr="00862CDF">
              <w:rPr>
                <w:rFonts w:eastAsiaTheme="minorEastAsia"/>
              </w:rPr>
              <w:t>IMD2</w:t>
            </w:r>
            <w:r w:rsidRPr="00862CDF">
              <w:rPr>
                <w:rFonts w:eastAsiaTheme="minorEastAsia"/>
                <w:vertAlign w:val="superscript"/>
              </w:rPr>
              <w:t>4</w:t>
            </w:r>
          </w:p>
        </w:tc>
      </w:tr>
      <w:tr w:rsidR="00F90B40" w:rsidRPr="00862CDF" w14:paraId="509B70B3"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838DE8" w14:textId="77777777" w:rsidR="00F90B40" w:rsidRPr="00862CDF" w:rsidRDefault="00F90B40" w:rsidP="00C60BFB">
            <w:pPr>
              <w:pStyle w:val="TAC"/>
              <w:rPr>
                <w:rFonts w:cs="Arial"/>
                <w:szCs w:val="18"/>
                <w:lang w:eastAsia="zh-CN"/>
              </w:rPr>
            </w:pPr>
            <w:r w:rsidRPr="00862CDF">
              <w:rPr>
                <w:lang w:eastAsia="zh-CN"/>
              </w:rPr>
              <w:t>CA</w:t>
            </w:r>
            <w:r w:rsidRPr="00862CDF">
              <w:t>_</w:t>
            </w:r>
            <w:r w:rsidRPr="00862CDF">
              <w:rPr>
                <w:lang w:eastAsia="zh-CN"/>
              </w:rPr>
              <w:t>n28-</w:t>
            </w:r>
            <w:r w:rsidRPr="00862CDF">
              <w:t>n41-n79</w:t>
            </w:r>
          </w:p>
        </w:tc>
        <w:tc>
          <w:tcPr>
            <w:tcW w:w="1146" w:type="dxa"/>
            <w:tcBorders>
              <w:top w:val="single" w:sz="4" w:space="0" w:color="auto"/>
              <w:left w:val="single" w:sz="4" w:space="0" w:color="auto"/>
              <w:bottom w:val="single" w:sz="4" w:space="0" w:color="auto"/>
              <w:right w:val="single" w:sz="4" w:space="0" w:color="auto"/>
            </w:tcBorders>
          </w:tcPr>
          <w:p w14:paraId="59E7C330" w14:textId="77777777" w:rsidR="00F90B40" w:rsidRPr="00862CDF" w:rsidRDefault="00F90B40" w:rsidP="00C60B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37F456"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CA5504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D065146"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6689FDA" w14:textId="77777777" w:rsidR="00F90B40" w:rsidRPr="00862CDF" w:rsidRDefault="00F90B40" w:rsidP="00C60B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6C95B97" w14:textId="77777777" w:rsidR="00F90B40" w:rsidRPr="00862CDF" w:rsidRDefault="00F90B40" w:rsidP="00C60BFB">
            <w:pPr>
              <w:pStyle w:val="TAC"/>
            </w:pPr>
            <w:r w:rsidRPr="00862CDF">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5CB912F" w14:textId="77777777" w:rsidR="00F90B40" w:rsidRPr="00862CDF" w:rsidRDefault="00F90B40" w:rsidP="00C60B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B667" w14:textId="77777777" w:rsidR="00F90B40" w:rsidRPr="00862CDF" w:rsidRDefault="00F90B40" w:rsidP="00C60BFB">
            <w:pPr>
              <w:pStyle w:val="TAC"/>
              <w:rPr>
                <w:rFonts w:cs="Arial"/>
                <w:szCs w:val="18"/>
                <w:lang w:eastAsia="zh-CN"/>
              </w:rPr>
            </w:pPr>
            <w:r w:rsidRPr="00862CDF">
              <w:t>IMD</w:t>
            </w:r>
            <w:r w:rsidRPr="00862CDF">
              <w:rPr>
                <w:lang w:eastAsia="zh-CN"/>
              </w:rPr>
              <w:t>3</w:t>
            </w:r>
            <w:r w:rsidRPr="00862CDF">
              <w:rPr>
                <w:vertAlign w:val="superscript"/>
                <w:lang w:eastAsia="zh-CN"/>
              </w:rPr>
              <w:t>1</w:t>
            </w:r>
          </w:p>
        </w:tc>
      </w:tr>
      <w:tr w:rsidR="00F90B40" w:rsidRPr="00862CDF" w14:paraId="0B40358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3F505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A77EA" w14:textId="77777777" w:rsidR="00F90B40" w:rsidRPr="00862CDF" w:rsidRDefault="00F90B40" w:rsidP="00C60B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D74984" w14:textId="77777777" w:rsidR="00F90B40" w:rsidRPr="00862CDF" w:rsidRDefault="00F90B40" w:rsidP="00C60B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722C0A04"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893D15"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1F90B66" w14:textId="77777777" w:rsidR="00F90B40" w:rsidRPr="00862CDF" w:rsidRDefault="00F90B40" w:rsidP="00C60B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1A37077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256D84"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73745"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670F05C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51246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E4008" w14:textId="77777777" w:rsidR="00F90B40" w:rsidRPr="00862CDF" w:rsidRDefault="00F90B40" w:rsidP="00C60B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671B7115" w14:textId="77777777" w:rsidR="00F90B40" w:rsidRPr="00862CDF" w:rsidRDefault="00F90B40" w:rsidP="00C60BFB">
            <w:pPr>
              <w:pStyle w:val="TAC"/>
            </w:pPr>
            <w:r w:rsidRPr="00862CDF">
              <w:t>4</w:t>
            </w:r>
            <w:r w:rsidRPr="00862CDF">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22CE2E56"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5AD46ECF" w14:textId="77777777" w:rsidR="00F90B40" w:rsidRPr="00862CDF" w:rsidRDefault="00F90B40" w:rsidP="00C60B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2ABE5AD" w14:textId="77777777" w:rsidR="00F90B40" w:rsidRPr="00862CDF" w:rsidRDefault="00F90B40" w:rsidP="00C60B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3796D59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8D0774"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3C1D0"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576F9EA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65D8C7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39884" w14:textId="77777777" w:rsidR="00F90B40" w:rsidRPr="00862CDF" w:rsidRDefault="00F90B40" w:rsidP="00C60B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5EB227" w14:textId="77777777" w:rsidR="00F90B40" w:rsidRPr="00862CDF" w:rsidRDefault="00F90B40" w:rsidP="00C60BFB">
            <w:pPr>
              <w:pStyle w:val="TAC"/>
            </w:pPr>
            <w:r w:rsidRPr="00862CDF">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EE576D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0C9C2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D0392C" w14:textId="77777777" w:rsidR="00F90B40" w:rsidRPr="00862CDF" w:rsidRDefault="00F90B40" w:rsidP="00C60B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92E2A1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12B8A3" w14:textId="77777777" w:rsidR="00F90B40" w:rsidRPr="00862CDF" w:rsidRDefault="00F90B40" w:rsidP="00C60B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4202BB"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052E027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25EA3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65A3A" w14:textId="77777777" w:rsidR="00F90B40" w:rsidRPr="00862CDF" w:rsidRDefault="00F90B40" w:rsidP="00C60B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81049CD" w14:textId="77777777" w:rsidR="00F90B40" w:rsidRPr="00862CDF" w:rsidRDefault="00F90B40" w:rsidP="00C60B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43EBF22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B569E1"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3ABC0EB" w14:textId="77777777" w:rsidR="00F90B40" w:rsidRPr="00862CDF" w:rsidRDefault="00F90B40" w:rsidP="00C60B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2F14CB9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D33FFD"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AA87A"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22A3DE2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120BD1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3C901" w14:textId="77777777" w:rsidR="00F90B40" w:rsidRPr="00862CDF" w:rsidRDefault="00F90B40" w:rsidP="00C60B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5C432738"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74472ED"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37F9B0EF"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1059B91" w14:textId="77777777" w:rsidR="00F90B40" w:rsidRPr="00862CDF" w:rsidRDefault="00F90B40" w:rsidP="00C60B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4F2DBBE1" w14:textId="77777777" w:rsidR="00F90B40" w:rsidRPr="00862CDF" w:rsidRDefault="00F90B40" w:rsidP="00C60BFB">
            <w:pPr>
              <w:pStyle w:val="TAC"/>
            </w:pPr>
            <w:r w:rsidRPr="00862CDF">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88D750B"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CFDED1" w14:textId="77777777" w:rsidR="00F90B40" w:rsidRPr="00862CDF" w:rsidRDefault="00F90B40" w:rsidP="00C60BFB">
            <w:pPr>
              <w:pStyle w:val="TAC"/>
              <w:rPr>
                <w:rFonts w:cs="Arial"/>
                <w:szCs w:val="18"/>
                <w:lang w:eastAsia="zh-CN"/>
              </w:rPr>
            </w:pPr>
            <w:r w:rsidRPr="00862CDF">
              <w:t>IMD</w:t>
            </w:r>
            <w:r w:rsidRPr="00862CDF">
              <w:rPr>
                <w:lang w:eastAsia="zh-CN"/>
              </w:rPr>
              <w:t>3</w:t>
            </w:r>
            <w:r w:rsidRPr="00862CDF">
              <w:rPr>
                <w:vertAlign w:val="superscript"/>
                <w:lang w:eastAsia="zh-CN"/>
              </w:rPr>
              <w:t>2</w:t>
            </w:r>
          </w:p>
        </w:tc>
      </w:tr>
      <w:tr w:rsidR="00F90B40" w:rsidRPr="00862CDF" w14:paraId="7E69BE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8D688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033B9" w14:textId="77777777" w:rsidR="00F90B40" w:rsidRPr="00862CDF" w:rsidRDefault="00F90B40" w:rsidP="00C60B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D25E3" w14:textId="77777777" w:rsidR="00F90B40" w:rsidRPr="00862CDF" w:rsidRDefault="00F90B40" w:rsidP="00C60BFB">
            <w:pPr>
              <w:pStyle w:val="TAC"/>
            </w:pPr>
            <w:r w:rsidRPr="00862CDF">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1A33B9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E32370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7759DE0" w14:textId="77777777" w:rsidR="00F90B40" w:rsidRPr="00862CDF" w:rsidRDefault="00F90B40" w:rsidP="00C60BFB">
            <w:pPr>
              <w:pStyle w:val="TAC"/>
            </w:pPr>
            <w:r w:rsidRPr="00862CDF">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63652C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132D55" w14:textId="77777777" w:rsidR="00F90B40" w:rsidRPr="00862CDF" w:rsidRDefault="00F90B40" w:rsidP="00C60B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EEBD2"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54726EF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B41A2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D1F77" w14:textId="77777777" w:rsidR="00F90B40" w:rsidRPr="00862CDF" w:rsidRDefault="00F90B40" w:rsidP="00C60B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88D0062"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4547583"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72CE81F"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0D1DCAD" w14:textId="77777777" w:rsidR="00F90B40" w:rsidRPr="00862CDF" w:rsidRDefault="00F90B40" w:rsidP="00C60BFB">
            <w:pPr>
              <w:pStyle w:val="TAC"/>
            </w:pPr>
            <w:r w:rsidRPr="00862CDF">
              <w:t>26</w:t>
            </w:r>
            <w:r w:rsidRPr="00862CDF">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E0BDCDF" w14:textId="77777777" w:rsidR="00F90B40" w:rsidRPr="00862CDF" w:rsidRDefault="00F90B40" w:rsidP="00C60B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82532F2"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20693E" w14:textId="77777777" w:rsidR="00F90B40" w:rsidRPr="00862CDF" w:rsidRDefault="00F90B40" w:rsidP="00C60BFB">
            <w:pPr>
              <w:pStyle w:val="TAC"/>
              <w:rPr>
                <w:rFonts w:cs="Arial"/>
                <w:szCs w:val="18"/>
                <w:lang w:eastAsia="zh-CN"/>
              </w:rPr>
            </w:pPr>
            <w:r w:rsidRPr="00862CDF">
              <w:t>IMD</w:t>
            </w:r>
            <w:r w:rsidRPr="00862CDF">
              <w:rPr>
                <w:lang w:eastAsia="zh-CN"/>
              </w:rPr>
              <w:t>4</w:t>
            </w:r>
          </w:p>
        </w:tc>
      </w:tr>
      <w:tr w:rsidR="00F90B40" w:rsidRPr="00862CDF" w14:paraId="1F5024C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18459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354E0" w14:textId="77777777" w:rsidR="00F90B40" w:rsidRPr="00862CDF" w:rsidRDefault="00F90B40" w:rsidP="00C60B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7F4C0218" w14:textId="77777777" w:rsidR="00F90B40" w:rsidRPr="00862CDF" w:rsidRDefault="00F90B40" w:rsidP="00C60BFB">
            <w:pPr>
              <w:pStyle w:val="TAC"/>
            </w:pPr>
            <w:r w:rsidRPr="00862CDF">
              <w:t>4</w:t>
            </w:r>
            <w:r w:rsidRPr="00862CDF">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1F94210"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726836A7" w14:textId="77777777" w:rsidR="00F90B40" w:rsidRPr="00862CDF" w:rsidRDefault="00F90B40" w:rsidP="00C60B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3059284" w14:textId="77777777" w:rsidR="00F90B40" w:rsidRPr="00862CDF" w:rsidRDefault="00F90B40" w:rsidP="00C60BFB">
            <w:pPr>
              <w:pStyle w:val="TAC"/>
            </w:pPr>
            <w:r w:rsidRPr="00862CDF">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7D2908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FF0B7E"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8BE0E"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69C7BFA3"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F021D" w14:textId="77777777" w:rsidR="00F90B40" w:rsidRPr="00862CDF" w:rsidRDefault="00F90B40" w:rsidP="00C60BFB">
            <w:pPr>
              <w:pStyle w:val="TAC"/>
              <w:rPr>
                <w:szCs w:val="22"/>
                <w:lang w:eastAsia="zh-CN"/>
              </w:rPr>
            </w:pPr>
            <w:r w:rsidRPr="00862CDF">
              <w:rPr>
                <w:lang w:eastAsia="zh-CN"/>
              </w:rPr>
              <w:t>CA</w:t>
            </w:r>
            <w:r w:rsidRPr="00862CDF">
              <w:t>_</w:t>
            </w:r>
            <w:r w:rsidRPr="00862CDF">
              <w:rPr>
                <w:lang w:eastAsia="zh-CN"/>
              </w:rPr>
              <w:t>n</w:t>
            </w:r>
            <w:r w:rsidRPr="00862CDF">
              <w:t>28</w:t>
            </w:r>
            <w:r w:rsidRPr="00862CDF">
              <w:rPr>
                <w:lang w:eastAsia="zh-CN"/>
              </w:rPr>
              <w:t>-</w:t>
            </w:r>
            <w:r w:rsidRPr="00862CDF">
              <w:t>n77-n79</w:t>
            </w:r>
          </w:p>
        </w:tc>
        <w:tc>
          <w:tcPr>
            <w:tcW w:w="1146" w:type="dxa"/>
            <w:tcBorders>
              <w:top w:val="single" w:sz="4" w:space="0" w:color="auto"/>
              <w:left w:val="single" w:sz="4" w:space="0" w:color="auto"/>
              <w:bottom w:val="single" w:sz="4" w:space="0" w:color="auto"/>
              <w:right w:val="single" w:sz="4" w:space="0" w:color="auto"/>
            </w:tcBorders>
            <w:vAlign w:val="center"/>
          </w:tcPr>
          <w:p w14:paraId="4F20F1FE" w14:textId="77777777" w:rsidR="00F90B40" w:rsidRPr="00862CDF" w:rsidRDefault="00F90B40" w:rsidP="00C60BFB">
            <w:pPr>
              <w:pStyle w:val="TAC"/>
            </w:pPr>
            <w:r w:rsidRPr="00862CDF">
              <w:rPr>
                <w:lang w:eastAsia="zh-CN"/>
              </w:rPr>
              <w:t>n</w:t>
            </w:r>
            <w:r w:rsidRPr="00862CDF">
              <w:t>77</w:t>
            </w:r>
          </w:p>
        </w:tc>
        <w:tc>
          <w:tcPr>
            <w:tcW w:w="960" w:type="dxa"/>
            <w:tcBorders>
              <w:top w:val="single" w:sz="4" w:space="0" w:color="auto"/>
              <w:left w:val="single" w:sz="4" w:space="0" w:color="auto"/>
              <w:bottom w:val="single" w:sz="4" w:space="0" w:color="auto"/>
              <w:right w:val="single" w:sz="4" w:space="0" w:color="auto"/>
            </w:tcBorders>
            <w:vAlign w:val="center"/>
          </w:tcPr>
          <w:p w14:paraId="3DF086D9" w14:textId="77777777" w:rsidR="00F90B40" w:rsidRPr="00862CDF" w:rsidRDefault="00F90B40" w:rsidP="00C60B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vAlign w:val="center"/>
          </w:tcPr>
          <w:p w14:paraId="4F720A0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64F858AE" w14:textId="77777777" w:rsidR="00F90B40" w:rsidRPr="00862CDF" w:rsidRDefault="00F90B40" w:rsidP="00C60BFB">
            <w:pPr>
              <w:pStyle w:val="TAC"/>
            </w:pPr>
            <w:r w:rsidRPr="00862CDF">
              <w:t>52</w:t>
            </w:r>
          </w:p>
        </w:tc>
        <w:tc>
          <w:tcPr>
            <w:tcW w:w="960" w:type="dxa"/>
            <w:tcBorders>
              <w:top w:val="single" w:sz="4" w:space="0" w:color="auto"/>
              <w:left w:val="single" w:sz="4" w:space="0" w:color="auto"/>
              <w:bottom w:val="single" w:sz="4" w:space="0" w:color="auto"/>
              <w:right w:val="single" w:sz="4" w:space="0" w:color="auto"/>
            </w:tcBorders>
            <w:vAlign w:val="center"/>
          </w:tcPr>
          <w:p w14:paraId="266F01C0" w14:textId="77777777" w:rsidR="00F90B40" w:rsidRPr="00862CDF" w:rsidRDefault="00F90B40" w:rsidP="00C60B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vAlign w:val="center"/>
          </w:tcPr>
          <w:p w14:paraId="0BA2E3D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0C6935" w14:textId="77777777" w:rsidR="00F90B40" w:rsidRPr="00862CDF" w:rsidRDefault="00F90B40" w:rsidP="00C60B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0E2CDA84" w14:textId="77777777" w:rsidR="00F90B40" w:rsidRPr="00862CDF" w:rsidRDefault="00F90B40" w:rsidP="00C60BFB">
            <w:pPr>
              <w:pStyle w:val="TAC"/>
            </w:pPr>
            <w:r w:rsidRPr="00862CDF">
              <w:rPr>
                <w:lang w:eastAsia="zh-CN"/>
              </w:rPr>
              <w:t>n</w:t>
            </w:r>
            <w:r w:rsidRPr="00862CDF">
              <w:t>77</w:t>
            </w:r>
          </w:p>
        </w:tc>
      </w:tr>
      <w:tr w:rsidR="00F90B40" w:rsidRPr="00862CDF" w14:paraId="1ACC89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F0FBE3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0E9F9" w14:textId="77777777" w:rsidR="00F90B40" w:rsidRPr="00862CDF" w:rsidRDefault="00F90B40" w:rsidP="00C60BFB">
            <w:pPr>
              <w:pStyle w:val="TAC"/>
            </w:pPr>
            <w:r w:rsidRPr="00862CDF">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1CAC74" w14:textId="77777777" w:rsidR="00F90B40" w:rsidRPr="00862CDF" w:rsidRDefault="00F90B40" w:rsidP="00C60BFB">
            <w:pPr>
              <w:pStyle w:val="TAC"/>
            </w:pPr>
            <w:r w:rsidRPr="00862CDF">
              <w:t>4420</w:t>
            </w:r>
          </w:p>
        </w:tc>
        <w:tc>
          <w:tcPr>
            <w:tcW w:w="964" w:type="dxa"/>
            <w:tcBorders>
              <w:top w:val="single" w:sz="4" w:space="0" w:color="auto"/>
              <w:left w:val="single" w:sz="4" w:space="0" w:color="auto"/>
              <w:bottom w:val="single" w:sz="4" w:space="0" w:color="auto"/>
              <w:right w:val="single" w:sz="4" w:space="0" w:color="auto"/>
            </w:tcBorders>
            <w:vAlign w:val="center"/>
          </w:tcPr>
          <w:p w14:paraId="4710C46B"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vAlign w:val="center"/>
          </w:tcPr>
          <w:p w14:paraId="694C1463" w14:textId="77777777" w:rsidR="00F90B40" w:rsidRPr="00862CDF" w:rsidRDefault="00F90B40" w:rsidP="00C60B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vAlign w:val="center"/>
          </w:tcPr>
          <w:p w14:paraId="26B6F9CD" w14:textId="77777777" w:rsidR="00F90B40" w:rsidRPr="00862CDF" w:rsidRDefault="00F90B40" w:rsidP="00C60BFB">
            <w:pPr>
              <w:pStyle w:val="TAC"/>
            </w:pPr>
            <w:r w:rsidRPr="00862CDF">
              <w:t>4420</w:t>
            </w:r>
          </w:p>
        </w:tc>
        <w:tc>
          <w:tcPr>
            <w:tcW w:w="977" w:type="dxa"/>
            <w:tcBorders>
              <w:top w:val="single" w:sz="4" w:space="0" w:color="auto"/>
              <w:left w:val="single" w:sz="4" w:space="0" w:color="auto"/>
              <w:bottom w:val="single" w:sz="4" w:space="0" w:color="auto"/>
              <w:right w:val="single" w:sz="4" w:space="0" w:color="auto"/>
            </w:tcBorders>
            <w:vAlign w:val="center"/>
          </w:tcPr>
          <w:p w14:paraId="5499ED2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C26DF" w14:textId="77777777" w:rsidR="00F90B40" w:rsidRPr="00862CDF" w:rsidRDefault="00F90B40" w:rsidP="00C60B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28DBFED9" w14:textId="77777777" w:rsidR="00F90B40" w:rsidRPr="00862CDF" w:rsidRDefault="00F90B40" w:rsidP="00C60BFB">
            <w:pPr>
              <w:pStyle w:val="TAC"/>
            </w:pPr>
            <w:r w:rsidRPr="00862CDF">
              <w:rPr>
                <w:lang w:eastAsia="zh-CN"/>
              </w:rPr>
              <w:t>n79</w:t>
            </w:r>
          </w:p>
        </w:tc>
      </w:tr>
      <w:tr w:rsidR="00F90B40" w:rsidRPr="00862CDF" w14:paraId="254139E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FDB3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A43B8"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vAlign w:val="center"/>
          </w:tcPr>
          <w:p w14:paraId="5614C927" w14:textId="77777777" w:rsidR="00F90B40" w:rsidRPr="00862CDF" w:rsidRDefault="00F90B40" w:rsidP="00C60BFB">
            <w:pPr>
              <w:pStyle w:val="TAC"/>
            </w:pPr>
            <w:r w:rsidRPr="00862CDF">
              <w:t>745</w:t>
            </w:r>
          </w:p>
        </w:tc>
        <w:tc>
          <w:tcPr>
            <w:tcW w:w="964" w:type="dxa"/>
            <w:tcBorders>
              <w:top w:val="single" w:sz="4" w:space="0" w:color="auto"/>
              <w:left w:val="single" w:sz="4" w:space="0" w:color="auto"/>
              <w:bottom w:val="single" w:sz="4" w:space="0" w:color="auto"/>
              <w:right w:val="single" w:sz="4" w:space="0" w:color="auto"/>
            </w:tcBorders>
            <w:vAlign w:val="center"/>
          </w:tcPr>
          <w:p w14:paraId="7675B8C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1D3F964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B75A4F9" w14:textId="77777777" w:rsidR="00F90B40" w:rsidRPr="00862CDF" w:rsidRDefault="00F90B40" w:rsidP="00C60BFB">
            <w:pPr>
              <w:pStyle w:val="TAC"/>
            </w:pPr>
            <w:r w:rsidRPr="00862CDF">
              <w:t>800</w:t>
            </w:r>
          </w:p>
        </w:tc>
        <w:tc>
          <w:tcPr>
            <w:tcW w:w="977" w:type="dxa"/>
            <w:tcBorders>
              <w:top w:val="single" w:sz="4" w:space="0" w:color="auto"/>
              <w:left w:val="single" w:sz="4" w:space="0" w:color="auto"/>
              <w:bottom w:val="single" w:sz="4" w:space="0" w:color="auto"/>
              <w:right w:val="single" w:sz="4" w:space="0" w:color="auto"/>
            </w:tcBorders>
            <w:vAlign w:val="center"/>
          </w:tcPr>
          <w:p w14:paraId="5B46A33F" w14:textId="77777777" w:rsidR="00F90B40" w:rsidRPr="00862CDF" w:rsidRDefault="00F90B40" w:rsidP="00C60BFB">
            <w:pPr>
              <w:pStyle w:val="TAC"/>
            </w:pPr>
            <w:r w:rsidRPr="00862CDF">
              <w:t>16.2</w:t>
            </w:r>
          </w:p>
        </w:tc>
        <w:tc>
          <w:tcPr>
            <w:tcW w:w="828" w:type="dxa"/>
            <w:tcBorders>
              <w:top w:val="single" w:sz="4" w:space="0" w:color="auto"/>
              <w:left w:val="single" w:sz="4" w:space="0" w:color="auto"/>
              <w:bottom w:val="single" w:sz="4" w:space="0" w:color="auto"/>
              <w:right w:val="single" w:sz="4" w:space="0" w:color="auto"/>
            </w:tcBorders>
          </w:tcPr>
          <w:p w14:paraId="3FF189F8" w14:textId="77777777" w:rsidR="00F90B40" w:rsidRPr="00862CDF" w:rsidRDefault="00F90B40" w:rsidP="00C60BFB">
            <w:pPr>
              <w:pStyle w:val="TAC"/>
            </w:pPr>
            <w:r w:rsidRPr="00862CDF">
              <w:t>IMD2</w:t>
            </w:r>
            <w:r w:rsidRPr="00862CDF">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046C005" w14:textId="77777777" w:rsidR="00F90B40" w:rsidRPr="00862CDF" w:rsidRDefault="00F90B40" w:rsidP="00C60BFB">
            <w:pPr>
              <w:pStyle w:val="TAC"/>
            </w:pPr>
            <w:r w:rsidRPr="00862CDF">
              <w:t>n28</w:t>
            </w:r>
          </w:p>
        </w:tc>
      </w:tr>
      <w:tr w:rsidR="00F90B40" w:rsidRPr="00862CDF" w14:paraId="5F1BB936"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68A89" w14:textId="77777777" w:rsidR="00F90B40" w:rsidRPr="00862CDF" w:rsidRDefault="00F90B40" w:rsidP="00C60BFB">
            <w:pPr>
              <w:pStyle w:val="TAC"/>
              <w:rPr>
                <w:lang w:eastAsia="zh-CN"/>
              </w:rPr>
            </w:pPr>
            <w:r w:rsidRPr="00862CDF">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D0D9823" w14:textId="77777777" w:rsidR="00F90B40" w:rsidRPr="00862CDF" w:rsidRDefault="00F90B40" w:rsidP="00C60B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9265E8"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45C646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84854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F9E809"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B4762AE" w14:textId="77777777" w:rsidR="00F90B40" w:rsidRPr="00862CDF" w:rsidRDefault="00F90B40" w:rsidP="00C60BFB">
            <w:pPr>
              <w:pStyle w:val="TAC"/>
              <w:rPr>
                <w:rFonts w:eastAsia="Malgun Gothic"/>
                <w:kern w:val="2"/>
                <w:szCs w:val="24"/>
              </w:rPr>
            </w:pPr>
            <w:r w:rsidRPr="00862CDF">
              <w:t>29.2</w:t>
            </w:r>
          </w:p>
        </w:tc>
        <w:tc>
          <w:tcPr>
            <w:tcW w:w="828" w:type="dxa"/>
            <w:tcBorders>
              <w:top w:val="single" w:sz="4" w:space="0" w:color="auto"/>
              <w:left w:val="single" w:sz="4" w:space="0" w:color="auto"/>
              <w:bottom w:val="single" w:sz="4" w:space="0" w:color="auto"/>
              <w:right w:val="single" w:sz="4" w:space="0" w:color="auto"/>
            </w:tcBorders>
          </w:tcPr>
          <w:p w14:paraId="2CA19D0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112094" w14:textId="77777777" w:rsidR="00F90B40" w:rsidRPr="00862CDF" w:rsidRDefault="00F90B40" w:rsidP="00C60BFB">
            <w:pPr>
              <w:pStyle w:val="TAC"/>
            </w:pPr>
            <w:r w:rsidRPr="00862CDF">
              <w:t>IMD2</w:t>
            </w:r>
            <w:r w:rsidRPr="00862CDF">
              <w:rPr>
                <w:vertAlign w:val="superscript"/>
              </w:rPr>
              <w:t>1</w:t>
            </w:r>
          </w:p>
        </w:tc>
      </w:tr>
      <w:tr w:rsidR="00F90B40" w:rsidRPr="00862CDF" w14:paraId="6DF5AB3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9D389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0C8E1" w14:textId="77777777" w:rsidR="00F90B40" w:rsidRPr="00862CDF" w:rsidRDefault="00F90B40" w:rsidP="00C60B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3C773947" w14:textId="77777777" w:rsidR="00F90B40" w:rsidRPr="00862CDF" w:rsidRDefault="00F90B40" w:rsidP="00C60B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44DD34F4"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455E8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47BAAF" w14:textId="77777777" w:rsidR="00F90B40" w:rsidRPr="00862CDF" w:rsidRDefault="00F90B40" w:rsidP="00C60B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37D17F0D"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B03E76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D0F28B" w14:textId="77777777" w:rsidR="00F90B40" w:rsidRPr="00862CDF" w:rsidRDefault="00F90B40" w:rsidP="00C60BFB">
            <w:pPr>
              <w:pStyle w:val="TAC"/>
            </w:pPr>
            <w:r w:rsidRPr="00862CDF">
              <w:t>N/A</w:t>
            </w:r>
          </w:p>
        </w:tc>
      </w:tr>
      <w:tr w:rsidR="00F90B40" w:rsidRPr="00862CDF" w14:paraId="4A4DD1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B64C5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AE2FE" w14:textId="77777777" w:rsidR="00F90B40" w:rsidRPr="00862CDF" w:rsidRDefault="00F90B40" w:rsidP="00C60B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03181F" w14:textId="77777777" w:rsidR="00F90B40" w:rsidRPr="00862CDF" w:rsidRDefault="00F90B40" w:rsidP="00C60BFB">
            <w:pPr>
              <w:pStyle w:val="TAC"/>
            </w:pPr>
            <w:r w:rsidRPr="00862CDF">
              <w:t>4100</w:t>
            </w:r>
          </w:p>
        </w:tc>
        <w:tc>
          <w:tcPr>
            <w:tcW w:w="964" w:type="dxa"/>
            <w:tcBorders>
              <w:top w:val="single" w:sz="4" w:space="0" w:color="auto"/>
              <w:left w:val="single" w:sz="4" w:space="0" w:color="auto"/>
              <w:bottom w:val="single" w:sz="4" w:space="0" w:color="auto"/>
              <w:right w:val="single" w:sz="4" w:space="0" w:color="auto"/>
            </w:tcBorders>
          </w:tcPr>
          <w:p w14:paraId="5EC11BAD"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4FA174"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F19E4E" w14:textId="77777777" w:rsidR="00F90B40" w:rsidRPr="00862CDF" w:rsidRDefault="00F90B40" w:rsidP="00C60BFB">
            <w:pPr>
              <w:pStyle w:val="TAC"/>
            </w:pPr>
            <w:r w:rsidRPr="00862CDF">
              <w:t>4100</w:t>
            </w:r>
          </w:p>
        </w:tc>
        <w:tc>
          <w:tcPr>
            <w:tcW w:w="977" w:type="dxa"/>
            <w:tcBorders>
              <w:top w:val="single" w:sz="4" w:space="0" w:color="auto"/>
              <w:left w:val="single" w:sz="4" w:space="0" w:color="auto"/>
              <w:bottom w:val="single" w:sz="4" w:space="0" w:color="auto"/>
              <w:right w:val="single" w:sz="4" w:space="0" w:color="auto"/>
            </w:tcBorders>
          </w:tcPr>
          <w:p w14:paraId="0E52F4E6"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89D7E0"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62B6852" w14:textId="77777777" w:rsidR="00F90B40" w:rsidRPr="00862CDF" w:rsidRDefault="00F90B40" w:rsidP="00C60BFB">
            <w:pPr>
              <w:pStyle w:val="TAC"/>
            </w:pPr>
            <w:r w:rsidRPr="00862CDF">
              <w:t>N/A</w:t>
            </w:r>
          </w:p>
        </w:tc>
      </w:tr>
      <w:tr w:rsidR="00F90B40" w:rsidRPr="00862CDF" w14:paraId="654060B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617EA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5D1C6" w14:textId="77777777" w:rsidR="00F90B40" w:rsidRPr="00862CDF" w:rsidRDefault="00F90B40" w:rsidP="00C60B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28D565E"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337524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5B55F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EA49A"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1FD6BAE"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218D3D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D83D2F2" w14:textId="77777777" w:rsidR="00F90B40" w:rsidRPr="00862CDF" w:rsidRDefault="00F90B40" w:rsidP="00C60BFB">
            <w:pPr>
              <w:pStyle w:val="TAC"/>
            </w:pPr>
            <w:r w:rsidRPr="00862CDF">
              <w:t>N/A</w:t>
            </w:r>
          </w:p>
        </w:tc>
      </w:tr>
      <w:tr w:rsidR="00F90B40" w:rsidRPr="00862CDF" w14:paraId="0F2390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1CAF4F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39EB1" w14:textId="77777777" w:rsidR="00F90B40" w:rsidRPr="00862CDF" w:rsidRDefault="00F90B40" w:rsidP="00C60B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B8B9762" w14:textId="77777777" w:rsidR="00F90B40" w:rsidRPr="00862CDF" w:rsidRDefault="00F90B40" w:rsidP="00C60B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353B7573"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15978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8627B84" w14:textId="77777777" w:rsidR="00F90B40" w:rsidRPr="00862CDF" w:rsidRDefault="00F90B40" w:rsidP="00C60B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25296B9E" w14:textId="77777777" w:rsidR="00F90B40" w:rsidRPr="00862CDF" w:rsidRDefault="00F90B40" w:rsidP="00C60BFB">
            <w:pPr>
              <w:pStyle w:val="TAC"/>
              <w:rPr>
                <w:rFonts w:eastAsia="Malgun Gothic"/>
                <w:kern w:val="2"/>
                <w:szCs w:val="24"/>
              </w:rPr>
            </w:pPr>
            <w:r w:rsidRPr="00862CDF">
              <w:t>8.7</w:t>
            </w:r>
          </w:p>
        </w:tc>
        <w:tc>
          <w:tcPr>
            <w:tcW w:w="828" w:type="dxa"/>
            <w:tcBorders>
              <w:top w:val="single" w:sz="4" w:space="0" w:color="auto"/>
              <w:left w:val="single" w:sz="4" w:space="0" w:color="auto"/>
              <w:bottom w:val="single" w:sz="4" w:space="0" w:color="auto"/>
              <w:right w:val="single" w:sz="4" w:space="0" w:color="auto"/>
            </w:tcBorders>
          </w:tcPr>
          <w:p w14:paraId="41125F1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8D7F01D" w14:textId="77777777" w:rsidR="00F90B40" w:rsidRPr="00862CDF" w:rsidRDefault="00F90B40" w:rsidP="00C60BFB">
            <w:pPr>
              <w:pStyle w:val="TAC"/>
            </w:pPr>
            <w:r w:rsidRPr="00862CDF">
              <w:t>IMD4</w:t>
            </w:r>
          </w:p>
        </w:tc>
      </w:tr>
      <w:tr w:rsidR="00F90B40" w:rsidRPr="00862CDF" w14:paraId="0F656C5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25E1FA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2252F" w14:textId="77777777" w:rsidR="00F90B40" w:rsidRPr="00862CDF" w:rsidRDefault="00F90B40" w:rsidP="00C60B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7896726" w14:textId="77777777" w:rsidR="00F90B40" w:rsidRPr="00862CDF" w:rsidRDefault="00F90B40" w:rsidP="00C60B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0D46E5F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3EFE673"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568C7CE" w14:textId="77777777" w:rsidR="00F90B40" w:rsidRPr="00862CDF" w:rsidRDefault="00F90B40" w:rsidP="00C60B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FC617C2"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8A32DC"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9CE0368" w14:textId="77777777" w:rsidR="00F90B40" w:rsidRPr="00862CDF" w:rsidRDefault="00F90B40" w:rsidP="00C60BFB">
            <w:pPr>
              <w:pStyle w:val="TAC"/>
            </w:pPr>
            <w:r w:rsidRPr="00862CDF">
              <w:t>N/A</w:t>
            </w:r>
          </w:p>
        </w:tc>
      </w:tr>
      <w:tr w:rsidR="00F90B40" w:rsidRPr="00862CDF" w14:paraId="5D4D8CE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0F960D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47317" w14:textId="77777777" w:rsidR="00F90B40" w:rsidRPr="00862CDF" w:rsidRDefault="00F90B40" w:rsidP="00C60B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57C01D89"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039E4F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129E0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D45E790"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DD13FD3"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F8A6A8D"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C268874" w14:textId="77777777" w:rsidR="00F90B40" w:rsidRPr="00862CDF" w:rsidRDefault="00F90B40" w:rsidP="00C60BFB">
            <w:pPr>
              <w:pStyle w:val="TAC"/>
            </w:pPr>
            <w:r w:rsidRPr="00862CDF">
              <w:t>N/A</w:t>
            </w:r>
          </w:p>
        </w:tc>
      </w:tr>
      <w:tr w:rsidR="00F90B40" w:rsidRPr="00862CDF" w14:paraId="095AE77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234DB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8359F" w14:textId="77777777" w:rsidR="00F90B40" w:rsidRPr="00862CDF" w:rsidRDefault="00F90B40" w:rsidP="00C60B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4DE090E" w14:textId="77777777" w:rsidR="00F90B40" w:rsidRPr="00862CDF" w:rsidRDefault="00F90B40" w:rsidP="00C60B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150E250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AFF15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ACB3283" w14:textId="77777777" w:rsidR="00F90B40" w:rsidRPr="00862CDF" w:rsidRDefault="00F90B40" w:rsidP="00C60B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505D8822"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3C5133"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803EAFE" w14:textId="77777777" w:rsidR="00F90B40" w:rsidRPr="00862CDF" w:rsidRDefault="00F90B40" w:rsidP="00C60BFB">
            <w:pPr>
              <w:pStyle w:val="TAC"/>
            </w:pPr>
            <w:r w:rsidRPr="00862CDF">
              <w:t>N/A</w:t>
            </w:r>
          </w:p>
        </w:tc>
      </w:tr>
      <w:tr w:rsidR="00F90B40" w:rsidRPr="00862CDF" w14:paraId="282C322B"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EAE3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EB36C" w14:textId="77777777" w:rsidR="00F90B40" w:rsidRPr="00862CDF" w:rsidRDefault="00F90B40" w:rsidP="00C60B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8D613AC" w14:textId="77777777" w:rsidR="00F90B40" w:rsidRPr="00862CDF" w:rsidRDefault="00F90B40" w:rsidP="00C60BFB">
            <w:pPr>
              <w:pStyle w:val="TAC"/>
            </w:pPr>
            <w:r w:rsidRPr="00862CDF">
              <w:t>4055</w:t>
            </w:r>
          </w:p>
        </w:tc>
        <w:tc>
          <w:tcPr>
            <w:tcW w:w="964" w:type="dxa"/>
            <w:tcBorders>
              <w:top w:val="single" w:sz="4" w:space="0" w:color="auto"/>
              <w:left w:val="single" w:sz="4" w:space="0" w:color="auto"/>
              <w:bottom w:val="single" w:sz="4" w:space="0" w:color="auto"/>
              <w:right w:val="single" w:sz="4" w:space="0" w:color="auto"/>
            </w:tcBorders>
          </w:tcPr>
          <w:p w14:paraId="07BD745F"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A260D8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0E26DB4" w14:textId="77777777" w:rsidR="00F90B40" w:rsidRPr="00862CDF" w:rsidRDefault="00F90B40" w:rsidP="00C60BFB">
            <w:pPr>
              <w:pStyle w:val="TAC"/>
            </w:pPr>
            <w:r w:rsidRPr="00862CDF">
              <w:t>4055</w:t>
            </w:r>
          </w:p>
        </w:tc>
        <w:tc>
          <w:tcPr>
            <w:tcW w:w="977" w:type="dxa"/>
            <w:tcBorders>
              <w:top w:val="single" w:sz="4" w:space="0" w:color="auto"/>
              <w:left w:val="single" w:sz="4" w:space="0" w:color="auto"/>
              <w:bottom w:val="single" w:sz="4" w:space="0" w:color="auto"/>
              <w:right w:val="single" w:sz="4" w:space="0" w:color="auto"/>
            </w:tcBorders>
          </w:tcPr>
          <w:p w14:paraId="399774EC" w14:textId="77777777" w:rsidR="00F90B40" w:rsidRPr="00862CDF" w:rsidRDefault="00F90B40" w:rsidP="00C60BFB">
            <w:pPr>
              <w:pStyle w:val="TAC"/>
              <w:rPr>
                <w:rFonts w:eastAsia="Malgun Gothic"/>
                <w:kern w:val="2"/>
                <w:szCs w:val="24"/>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026D562F"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78FF163" w14:textId="77777777" w:rsidR="00F90B40" w:rsidRPr="00862CDF" w:rsidRDefault="00F90B40" w:rsidP="00C60BFB">
            <w:pPr>
              <w:pStyle w:val="TAC"/>
            </w:pPr>
            <w:r w:rsidRPr="00862CDF">
              <w:t>IMD2</w:t>
            </w:r>
            <w:r w:rsidRPr="00862CDF">
              <w:rPr>
                <w:vertAlign w:val="superscript"/>
              </w:rPr>
              <w:t>1</w:t>
            </w:r>
          </w:p>
        </w:tc>
      </w:tr>
    </w:tbl>
    <w:p w14:paraId="428D65E0"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0F58CBB"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58A1C70"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71DB43" w14:textId="77777777" w:rsidR="00F90B40" w:rsidRPr="00862CDF" w:rsidRDefault="00F90B40" w:rsidP="00C60BFB">
            <w:pPr>
              <w:pStyle w:val="TAH"/>
            </w:pPr>
            <w:r w:rsidRPr="00862CDF">
              <w:t>Source of IMD</w:t>
            </w:r>
          </w:p>
        </w:tc>
      </w:tr>
      <w:tr w:rsidR="00F90B40" w:rsidRPr="00862CDF" w14:paraId="0EBF858A"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24B14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B1FEB5"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288540CB"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B1379D3"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5355178"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833CCF"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3AC0D7B2"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31FA34E"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FC8A06E" w14:textId="77777777" w:rsidR="00F90B40" w:rsidRPr="00862CDF" w:rsidRDefault="00F90B40" w:rsidP="00C60BFB">
            <w:pPr>
              <w:pStyle w:val="TAH"/>
            </w:pPr>
          </w:p>
        </w:tc>
      </w:tr>
      <w:tr w:rsidR="00F90B40" w:rsidRPr="00862CDF" w14:paraId="4AD6161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472AFFC" w14:textId="77777777" w:rsidR="00F90B40" w:rsidRPr="00862CDF" w:rsidRDefault="00F90B40" w:rsidP="00C60BFB">
            <w:pPr>
              <w:pStyle w:val="TAC"/>
              <w:rPr>
                <w:lang w:eastAsia="zh-CN"/>
              </w:rPr>
            </w:pPr>
            <w:r w:rsidRPr="00862CDF">
              <w:t>CA_n41-n66-n77</w:t>
            </w:r>
          </w:p>
        </w:tc>
        <w:tc>
          <w:tcPr>
            <w:tcW w:w="1146" w:type="dxa"/>
            <w:tcBorders>
              <w:top w:val="single" w:sz="4" w:space="0" w:color="auto"/>
              <w:left w:val="single" w:sz="4" w:space="0" w:color="auto"/>
              <w:bottom w:val="single" w:sz="4" w:space="0" w:color="auto"/>
              <w:right w:val="single" w:sz="4" w:space="0" w:color="auto"/>
            </w:tcBorders>
          </w:tcPr>
          <w:p w14:paraId="1ED640DF"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C837B30" w14:textId="77777777" w:rsidR="00F90B40" w:rsidRPr="00862CDF" w:rsidRDefault="00F90B40" w:rsidP="00C60BFB">
            <w:pPr>
              <w:pStyle w:val="TAC"/>
            </w:pPr>
            <w:r w:rsidRPr="00862CDF">
              <w:t>2560</w:t>
            </w:r>
          </w:p>
        </w:tc>
        <w:tc>
          <w:tcPr>
            <w:tcW w:w="964" w:type="dxa"/>
            <w:tcBorders>
              <w:top w:val="single" w:sz="4" w:space="0" w:color="auto"/>
              <w:left w:val="single" w:sz="4" w:space="0" w:color="auto"/>
              <w:bottom w:val="single" w:sz="4" w:space="0" w:color="auto"/>
              <w:right w:val="single" w:sz="4" w:space="0" w:color="auto"/>
            </w:tcBorders>
          </w:tcPr>
          <w:p w14:paraId="7B19A18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57722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2C2B9B4" w14:textId="77777777" w:rsidR="00F90B40" w:rsidRPr="00862CDF" w:rsidRDefault="00F90B40" w:rsidP="00C60BFB">
            <w:pPr>
              <w:pStyle w:val="TAC"/>
            </w:pPr>
            <w:r w:rsidRPr="00862CDF">
              <w:t>2560</w:t>
            </w:r>
          </w:p>
        </w:tc>
        <w:tc>
          <w:tcPr>
            <w:tcW w:w="977" w:type="dxa"/>
            <w:tcBorders>
              <w:top w:val="single" w:sz="4" w:space="0" w:color="auto"/>
              <w:left w:val="single" w:sz="4" w:space="0" w:color="auto"/>
              <w:bottom w:val="single" w:sz="4" w:space="0" w:color="auto"/>
              <w:right w:val="single" w:sz="4" w:space="0" w:color="auto"/>
            </w:tcBorders>
          </w:tcPr>
          <w:p w14:paraId="735AF412"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5253E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8694DB0" w14:textId="77777777" w:rsidR="00F90B40" w:rsidRPr="00862CDF" w:rsidRDefault="00F90B40" w:rsidP="00C60BFB">
            <w:pPr>
              <w:pStyle w:val="TAC"/>
            </w:pPr>
            <w:r w:rsidRPr="00862CDF">
              <w:t>N/A</w:t>
            </w:r>
          </w:p>
        </w:tc>
      </w:tr>
      <w:tr w:rsidR="00F90B40" w:rsidRPr="00862CDF" w14:paraId="44FEC05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219F67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20649"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387CF13" w14:textId="77777777" w:rsidR="00F90B40" w:rsidRPr="00862CDF" w:rsidRDefault="00F90B40" w:rsidP="00C60BFB">
            <w:pPr>
              <w:pStyle w:val="TAC"/>
            </w:pPr>
            <w:r w:rsidRPr="00862CDF">
              <w:t>1730</w:t>
            </w:r>
          </w:p>
        </w:tc>
        <w:tc>
          <w:tcPr>
            <w:tcW w:w="964" w:type="dxa"/>
            <w:tcBorders>
              <w:top w:val="single" w:sz="4" w:space="0" w:color="auto"/>
              <w:left w:val="single" w:sz="4" w:space="0" w:color="auto"/>
              <w:bottom w:val="single" w:sz="4" w:space="0" w:color="auto"/>
              <w:right w:val="single" w:sz="4" w:space="0" w:color="auto"/>
            </w:tcBorders>
          </w:tcPr>
          <w:p w14:paraId="5C1FDA5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088F5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7055AC" w14:textId="77777777" w:rsidR="00F90B40" w:rsidRPr="00862CDF" w:rsidRDefault="00F90B40" w:rsidP="00C60B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tcPr>
          <w:p w14:paraId="5C93897D"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0E70BB"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C07741F" w14:textId="77777777" w:rsidR="00F90B40" w:rsidRPr="00862CDF" w:rsidRDefault="00F90B40" w:rsidP="00C60BFB">
            <w:pPr>
              <w:pStyle w:val="TAC"/>
            </w:pPr>
            <w:r w:rsidRPr="00862CDF">
              <w:t>N/A</w:t>
            </w:r>
          </w:p>
        </w:tc>
      </w:tr>
      <w:tr w:rsidR="00F90B40" w:rsidRPr="00862CDF" w14:paraId="276B437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24FBC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AFF85"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9895414" w14:textId="77777777" w:rsidR="00F90B40" w:rsidRPr="00862CDF" w:rsidRDefault="00F90B40" w:rsidP="00C60B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646B570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4F6D0F6"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BBB14EF" w14:textId="77777777" w:rsidR="00F90B40" w:rsidRPr="00862CDF" w:rsidRDefault="00F90B40" w:rsidP="00C60B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31EC4B5" w14:textId="77777777" w:rsidR="00F90B40" w:rsidRPr="00862CDF" w:rsidRDefault="00F90B40" w:rsidP="00C60BFB">
            <w:pPr>
              <w:pStyle w:val="TAC"/>
              <w:rPr>
                <w:lang w:eastAsia="zh-CN"/>
              </w:rPr>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6E6D09DA"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81FCF94" w14:textId="77777777" w:rsidR="00F90B40" w:rsidRPr="00862CDF" w:rsidRDefault="00F90B40" w:rsidP="00C60BFB">
            <w:pPr>
              <w:pStyle w:val="TAC"/>
            </w:pPr>
            <w:r w:rsidRPr="00862CDF">
              <w:t>IMD3</w:t>
            </w:r>
            <w:r w:rsidRPr="00862CDF">
              <w:rPr>
                <w:vertAlign w:val="superscript"/>
              </w:rPr>
              <w:t>1,2</w:t>
            </w:r>
          </w:p>
        </w:tc>
      </w:tr>
      <w:tr w:rsidR="00F90B40" w:rsidRPr="00862CDF" w14:paraId="4358BF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074EB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3CEAD"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7FC708D" w14:textId="77777777" w:rsidR="00F90B40" w:rsidRPr="00862CDF" w:rsidRDefault="00F90B40" w:rsidP="00C60BFB">
            <w:pPr>
              <w:pStyle w:val="TAC"/>
            </w:pPr>
            <w:r w:rsidRPr="00862CDF">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A76C9C9"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27E18A"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04237A" w14:textId="77777777" w:rsidR="00F90B40" w:rsidRPr="00862CDF" w:rsidRDefault="00F90B40" w:rsidP="00C60BFB">
            <w:pPr>
              <w:pStyle w:val="TAC"/>
            </w:pPr>
            <w:r w:rsidRPr="00862CDF">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4D1EFF0" w14:textId="77777777" w:rsidR="00F90B40" w:rsidRPr="00862CDF" w:rsidRDefault="00F90B40" w:rsidP="00C60BFB">
            <w:pPr>
              <w:pStyle w:val="TAC"/>
              <w:rPr>
                <w:lang w:eastAsia="zh-CN"/>
              </w:rPr>
            </w:pPr>
            <w:r w:rsidRPr="00862CDF">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4EEA441"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22011D4" w14:textId="77777777" w:rsidR="00F90B40" w:rsidRPr="00862CDF" w:rsidRDefault="00F90B40" w:rsidP="00C60BFB">
            <w:pPr>
              <w:pStyle w:val="TAC"/>
            </w:pPr>
            <w:r w:rsidRPr="00862CDF">
              <w:t>IMD5</w:t>
            </w:r>
          </w:p>
        </w:tc>
      </w:tr>
      <w:tr w:rsidR="00F90B40" w:rsidRPr="00862CDF" w14:paraId="286014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A5D85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98F84"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BB3BC35" w14:textId="77777777" w:rsidR="00F90B40" w:rsidRPr="00862CDF" w:rsidRDefault="00F90B40" w:rsidP="00C60BFB">
            <w:pPr>
              <w:pStyle w:val="TAC"/>
            </w:pPr>
            <w:r w:rsidRPr="00862CDF">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947FD77"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D3B19F"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51F01D" w14:textId="77777777" w:rsidR="00F90B40" w:rsidRPr="00862CDF" w:rsidRDefault="00F90B40" w:rsidP="00C60B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277549B9" w14:textId="77777777" w:rsidR="00F90B40" w:rsidRPr="00862CDF" w:rsidRDefault="00F90B40" w:rsidP="00C60B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9A1918"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7C19439" w14:textId="77777777" w:rsidR="00F90B40" w:rsidRPr="00862CDF" w:rsidRDefault="00F90B40" w:rsidP="00C60BFB">
            <w:pPr>
              <w:pStyle w:val="TAC"/>
            </w:pPr>
            <w:r w:rsidRPr="00862CDF">
              <w:t>N/A</w:t>
            </w:r>
          </w:p>
        </w:tc>
      </w:tr>
      <w:tr w:rsidR="00F90B40" w:rsidRPr="00862CDF" w14:paraId="6CBD06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0976A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A8BA9"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46CB0CE" w14:textId="77777777" w:rsidR="00F90B40" w:rsidRPr="00862CDF" w:rsidRDefault="00F90B40" w:rsidP="00C60BFB">
            <w:pPr>
              <w:pStyle w:val="TAC"/>
            </w:pPr>
            <w:r w:rsidRPr="00862CDF">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8C7A394"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DB4F50" w14:textId="77777777" w:rsidR="00F90B40" w:rsidRPr="00862CDF" w:rsidRDefault="00F90B40" w:rsidP="00C60BFB">
            <w:pPr>
              <w:pStyle w:val="TAC"/>
            </w:pPr>
            <w:r w:rsidRPr="00862CDF">
              <w:rPr>
                <w:rFonts w:eastAsia="Malgun Gothic"/>
              </w:rPr>
              <w:t>5</w:t>
            </w:r>
            <w:r w:rsidRPr="00862CDF">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17E9523" w14:textId="77777777" w:rsidR="00F90B40" w:rsidRPr="00862CDF" w:rsidRDefault="00F90B40" w:rsidP="00C60BFB">
            <w:pPr>
              <w:pStyle w:val="TAC"/>
            </w:pPr>
            <w:r w:rsidRPr="00862CDF">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02C6131" w14:textId="77777777" w:rsidR="00F90B40" w:rsidRPr="00862CDF" w:rsidRDefault="00F90B40" w:rsidP="00C60B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9969D8"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57E6387" w14:textId="77777777" w:rsidR="00F90B40" w:rsidRPr="00862CDF" w:rsidRDefault="00F90B40" w:rsidP="00C60BFB">
            <w:pPr>
              <w:pStyle w:val="TAC"/>
            </w:pPr>
            <w:r w:rsidRPr="00862CDF">
              <w:rPr>
                <w:rFonts w:eastAsia="Malgun Gothic"/>
              </w:rPr>
              <w:t>N/A</w:t>
            </w:r>
          </w:p>
        </w:tc>
      </w:tr>
      <w:tr w:rsidR="00F90B40" w:rsidRPr="00862CDF" w14:paraId="4E52265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B477D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5C6F8"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38F18D3" w14:textId="77777777" w:rsidR="00F90B40" w:rsidRPr="00862CDF" w:rsidRDefault="00F90B40" w:rsidP="00C60BFB">
            <w:pPr>
              <w:pStyle w:val="TAC"/>
            </w:pPr>
            <w:r w:rsidRPr="00862CDF">
              <w:t>2530</w:t>
            </w:r>
          </w:p>
        </w:tc>
        <w:tc>
          <w:tcPr>
            <w:tcW w:w="964" w:type="dxa"/>
            <w:tcBorders>
              <w:top w:val="single" w:sz="4" w:space="0" w:color="auto"/>
              <w:left w:val="single" w:sz="4" w:space="0" w:color="auto"/>
              <w:bottom w:val="single" w:sz="4" w:space="0" w:color="auto"/>
              <w:right w:val="single" w:sz="4" w:space="0" w:color="auto"/>
            </w:tcBorders>
          </w:tcPr>
          <w:p w14:paraId="43B80C6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BFA1C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0AE4682" w14:textId="77777777" w:rsidR="00F90B40" w:rsidRPr="00862CDF" w:rsidRDefault="00F90B40" w:rsidP="00C60BFB">
            <w:pPr>
              <w:pStyle w:val="TAC"/>
            </w:pPr>
            <w:r w:rsidRPr="00862CDF">
              <w:t>2530</w:t>
            </w:r>
          </w:p>
        </w:tc>
        <w:tc>
          <w:tcPr>
            <w:tcW w:w="977" w:type="dxa"/>
            <w:tcBorders>
              <w:top w:val="single" w:sz="4" w:space="0" w:color="auto"/>
              <w:left w:val="single" w:sz="4" w:space="0" w:color="auto"/>
              <w:bottom w:val="single" w:sz="4" w:space="0" w:color="auto"/>
              <w:right w:val="single" w:sz="4" w:space="0" w:color="auto"/>
            </w:tcBorders>
          </w:tcPr>
          <w:p w14:paraId="38D39C54"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92117B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5977436" w14:textId="77777777" w:rsidR="00F90B40" w:rsidRPr="00862CDF" w:rsidRDefault="00F90B40" w:rsidP="00C60BFB">
            <w:pPr>
              <w:pStyle w:val="TAC"/>
            </w:pPr>
            <w:r w:rsidRPr="00862CDF">
              <w:t>N/A</w:t>
            </w:r>
          </w:p>
        </w:tc>
      </w:tr>
      <w:tr w:rsidR="00F90B40" w:rsidRPr="00862CDF" w14:paraId="3B45614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094BE1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CD823"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C8C83" w14:textId="77777777" w:rsidR="00F90B40" w:rsidRPr="00862CDF" w:rsidRDefault="00F90B40" w:rsidP="00C60B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4C77303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3828C4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4C136D" w14:textId="77777777" w:rsidR="00F90B40" w:rsidRPr="00862CDF" w:rsidRDefault="00F90B40" w:rsidP="00C60B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0B9206B5" w14:textId="77777777" w:rsidR="00F90B40" w:rsidRPr="00862CDF" w:rsidRDefault="00F90B40" w:rsidP="00C60BFB">
            <w:pPr>
              <w:pStyle w:val="TAC"/>
              <w:rPr>
                <w:lang w:eastAsia="zh-CN"/>
              </w:rPr>
            </w:pPr>
            <w:r w:rsidRPr="00862CDF">
              <w:t>9.0</w:t>
            </w:r>
          </w:p>
        </w:tc>
        <w:tc>
          <w:tcPr>
            <w:tcW w:w="828" w:type="dxa"/>
            <w:tcBorders>
              <w:top w:val="single" w:sz="4" w:space="0" w:color="auto"/>
              <w:left w:val="single" w:sz="4" w:space="0" w:color="auto"/>
              <w:bottom w:val="single" w:sz="4" w:space="0" w:color="auto"/>
              <w:right w:val="single" w:sz="4" w:space="0" w:color="auto"/>
            </w:tcBorders>
          </w:tcPr>
          <w:p w14:paraId="7C17F38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E5FDC6" w14:textId="77777777" w:rsidR="00F90B40" w:rsidRPr="00862CDF" w:rsidRDefault="00F90B40" w:rsidP="00C60BFB">
            <w:pPr>
              <w:pStyle w:val="TAC"/>
            </w:pPr>
            <w:r w:rsidRPr="00862CDF">
              <w:t>IMD4</w:t>
            </w:r>
          </w:p>
        </w:tc>
      </w:tr>
      <w:tr w:rsidR="00F90B40" w:rsidRPr="00862CDF" w14:paraId="6DD0A7D2"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1E48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8823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3C8E906" w14:textId="77777777" w:rsidR="00F90B40" w:rsidRPr="00862CDF" w:rsidRDefault="00F90B40" w:rsidP="00C60BFB">
            <w:pPr>
              <w:pStyle w:val="TAC"/>
            </w:pPr>
            <w:r w:rsidRPr="00862CDF">
              <w:t>3610</w:t>
            </w:r>
          </w:p>
        </w:tc>
        <w:tc>
          <w:tcPr>
            <w:tcW w:w="964" w:type="dxa"/>
            <w:tcBorders>
              <w:top w:val="single" w:sz="4" w:space="0" w:color="auto"/>
              <w:left w:val="single" w:sz="4" w:space="0" w:color="auto"/>
              <w:bottom w:val="single" w:sz="4" w:space="0" w:color="auto"/>
              <w:right w:val="single" w:sz="4" w:space="0" w:color="auto"/>
            </w:tcBorders>
          </w:tcPr>
          <w:p w14:paraId="7DA071F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F418C1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A91DF5" w14:textId="77777777" w:rsidR="00F90B40" w:rsidRPr="00862CDF" w:rsidRDefault="00F90B40" w:rsidP="00C60B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52EF2FA5"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03BF82"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3D6ADA6" w14:textId="77777777" w:rsidR="00F90B40" w:rsidRPr="00862CDF" w:rsidRDefault="00F90B40" w:rsidP="00C60BFB">
            <w:pPr>
              <w:pStyle w:val="TAC"/>
            </w:pPr>
            <w:r w:rsidRPr="00862CDF">
              <w:t>N/A</w:t>
            </w:r>
          </w:p>
        </w:tc>
      </w:tr>
      <w:tr w:rsidR="00F90B40" w:rsidRPr="00862CDF" w14:paraId="31A8BE47"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C3206B" w14:textId="77777777" w:rsidR="00F90B40" w:rsidRPr="00862CDF" w:rsidRDefault="00F90B40" w:rsidP="00C60BFB">
            <w:pPr>
              <w:pStyle w:val="TAC"/>
              <w:rPr>
                <w:lang w:eastAsia="zh-CN"/>
              </w:rPr>
            </w:pPr>
            <w:r w:rsidRPr="00862CDF">
              <w:t>CA_n41-n71-n77</w:t>
            </w:r>
          </w:p>
        </w:tc>
        <w:tc>
          <w:tcPr>
            <w:tcW w:w="1146" w:type="dxa"/>
            <w:tcBorders>
              <w:top w:val="single" w:sz="4" w:space="0" w:color="auto"/>
              <w:left w:val="single" w:sz="4" w:space="0" w:color="auto"/>
              <w:bottom w:val="single" w:sz="4" w:space="0" w:color="auto"/>
              <w:right w:val="single" w:sz="4" w:space="0" w:color="auto"/>
            </w:tcBorders>
          </w:tcPr>
          <w:p w14:paraId="70BF8FE5"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0003B1B"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23E8387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CB669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2C181B"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42A5AEC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2FFD5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1179B2B" w14:textId="77777777" w:rsidR="00F90B40" w:rsidRPr="00862CDF" w:rsidRDefault="00F90B40" w:rsidP="00C60BFB">
            <w:pPr>
              <w:pStyle w:val="TAC"/>
            </w:pPr>
            <w:r w:rsidRPr="00862CDF">
              <w:t>N/A</w:t>
            </w:r>
          </w:p>
        </w:tc>
      </w:tr>
      <w:tr w:rsidR="00F90B40" w:rsidRPr="00862CDF" w14:paraId="42A201D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19874C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58921"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52A9AB7"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E7E559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A7610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342CA52"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458982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D1433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80C8047" w14:textId="77777777" w:rsidR="00F90B40" w:rsidRPr="00862CDF" w:rsidRDefault="00F90B40" w:rsidP="00C60BFB">
            <w:pPr>
              <w:pStyle w:val="TAC"/>
            </w:pPr>
            <w:r w:rsidRPr="00862CDF">
              <w:t>N/A</w:t>
            </w:r>
          </w:p>
        </w:tc>
      </w:tr>
      <w:tr w:rsidR="00F90B40" w:rsidRPr="00862CDF" w14:paraId="6E43707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C2CFA4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A74F2"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B54B1F" w14:textId="77777777" w:rsidR="00F90B40" w:rsidRPr="00862CDF" w:rsidRDefault="00F90B40" w:rsidP="00C60B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5C0FAA9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0115EB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56C75B8" w14:textId="77777777" w:rsidR="00F90B40" w:rsidRPr="00862CDF" w:rsidRDefault="00F90B40" w:rsidP="00C60B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7CECCD63" w14:textId="77777777" w:rsidR="00F90B40" w:rsidRPr="00862CDF" w:rsidRDefault="00F90B40" w:rsidP="00C60BFB">
            <w:pPr>
              <w:pStyle w:val="TAC"/>
            </w:pPr>
            <w:r w:rsidRPr="00862CDF">
              <w:t>29.1</w:t>
            </w:r>
          </w:p>
        </w:tc>
        <w:tc>
          <w:tcPr>
            <w:tcW w:w="828" w:type="dxa"/>
            <w:tcBorders>
              <w:top w:val="single" w:sz="4" w:space="0" w:color="auto"/>
              <w:left w:val="single" w:sz="4" w:space="0" w:color="auto"/>
              <w:bottom w:val="single" w:sz="4" w:space="0" w:color="auto"/>
              <w:right w:val="single" w:sz="4" w:space="0" w:color="auto"/>
            </w:tcBorders>
          </w:tcPr>
          <w:p w14:paraId="23903BF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F5A1779" w14:textId="77777777" w:rsidR="00F90B40" w:rsidRPr="00862CDF" w:rsidRDefault="00F90B40" w:rsidP="00C60BFB">
            <w:pPr>
              <w:pStyle w:val="TAC"/>
            </w:pPr>
            <w:r w:rsidRPr="00862CDF">
              <w:t>IMD2</w:t>
            </w:r>
            <w:r w:rsidRPr="00862CDF">
              <w:rPr>
                <w:vertAlign w:val="superscript"/>
              </w:rPr>
              <w:t>1</w:t>
            </w:r>
          </w:p>
        </w:tc>
      </w:tr>
      <w:tr w:rsidR="00F90B40" w:rsidRPr="00862CDF" w14:paraId="13B0428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3F959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9EF5D"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B4076C8"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7319D91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1AAC3C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F25F446"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E18FDB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CB3379"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1826D84" w14:textId="77777777" w:rsidR="00F90B40" w:rsidRPr="00862CDF" w:rsidRDefault="00F90B40" w:rsidP="00C60BFB">
            <w:pPr>
              <w:pStyle w:val="TAC"/>
            </w:pPr>
            <w:r w:rsidRPr="00862CDF">
              <w:t>N/A</w:t>
            </w:r>
          </w:p>
        </w:tc>
      </w:tr>
      <w:tr w:rsidR="00F90B40" w:rsidRPr="00862CDF" w14:paraId="02F0A87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BF4621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43000"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33923E73"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0C72A27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CE624E"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C9E05FB"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558382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46E7B4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D7BD6EA" w14:textId="77777777" w:rsidR="00F90B40" w:rsidRPr="00862CDF" w:rsidRDefault="00F90B40" w:rsidP="00C60BFB">
            <w:pPr>
              <w:pStyle w:val="TAC"/>
            </w:pPr>
            <w:r w:rsidRPr="00862CDF">
              <w:t>N/A</w:t>
            </w:r>
          </w:p>
        </w:tc>
      </w:tr>
      <w:tr w:rsidR="00F90B40" w:rsidRPr="00862CDF" w14:paraId="5FB325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57BFF2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842CD"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2795D4" w14:textId="77777777" w:rsidR="00F90B40" w:rsidRPr="00862CDF" w:rsidRDefault="00F90B40" w:rsidP="00C60B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1CABBA5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174FC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05D42EA" w14:textId="77777777" w:rsidR="00F90B40" w:rsidRPr="00862CDF" w:rsidRDefault="00F90B40" w:rsidP="00C60B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04DCE3E1" w14:textId="77777777" w:rsidR="00F90B40" w:rsidRPr="00862CDF" w:rsidRDefault="00F90B40" w:rsidP="00C60BFB">
            <w:pPr>
              <w:pStyle w:val="TAC"/>
            </w:pPr>
            <w:r w:rsidRPr="00862CD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91EE331"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0FE87F9" w14:textId="77777777" w:rsidR="00F90B40" w:rsidRPr="00862CDF" w:rsidRDefault="00F90B40" w:rsidP="00C60BFB">
            <w:pPr>
              <w:pStyle w:val="TAC"/>
            </w:pPr>
            <w:r w:rsidRPr="00862CDF">
              <w:t>IMD3</w:t>
            </w:r>
            <w:r w:rsidRPr="00862CDF">
              <w:rPr>
                <w:vertAlign w:val="superscript"/>
              </w:rPr>
              <w:t>1</w:t>
            </w:r>
          </w:p>
        </w:tc>
      </w:tr>
      <w:tr w:rsidR="00F90B40" w:rsidRPr="00862CDF" w14:paraId="4282BF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B7B14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A0E67"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2A72BB6" w14:textId="77777777" w:rsidR="00F90B40" w:rsidRPr="00862CDF" w:rsidRDefault="00F90B40" w:rsidP="00C60B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624491A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B938B4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53908A" w14:textId="77777777" w:rsidR="00F90B40" w:rsidRPr="00862CDF" w:rsidRDefault="00F90B40" w:rsidP="00C60B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2EDCE54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55E61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96994EA" w14:textId="77777777" w:rsidR="00F90B40" w:rsidRPr="00862CDF" w:rsidRDefault="00F90B40" w:rsidP="00C60BFB">
            <w:pPr>
              <w:pStyle w:val="TAC"/>
            </w:pPr>
            <w:r w:rsidRPr="00862CDF">
              <w:t>N/A</w:t>
            </w:r>
          </w:p>
        </w:tc>
      </w:tr>
      <w:tr w:rsidR="00F90B40" w:rsidRPr="00862CDF" w14:paraId="7A3F6CD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FE6F8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9B1C3"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6F55B42"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DBACF83"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7BAF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D8B8E2F"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DDA8AB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408B96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BD179C" w14:textId="77777777" w:rsidR="00F90B40" w:rsidRPr="00862CDF" w:rsidRDefault="00F90B40" w:rsidP="00C60BFB">
            <w:pPr>
              <w:pStyle w:val="TAC"/>
            </w:pPr>
            <w:r w:rsidRPr="00862CDF">
              <w:t>N/A</w:t>
            </w:r>
          </w:p>
        </w:tc>
      </w:tr>
      <w:tr w:rsidR="00F90B40" w:rsidRPr="00862CDF" w14:paraId="024ECF6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E3EBA7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50D2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6574101" w14:textId="77777777" w:rsidR="00F90B40" w:rsidRPr="00862CDF" w:rsidRDefault="00F90B40" w:rsidP="00C60BFB">
            <w:pPr>
              <w:pStyle w:val="TAC"/>
            </w:pPr>
            <w:r w:rsidRPr="00862CDF">
              <w:t>3774</w:t>
            </w:r>
          </w:p>
        </w:tc>
        <w:tc>
          <w:tcPr>
            <w:tcW w:w="964" w:type="dxa"/>
            <w:tcBorders>
              <w:top w:val="single" w:sz="4" w:space="0" w:color="auto"/>
              <w:left w:val="single" w:sz="4" w:space="0" w:color="auto"/>
              <w:bottom w:val="single" w:sz="4" w:space="0" w:color="auto"/>
              <w:right w:val="single" w:sz="4" w:space="0" w:color="auto"/>
            </w:tcBorders>
          </w:tcPr>
          <w:p w14:paraId="1C658C1F"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BD430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DC20FA2" w14:textId="77777777" w:rsidR="00F90B40" w:rsidRPr="00862CDF" w:rsidRDefault="00F90B40" w:rsidP="00C60BFB">
            <w:pPr>
              <w:pStyle w:val="TAC"/>
            </w:pPr>
            <w:r w:rsidRPr="00862CDF">
              <w:t>3774</w:t>
            </w:r>
          </w:p>
        </w:tc>
        <w:tc>
          <w:tcPr>
            <w:tcW w:w="977" w:type="dxa"/>
            <w:tcBorders>
              <w:top w:val="single" w:sz="4" w:space="0" w:color="auto"/>
              <w:left w:val="single" w:sz="4" w:space="0" w:color="auto"/>
              <w:bottom w:val="single" w:sz="4" w:space="0" w:color="auto"/>
              <w:right w:val="single" w:sz="4" w:space="0" w:color="auto"/>
            </w:tcBorders>
          </w:tcPr>
          <w:p w14:paraId="58DE7F75" w14:textId="77777777" w:rsidR="00F90B40" w:rsidRPr="00862CDF" w:rsidRDefault="00F90B40" w:rsidP="00C60B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6ACCA1E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76B815E" w14:textId="77777777" w:rsidR="00F90B40" w:rsidRPr="00862CDF" w:rsidRDefault="00F90B40" w:rsidP="00C60BFB">
            <w:pPr>
              <w:pStyle w:val="TAC"/>
            </w:pPr>
            <w:r w:rsidRPr="00862CDF">
              <w:t>IMD4</w:t>
            </w:r>
            <w:r w:rsidRPr="00862CDF">
              <w:rPr>
                <w:vertAlign w:val="superscript"/>
              </w:rPr>
              <w:t>1</w:t>
            </w:r>
          </w:p>
        </w:tc>
      </w:tr>
      <w:tr w:rsidR="00F90B40" w:rsidRPr="00862CDF" w14:paraId="120DC55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476D37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A8505"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BEE0209"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64D0D86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0BC08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CE63A09"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74D452F" w14:textId="77777777" w:rsidR="00F90B40" w:rsidRPr="00862CDF" w:rsidRDefault="00F90B40" w:rsidP="00C60BFB">
            <w:pPr>
              <w:pStyle w:val="TAC"/>
            </w:pPr>
            <w:r w:rsidRPr="00862CDF">
              <w:t>28.7</w:t>
            </w:r>
          </w:p>
        </w:tc>
        <w:tc>
          <w:tcPr>
            <w:tcW w:w="828" w:type="dxa"/>
            <w:tcBorders>
              <w:top w:val="single" w:sz="4" w:space="0" w:color="auto"/>
              <w:left w:val="single" w:sz="4" w:space="0" w:color="auto"/>
              <w:bottom w:val="single" w:sz="4" w:space="0" w:color="auto"/>
              <w:right w:val="single" w:sz="4" w:space="0" w:color="auto"/>
            </w:tcBorders>
          </w:tcPr>
          <w:p w14:paraId="2A63F4B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7AFE5BF" w14:textId="77777777" w:rsidR="00F90B40" w:rsidRPr="00862CDF" w:rsidRDefault="00F90B40" w:rsidP="00C60BFB">
            <w:pPr>
              <w:pStyle w:val="TAC"/>
            </w:pPr>
            <w:r w:rsidRPr="00862CDF">
              <w:t>IMD2</w:t>
            </w:r>
          </w:p>
        </w:tc>
      </w:tr>
      <w:tr w:rsidR="00F90B40" w:rsidRPr="00862CDF" w14:paraId="372B572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558D5E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3C2D6"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0D264823"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10AA29A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0BC0D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CF17FD3"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7C1906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CD959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4F070FD" w14:textId="77777777" w:rsidR="00F90B40" w:rsidRPr="00862CDF" w:rsidRDefault="00F90B40" w:rsidP="00C60BFB">
            <w:pPr>
              <w:pStyle w:val="TAC"/>
            </w:pPr>
            <w:r w:rsidRPr="00862CDF">
              <w:t>N/A</w:t>
            </w:r>
          </w:p>
        </w:tc>
      </w:tr>
      <w:tr w:rsidR="00F90B40" w:rsidRPr="00862CDF" w14:paraId="37B6343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BA4FD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52C64"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7D4D0E4" w14:textId="77777777" w:rsidR="00F90B40" w:rsidRPr="00862CDF" w:rsidRDefault="00F90B40" w:rsidP="00C60B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1A5EAF7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7F477F"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6E69AFE" w14:textId="77777777" w:rsidR="00F90B40" w:rsidRPr="00862CDF" w:rsidRDefault="00F90B40" w:rsidP="00C60B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67D4E38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29A96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54BBD1" w14:textId="77777777" w:rsidR="00F90B40" w:rsidRPr="00862CDF" w:rsidRDefault="00F90B40" w:rsidP="00C60BFB">
            <w:pPr>
              <w:pStyle w:val="TAC"/>
            </w:pPr>
            <w:r w:rsidRPr="00862CDF">
              <w:t>N/A</w:t>
            </w:r>
          </w:p>
        </w:tc>
      </w:tr>
      <w:tr w:rsidR="00F90B40" w:rsidRPr="00862CDF" w14:paraId="462A53C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FEF6F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5C776"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0D1D043"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4C2F5E6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44600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245CCE"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1009457F" w14:textId="77777777" w:rsidR="00F90B40" w:rsidRPr="00862CDF" w:rsidRDefault="00F90B40" w:rsidP="00C60BFB">
            <w:pPr>
              <w:pStyle w:val="TAC"/>
            </w:pPr>
            <w:r w:rsidRPr="00862CDF">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EBBD9E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7A23DD2" w14:textId="77777777" w:rsidR="00F90B40" w:rsidRPr="00862CDF" w:rsidRDefault="00F90B40" w:rsidP="00C60BFB">
            <w:pPr>
              <w:pStyle w:val="TAC"/>
            </w:pPr>
            <w:r w:rsidRPr="00862CDF">
              <w:t>IMD3</w:t>
            </w:r>
          </w:p>
        </w:tc>
      </w:tr>
      <w:tr w:rsidR="00F90B40" w:rsidRPr="00862CDF" w14:paraId="4BDB6D8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0DD568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E6E30"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9E5F0CB"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5536EE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D2F8A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9ACD74"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1C8B55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E2323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AD0667" w14:textId="77777777" w:rsidR="00F90B40" w:rsidRPr="00862CDF" w:rsidRDefault="00F90B40" w:rsidP="00C60BFB">
            <w:pPr>
              <w:pStyle w:val="TAC"/>
            </w:pPr>
            <w:r w:rsidRPr="00862CDF">
              <w:t>N/A</w:t>
            </w:r>
          </w:p>
        </w:tc>
      </w:tr>
      <w:tr w:rsidR="00F90B40" w:rsidRPr="00862CDF" w14:paraId="17A454E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C05417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AD23E9"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D476587" w14:textId="77777777" w:rsidR="00F90B40" w:rsidRPr="00862CDF" w:rsidRDefault="00F90B40" w:rsidP="00C60B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370EDB9D"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00BDB58"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1EA997B" w14:textId="77777777" w:rsidR="00F90B40" w:rsidRPr="00862CDF" w:rsidRDefault="00F90B40" w:rsidP="00C60B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500EEDB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7C2137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B72A157" w14:textId="77777777" w:rsidR="00F90B40" w:rsidRPr="00862CDF" w:rsidRDefault="00F90B40" w:rsidP="00C60BFB">
            <w:pPr>
              <w:pStyle w:val="TAC"/>
            </w:pPr>
            <w:r w:rsidRPr="00862CDF">
              <w:t>N/A</w:t>
            </w:r>
          </w:p>
        </w:tc>
      </w:tr>
      <w:tr w:rsidR="00F90B40" w:rsidRPr="00862CDF" w14:paraId="1FF4586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65A1B0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ABD39" w14:textId="77777777" w:rsidR="00F90B40" w:rsidRPr="00862CDF" w:rsidRDefault="00F90B40" w:rsidP="00C60BFB">
            <w:pPr>
              <w:pStyle w:val="TAC"/>
            </w:pPr>
            <w:r w:rsidRPr="00862CDF">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1C9EE9B" w14:textId="77777777" w:rsidR="00F90B40" w:rsidRPr="00862CDF" w:rsidRDefault="00F90B40" w:rsidP="00C60BFB">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0AD35AF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54B6F3"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B7B97" w14:textId="77777777" w:rsidR="00F90B40" w:rsidRPr="00862CDF" w:rsidRDefault="00F90B40" w:rsidP="00C60BFB">
            <w:pPr>
              <w:pStyle w:val="TAC"/>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57C13E9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8B5F68"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D7DADF" w14:textId="77777777" w:rsidR="00F90B40" w:rsidRPr="00862CDF" w:rsidRDefault="00F90B40" w:rsidP="00C60BFB">
            <w:pPr>
              <w:pStyle w:val="TAC"/>
            </w:pPr>
            <w:r w:rsidRPr="00862CDF">
              <w:t>N/A</w:t>
            </w:r>
          </w:p>
        </w:tc>
      </w:tr>
      <w:tr w:rsidR="00F90B40" w:rsidRPr="00862CDF" w14:paraId="06DE3CD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BF14F5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EE06D"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574AB9C" w14:textId="77777777" w:rsidR="00F90B40" w:rsidRPr="00862CDF" w:rsidRDefault="00F90B40" w:rsidP="00C60BFB">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47E85CC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3D4292"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2FBEEC" w14:textId="77777777" w:rsidR="00F90B40" w:rsidRPr="00862CDF" w:rsidRDefault="00F90B40" w:rsidP="00C60BFB">
            <w:pPr>
              <w:pStyle w:val="TAC"/>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3FBC1C15" w14:textId="77777777" w:rsidR="00F90B40" w:rsidRPr="00862CDF" w:rsidRDefault="00F90B40" w:rsidP="00C60BFB">
            <w:pPr>
              <w:pStyle w:val="TAC"/>
            </w:pPr>
            <w:r w:rsidRPr="00862CDF">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E8E1BE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CD0872B" w14:textId="77777777" w:rsidR="00F90B40" w:rsidRPr="00862CDF" w:rsidRDefault="00F90B40" w:rsidP="00C60BFB">
            <w:pPr>
              <w:pStyle w:val="TAC"/>
            </w:pPr>
            <w:r w:rsidRPr="00862CDF">
              <w:t>IMD2</w:t>
            </w:r>
          </w:p>
        </w:tc>
      </w:tr>
      <w:tr w:rsidR="00F90B40" w:rsidRPr="00862CDF" w14:paraId="3C04F661"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D0AAC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3416EA" w14:textId="77777777" w:rsidR="00F90B40" w:rsidRPr="00862CDF" w:rsidRDefault="00F90B40" w:rsidP="00C60BFB">
            <w:pPr>
              <w:pStyle w:val="TAC"/>
            </w:pPr>
            <w:r w:rsidRPr="00862CDF">
              <w:t>n7</w:t>
            </w:r>
            <w:r w:rsidRPr="00862CDF">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5FF690" w14:textId="77777777" w:rsidR="00F90B40" w:rsidRPr="00862CDF" w:rsidRDefault="00F90B40" w:rsidP="00C60BFB">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6F82A6D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2474640"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5EA4F3" w14:textId="77777777" w:rsidR="00F90B40" w:rsidRPr="00862CDF" w:rsidRDefault="00F90B40" w:rsidP="00C60B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60EAAB6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BDCCC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D658DFC" w14:textId="77777777" w:rsidR="00F90B40" w:rsidRPr="00862CDF" w:rsidRDefault="00F90B40" w:rsidP="00C60BFB">
            <w:pPr>
              <w:pStyle w:val="TAC"/>
            </w:pPr>
            <w:r w:rsidRPr="00862CDF">
              <w:t>N/A</w:t>
            </w:r>
          </w:p>
        </w:tc>
      </w:tr>
      <w:tr w:rsidR="00F90B40" w:rsidRPr="00862CDF" w14:paraId="52E7F85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CCE91" w14:textId="77777777" w:rsidR="00F90B40" w:rsidRPr="00862CDF" w:rsidRDefault="00F90B40" w:rsidP="00C60BFB">
            <w:pPr>
              <w:pStyle w:val="TAC"/>
            </w:pPr>
            <w:r w:rsidRPr="00862CDF">
              <w:t>CA_n48-n66-n70</w:t>
            </w:r>
          </w:p>
        </w:tc>
        <w:tc>
          <w:tcPr>
            <w:tcW w:w="1146" w:type="dxa"/>
            <w:tcBorders>
              <w:top w:val="single" w:sz="4" w:space="0" w:color="auto"/>
              <w:left w:val="single" w:sz="4" w:space="0" w:color="auto"/>
              <w:bottom w:val="single" w:sz="4" w:space="0" w:color="auto"/>
              <w:right w:val="single" w:sz="4" w:space="0" w:color="auto"/>
            </w:tcBorders>
          </w:tcPr>
          <w:p w14:paraId="5A3D56A8"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E325DE5" w14:textId="77777777" w:rsidR="00F90B40" w:rsidRPr="00862CDF" w:rsidRDefault="00F90B40" w:rsidP="00C60BFB">
            <w:pPr>
              <w:pStyle w:val="TAC"/>
            </w:pPr>
            <w:r w:rsidRPr="00862CDF">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49057C"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646A72"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8546FC2" w14:textId="77777777" w:rsidR="00F90B40" w:rsidRPr="00862CDF" w:rsidRDefault="00F90B40" w:rsidP="00C60BFB">
            <w:pPr>
              <w:pStyle w:val="TAC"/>
              <w:rPr>
                <w:lang w:eastAsia="zh-CN"/>
              </w:rPr>
            </w:pPr>
            <w:r w:rsidRPr="00862CDF">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A501EDE" w14:textId="77777777" w:rsidR="00F90B40" w:rsidRPr="00862CDF" w:rsidRDefault="00F90B40" w:rsidP="00C60BFB">
            <w:pPr>
              <w:pStyle w:val="TAC"/>
              <w:rPr>
                <w:lang w:eastAsia="zh-CN"/>
              </w:rPr>
            </w:pPr>
            <w:r w:rsidRPr="00862CDF">
              <w:t>N/À</w:t>
            </w:r>
          </w:p>
        </w:tc>
        <w:tc>
          <w:tcPr>
            <w:tcW w:w="828" w:type="dxa"/>
            <w:tcBorders>
              <w:top w:val="single" w:sz="4" w:space="0" w:color="auto"/>
              <w:left w:val="single" w:sz="4" w:space="0" w:color="auto"/>
              <w:bottom w:val="single" w:sz="4" w:space="0" w:color="auto"/>
              <w:right w:val="single" w:sz="4" w:space="0" w:color="auto"/>
            </w:tcBorders>
          </w:tcPr>
          <w:p w14:paraId="6EBD3018"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AEAF5E3" w14:textId="77777777" w:rsidR="00F90B40" w:rsidRPr="00862CDF" w:rsidRDefault="00F90B40" w:rsidP="00C60BFB">
            <w:pPr>
              <w:pStyle w:val="TAC"/>
              <w:rPr>
                <w:lang w:eastAsia="zh-CN"/>
              </w:rPr>
            </w:pPr>
            <w:r w:rsidRPr="00862CDF">
              <w:t>N/A</w:t>
            </w:r>
          </w:p>
        </w:tc>
      </w:tr>
      <w:tr w:rsidR="00F90B40" w:rsidRPr="00862CDF" w14:paraId="17DED85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82E99E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1ED27E78"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C4A95BE" w14:textId="77777777" w:rsidR="00F90B40" w:rsidRPr="00862CDF" w:rsidRDefault="00F90B40" w:rsidP="00C60BFB">
            <w:pPr>
              <w:pStyle w:val="TAC"/>
            </w:pPr>
            <w:r w:rsidRPr="00862CDF">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45F4CD4"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131A55"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E62D5C" w14:textId="77777777" w:rsidR="00F90B40" w:rsidRPr="00862CDF" w:rsidRDefault="00F90B40" w:rsidP="00C60BFB">
            <w:pPr>
              <w:pStyle w:val="TAC"/>
              <w:rPr>
                <w:lang w:eastAsia="zh-CN"/>
              </w:rPr>
            </w:pPr>
            <w:r w:rsidRPr="00862CDF">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366ED46" w14:textId="77777777" w:rsidR="00F90B40" w:rsidRPr="00862CDF" w:rsidRDefault="00F90B40" w:rsidP="00C60BFB">
            <w:pPr>
              <w:pStyle w:val="TAC"/>
              <w:rPr>
                <w:lang w:eastAsia="zh-CN"/>
              </w:rPr>
            </w:pPr>
            <w:r w:rsidRPr="00862CDF">
              <w:t>2.8</w:t>
            </w:r>
          </w:p>
        </w:tc>
        <w:tc>
          <w:tcPr>
            <w:tcW w:w="828" w:type="dxa"/>
            <w:tcBorders>
              <w:top w:val="single" w:sz="4" w:space="0" w:color="auto"/>
              <w:left w:val="single" w:sz="4" w:space="0" w:color="auto"/>
              <w:bottom w:val="single" w:sz="4" w:space="0" w:color="auto"/>
              <w:right w:val="single" w:sz="4" w:space="0" w:color="auto"/>
            </w:tcBorders>
          </w:tcPr>
          <w:p w14:paraId="5EA981E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7E85A59" w14:textId="77777777" w:rsidR="00F90B40" w:rsidRPr="00862CDF" w:rsidRDefault="00F90B40" w:rsidP="00C60BFB">
            <w:pPr>
              <w:pStyle w:val="TAC"/>
              <w:rPr>
                <w:lang w:eastAsia="zh-CN"/>
              </w:rPr>
            </w:pPr>
            <w:r w:rsidRPr="00862CDF">
              <w:t>IMD5</w:t>
            </w:r>
          </w:p>
        </w:tc>
      </w:tr>
      <w:tr w:rsidR="00F90B40" w:rsidRPr="00862CDF" w14:paraId="6D2FE78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EF49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D9A6DBE" w14:textId="77777777" w:rsidR="00F90B40" w:rsidRPr="00862CDF" w:rsidRDefault="00F90B40" w:rsidP="00C60B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3870FBE6" w14:textId="77777777" w:rsidR="00F90B40" w:rsidRPr="00862CDF" w:rsidRDefault="00F90B40" w:rsidP="00C60BFB">
            <w:pPr>
              <w:pStyle w:val="TAC"/>
            </w:pPr>
            <w:r w:rsidRPr="00862CDF">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17C7348"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F6AFE"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D988A4F" w14:textId="77777777" w:rsidR="00F90B40" w:rsidRPr="00862CDF" w:rsidRDefault="00F90B40" w:rsidP="00C60BFB">
            <w:pPr>
              <w:pStyle w:val="TAC"/>
              <w:rPr>
                <w:lang w:eastAsia="zh-CN"/>
              </w:rPr>
            </w:pPr>
            <w:r w:rsidRPr="00862CDF">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FED23D"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D44A5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43415A9" w14:textId="77777777" w:rsidR="00F90B40" w:rsidRPr="00862CDF" w:rsidRDefault="00F90B40" w:rsidP="00C60BFB">
            <w:pPr>
              <w:pStyle w:val="TAC"/>
              <w:rPr>
                <w:lang w:eastAsia="zh-CN"/>
              </w:rPr>
            </w:pPr>
            <w:r w:rsidRPr="00862CDF">
              <w:t>N/A</w:t>
            </w:r>
          </w:p>
        </w:tc>
      </w:tr>
      <w:tr w:rsidR="00F90B40" w:rsidRPr="00862CDF" w14:paraId="602503E8"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339C1" w14:textId="77777777" w:rsidR="00F90B40" w:rsidRPr="00862CDF" w:rsidRDefault="00F90B40" w:rsidP="00C60BFB">
            <w:pPr>
              <w:pStyle w:val="TAC"/>
            </w:pPr>
            <w:r w:rsidRPr="00862CDF">
              <w:t>CA_n48-n66-n71</w:t>
            </w:r>
          </w:p>
        </w:tc>
        <w:tc>
          <w:tcPr>
            <w:tcW w:w="1146" w:type="dxa"/>
            <w:tcBorders>
              <w:top w:val="single" w:sz="4" w:space="0" w:color="auto"/>
              <w:left w:val="single" w:sz="4" w:space="0" w:color="auto"/>
              <w:bottom w:val="single" w:sz="4" w:space="0" w:color="auto"/>
              <w:right w:val="single" w:sz="4" w:space="0" w:color="auto"/>
            </w:tcBorders>
          </w:tcPr>
          <w:p w14:paraId="7F5B9506"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71074E" w14:textId="77777777" w:rsidR="00F90B40" w:rsidRPr="00862CDF" w:rsidRDefault="00F90B40" w:rsidP="00C60BFB">
            <w:pPr>
              <w:pStyle w:val="TAC"/>
            </w:pPr>
            <w:r w:rsidRPr="00862CDF">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6322C8D"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DE408C0"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03053F8" w14:textId="77777777" w:rsidR="00F90B40" w:rsidRPr="00862CDF" w:rsidRDefault="00F90B40" w:rsidP="00C60BFB">
            <w:pPr>
              <w:pStyle w:val="TAC"/>
              <w:rPr>
                <w:lang w:eastAsia="zh-CN"/>
              </w:rPr>
            </w:pPr>
            <w:r w:rsidRPr="00862CDF">
              <w:t>3552.5</w:t>
            </w:r>
          </w:p>
        </w:tc>
        <w:tc>
          <w:tcPr>
            <w:tcW w:w="977" w:type="dxa"/>
            <w:tcBorders>
              <w:top w:val="single" w:sz="4" w:space="0" w:color="auto"/>
              <w:left w:val="single" w:sz="4" w:space="0" w:color="auto"/>
              <w:bottom w:val="single" w:sz="4" w:space="0" w:color="auto"/>
              <w:right w:val="single" w:sz="4" w:space="0" w:color="auto"/>
            </w:tcBorders>
          </w:tcPr>
          <w:p w14:paraId="5911F6A2"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2F7EC5"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F0C3B" w14:textId="77777777" w:rsidR="00F90B40" w:rsidRPr="00862CDF" w:rsidRDefault="00F90B40" w:rsidP="00C60BFB">
            <w:pPr>
              <w:pStyle w:val="TAC"/>
              <w:rPr>
                <w:lang w:eastAsia="zh-CN"/>
              </w:rPr>
            </w:pPr>
            <w:r w:rsidRPr="00862CDF">
              <w:t>N/A</w:t>
            </w:r>
          </w:p>
        </w:tc>
      </w:tr>
      <w:tr w:rsidR="00F90B40" w:rsidRPr="00862CDF" w14:paraId="3EECB8C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713B84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1A90F281" w14:textId="77777777" w:rsidR="00F90B40" w:rsidRPr="00862CDF" w:rsidRDefault="00F90B40" w:rsidP="00C60B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B4049F" w14:textId="77777777" w:rsidR="00F90B40" w:rsidRPr="00862CDF" w:rsidRDefault="00F90B40" w:rsidP="00C60BFB">
            <w:pPr>
              <w:pStyle w:val="TAC"/>
            </w:pPr>
            <w:r w:rsidRPr="00862CDF">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62225B9"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0DFB82"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E7660C6" w14:textId="77777777" w:rsidR="00F90B40" w:rsidRPr="00862CDF" w:rsidRDefault="00F90B40" w:rsidP="00C60BFB">
            <w:pPr>
              <w:pStyle w:val="TAC"/>
              <w:rPr>
                <w:lang w:eastAsia="zh-CN"/>
              </w:rPr>
            </w:pPr>
            <w:r w:rsidRPr="00862CDF">
              <w:t>2161.5</w:t>
            </w:r>
          </w:p>
        </w:tc>
        <w:tc>
          <w:tcPr>
            <w:tcW w:w="977" w:type="dxa"/>
            <w:tcBorders>
              <w:top w:val="single" w:sz="4" w:space="0" w:color="auto"/>
              <w:left w:val="single" w:sz="4" w:space="0" w:color="auto"/>
              <w:bottom w:val="single" w:sz="4" w:space="0" w:color="auto"/>
              <w:right w:val="single" w:sz="4" w:space="0" w:color="auto"/>
            </w:tcBorders>
          </w:tcPr>
          <w:p w14:paraId="5E6B6EC2" w14:textId="77777777" w:rsidR="00F90B40" w:rsidRPr="00862CDF" w:rsidRDefault="00F90B40" w:rsidP="00C60BFB">
            <w:pPr>
              <w:pStyle w:val="TAC"/>
              <w:rPr>
                <w:lang w:eastAsia="zh-CN"/>
              </w:rPr>
            </w:pPr>
            <w:r w:rsidRPr="00862CDF">
              <w:t>14.4</w:t>
            </w:r>
          </w:p>
        </w:tc>
        <w:tc>
          <w:tcPr>
            <w:tcW w:w="828" w:type="dxa"/>
            <w:tcBorders>
              <w:top w:val="single" w:sz="4" w:space="0" w:color="auto"/>
              <w:left w:val="single" w:sz="4" w:space="0" w:color="auto"/>
              <w:bottom w:val="single" w:sz="4" w:space="0" w:color="auto"/>
              <w:right w:val="single" w:sz="4" w:space="0" w:color="auto"/>
            </w:tcBorders>
          </w:tcPr>
          <w:p w14:paraId="5A84F8B8"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6886E" w14:textId="77777777" w:rsidR="00F90B40" w:rsidRPr="00862CDF" w:rsidRDefault="00F90B40" w:rsidP="00C60BFB">
            <w:pPr>
              <w:pStyle w:val="TAC"/>
              <w:rPr>
                <w:lang w:eastAsia="zh-CN"/>
              </w:rPr>
            </w:pPr>
            <w:r w:rsidRPr="00862CDF">
              <w:t>IMD3</w:t>
            </w:r>
          </w:p>
        </w:tc>
      </w:tr>
      <w:tr w:rsidR="00F90B40" w:rsidRPr="00862CDF" w14:paraId="4C74D9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A799BD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65B3528" w14:textId="77777777" w:rsidR="00F90B40" w:rsidRPr="00862CDF" w:rsidRDefault="00F90B40" w:rsidP="00C60B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131B05" w14:textId="77777777" w:rsidR="00F90B40" w:rsidRPr="00862CDF" w:rsidRDefault="00F90B40" w:rsidP="00C60BFB">
            <w:pPr>
              <w:pStyle w:val="TAC"/>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C006056"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CB510"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C3AD6EA" w14:textId="77777777" w:rsidR="00F90B40" w:rsidRPr="00862CDF" w:rsidRDefault="00F90B40" w:rsidP="00C60BFB">
            <w:pPr>
              <w:pStyle w:val="TAC"/>
              <w:rPr>
                <w:lang w:eastAsia="zh-CN"/>
              </w:rPr>
            </w:pPr>
            <w:r w:rsidRPr="00862CDF">
              <w:t>649.5</w:t>
            </w:r>
          </w:p>
        </w:tc>
        <w:tc>
          <w:tcPr>
            <w:tcW w:w="977" w:type="dxa"/>
            <w:tcBorders>
              <w:top w:val="single" w:sz="4" w:space="0" w:color="auto"/>
              <w:left w:val="single" w:sz="4" w:space="0" w:color="auto"/>
              <w:bottom w:val="single" w:sz="4" w:space="0" w:color="auto"/>
              <w:right w:val="single" w:sz="4" w:space="0" w:color="auto"/>
            </w:tcBorders>
          </w:tcPr>
          <w:p w14:paraId="2853C060"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07F5F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C7415CB" w14:textId="77777777" w:rsidR="00F90B40" w:rsidRPr="00862CDF" w:rsidRDefault="00F90B40" w:rsidP="00C60BFB">
            <w:pPr>
              <w:pStyle w:val="TAC"/>
              <w:rPr>
                <w:lang w:eastAsia="zh-CN"/>
              </w:rPr>
            </w:pPr>
            <w:r w:rsidRPr="00862CDF">
              <w:t>N/A</w:t>
            </w:r>
          </w:p>
        </w:tc>
      </w:tr>
      <w:tr w:rsidR="00F90B40" w:rsidRPr="00862CDF" w14:paraId="279F523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C4F0E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35B89E4"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C5C8D7" w14:textId="77777777" w:rsidR="00F90B40" w:rsidRPr="00862CDF" w:rsidRDefault="00F90B40" w:rsidP="00C60BFB">
            <w:pPr>
              <w:pStyle w:val="TAC"/>
            </w:pPr>
            <w:r w:rsidRPr="00862CDF">
              <w:t>3695</w:t>
            </w:r>
          </w:p>
        </w:tc>
        <w:tc>
          <w:tcPr>
            <w:tcW w:w="964" w:type="dxa"/>
            <w:tcBorders>
              <w:top w:val="single" w:sz="4" w:space="0" w:color="auto"/>
              <w:left w:val="single" w:sz="4" w:space="0" w:color="auto"/>
              <w:bottom w:val="single" w:sz="4" w:space="0" w:color="auto"/>
              <w:right w:val="single" w:sz="4" w:space="0" w:color="auto"/>
            </w:tcBorders>
          </w:tcPr>
          <w:p w14:paraId="33B6D837"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891966B"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4443194" w14:textId="77777777" w:rsidR="00F90B40" w:rsidRPr="00862CDF" w:rsidRDefault="00F90B40" w:rsidP="00C60BFB">
            <w:pPr>
              <w:pStyle w:val="TAC"/>
              <w:rPr>
                <w:lang w:eastAsia="zh-CN"/>
              </w:rPr>
            </w:pPr>
            <w:r w:rsidRPr="00862CDF">
              <w:t>3695</w:t>
            </w:r>
          </w:p>
        </w:tc>
        <w:tc>
          <w:tcPr>
            <w:tcW w:w="977" w:type="dxa"/>
            <w:tcBorders>
              <w:top w:val="single" w:sz="4" w:space="0" w:color="auto"/>
              <w:left w:val="single" w:sz="4" w:space="0" w:color="auto"/>
              <w:bottom w:val="single" w:sz="4" w:space="0" w:color="auto"/>
              <w:right w:val="single" w:sz="4" w:space="0" w:color="auto"/>
            </w:tcBorders>
          </w:tcPr>
          <w:p w14:paraId="572EE922" w14:textId="77777777" w:rsidR="00F90B40" w:rsidRPr="00862CDF" w:rsidRDefault="00F90B40" w:rsidP="00C60BFB">
            <w:pPr>
              <w:pStyle w:val="TAC"/>
              <w:rPr>
                <w:lang w:eastAsia="zh-CN"/>
              </w:rPr>
            </w:pPr>
            <w:r w:rsidRPr="00862CDF">
              <w:t>5.2</w:t>
            </w:r>
          </w:p>
        </w:tc>
        <w:tc>
          <w:tcPr>
            <w:tcW w:w="828" w:type="dxa"/>
            <w:tcBorders>
              <w:top w:val="single" w:sz="4" w:space="0" w:color="auto"/>
              <w:left w:val="single" w:sz="4" w:space="0" w:color="auto"/>
              <w:bottom w:val="single" w:sz="4" w:space="0" w:color="auto"/>
              <w:right w:val="single" w:sz="4" w:space="0" w:color="auto"/>
            </w:tcBorders>
          </w:tcPr>
          <w:p w14:paraId="3DB2AC8C"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A923F9E" w14:textId="77777777" w:rsidR="00F90B40" w:rsidRPr="00862CDF" w:rsidRDefault="00F90B40" w:rsidP="00C60BFB">
            <w:pPr>
              <w:pStyle w:val="TAC"/>
              <w:rPr>
                <w:lang w:eastAsia="zh-CN"/>
              </w:rPr>
            </w:pPr>
            <w:r w:rsidRPr="00862CDF">
              <w:t>IMD4</w:t>
            </w:r>
          </w:p>
        </w:tc>
      </w:tr>
      <w:tr w:rsidR="00F90B40" w:rsidRPr="00862CDF" w14:paraId="0E2366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20C15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1A638DD" w14:textId="77777777" w:rsidR="00F90B40" w:rsidRPr="00862CDF" w:rsidRDefault="00F90B40" w:rsidP="00C60B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E065B3" w14:textId="77777777" w:rsidR="00F90B40" w:rsidRPr="00862CDF" w:rsidRDefault="00F90B40" w:rsidP="00C60B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BAA880C"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83236A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967C671" w14:textId="77777777" w:rsidR="00F90B40" w:rsidRPr="00862CDF" w:rsidRDefault="00F90B40" w:rsidP="00C60BFB">
            <w:pPr>
              <w:pStyle w:val="TAC"/>
              <w:rPr>
                <w:lang w:eastAsia="zh-CN"/>
              </w:rPr>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6D3496B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87F1F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B5B06DF" w14:textId="77777777" w:rsidR="00F90B40" w:rsidRPr="00862CDF" w:rsidRDefault="00F90B40" w:rsidP="00C60BFB">
            <w:pPr>
              <w:pStyle w:val="TAC"/>
              <w:rPr>
                <w:lang w:eastAsia="zh-CN"/>
              </w:rPr>
            </w:pPr>
            <w:r w:rsidRPr="00862CDF">
              <w:t>N/A</w:t>
            </w:r>
          </w:p>
        </w:tc>
      </w:tr>
      <w:tr w:rsidR="00F90B40" w:rsidRPr="00862CDF" w14:paraId="13DD663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0DB6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105EE76D" w14:textId="77777777" w:rsidR="00F90B40" w:rsidRPr="00862CDF" w:rsidRDefault="00F90B40" w:rsidP="00C60B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3E0F9C5" w14:textId="77777777" w:rsidR="00F90B40" w:rsidRPr="00862CDF" w:rsidRDefault="00F90B40" w:rsidP="00C60BFB">
            <w:pPr>
              <w:pStyle w:val="TAC"/>
            </w:pPr>
            <w:r w:rsidRPr="00862CDF">
              <w:t>665.5</w:t>
            </w:r>
          </w:p>
        </w:tc>
        <w:tc>
          <w:tcPr>
            <w:tcW w:w="964" w:type="dxa"/>
            <w:tcBorders>
              <w:top w:val="single" w:sz="4" w:space="0" w:color="auto"/>
              <w:left w:val="single" w:sz="4" w:space="0" w:color="auto"/>
              <w:bottom w:val="single" w:sz="4" w:space="0" w:color="auto"/>
              <w:right w:val="single" w:sz="4" w:space="0" w:color="auto"/>
            </w:tcBorders>
          </w:tcPr>
          <w:p w14:paraId="08DAC4C0"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BAA67B"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91A761" w14:textId="77777777" w:rsidR="00F90B40" w:rsidRPr="00862CDF" w:rsidRDefault="00F90B40" w:rsidP="00C60BFB">
            <w:pPr>
              <w:pStyle w:val="TAC"/>
              <w:rPr>
                <w:lang w:eastAsia="zh-CN"/>
              </w:rPr>
            </w:pPr>
            <w:r w:rsidRPr="00862CDF">
              <w:t>619.5</w:t>
            </w:r>
          </w:p>
        </w:tc>
        <w:tc>
          <w:tcPr>
            <w:tcW w:w="977" w:type="dxa"/>
            <w:tcBorders>
              <w:top w:val="single" w:sz="4" w:space="0" w:color="auto"/>
              <w:left w:val="single" w:sz="4" w:space="0" w:color="auto"/>
              <w:bottom w:val="single" w:sz="4" w:space="0" w:color="auto"/>
              <w:right w:val="single" w:sz="4" w:space="0" w:color="auto"/>
            </w:tcBorders>
          </w:tcPr>
          <w:p w14:paraId="38CF2741"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21BB7B"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F2259D6" w14:textId="77777777" w:rsidR="00F90B40" w:rsidRPr="00862CDF" w:rsidRDefault="00F90B40" w:rsidP="00C60BFB">
            <w:pPr>
              <w:pStyle w:val="TAC"/>
              <w:rPr>
                <w:lang w:eastAsia="zh-CN"/>
              </w:rPr>
            </w:pPr>
            <w:r w:rsidRPr="00862CDF">
              <w:t>N/A</w:t>
            </w:r>
          </w:p>
        </w:tc>
      </w:tr>
    </w:tbl>
    <w:p w14:paraId="2FA664F5"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4C49EC8"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7BC7D9"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AE9631" w14:textId="77777777" w:rsidR="00F90B40" w:rsidRPr="00862CDF" w:rsidRDefault="00F90B40" w:rsidP="00C60BFB">
            <w:pPr>
              <w:pStyle w:val="TAH"/>
            </w:pPr>
            <w:r w:rsidRPr="00862CDF">
              <w:t>Source of IMD</w:t>
            </w:r>
          </w:p>
        </w:tc>
      </w:tr>
      <w:tr w:rsidR="00F90B40" w:rsidRPr="00862CDF" w14:paraId="454C8676"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0C355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67773D"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5564C2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AB56591"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C0631E3"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4B48C82"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7D7F3628"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44DA20E"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014EC0F1" w14:textId="77777777" w:rsidR="00F90B40" w:rsidRPr="00862CDF" w:rsidRDefault="00F90B40" w:rsidP="00C60BFB">
            <w:pPr>
              <w:pStyle w:val="TAH"/>
            </w:pPr>
          </w:p>
        </w:tc>
      </w:tr>
      <w:tr w:rsidR="00F90B40" w:rsidRPr="00862CDF" w14:paraId="0C19BCE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CF3D74" w14:textId="77777777" w:rsidR="00F90B40" w:rsidRPr="00862CDF" w:rsidRDefault="00F90B40" w:rsidP="00C60BFB">
            <w:pPr>
              <w:pStyle w:val="TAC"/>
            </w:pPr>
            <w:r w:rsidRPr="00862CDF">
              <w:t>CA_n48-n70-n71</w:t>
            </w:r>
          </w:p>
        </w:tc>
        <w:tc>
          <w:tcPr>
            <w:tcW w:w="1146" w:type="dxa"/>
            <w:tcBorders>
              <w:top w:val="single" w:sz="4" w:space="0" w:color="auto"/>
              <w:left w:val="single" w:sz="4" w:space="0" w:color="auto"/>
              <w:bottom w:val="single" w:sz="4" w:space="0" w:color="auto"/>
              <w:right w:val="single" w:sz="4" w:space="0" w:color="auto"/>
            </w:tcBorders>
          </w:tcPr>
          <w:p w14:paraId="60754F40"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6E285D" w14:textId="77777777" w:rsidR="00F90B40" w:rsidRPr="00862CDF" w:rsidRDefault="00F90B40" w:rsidP="00C60BFB">
            <w:pPr>
              <w:pStyle w:val="TAC"/>
            </w:pPr>
            <w:r w:rsidRPr="00862CDF">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100F30A9"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CA71B4"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E78C39C" w14:textId="77777777" w:rsidR="00F90B40" w:rsidRPr="00862CDF" w:rsidRDefault="00F90B40" w:rsidP="00C60BFB">
            <w:pPr>
              <w:pStyle w:val="TAC"/>
              <w:rPr>
                <w:lang w:eastAsia="zh-CN"/>
              </w:rPr>
            </w:pPr>
            <w:r w:rsidRPr="00862CDF">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9F4FA82" w14:textId="77777777" w:rsidR="00F90B40" w:rsidRPr="00862CDF" w:rsidRDefault="00F90B40" w:rsidP="00C60B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063B27F8"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679074C" w14:textId="77777777" w:rsidR="00F90B40" w:rsidRPr="00862CDF" w:rsidRDefault="00F90B40" w:rsidP="00C60BFB">
            <w:pPr>
              <w:pStyle w:val="TAC"/>
              <w:rPr>
                <w:lang w:eastAsia="zh-CN"/>
              </w:rPr>
            </w:pPr>
            <w:r w:rsidRPr="00862CDF">
              <w:t>IMD4</w:t>
            </w:r>
            <w:r w:rsidRPr="00862CDF">
              <w:rPr>
                <w:vertAlign w:val="superscript"/>
              </w:rPr>
              <w:t>1</w:t>
            </w:r>
          </w:p>
        </w:tc>
      </w:tr>
      <w:tr w:rsidR="00F90B40" w:rsidRPr="00862CDF" w14:paraId="70E0200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271095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5812301" w14:textId="77777777" w:rsidR="00F90B40" w:rsidRPr="00862CDF" w:rsidRDefault="00F90B40" w:rsidP="00C60B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5628BE9F" w14:textId="77777777" w:rsidR="00F90B40" w:rsidRPr="00862CDF" w:rsidRDefault="00F90B40" w:rsidP="00C60BFB">
            <w:pPr>
              <w:pStyle w:val="TAC"/>
            </w:pPr>
            <w:r w:rsidRPr="00862CDF">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425AAC2"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4BBE0"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873B1" w14:textId="77777777" w:rsidR="00F90B40" w:rsidRPr="00862CDF" w:rsidRDefault="00F90B40" w:rsidP="00C60BFB">
            <w:pPr>
              <w:pStyle w:val="TAC"/>
              <w:rPr>
                <w:lang w:eastAsia="zh-CN"/>
              </w:rPr>
            </w:pPr>
            <w:r w:rsidRPr="00862CDF">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9FB15A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07B9FE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1B17B9D" w14:textId="77777777" w:rsidR="00F90B40" w:rsidRPr="00862CDF" w:rsidRDefault="00F90B40" w:rsidP="00C60BFB">
            <w:pPr>
              <w:pStyle w:val="TAC"/>
              <w:rPr>
                <w:lang w:eastAsia="zh-CN"/>
              </w:rPr>
            </w:pPr>
            <w:r w:rsidRPr="00862CDF">
              <w:t>N/A</w:t>
            </w:r>
          </w:p>
        </w:tc>
      </w:tr>
      <w:tr w:rsidR="00F90B40" w:rsidRPr="00862CDF" w14:paraId="710E958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ABA1C"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2502BC49" w14:textId="77777777" w:rsidR="00F90B40" w:rsidRPr="00862CDF" w:rsidRDefault="00F90B40" w:rsidP="00C60B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4FDF683" w14:textId="77777777" w:rsidR="00F90B40" w:rsidRPr="00862CDF" w:rsidRDefault="00F90B40" w:rsidP="00C60BFB">
            <w:pPr>
              <w:pStyle w:val="TAC"/>
            </w:pPr>
            <w:r w:rsidRPr="00862CDF">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DE6F00F"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943BA7"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C14517" w14:textId="77777777" w:rsidR="00F90B40" w:rsidRPr="00862CDF" w:rsidRDefault="00F90B40" w:rsidP="00C60BFB">
            <w:pPr>
              <w:pStyle w:val="TAC"/>
              <w:rPr>
                <w:lang w:eastAsia="zh-CN"/>
              </w:rPr>
            </w:pPr>
            <w:r w:rsidRPr="00862CDF">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58471DF"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117525"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9C7CCF5" w14:textId="77777777" w:rsidR="00F90B40" w:rsidRPr="00862CDF" w:rsidRDefault="00F90B40" w:rsidP="00C60BFB">
            <w:pPr>
              <w:pStyle w:val="TAC"/>
              <w:rPr>
                <w:lang w:eastAsia="zh-CN"/>
              </w:rPr>
            </w:pPr>
            <w:r w:rsidRPr="00862CDF">
              <w:t>N/A</w:t>
            </w:r>
          </w:p>
        </w:tc>
      </w:tr>
      <w:tr w:rsidR="00F90B40" w:rsidRPr="00862CDF" w14:paraId="2AF4FC5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BB45C" w14:textId="77777777" w:rsidR="00F90B40" w:rsidRPr="00862CDF" w:rsidRDefault="00F90B40" w:rsidP="00C60BFB">
            <w:pPr>
              <w:pStyle w:val="TAC"/>
              <w:rPr>
                <w:lang w:eastAsia="zh-CN"/>
              </w:rPr>
            </w:pPr>
            <w:r w:rsidRPr="00862CDF">
              <w:t>CA_n66-n71-n77</w:t>
            </w:r>
          </w:p>
        </w:tc>
        <w:tc>
          <w:tcPr>
            <w:tcW w:w="1146" w:type="dxa"/>
            <w:tcBorders>
              <w:top w:val="single" w:sz="4" w:space="0" w:color="auto"/>
              <w:left w:val="single" w:sz="4" w:space="0" w:color="auto"/>
              <w:bottom w:val="single" w:sz="4" w:space="0" w:color="auto"/>
              <w:right w:val="single" w:sz="4" w:space="0" w:color="auto"/>
            </w:tcBorders>
          </w:tcPr>
          <w:p w14:paraId="2593168C"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D4CCA2"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CBB192C"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1A146"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54D0AD" w14:textId="77777777" w:rsidR="00F90B40" w:rsidRPr="00862CDF" w:rsidRDefault="00F90B40" w:rsidP="00C60B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3D632F2"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D4D4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B3F36" w14:textId="77777777" w:rsidR="00F90B40" w:rsidRPr="00862CDF" w:rsidRDefault="00F90B40" w:rsidP="00C60BFB">
            <w:pPr>
              <w:pStyle w:val="TAC"/>
            </w:pPr>
            <w:r w:rsidRPr="00862CDF">
              <w:rPr>
                <w:lang w:eastAsia="zh-CN"/>
              </w:rPr>
              <w:t>N/A</w:t>
            </w:r>
          </w:p>
        </w:tc>
      </w:tr>
      <w:tr w:rsidR="00F90B40" w:rsidRPr="00862CDF" w14:paraId="3208AB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380997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BAB71" w14:textId="77777777" w:rsidR="00F90B40" w:rsidRPr="00862CDF" w:rsidRDefault="00F90B40" w:rsidP="00C60B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3CDFA6" w14:textId="77777777" w:rsidR="00F90B40" w:rsidRPr="00862CDF" w:rsidRDefault="00F90B40" w:rsidP="00C60BFB">
            <w:pPr>
              <w:pStyle w:val="TAC"/>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E5CB5BA"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B472EC"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96CBF" w14:textId="77777777" w:rsidR="00F90B40" w:rsidRPr="00862CDF" w:rsidRDefault="00F90B40" w:rsidP="00C60BFB">
            <w:pPr>
              <w:pStyle w:val="TAC"/>
            </w:pPr>
            <w:r w:rsidRPr="00862CDF">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BDD13F"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1537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B3C65" w14:textId="77777777" w:rsidR="00F90B40" w:rsidRPr="00862CDF" w:rsidRDefault="00F90B40" w:rsidP="00C60BFB">
            <w:pPr>
              <w:pStyle w:val="TAC"/>
            </w:pPr>
            <w:r w:rsidRPr="00862CDF">
              <w:rPr>
                <w:lang w:eastAsia="zh-CN"/>
              </w:rPr>
              <w:t>N/A</w:t>
            </w:r>
          </w:p>
        </w:tc>
      </w:tr>
      <w:tr w:rsidR="00F90B40" w:rsidRPr="00862CDF" w14:paraId="17869C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1A68D4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5EA14"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71D795" w14:textId="77777777" w:rsidR="00F90B40" w:rsidRPr="00862CDF" w:rsidRDefault="00F90B40" w:rsidP="00C60BFB">
            <w:pPr>
              <w:pStyle w:val="TAC"/>
            </w:pPr>
            <w:r w:rsidRPr="00862CDF">
              <w:t>4108</w:t>
            </w:r>
          </w:p>
        </w:tc>
        <w:tc>
          <w:tcPr>
            <w:tcW w:w="964" w:type="dxa"/>
            <w:tcBorders>
              <w:top w:val="single" w:sz="4" w:space="0" w:color="auto"/>
              <w:left w:val="single" w:sz="4" w:space="0" w:color="auto"/>
              <w:bottom w:val="single" w:sz="4" w:space="0" w:color="auto"/>
              <w:right w:val="single" w:sz="4" w:space="0" w:color="auto"/>
            </w:tcBorders>
          </w:tcPr>
          <w:p w14:paraId="0B68529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C341336"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4D1E199" w14:textId="77777777" w:rsidR="00F90B40" w:rsidRPr="00862CDF" w:rsidRDefault="00F90B40" w:rsidP="00C60BFB">
            <w:pPr>
              <w:pStyle w:val="TAC"/>
            </w:pPr>
            <w:r w:rsidRPr="00862CDF">
              <w:t>4108</w:t>
            </w:r>
          </w:p>
        </w:tc>
        <w:tc>
          <w:tcPr>
            <w:tcW w:w="977" w:type="dxa"/>
            <w:tcBorders>
              <w:top w:val="single" w:sz="4" w:space="0" w:color="auto"/>
              <w:left w:val="single" w:sz="4" w:space="0" w:color="auto"/>
              <w:bottom w:val="single" w:sz="4" w:space="0" w:color="auto"/>
              <w:right w:val="single" w:sz="4" w:space="0" w:color="auto"/>
            </w:tcBorders>
          </w:tcPr>
          <w:p w14:paraId="72C88265" w14:textId="77777777" w:rsidR="00F90B40" w:rsidRPr="00862CDF" w:rsidRDefault="00F90B40" w:rsidP="00C60BFB">
            <w:pPr>
              <w:pStyle w:val="TAC"/>
            </w:pPr>
            <w:r w:rsidRPr="00862CDF">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3F586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F16B3" w14:textId="77777777" w:rsidR="00F90B40" w:rsidRPr="00862CDF" w:rsidRDefault="00F90B40" w:rsidP="00C60BFB">
            <w:pPr>
              <w:pStyle w:val="TAC"/>
            </w:pPr>
            <w:r w:rsidRPr="00862CDF">
              <w:rPr>
                <w:rFonts w:eastAsia="Malgun Gothic"/>
              </w:rPr>
              <w:t>IMD3</w:t>
            </w:r>
            <w:r w:rsidRPr="00862CDF">
              <w:rPr>
                <w:vertAlign w:val="superscript"/>
                <w:lang w:eastAsia="zh-CN"/>
              </w:rPr>
              <w:t>1,2</w:t>
            </w:r>
          </w:p>
        </w:tc>
      </w:tr>
      <w:tr w:rsidR="00F90B40" w:rsidRPr="00862CDF" w14:paraId="525C9BA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1F91C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91EB8"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8C49FE"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4FF6440"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B5AFF5"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2C397F"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A6A1C5" w14:textId="77777777" w:rsidR="00F90B40" w:rsidRPr="00862CDF" w:rsidRDefault="00F90B40" w:rsidP="00C60BFB">
            <w:pPr>
              <w:pStyle w:val="TAC"/>
            </w:pPr>
            <w:r w:rsidRPr="00862CDF">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398B3DE"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9396A" w14:textId="77777777" w:rsidR="00F90B40" w:rsidRPr="00862CDF" w:rsidRDefault="00F90B40" w:rsidP="00C60BFB">
            <w:pPr>
              <w:pStyle w:val="TAC"/>
            </w:pPr>
            <w:r w:rsidRPr="00862CDF">
              <w:rPr>
                <w:lang w:eastAsia="zh-CN"/>
              </w:rPr>
              <w:t>IMD3</w:t>
            </w:r>
            <w:r w:rsidRPr="00862CDF">
              <w:rPr>
                <w:vertAlign w:val="superscript"/>
                <w:lang w:eastAsia="zh-CN"/>
              </w:rPr>
              <w:t>2</w:t>
            </w:r>
          </w:p>
        </w:tc>
      </w:tr>
      <w:tr w:rsidR="00F90B40" w:rsidRPr="00862CDF" w14:paraId="52B1C42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CD4BE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6F4FA" w14:textId="77777777" w:rsidR="00F90B40" w:rsidRPr="00862CDF" w:rsidRDefault="00F90B40" w:rsidP="00C60B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A50FCE8" w14:textId="77777777" w:rsidR="00F90B40" w:rsidRPr="00862CDF" w:rsidRDefault="00F90B40" w:rsidP="00C60BFB">
            <w:pPr>
              <w:pStyle w:val="TAC"/>
            </w:pPr>
            <w:r w:rsidRPr="00862CDF">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002FAEA"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0CA68"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1EB19" w14:textId="77777777" w:rsidR="00F90B40" w:rsidRPr="00862CDF" w:rsidRDefault="00F90B40" w:rsidP="00C60BFB">
            <w:pPr>
              <w:pStyle w:val="TAC"/>
            </w:pPr>
            <w:r w:rsidRPr="00862CDF">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CE4E68A"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D086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87A89" w14:textId="77777777" w:rsidR="00F90B40" w:rsidRPr="00862CDF" w:rsidRDefault="00F90B40" w:rsidP="00C60BFB">
            <w:pPr>
              <w:pStyle w:val="TAC"/>
            </w:pPr>
            <w:r w:rsidRPr="00862CDF">
              <w:rPr>
                <w:lang w:eastAsia="zh-CN"/>
              </w:rPr>
              <w:t>N/A</w:t>
            </w:r>
          </w:p>
        </w:tc>
      </w:tr>
      <w:tr w:rsidR="00F90B40" w:rsidRPr="00862CDF" w14:paraId="7869587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8BF7CC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22832"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CDA75" w14:textId="77777777" w:rsidR="00F90B40" w:rsidRPr="00862CDF" w:rsidRDefault="00F90B40" w:rsidP="00C60BFB">
            <w:pPr>
              <w:pStyle w:val="TAC"/>
            </w:pPr>
            <w:r w:rsidRPr="00862CDF">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D05A19B"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58EC1" w14:textId="77777777" w:rsidR="00F90B40" w:rsidRPr="00862CDF" w:rsidRDefault="00F90B40" w:rsidP="00C60B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2349E" w14:textId="77777777" w:rsidR="00F90B40" w:rsidRPr="00862CDF" w:rsidRDefault="00F90B40" w:rsidP="00C60BFB">
            <w:pPr>
              <w:pStyle w:val="TAC"/>
            </w:pPr>
            <w:r w:rsidRPr="00862CDF">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F795536"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C6BAD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FB43EB" w14:textId="77777777" w:rsidR="00F90B40" w:rsidRPr="00862CDF" w:rsidRDefault="00F90B40" w:rsidP="00C60BFB">
            <w:pPr>
              <w:pStyle w:val="TAC"/>
            </w:pPr>
            <w:r w:rsidRPr="00862CDF">
              <w:rPr>
                <w:lang w:eastAsia="zh-CN"/>
              </w:rPr>
              <w:t>N/A</w:t>
            </w:r>
          </w:p>
        </w:tc>
      </w:tr>
      <w:tr w:rsidR="00F90B40" w:rsidRPr="00862CDF" w14:paraId="6AD0B4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740C7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E603D"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8EAA26" w14:textId="77777777" w:rsidR="00F90B40" w:rsidRPr="00862CDF" w:rsidRDefault="00F90B40" w:rsidP="00C60BFB">
            <w:pPr>
              <w:pStyle w:val="TAC"/>
            </w:pPr>
            <w:r w:rsidRPr="00862CDF">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1922512B"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09E89"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EC549" w14:textId="77777777" w:rsidR="00F90B40" w:rsidRPr="00862CDF" w:rsidRDefault="00F90B40" w:rsidP="00C60B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683615A"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A9FC0"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F4B83" w14:textId="77777777" w:rsidR="00F90B40" w:rsidRPr="00862CDF" w:rsidRDefault="00F90B40" w:rsidP="00C60BFB">
            <w:pPr>
              <w:pStyle w:val="TAC"/>
            </w:pPr>
            <w:r w:rsidRPr="00862CDF">
              <w:rPr>
                <w:lang w:eastAsia="zh-CN"/>
              </w:rPr>
              <w:t>N/A</w:t>
            </w:r>
          </w:p>
        </w:tc>
      </w:tr>
      <w:tr w:rsidR="00F90B40" w:rsidRPr="00862CDF" w14:paraId="5EE596F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A40A1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4A22D" w14:textId="77777777" w:rsidR="00F90B40" w:rsidRPr="00862CDF" w:rsidRDefault="00F90B40" w:rsidP="00C60B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6E4F32" w14:textId="77777777" w:rsidR="00F90B40" w:rsidRPr="00862CDF" w:rsidRDefault="00F90B40" w:rsidP="00C60BFB">
            <w:pPr>
              <w:pStyle w:val="TAC"/>
            </w:pPr>
            <w:r w:rsidRPr="00862CDF">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9E10980"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36799F"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4A7FF" w14:textId="77777777" w:rsidR="00F90B40" w:rsidRPr="00862CDF" w:rsidRDefault="00F90B40" w:rsidP="00C60BFB">
            <w:pPr>
              <w:pStyle w:val="TAC"/>
            </w:pPr>
            <w:r w:rsidRPr="00862CDF">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640DB64E" w14:textId="77777777" w:rsidR="00F90B40" w:rsidRPr="00862CDF" w:rsidRDefault="00F90B40" w:rsidP="00C60BFB">
            <w:pPr>
              <w:pStyle w:val="TAC"/>
            </w:pPr>
            <w:r w:rsidRPr="00862CDF">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7D17B1EA"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14736" w14:textId="77777777" w:rsidR="00F90B40" w:rsidRPr="00862CDF" w:rsidRDefault="00F90B40" w:rsidP="00C60BFB">
            <w:pPr>
              <w:pStyle w:val="TAC"/>
            </w:pPr>
            <w:r w:rsidRPr="00862CDF">
              <w:rPr>
                <w:lang w:eastAsia="zh-CN"/>
              </w:rPr>
              <w:t>IMD3</w:t>
            </w:r>
          </w:p>
        </w:tc>
      </w:tr>
      <w:tr w:rsidR="00F90B40" w:rsidRPr="00862CDF" w14:paraId="52EECEC1" w14:textId="77777777" w:rsidTr="00C60BFB">
        <w:trPr>
          <w:trHeight w:val="187"/>
          <w:jc w:val="center"/>
        </w:trPr>
        <w:tc>
          <w:tcPr>
            <w:tcW w:w="2007" w:type="dxa"/>
            <w:tcBorders>
              <w:top w:val="nil"/>
              <w:left w:val="single" w:sz="4" w:space="0" w:color="auto"/>
              <w:right w:val="single" w:sz="4" w:space="0" w:color="auto"/>
            </w:tcBorders>
            <w:shd w:val="clear" w:color="auto" w:fill="auto"/>
          </w:tcPr>
          <w:p w14:paraId="28DE66D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C1467"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47AC81" w14:textId="77777777" w:rsidR="00F90B40" w:rsidRPr="00862CDF" w:rsidRDefault="00F90B40" w:rsidP="00C60BFB">
            <w:pPr>
              <w:pStyle w:val="TAC"/>
            </w:pPr>
            <w:r w:rsidRPr="00862CDF">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57B198B8"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3CAC1A" w14:textId="77777777" w:rsidR="00F90B40" w:rsidRPr="00862CDF" w:rsidRDefault="00F90B40" w:rsidP="00C60B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A33271" w14:textId="77777777" w:rsidR="00F90B40" w:rsidRPr="00862CDF" w:rsidRDefault="00F90B40" w:rsidP="00C60BFB">
            <w:pPr>
              <w:pStyle w:val="TAC"/>
            </w:pPr>
            <w:r w:rsidRPr="00862CDF">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4D30073"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52F18"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AC7419" w14:textId="77777777" w:rsidR="00F90B40" w:rsidRPr="00862CDF" w:rsidRDefault="00F90B40" w:rsidP="00C60BFB">
            <w:pPr>
              <w:pStyle w:val="TAC"/>
            </w:pPr>
            <w:r w:rsidRPr="00862CDF">
              <w:rPr>
                <w:lang w:eastAsia="zh-CN"/>
              </w:rPr>
              <w:t>N/A</w:t>
            </w:r>
          </w:p>
        </w:tc>
      </w:tr>
      <w:tr w:rsidR="00F90B40" w:rsidRPr="00862CDF" w14:paraId="4FBF8B18" w14:textId="77777777" w:rsidTr="00C60BFB">
        <w:trPr>
          <w:trHeight w:val="187"/>
          <w:jc w:val="center"/>
        </w:trPr>
        <w:tc>
          <w:tcPr>
            <w:tcW w:w="2007" w:type="dxa"/>
            <w:vMerge w:val="restart"/>
            <w:tcBorders>
              <w:top w:val="nil"/>
              <w:left w:val="single" w:sz="4" w:space="0" w:color="auto"/>
              <w:right w:val="single" w:sz="4" w:space="0" w:color="auto"/>
            </w:tcBorders>
            <w:shd w:val="clear" w:color="auto" w:fill="auto"/>
          </w:tcPr>
          <w:p w14:paraId="2E7E9CA1" w14:textId="77777777" w:rsidR="00F90B40" w:rsidRPr="00862CDF" w:rsidRDefault="00F90B40" w:rsidP="00C60BFB">
            <w:pPr>
              <w:pStyle w:val="TAC"/>
              <w:rPr>
                <w:lang w:eastAsia="zh-CN"/>
              </w:rPr>
            </w:pPr>
            <w:r w:rsidRPr="00862CDF">
              <w:t>CA_n66-n71-n78</w:t>
            </w:r>
          </w:p>
        </w:tc>
        <w:tc>
          <w:tcPr>
            <w:tcW w:w="1146" w:type="dxa"/>
            <w:tcBorders>
              <w:top w:val="single" w:sz="4" w:space="0" w:color="auto"/>
              <w:left w:val="single" w:sz="4" w:space="0" w:color="auto"/>
              <w:bottom w:val="single" w:sz="4" w:space="0" w:color="auto"/>
              <w:right w:val="single" w:sz="4" w:space="0" w:color="auto"/>
            </w:tcBorders>
          </w:tcPr>
          <w:p w14:paraId="4A4B9026"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FE5DC78" w14:textId="77777777" w:rsidR="00F90B40" w:rsidRPr="00862CDF" w:rsidRDefault="00F90B40" w:rsidP="00C60BFB">
            <w:pPr>
              <w:pStyle w:val="TAC"/>
              <w:rPr>
                <w:rFonts w:eastAsia="游ゴシック"/>
              </w:rPr>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047B931"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A985F39"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289E00D" w14:textId="77777777" w:rsidR="00F90B40" w:rsidRPr="00862CDF" w:rsidRDefault="00F90B40" w:rsidP="00C60BFB">
            <w:pPr>
              <w:pStyle w:val="TAC"/>
              <w:rPr>
                <w:lang w:eastAsia="zh-CN"/>
              </w:rPr>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5E65447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0058B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E58CD0F" w14:textId="77777777" w:rsidR="00F90B40" w:rsidRPr="00862CDF" w:rsidRDefault="00F90B40" w:rsidP="00C60BFB">
            <w:pPr>
              <w:pStyle w:val="TAC"/>
              <w:rPr>
                <w:lang w:eastAsia="zh-CN"/>
              </w:rPr>
            </w:pPr>
            <w:r w:rsidRPr="00862CDF">
              <w:t>N/A</w:t>
            </w:r>
          </w:p>
        </w:tc>
      </w:tr>
      <w:tr w:rsidR="00F90B40" w:rsidRPr="00862CDF" w14:paraId="12A39805" w14:textId="77777777" w:rsidTr="00C60BFB">
        <w:trPr>
          <w:trHeight w:val="187"/>
          <w:jc w:val="center"/>
        </w:trPr>
        <w:tc>
          <w:tcPr>
            <w:tcW w:w="2007" w:type="dxa"/>
            <w:vMerge/>
            <w:tcBorders>
              <w:left w:val="single" w:sz="4" w:space="0" w:color="auto"/>
              <w:right w:val="single" w:sz="4" w:space="0" w:color="auto"/>
            </w:tcBorders>
            <w:shd w:val="clear" w:color="auto" w:fill="auto"/>
          </w:tcPr>
          <w:p w14:paraId="0247FEF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D5579" w14:textId="77777777" w:rsidR="00F90B40" w:rsidRPr="00862CDF" w:rsidRDefault="00F90B40" w:rsidP="00C60B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5D94D395" w14:textId="77777777" w:rsidR="00F90B40" w:rsidRPr="00862CDF" w:rsidRDefault="00F90B40" w:rsidP="00C60BFB">
            <w:pPr>
              <w:pStyle w:val="TAC"/>
              <w:rPr>
                <w:rFonts w:eastAsia="游ゴシック"/>
              </w:rPr>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185D6B1"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8A1CC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B7F5F14" w14:textId="77777777" w:rsidR="00F90B40" w:rsidRPr="00862CDF" w:rsidRDefault="00F90B40" w:rsidP="00C60BFB">
            <w:pPr>
              <w:pStyle w:val="TAC"/>
              <w:rPr>
                <w:lang w:eastAsia="zh-CN"/>
              </w:rPr>
            </w:pPr>
            <w:r w:rsidRPr="00862CDF">
              <w:t>622</w:t>
            </w:r>
          </w:p>
        </w:tc>
        <w:tc>
          <w:tcPr>
            <w:tcW w:w="977" w:type="dxa"/>
            <w:tcBorders>
              <w:top w:val="single" w:sz="4" w:space="0" w:color="auto"/>
              <w:left w:val="single" w:sz="4" w:space="0" w:color="auto"/>
              <w:bottom w:val="single" w:sz="4" w:space="0" w:color="auto"/>
              <w:right w:val="single" w:sz="4" w:space="0" w:color="auto"/>
            </w:tcBorders>
          </w:tcPr>
          <w:p w14:paraId="506F591B"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A4EA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8684173" w14:textId="77777777" w:rsidR="00F90B40" w:rsidRPr="00862CDF" w:rsidRDefault="00F90B40" w:rsidP="00C60BFB">
            <w:pPr>
              <w:pStyle w:val="TAC"/>
              <w:rPr>
                <w:lang w:eastAsia="zh-CN"/>
              </w:rPr>
            </w:pPr>
            <w:r w:rsidRPr="00862CDF">
              <w:t>N/A</w:t>
            </w:r>
          </w:p>
        </w:tc>
      </w:tr>
      <w:tr w:rsidR="00F90B40" w:rsidRPr="00862CDF" w14:paraId="11E201C7" w14:textId="77777777" w:rsidTr="00C60BFB">
        <w:trPr>
          <w:trHeight w:val="187"/>
          <w:jc w:val="center"/>
        </w:trPr>
        <w:tc>
          <w:tcPr>
            <w:tcW w:w="2007" w:type="dxa"/>
            <w:vMerge/>
            <w:tcBorders>
              <w:left w:val="single" w:sz="4" w:space="0" w:color="auto"/>
              <w:right w:val="single" w:sz="4" w:space="0" w:color="auto"/>
            </w:tcBorders>
            <w:shd w:val="clear" w:color="auto" w:fill="auto"/>
          </w:tcPr>
          <w:p w14:paraId="290BB6F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799BE"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451F0B5" w14:textId="77777777" w:rsidR="00F90B40" w:rsidRPr="00862CDF" w:rsidRDefault="00F90B40" w:rsidP="00C60BFB">
            <w:pPr>
              <w:pStyle w:val="TAC"/>
              <w:rPr>
                <w:rFonts w:eastAsia="游ゴシック"/>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68C0BB2"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5A9917D"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53F62EC" w14:textId="77777777" w:rsidR="00F90B40" w:rsidRPr="00862CDF" w:rsidRDefault="00F90B40" w:rsidP="00C60BFB">
            <w:pPr>
              <w:pStyle w:val="TAC"/>
              <w:rPr>
                <w:lang w:eastAsia="zh-CN"/>
              </w:rPr>
            </w:pPr>
            <w:r w:rsidRPr="00862CDF">
              <w:t>3724</w:t>
            </w:r>
          </w:p>
        </w:tc>
        <w:tc>
          <w:tcPr>
            <w:tcW w:w="977" w:type="dxa"/>
            <w:tcBorders>
              <w:top w:val="single" w:sz="4" w:space="0" w:color="auto"/>
              <w:left w:val="single" w:sz="4" w:space="0" w:color="auto"/>
              <w:bottom w:val="single" w:sz="4" w:space="0" w:color="auto"/>
              <w:right w:val="single" w:sz="4" w:space="0" w:color="auto"/>
            </w:tcBorders>
          </w:tcPr>
          <w:p w14:paraId="6BC2AA9C" w14:textId="77777777" w:rsidR="00F90B40" w:rsidRPr="00862CDF" w:rsidRDefault="00F90B40" w:rsidP="00C60B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26180953"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2A894D" w14:textId="77777777" w:rsidR="00F90B40" w:rsidRPr="00862CDF" w:rsidRDefault="00F90B40" w:rsidP="00C60BFB">
            <w:pPr>
              <w:pStyle w:val="TAC"/>
              <w:rPr>
                <w:lang w:eastAsia="zh-CN"/>
              </w:rPr>
            </w:pPr>
            <w:r w:rsidRPr="00862CDF">
              <w:t>IMD4</w:t>
            </w:r>
            <w:r w:rsidRPr="00862CDF">
              <w:rPr>
                <w:vertAlign w:val="superscript"/>
              </w:rPr>
              <w:t>1</w:t>
            </w:r>
          </w:p>
        </w:tc>
      </w:tr>
      <w:tr w:rsidR="00F90B40" w:rsidRPr="00862CDF" w14:paraId="1A82EAB7" w14:textId="77777777" w:rsidTr="00C60BFB">
        <w:trPr>
          <w:trHeight w:val="187"/>
          <w:jc w:val="center"/>
        </w:trPr>
        <w:tc>
          <w:tcPr>
            <w:tcW w:w="2007" w:type="dxa"/>
            <w:vMerge/>
            <w:tcBorders>
              <w:left w:val="single" w:sz="4" w:space="0" w:color="auto"/>
              <w:right w:val="single" w:sz="4" w:space="0" w:color="auto"/>
            </w:tcBorders>
            <w:shd w:val="clear" w:color="auto" w:fill="auto"/>
          </w:tcPr>
          <w:p w14:paraId="266AE89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ABE27"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DC652" w14:textId="77777777" w:rsidR="00F90B40" w:rsidRPr="00862CDF" w:rsidRDefault="00F90B40" w:rsidP="00C60BFB">
            <w:pPr>
              <w:pStyle w:val="TAC"/>
              <w:rPr>
                <w:rFonts w:eastAsia="游ゴシック"/>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B7DFDD8"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80414E"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2560E4C" w14:textId="77777777" w:rsidR="00F90B40" w:rsidRPr="00862CDF" w:rsidRDefault="00F90B40" w:rsidP="00C60BFB">
            <w:pPr>
              <w:pStyle w:val="TAC"/>
              <w:rPr>
                <w:lang w:eastAsia="zh-CN"/>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A6F65F4" w14:textId="77777777" w:rsidR="00F90B40" w:rsidRPr="00862CDF" w:rsidRDefault="00F90B40" w:rsidP="00C60BFB">
            <w:pPr>
              <w:pStyle w:val="TAC"/>
              <w:rPr>
                <w:lang w:eastAsia="zh-CN"/>
              </w:rPr>
            </w:pPr>
            <w:r w:rsidRPr="00862CDF">
              <w:t>15.5</w:t>
            </w:r>
          </w:p>
        </w:tc>
        <w:tc>
          <w:tcPr>
            <w:tcW w:w="828" w:type="dxa"/>
            <w:tcBorders>
              <w:top w:val="single" w:sz="4" w:space="0" w:color="auto"/>
              <w:left w:val="single" w:sz="4" w:space="0" w:color="auto"/>
              <w:bottom w:val="single" w:sz="4" w:space="0" w:color="auto"/>
              <w:right w:val="single" w:sz="4" w:space="0" w:color="auto"/>
            </w:tcBorders>
          </w:tcPr>
          <w:p w14:paraId="4EA734A8"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F9BE3E6" w14:textId="77777777" w:rsidR="00F90B40" w:rsidRPr="00862CDF" w:rsidRDefault="00F90B40" w:rsidP="00C60BFB">
            <w:pPr>
              <w:pStyle w:val="TAC"/>
              <w:rPr>
                <w:lang w:eastAsia="zh-CN"/>
              </w:rPr>
            </w:pPr>
            <w:r w:rsidRPr="00862CDF">
              <w:t>IMD3</w:t>
            </w:r>
          </w:p>
        </w:tc>
      </w:tr>
      <w:tr w:rsidR="00F90B40" w:rsidRPr="00862CDF" w14:paraId="5D86D371" w14:textId="77777777" w:rsidTr="00C60BFB">
        <w:trPr>
          <w:trHeight w:val="187"/>
          <w:jc w:val="center"/>
        </w:trPr>
        <w:tc>
          <w:tcPr>
            <w:tcW w:w="2007" w:type="dxa"/>
            <w:vMerge/>
            <w:tcBorders>
              <w:left w:val="single" w:sz="4" w:space="0" w:color="auto"/>
              <w:right w:val="single" w:sz="4" w:space="0" w:color="auto"/>
            </w:tcBorders>
            <w:shd w:val="clear" w:color="auto" w:fill="auto"/>
          </w:tcPr>
          <w:p w14:paraId="2B73213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DC6F7" w14:textId="77777777" w:rsidR="00F90B40" w:rsidRPr="00862CDF" w:rsidRDefault="00F90B40" w:rsidP="00C60B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356F455" w14:textId="77777777" w:rsidR="00F90B40" w:rsidRPr="00862CDF" w:rsidRDefault="00F90B40" w:rsidP="00C60BFB">
            <w:pPr>
              <w:pStyle w:val="TAC"/>
              <w:rPr>
                <w:rFonts w:eastAsia="游ゴシック"/>
              </w:rPr>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9E82B6E"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D710E6"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7B01DCD" w14:textId="77777777" w:rsidR="00F90B40" w:rsidRPr="00862CDF" w:rsidRDefault="00F90B40" w:rsidP="00C60BFB">
            <w:pPr>
              <w:pStyle w:val="TAC"/>
              <w:rPr>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0A73F793"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DED7B6D"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A4C0D7" w14:textId="77777777" w:rsidR="00F90B40" w:rsidRPr="00862CDF" w:rsidRDefault="00F90B40" w:rsidP="00C60BFB">
            <w:pPr>
              <w:pStyle w:val="TAC"/>
              <w:rPr>
                <w:lang w:eastAsia="zh-CN"/>
              </w:rPr>
            </w:pPr>
            <w:r w:rsidRPr="00862CDF">
              <w:t>N/A</w:t>
            </w:r>
          </w:p>
        </w:tc>
      </w:tr>
      <w:tr w:rsidR="00F90B40" w:rsidRPr="00862CDF" w14:paraId="67EB1137" w14:textId="77777777" w:rsidTr="00C60BFB">
        <w:trPr>
          <w:trHeight w:val="187"/>
          <w:jc w:val="center"/>
        </w:trPr>
        <w:tc>
          <w:tcPr>
            <w:tcW w:w="2007" w:type="dxa"/>
            <w:vMerge/>
            <w:tcBorders>
              <w:left w:val="single" w:sz="4" w:space="0" w:color="auto"/>
              <w:right w:val="single" w:sz="4" w:space="0" w:color="auto"/>
            </w:tcBorders>
            <w:shd w:val="clear" w:color="auto" w:fill="auto"/>
          </w:tcPr>
          <w:p w14:paraId="186A800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D53B2"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240A962" w14:textId="77777777" w:rsidR="00F90B40" w:rsidRPr="00862CDF" w:rsidRDefault="00F90B40" w:rsidP="00C60BFB">
            <w:pPr>
              <w:pStyle w:val="TAC"/>
              <w:rPr>
                <w:rFonts w:eastAsia="游ゴシック"/>
              </w:rPr>
            </w:pPr>
            <w:r w:rsidRPr="00862CDF">
              <w:t>3546</w:t>
            </w:r>
          </w:p>
        </w:tc>
        <w:tc>
          <w:tcPr>
            <w:tcW w:w="964" w:type="dxa"/>
            <w:tcBorders>
              <w:top w:val="single" w:sz="4" w:space="0" w:color="auto"/>
              <w:left w:val="single" w:sz="4" w:space="0" w:color="auto"/>
              <w:bottom w:val="single" w:sz="4" w:space="0" w:color="auto"/>
              <w:right w:val="single" w:sz="4" w:space="0" w:color="auto"/>
            </w:tcBorders>
          </w:tcPr>
          <w:p w14:paraId="25AEE6A6"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3442C"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EB2BF7" w14:textId="77777777" w:rsidR="00F90B40" w:rsidRPr="00862CDF" w:rsidRDefault="00F90B40" w:rsidP="00C60BFB">
            <w:pPr>
              <w:pStyle w:val="TAC"/>
              <w:rPr>
                <w:lang w:eastAsia="zh-CN"/>
              </w:rPr>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390296B8"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5CF19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AC815A" w14:textId="77777777" w:rsidR="00F90B40" w:rsidRPr="00862CDF" w:rsidRDefault="00F90B40" w:rsidP="00C60BFB">
            <w:pPr>
              <w:pStyle w:val="TAC"/>
              <w:rPr>
                <w:lang w:eastAsia="zh-CN"/>
              </w:rPr>
            </w:pPr>
            <w:r w:rsidRPr="00862CDF">
              <w:t>N/A</w:t>
            </w:r>
          </w:p>
        </w:tc>
      </w:tr>
      <w:tr w:rsidR="00F90B40" w:rsidRPr="00862CDF" w14:paraId="60974FDC" w14:textId="77777777" w:rsidTr="00C60BFB">
        <w:trPr>
          <w:trHeight w:val="113"/>
          <w:jc w:val="center"/>
        </w:trPr>
        <w:tc>
          <w:tcPr>
            <w:tcW w:w="9859" w:type="dxa"/>
            <w:gridSpan w:val="9"/>
            <w:tcBorders>
              <w:left w:val="single" w:sz="4" w:space="0" w:color="auto"/>
              <w:right w:val="single" w:sz="4" w:space="0" w:color="auto"/>
            </w:tcBorders>
            <w:vAlign w:val="center"/>
          </w:tcPr>
          <w:p w14:paraId="40005BAC" w14:textId="77777777" w:rsidR="00F90B40" w:rsidRPr="00862CDF" w:rsidRDefault="00F90B40" w:rsidP="00C60BFB">
            <w:pPr>
              <w:pStyle w:val="TAN"/>
            </w:pPr>
            <w:r w:rsidRPr="00862CDF">
              <w:t xml:space="preserve">NOTE </w:t>
            </w:r>
            <w:r w:rsidRPr="00862CDF">
              <w:rPr>
                <w:lang w:eastAsia="zh-CN"/>
              </w:rPr>
              <w:t>1</w:t>
            </w:r>
            <w:r w:rsidRPr="00862CDF">
              <w:t>:</w:t>
            </w:r>
            <w:r w:rsidRPr="00862CDF">
              <w:tab/>
              <w:t>This band is subject to IMD5 also which MSD is not specified.</w:t>
            </w:r>
          </w:p>
          <w:p w14:paraId="68C9B684" w14:textId="77777777" w:rsidR="00F90B40" w:rsidRPr="00862CDF" w:rsidRDefault="00F90B40" w:rsidP="00C60BFB">
            <w:pPr>
              <w:pStyle w:val="TAN"/>
            </w:pPr>
            <w:r w:rsidRPr="00862CDF">
              <w:t xml:space="preserve">NOTE </w:t>
            </w:r>
            <w:r w:rsidRPr="00862CDF">
              <w:rPr>
                <w:lang w:eastAsia="zh-CN"/>
              </w:rPr>
              <w:t>2</w:t>
            </w:r>
            <w:r w:rsidRPr="00862CDF">
              <w:t>:</w:t>
            </w:r>
            <w:r w:rsidRPr="00862CDF">
              <w:tab/>
              <w:t>This band is subject to IMD4 also which MSD is not specified.</w:t>
            </w:r>
          </w:p>
          <w:p w14:paraId="1D6BC869" w14:textId="77777777" w:rsidR="00F90B40" w:rsidRPr="00862CDF" w:rsidRDefault="00F90B40" w:rsidP="00C60BFB">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4AF4318C" w14:textId="77777777" w:rsidR="00F90B40" w:rsidRPr="00862CDF" w:rsidRDefault="00F90B40" w:rsidP="00C60BFB">
            <w:pPr>
              <w:pStyle w:val="TAN"/>
            </w:pPr>
            <w:r w:rsidRPr="00862CDF">
              <w:t>NOTE 4:</w:t>
            </w:r>
            <w:r w:rsidRPr="00862CDF">
              <w:tab/>
              <w:t>This band is subject to IMD3 also which MSD is not specified.</w:t>
            </w:r>
          </w:p>
          <w:p w14:paraId="151D93B1" w14:textId="77777777" w:rsidR="00F90B40" w:rsidRPr="00862CDF" w:rsidRDefault="00F90B40" w:rsidP="00C60BFB">
            <w:pPr>
              <w:pStyle w:val="TAN"/>
            </w:pPr>
            <w:r w:rsidRPr="00862CDF">
              <w:t xml:space="preserve">NOTE </w:t>
            </w:r>
            <w:r w:rsidRPr="00862CDF">
              <w:rPr>
                <w:lang w:eastAsia="zh-CN"/>
              </w:rPr>
              <w:t>5</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2AB799E2" w14:textId="77777777" w:rsidR="00F90B40" w:rsidRPr="00862CDF" w:rsidRDefault="00F90B40" w:rsidP="00C60BFB">
            <w:pPr>
              <w:pStyle w:val="TAN"/>
            </w:pPr>
            <w:r w:rsidRPr="00862CDF">
              <w:t>NOTE 6:</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tc>
      </w:tr>
    </w:tbl>
    <w:p w14:paraId="27DFA62E" w14:textId="77777777" w:rsidR="00F90B40" w:rsidRPr="00862CDF" w:rsidRDefault="00F90B40" w:rsidP="00F90B40"/>
    <w:p w14:paraId="7B9F3CA0" w14:textId="77777777" w:rsidR="00817C65" w:rsidRPr="00862CDF" w:rsidRDefault="00817C65" w:rsidP="00817C65"/>
    <w:p w14:paraId="26E5C1FC"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3F488A94" w14:textId="77777777" w:rsidR="00BB2D13" w:rsidRPr="00862CDF" w:rsidRDefault="00BB2D13" w:rsidP="00BB2D13">
      <w:pPr>
        <w:pStyle w:val="H6"/>
      </w:pPr>
      <w:bookmarkStart w:id="357" w:name="_Toc27478379"/>
      <w:bookmarkStart w:id="358" w:name="_Toc36227093"/>
      <w:r w:rsidRPr="00862CDF">
        <w:t>7.3A.2.5</w:t>
      </w:r>
      <w:r w:rsidRPr="00862CDF">
        <w:tab/>
        <w:t>Test requirement</w:t>
      </w:r>
      <w:bookmarkEnd w:id="357"/>
      <w:bookmarkEnd w:id="358"/>
    </w:p>
    <w:p w14:paraId="5CF91E4A" w14:textId="77777777" w:rsidR="00BB2D13" w:rsidRPr="00862CDF" w:rsidRDefault="00BB2D13" w:rsidP="00BB2D13">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w:t>
      </w:r>
      <w:r w:rsidRPr="00862CDF">
        <w:lastRenderedPageBreak/>
        <w:t xml:space="preserve">FDD/TDD for the DL-signal as described in Annex A.5.1.1/A.5.2.1) with reference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5C0BE482" w14:textId="77777777" w:rsidR="00BB2D13" w:rsidRPr="00862CDF" w:rsidRDefault="00BB2D13" w:rsidP="00BB2D13">
      <w:r w:rsidRPr="00862CDF">
        <w:t>The test requirement of configurations for CA operating band including Band n41 also apply for the corresponding CA operating bands with Band n90 replacing Band n41.</w:t>
      </w:r>
    </w:p>
    <w:p w14:paraId="4F4A3115" w14:textId="77777777" w:rsidR="00BB2D13" w:rsidRPr="00862CDF" w:rsidRDefault="00BB2D13" w:rsidP="00BB2D13">
      <w:r w:rsidRPr="00862CDF">
        <w:t xml:space="preserve">For the UE which supports inter-band carrier aggregation, the test requirement for reference sensitivity shall be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clause 7.3A.0.3.2 for the applicable operating bands. Unless otherwise stated, </w:t>
      </w:r>
      <w:proofErr w:type="spellStart"/>
      <w:r w:rsidRPr="00862CDF">
        <w:t>Δ</w:t>
      </w:r>
      <w:proofErr w:type="gramStart"/>
      <w:r w:rsidRPr="00862CDF">
        <w:t>R</w:t>
      </w:r>
      <w:r w:rsidRPr="00862CDF">
        <w:rPr>
          <w:vertAlign w:val="subscript"/>
        </w:rPr>
        <w:t>IB,c</w:t>
      </w:r>
      <w:proofErr w:type="spellEnd"/>
      <w:proofErr w:type="gramEnd"/>
      <w:r w:rsidRPr="00862CDF">
        <w:rPr>
          <w:vertAlign w:val="subscript"/>
        </w:rPr>
        <w:t xml:space="preserve"> </w:t>
      </w:r>
      <w:r w:rsidRPr="00862CDF">
        <w:t>is set to zero.</w:t>
      </w:r>
    </w:p>
    <w:p w14:paraId="6C49D502" w14:textId="77777777" w:rsidR="00BB2D13" w:rsidRPr="00862CDF" w:rsidRDefault="00BB2D13" w:rsidP="00BB2D13">
      <w:r w:rsidRPr="00862CDF">
        <w:t xml:space="preserve">For intra-band non-contiguous CA with one uplink carrier and two or more downlink sub-blocks, the test requirement for SCC(s) shall be increased by </w:t>
      </w:r>
      <w:r w:rsidRPr="00862CDF">
        <w:rPr>
          <w:rFonts w:cs="ＭＳ Ｐゴシック"/>
        </w:rPr>
        <w:t>Δ</w:t>
      </w:r>
      <w:bookmarkStart w:id="359" w:name="OLE_LINK11"/>
      <w:r w:rsidRPr="00862CDF">
        <w:t>R</w:t>
      </w:r>
      <w:r w:rsidRPr="00862CDF">
        <w:rPr>
          <w:sz w:val="13"/>
          <w:szCs w:val="13"/>
        </w:rPr>
        <w:t>IBNC</w:t>
      </w:r>
      <w:bookmarkEnd w:id="359"/>
      <w:r w:rsidRPr="00862CDF">
        <w:t xml:space="preserve"> given in Table 7.3A.0.2.2-1. Unless given by Table 7.3.2.3-4, the reference sensitivity requirements shall be verified with the network signalling value NS_01 (Table 6.2.3.1-1) configured.</w:t>
      </w:r>
    </w:p>
    <w:p w14:paraId="677D9A85" w14:textId="77777777" w:rsidR="00BB2D13" w:rsidRPr="00862CDF" w:rsidRDefault="00BB2D13" w:rsidP="00BB2D13">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BB2D13" w:rsidRPr="00862CDF" w14:paraId="7EF02B6E" w14:textId="77777777" w:rsidTr="00C60BFB">
        <w:tc>
          <w:tcPr>
            <w:tcW w:w="3206" w:type="dxa"/>
            <w:tcBorders>
              <w:top w:val="single" w:sz="4" w:space="0" w:color="auto"/>
              <w:left w:val="single" w:sz="4" w:space="0" w:color="auto"/>
              <w:bottom w:val="single" w:sz="4" w:space="0" w:color="auto"/>
              <w:right w:val="single" w:sz="4" w:space="0" w:color="auto"/>
            </w:tcBorders>
            <w:hideMark/>
          </w:tcPr>
          <w:p w14:paraId="589DD6A1" w14:textId="77777777" w:rsidR="00BB2D13" w:rsidRPr="00862CDF" w:rsidRDefault="00BB2D13" w:rsidP="00C60BFB">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A3FB10F" w14:textId="77777777" w:rsidR="00BB2D13" w:rsidRPr="00862CDF" w:rsidRDefault="00BB2D13" w:rsidP="00C60BFB">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8786CBC" w14:textId="77777777" w:rsidR="00BB2D13" w:rsidRPr="00862CDF" w:rsidRDefault="00BB2D13" w:rsidP="00C60BFB">
            <w:pPr>
              <w:pStyle w:val="TAH"/>
            </w:pPr>
            <w:r w:rsidRPr="00862CDF">
              <w:rPr>
                <w:lang w:eastAsia="zh-CN"/>
              </w:rPr>
              <w:t>UL CA configuration</w:t>
            </w:r>
          </w:p>
        </w:tc>
      </w:tr>
      <w:tr w:rsidR="00BB2D13" w:rsidRPr="00862CDF" w14:paraId="20DDE35C" w14:textId="77777777" w:rsidTr="00C60BFB">
        <w:tc>
          <w:tcPr>
            <w:tcW w:w="3206" w:type="dxa"/>
            <w:tcBorders>
              <w:top w:val="single" w:sz="4" w:space="0" w:color="auto"/>
              <w:left w:val="single" w:sz="4" w:space="0" w:color="auto"/>
              <w:bottom w:val="nil"/>
              <w:right w:val="single" w:sz="4" w:space="0" w:color="auto"/>
            </w:tcBorders>
            <w:hideMark/>
          </w:tcPr>
          <w:p w14:paraId="5EBF1192" w14:textId="77777777" w:rsidR="00BB2D13" w:rsidRPr="00862CDF" w:rsidRDefault="00BB2D13" w:rsidP="00C60BFB">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311FC8E" w14:textId="77777777" w:rsidR="00BB2D13" w:rsidRPr="00862CDF" w:rsidRDefault="00BB2D13" w:rsidP="00C60BFB">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412D0B7" w14:textId="77777777" w:rsidR="00BB2D13" w:rsidRPr="00862CDF" w:rsidRDefault="00BB2D13" w:rsidP="00C60BFB">
            <w:pPr>
              <w:pStyle w:val="TAC"/>
              <w:rPr>
                <w:lang w:eastAsia="zh-CN"/>
              </w:rPr>
            </w:pPr>
            <w:r w:rsidRPr="00862CDF">
              <w:rPr>
                <w:lang w:eastAsia="zh-CN"/>
              </w:rPr>
              <w:t>-</w:t>
            </w:r>
          </w:p>
        </w:tc>
      </w:tr>
      <w:tr w:rsidR="00BB2D13" w:rsidRPr="00862CDF" w14:paraId="5B4087B8" w14:textId="77777777" w:rsidTr="00C60BFB">
        <w:tc>
          <w:tcPr>
            <w:tcW w:w="3206" w:type="dxa"/>
            <w:tcBorders>
              <w:top w:val="nil"/>
              <w:left w:val="single" w:sz="4" w:space="0" w:color="auto"/>
              <w:bottom w:val="single" w:sz="4" w:space="0" w:color="auto"/>
              <w:right w:val="single" w:sz="4" w:space="0" w:color="auto"/>
            </w:tcBorders>
          </w:tcPr>
          <w:p w14:paraId="7B6802F4" w14:textId="77777777" w:rsidR="00BB2D13" w:rsidRPr="00862CDF" w:rsidRDefault="00BB2D13" w:rsidP="00C60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46563B" w14:textId="77777777" w:rsidR="00BB2D13" w:rsidRPr="00862CDF" w:rsidRDefault="00BB2D13" w:rsidP="00C60BFB">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0566FE90" w14:textId="77777777" w:rsidR="00BB2D13" w:rsidRPr="00862CDF" w:rsidRDefault="00BB2D13" w:rsidP="00C60BFB">
            <w:pPr>
              <w:pStyle w:val="TAC"/>
              <w:rPr>
                <w:lang w:eastAsia="zh-CN"/>
              </w:rPr>
            </w:pPr>
            <w:r w:rsidRPr="00862CDF">
              <w:rPr>
                <w:lang w:eastAsia="zh-CN"/>
              </w:rPr>
              <w:t>-</w:t>
            </w:r>
          </w:p>
        </w:tc>
      </w:tr>
      <w:tr w:rsidR="00BB2D13" w:rsidRPr="00862CDF" w14:paraId="0E7031CD" w14:textId="77777777" w:rsidTr="00C60B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5A37A87" w14:textId="77777777" w:rsidR="00BB2D13" w:rsidRPr="00862CDF" w:rsidRDefault="00BB2D13" w:rsidP="00C60BFB">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7BA08154" w14:textId="77777777" w:rsidR="00BB2D13" w:rsidRPr="00862CDF" w:rsidRDefault="00BB2D13" w:rsidP="00C60BFB">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578E701F" w14:textId="77777777" w:rsidR="00BB2D13" w:rsidRPr="00862CDF" w:rsidRDefault="00BB2D13" w:rsidP="00C60BFB">
            <w:pPr>
              <w:pStyle w:val="TAC"/>
              <w:rPr>
                <w:lang w:eastAsia="zh-CN"/>
              </w:rPr>
            </w:pPr>
          </w:p>
        </w:tc>
      </w:tr>
      <w:tr w:rsidR="00BB2D13" w:rsidRPr="00862CDF" w14:paraId="5BBC8DB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0133457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C9E5B" w14:textId="77777777" w:rsidR="00BB2D13" w:rsidRPr="00862CDF" w:rsidRDefault="00BB2D13" w:rsidP="00C60BFB">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4453BE69" w14:textId="77777777" w:rsidR="00BB2D13" w:rsidRPr="00862CDF" w:rsidRDefault="00BB2D13" w:rsidP="00C60BFB">
            <w:pPr>
              <w:pStyle w:val="TAC"/>
              <w:rPr>
                <w:lang w:eastAsia="zh-CN"/>
              </w:rPr>
            </w:pPr>
            <w:r w:rsidRPr="00862CDF">
              <w:rPr>
                <w:lang w:eastAsia="zh-CN"/>
              </w:rPr>
              <w:t>-</w:t>
            </w:r>
          </w:p>
        </w:tc>
      </w:tr>
      <w:tr w:rsidR="00BB2D13" w:rsidRPr="00862CDF" w14:paraId="588ACF9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B954CE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B3B57F" w14:textId="77777777" w:rsidR="00BB2D13" w:rsidRPr="00862CDF" w:rsidRDefault="00BB2D13" w:rsidP="00C60BFB">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5E46ADEA" w14:textId="77777777" w:rsidR="00BB2D13" w:rsidRPr="00862CDF" w:rsidRDefault="00BB2D13" w:rsidP="00C60BFB">
            <w:pPr>
              <w:pStyle w:val="TAC"/>
              <w:rPr>
                <w:lang w:eastAsia="zh-CN"/>
              </w:rPr>
            </w:pPr>
          </w:p>
        </w:tc>
      </w:tr>
      <w:tr w:rsidR="00BB2D13" w:rsidRPr="00862CDF" w14:paraId="0EAE96CB"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4B7933"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757816" w14:textId="77777777" w:rsidR="00BB2D13" w:rsidRPr="00862CDF" w:rsidRDefault="00BB2D13" w:rsidP="00C60B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178CC6AD" w14:textId="77777777" w:rsidR="00BB2D13" w:rsidRPr="00862CDF" w:rsidRDefault="00BB2D13" w:rsidP="00C60BFB">
            <w:pPr>
              <w:pStyle w:val="TAC"/>
              <w:rPr>
                <w:lang w:eastAsia="zh-CN"/>
              </w:rPr>
            </w:pPr>
            <w:r w:rsidRPr="00862CDF">
              <w:rPr>
                <w:lang w:eastAsia="zh-CN"/>
              </w:rPr>
              <w:t>-</w:t>
            </w:r>
          </w:p>
        </w:tc>
      </w:tr>
      <w:tr w:rsidR="00BB2D13" w:rsidRPr="00862CDF" w14:paraId="00F8F62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5ADBA93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F750B0" w14:textId="77777777" w:rsidR="00BB2D13" w:rsidRPr="00862CDF" w:rsidRDefault="00BB2D13" w:rsidP="00C60BFB">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25DF4223" w14:textId="77777777" w:rsidR="00BB2D13" w:rsidRPr="00862CDF" w:rsidRDefault="00BB2D13" w:rsidP="00C60BFB">
            <w:pPr>
              <w:pStyle w:val="TAC"/>
              <w:rPr>
                <w:lang w:eastAsia="zh-CN"/>
              </w:rPr>
            </w:pPr>
            <w:r w:rsidRPr="00862CDF">
              <w:t>-</w:t>
            </w:r>
          </w:p>
        </w:tc>
      </w:tr>
      <w:tr w:rsidR="00BB2D13" w:rsidRPr="00862CDF" w14:paraId="3C7C89FE"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A08344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A2FCE" w14:textId="77777777" w:rsidR="00BB2D13" w:rsidRPr="00862CDF" w:rsidRDefault="00BB2D13" w:rsidP="00C60BFB">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0298D6FE" w14:textId="77777777" w:rsidR="00BB2D13" w:rsidRPr="00862CDF" w:rsidRDefault="00BB2D13" w:rsidP="00C60BFB">
            <w:pPr>
              <w:pStyle w:val="TAC"/>
            </w:pPr>
            <w:r w:rsidRPr="00862CDF">
              <w:rPr>
                <w:lang w:eastAsia="zh-CN"/>
              </w:rPr>
              <w:t>-</w:t>
            </w:r>
          </w:p>
        </w:tc>
      </w:tr>
      <w:tr w:rsidR="00BB2D13" w:rsidRPr="00862CDF" w14:paraId="49BC037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0C6A63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E2C39A" w14:textId="77777777" w:rsidR="00BB2D13" w:rsidRPr="00862CDF" w:rsidRDefault="00BB2D13" w:rsidP="00C60BFB">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2976B2F4" w14:textId="77777777" w:rsidR="00BB2D13" w:rsidRPr="00862CDF" w:rsidRDefault="00BB2D13" w:rsidP="00C60BFB">
            <w:pPr>
              <w:pStyle w:val="TAC"/>
              <w:rPr>
                <w:lang w:eastAsia="zh-CN"/>
              </w:rPr>
            </w:pPr>
          </w:p>
        </w:tc>
      </w:tr>
      <w:tr w:rsidR="00BB2D13" w:rsidRPr="00862CDF" w14:paraId="735F8B6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4CDE01B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8B44" w14:textId="77777777" w:rsidR="00BB2D13" w:rsidRPr="00862CDF" w:rsidRDefault="00BB2D13" w:rsidP="00C60BFB">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6F8F9BF9" w14:textId="77777777" w:rsidR="00BB2D13" w:rsidRPr="00862CDF" w:rsidRDefault="00BB2D13" w:rsidP="00C60BFB">
            <w:pPr>
              <w:pStyle w:val="TAC"/>
            </w:pPr>
            <w:r w:rsidRPr="00862CDF">
              <w:rPr>
                <w:lang w:eastAsia="zh-CN"/>
              </w:rPr>
              <w:t>-</w:t>
            </w:r>
          </w:p>
        </w:tc>
      </w:tr>
      <w:tr w:rsidR="00BB2D13" w:rsidRPr="00862CDF" w14:paraId="60323B2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374CB0F"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EDF09" w14:textId="77777777" w:rsidR="00BB2D13" w:rsidRPr="00862CDF" w:rsidRDefault="00BB2D13" w:rsidP="00C60BFB">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43DF14EA" w14:textId="77777777" w:rsidR="00BB2D13" w:rsidRPr="00862CDF" w:rsidRDefault="00BB2D13" w:rsidP="00C60BFB">
            <w:pPr>
              <w:pStyle w:val="TAC"/>
              <w:rPr>
                <w:lang w:eastAsia="zh-CN"/>
              </w:rPr>
            </w:pPr>
          </w:p>
        </w:tc>
      </w:tr>
      <w:tr w:rsidR="00BB2D13" w:rsidRPr="00862CDF" w14:paraId="38CFEC6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213774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46052" w14:textId="77777777" w:rsidR="00BB2D13" w:rsidRPr="00862CDF" w:rsidRDefault="00BB2D13" w:rsidP="00C60BFB">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51800F18" w14:textId="77777777" w:rsidR="00BB2D13" w:rsidRPr="00862CDF" w:rsidRDefault="00BB2D13" w:rsidP="00C60BFB">
            <w:pPr>
              <w:pStyle w:val="TAC"/>
              <w:rPr>
                <w:lang w:eastAsia="zh-CN"/>
              </w:rPr>
            </w:pPr>
          </w:p>
        </w:tc>
      </w:tr>
      <w:tr w:rsidR="00BB2D13" w:rsidRPr="00862CDF" w14:paraId="63F7D00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BAC04D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430134" w14:textId="77777777" w:rsidR="00BB2D13" w:rsidRPr="00862CDF" w:rsidRDefault="00BB2D13" w:rsidP="00C60B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7291F1D8" w14:textId="77777777" w:rsidR="00BB2D13" w:rsidRPr="00862CDF" w:rsidRDefault="00BB2D13" w:rsidP="00C60BFB">
            <w:pPr>
              <w:pStyle w:val="TAC"/>
            </w:pPr>
            <w:r w:rsidRPr="00862CDF">
              <w:rPr>
                <w:lang w:eastAsia="zh-CN"/>
              </w:rPr>
              <w:t>-</w:t>
            </w:r>
          </w:p>
        </w:tc>
      </w:tr>
      <w:tr w:rsidR="00BB2D13" w:rsidRPr="00862CDF" w14:paraId="61D01B5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4F4470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5B103" w14:textId="77777777" w:rsidR="00BB2D13" w:rsidRPr="00862CDF" w:rsidRDefault="00BB2D13" w:rsidP="00C60BFB">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64746EEB" w14:textId="77777777" w:rsidR="00BB2D13" w:rsidRPr="00862CDF" w:rsidRDefault="00BB2D13" w:rsidP="00C60BFB">
            <w:pPr>
              <w:pStyle w:val="TAC"/>
              <w:rPr>
                <w:lang w:eastAsia="zh-CN"/>
              </w:rPr>
            </w:pPr>
          </w:p>
        </w:tc>
      </w:tr>
      <w:tr w:rsidR="00BB2D13" w:rsidRPr="00862CDF" w14:paraId="36D33A0B"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7B6B18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C458DD" w14:textId="77777777" w:rsidR="00BB2D13" w:rsidRPr="00862CDF" w:rsidRDefault="00BB2D13" w:rsidP="00C60BFB">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3591D633" w14:textId="77777777" w:rsidR="00BB2D13" w:rsidRPr="00862CDF" w:rsidRDefault="00BB2D13" w:rsidP="00C60BFB">
            <w:pPr>
              <w:pStyle w:val="TAC"/>
            </w:pPr>
          </w:p>
        </w:tc>
      </w:tr>
      <w:tr w:rsidR="00BB2D13" w:rsidRPr="00862CDF" w14:paraId="1D58550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6697D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DB8611" w14:textId="77777777" w:rsidR="00BB2D13" w:rsidRPr="00862CDF" w:rsidRDefault="00BB2D13" w:rsidP="00C60BFB">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32B32327" w14:textId="77777777" w:rsidR="00BB2D13" w:rsidRPr="00862CDF" w:rsidRDefault="00BB2D13" w:rsidP="00C60BFB">
            <w:pPr>
              <w:pStyle w:val="TAC"/>
            </w:pPr>
          </w:p>
        </w:tc>
      </w:tr>
      <w:tr w:rsidR="00BB2D13" w:rsidRPr="00862CDF" w14:paraId="0F4137D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C1C5E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D308A4" w14:textId="77777777" w:rsidR="00BB2D13" w:rsidRPr="00862CDF" w:rsidRDefault="00BB2D13" w:rsidP="00C60BFB">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2EFF3280" w14:textId="77777777" w:rsidR="00BB2D13" w:rsidRPr="00862CDF" w:rsidRDefault="00BB2D13" w:rsidP="00C60BFB">
            <w:pPr>
              <w:pStyle w:val="TAC"/>
            </w:pPr>
          </w:p>
        </w:tc>
      </w:tr>
      <w:tr w:rsidR="00BB2D13" w:rsidRPr="00862CDF" w14:paraId="520CD2A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406DBD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2C8034" w14:textId="77777777" w:rsidR="00BB2D13" w:rsidRPr="00862CDF" w:rsidRDefault="00BB2D13" w:rsidP="00C60BFB">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143F0E1B" w14:textId="77777777" w:rsidR="00BB2D13" w:rsidRPr="00862CDF" w:rsidRDefault="00BB2D13" w:rsidP="00C60BFB">
            <w:pPr>
              <w:pStyle w:val="TAC"/>
            </w:pPr>
          </w:p>
        </w:tc>
      </w:tr>
      <w:tr w:rsidR="00BB2D13" w:rsidRPr="00862CDF" w14:paraId="04415C6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0FA87B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356E05" w14:textId="77777777" w:rsidR="00BB2D13" w:rsidRPr="00862CDF" w:rsidRDefault="00BB2D13" w:rsidP="00C60BFB">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3ACA76EE" w14:textId="77777777" w:rsidR="00BB2D13" w:rsidRPr="00862CDF" w:rsidRDefault="00BB2D13" w:rsidP="00C60BFB">
            <w:pPr>
              <w:pStyle w:val="TAC"/>
            </w:pPr>
          </w:p>
        </w:tc>
      </w:tr>
      <w:tr w:rsidR="00BB2D13" w:rsidRPr="00862CDF" w14:paraId="04C0146A"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A81DFD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75E6F8" w14:textId="77777777" w:rsidR="00BB2D13" w:rsidRPr="00862CDF" w:rsidRDefault="00BB2D13" w:rsidP="00C60BFB">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1D2A8F17" w14:textId="77777777" w:rsidR="00BB2D13" w:rsidRPr="00862CDF" w:rsidRDefault="00BB2D13" w:rsidP="00C60BFB">
            <w:pPr>
              <w:pStyle w:val="TAC"/>
            </w:pPr>
          </w:p>
        </w:tc>
      </w:tr>
      <w:tr w:rsidR="00BB2D13" w:rsidRPr="00862CDF" w14:paraId="4134A4D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7DBDCAE"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ADE591" w14:textId="77777777" w:rsidR="00BB2D13" w:rsidRPr="00862CDF" w:rsidRDefault="00BB2D13" w:rsidP="00C60BFB">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324CA3CC" w14:textId="77777777" w:rsidR="00BB2D13" w:rsidRPr="00862CDF" w:rsidRDefault="00BB2D13" w:rsidP="00C60BFB">
            <w:pPr>
              <w:pStyle w:val="TAC"/>
            </w:pPr>
          </w:p>
        </w:tc>
      </w:tr>
      <w:tr w:rsidR="00BB2D13" w:rsidRPr="00862CDF" w14:paraId="4F72246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BA3F2B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A33BEE" w14:textId="77777777" w:rsidR="00BB2D13" w:rsidRPr="00862CDF" w:rsidRDefault="00BB2D13" w:rsidP="00C60BFB">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403F176A" w14:textId="77777777" w:rsidR="00BB2D13" w:rsidRPr="00862CDF" w:rsidRDefault="00BB2D13" w:rsidP="00C60BFB">
            <w:pPr>
              <w:pStyle w:val="TAC"/>
            </w:pPr>
          </w:p>
        </w:tc>
      </w:tr>
      <w:tr w:rsidR="00BB2D13" w:rsidRPr="00862CDF" w14:paraId="54D08F9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8EAAC80"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E88FBB" w14:textId="77777777" w:rsidR="00BB2D13" w:rsidRPr="00862CDF" w:rsidRDefault="00BB2D13" w:rsidP="00C60BFB">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2DDEBB9F" w14:textId="77777777" w:rsidR="00BB2D13" w:rsidRPr="00862CDF" w:rsidRDefault="00BB2D13" w:rsidP="00C60BFB">
            <w:pPr>
              <w:pStyle w:val="TAC"/>
            </w:pPr>
          </w:p>
        </w:tc>
      </w:tr>
      <w:tr w:rsidR="00BB2D13" w:rsidRPr="00862CDF" w14:paraId="1C93BC3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20681E"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473AD0" w14:textId="77777777" w:rsidR="00BB2D13" w:rsidRPr="00862CDF" w:rsidRDefault="00BB2D13" w:rsidP="00C60BFB">
            <w:pPr>
              <w:pStyle w:val="TAC"/>
            </w:pPr>
            <w:r w:rsidRPr="00862CDF">
              <w:t>CA_n</w:t>
            </w:r>
            <w:r w:rsidRPr="00862CDF">
              <w:rPr>
                <w:rFonts w:eastAsia="SimSun"/>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05A81755" w14:textId="77777777" w:rsidR="00BB2D13" w:rsidRPr="00862CDF" w:rsidRDefault="00BB2D13" w:rsidP="00C60BFB">
            <w:pPr>
              <w:pStyle w:val="TAC"/>
            </w:pPr>
          </w:p>
        </w:tc>
      </w:tr>
      <w:tr w:rsidR="00BB2D13" w:rsidRPr="00862CDF" w14:paraId="569D935E" w14:textId="77777777" w:rsidTr="00C60BFB">
        <w:trPr>
          <w:ins w:id="360" w:author="宮川 卓" w:date="2024-10-30T15:55:00Z"/>
        </w:trPr>
        <w:tc>
          <w:tcPr>
            <w:tcW w:w="0" w:type="auto"/>
            <w:vMerge/>
            <w:tcBorders>
              <w:top w:val="single" w:sz="4" w:space="0" w:color="auto"/>
              <w:left w:val="single" w:sz="4" w:space="0" w:color="auto"/>
              <w:bottom w:val="single" w:sz="4" w:space="0" w:color="auto"/>
              <w:right w:val="single" w:sz="4" w:space="0" w:color="auto"/>
            </w:tcBorders>
            <w:vAlign w:val="center"/>
          </w:tcPr>
          <w:p w14:paraId="17C3D601" w14:textId="77777777" w:rsidR="00BB2D13" w:rsidRPr="00862CDF" w:rsidRDefault="00BB2D13" w:rsidP="00C60BFB">
            <w:pPr>
              <w:rPr>
                <w:ins w:id="361" w:author="宮川 卓" w:date="2024-10-30T15: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EF5B4D6" w14:textId="04D36F7D" w:rsidR="00BB2D13" w:rsidRPr="00862CDF" w:rsidRDefault="00BB2D13" w:rsidP="00C60BFB">
            <w:pPr>
              <w:pStyle w:val="TAC"/>
              <w:rPr>
                <w:ins w:id="362" w:author="宮川 卓" w:date="2024-10-30T15:55:00Z"/>
                <w:lang w:eastAsia="ja-JP"/>
              </w:rPr>
            </w:pPr>
            <w:ins w:id="363" w:author="宮川 卓" w:date="2024-10-30T15:55:00Z">
              <w:r>
                <w:rPr>
                  <w:rFonts w:hint="eastAsia"/>
                  <w:lang w:eastAsia="ja-JP"/>
                </w:rPr>
                <w:t>C</w:t>
              </w:r>
              <w:r>
                <w:rPr>
                  <w:lang w:eastAsia="ja-JP"/>
                </w:rPr>
                <w:t>A_</w:t>
              </w:r>
            </w:ins>
            <w:ins w:id="364" w:author="宮川 卓" w:date="2024-10-30T15:56:00Z">
              <w:r>
                <w:rPr>
                  <w:noProof/>
                  <w:lang w:eastAsia="zh-CN"/>
                </w:rPr>
                <w:t>n3</w:t>
              </w:r>
              <w:r w:rsidRPr="007A6054">
                <w:rPr>
                  <w:noProof/>
                  <w:lang w:eastAsia="zh-CN"/>
                </w:rPr>
                <w:t>A-n28A-n40A</w:t>
              </w:r>
            </w:ins>
          </w:p>
        </w:tc>
        <w:tc>
          <w:tcPr>
            <w:tcW w:w="3211" w:type="dxa"/>
            <w:tcBorders>
              <w:top w:val="single" w:sz="4" w:space="0" w:color="auto"/>
              <w:left w:val="single" w:sz="4" w:space="0" w:color="auto"/>
              <w:bottom w:val="single" w:sz="4" w:space="0" w:color="auto"/>
              <w:right w:val="single" w:sz="4" w:space="0" w:color="auto"/>
            </w:tcBorders>
          </w:tcPr>
          <w:p w14:paraId="432752BA" w14:textId="77777777" w:rsidR="00BB2D13" w:rsidRPr="00862CDF" w:rsidRDefault="00BB2D13" w:rsidP="00C60BFB">
            <w:pPr>
              <w:pStyle w:val="TAC"/>
              <w:rPr>
                <w:ins w:id="365" w:author="宮川 卓" w:date="2024-10-30T15:55:00Z"/>
              </w:rPr>
            </w:pPr>
          </w:p>
        </w:tc>
      </w:tr>
      <w:tr w:rsidR="00BB2D13" w:rsidRPr="00862CDF" w14:paraId="51C5007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AA88DD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56D868" w14:textId="77777777" w:rsidR="00BB2D13" w:rsidRPr="00862CDF" w:rsidRDefault="00BB2D13" w:rsidP="00C60BFB">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21B9036C" w14:textId="77777777" w:rsidR="00BB2D13" w:rsidRPr="00862CDF" w:rsidRDefault="00BB2D13" w:rsidP="00C60BFB">
            <w:pPr>
              <w:pStyle w:val="TAC"/>
            </w:pPr>
          </w:p>
        </w:tc>
      </w:tr>
      <w:tr w:rsidR="00BB2D13" w:rsidRPr="00862CDF" w14:paraId="18E81D7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DAF412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6334EF" w14:textId="77777777" w:rsidR="00BB2D13" w:rsidRPr="00862CDF" w:rsidRDefault="00BB2D13" w:rsidP="00C60BFB">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53F27E67" w14:textId="77777777" w:rsidR="00BB2D13" w:rsidRPr="00862CDF" w:rsidRDefault="00BB2D13" w:rsidP="00C60BFB">
            <w:pPr>
              <w:pStyle w:val="TAC"/>
            </w:pPr>
          </w:p>
        </w:tc>
      </w:tr>
      <w:tr w:rsidR="00BB2D13" w:rsidRPr="00862CDF" w14:paraId="788C29B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BC0501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CCD8EC" w14:textId="77777777" w:rsidR="00BB2D13" w:rsidRPr="00862CDF" w:rsidRDefault="00BB2D13" w:rsidP="00C60BFB">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3CAA9E6A" w14:textId="77777777" w:rsidR="00BB2D13" w:rsidRPr="00862CDF" w:rsidRDefault="00BB2D13" w:rsidP="00C60BFB">
            <w:pPr>
              <w:pStyle w:val="TAC"/>
            </w:pPr>
            <w:r w:rsidRPr="00862CDF">
              <w:rPr>
                <w:lang w:eastAsia="zh-CN"/>
              </w:rPr>
              <w:t>-</w:t>
            </w:r>
          </w:p>
        </w:tc>
      </w:tr>
      <w:tr w:rsidR="00D359F1" w:rsidRPr="00862CDF" w14:paraId="4373A6DD" w14:textId="77777777" w:rsidTr="00C60BFB">
        <w:trPr>
          <w:ins w:id="366" w:author="宮川 卓" w:date="2024-10-30T15:56:00Z"/>
        </w:trPr>
        <w:tc>
          <w:tcPr>
            <w:tcW w:w="0" w:type="auto"/>
            <w:vMerge/>
            <w:tcBorders>
              <w:top w:val="single" w:sz="4" w:space="0" w:color="auto"/>
              <w:left w:val="single" w:sz="4" w:space="0" w:color="auto"/>
              <w:bottom w:val="single" w:sz="4" w:space="0" w:color="auto"/>
              <w:right w:val="single" w:sz="4" w:space="0" w:color="auto"/>
            </w:tcBorders>
            <w:vAlign w:val="center"/>
          </w:tcPr>
          <w:p w14:paraId="07E10EDE" w14:textId="77777777" w:rsidR="00D359F1" w:rsidRPr="00862CDF" w:rsidRDefault="00D359F1" w:rsidP="00C60BFB">
            <w:pPr>
              <w:rPr>
                <w:ins w:id="367" w:author="宮川 卓" w:date="2024-10-30T15:56:00Z"/>
                <w:lang w:eastAsia="zh-CN"/>
              </w:rPr>
            </w:pPr>
          </w:p>
        </w:tc>
        <w:tc>
          <w:tcPr>
            <w:tcW w:w="3211" w:type="dxa"/>
            <w:tcBorders>
              <w:top w:val="single" w:sz="4" w:space="0" w:color="auto"/>
              <w:left w:val="single" w:sz="4" w:space="0" w:color="auto"/>
              <w:bottom w:val="single" w:sz="4" w:space="0" w:color="auto"/>
              <w:right w:val="single" w:sz="4" w:space="0" w:color="auto"/>
            </w:tcBorders>
          </w:tcPr>
          <w:p w14:paraId="60041B3C" w14:textId="13E59D74" w:rsidR="00D359F1" w:rsidRPr="00862CDF" w:rsidRDefault="00D359F1" w:rsidP="00C60BFB">
            <w:pPr>
              <w:pStyle w:val="TAC"/>
              <w:rPr>
                <w:ins w:id="368" w:author="宮川 卓" w:date="2024-10-30T15:56:00Z"/>
              </w:rPr>
            </w:pPr>
            <w:ins w:id="369" w:author="宮川 卓" w:date="2024-10-30T15:56:00Z">
              <w:r>
                <w:rPr>
                  <w:rFonts w:hint="eastAsia"/>
                  <w:lang w:eastAsia="ja-JP"/>
                </w:rPr>
                <w:t>C</w:t>
              </w:r>
              <w:r>
                <w:rPr>
                  <w:lang w:eastAsia="ja-JP"/>
                </w:rPr>
                <w:t>A_</w:t>
              </w:r>
              <w:r>
                <w:rPr>
                  <w:noProof/>
                  <w:lang w:eastAsia="zh-CN"/>
                </w:rPr>
                <w:t>n3</w:t>
              </w:r>
              <w:r w:rsidRPr="007A6054">
                <w:rPr>
                  <w:noProof/>
                  <w:lang w:eastAsia="zh-CN"/>
                </w:rPr>
                <w:t>A-n</w:t>
              </w:r>
            </w:ins>
            <w:ins w:id="370" w:author="宮川 卓" w:date="2024-10-30T15:57:00Z">
              <w:r>
                <w:rPr>
                  <w:noProof/>
                  <w:lang w:eastAsia="zh-CN"/>
                </w:rPr>
                <w:t>40</w:t>
              </w:r>
            </w:ins>
            <w:ins w:id="371" w:author="宮川 卓" w:date="2024-10-30T15:56:00Z">
              <w:r w:rsidRPr="007A6054">
                <w:rPr>
                  <w:noProof/>
                  <w:lang w:eastAsia="zh-CN"/>
                </w:rPr>
                <w:t>A-n</w:t>
              </w:r>
            </w:ins>
            <w:ins w:id="372" w:author="宮川 卓" w:date="2024-10-30T15:57:00Z">
              <w:r>
                <w:rPr>
                  <w:noProof/>
                  <w:lang w:eastAsia="zh-CN"/>
                </w:rPr>
                <w:t>77</w:t>
              </w:r>
            </w:ins>
            <w:ins w:id="373" w:author="宮川 卓" w:date="2024-10-30T15:56:00Z">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1895BCAB" w14:textId="77777777" w:rsidR="00D359F1" w:rsidRPr="00862CDF" w:rsidRDefault="00D359F1" w:rsidP="00C60BFB">
            <w:pPr>
              <w:pStyle w:val="TAC"/>
              <w:rPr>
                <w:ins w:id="374" w:author="宮川 卓" w:date="2024-10-30T15:56:00Z"/>
                <w:lang w:eastAsia="zh-CN"/>
              </w:rPr>
            </w:pPr>
          </w:p>
        </w:tc>
      </w:tr>
      <w:tr w:rsidR="00BB2D13" w:rsidRPr="00862CDF" w14:paraId="45C09A8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428355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92C30B" w14:textId="77777777" w:rsidR="00BB2D13" w:rsidRPr="00862CDF" w:rsidRDefault="00BB2D13" w:rsidP="00C60BFB">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6A512335" w14:textId="77777777" w:rsidR="00BB2D13" w:rsidRPr="00862CDF" w:rsidRDefault="00BB2D13" w:rsidP="00C60BFB">
            <w:pPr>
              <w:pStyle w:val="TAC"/>
              <w:rPr>
                <w:lang w:eastAsia="zh-CN"/>
              </w:rPr>
            </w:pPr>
          </w:p>
        </w:tc>
      </w:tr>
      <w:tr w:rsidR="00BB2D13" w:rsidRPr="00862CDF" w14:paraId="06A86E97"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8F4BA3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94213" w14:textId="77777777" w:rsidR="00BB2D13" w:rsidRPr="00862CDF" w:rsidRDefault="00BB2D13" w:rsidP="00C60BFB">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2588A82C" w14:textId="77777777" w:rsidR="00BB2D13" w:rsidRPr="00862CDF" w:rsidRDefault="00BB2D13" w:rsidP="00C60BFB">
            <w:pPr>
              <w:pStyle w:val="TAC"/>
            </w:pPr>
          </w:p>
        </w:tc>
      </w:tr>
      <w:tr w:rsidR="00BB2D13" w:rsidRPr="00862CDF" w14:paraId="6285779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6A738B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7EEF1" w14:textId="77777777" w:rsidR="00BB2D13" w:rsidRPr="00862CDF" w:rsidRDefault="00BB2D13" w:rsidP="00C60BFB">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74D6764E" w14:textId="77777777" w:rsidR="00BB2D13" w:rsidRPr="00862CDF" w:rsidRDefault="00BB2D13" w:rsidP="00C60BFB">
            <w:pPr>
              <w:pStyle w:val="TAC"/>
            </w:pPr>
          </w:p>
        </w:tc>
      </w:tr>
      <w:tr w:rsidR="00BB2D13" w:rsidRPr="00862CDF" w14:paraId="690214A6"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54A7D7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BBA68F" w14:textId="77777777" w:rsidR="00BB2D13" w:rsidRPr="00862CDF" w:rsidRDefault="00BB2D13" w:rsidP="00C60BFB">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0AF16025" w14:textId="77777777" w:rsidR="00BB2D13" w:rsidRPr="00862CDF" w:rsidRDefault="00BB2D13" w:rsidP="00C60BFB">
            <w:pPr>
              <w:pStyle w:val="TAC"/>
            </w:pPr>
          </w:p>
        </w:tc>
      </w:tr>
      <w:tr w:rsidR="00BB2D13" w:rsidRPr="00862CDF" w14:paraId="044CD81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FDF20C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F8A75C" w14:textId="77777777" w:rsidR="00BB2D13" w:rsidRPr="00862CDF" w:rsidRDefault="00BB2D13" w:rsidP="00C60BFB">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47398269" w14:textId="77777777" w:rsidR="00BB2D13" w:rsidRPr="00862CDF" w:rsidRDefault="00BB2D13" w:rsidP="00C60BFB">
            <w:pPr>
              <w:pStyle w:val="TAC"/>
            </w:pPr>
          </w:p>
        </w:tc>
      </w:tr>
      <w:tr w:rsidR="00BB2D13" w:rsidRPr="00862CDF" w14:paraId="74135B4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30A3A4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6991EE" w14:textId="77777777" w:rsidR="00BB2D13" w:rsidRPr="00862CDF" w:rsidRDefault="00BB2D13" w:rsidP="00C60BFB">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0F10016D" w14:textId="77777777" w:rsidR="00BB2D13" w:rsidRPr="00862CDF" w:rsidRDefault="00BB2D13" w:rsidP="00C60BFB">
            <w:pPr>
              <w:pStyle w:val="TAC"/>
            </w:pPr>
          </w:p>
        </w:tc>
      </w:tr>
      <w:tr w:rsidR="00BB2D13" w:rsidRPr="00862CDF" w14:paraId="682FF7DA"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5A1CB33"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D28B0" w14:textId="77777777" w:rsidR="00BB2D13" w:rsidRPr="00862CDF" w:rsidRDefault="00BB2D13" w:rsidP="00C60BFB">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6D0EB483" w14:textId="77777777" w:rsidR="00BB2D13" w:rsidRPr="00862CDF" w:rsidRDefault="00BB2D13" w:rsidP="00C60BFB">
            <w:pPr>
              <w:pStyle w:val="TAC"/>
            </w:pPr>
          </w:p>
        </w:tc>
      </w:tr>
      <w:tr w:rsidR="00BB2D13" w:rsidRPr="00862CDF" w14:paraId="5B2D8BF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344668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1EE878" w14:textId="77777777" w:rsidR="00BB2D13" w:rsidRPr="00862CDF" w:rsidRDefault="00BB2D13" w:rsidP="00C60BFB">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36C914BE" w14:textId="77777777" w:rsidR="00BB2D13" w:rsidRPr="00862CDF" w:rsidRDefault="00BB2D13" w:rsidP="00C60BFB">
            <w:pPr>
              <w:pStyle w:val="TAC"/>
            </w:pPr>
          </w:p>
        </w:tc>
      </w:tr>
      <w:tr w:rsidR="00BB2D13" w:rsidRPr="00862CDF" w14:paraId="294567B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7D60A0B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2F3E" w14:textId="77777777" w:rsidR="00BB2D13" w:rsidRPr="00862CDF" w:rsidRDefault="00BB2D13" w:rsidP="00C60BFB">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11DB6885" w14:textId="77777777" w:rsidR="00BB2D13" w:rsidRPr="00862CDF" w:rsidRDefault="00BB2D13" w:rsidP="00C60BFB">
            <w:pPr>
              <w:pStyle w:val="TAC"/>
            </w:pPr>
          </w:p>
        </w:tc>
      </w:tr>
      <w:tr w:rsidR="00BB2D13" w:rsidRPr="00862CDF" w14:paraId="2CD8CC1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6A7E609"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30E752" w14:textId="77777777" w:rsidR="00BB2D13" w:rsidRPr="00862CDF" w:rsidRDefault="00BB2D13" w:rsidP="00C60BFB">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39271EE3" w14:textId="77777777" w:rsidR="00BB2D13" w:rsidRPr="00862CDF" w:rsidRDefault="00BB2D13" w:rsidP="00C60BFB">
            <w:pPr>
              <w:pStyle w:val="TAC"/>
            </w:pPr>
            <w:r w:rsidRPr="00862CDF">
              <w:rPr>
                <w:lang w:eastAsia="zh-CN"/>
              </w:rPr>
              <w:t>-</w:t>
            </w:r>
          </w:p>
        </w:tc>
      </w:tr>
      <w:tr w:rsidR="00BB2D13" w:rsidRPr="00862CDF" w14:paraId="265F72C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41AA890"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C148BE" w14:textId="77777777" w:rsidR="00BB2D13" w:rsidRPr="00862CDF" w:rsidRDefault="00BB2D13" w:rsidP="00C60BFB">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5B109636" w14:textId="77777777" w:rsidR="00BB2D13" w:rsidRPr="00862CDF" w:rsidRDefault="00BB2D13" w:rsidP="00C60BFB">
            <w:pPr>
              <w:pStyle w:val="TAC"/>
            </w:pPr>
            <w:r w:rsidRPr="00862CDF">
              <w:rPr>
                <w:lang w:eastAsia="zh-CN"/>
              </w:rPr>
              <w:t>-</w:t>
            </w:r>
          </w:p>
        </w:tc>
      </w:tr>
      <w:tr w:rsidR="00BB2D13" w:rsidRPr="00862CDF" w14:paraId="1EDB647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36C2277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71A3ED" w14:textId="77777777" w:rsidR="00BB2D13" w:rsidRPr="00862CDF" w:rsidRDefault="00BB2D13" w:rsidP="00C60BFB">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0FAA99CF" w14:textId="77777777" w:rsidR="00BB2D13" w:rsidRPr="00862CDF" w:rsidRDefault="00BB2D13" w:rsidP="00C60BFB">
            <w:pPr>
              <w:pStyle w:val="TAC"/>
            </w:pPr>
          </w:p>
        </w:tc>
      </w:tr>
      <w:tr w:rsidR="00BB2D13" w:rsidRPr="00862CDF" w14:paraId="30BF141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1A9903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0E0178" w14:textId="77777777" w:rsidR="00BB2D13" w:rsidRPr="00862CDF" w:rsidRDefault="00BB2D13" w:rsidP="00C60BFB">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515B259F" w14:textId="77777777" w:rsidR="00BB2D13" w:rsidRPr="00862CDF" w:rsidRDefault="00BB2D13" w:rsidP="00C60BFB">
            <w:pPr>
              <w:pStyle w:val="TAC"/>
            </w:pPr>
          </w:p>
        </w:tc>
      </w:tr>
      <w:tr w:rsidR="00D359F1" w:rsidRPr="00862CDF" w14:paraId="0AE388A7" w14:textId="77777777" w:rsidTr="00C60BFB">
        <w:trPr>
          <w:ins w:id="375" w:author="宮川 卓" w:date="2024-10-30T15:57:00Z"/>
        </w:trPr>
        <w:tc>
          <w:tcPr>
            <w:tcW w:w="0" w:type="auto"/>
            <w:vMerge/>
            <w:tcBorders>
              <w:top w:val="single" w:sz="4" w:space="0" w:color="auto"/>
              <w:left w:val="single" w:sz="4" w:space="0" w:color="auto"/>
              <w:bottom w:val="single" w:sz="4" w:space="0" w:color="auto"/>
              <w:right w:val="single" w:sz="4" w:space="0" w:color="auto"/>
            </w:tcBorders>
            <w:vAlign w:val="center"/>
          </w:tcPr>
          <w:p w14:paraId="6C5C69F3" w14:textId="77777777" w:rsidR="00D359F1" w:rsidRPr="00862CDF" w:rsidRDefault="00D359F1" w:rsidP="00C60BFB">
            <w:pPr>
              <w:rPr>
                <w:ins w:id="376" w:author="宮川 卓" w:date="2024-10-30T15:57:00Z"/>
                <w:lang w:eastAsia="zh-CN"/>
              </w:rPr>
            </w:pPr>
          </w:p>
        </w:tc>
        <w:tc>
          <w:tcPr>
            <w:tcW w:w="3211" w:type="dxa"/>
            <w:tcBorders>
              <w:top w:val="single" w:sz="4" w:space="0" w:color="auto"/>
              <w:left w:val="single" w:sz="4" w:space="0" w:color="auto"/>
              <w:bottom w:val="single" w:sz="4" w:space="0" w:color="auto"/>
              <w:right w:val="single" w:sz="4" w:space="0" w:color="auto"/>
            </w:tcBorders>
          </w:tcPr>
          <w:p w14:paraId="30597328" w14:textId="4D6CC6F3" w:rsidR="00D359F1" w:rsidRPr="00862CDF" w:rsidRDefault="00D359F1" w:rsidP="00C60BFB">
            <w:pPr>
              <w:pStyle w:val="TAC"/>
              <w:rPr>
                <w:ins w:id="377" w:author="宮川 卓" w:date="2024-10-30T15:57:00Z"/>
              </w:rPr>
            </w:pPr>
            <w:ins w:id="378" w:author="宮川 卓" w:date="2024-10-30T15:57:00Z">
              <w:r>
                <w:rPr>
                  <w:rFonts w:hint="eastAsia"/>
                  <w:lang w:eastAsia="ja-JP"/>
                </w:rPr>
                <w:t>C</w:t>
              </w:r>
              <w:r>
                <w:rPr>
                  <w:lang w:eastAsia="ja-JP"/>
                </w:rPr>
                <w:t>A_</w:t>
              </w:r>
              <w:r>
                <w:rPr>
                  <w:noProof/>
                  <w:lang w:eastAsia="zh-CN"/>
                </w:rPr>
                <w:t>n28</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72A3A450" w14:textId="77777777" w:rsidR="00D359F1" w:rsidRPr="00862CDF" w:rsidRDefault="00D359F1" w:rsidP="00C60BFB">
            <w:pPr>
              <w:pStyle w:val="TAC"/>
              <w:rPr>
                <w:ins w:id="379" w:author="宮川 卓" w:date="2024-10-30T15:57:00Z"/>
              </w:rPr>
            </w:pPr>
          </w:p>
        </w:tc>
      </w:tr>
      <w:tr w:rsidR="00BB2D13" w:rsidRPr="00862CDF" w14:paraId="41F678C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D735DB9"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F5D18" w14:textId="77777777" w:rsidR="00BB2D13" w:rsidRPr="00862CDF" w:rsidRDefault="00BB2D13" w:rsidP="00C60BFB">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D034839" w14:textId="77777777" w:rsidR="00BB2D13" w:rsidRPr="00862CDF" w:rsidRDefault="00BB2D13" w:rsidP="00C60BFB">
            <w:pPr>
              <w:pStyle w:val="TAC"/>
            </w:pPr>
          </w:p>
        </w:tc>
      </w:tr>
      <w:tr w:rsidR="00BB2D13" w:rsidRPr="00862CDF" w14:paraId="4ECB479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783CAA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30FAA" w14:textId="77777777" w:rsidR="00BB2D13" w:rsidRPr="00862CDF" w:rsidRDefault="00BB2D13" w:rsidP="00C60BFB">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3E7CA4CE" w14:textId="77777777" w:rsidR="00BB2D13" w:rsidRPr="00862CDF" w:rsidRDefault="00BB2D13" w:rsidP="00C60BFB">
            <w:pPr>
              <w:pStyle w:val="TAC"/>
            </w:pPr>
          </w:p>
        </w:tc>
      </w:tr>
      <w:tr w:rsidR="00BB2D13" w:rsidRPr="00862CDF" w14:paraId="218E4DD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785E350"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6E5925" w14:textId="77777777" w:rsidR="00BB2D13" w:rsidRPr="00862CDF" w:rsidRDefault="00BB2D13" w:rsidP="00C60BFB">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225E9531" w14:textId="77777777" w:rsidR="00BB2D13" w:rsidRPr="00862CDF" w:rsidRDefault="00BB2D13" w:rsidP="00C60BFB">
            <w:pPr>
              <w:pStyle w:val="TAC"/>
            </w:pPr>
            <w:r w:rsidRPr="00862CDF">
              <w:t>-</w:t>
            </w:r>
          </w:p>
        </w:tc>
      </w:tr>
      <w:tr w:rsidR="00BB2D13" w:rsidRPr="00862CDF" w14:paraId="2712CAD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B4D378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80AA4" w14:textId="77777777" w:rsidR="00BB2D13" w:rsidRPr="00862CDF" w:rsidRDefault="00BB2D13" w:rsidP="00C60BFB">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289CEBE7" w14:textId="77777777" w:rsidR="00BB2D13" w:rsidRPr="00862CDF" w:rsidRDefault="00BB2D13" w:rsidP="00C60BFB">
            <w:pPr>
              <w:pStyle w:val="TAC"/>
            </w:pPr>
          </w:p>
        </w:tc>
      </w:tr>
      <w:tr w:rsidR="00BB2D13" w:rsidRPr="00862CDF" w14:paraId="6677ED7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6FC96B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2EA093" w14:textId="77777777" w:rsidR="00BB2D13" w:rsidRPr="00862CDF" w:rsidRDefault="00BB2D13" w:rsidP="00C60BFB">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5ED32D26" w14:textId="77777777" w:rsidR="00BB2D13" w:rsidRPr="00862CDF" w:rsidRDefault="00BB2D13" w:rsidP="00C60BFB">
            <w:pPr>
              <w:pStyle w:val="TAC"/>
            </w:pPr>
          </w:p>
        </w:tc>
      </w:tr>
      <w:tr w:rsidR="00BB2D13" w:rsidRPr="00862CDF" w14:paraId="7277A21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1DE905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4B285" w14:textId="77777777" w:rsidR="00BB2D13" w:rsidRPr="00862CDF" w:rsidRDefault="00BB2D13" w:rsidP="00C60BFB">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365192C0" w14:textId="77777777" w:rsidR="00BB2D13" w:rsidRPr="00862CDF" w:rsidRDefault="00BB2D13" w:rsidP="00C60BFB">
            <w:pPr>
              <w:pStyle w:val="TAC"/>
            </w:pPr>
          </w:p>
        </w:tc>
      </w:tr>
      <w:tr w:rsidR="00BB2D13" w:rsidRPr="00862CDF" w14:paraId="255D16CE"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7292647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4D283" w14:textId="77777777" w:rsidR="00BB2D13" w:rsidRPr="00862CDF" w:rsidRDefault="00BB2D13" w:rsidP="00C60BFB">
            <w:pPr>
              <w:pStyle w:val="TAC"/>
            </w:pPr>
            <w:r w:rsidRPr="00862CDF">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20ACEF17" w14:textId="77777777" w:rsidR="00BB2D13" w:rsidRPr="00862CDF" w:rsidRDefault="00BB2D13" w:rsidP="00C60BFB">
            <w:pPr>
              <w:pStyle w:val="TAC"/>
            </w:pPr>
          </w:p>
        </w:tc>
      </w:tr>
      <w:tr w:rsidR="00BB2D13" w:rsidRPr="00862CDF" w14:paraId="61CC8B2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F40A15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79A160" w14:textId="77777777" w:rsidR="00BB2D13" w:rsidRPr="00862CDF" w:rsidRDefault="00BB2D13" w:rsidP="00C60BFB">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6E30D0F0" w14:textId="77777777" w:rsidR="00BB2D13" w:rsidRPr="00862CDF" w:rsidRDefault="00BB2D13" w:rsidP="00C60BFB">
            <w:pPr>
              <w:pStyle w:val="TAC"/>
            </w:pPr>
          </w:p>
        </w:tc>
      </w:tr>
      <w:tr w:rsidR="00BB2D13" w:rsidRPr="00862CDF" w14:paraId="0FFE73F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F02929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BF3CCC" w14:textId="77777777" w:rsidR="00BB2D13" w:rsidRPr="00862CDF" w:rsidRDefault="00BB2D13" w:rsidP="00C60BFB">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638C1495" w14:textId="77777777" w:rsidR="00BB2D13" w:rsidRPr="00862CDF" w:rsidRDefault="00BB2D13" w:rsidP="00C60BFB">
            <w:pPr>
              <w:pStyle w:val="TAC"/>
            </w:pPr>
          </w:p>
        </w:tc>
      </w:tr>
      <w:tr w:rsidR="00BB2D13" w:rsidRPr="00862CDF" w14:paraId="3CE0D92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FB4A54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354BA4" w14:textId="77777777" w:rsidR="00BB2D13" w:rsidRPr="00862CDF" w:rsidRDefault="00BB2D13" w:rsidP="00C60BFB">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57A3AAEB" w14:textId="77777777" w:rsidR="00BB2D13" w:rsidRPr="00862CDF" w:rsidRDefault="00BB2D13" w:rsidP="00C60BFB">
            <w:pPr>
              <w:pStyle w:val="TAC"/>
            </w:pPr>
          </w:p>
        </w:tc>
      </w:tr>
      <w:tr w:rsidR="00BB2D13" w:rsidRPr="00862CDF" w14:paraId="663DEDE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18F6A613"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4DEDA2" w14:textId="77777777" w:rsidR="00BB2D13" w:rsidRPr="00862CDF" w:rsidRDefault="00BB2D13" w:rsidP="00C60BFB">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4DA24BAC" w14:textId="77777777" w:rsidR="00BB2D13" w:rsidRPr="00862CDF" w:rsidRDefault="00BB2D13" w:rsidP="00C60BFB">
            <w:pPr>
              <w:pStyle w:val="TAC"/>
            </w:pPr>
          </w:p>
        </w:tc>
      </w:tr>
      <w:tr w:rsidR="00BB2D13" w:rsidRPr="00862CDF" w14:paraId="6616136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0DDCB9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D8D4BA" w14:textId="77777777" w:rsidR="00BB2D13" w:rsidRPr="00862CDF" w:rsidRDefault="00BB2D13" w:rsidP="00C60BFB">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246587C3" w14:textId="77777777" w:rsidR="00BB2D13" w:rsidRPr="00862CDF" w:rsidRDefault="00BB2D13" w:rsidP="00C60BFB">
            <w:pPr>
              <w:pStyle w:val="TAC"/>
            </w:pPr>
          </w:p>
        </w:tc>
      </w:tr>
      <w:tr w:rsidR="00BB2D13" w:rsidRPr="00862CDF" w14:paraId="2F004A3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7F39F99"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3EA578" w14:textId="77777777" w:rsidR="00BB2D13" w:rsidRPr="00862CDF" w:rsidRDefault="00BB2D13" w:rsidP="00C60BFB">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765ED437" w14:textId="77777777" w:rsidR="00BB2D13" w:rsidRPr="00862CDF" w:rsidRDefault="00BB2D13" w:rsidP="00C60BFB">
            <w:pPr>
              <w:pStyle w:val="TAC"/>
            </w:pPr>
          </w:p>
        </w:tc>
      </w:tr>
      <w:tr w:rsidR="00BB2D13" w:rsidRPr="00862CDF" w14:paraId="2B5DE4F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92B690F"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6A38D1" w14:textId="77777777" w:rsidR="00BB2D13" w:rsidRPr="00862CDF" w:rsidRDefault="00BB2D13" w:rsidP="00C60BFB">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731297FE" w14:textId="77777777" w:rsidR="00BB2D13" w:rsidRPr="00862CDF" w:rsidRDefault="00BB2D13" w:rsidP="00C60BFB">
            <w:pPr>
              <w:pStyle w:val="TAC"/>
            </w:pPr>
          </w:p>
        </w:tc>
      </w:tr>
      <w:tr w:rsidR="00BB2D13" w:rsidRPr="00862CDF" w14:paraId="2D567233"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4C25643E"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83852D" w14:textId="77777777" w:rsidR="00BB2D13" w:rsidRPr="00862CDF" w:rsidRDefault="00BB2D13" w:rsidP="00C60BFB">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3D98E358" w14:textId="77777777" w:rsidR="00BB2D13" w:rsidRPr="00862CDF" w:rsidRDefault="00BB2D13" w:rsidP="00C60BFB">
            <w:pPr>
              <w:pStyle w:val="TAC"/>
            </w:pPr>
          </w:p>
        </w:tc>
      </w:tr>
      <w:tr w:rsidR="00BB2D13" w:rsidRPr="00862CDF" w14:paraId="4EA2B3D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867D01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A6D9B8" w14:textId="77777777" w:rsidR="00BB2D13" w:rsidRPr="00862CDF" w:rsidRDefault="00BB2D13" w:rsidP="00C60BFB">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28FB601B" w14:textId="77777777" w:rsidR="00BB2D13" w:rsidRPr="00862CDF" w:rsidRDefault="00BB2D13" w:rsidP="00C60BFB">
            <w:pPr>
              <w:pStyle w:val="TAC"/>
            </w:pPr>
          </w:p>
        </w:tc>
      </w:tr>
      <w:tr w:rsidR="00BB2D13" w:rsidRPr="00862CDF" w14:paraId="3EF53B8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52D921C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F0D83B" w14:textId="77777777" w:rsidR="00BB2D13" w:rsidRPr="00862CDF" w:rsidRDefault="00BB2D13" w:rsidP="00C60BFB">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28A43796" w14:textId="77777777" w:rsidR="00BB2D13" w:rsidRPr="00862CDF" w:rsidRDefault="00BB2D13" w:rsidP="00C60BFB">
            <w:pPr>
              <w:pStyle w:val="TAC"/>
            </w:pPr>
          </w:p>
        </w:tc>
      </w:tr>
      <w:tr w:rsidR="00BB2D13" w:rsidRPr="00862CDF" w14:paraId="70C72CA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FA63B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CF647B" w14:textId="77777777" w:rsidR="00BB2D13" w:rsidRPr="00862CDF" w:rsidRDefault="00BB2D13" w:rsidP="00C60BFB">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2F4E7ABB" w14:textId="77777777" w:rsidR="00BB2D13" w:rsidRPr="00862CDF" w:rsidRDefault="00BB2D13" w:rsidP="00C60BFB">
            <w:pPr>
              <w:pStyle w:val="TAC"/>
            </w:pPr>
          </w:p>
        </w:tc>
      </w:tr>
      <w:tr w:rsidR="00BB2D13" w:rsidRPr="00862CDF" w14:paraId="3266B253"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409DEE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B8EAF5" w14:textId="77777777" w:rsidR="00BB2D13" w:rsidRPr="00862CDF" w:rsidRDefault="00BB2D13" w:rsidP="00C60BFB">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361A84D5" w14:textId="77777777" w:rsidR="00BB2D13" w:rsidRPr="00862CDF" w:rsidRDefault="00BB2D13" w:rsidP="00C60BFB">
            <w:pPr>
              <w:pStyle w:val="TAC"/>
            </w:pPr>
          </w:p>
        </w:tc>
      </w:tr>
      <w:tr w:rsidR="00BB2D13" w:rsidRPr="00862CDF" w14:paraId="3BE9A77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8D3F6E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443E6" w14:textId="77777777" w:rsidR="00BB2D13" w:rsidRPr="00862CDF" w:rsidRDefault="00BB2D13" w:rsidP="00C60BFB">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2C9DC70A" w14:textId="77777777" w:rsidR="00BB2D13" w:rsidRPr="00862CDF" w:rsidRDefault="00BB2D13" w:rsidP="00C60BFB">
            <w:pPr>
              <w:pStyle w:val="TAC"/>
            </w:pPr>
          </w:p>
        </w:tc>
      </w:tr>
      <w:tr w:rsidR="00BB2D13" w:rsidRPr="00862CDF" w14:paraId="3801EB3E"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DCA827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FB9081" w14:textId="77777777" w:rsidR="00BB2D13" w:rsidRPr="00862CDF" w:rsidRDefault="00BB2D13" w:rsidP="00C60BFB">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49E38213" w14:textId="77777777" w:rsidR="00BB2D13" w:rsidRPr="00862CDF" w:rsidRDefault="00BB2D13" w:rsidP="00C60BFB">
            <w:pPr>
              <w:pStyle w:val="TAC"/>
            </w:pPr>
          </w:p>
        </w:tc>
      </w:tr>
      <w:tr w:rsidR="00BB2D13" w:rsidRPr="00862CDF" w14:paraId="6256346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3CAA894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616E3D" w14:textId="77777777" w:rsidR="00BB2D13" w:rsidRPr="00862CDF" w:rsidRDefault="00BB2D13" w:rsidP="00C60BFB">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35CF0742" w14:textId="77777777" w:rsidR="00BB2D13" w:rsidRPr="00862CDF" w:rsidRDefault="00BB2D13" w:rsidP="00C60BFB">
            <w:pPr>
              <w:pStyle w:val="TAC"/>
            </w:pPr>
          </w:p>
        </w:tc>
      </w:tr>
      <w:tr w:rsidR="00BB2D13" w:rsidRPr="00862CDF" w14:paraId="2FCD03F6"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0266EC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7483B5" w14:textId="77777777" w:rsidR="00BB2D13" w:rsidRPr="00862CDF" w:rsidRDefault="00BB2D13" w:rsidP="00C60BFB">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79EDB887" w14:textId="77777777" w:rsidR="00BB2D13" w:rsidRPr="00862CDF" w:rsidRDefault="00BB2D13" w:rsidP="00C60BFB">
            <w:pPr>
              <w:pStyle w:val="TAC"/>
              <w:rPr>
                <w:lang w:eastAsia="zh-CN"/>
              </w:rPr>
            </w:pPr>
            <w:r w:rsidRPr="00862CDF">
              <w:rPr>
                <w:lang w:eastAsia="zh-CN"/>
              </w:rPr>
              <w:t>-</w:t>
            </w:r>
          </w:p>
        </w:tc>
      </w:tr>
      <w:tr w:rsidR="00BB2D13" w:rsidRPr="00862CDF" w14:paraId="54000F2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71DC40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5AA83" w14:textId="77777777" w:rsidR="00BB2D13" w:rsidRPr="00862CDF" w:rsidRDefault="00BB2D13" w:rsidP="00C60BFB">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A9B545C" w14:textId="77777777" w:rsidR="00BB2D13" w:rsidRPr="00862CDF" w:rsidRDefault="00BB2D13" w:rsidP="00C60BFB">
            <w:pPr>
              <w:pStyle w:val="TAC"/>
              <w:rPr>
                <w:lang w:eastAsia="zh-CN"/>
              </w:rPr>
            </w:pPr>
            <w:r w:rsidRPr="00862CDF">
              <w:rPr>
                <w:lang w:eastAsia="zh-CN"/>
              </w:rPr>
              <w:t>-</w:t>
            </w:r>
          </w:p>
        </w:tc>
      </w:tr>
      <w:tr w:rsidR="00BB2D13" w:rsidRPr="00862CDF" w14:paraId="3FD16C9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15170A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5BA6AF" w14:textId="77777777" w:rsidR="00BB2D13" w:rsidRPr="00862CDF" w:rsidRDefault="00BB2D13" w:rsidP="00C60BFB">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7316769D" w14:textId="77777777" w:rsidR="00BB2D13" w:rsidRPr="00862CDF" w:rsidRDefault="00BB2D13" w:rsidP="00C60BFB">
            <w:pPr>
              <w:pStyle w:val="TAC"/>
              <w:rPr>
                <w:lang w:eastAsia="zh-CN"/>
              </w:rPr>
            </w:pPr>
            <w:r w:rsidRPr="00862CDF">
              <w:rPr>
                <w:lang w:eastAsia="zh-CN"/>
              </w:rPr>
              <w:t>-</w:t>
            </w:r>
          </w:p>
        </w:tc>
      </w:tr>
      <w:tr w:rsidR="00BB2D13" w:rsidRPr="00862CDF" w14:paraId="050242F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03F5A3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757BEC" w14:textId="77777777" w:rsidR="00BB2D13" w:rsidRPr="00862CDF" w:rsidRDefault="00BB2D13" w:rsidP="00C60BFB">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B1FFB8E" w14:textId="77777777" w:rsidR="00BB2D13" w:rsidRPr="00862CDF" w:rsidRDefault="00BB2D13" w:rsidP="00C60BFB">
            <w:pPr>
              <w:pStyle w:val="TAC"/>
              <w:rPr>
                <w:lang w:eastAsia="zh-CN"/>
              </w:rPr>
            </w:pPr>
          </w:p>
        </w:tc>
      </w:tr>
      <w:tr w:rsidR="00BB2D13" w:rsidRPr="00862CDF" w14:paraId="789C644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42CECE8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6B724" w14:textId="77777777" w:rsidR="00BB2D13" w:rsidRPr="00862CDF" w:rsidRDefault="00BB2D13" w:rsidP="00C60BFB">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523C913B" w14:textId="77777777" w:rsidR="00BB2D13" w:rsidRPr="00862CDF" w:rsidRDefault="00BB2D13" w:rsidP="00C60BFB">
            <w:pPr>
              <w:pStyle w:val="TAC"/>
              <w:rPr>
                <w:lang w:eastAsia="zh-CN"/>
              </w:rPr>
            </w:pPr>
            <w:r w:rsidRPr="00862CDF">
              <w:rPr>
                <w:lang w:eastAsia="zh-CN"/>
              </w:rPr>
              <w:t>-</w:t>
            </w:r>
          </w:p>
        </w:tc>
      </w:tr>
      <w:tr w:rsidR="00BB2D13" w:rsidRPr="00862CDF" w14:paraId="6C7B912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2BF6AC2"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6F573D" w14:textId="77777777" w:rsidR="00BB2D13" w:rsidRPr="00862CDF" w:rsidRDefault="00BB2D13" w:rsidP="00C60BFB">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5E7292EE" w14:textId="77777777" w:rsidR="00BB2D13" w:rsidRPr="00862CDF" w:rsidRDefault="00BB2D13" w:rsidP="00C60BFB">
            <w:pPr>
              <w:pStyle w:val="TAC"/>
              <w:rPr>
                <w:lang w:eastAsia="zh-CN"/>
              </w:rPr>
            </w:pPr>
            <w:r w:rsidRPr="00862CDF">
              <w:rPr>
                <w:lang w:eastAsia="zh-CN"/>
              </w:rPr>
              <w:t>-</w:t>
            </w:r>
          </w:p>
        </w:tc>
      </w:tr>
      <w:tr w:rsidR="00BB2D13" w:rsidRPr="00862CDF" w14:paraId="0B746E96"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5B7C2CB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CCD82D" w14:textId="77777777" w:rsidR="00BB2D13" w:rsidRPr="00862CDF" w:rsidRDefault="00BB2D13" w:rsidP="00C60BFB">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5E8E12CF" w14:textId="77777777" w:rsidR="00BB2D13" w:rsidRPr="00862CDF" w:rsidRDefault="00BB2D13" w:rsidP="00C60BFB">
            <w:pPr>
              <w:pStyle w:val="TAC"/>
              <w:rPr>
                <w:lang w:eastAsia="zh-CN"/>
              </w:rPr>
            </w:pPr>
            <w:r w:rsidRPr="00862CDF">
              <w:rPr>
                <w:lang w:eastAsia="zh-CN"/>
              </w:rPr>
              <w:t>-</w:t>
            </w:r>
          </w:p>
        </w:tc>
      </w:tr>
      <w:tr w:rsidR="00BB2D13" w:rsidRPr="00862CDF" w14:paraId="515F572B"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0CC32CB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9803A3" w14:textId="77777777" w:rsidR="00BB2D13" w:rsidRPr="00862CDF" w:rsidRDefault="00BB2D13" w:rsidP="00C60BFB">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00D047CE" w14:textId="77777777" w:rsidR="00BB2D13" w:rsidRPr="00862CDF" w:rsidRDefault="00BB2D13" w:rsidP="00C60BFB">
            <w:pPr>
              <w:pStyle w:val="TAC"/>
              <w:rPr>
                <w:lang w:eastAsia="zh-CN"/>
              </w:rPr>
            </w:pPr>
            <w:r w:rsidRPr="00862CDF">
              <w:rPr>
                <w:lang w:eastAsia="zh-CN"/>
              </w:rPr>
              <w:t>-</w:t>
            </w:r>
          </w:p>
        </w:tc>
      </w:tr>
      <w:tr w:rsidR="00BB2D13" w:rsidRPr="00862CDF" w14:paraId="084AFA1A"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19FE25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B011D" w14:textId="77777777" w:rsidR="00BB2D13" w:rsidRPr="00862CDF" w:rsidRDefault="00BB2D13" w:rsidP="00C60BFB">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0A26A9C1" w14:textId="77777777" w:rsidR="00BB2D13" w:rsidRPr="00862CDF" w:rsidRDefault="00BB2D13" w:rsidP="00C60BFB">
            <w:pPr>
              <w:pStyle w:val="TAC"/>
              <w:rPr>
                <w:lang w:eastAsia="zh-CN"/>
              </w:rPr>
            </w:pPr>
          </w:p>
        </w:tc>
      </w:tr>
      <w:tr w:rsidR="00BB2D13" w:rsidRPr="00862CDF" w14:paraId="7AD6075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3F6978A2"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45B9BD" w14:textId="77777777" w:rsidR="00BB2D13" w:rsidRPr="00862CDF" w:rsidRDefault="00BB2D13" w:rsidP="00C60BFB">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9F36E2A" w14:textId="77777777" w:rsidR="00BB2D13" w:rsidRPr="00862CDF" w:rsidRDefault="00BB2D13" w:rsidP="00C60BFB">
            <w:pPr>
              <w:pStyle w:val="TAC"/>
              <w:rPr>
                <w:lang w:eastAsia="zh-CN"/>
              </w:rPr>
            </w:pPr>
          </w:p>
        </w:tc>
      </w:tr>
      <w:tr w:rsidR="00BB2D13" w:rsidRPr="00862CDF" w14:paraId="5C591758" w14:textId="77777777" w:rsidTr="00C60B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FE381E4" w14:textId="77777777" w:rsidR="00BB2D13" w:rsidRPr="00862CDF" w:rsidRDefault="00BB2D13" w:rsidP="00C60BFB">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5FB1584" w14:textId="77777777" w:rsidR="00BB2D13" w:rsidRPr="00862CDF" w:rsidRDefault="00BB2D13" w:rsidP="00C60BFB">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1C755560" w14:textId="77777777" w:rsidR="00BB2D13" w:rsidRPr="00862CDF" w:rsidRDefault="00BB2D13" w:rsidP="00C60BFB">
            <w:pPr>
              <w:pStyle w:val="TAC"/>
              <w:rPr>
                <w:lang w:eastAsia="zh-CN"/>
              </w:rPr>
            </w:pPr>
            <w:r w:rsidRPr="00862CDF">
              <w:rPr>
                <w:lang w:eastAsia="zh-CN"/>
              </w:rPr>
              <w:t>-</w:t>
            </w:r>
          </w:p>
        </w:tc>
      </w:tr>
      <w:tr w:rsidR="00BB2D13" w:rsidRPr="00862CDF" w14:paraId="6702AFB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0E17225" w14:textId="77777777" w:rsidR="00BB2D13" w:rsidRPr="00862CDF" w:rsidRDefault="00BB2D13" w:rsidP="00C60BFB"/>
        </w:tc>
        <w:tc>
          <w:tcPr>
            <w:tcW w:w="3211" w:type="dxa"/>
            <w:tcBorders>
              <w:top w:val="single" w:sz="4" w:space="0" w:color="auto"/>
              <w:left w:val="single" w:sz="4" w:space="0" w:color="auto"/>
              <w:bottom w:val="single" w:sz="4" w:space="0" w:color="auto"/>
              <w:right w:val="single" w:sz="4" w:space="0" w:color="auto"/>
            </w:tcBorders>
            <w:hideMark/>
          </w:tcPr>
          <w:p w14:paraId="43E4D3DA" w14:textId="77777777" w:rsidR="00BB2D13" w:rsidRPr="00862CDF" w:rsidRDefault="00BB2D13" w:rsidP="00C60BFB">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3CA026F1" w14:textId="77777777" w:rsidR="00BB2D13" w:rsidRPr="00862CDF" w:rsidRDefault="00BB2D13" w:rsidP="00C60BFB">
            <w:pPr>
              <w:pStyle w:val="TAC"/>
              <w:rPr>
                <w:lang w:eastAsia="zh-CN"/>
              </w:rPr>
            </w:pPr>
            <w:r w:rsidRPr="00862CDF">
              <w:rPr>
                <w:lang w:eastAsia="zh-CN"/>
              </w:rPr>
              <w:t>-</w:t>
            </w:r>
          </w:p>
        </w:tc>
      </w:tr>
      <w:tr w:rsidR="00BB2D13" w:rsidRPr="00862CDF" w14:paraId="19EF8FC7"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D1CA45F" w14:textId="77777777" w:rsidR="00BB2D13" w:rsidRPr="00862CDF" w:rsidRDefault="00BB2D13" w:rsidP="00C60BFB"/>
        </w:tc>
        <w:tc>
          <w:tcPr>
            <w:tcW w:w="3211" w:type="dxa"/>
            <w:tcBorders>
              <w:top w:val="single" w:sz="4" w:space="0" w:color="auto"/>
              <w:left w:val="single" w:sz="4" w:space="0" w:color="auto"/>
              <w:bottom w:val="single" w:sz="4" w:space="0" w:color="auto"/>
              <w:right w:val="single" w:sz="4" w:space="0" w:color="auto"/>
            </w:tcBorders>
            <w:hideMark/>
          </w:tcPr>
          <w:p w14:paraId="7EDAD1FC" w14:textId="77777777" w:rsidR="00BB2D13" w:rsidRPr="00862CDF" w:rsidRDefault="00BB2D13" w:rsidP="00C60BFB">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BB6ABF5" w14:textId="77777777" w:rsidR="00BB2D13" w:rsidRPr="00862CDF" w:rsidRDefault="00BB2D13" w:rsidP="00C60BFB">
            <w:pPr>
              <w:pStyle w:val="TAC"/>
              <w:rPr>
                <w:lang w:eastAsia="zh-CN"/>
              </w:rPr>
            </w:pPr>
            <w:r w:rsidRPr="00862CDF">
              <w:rPr>
                <w:lang w:eastAsia="zh-CN"/>
              </w:rPr>
              <w:t>-</w:t>
            </w:r>
          </w:p>
        </w:tc>
      </w:tr>
    </w:tbl>
    <w:p w14:paraId="166B7A7F" w14:textId="77777777" w:rsidR="00BB2D13" w:rsidRPr="00862CDF" w:rsidRDefault="00BB2D13" w:rsidP="00BB2D13"/>
    <w:p w14:paraId="574F9DC3" w14:textId="77777777" w:rsidR="00817C65" w:rsidRPr="004E4296" w:rsidRDefault="00817C65" w:rsidP="00817C65">
      <w:pPr>
        <w:rPr>
          <w:noProof/>
        </w:rPr>
      </w:pPr>
    </w:p>
    <w:p w14:paraId="291AFBE7" w14:textId="77777777" w:rsidR="00817C65" w:rsidRPr="00862CDF" w:rsidRDefault="00817C65" w:rsidP="00817C65"/>
    <w:p w14:paraId="0B3E9DEB"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2607BBC" w14:textId="77777777" w:rsidR="00AA379A" w:rsidRPr="00862CDF" w:rsidRDefault="00AA379A" w:rsidP="00AA379A">
      <w:pPr>
        <w:pStyle w:val="H6"/>
      </w:pPr>
      <w:r w:rsidRPr="00862CDF">
        <w:t>7.3A.2_1.4.1</w:t>
      </w:r>
      <w:r w:rsidRPr="00862CDF">
        <w:tab/>
        <w:t>Initial conditions</w:t>
      </w:r>
    </w:p>
    <w:p w14:paraId="0A77BB49" w14:textId="77777777" w:rsidR="00AA379A" w:rsidRPr="00862CDF" w:rsidRDefault="00AA379A" w:rsidP="00AA379A">
      <w:r w:rsidRPr="00862CDF">
        <w:t>Initial conditions are a set of test configurations the UE needs to be tested in and the steps for the SS to take with the UE to reach the correct measurement state.</w:t>
      </w:r>
    </w:p>
    <w:p w14:paraId="2E5886C9" w14:textId="77777777" w:rsidR="00AA379A" w:rsidRPr="00862CDF" w:rsidRDefault="00AA379A" w:rsidP="00AA379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15378764" w14:textId="77777777" w:rsidR="00AA379A" w:rsidRPr="00862CDF" w:rsidRDefault="00AA379A" w:rsidP="00AA379A">
      <w:pPr>
        <w:pStyle w:val="TH"/>
        <w:rPr>
          <w:lang w:eastAsia="zh-CN"/>
        </w:rPr>
      </w:pPr>
      <w:r w:rsidRPr="00862CDF">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A379A" w:rsidRPr="00862CDF" w14:paraId="73554187" w14:textId="77777777" w:rsidTr="00C60BFB">
        <w:tc>
          <w:tcPr>
            <w:tcW w:w="15302" w:type="dxa"/>
            <w:gridSpan w:val="17"/>
            <w:shd w:val="clear" w:color="auto" w:fill="auto"/>
          </w:tcPr>
          <w:p w14:paraId="0E51CDEA" w14:textId="77777777" w:rsidR="00AA379A" w:rsidRPr="00862CDF" w:rsidRDefault="00AA379A" w:rsidP="00C60BFB">
            <w:pPr>
              <w:pStyle w:val="TAH"/>
              <w:rPr>
                <w:lang w:eastAsia="zh-CN"/>
              </w:rPr>
            </w:pPr>
            <w:r w:rsidRPr="00862CDF">
              <w:rPr>
                <w:lang w:eastAsia="zh-CN"/>
              </w:rPr>
              <w:t>Initial conditions</w:t>
            </w:r>
          </w:p>
        </w:tc>
      </w:tr>
      <w:tr w:rsidR="00AA379A" w:rsidRPr="00862CDF" w14:paraId="5E2D39F8" w14:textId="77777777" w:rsidTr="00C60BFB">
        <w:tc>
          <w:tcPr>
            <w:tcW w:w="5322" w:type="dxa"/>
            <w:gridSpan w:val="7"/>
            <w:shd w:val="clear" w:color="auto" w:fill="auto"/>
          </w:tcPr>
          <w:p w14:paraId="28BFC8BD" w14:textId="77777777" w:rsidR="00AA379A" w:rsidRPr="00862CDF" w:rsidRDefault="00AA379A" w:rsidP="00C60BFB">
            <w:pPr>
              <w:pStyle w:val="TAL"/>
            </w:pPr>
            <w:r w:rsidRPr="00862CDF">
              <w:t>Test Environment as specified in TS 38.508-1 [5] subclause 4.1</w:t>
            </w:r>
          </w:p>
        </w:tc>
        <w:tc>
          <w:tcPr>
            <w:tcW w:w="9980" w:type="dxa"/>
            <w:gridSpan w:val="10"/>
            <w:shd w:val="clear" w:color="auto" w:fill="auto"/>
            <w:vAlign w:val="center"/>
          </w:tcPr>
          <w:p w14:paraId="6084B554" w14:textId="77777777" w:rsidR="00AA379A" w:rsidRPr="00862CDF" w:rsidRDefault="00AA379A" w:rsidP="00C60BFB">
            <w:pPr>
              <w:pStyle w:val="TAL"/>
            </w:pPr>
            <w:r w:rsidRPr="00862CDF">
              <w:t>Normal, TL/VL, TL/VH, TH/VL, TH/VH</w:t>
            </w:r>
          </w:p>
        </w:tc>
      </w:tr>
      <w:tr w:rsidR="00AA379A" w:rsidRPr="00862CDF" w14:paraId="68E751B2" w14:textId="77777777" w:rsidTr="00C60BFB">
        <w:tc>
          <w:tcPr>
            <w:tcW w:w="5322" w:type="dxa"/>
            <w:gridSpan w:val="7"/>
            <w:shd w:val="clear" w:color="auto" w:fill="auto"/>
          </w:tcPr>
          <w:p w14:paraId="0815D2DD" w14:textId="77777777" w:rsidR="00AA379A" w:rsidRPr="00862CDF" w:rsidRDefault="00AA379A" w:rsidP="00C60BFB">
            <w:pPr>
              <w:pStyle w:val="TAL"/>
            </w:pPr>
            <w:r w:rsidRPr="00862CDF">
              <w:t>Test Frequencies as specified in TS 38.508-1 [5] subclause 4.3.1</w:t>
            </w:r>
          </w:p>
        </w:tc>
        <w:tc>
          <w:tcPr>
            <w:tcW w:w="9980" w:type="dxa"/>
            <w:gridSpan w:val="10"/>
            <w:shd w:val="clear" w:color="auto" w:fill="auto"/>
          </w:tcPr>
          <w:p w14:paraId="48470DC0" w14:textId="77777777" w:rsidR="00AA379A" w:rsidRPr="00862CDF" w:rsidRDefault="00AA379A" w:rsidP="00C60BFB">
            <w:pPr>
              <w:pStyle w:val="TAL"/>
            </w:pPr>
            <w:r w:rsidRPr="00862CDF">
              <w:t>For test frequencies refer to “Range” columns.</w:t>
            </w:r>
          </w:p>
        </w:tc>
      </w:tr>
      <w:tr w:rsidR="00AA379A" w:rsidRPr="00862CDF" w14:paraId="08F01BE6" w14:textId="77777777" w:rsidTr="00C60BFB">
        <w:tc>
          <w:tcPr>
            <w:tcW w:w="5322" w:type="dxa"/>
            <w:gridSpan w:val="7"/>
            <w:shd w:val="clear" w:color="auto" w:fill="auto"/>
          </w:tcPr>
          <w:p w14:paraId="0D35F66E" w14:textId="77777777" w:rsidR="00AA379A" w:rsidRPr="00862CDF" w:rsidRDefault="00AA379A" w:rsidP="00C60BFB">
            <w:pPr>
              <w:pStyle w:val="TAL"/>
            </w:pPr>
            <w:r w:rsidRPr="00862CDF">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A3B887D" w14:textId="77777777" w:rsidR="00AA379A" w:rsidRPr="00862CDF" w:rsidRDefault="00AA379A" w:rsidP="00C60BFB">
            <w:pPr>
              <w:pStyle w:val="TAL"/>
            </w:pPr>
            <w:r w:rsidRPr="00862CDF">
              <w:t>Refer to “</w:t>
            </w:r>
            <w:proofErr w:type="spellStart"/>
            <w:r w:rsidRPr="00862CDF">
              <w:t>N</w:t>
            </w:r>
            <w:r w:rsidRPr="00862CDF">
              <w:rPr>
                <w:vertAlign w:val="subscript"/>
              </w:rPr>
              <w:t>RB_PCC</w:t>
            </w:r>
            <w:r w:rsidRPr="00862CDF">
              <w:t>”and</w:t>
            </w:r>
            <w:proofErr w:type="spellEnd"/>
            <w:r w:rsidRPr="00862CDF">
              <w:t xml:space="preserve"> “N</w:t>
            </w:r>
            <w:r w:rsidRPr="00862CDF">
              <w:rPr>
                <w:vertAlign w:val="subscript"/>
              </w:rPr>
              <w:t>RB_SCC</w:t>
            </w:r>
            <w:r w:rsidRPr="00862CDF">
              <w:t>” columns</w:t>
            </w:r>
          </w:p>
        </w:tc>
      </w:tr>
      <w:tr w:rsidR="00AA379A" w:rsidRPr="00862CDF" w14:paraId="016350F0" w14:textId="77777777" w:rsidTr="00C60BFB">
        <w:tc>
          <w:tcPr>
            <w:tcW w:w="5322" w:type="dxa"/>
            <w:gridSpan w:val="7"/>
            <w:shd w:val="clear" w:color="auto" w:fill="auto"/>
          </w:tcPr>
          <w:p w14:paraId="7E6AFD06" w14:textId="77777777" w:rsidR="00AA379A" w:rsidRPr="00862CDF" w:rsidRDefault="00AA379A" w:rsidP="00C60BFB">
            <w:pPr>
              <w:pStyle w:val="TAL"/>
            </w:pPr>
            <w:r w:rsidRPr="00862CDF">
              <w:t>Test SCS as specified in Table 5.3.5-1</w:t>
            </w:r>
          </w:p>
        </w:tc>
        <w:tc>
          <w:tcPr>
            <w:tcW w:w="9980" w:type="dxa"/>
            <w:gridSpan w:val="10"/>
            <w:shd w:val="clear" w:color="auto" w:fill="auto"/>
          </w:tcPr>
          <w:p w14:paraId="6979D167" w14:textId="77777777" w:rsidR="00AA379A" w:rsidRPr="00862CDF" w:rsidRDefault="00AA379A" w:rsidP="00C60BFB">
            <w:pPr>
              <w:pStyle w:val="TAL"/>
            </w:pPr>
            <w:r w:rsidRPr="00862CDF">
              <w:t>Lowest</w:t>
            </w:r>
          </w:p>
        </w:tc>
      </w:tr>
      <w:tr w:rsidR="00AA379A" w:rsidRPr="00862CDF" w14:paraId="7FCB7427" w14:textId="77777777" w:rsidTr="00C60BFB">
        <w:tc>
          <w:tcPr>
            <w:tcW w:w="5322" w:type="dxa"/>
            <w:gridSpan w:val="7"/>
            <w:shd w:val="clear" w:color="auto" w:fill="auto"/>
          </w:tcPr>
          <w:p w14:paraId="5A24A59B" w14:textId="77777777" w:rsidR="00AA379A" w:rsidRPr="00862CDF" w:rsidRDefault="00AA379A" w:rsidP="00C60BFB">
            <w:pPr>
              <w:pStyle w:val="TAL"/>
            </w:pPr>
            <w:r w:rsidRPr="00862CDF">
              <w:t>Network signalling value</w:t>
            </w:r>
          </w:p>
        </w:tc>
        <w:tc>
          <w:tcPr>
            <w:tcW w:w="9980" w:type="dxa"/>
            <w:gridSpan w:val="10"/>
            <w:shd w:val="clear" w:color="auto" w:fill="auto"/>
            <w:vAlign w:val="center"/>
          </w:tcPr>
          <w:p w14:paraId="4AF221C5" w14:textId="77777777" w:rsidR="00AA379A" w:rsidRPr="00862CDF" w:rsidRDefault="00AA379A" w:rsidP="00C60BFB">
            <w:pPr>
              <w:pStyle w:val="TAL"/>
              <w:rPr>
                <w:rFonts w:eastAsia="Malgun Gothic"/>
              </w:rPr>
            </w:pPr>
            <w:r w:rsidRPr="00862CDF">
              <w:rPr>
                <w:rFonts w:eastAsia="Malgun Gothic"/>
              </w:rPr>
              <w:t>NS_01</w:t>
            </w:r>
          </w:p>
          <w:p w14:paraId="46066E8A" w14:textId="77777777" w:rsidR="00AA379A" w:rsidRPr="00862CDF" w:rsidRDefault="00AA379A" w:rsidP="00C60BFB">
            <w:pPr>
              <w:pStyle w:val="TAL"/>
            </w:pPr>
            <w:r w:rsidRPr="00862CDF">
              <w:rPr>
                <w:rFonts w:eastAsia="Malgun Gothic"/>
              </w:rPr>
              <w:t xml:space="preserve">Unless given by Table 7.3.2.3-4 </w:t>
            </w:r>
            <w:r w:rsidRPr="00862CDF">
              <w:t>for the band with active uplink carrier</w:t>
            </w:r>
          </w:p>
        </w:tc>
      </w:tr>
      <w:tr w:rsidR="00AA379A" w:rsidRPr="00862CDF" w14:paraId="545A1AC6" w14:textId="77777777" w:rsidTr="00C60BFB">
        <w:tc>
          <w:tcPr>
            <w:tcW w:w="15302" w:type="dxa"/>
            <w:gridSpan w:val="17"/>
            <w:shd w:val="clear" w:color="auto" w:fill="auto"/>
          </w:tcPr>
          <w:p w14:paraId="3B33FC12" w14:textId="77777777" w:rsidR="00AA379A" w:rsidRPr="00862CDF" w:rsidRDefault="00AA379A" w:rsidP="00C60BFB">
            <w:pPr>
              <w:pStyle w:val="TAH"/>
            </w:pPr>
            <w:r w:rsidRPr="00862CDF">
              <w:t>Test Parameters for CA Configurations</w:t>
            </w:r>
          </w:p>
        </w:tc>
      </w:tr>
      <w:tr w:rsidR="00AA379A" w:rsidRPr="00862CDF" w14:paraId="5E621FE3" w14:textId="77777777" w:rsidTr="00C60BFB">
        <w:tc>
          <w:tcPr>
            <w:tcW w:w="396" w:type="dxa"/>
            <w:vMerge w:val="restart"/>
            <w:shd w:val="clear" w:color="auto" w:fill="auto"/>
            <w:vAlign w:val="center"/>
          </w:tcPr>
          <w:p w14:paraId="1FC20EC6" w14:textId="77777777" w:rsidR="00AA379A" w:rsidRPr="00862CDF" w:rsidRDefault="00AA379A" w:rsidP="00C60BFB">
            <w:pPr>
              <w:pStyle w:val="TAH"/>
              <w:rPr>
                <w:lang w:eastAsia="zh-CN"/>
              </w:rPr>
            </w:pPr>
            <w:r w:rsidRPr="00862CDF">
              <w:rPr>
                <w:lang w:eastAsia="zh-CN"/>
              </w:rPr>
              <w:t>ID</w:t>
            </w:r>
          </w:p>
        </w:tc>
        <w:tc>
          <w:tcPr>
            <w:tcW w:w="8194" w:type="dxa"/>
            <w:gridSpan w:val="9"/>
            <w:shd w:val="clear" w:color="auto" w:fill="auto"/>
            <w:vAlign w:val="center"/>
          </w:tcPr>
          <w:p w14:paraId="72BD8A88" w14:textId="77777777" w:rsidR="00AA379A" w:rsidRPr="00862CDF" w:rsidRDefault="00AA379A" w:rsidP="00C60BFB">
            <w:pPr>
              <w:pStyle w:val="TAH"/>
              <w:rPr>
                <w:lang w:eastAsia="zh-CN"/>
              </w:rPr>
            </w:pPr>
            <w:r w:rsidRPr="00862CDF">
              <w:rPr>
                <w:lang w:eastAsia="zh-CN"/>
              </w:rPr>
              <w:t>CA Configuration / channel BW</w:t>
            </w:r>
          </w:p>
        </w:tc>
        <w:tc>
          <w:tcPr>
            <w:tcW w:w="2734" w:type="dxa"/>
            <w:gridSpan w:val="4"/>
            <w:shd w:val="clear" w:color="auto" w:fill="auto"/>
            <w:vAlign w:val="center"/>
          </w:tcPr>
          <w:p w14:paraId="6C7883FB" w14:textId="77777777" w:rsidR="00AA379A" w:rsidRPr="00862CDF" w:rsidRDefault="00AA379A" w:rsidP="00C60BFB">
            <w:pPr>
              <w:pStyle w:val="TAH"/>
            </w:pPr>
            <w:r w:rsidRPr="00862CDF">
              <w:rPr>
                <w:lang w:eastAsia="zh-CN"/>
              </w:rPr>
              <w:t>DL Allocation</w:t>
            </w:r>
          </w:p>
        </w:tc>
        <w:tc>
          <w:tcPr>
            <w:tcW w:w="3978" w:type="dxa"/>
            <w:gridSpan w:val="3"/>
            <w:shd w:val="clear" w:color="auto" w:fill="auto"/>
            <w:vAlign w:val="center"/>
          </w:tcPr>
          <w:p w14:paraId="666C28B2" w14:textId="77777777" w:rsidR="00AA379A" w:rsidRPr="00862CDF" w:rsidRDefault="00AA379A" w:rsidP="00C60BFB">
            <w:pPr>
              <w:pStyle w:val="TAH"/>
            </w:pPr>
            <w:r w:rsidRPr="00862CDF">
              <w:rPr>
                <w:lang w:eastAsia="zh-CN"/>
              </w:rPr>
              <w:t>UL allocation (Note 2)</w:t>
            </w:r>
          </w:p>
        </w:tc>
      </w:tr>
      <w:tr w:rsidR="00AA379A" w:rsidRPr="00862CDF" w14:paraId="3A1670FC" w14:textId="77777777" w:rsidTr="00C60BFB">
        <w:tc>
          <w:tcPr>
            <w:tcW w:w="396" w:type="dxa"/>
            <w:vMerge/>
            <w:shd w:val="clear" w:color="auto" w:fill="auto"/>
          </w:tcPr>
          <w:p w14:paraId="756E1E87" w14:textId="77777777" w:rsidR="00AA379A" w:rsidRPr="00862CDF" w:rsidRDefault="00AA379A" w:rsidP="00C60BFB">
            <w:pPr>
              <w:pStyle w:val="TAH"/>
              <w:rPr>
                <w:lang w:eastAsia="zh-CN"/>
              </w:rPr>
            </w:pPr>
          </w:p>
        </w:tc>
        <w:tc>
          <w:tcPr>
            <w:tcW w:w="4926" w:type="dxa"/>
            <w:gridSpan w:val="6"/>
            <w:shd w:val="clear" w:color="auto" w:fill="auto"/>
            <w:vAlign w:val="center"/>
          </w:tcPr>
          <w:p w14:paraId="1C9623CC" w14:textId="77777777" w:rsidR="00AA379A" w:rsidRPr="00862CDF" w:rsidRDefault="00AA379A" w:rsidP="00C60BFB">
            <w:pPr>
              <w:pStyle w:val="TAH"/>
            </w:pPr>
            <w:r w:rsidRPr="00862CDF">
              <w:rPr>
                <w:lang w:eastAsia="zh-CN"/>
              </w:rPr>
              <w:t>CA configuration</w:t>
            </w:r>
          </w:p>
        </w:tc>
        <w:tc>
          <w:tcPr>
            <w:tcW w:w="986" w:type="dxa"/>
            <w:shd w:val="clear" w:color="auto" w:fill="auto"/>
            <w:vAlign w:val="center"/>
          </w:tcPr>
          <w:p w14:paraId="46E7FB3C" w14:textId="77777777" w:rsidR="00AA379A" w:rsidRPr="00862CDF" w:rsidRDefault="00AA379A" w:rsidP="00C60BFB">
            <w:pPr>
              <w:pStyle w:val="TAH"/>
              <w:rPr>
                <w:lang w:eastAsia="zh-CN"/>
              </w:rPr>
            </w:pPr>
            <w:r w:rsidRPr="00862CDF">
              <w:rPr>
                <w:lang w:eastAsia="zh-CN"/>
              </w:rPr>
              <w:t>PCC</w:t>
            </w:r>
          </w:p>
        </w:tc>
        <w:tc>
          <w:tcPr>
            <w:tcW w:w="1056" w:type="dxa"/>
            <w:shd w:val="clear" w:color="auto" w:fill="auto"/>
            <w:vAlign w:val="center"/>
          </w:tcPr>
          <w:p w14:paraId="4C9E1A7E" w14:textId="77777777" w:rsidR="00AA379A" w:rsidRPr="00862CDF" w:rsidRDefault="00AA379A" w:rsidP="00C60BFB">
            <w:pPr>
              <w:pStyle w:val="TAH"/>
              <w:rPr>
                <w:lang w:eastAsia="zh-CN"/>
              </w:rPr>
            </w:pPr>
            <w:r w:rsidRPr="00862CDF">
              <w:rPr>
                <w:lang w:eastAsia="zh-CN"/>
              </w:rPr>
              <w:t>SCC1</w:t>
            </w:r>
          </w:p>
        </w:tc>
        <w:tc>
          <w:tcPr>
            <w:tcW w:w="1226" w:type="dxa"/>
            <w:shd w:val="clear" w:color="auto" w:fill="auto"/>
            <w:vAlign w:val="center"/>
          </w:tcPr>
          <w:p w14:paraId="686B2A9D" w14:textId="77777777" w:rsidR="00AA379A" w:rsidRPr="00862CDF" w:rsidRDefault="00AA379A" w:rsidP="00C60BFB">
            <w:pPr>
              <w:pStyle w:val="TAH"/>
              <w:rPr>
                <w:lang w:eastAsia="zh-CN"/>
              </w:rPr>
            </w:pPr>
            <w:r w:rsidRPr="00862CDF">
              <w:rPr>
                <w:lang w:eastAsia="zh-CN"/>
              </w:rPr>
              <w:t>SCC2</w:t>
            </w:r>
          </w:p>
        </w:tc>
        <w:tc>
          <w:tcPr>
            <w:tcW w:w="746" w:type="dxa"/>
            <w:shd w:val="clear" w:color="auto" w:fill="auto"/>
            <w:vAlign w:val="center"/>
          </w:tcPr>
          <w:p w14:paraId="724EB6E1" w14:textId="77777777" w:rsidR="00AA379A" w:rsidRPr="00862CDF" w:rsidRDefault="00AA379A" w:rsidP="00C60BFB">
            <w:pPr>
              <w:pStyle w:val="TAH"/>
              <w:rPr>
                <w:lang w:eastAsia="zh-CN"/>
              </w:rPr>
            </w:pPr>
            <w:r w:rsidRPr="00862CDF">
              <w:rPr>
                <w:lang w:eastAsia="zh-CN"/>
              </w:rPr>
              <w:t>CC Mod</w:t>
            </w:r>
          </w:p>
        </w:tc>
        <w:tc>
          <w:tcPr>
            <w:tcW w:w="1988" w:type="dxa"/>
            <w:gridSpan w:val="3"/>
            <w:shd w:val="clear" w:color="auto" w:fill="auto"/>
          </w:tcPr>
          <w:p w14:paraId="50CABA84" w14:textId="77777777" w:rsidR="00AA379A" w:rsidRPr="00862CDF" w:rsidRDefault="00AA379A" w:rsidP="00C60BFB">
            <w:pPr>
              <w:pStyle w:val="TAH"/>
              <w:rPr>
                <w:lang w:eastAsia="zh-CN"/>
              </w:rPr>
            </w:pPr>
            <w:r w:rsidRPr="00862CDF">
              <w:rPr>
                <w:lang w:eastAsia="zh-CN"/>
              </w:rPr>
              <w:t>PCC &amp; SCC RB allocation</w:t>
            </w:r>
          </w:p>
        </w:tc>
        <w:tc>
          <w:tcPr>
            <w:tcW w:w="746" w:type="dxa"/>
            <w:shd w:val="clear" w:color="auto" w:fill="auto"/>
            <w:vAlign w:val="center"/>
          </w:tcPr>
          <w:p w14:paraId="0C623FA2" w14:textId="77777777" w:rsidR="00AA379A" w:rsidRPr="00862CDF" w:rsidRDefault="00AA379A" w:rsidP="00C60BFB">
            <w:pPr>
              <w:pStyle w:val="TAH"/>
              <w:rPr>
                <w:lang w:eastAsia="zh-CN"/>
              </w:rPr>
            </w:pPr>
            <w:r w:rsidRPr="00862CDF">
              <w:rPr>
                <w:lang w:eastAsia="zh-CN"/>
              </w:rPr>
              <w:t>CC Mod</w:t>
            </w:r>
          </w:p>
        </w:tc>
        <w:tc>
          <w:tcPr>
            <w:tcW w:w="3232" w:type="dxa"/>
            <w:gridSpan w:val="2"/>
            <w:shd w:val="clear" w:color="auto" w:fill="auto"/>
            <w:vAlign w:val="center"/>
          </w:tcPr>
          <w:p w14:paraId="302FEFFC" w14:textId="77777777" w:rsidR="00AA379A" w:rsidRPr="00862CDF" w:rsidRDefault="00AA379A" w:rsidP="00C60BFB">
            <w:pPr>
              <w:pStyle w:val="TAH"/>
            </w:pPr>
            <w:r w:rsidRPr="00862CDF">
              <w:rPr>
                <w:lang w:eastAsia="zh-CN"/>
              </w:rPr>
              <w:t>PCC, SCC1 or SCC2 RB allocation</w:t>
            </w:r>
          </w:p>
        </w:tc>
      </w:tr>
      <w:tr w:rsidR="00AA379A" w:rsidRPr="00862CDF" w14:paraId="3FF1C8BD" w14:textId="77777777" w:rsidTr="00C60BFB">
        <w:tc>
          <w:tcPr>
            <w:tcW w:w="396" w:type="dxa"/>
            <w:vMerge/>
            <w:shd w:val="clear" w:color="auto" w:fill="auto"/>
          </w:tcPr>
          <w:p w14:paraId="09F9569B" w14:textId="77777777" w:rsidR="00AA379A" w:rsidRPr="00862CDF" w:rsidRDefault="00AA379A" w:rsidP="00C60BFB"/>
        </w:tc>
        <w:tc>
          <w:tcPr>
            <w:tcW w:w="1482" w:type="dxa"/>
            <w:gridSpan w:val="2"/>
            <w:shd w:val="clear" w:color="auto" w:fill="auto"/>
          </w:tcPr>
          <w:p w14:paraId="3D7C30BB" w14:textId="77777777" w:rsidR="00AA379A" w:rsidRPr="00862CDF" w:rsidRDefault="00AA379A" w:rsidP="00C60BFB">
            <w:pPr>
              <w:pStyle w:val="TAH"/>
            </w:pPr>
            <w:r w:rsidRPr="00862CDF">
              <w:rPr>
                <w:lang w:eastAsia="zh-CN"/>
              </w:rPr>
              <w:t>PCC</w:t>
            </w:r>
          </w:p>
        </w:tc>
        <w:tc>
          <w:tcPr>
            <w:tcW w:w="1562" w:type="dxa"/>
            <w:gridSpan w:val="2"/>
            <w:shd w:val="clear" w:color="auto" w:fill="auto"/>
          </w:tcPr>
          <w:p w14:paraId="60664727" w14:textId="77777777" w:rsidR="00AA379A" w:rsidRPr="00862CDF" w:rsidRDefault="00AA379A" w:rsidP="00C60BFB">
            <w:pPr>
              <w:pStyle w:val="TAH"/>
            </w:pPr>
            <w:r w:rsidRPr="00862CDF">
              <w:rPr>
                <w:lang w:eastAsia="zh-CN"/>
              </w:rPr>
              <w:t>SCC1</w:t>
            </w:r>
          </w:p>
        </w:tc>
        <w:tc>
          <w:tcPr>
            <w:tcW w:w="1882" w:type="dxa"/>
            <w:gridSpan w:val="2"/>
            <w:shd w:val="clear" w:color="auto" w:fill="auto"/>
          </w:tcPr>
          <w:p w14:paraId="4EC49F79" w14:textId="77777777" w:rsidR="00AA379A" w:rsidRPr="00862CDF" w:rsidRDefault="00AA379A" w:rsidP="00C60BFB">
            <w:pPr>
              <w:pStyle w:val="TAH"/>
            </w:pPr>
            <w:r w:rsidRPr="00862CDF">
              <w:rPr>
                <w:lang w:eastAsia="zh-CN"/>
              </w:rPr>
              <w:t>SCC2</w:t>
            </w:r>
          </w:p>
        </w:tc>
        <w:tc>
          <w:tcPr>
            <w:tcW w:w="986" w:type="dxa"/>
            <w:vMerge w:val="restart"/>
            <w:shd w:val="clear" w:color="auto" w:fill="auto"/>
          </w:tcPr>
          <w:p w14:paraId="6826CBE8" w14:textId="77777777" w:rsidR="00AA379A" w:rsidRPr="00862CDF" w:rsidRDefault="00AA379A" w:rsidP="00C60BFB">
            <w:pPr>
              <w:pStyle w:val="TAH"/>
            </w:pPr>
          </w:p>
        </w:tc>
        <w:tc>
          <w:tcPr>
            <w:tcW w:w="1056" w:type="dxa"/>
            <w:vMerge w:val="restart"/>
            <w:shd w:val="clear" w:color="auto" w:fill="auto"/>
          </w:tcPr>
          <w:p w14:paraId="33697326" w14:textId="77777777" w:rsidR="00AA379A" w:rsidRPr="00862CDF" w:rsidRDefault="00AA379A" w:rsidP="00C60BFB">
            <w:pPr>
              <w:pStyle w:val="TAH"/>
            </w:pPr>
          </w:p>
        </w:tc>
        <w:tc>
          <w:tcPr>
            <w:tcW w:w="1226" w:type="dxa"/>
            <w:vMerge w:val="restart"/>
            <w:shd w:val="clear" w:color="auto" w:fill="auto"/>
          </w:tcPr>
          <w:p w14:paraId="6F7359E9" w14:textId="77777777" w:rsidR="00AA379A" w:rsidRPr="00862CDF" w:rsidRDefault="00AA379A" w:rsidP="00C60BFB">
            <w:pPr>
              <w:pStyle w:val="TAH"/>
            </w:pPr>
          </w:p>
        </w:tc>
        <w:tc>
          <w:tcPr>
            <w:tcW w:w="746" w:type="dxa"/>
            <w:vMerge w:val="restart"/>
            <w:shd w:val="clear" w:color="auto" w:fill="auto"/>
          </w:tcPr>
          <w:p w14:paraId="374D2912" w14:textId="77777777" w:rsidR="00AA379A" w:rsidRPr="00862CDF" w:rsidRDefault="00AA379A" w:rsidP="00C60BFB">
            <w:pPr>
              <w:pStyle w:val="TAH"/>
            </w:pPr>
          </w:p>
        </w:tc>
        <w:tc>
          <w:tcPr>
            <w:tcW w:w="596" w:type="dxa"/>
            <w:vMerge w:val="restart"/>
            <w:shd w:val="clear" w:color="auto" w:fill="auto"/>
            <w:vAlign w:val="center"/>
          </w:tcPr>
          <w:p w14:paraId="262D60E5" w14:textId="77777777" w:rsidR="00AA379A" w:rsidRPr="00862CDF" w:rsidRDefault="00AA379A" w:rsidP="00C60BFB">
            <w:pPr>
              <w:pStyle w:val="TAH"/>
              <w:rPr>
                <w:lang w:eastAsia="zh-CN"/>
              </w:rPr>
            </w:pPr>
            <w:r w:rsidRPr="00862CDF">
              <w:rPr>
                <w:lang w:eastAsia="zh-CN"/>
              </w:rPr>
              <w:t>PCC</w:t>
            </w:r>
          </w:p>
        </w:tc>
        <w:tc>
          <w:tcPr>
            <w:tcW w:w="696" w:type="dxa"/>
            <w:vMerge w:val="restart"/>
            <w:shd w:val="clear" w:color="auto" w:fill="auto"/>
            <w:vAlign w:val="center"/>
          </w:tcPr>
          <w:p w14:paraId="35EB045D" w14:textId="77777777" w:rsidR="00AA379A" w:rsidRPr="00862CDF" w:rsidRDefault="00AA379A" w:rsidP="00C60BFB">
            <w:pPr>
              <w:pStyle w:val="TAH"/>
              <w:rPr>
                <w:lang w:eastAsia="zh-CN"/>
              </w:rPr>
            </w:pPr>
            <w:r w:rsidRPr="00862CDF">
              <w:rPr>
                <w:lang w:eastAsia="zh-CN"/>
              </w:rPr>
              <w:t>SCC1</w:t>
            </w:r>
          </w:p>
        </w:tc>
        <w:tc>
          <w:tcPr>
            <w:tcW w:w="696" w:type="dxa"/>
            <w:vMerge w:val="restart"/>
            <w:shd w:val="clear" w:color="auto" w:fill="auto"/>
            <w:vAlign w:val="center"/>
          </w:tcPr>
          <w:p w14:paraId="14132F17" w14:textId="77777777" w:rsidR="00AA379A" w:rsidRPr="00862CDF" w:rsidRDefault="00AA379A" w:rsidP="00C60BFB">
            <w:pPr>
              <w:pStyle w:val="TAH"/>
              <w:rPr>
                <w:lang w:eastAsia="zh-CN"/>
              </w:rPr>
            </w:pPr>
            <w:r w:rsidRPr="00862CDF">
              <w:rPr>
                <w:lang w:eastAsia="zh-CN"/>
              </w:rPr>
              <w:t>SCC2</w:t>
            </w:r>
          </w:p>
        </w:tc>
        <w:tc>
          <w:tcPr>
            <w:tcW w:w="746" w:type="dxa"/>
            <w:vMerge w:val="restart"/>
            <w:shd w:val="clear" w:color="auto" w:fill="auto"/>
          </w:tcPr>
          <w:p w14:paraId="3F024DE3" w14:textId="77777777" w:rsidR="00AA379A" w:rsidRPr="00862CDF" w:rsidRDefault="00AA379A" w:rsidP="00C60BFB">
            <w:pPr>
              <w:pStyle w:val="TAH"/>
            </w:pPr>
          </w:p>
        </w:tc>
        <w:tc>
          <w:tcPr>
            <w:tcW w:w="1616" w:type="dxa"/>
            <w:vMerge w:val="restart"/>
            <w:shd w:val="clear" w:color="auto" w:fill="auto"/>
          </w:tcPr>
          <w:p w14:paraId="5672D0B6" w14:textId="77777777" w:rsidR="00AA379A" w:rsidRPr="00862CDF" w:rsidRDefault="00AA379A" w:rsidP="00C60BFB">
            <w:pPr>
              <w:pStyle w:val="TAH"/>
            </w:pPr>
          </w:p>
        </w:tc>
        <w:tc>
          <w:tcPr>
            <w:tcW w:w="1616" w:type="dxa"/>
            <w:vMerge w:val="restart"/>
            <w:shd w:val="clear" w:color="auto" w:fill="auto"/>
          </w:tcPr>
          <w:p w14:paraId="0DBDA864" w14:textId="77777777" w:rsidR="00AA379A" w:rsidRPr="00862CDF" w:rsidRDefault="00AA379A" w:rsidP="00C60BFB">
            <w:pPr>
              <w:pStyle w:val="TAH"/>
            </w:pPr>
          </w:p>
        </w:tc>
      </w:tr>
      <w:tr w:rsidR="00AA379A" w:rsidRPr="00862CDF" w14:paraId="3F81332D" w14:textId="77777777" w:rsidTr="00C60BFB">
        <w:tc>
          <w:tcPr>
            <w:tcW w:w="396" w:type="dxa"/>
            <w:vMerge/>
            <w:shd w:val="clear" w:color="auto" w:fill="auto"/>
          </w:tcPr>
          <w:p w14:paraId="39AECE48" w14:textId="77777777" w:rsidR="00AA379A" w:rsidRPr="00862CDF" w:rsidRDefault="00AA379A" w:rsidP="00C60BFB"/>
        </w:tc>
        <w:tc>
          <w:tcPr>
            <w:tcW w:w="666" w:type="dxa"/>
            <w:shd w:val="clear" w:color="auto" w:fill="auto"/>
          </w:tcPr>
          <w:p w14:paraId="022C6EE9" w14:textId="77777777" w:rsidR="00AA379A" w:rsidRPr="00862CDF" w:rsidRDefault="00AA379A" w:rsidP="00C60BFB">
            <w:pPr>
              <w:pStyle w:val="TAH"/>
              <w:rPr>
                <w:lang w:eastAsia="zh-CN"/>
              </w:rPr>
            </w:pPr>
            <w:r w:rsidRPr="00862CDF">
              <w:rPr>
                <w:lang w:eastAsia="zh-CN"/>
              </w:rPr>
              <w:t>Band</w:t>
            </w:r>
          </w:p>
        </w:tc>
        <w:tc>
          <w:tcPr>
            <w:tcW w:w="816" w:type="dxa"/>
            <w:shd w:val="clear" w:color="auto" w:fill="auto"/>
          </w:tcPr>
          <w:p w14:paraId="7DA79072" w14:textId="77777777" w:rsidR="00AA379A" w:rsidRPr="00862CDF" w:rsidRDefault="00AA379A" w:rsidP="00C60BFB">
            <w:pPr>
              <w:pStyle w:val="TAH"/>
              <w:rPr>
                <w:lang w:eastAsia="zh-CN"/>
              </w:rPr>
            </w:pPr>
            <w:r w:rsidRPr="00862CDF">
              <w:rPr>
                <w:lang w:eastAsia="zh-CN"/>
              </w:rPr>
              <w:t>Range</w:t>
            </w:r>
          </w:p>
        </w:tc>
        <w:tc>
          <w:tcPr>
            <w:tcW w:w="716" w:type="dxa"/>
            <w:shd w:val="clear" w:color="auto" w:fill="auto"/>
          </w:tcPr>
          <w:p w14:paraId="205D6146" w14:textId="77777777" w:rsidR="00AA379A" w:rsidRPr="00862CDF" w:rsidRDefault="00AA379A" w:rsidP="00C60BFB">
            <w:pPr>
              <w:pStyle w:val="TAH"/>
            </w:pPr>
            <w:r w:rsidRPr="00862CDF">
              <w:rPr>
                <w:lang w:eastAsia="zh-CN"/>
              </w:rPr>
              <w:t>Band</w:t>
            </w:r>
          </w:p>
        </w:tc>
        <w:tc>
          <w:tcPr>
            <w:tcW w:w="846" w:type="dxa"/>
            <w:shd w:val="clear" w:color="auto" w:fill="auto"/>
          </w:tcPr>
          <w:p w14:paraId="39698E93" w14:textId="77777777" w:rsidR="00AA379A" w:rsidRPr="00862CDF" w:rsidRDefault="00AA379A" w:rsidP="00C60BFB">
            <w:pPr>
              <w:pStyle w:val="TAH"/>
            </w:pPr>
            <w:r w:rsidRPr="00862CDF">
              <w:rPr>
                <w:lang w:eastAsia="zh-CN"/>
              </w:rPr>
              <w:t>Range</w:t>
            </w:r>
          </w:p>
        </w:tc>
        <w:tc>
          <w:tcPr>
            <w:tcW w:w="816" w:type="dxa"/>
            <w:shd w:val="clear" w:color="auto" w:fill="auto"/>
          </w:tcPr>
          <w:p w14:paraId="218F7692" w14:textId="77777777" w:rsidR="00AA379A" w:rsidRPr="00862CDF" w:rsidRDefault="00AA379A" w:rsidP="00C60BFB">
            <w:pPr>
              <w:pStyle w:val="TAH"/>
            </w:pPr>
            <w:r w:rsidRPr="00862CDF">
              <w:rPr>
                <w:lang w:eastAsia="zh-CN"/>
              </w:rPr>
              <w:t>Band</w:t>
            </w:r>
          </w:p>
        </w:tc>
        <w:tc>
          <w:tcPr>
            <w:tcW w:w="1066" w:type="dxa"/>
            <w:shd w:val="clear" w:color="auto" w:fill="auto"/>
          </w:tcPr>
          <w:p w14:paraId="17C4785D" w14:textId="77777777" w:rsidR="00AA379A" w:rsidRPr="00862CDF" w:rsidRDefault="00AA379A" w:rsidP="00C60BFB">
            <w:pPr>
              <w:pStyle w:val="TAH"/>
            </w:pPr>
            <w:r w:rsidRPr="00862CDF">
              <w:rPr>
                <w:lang w:eastAsia="zh-CN"/>
              </w:rPr>
              <w:t>Range</w:t>
            </w:r>
          </w:p>
        </w:tc>
        <w:tc>
          <w:tcPr>
            <w:tcW w:w="986" w:type="dxa"/>
            <w:vMerge/>
            <w:shd w:val="clear" w:color="auto" w:fill="auto"/>
          </w:tcPr>
          <w:p w14:paraId="674A3989" w14:textId="77777777" w:rsidR="00AA379A" w:rsidRPr="00862CDF" w:rsidRDefault="00AA379A" w:rsidP="00C60BFB">
            <w:pPr>
              <w:pStyle w:val="TAH"/>
            </w:pPr>
          </w:p>
        </w:tc>
        <w:tc>
          <w:tcPr>
            <w:tcW w:w="1056" w:type="dxa"/>
            <w:vMerge/>
            <w:shd w:val="clear" w:color="auto" w:fill="auto"/>
          </w:tcPr>
          <w:p w14:paraId="258E2DFD" w14:textId="77777777" w:rsidR="00AA379A" w:rsidRPr="00862CDF" w:rsidRDefault="00AA379A" w:rsidP="00C60BFB">
            <w:pPr>
              <w:pStyle w:val="TAH"/>
            </w:pPr>
          </w:p>
        </w:tc>
        <w:tc>
          <w:tcPr>
            <w:tcW w:w="1226" w:type="dxa"/>
            <w:vMerge/>
            <w:shd w:val="clear" w:color="auto" w:fill="auto"/>
          </w:tcPr>
          <w:p w14:paraId="5A8707FE" w14:textId="77777777" w:rsidR="00AA379A" w:rsidRPr="00862CDF" w:rsidRDefault="00AA379A" w:rsidP="00C60BFB">
            <w:pPr>
              <w:pStyle w:val="TAH"/>
            </w:pPr>
          </w:p>
        </w:tc>
        <w:tc>
          <w:tcPr>
            <w:tcW w:w="746" w:type="dxa"/>
            <w:vMerge/>
            <w:shd w:val="clear" w:color="auto" w:fill="auto"/>
          </w:tcPr>
          <w:p w14:paraId="094A8740" w14:textId="77777777" w:rsidR="00AA379A" w:rsidRPr="00862CDF" w:rsidRDefault="00AA379A" w:rsidP="00C60BFB">
            <w:pPr>
              <w:pStyle w:val="TAH"/>
            </w:pPr>
          </w:p>
        </w:tc>
        <w:tc>
          <w:tcPr>
            <w:tcW w:w="596" w:type="dxa"/>
            <w:vMerge/>
            <w:shd w:val="clear" w:color="auto" w:fill="auto"/>
          </w:tcPr>
          <w:p w14:paraId="0B334BEA" w14:textId="77777777" w:rsidR="00AA379A" w:rsidRPr="00862CDF" w:rsidRDefault="00AA379A" w:rsidP="00C60BFB">
            <w:pPr>
              <w:pStyle w:val="TAH"/>
            </w:pPr>
          </w:p>
        </w:tc>
        <w:tc>
          <w:tcPr>
            <w:tcW w:w="696" w:type="dxa"/>
            <w:vMerge/>
            <w:shd w:val="clear" w:color="auto" w:fill="auto"/>
          </w:tcPr>
          <w:p w14:paraId="49F4032F" w14:textId="77777777" w:rsidR="00AA379A" w:rsidRPr="00862CDF" w:rsidRDefault="00AA379A" w:rsidP="00C60BFB">
            <w:pPr>
              <w:pStyle w:val="TAH"/>
            </w:pPr>
          </w:p>
        </w:tc>
        <w:tc>
          <w:tcPr>
            <w:tcW w:w="696" w:type="dxa"/>
            <w:vMerge/>
            <w:shd w:val="clear" w:color="auto" w:fill="auto"/>
          </w:tcPr>
          <w:p w14:paraId="312AFE3D" w14:textId="77777777" w:rsidR="00AA379A" w:rsidRPr="00862CDF" w:rsidRDefault="00AA379A" w:rsidP="00C60BFB">
            <w:pPr>
              <w:pStyle w:val="TAH"/>
            </w:pPr>
          </w:p>
        </w:tc>
        <w:tc>
          <w:tcPr>
            <w:tcW w:w="746" w:type="dxa"/>
            <w:vMerge/>
            <w:shd w:val="clear" w:color="auto" w:fill="auto"/>
          </w:tcPr>
          <w:p w14:paraId="59682DAB" w14:textId="77777777" w:rsidR="00AA379A" w:rsidRPr="00862CDF" w:rsidRDefault="00AA379A" w:rsidP="00C60BFB">
            <w:pPr>
              <w:pStyle w:val="TAH"/>
            </w:pPr>
          </w:p>
        </w:tc>
        <w:tc>
          <w:tcPr>
            <w:tcW w:w="1616" w:type="dxa"/>
            <w:vMerge/>
            <w:shd w:val="clear" w:color="auto" w:fill="auto"/>
          </w:tcPr>
          <w:p w14:paraId="0CACEC37" w14:textId="77777777" w:rsidR="00AA379A" w:rsidRPr="00862CDF" w:rsidRDefault="00AA379A" w:rsidP="00C60BFB">
            <w:pPr>
              <w:pStyle w:val="TAH"/>
            </w:pPr>
          </w:p>
        </w:tc>
        <w:tc>
          <w:tcPr>
            <w:tcW w:w="1616" w:type="dxa"/>
            <w:vMerge/>
            <w:shd w:val="clear" w:color="auto" w:fill="auto"/>
          </w:tcPr>
          <w:p w14:paraId="60EEAD74" w14:textId="77777777" w:rsidR="00AA379A" w:rsidRPr="00862CDF" w:rsidRDefault="00AA379A" w:rsidP="00C60BFB">
            <w:pPr>
              <w:pStyle w:val="TAH"/>
            </w:pPr>
          </w:p>
        </w:tc>
      </w:tr>
      <w:tr w:rsidR="00AA379A" w:rsidRPr="00862CDF" w14:paraId="25C906E3" w14:textId="77777777" w:rsidTr="00C60BFB">
        <w:tc>
          <w:tcPr>
            <w:tcW w:w="15302" w:type="dxa"/>
            <w:gridSpan w:val="17"/>
            <w:shd w:val="clear" w:color="auto" w:fill="auto"/>
            <w:vAlign w:val="center"/>
          </w:tcPr>
          <w:p w14:paraId="5A951EBC" w14:textId="77777777" w:rsidR="00AA379A" w:rsidRPr="00862CDF" w:rsidRDefault="00AA379A" w:rsidP="00C60BFB">
            <w:pPr>
              <w:pStyle w:val="TAH"/>
              <w:rPr>
                <w:b w:val="0"/>
              </w:rPr>
            </w:pPr>
            <w:r w:rsidRPr="00862CDF">
              <w:lastRenderedPageBreak/>
              <w:t>Default Test Settings for a DL_n1A-n3A-n77A_UL_n1A-n3A Configuration (Inter-band)</w:t>
            </w:r>
          </w:p>
        </w:tc>
      </w:tr>
      <w:tr w:rsidR="00AA379A" w:rsidRPr="00862CDF" w14:paraId="60D907BA" w14:textId="77777777" w:rsidTr="00C60BFB">
        <w:tc>
          <w:tcPr>
            <w:tcW w:w="396" w:type="dxa"/>
            <w:shd w:val="clear" w:color="auto" w:fill="auto"/>
            <w:vAlign w:val="center"/>
          </w:tcPr>
          <w:p w14:paraId="2C19FE38"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7C3A7651" w14:textId="77777777" w:rsidR="00AA379A" w:rsidRPr="00862CDF" w:rsidRDefault="00AA379A" w:rsidP="00C60BFB">
            <w:pPr>
              <w:pStyle w:val="TAH"/>
              <w:rPr>
                <w:b w:val="0"/>
              </w:rPr>
            </w:pPr>
            <w:r w:rsidRPr="00862CDF">
              <w:rPr>
                <w:b w:val="0"/>
                <w:lang w:eastAsia="zh-CN"/>
              </w:rPr>
              <w:t>n1</w:t>
            </w:r>
          </w:p>
        </w:tc>
        <w:tc>
          <w:tcPr>
            <w:tcW w:w="816" w:type="dxa"/>
            <w:shd w:val="clear" w:color="auto" w:fill="auto"/>
            <w:vAlign w:val="center"/>
          </w:tcPr>
          <w:p w14:paraId="69DA08AB"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6C8B8313" w14:textId="77777777" w:rsidR="00AA379A" w:rsidRPr="00862CDF" w:rsidRDefault="00AA379A" w:rsidP="00C60BFB">
            <w:pPr>
              <w:pStyle w:val="TAH"/>
              <w:rPr>
                <w:b w:val="0"/>
                <w:lang w:eastAsia="zh-CN"/>
              </w:rPr>
            </w:pPr>
            <w:r w:rsidRPr="00862CDF">
              <w:rPr>
                <w:b w:val="0"/>
                <w:lang w:eastAsia="zh-CN"/>
              </w:rPr>
              <w:t>n3</w:t>
            </w:r>
          </w:p>
        </w:tc>
        <w:tc>
          <w:tcPr>
            <w:tcW w:w="846" w:type="dxa"/>
            <w:shd w:val="clear" w:color="auto" w:fill="auto"/>
            <w:vAlign w:val="center"/>
          </w:tcPr>
          <w:p w14:paraId="3F3072E1" w14:textId="77777777" w:rsidR="00AA379A" w:rsidRPr="00862CDF" w:rsidRDefault="00AA379A" w:rsidP="00C60BFB">
            <w:pPr>
              <w:pStyle w:val="TAH"/>
              <w:rPr>
                <w:b w:val="0"/>
                <w:lang w:eastAsia="zh-CN"/>
              </w:rPr>
            </w:pPr>
            <w:r w:rsidRPr="00862CDF">
              <w:rPr>
                <w:b w:val="0"/>
                <w:lang w:eastAsia="zh-CN"/>
              </w:rPr>
              <w:t>UL 1750/ DL 1845</w:t>
            </w:r>
          </w:p>
        </w:tc>
        <w:tc>
          <w:tcPr>
            <w:tcW w:w="816" w:type="dxa"/>
            <w:shd w:val="clear" w:color="auto" w:fill="auto"/>
            <w:vAlign w:val="center"/>
          </w:tcPr>
          <w:p w14:paraId="40B3E8B2" w14:textId="77777777" w:rsidR="00AA379A" w:rsidRPr="00862CDF" w:rsidRDefault="00AA379A" w:rsidP="00C60BFB">
            <w:pPr>
              <w:pStyle w:val="TAH"/>
              <w:rPr>
                <w:b w:val="0"/>
                <w:lang w:eastAsia="zh-CN"/>
              </w:rPr>
            </w:pPr>
            <w:r w:rsidRPr="00862CDF">
              <w:rPr>
                <w:b w:val="0"/>
              </w:rPr>
              <w:t>n77</w:t>
            </w:r>
          </w:p>
        </w:tc>
        <w:tc>
          <w:tcPr>
            <w:tcW w:w="1066" w:type="dxa"/>
            <w:shd w:val="clear" w:color="auto" w:fill="auto"/>
            <w:vAlign w:val="center"/>
          </w:tcPr>
          <w:p w14:paraId="50F2CF07" w14:textId="77777777" w:rsidR="00AA379A" w:rsidRPr="00862CDF" w:rsidRDefault="00AA379A" w:rsidP="00C60BFB">
            <w:pPr>
              <w:pStyle w:val="TAH"/>
              <w:rPr>
                <w:b w:val="0"/>
                <w:lang w:eastAsia="zh-CN"/>
              </w:rPr>
            </w:pPr>
            <w:r w:rsidRPr="00862CDF">
              <w:rPr>
                <w:b w:val="0"/>
              </w:rPr>
              <w:t>3700</w:t>
            </w:r>
          </w:p>
        </w:tc>
        <w:tc>
          <w:tcPr>
            <w:tcW w:w="986" w:type="dxa"/>
            <w:shd w:val="clear" w:color="auto" w:fill="auto"/>
            <w:vAlign w:val="center"/>
          </w:tcPr>
          <w:p w14:paraId="0DFD1BA2"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219D265"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73A93D89"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3EAAB099"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545B2ED" w14:textId="77777777" w:rsidR="00AA379A" w:rsidRPr="00862CDF" w:rsidRDefault="00AA379A" w:rsidP="00C60BFB">
            <w:pPr>
              <w:pStyle w:val="TAH"/>
              <w:rPr>
                <w:b w:val="0"/>
              </w:rPr>
            </w:pPr>
            <w:r w:rsidRPr="00862CDF">
              <w:rPr>
                <w:b w:val="0"/>
              </w:rPr>
              <w:t>Full RB</w:t>
            </w:r>
          </w:p>
        </w:tc>
        <w:tc>
          <w:tcPr>
            <w:tcW w:w="746" w:type="dxa"/>
            <w:shd w:val="clear" w:color="auto" w:fill="auto"/>
          </w:tcPr>
          <w:p w14:paraId="4DEE03AA"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3F0F7B3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4FF7648B" w14:textId="77777777" w:rsidR="00AA379A" w:rsidRPr="00862CDF" w:rsidRDefault="00AA379A" w:rsidP="00C60BFB">
            <w:pPr>
              <w:pStyle w:val="TAH"/>
              <w:rPr>
                <w:b w:val="0"/>
              </w:rPr>
            </w:pPr>
            <w:r w:rsidRPr="00862CDF">
              <w:rPr>
                <w:b w:val="0"/>
              </w:rPr>
              <w:t>REFSENS_CA_3</w:t>
            </w:r>
          </w:p>
        </w:tc>
      </w:tr>
      <w:tr w:rsidR="00AA379A" w:rsidRPr="00862CDF" w14:paraId="06E8A887" w14:textId="77777777" w:rsidTr="00C60BFB">
        <w:tc>
          <w:tcPr>
            <w:tcW w:w="15302" w:type="dxa"/>
            <w:gridSpan w:val="17"/>
            <w:shd w:val="clear" w:color="auto" w:fill="auto"/>
            <w:vAlign w:val="center"/>
          </w:tcPr>
          <w:p w14:paraId="010A659B" w14:textId="77777777" w:rsidR="00AA379A" w:rsidRPr="00862CDF" w:rsidRDefault="00AA379A" w:rsidP="00C60BFB">
            <w:pPr>
              <w:pStyle w:val="TAH"/>
              <w:rPr>
                <w:b w:val="0"/>
              </w:rPr>
            </w:pPr>
            <w:r w:rsidRPr="00862CDF">
              <w:t>Default Test Settings for a DL_n1A-n3A-n77A_UL_n3A-n77A Configuration (Inter-band)</w:t>
            </w:r>
          </w:p>
        </w:tc>
      </w:tr>
      <w:tr w:rsidR="00AA379A" w:rsidRPr="00862CDF" w14:paraId="71DC2761" w14:textId="77777777" w:rsidTr="00C60BFB">
        <w:tc>
          <w:tcPr>
            <w:tcW w:w="396" w:type="dxa"/>
            <w:shd w:val="clear" w:color="auto" w:fill="auto"/>
            <w:vAlign w:val="center"/>
          </w:tcPr>
          <w:p w14:paraId="269605E2"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646C6EFA" w14:textId="77777777" w:rsidR="00AA379A" w:rsidRPr="00862CDF" w:rsidRDefault="00AA379A" w:rsidP="00C60BFB">
            <w:pPr>
              <w:pStyle w:val="TAH"/>
              <w:rPr>
                <w:b w:val="0"/>
              </w:rPr>
            </w:pPr>
            <w:r w:rsidRPr="00862CDF">
              <w:rPr>
                <w:b w:val="0"/>
                <w:lang w:eastAsia="zh-CN"/>
              </w:rPr>
              <w:t>n3</w:t>
            </w:r>
          </w:p>
        </w:tc>
        <w:tc>
          <w:tcPr>
            <w:tcW w:w="816" w:type="dxa"/>
            <w:shd w:val="clear" w:color="auto" w:fill="auto"/>
            <w:vAlign w:val="center"/>
          </w:tcPr>
          <w:p w14:paraId="2EEA5409" w14:textId="77777777" w:rsidR="00AA379A" w:rsidRPr="00862CDF" w:rsidRDefault="00AA379A" w:rsidP="00C60BFB">
            <w:pPr>
              <w:pStyle w:val="TAH"/>
              <w:rPr>
                <w:b w:val="0"/>
                <w:lang w:eastAsia="zh-CN"/>
              </w:rPr>
            </w:pPr>
            <w:r w:rsidRPr="00862CDF">
              <w:rPr>
                <w:b w:val="0"/>
                <w:lang w:eastAsia="zh-CN"/>
              </w:rPr>
              <w:t>UL 1775/ DL 1870</w:t>
            </w:r>
          </w:p>
        </w:tc>
        <w:tc>
          <w:tcPr>
            <w:tcW w:w="716" w:type="dxa"/>
            <w:shd w:val="clear" w:color="auto" w:fill="auto"/>
            <w:vAlign w:val="center"/>
          </w:tcPr>
          <w:p w14:paraId="6EA6ABF1" w14:textId="77777777" w:rsidR="00AA379A" w:rsidRPr="00862CDF" w:rsidRDefault="00AA379A" w:rsidP="00C60BFB">
            <w:pPr>
              <w:pStyle w:val="TAH"/>
              <w:rPr>
                <w:b w:val="0"/>
                <w:lang w:eastAsia="zh-CN"/>
              </w:rPr>
            </w:pPr>
            <w:r w:rsidRPr="00862CDF">
              <w:rPr>
                <w:b w:val="0"/>
              </w:rPr>
              <w:t>n77</w:t>
            </w:r>
          </w:p>
        </w:tc>
        <w:tc>
          <w:tcPr>
            <w:tcW w:w="846" w:type="dxa"/>
            <w:shd w:val="clear" w:color="auto" w:fill="auto"/>
            <w:vAlign w:val="center"/>
          </w:tcPr>
          <w:p w14:paraId="0B1F321E" w14:textId="77777777" w:rsidR="00AA379A" w:rsidRPr="00862CDF" w:rsidRDefault="00AA379A" w:rsidP="00C60BFB">
            <w:pPr>
              <w:pStyle w:val="TAH"/>
              <w:rPr>
                <w:b w:val="0"/>
                <w:lang w:eastAsia="zh-CN"/>
              </w:rPr>
            </w:pPr>
            <w:r w:rsidRPr="00862CDF">
              <w:rPr>
                <w:b w:val="0"/>
              </w:rPr>
              <w:t>3915</w:t>
            </w:r>
          </w:p>
        </w:tc>
        <w:tc>
          <w:tcPr>
            <w:tcW w:w="816" w:type="dxa"/>
            <w:shd w:val="clear" w:color="auto" w:fill="auto"/>
            <w:vAlign w:val="center"/>
          </w:tcPr>
          <w:p w14:paraId="46D25C39" w14:textId="77777777" w:rsidR="00AA379A" w:rsidRPr="00862CDF" w:rsidRDefault="00AA379A" w:rsidP="00C60BFB">
            <w:pPr>
              <w:pStyle w:val="TAH"/>
              <w:rPr>
                <w:b w:val="0"/>
                <w:lang w:eastAsia="zh-CN"/>
              </w:rPr>
            </w:pPr>
            <w:r w:rsidRPr="00862CDF">
              <w:rPr>
                <w:b w:val="0"/>
              </w:rPr>
              <w:t>n1</w:t>
            </w:r>
          </w:p>
        </w:tc>
        <w:tc>
          <w:tcPr>
            <w:tcW w:w="1066" w:type="dxa"/>
            <w:shd w:val="clear" w:color="auto" w:fill="auto"/>
            <w:vAlign w:val="center"/>
          </w:tcPr>
          <w:p w14:paraId="0F28E0CF" w14:textId="77777777" w:rsidR="00AA379A" w:rsidRPr="00862CDF" w:rsidRDefault="00AA379A" w:rsidP="00C60BFB">
            <w:pPr>
              <w:pStyle w:val="TAH"/>
              <w:rPr>
                <w:b w:val="0"/>
                <w:lang w:eastAsia="zh-CN"/>
              </w:rPr>
            </w:pPr>
            <w:r w:rsidRPr="00862CDF">
              <w:rPr>
                <w:b w:val="0"/>
              </w:rPr>
              <w:t>DL 2140</w:t>
            </w:r>
          </w:p>
        </w:tc>
        <w:tc>
          <w:tcPr>
            <w:tcW w:w="986" w:type="dxa"/>
            <w:shd w:val="clear" w:color="auto" w:fill="auto"/>
            <w:vAlign w:val="center"/>
          </w:tcPr>
          <w:p w14:paraId="2E452078"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2CFB6912"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43FAAA56"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02657412"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9228D51" w14:textId="77777777" w:rsidR="00AA379A" w:rsidRPr="00862CDF" w:rsidRDefault="00AA379A" w:rsidP="00C60BFB">
            <w:pPr>
              <w:pStyle w:val="TAH"/>
              <w:rPr>
                <w:b w:val="0"/>
              </w:rPr>
            </w:pPr>
            <w:r w:rsidRPr="00862CDF">
              <w:rPr>
                <w:b w:val="0"/>
              </w:rPr>
              <w:t>Full RB</w:t>
            </w:r>
          </w:p>
        </w:tc>
        <w:tc>
          <w:tcPr>
            <w:tcW w:w="746" w:type="dxa"/>
            <w:shd w:val="clear" w:color="auto" w:fill="auto"/>
          </w:tcPr>
          <w:p w14:paraId="0D940771"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02EE2834"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0588F2ED" w14:textId="77777777" w:rsidR="00AA379A" w:rsidRPr="00862CDF" w:rsidRDefault="00AA379A" w:rsidP="00C60BFB">
            <w:pPr>
              <w:pStyle w:val="TAH"/>
              <w:rPr>
                <w:b w:val="0"/>
              </w:rPr>
            </w:pPr>
            <w:r w:rsidRPr="00862CDF">
              <w:rPr>
                <w:b w:val="0"/>
              </w:rPr>
              <w:t>REFSENS_CA_3</w:t>
            </w:r>
          </w:p>
        </w:tc>
      </w:tr>
      <w:tr w:rsidR="00AA379A" w:rsidRPr="00862CDF" w14:paraId="11E49B38" w14:textId="77777777" w:rsidTr="00C60BFB">
        <w:tc>
          <w:tcPr>
            <w:tcW w:w="15302" w:type="dxa"/>
            <w:gridSpan w:val="17"/>
            <w:shd w:val="clear" w:color="auto" w:fill="auto"/>
            <w:vAlign w:val="center"/>
          </w:tcPr>
          <w:p w14:paraId="25DFB30C" w14:textId="77777777" w:rsidR="00AA379A" w:rsidRPr="00862CDF" w:rsidRDefault="00AA379A" w:rsidP="00C60BFB">
            <w:pPr>
              <w:pStyle w:val="TAH"/>
              <w:rPr>
                <w:b w:val="0"/>
              </w:rPr>
            </w:pPr>
            <w:r w:rsidRPr="00862CDF">
              <w:t>Default Test Settings for a DL_n1A-n3A-n78A_UL_n1A-n3A Configuration (Inter-band)</w:t>
            </w:r>
          </w:p>
        </w:tc>
      </w:tr>
      <w:tr w:rsidR="00AA379A" w:rsidRPr="00862CDF" w14:paraId="073B324F" w14:textId="77777777" w:rsidTr="00C60BFB">
        <w:tc>
          <w:tcPr>
            <w:tcW w:w="396" w:type="dxa"/>
            <w:shd w:val="clear" w:color="auto" w:fill="auto"/>
            <w:vAlign w:val="center"/>
          </w:tcPr>
          <w:p w14:paraId="0A236E3E"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0C48EB29" w14:textId="77777777" w:rsidR="00AA379A" w:rsidRPr="00862CDF" w:rsidRDefault="00AA379A" w:rsidP="00C60BFB">
            <w:pPr>
              <w:pStyle w:val="TAH"/>
              <w:rPr>
                <w:b w:val="0"/>
              </w:rPr>
            </w:pPr>
            <w:r w:rsidRPr="00862CDF">
              <w:rPr>
                <w:b w:val="0"/>
                <w:lang w:eastAsia="zh-CN"/>
              </w:rPr>
              <w:t>n1</w:t>
            </w:r>
          </w:p>
        </w:tc>
        <w:tc>
          <w:tcPr>
            <w:tcW w:w="816" w:type="dxa"/>
            <w:shd w:val="clear" w:color="auto" w:fill="auto"/>
            <w:vAlign w:val="center"/>
          </w:tcPr>
          <w:p w14:paraId="647244EE"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0ECB51C7" w14:textId="77777777" w:rsidR="00AA379A" w:rsidRPr="00862CDF" w:rsidRDefault="00AA379A" w:rsidP="00C60BFB">
            <w:pPr>
              <w:pStyle w:val="TAH"/>
              <w:rPr>
                <w:b w:val="0"/>
                <w:lang w:eastAsia="zh-CN"/>
              </w:rPr>
            </w:pPr>
            <w:r w:rsidRPr="00862CDF">
              <w:rPr>
                <w:b w:val="0"/>
                <w:lang w:eastAsia="zh-CN"/>
              </w:rPr>
              <w:t>n3</w:t>
            </w:r>
          </w:p>
        </w:tc>
        <w:tc>
          <w:tcPr>
            <w:tcW w:w="846" w:type="dxa"/>
            <w:shd w:val="clear" w:color="auto" w:fill="auto"/>
            <w:vAlign w:val="center"/>
          </w:tcPr>
          <w:p w14:paraId="290D07AD" w14:textId="77777777" w:rsidR="00AA379A" w:rsidRPr="00862CDF" w:rsidRDefault="00AA379A" w:rsidP="00C60BFB">
            <w:pPr>
              <w:pStyle w:val="TAH"/>
              <w:rPr>
                <w:b w:val="0"/>
                <w:lang w:eastAsia="zh-CN"/>
              </w:rPr>
            </w:pPr>
            <w:r w:rsidRPr="00862CDF">
              <w:rPr>
                <w:b w:val="0"/>
                <w:lang w:eastAsia="zh-CN"/>
              </w:rPr>
              <w:t>UL 1750/ DL 1845</w:t>
            </w:r>
          </w:p>
        </w:tc>
        <w:tc>
          <w:tcPr>
            <w:tcW w:w="816" w:type="dxa"/>
            <w:shd w:val="clear" w:color="auto" w:fill="auto"/>
            <w:vAlign w:val="center"/>
          </w:tcPr>
          <w:p w14:paraId="73EC3D27"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48F3020B" w14:textId="77777777" w:rsidR="00AA379A" w:rsidRPr="00862CDF" w:rsidRDefault="00AA379A" w:rsidP="00C60BFB">
            <w:pPr>
              <w:pStyle w:val="TAH"/>
              <w:rPr>
                <w:b w:val="0"/>
                <w:lang w:eastAsia="zh-CN"/>
              </w:rPr>
            </w:pPr>
            <w:r w:rsidRPr="00862CDF">
              <w:rPr>
                <w:b w:val="0"/>
                <w:lang w:eastAsia="zh-CN"/>
              </w:rPr>
              <w:t>3700</w:t>
            </w:r>
          </w:p>
        </w:tc>
        <w:tc>
          <w:tcPr>
            <w:tcW w:w="986" w:type="dxa"/>
            <w:shd w:val="clear" w:color="auto" w:fill="auto"/>
            <w:vAlign w:val="center"/>
          </w:tcPr>
          <w:p w14:paraId="2DA24A05"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5FE7C7B"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4EFA4C48"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734D3893"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7480581C" w14:textId="77777777" w:rsidR="00AA379A" w:rsidRPr="00862CDF" w:rsidRDefault="00AA379A" w:rsidP="00C60BFB">
            <w:pPr>
              <w:pStyle w:val="TAH"/>
              <w:rPr>
                <w:b w:val="0"/>
              </w:rPr>
            </w:pPr>
            <w:r w:rsidRPr="00862CDF">
              <w:rPr>
                <w:b w:val="0"/>
              </w:rPr>
              <w:t>Full RB</w:t>
            </w:r>
          </w:p>
        </w:tc>
        <w:tc>
          <w:tcPr>
            <w:tcW w:w="746" w:type="dxa"/>
            <w:shd w:val="clear" w:color="auto" w:fill="auto"/>
          </w:tcPr>
          <w:p w14:paraId="7AC11BFC"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D5B8F73"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C9B2731" w14:textId="77777777" w:rsidR="00AA379A" w:rsidRPr="00862CDF" w:rsidRDefault="00AA379A" w:rsidP="00C60BFB">
            <w:pPr>
              <w:pStyle w:val="TAH"/>
              <w:rPr>
                <w:b w:val="0"/>
              </w:rPr>
            </w:pPr>
            <w:r w:rsidRPr="00862CDF">
              <w:rPr>
                <w:b w:val="0"/>
              </w:rPr>
              <w:t>REFSENS_CA_3</w:t>
            </w:r>
          </w:p>
        </w:tc>
      </w:tr>
      <w:tr w:rsidR="00AA379A" w:rsidRPr="00862CDF" w14:paraId="61A02679" w14:textId="77777777" w:rsidTr="00C60BFB">
        <w:tc>
          <w:tcPr>
            <w:tcW w:w="396" w:type="dxa"/>
            <w:shd w:val="clear" w:color="auto" w:fill="auto"/>
            <w:vAlign w:val="center"/>
          </w:tcPr>
          <w:p w14:paraId="0505BA53" w14:textId="77777777" w:rsidR="00AA379A" w:rsidRPr="00862CDF" w:rsidRDefault="00AA379A" w:rsidP="00C60BFB">
            <w:pPr>
              <w:pStyle w:val="TAH"/>
              <w:rPr>
                <w:b w:val="0"/>
                <w:lang w:eastAsia="zh-CN"/>
              </w:rPr>
            </w:pPr>
            <w:r w:rsidRPr="00862CDF">
              <w:rPr>
                <w:b w:val="0"/>
                <w:lang w:eastAsia="zh-CN"/>
              </w:rPr>
              <w:t>2</w:t>
            </w:r>
          </w:p>
        </w:tc>
        <w:tc>
          <w:tcPr>
            <w:tcW w:w="666" w:type="dxa"/>
            <w:shd w:val="clear" w:color="auto" w:fill="auto"/>
            <w:vAlign w:val="center"/>
          </w:tcPr>
          <w:p w14:paraId="47C9A96A"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1E75283E"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0F95991C" w14:textId="77777777" w:rsidR="00AA379A" w:rsidRPr="00862CDF" w:rsidRDefault="00AA379A" w:rsidP="00C60BFB">
            <w:pPr>
              <w:pStyle w:val="TAH"/>
              <w:rPr>
                <w:b w:val="0"/>
                <w:lang w:eastAsia="zh-CN"/>
              </w:rPr>
            </w:pPr>
            <w:r w:rsidRPr="00862CDF">
              <w:rPr>
                <w:b w:val="0"/>
                <w:lang w:eastAsia="zh-CN"/>
              </w:rPr>
              <w:t>n3</w:t>
            </w:r>
          </w:p>
        </w:tc>
        <w:tc>
          <w:tcPr>
            <w:tcW w:w="846" w:type="dxa"/>
            <w:shd w:val="clear" w:color="auto" w:fill="auto"/>
            <w:vAlign w:val="center"/>
          </w:tcPr>
          <w:p w14:paraId="791F7EB1" w14:textId="77777777" w:rsidR="00AA379A" w:rsidRPr="00862CDF" w:rsidRDefault="00AA379A" w:rsidP="00C60BFB">
            <w:pPr>
              <w:pStyle w:val="TAH"/>
              <w:rPr>
                <w:b w:val="0"/>
                <w:lang w:eastAsia="zh-CN"/>
              </w:rPr>
            </w:pPr>
            <w:r w:rsidRPr="00862CDF">
              <w:rPr>
                <w:b w:val="0"/>
                <w:lang w:eastAsia="zh-CN"/>
              </w:rPr>
              <w:t>UL 1770/ DL 1865</w:t>
            </w:r>
          </w:p>
        </w:tc>
        <w:tc>
          <w:tcPr>
            <w:tcW w:w="816" w:type="dxa"/>
            <w:shd w:val="clear" w:color="auto" w:fill="auto"/>
            <w:vAlign w:val="center"/>
          </w:tcPr>
          <w:p w14:paraId="484C3CFE"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2FCCBD4F" w14:textId="77777777" w:rsidR="00AA379A" w:rsidRPr="00862CDF" w:rsidRDefault="00AA379A" w:rsidP="00C60BFB">
            <w:pPr>
              <w:pStyle w:val="TAH"/>
              <w:rPr>
                <w:b w:val="0"/>
                <w:lang w:eastAsia="zh-CN"/>
              </w:rPr>
            </w:pPr>
            <w:r w:rsidRPr="00862CDF">
              <w:rPr>
                <w:b w:val="0"/>
                <w:lang w:eastAsia="zh-CN"/>
              </w:rPr>
              <w:t>3360</w:t>
            </w:r>
          </w:p>
        </w:tc>
        <w:tc>
          <w:tcPr>
            <w:tcW w:w="986" w:type="dxa"/>
            <w:shd w:val="clear" w:color="auto" w:fill="auto"/>
            <w:vAlign w:val="center"/>
          </w:tcPr>
          <w:p w14:paraId="5C873BCA"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B0DA826"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65F885A1"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0A2B6ACD"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EACF0DF" w14:textId="77777777" w:rsidR="00AA379A" w:rsidRPr="00862CDF" w:rsidRDefault="00AA379A" w:rsidP="00C60BFB">
            <w:pPr>
              <w:pStyle w:val="TAH"/>
              <w:rPr>
                <w:b w:val="0"/>
              </w:rPr>
            </w:pPr>
            <w:r w:rsidRPr="00862CDF">
              <w:rPr>
                <w:b w:val="0"/>
              </w:rPr>
              <w:t>Full RB</w:t>
            </w:r>
          </w:p>
        </w:tc>
        <w:tc>
          <w:tcPr>
            <w:tcW w:w="746" w:type="dxa"/>
            <w:shd w:val="clear" w:color="auto" w:fill="auto"/>
          </w:tcPr>
          <w:p w14:paraId="0BA16FE9"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4B4EE967"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D5CF141" w14:textId="77777777" w:rsidR="00AA379A" w:rsidRPr="00862CDF" w:rsidRDefault="00AA379A" w:rsidP="00C60BFB">
            <w:pPr>
              <w:pStyle w:val="TAH"/>
              <w:rPr>
                <w:b w:val="0"/>
              </w:rPr>
            </w:pPr>
            <w:r w:rsidRPr="00862CDF">
              <w:rPr>
                <w:b w:val="0"/>
              </w:rPr>
              <w:t>REFSENS_CA_3</w:t>
            </w:r>
          </w:p>
        </w:tc>
      </w:tr>
      <w:tr w:rsidR="00AA379A" w:rsidRPr="00862CDF" w14:paraId="4F73FB00" w14:textId="77777777" w:rsidTr="00C60BFB">
        <w:tc>
          <w:tcPr>
            <w:tcW w:w="15302" w:type="dxa"/>
            <w:gridSpan w:val="17"/>
            <w:shd w:val="clear" w:color="auto" w:fill="auto"/>
            <w:vAlign w:val="center"/>
          </w:tcPr>
          <w:p w14:paraId="57F0E452" w14:textId="77777777" w:rsidR="00AA379A" w:rsidRPr="00862CDF" w:rsidRDefault="00AA379A" w:rsidP="00C60BFB">
            <w:pPr>
              <w:pStyle w:val="TAH"/>
              <w:rPr>
                <w:b w:val="0"/>
              </w:rPr>
            </w:pPr>
            <w:r w:rsidRPr="00862CDF">
              <w:t>Default Test Settings for a DL_n1A-n3A-n78A_UL_n1A-n78A Configuration (Inter-band)</w:t>
            </w:r>
          </w:p>
        </w:tc>
      </w:tr>
      <w:tr w:rsidR="00AA379A" w:rsidRPr="00862CDF" w14:paraId="74407E3B" w14:textId="77777777" w:rsidTr="00C60BFB">
        <w:tc>
          <w:tcPr>
            <w:tcW w:w="396" w:type="dxa"/>
            <w:shd w:val="clear" w:color="auto" w:fill="auto"/>
            <w:vAlign w:val="center"/>
          </w:tcPr>
          <w:p w14:paraId="2F710757"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E33745E" w14:textId="77777777" w:rsidR="00AA379A" w:rsidRPr="00862CDF" w:rsidRDefault="00AA379A" w:rsidP="00C60BFB">
            <w:pPr>
              <w:pStyle w:val="TAH"/>
              <w:rPr>
                <w:b w:val="0"/>
              </w:rPr>
            </w:pPr>
            <w:r w:rsidRPr="00862CDF">
              <w:rPr>
                <w:b w:val="0"/>
                <w:lang w:eastAsia="zh-CN"/>
              </w:rPr>
              <w:t>n1</w:t>
            </w:r>
          </w:p>
        </w:tc>
        <w:tc>
          <w:tcPr>
            <w:tcW w:w="816" w:type="dxa"/>
            <w:shd w:val="clear" w:color="auto" w:fill="auto"/>
            <w:vAlign w:val="center"/>
          </w:tcPr>
          <w:p w14:paraId="3703F2DF"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2D891BBF"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7FFA33D7" w14:textId="77777777" w:rsidR="00AA379A" w:rsidRPr="00862CDF" w:rsidRDefault="00AA379A" w:rsidP="00C60BFB">
            <w:pPr>
              <w:pStyle w:val="TAH"/>
              <w:rPr>
                <w:b w:val="0"/>
                <w:lang w:eastAsia="zh-CN"/>
              </w:rPr>
            </w:pPr>
            <w:r w:rsidRPr="00862CDF">
              <w:rPr>
                <w:b w:val="0"/>
                <w:lang w:eastAsia="zh-CN"/>
              </w:rPr>
              <w:t>3780</w:t>
            </w:r>
          </w:p>
        </w:tc>
        <w:tc>
          <w:tcPr>
            <w:tcW w:w="816" w:type="dxa"/>
            <w:shd w:val="clear" w:color="auto" w:fill="auto"/>
            <w:vAlign w:val="center"/>
          </w:tcPr>
          <w:p w14:paraId="3CA3CDEB" w14:textId="77777777" w:rsidR="00AA379A" w:rsidRPr="00862CDF" w:rsidRDefault="00AA379A" w:rsidP="00C60BFB">
            <w:pPr>
              <w:pStyle w:val="TAH"/>
              <w:rPr>
                <w:b w:val="0"/>
                <w:lang w:eastAsia="zh-CN"/>
              </w:rPr>
            </w:pPr>
            <w:r w:rsidRPr="00862CDF">
              <w:rPr>
                <w:b w:val="0"/>
                <w:lang w:eastAsia="zh-CN"/>
              </w:rPr>
              <w:t>n3</w:t>
            </w:r>
          </w:p>
        </w:tc>
        <w:tc>
          <w:tcPr>
            <w:tcW w:w="1066" w:type="dxa"/>
            <w:shd w:val="clear" w:color="auto" w:fill="auto"/>
            <w:vAlign w:val="center"/>
          </w:tcPr>
          <w:p w14:paraId="731F924D" w14:textId="77777777" w:rsidR="00AA379A" w:rsidRPr="00862CDF" w:rsidRDefault="00AA379A" w:rsidP="00C60BFB">
            <w:pPr>
              <w:pStyle w:val="TAH"/>
              <w:rPr>
                <w:b w:val="0"/>
                <w:lang w:eastAsia="zh-CN"/>
              </w:rPr>
            </w:pPr>
            <w:r w:rsidRPr="00862CDF">
              <w:rPr>
                <w:b w:val="0"/>
                <w:lang w:eastAsia="zh-CN"/>
              </w:rPr>
              <w:t>UL 1770/ DL 1865</w:t>
            </w:r>
          </w:p>
        </w:tc>
        <w:tc>
          <w:tcPr>
            <w:tcW w:w="986" w:type="dxa"/>
            <w:shd w:val="clear" w:color="auto" w:fill="auto"/>
            <w:vAlign w:val="center"/>
          </w:tcPr>
          <w:p w14:paraId="1D3C7D53"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34A09B9D"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107EB44C"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67D78E6A"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37F6B4C" w14:textId="77777777" w:rsidR="00AA379A" w:rsidRPr="00862CDF" w:rsidRDefault="00AA379A" w:rsidP="00C60BFB">
            <w:pPr>
              <w:pStyle w:val="TAH"/>
              <w:rPr>
                <w:b w:val="0"/>
              </w:rPr>
            </w:pPr>
            <w:r w:rsidRPr="00862CDF">
              <w:rPr>
                <w:b w:val="0"/>
              </w:rPr>
              <w:t>Full RB</w:t>
            </w:r>
          </w:p>
        </w:tc>
        <w:tc>
          <w:tcPr>
            <w:tcW w:w="746" w:type="dxa"/>
            <w:shd w:val="clear" w:color="auto" w:fill="auto"/>
          </w:tcPr>
          <w:p w14:paraId="5A4426F0"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0396A759"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459EB2DC" w14:textId="77777777" w:rsidR="00AA379A" w:rsidRPr="00862CDF" w:rsidRDefault="00AA379A" w:rsidP="00C60BFB">
            <w:pPr>
              <w:pStyle w:val="TAH"/>
              <w:rPr>
                <w:b w:val="0"/>
              </w:rPr>
            </w:pPr>
            <w:r w:rsidRPr="00862CDF">
              <w:rPr>
                <w:b w:val="0"/>
              </w:rPr>
              <w:t>REFSENS_CA_3</w:t>
            </w:r>
          </w:p>
        </w:tc>
      </w:tr>
      <w:tr w:rsidR="00AA379A" w:rsidRPr="00862CDF" w14:paraId="14655673" w14:textId="77777777" w:rsidTr="00C60BFB">
        <w:tc>
          <w:tcPr>
            <w:tcW w:w="15302" w:type="dxa"/>
            <w:gridSpan w:val="17"/>
            <w:shd w:val="clear" w:color="auto" w:fill="auto"/>
            <w:vAlign w:val="center"/>
          </w:tcPr>
          <w:p w14:paraId="6937953E" w14:textId="77777777" w:rsidR="00AA379A" w:rsidRPr="00862CDF" w:rsidRDefault="00AA379A" w:rsidP="00C60BFB">
            <w:pPr>
              <w:pStyle w:val="TAH"/>
              <w:rPr>
                <w:b w:val="0"/>
              </w:rPr>
            </w:pPr>
            <w:r w:rsidRPr="00862CDF">
              <w:t>Default Test Settings for a DL_n1A-n5A-n78A_UL_n5A-n78A Configuration (Inter-band)</w:t>
            </w:r>
          </w:p>
        </w:tc>
      </w:tr>
      <w:tr w:rsidR="00AA379A" w:rsidRPr="00862CDF" w14:paraId="17FF49C7" w14:textId="77777777" w:rsidTr="00C60BFB">
        <w:tc>
          <w:tcPr>
            <w:tcW w:w="396" w:type="dxa"/>
            <w:shd w:val="clear" w:color="auto" w:fill="auto"/>
            <w:vAlign w:val="center"/>
          </w:tcPr>
          <w:p w14:paraId="0EB234F9"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65A6FAF6" w14:textId="77777777" w:rsidR="00AA379A" w:rsidRPr="00862CDF" w:rsidRDefault="00AA379A" w:rsidP="00C60BFB">
            <w:pPr>
              <w:pStyle w:val="TAH"/>
              <w:rPr>
                <w:b w:val="0"/>
                <w:lang w:eastAsia="zh-CN"/>
              </w:rPr>
            </w:pPr>
            <w:r w:rsidRPr="00862CDF">
              <w:rPr>
                <w:b w:val="0"/>
                <w:lang w:eastAsia="zh-CN"/>
              </w:rPr>
              <w:t>n5</w:t>
            </w:r>
          </w:p>
        </w:tc>
        <w:tc>
          <w:tcPr>
            <w:tcW w:w="816" w:type="dxa"/>
            <w:shd w:val="clear" w:color="auto" w:fill="auto"/>
            <w:vAlign w:val="center"/>
          </w:tcPr>
          <w:p w14:paraId="51F6ACA6" w14:textId="77777777" w:rsidR="00AA379A" w:rsidRPr="00862CDF" w:rsidRDefault="00AA379A" w:rsidP="00C60BFB">
            <w:pPr>
              <w:pStyle w:val="TAH"/>
              <w:rPr>
                <w:b w:val="0"/>
                <w:lang w:eastAsia="zh-CN"/>
              </w:rPr>
            </w:pPr>
            <w:r w:rsidRPr="00862CDF">
              <w:rPr>
                <w:b w:val="0"/>
                <w:lang w:eastAsia="zh-CN"/>
              </w:rPr>
              <w:t>UL 829/DL 874</w:t>
            </w:r>
          </w:p>
        </w:tc>
        <w:tc>
          <w:tcPr>
            <w:tcW w:w="716" w:type="dxa"/>
            <w:shd w:val="clear" w:color="auto" w:fill="auto"/>
            <w:vAlign w:val="center"/>
          </w:tcPr>
          <w:p w14:paraId="7F4A2AC0"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5B570EC5" w14:textId="77777777" w:rsidR="00AA379A" w:rsidRPr="00862CDF" w:rsidRDefault="00AA379A" w:rsidP="00C60BFB">
            <w:pPr>
              <w:pStyle w:val="TAH"/>
              <w:rPr>
                <w:b w:val="0"/>
                <w:lang w:eastAsia="zh-CN"/>
              </w:rPr>
            </w:pPr>
            <w:r w:rsidRPr="00862CDF">
              <w:rPr>
                <w:b w:val="0"/>
                <w:lang w:eastAsia="zh-CN"/>
              </w:rPr>
              <w:t>3780</w:t>
            </w:r>
          </w:p>
        </w:tc>
        <w:tc>
          <w:tcPr>
            <w:tcW w:w="816" w:type="dxa"/>
            <w:shd w:val="clear" w:color="auto" w:fill="auto"/>
            <w:vAlign w:val="center"/>
          </w:tcPr>
          <w:p w14:paraId="35DE81B2" w14:textId="77777777" w:rsidR="00AA379A" w:rsidRPr="00862CDF" w:rsidRDefault="00AA379A" w:rsidP="00C60BFB">
            <w:pPr>
              <w:pStyle w:val="TAH"/>
              <w:rPr>
                <w:b w:val="0"/>
                <w:lang w:eastAsia="zh-CN"/>
              </w:rPr>
            </w:pPr>
            <w:r w:rsidRPr="00862CDF">
              <w:rPr>
                <w:b w:val="0"/>
                <w:lang w:eastAsia="zh-CN"/>
              </w:rPr>
              <w:t>n1</w:t>
            </w:r>
          </w:p>
        </w:tc>
        <w:tc>
          <w:tcPr>
            <w:tcW w:w="1066" w:type="dxa"/>
            <w:shd w:val="clear" w:color="auto" w:fill="auto"/>
            <w:vAlign w:val="center"/>
          </w:tcPr>
          <w:p w14:paraId="3422533F" w14:textId="77777777" w:rsidR="00AA379A" w:rsidRPr="00862CDF" w:rsidRDefault="00AA379A" w:rsidP="00C60BFB">
            <w:pPr>
              <w:pStyle w:val="TAH"/>
              <w:rPr>
                <w:b w:val="0"/>
                <w:lang w:eastAsia="zh-CN"/>
              </w:rPr>
            </w:pPr>
            <w:r w:rsidRPr="00862CDF">
              <w:rPr>
                <w:b w:val="0"/>
                <w:lang w:eastAsia="zh-CN"/>
              </w:rPr>
              <w:t>DL 2122</w:t>
            </w:r>
          </w:p>
        </w:tc>
        <w:tc>
          <w:tcPr>
            <w:tcW w:w="986" w:type="dxa"/>
            <w:shd w:val="clear" w:color="auto" w:fill="auto"/>
            <w:vAlign w:val="center"/>
          </w:tcPr>
          <w:p w14:paraId="23E0599A" w14:textId="77777777" w:rsidR="00AA379A" w:rsidRPr="00862CDF" w:rsidRDefault="00AA379A" w:rsidP="00C60BFB">
            <w:pPr>
              <w:pStyle w:val="TAH"/>
              <w:rPr>
                <w:b w:val="0"/>
                <w:lang w:eastAsia="zh-CN"/>
              </w:rPr>
            </w:pPr>
            <w:r w:rsidRPr="00862CDF">
              <w:rPr>
                <w:b w:val="0"/>
                <w:lang w:eastAsia="zh-CN"/>
              </w:rPr>
              <w:t>5MHz</w:t>
            </w:r>
          </w:p>
        </w:tc>
        <w:tc>
          <w:tcPr>
            <w:tcW w:w="1056" w:type="dxa"/>
            <w:shd w:val="clear" w:color="auto" w:fill="auto"/>
            <w:vAlign w:val="center"/>
          </w:tcPr>
          <w:p w14:paraId="70DA27E2" w14:textId="77777777" w:rsidR="00AA379A" w:rsidRPr="00862CDF" w:rsidRDefault="00AA379A" w:rsidP="00C60BFB">
            <w:pPr>
              <w:pStyle w:val="TAH"/>
              <w:rPr>
                <w:b w:val="0"/>
                <w:lang w:eastAsia="zh-CN"/>
              </w:rPr>
            </w:pPr>
            <w:r w:rsidRPr="00862CDF">
              <w:rPr>
                <w:b w:val="0"/>
                <w:lang w:eastAsia="zh-CN"/>
              </w:rPr>
              <w:t>10MHz</w:t>
            </w:r>
          </w:p>
        </w:tc>
        <w:tc>
          <w:tcPr>
            <w:tcW w:w="1226" w:type="dxa"/>
            <w:shd w:val="clear" w:color="auto" w:fill="auto"/>
            <w:vAlign w:val="center"/>
          </w:tcPr>
          <w:p w14:paraId="7C38F91E" w14:textId="77777777" w:rsidR="00AA379A" w:rsidRPr="00862CDF" w:rsidRDefault="00AA379A" w:rsidP="00C60BFB">
            <w:pPr>
              <w:pStyle w:val="TAH"/>
              <w:rPr>
                <w:b w:val="0"/>
                <w:lang w:eastAsia="zh-CN"/>
              </w:rPr>
            </w:pPr>
            <w:r w:rsidRPr="00862CDF">
              <w:rPr>
                <w:b w:val="0"/>
                <w:lang w:eastAsia="zh-CN"/>
              </w:rPr>
              <w:t>5MHz</w:t>
            </w:r>
          </w:p>
        </w:tc>
        <w:tc>
          <w:tcPr>
            <w:tcW w:w="746" w:type="dxa"/>
            <w:shd w:val="clear" w:color="auto" w:fill="auto"/>
            <w:vAlign w:val="center"/>
          </w:tcPr>
          <w:p w14:paraId="30B9E305"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6646F8AD" w14:textId="77777777" w:rsidR="00AA379A" w:rsidRPr="00862CDF" w:rsidRDefault="00AA379A" w:rsidP="00C60BFB">
            <w:pPr>
              <w:pStyle w:val="TAH"/>
              <w:rPr>
                <w:b w:val="0"/>
              </w:rPr>
            </w:pPr>
            <w:r w:rsidRPr="00862CDF">
              <w:rPr>
                <w:b w:val="0"/>
              </w:rPr>
              <w:t>Full RB</w:t>
            </w:r>
          </w:p>
        </w:tc>
        <w:tc>
          <w:tcPr>
            <w:tcW w:w="746" w:type="dxa"/>
            <w:shd w:val="clear" w:color="auto" w:fill="auto"/>
          </w:tcPr>
          <w:p w14:paraId="4BBEF816"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78404BC4"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5A78DFF" w14:textId="77777777" w:rsidR="00AA379A" w:rsidRPr="00862CDF" w:rsidRDefault="00AA379A" w:rsidP="00C60BFB">
            <w:pPr>
              <w:pStyle w:val="TAH"/>
              <w:rPr>
                <w:b w:val="0"/>
              </w:rPr>
            </w:pPr>
            <w:r w:rsidRPr="00862CDF">
              <w:rPr>
                <w:b w:val="0"/>
              </w:rPr>
              <w:t>REFSENS_CA_3</w:t>
            </w:r>
          </w:p>
        </w:tc>
      </w:tr>
      <w:tr w:rsidR="00AA379A" w:rsidRPr="00862CDF" w14:paraId="13A3F73B" w14:textId="77777777" w:rsidTr="00C60BFB">
        <w:tc>
          <w:tcPr>
            <w:tcW w:w="15302" w:type="dxa"/>
            <w:gridSpan w:val="17"/>
            <w:shd w:val="clear" w:color="auto" w:fill="auto"/>
            <w:vAlign w:val="center"/>
          </w:tcPr>
          <w:p w14:paraId="37BE1E7A" w14:textId="77777777" w:rsidR="00AA379A" w:rsidRPr="00862CDF" w:rsidRDefault="00AA379A" w:rsidP="00C60BFB">
            <w:pPr>
              <w:pStyle w:val="TAH"/>
              <w:rPr>
                <w:b w:val="0"/>
              </w:rPr>
            </w:pPr>
            <w:r w:rsidRPr="00862CDF">
              <w:t>Default Test Settings for a DL_n1A-n5A-n78A_UL_n1A-n78A Configuration (Inter-band)</w:t>
            </w:r>
          </w:p>
        </w:tc>
      </w:tr>
      <w:tr w:rsidR="00AA379A" w:rsidRPr="00862CDF" w14:paraId="69BB6D77" w14:textId="77777777" w:rsidTr="00C60BFB">
        <w:tc>
          <w:tcPr>
            <w:tcW w:w="396" w:type="dxa"/>
            <w:shd w:val="clear" w:color="auto" w:fill="auto"/>
            <w:vAlign w:val="center"/>
          </w:tcPr>
          <w:p w14:paraId="14503BCC"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6512BEC6"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1B2D9E94" w14:textId="77777777" w:rsidR="00AA379A" w:rsidRPr="00862CDF" w:rsidRDefault="00AA379A" w:rsidP="00C60BFB">
            <w:pPr>
              <w:pStyle w:val="TAH"/>
              <w:rPr>
                <w:b w:val="0"/>
                <w:lang w:eastAsia="zh-CN"/>
              </w:rPr>
            </w:pPr>
            <w:r w:rsidRPr="00862CDF">
              <w:rPr>
                <w:b w:val="0"/>
                <w:lang w:eastAsia="zh-CN"/>
              </w:rPr>
              <w:t>UL1975/DL2165</w:t>
            </w:r>
          </w:p>
        </w:tc>
        <w:tc>
          <w:tcPr>
            <w:tcW w:w="716" w:type="dxa"/>
            <w:shd w:val="clear" w:color="auto" w:fill="auto"/>
            <w:vAlign w:val="center"/>
          </w:tcPr>
          <w:p w14:paraId="402955C7"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0CCC8E1C" w14:textId="77777777" w:rsidR="00AA379A" w:rsidRPr="00862CDF" w:rsidRDefault="00AA379A" w:rsidP="00C60BFB">
            <w:pPr>
              <w:pStyle w:val="TAH"/>
              <w:rPr>
                <w:b w:val="0"/>
                <w:lang w:eastAsia="zh-CN"/>
              </w:rPr>
            </w:pPr>
            <w:r w:rsidRPr="00862CDF">
              <w:rPr>
                <w:b w:val="0"/>
                <w:lang w:eastAsia="zh-CN"/>
              </w:rPr>
              <w:t>3405</w:t>
            </w:r>
          </w:p>
        </w:tc>
        <w:tc>
          <w:tcPr>
            <w:tcW w:w="816" w:type="dxa"/>
            <w:shd w:val="clear" w:color="auto" w:fill="auto"/>
            <w:vAlign w:val="center"/>
          </w:tcPr>
          <w:p w14:paraId="1E748158" w14:textId="77777777" w:rsidR="00AA379A" w:rsidRPr="00862CDF" w:rsidRDefault="00AA379A" w:rsidP="00C60BFB">
            <w:pPr>
              <w:pStyle w:val="TAH"/>
              <w:rPr>
                <w:b w:val="0"/>
                <w:lang w:eastAsia="zh-CN"/>
              </w:rPr>
            </w:pPr>
            <w:r w:rsidRPr="00862CDF">
              <w:rPr>
                <w:b w:val="0"/>
                <w:lang w:eastAsia="zh-CN"/>
              </w:rPr>
              <w:t>n5</w:t>
            </w:r>
          </w:p>
        </w:tc>
        <w:tc>
          <w:tcPr>
            <w:tcW w:w="1066" w:type="dxa"/>
            <w:shd w:val="clear" w:color="auto" w:fill="auto"/>
            <w:vAlign w:val="center"/>
          </w:tcPr>
          <w:p w14:paraId="7692D725" w14:textId="77777777" w:rsidR="00AA379A" w:rsidRPr="00862CDF" w:rsidRDefault="00AA379A" w:rsidP="00C60BFB">
            <w:pPr>
              <w:pStyle w:val="TAH"/>
              <w:rPr>
                <w:b w:val="0"/>
                <w:lang w:eastAsia="zh-CN"/>
              </w:rPr>
            </w:pPr>
            <w:r w:rsidRPr="00862CDF">
              <w:rPr>
                <w:b w:val="0"/>
                <w:lang w:eastAsia="zh-CN"/>
              </w:rPr>
              <w:t>DL 885</w:t>
            </w:r>
          </w:p>
        </w:tc>
        <w:tc>
          <w:tcPr>
            <w:tcW w:w="986" w:type="dxa"/>
            <w:shd w:val="clear" w:color="auto" w:fill="auto"/>
            <w:vAlign w:val="center"/>
          </w:tcPr>
          <w:p w14:paraId="7A549FE6" w14:textId="77777777" w:rsidR="00AA379A" w:rsidRPr="00862CDF" w:rsidRDefault="00AA379A" w:rsidP="00C60BFB">
            <w:pPr>
              <w:pStyle w:val="TAH"/>
              <w:rPr>
                <w:b w:val="0"/>
              </w:rPr>
            </w:pPr>
            <w:r w:rsidRPr="00862CDF">
              <w:rPr>
                <w:b w:val="0"/>
                <w:lang w:eastAsia="zh-CN"/>
              </w:rPr>
              <w:t>5MHz</w:t>
            </w:r>
          </w:p>
        </w:tc>
        <w:tc>
          <w:tcPr>
            <w:tcW w:w="1056" w:type="dxa"/>
            <w:shd w:val="clear" w:color="auto" w:fill="auto"/>
            <w:vAlign w:val="center"/>
          </w:tcPr>
          <w:p w14:paraId="1B872554" w14:textId="77777777" w:rsidR="00AA379A" w:rsidRPr="00862CDF" w:rsidRDefault="00AA379A" w:rsidP="00C60BFB">
            <w:pPr>
              <w:pStyle w:val="TAH"/>
              <w:rPr>
                <w:b w:val="0"/>
              </w:rPr>
            </w:pPr>
            <w:r w:rsidRPr="00862CDF">
              <w:rPr>
                <w:b w:val="0"/>
                <w:lang w:eastAsia="zh-CN"/>
              </w:rPr>
              <w:t>10MHz</w:t>
            </w:r>
          </w:p>
        </w:tc>
        <w:tc>
          <w:tcPr>
            <w:tcW w:w="1226" w:type="dxa"/>
            <w:shd w:val="clear" w:color="auto" w:fill="auto"/>
            <w:vAlign w:val="center"/>
          </w:tcPr>
          <w:p w14:paraId="2AAFDB36" w14:textId="77777777" w:rsidR="00AA379A" w:rsidRPr="00862CDF" w:rsidRDefault="00AA379A" w:rsidP="00C60BFB">
            <w:pPr>
              <w:pStyle w:val="TAH"/>
              <w:rPr>
                <w:b w:val="0"/>
              </w:rPr>
            </w:pPr>
            <w:r w:rsidRPr="00862CDF">
              <w:rPr>
                <w:b w:val="0"/>
                <w:lang w:eastAsia="zh-CN"/>
              </w:rPr>
              <w:t>5MHz</w:t>
            </w:r>
          </w:p>
        </w:tc>
        <w:tc>
          <w:tcPr>
            <w:tcW w:w="746" w:type="dxa"/>
            <w:shd w:val="clear" w:color="auto" w:fill="auto"/>
            <w:vAlign w:val="center"/>
          </w:tcPr>
          <w:p w14:paraId="37797C56"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4AA3C14A" w14:textId="77777777" w:rsidR="00AA379A" w:rsidRPr="00862CDF" w:rsidRDefault="00AA379A" w:rsidP="00C60BFB">
            <w:pPr>
              <w:pStyle w:val="TAH"/>
              <w:rPr>
                <w:b w:val="0"/>
              </w:rPr>
            </w:pPr>
            <w:r w:rsidRPr="00862CDF">
              <w:rPr>
                <w:b w:val="0"/>
              </w:rPr>
              <w:t>Full RB</w:t>
            </w:r>
          </w:p>
        </w:tc>
        <w:tc>
          <w:tcPr>
            <w:tcW w:w="746" w:type="dxa"/>
            <w:shd w:val="clear" w:color="auto" w:fill="auto"/>
          </w:tcPr>
          <w:p w14:paraId="073B09C1"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7EF1EAB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1C6FBED" w14:textId="77777777" w:rsidR="00AA379A" w:rsidRPr="00862CDF" w:rsidRDefault="00AA379A" w:rsidP="00C60BFB">
            <w:pPr>
              <w:pStyle w:val="TAH"/>
              <w:rPr>
                <w:b w:val="0"/>
              </w:rPr>
            </w:pPr>
            <w:r w:rsidRPr="00862CDF">
              <w:rPr>
                <w:b w:val="0"/>
              </w:rPr>
              <w:t>REFSENS_CA_3</w:t>
            </w:r>
          </w:p>
        </w:tc>
      </w:tr>
      <w:tr w:rsidR="00AA379A" w:rsidRPr="00862CDF" w14:paraId="3CADAB3C" w14:textId="77777777" w:rsidTr="00C60BFB">
        <w:tc>
          <w:tcPr>
            <w:tcW w:w="15302" w:type="dxa"/>
            <w:gridSpan w:val="17"/>
            <w:shd w:val="clear" w:color="auto" w:fill="auto"/>
            <w:vAlign w:val="center"/>
          </w:tcPr>
          <w:p w14:paraId="56635B2D" w14:textId="77777777" w:rsidR="00AA379A" w:rsidRPr="00862CDF" w:rsidRDefault="00AA379A" w:rsidP="00C60BFB">
            <w:pPr>
              <w:pStyle w:val="TAH"/>
              <w:rPr>
                <w:b w:val="0"/>
              </w:rPr>
            </w:pPr>
            <w:r w:rsidRPr="00862CDF">
              <w:t>Default Test Settings for a DL_n1A-n5A-n78A_UL_n1A-n5A Configuration (Inter-band)</w:t>
            </w:r>
          </w:p>
        </w:tc>
      </w:tr>
      <w:tr w:rsidR="00AA379A" w:rsidRPr="00862CDF" w14:paraId="7E186FB8" w14:textId="77777777" w:rsidTr="00C60BFB">
        <w:tc>
          <w:tcPr>
            <w:tcW w:w="396" w:type="dxa"/>
            <w:shd w:val="clear" w:color="auto" w:fill="auto"/>
            <w:vAlign w:val="center"/>
          </w:tcPr>
          <w:p w14:paraId="6D8EE720"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E4597A9"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6ED7EA8F" w14:textId="77777777" w:rsidR="00AA379A" w:rsidRPr="00862CDF" w:rsidRDefault="00AA379A" w:rsidP="00C60BFB">
            <w:pPr>
              <w:pStyle w:val="TAH"/>
              <w:rPr>
                <w:b w:val="0"/>
                <w:lang w:eastAsia="zh-CN"/>
              </w:rPr>
            </w:pPr>
            <w:r w:rsidRPr="00862CDF">
              <w:rPr>
                <w:b w:val="0"/>
                <w:lang w:eastAsia="zh-CN"/>
              </w:rPr>
              <w:t>UL1950/DL2140</w:t>
            </w:r>
          </w:p>
        </w:tc>
        <w:tc>
          <w:tcPr>
            <w:tcW w:w="716" w:type="dxa"/>
            <w:shd w:val="clear" w:color="auto" w:fill="auto"/>
            <w:vAlign w:val="center"/>
          </w:tcPr>
          <w:p w14:paraId="6C4E6AAE" w14:textId="77777777" w:rsidR="00AA379A" w:rsidRPr="00862CDF" w:rsidRDefault="00AA379A" w:rsidP="00C60BFB">
            <w:pPr>
              <w:pStyle w:val="TAH"/>
              <w:rPr>
                <w:b w:val="0"/>
                <w:lang w:eastAsia="zh-CN"/>
              </w:rPr>
            </w:pPr>
            <w:r w:rsidRPr="00862CDF">
              <w:rPr>
                <w:b w:val="0"/>
                <w:lang w:eastAsia="zh-CN"/>
              </w:rPr>
              <w:t>n5</w:t>
            </w:r>
          </w:p>
        </w:tc>
        <w:tc>
          <w:tcPr>
            <w:tcW w:w="846" w:type="dxa"/>
            <w:shd w:val="clear" w:color="auto" w:fill="auto"/>
            <w:vAlign w:val="center"/>
          </w:tcPr>
          <w:p w14:paraId="175F836F" w14:textId="77777777" w:rsidR="00AA379A" w:rsidRPr="00862CDF" w:rsidRDefault="00AA379A" w:rsidP="00C60BFB">
            <w:pPr>
              <w:pStyle w:val="TAH"/>
              <w:rPr>
                <w:b w:val="0"/>
                <w:lang w:eastAsia="zh-CN"/>
              </w:rPr>
            </w:pPr>
            <w:r w:rsidRPr="00862CDF">
              <w:rPr>
                <w:b w:val="0"/>
                <w:lang w:eastAsia="zh-CN"/>
              </w:rPr>
              <w:t>UL830/DL875</w:t>
            </w:r>
          </w:p>
        </w:tc>
        <w:tc>
          <w:tcPr>
            <w:tcW w:w="816" w:type="dxa"/>
            <w:shd w:val="clear" w:color="auto" w:fill="auto"/>
            <w:vAlign w:val="center"/>
          </w:tcPr>
          <w:p w14:paraId="4641F44B"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6B45B936" w14:textId="77777777" w:rsidR="00AA379A" w:rsidRPr="00862CDF" w:rsidRDefault="00AA379A" w:rsidP="00C60BFB">
            <w:pPr>
              <w:pStyle w:val="TAH"/>
              <w:rPr>
                <w:b w:val="0"/>
                <w:lang w:eastAsia="zh-CN"/>
              </w:rPr>
            </w:pPr>
            <w:r w:rsidRPr="00862CDF">
              <w:rPr>
                <w:b w:val="0"/>
                <w:lang w:eastAsia="zh-CN"/>
              </w:rPr>
              <w:t>DL 3610</w:t>
            </w:r>
          </w:p>
        </w:tc>
        <w:tc>
          <w:tcPr>
            <w:tcW w:w="986" w:type="dxa"/>
            <w:shd w:val="clear" w:color="auto" w:fill="auto"/>
            <w:vAlign w:val="center"/>
          </w:tcPr>
          <w:p w14:paraId="6CDF2FE5" w14:textId="77777777" w:rsidR="00AA379A" w:rsidRPr="00862CDF" w:rsidRDefault="00AA379A" w:rsidP="00C60BFB">
            <w:pPr>
              <w:pStyle w:val="TAH"/>
              <w:rPr>
                <w:b w:val="0"/>
              </w:rPr>
            </w:pPr>
            <w:r w:rsidRPr="00862CDF">
              <w:rPr>
                <w:b w:val="0"/>
                <w:lang w:eastAsia="zh-CN"/>
              </w:rPr>
              <w:t>5MHz</w:t>
            </w:r>
          </w:p>
        </w:tc>
        <w:tc>
          <w:tcPr>
            <w:tcW w:w="1056" w:type="dxa"/>
            <w:shd w:val="clear" w:color="auto" w:fill="auto"/>
            <w:vAlign w:val="center"/>
          </w:tcPr>
          <w:p w14:paraId="493D57F5" w14:textId="77777777" w:rsidR="00AA379A" w:rsidRPr="00862CDF" w:rsidRDefault="00AA379A" w:rsidP="00C60BFB">
            <w:pPr>
              <w:pStyle w:val="TAH"/>
              <w:rPr>
                <w:b w:val="0"/>
              </w:rPr>
            </w:pPr>
            <w:r w:rsidRPr="00862CDF">
              <w:rPr>
                <w:b w:val="0"/>
                <w:lang w:eastAsia="zh-CN"/>
              </w:rPr>
              <w:t>5MHz</w:t>
            </w:r>
          </w:p>
        </w:tc>
        <w:tc>
          <w:tcPr>
            <w:tcW w:w="1226" w:type="dxa"/>
            <w:shd w:val="clear" w:color="auto" w:fill="auto"/>
            <w:vAlign w:val="center"/>
          </w:tcPr>
          <w:p w14:paraId="51641DE8" w14:textId="77777777" w:rsidR="00AA379A" w:rsidRPr="00862CDF" w:rsidRDefault="00AA379A" w:rsidP="00C60BFB">
            <w:pPr>
              <w:pStyle w:val="TAH"/>
              <w:rPr>
                <w:b w:val="0"/>
              </w:rPr>
            </w:pPr>
            <w:r w:rsidRPr="00862CDF">
              <w:rPr>
                <w:b w:val="0"/>
                <w:lang w:eastAsia="zh-CN"/>
              </w:rPr>
              <w:t>10MHz</w:t>
            </w:r>
          </w:p>
        </w:tc>
        <w:tc>
          <w:tcPr>
            <w:tcW w:w="746" w:type="dxa"/>
            <w:shd w:val="clear" w:color="auto" w:fill="auto"/>
            <w:vAlign w:val="center"/>
          </w:tcPr>
          <w:p w14:paraId="08DC2733"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0D881CF" w14:textId="77777777" w:rsidR="00AA379A" w:rsidRPr="00862CDF" w:rsidRDefault="00AA379A" w:rsidP="00C60BFB">
            <w:pPr>
              <w:pStyle w:val="TAH"/>
              <w:rPr>
                <w:b w:val="0"/>
              </w:rPr>
            </w:pPr>
            <w:r w:rsidRPr="00862CDF">
              <w:rPr>
                <w:b w:val="0"/>
              </w:rPr>
              <w:t>Full RB</w:t>
            </w:r>
          </w:p>
        </w:tc>
        <w:tc>
          <w:tcPr>
            <w:tcW w:w="746" w:type="dxa"/>
            <w:shd w:val="clear" w:color="auto" w:fill="auto"/>
          </w:tcPr>
          <w:p w14:paraId="0CF8911C"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36E38769"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1CE9AE0" w14:textId="77777777" w:rsidR="00AA379A" w:rsidRPr="00862CDF" w:rsidRDefault="00AA379A" w:rsidP="00C60BFB">
            <w:pPr>
              <w:pStyle w:val="TAH"/>
              <w:rPr>
                <w:b w:val="0"/>
              </w:rPr>
            </w:pPr>
            <w:r w:rsidRPr="00862CDF">
              <w:rPr>
                <w:b w:val="0"/>
              </w:rPr>
              <w:t>REFSENS_CA_3</w:t>
            </w:r>
          </w:p>
        </w:tc>
      </w:tr>
      <w:tr w:rsidR="00AA379A" w:rsidRPr="00862CDF" w14:paraId="58C08320" w14:textId="77777777" w:rsidTr="00C60BFB">
        <w:tc>
          <w:tcPr>
            <w:tcW w:w="15302" w:type="dxa"/>
            <w:gridSpan w:val="17"/>
            <w:shd w:val="clear" w:color="auto" w:fill="auto"/>
            <w:vAlign w:val="center"/>
          </w:tcPr>
          <w:p w14:paraId="0A82D8B6" w14:textId="77777777" w:rsidR="00AA379A" w:rsidRPr="00862CDF" w:rsidRDefault="00AA379A" w:rsidP="00C60BFB">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8</w:t>
            </w:r>
            <w:r w:rsidRPr="00862CDF">
              <w:t>A Configuration (Inter-band)</w:t>
            </w:r>
          </w:p>
        </w:tc>
      </w:tr>
      <w:tr w:rsidR="00AA379A" w:rsidRPr="00862CDF" w14:paraId="7FDAC28F" w14:textId="77777777" w:rsidTr="00C60BFB">
        <w:tc>
          <w:tcPr>
            <w:tcW w:w="396" w:type="dxa"/>
            <w:shd w:val="clear" w:color="auto" w:fill="auto"/>
            <w:vAlign w:val="center"/>
          </w:tcPr>
          <w:p w14:paraId="6C7347A0"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D8FBFA3"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2EB78318" w14:textId="77777777" w:rsidR="00AA379A" w:rsidRPr="00862CDF" w:rsidRDefault="00AA379A" w:rsidP="00C60BFB">
            <w:pPr>
              <w:pStyle w:val="TAH"/>
              <w:rPr>
                <w:b w:val="0"/>
                <w:lang w:eastAsia="zh-CN"/>
              </w:rPr>
            </w:pPr>
            <w:r w:rsidRPr="00862CDF">
              <w:rPr>
                <w:b w:val="0"/>
                <w:lang w:eastAsia="zh-CN"/>
              </w:rPr>
              <w:t>UL 1945/ DL 2135</w:t>
            </w:r>
          </w:p>
        </w:tc>
        <w:tc>
          <w:tcPr>
            <w:tcW w:w="716" w:type="dxa"/>
            <w:shd w:val="clear" w:color="auto" w:fill="auto"/>
            <w:vAlign w:val="center"/>
          </w:tcPr>
          <w:p w14:paraId="512CF002" w14:textId="77777777" w:rsidR="00AA379A" w:rsidRPr="00862CDF" w:rsidRDefault="00AA379A" w:rsidP="00C60BFB">
            <w:pPr>
              <w:pStyle w:val="TAH"/>
              <w:rPr>
                <w:b w:val="0"/>
                <w:lang w:eastAsia="zh-CN"/>
              </w:rPr>
            </w:pPr>
            <w:r w:rsidRPr="00862CDF">
              <w:rPr>
                <w:b w:val="0"/>
                <w:lang w:eastAsia="zh-CN"/>
              </w:rPr>
              <w:t>n8</w:t>
            </w:r>
          </w:p>
        </w:tc>
        <w:tc>
          <w:tcPr>
            <w:tcW w:w="846" w:type="dxa"/>
            <w:shd w:val="clear" w:color="auto" w:fill="auto"/>
            <w:vAlign w:val="center"/>
          </w:tcPr>
          <w:p w14:paraId="440050B9" w14:textId="77777777" w:rsidR="00AA379A" w:rsidRPr="00862CDF" w:rsidRDefault="00AA379A" w:rsidP="00C60BFB">
            <w:pPr>
              <w:pStyle w:val="TAH"/>
              <w:rPr>
                <w:b w:val="0"/>
                <w:lang w:eastAsia="zh-CN"/>
              </w:rPr>
            </w:pPr>
            <w:r w:rsidRPr="00862CDF">
              <w:rPr>
                <w:b w:val="0"/>
                <w:lang w:eastAsia="zh-CN"/>
              </w:rPr>
              <w:t>UL 900/ DL 945</w:t>
            </w:r>
          </w:p>
        </w:tc>
        <w:tc>
          <w:tcPr>
            <w:tcW w:w="816" w:type="dxa"/>
            <w:shd w:val="clear" w:color="auto" w:fill="auto"/>
            <w:vAlign w:val="center"/>
          </w:tcPr>
          <w:p w14:paraId="5B25946F"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4BBC4E40" w14:textId="77777777" w:rsidR="00AA379A" w:rsidRPr="00862CDF" w:rsidRDefault="00AA379A" w:rsidP="00C60BFB">
            <w:pPr>
              <w:pStyle w:val="TAH"/>
              <w:rPr>
                <w:b w:val="0"/>
                <w:lang w:eastAsia="zh-CN"/>
              </w:rPr>
            </w:pPr>
            <w:r w:rsidRPr="00862CDF">
              <w:rPr>
                <w:b w:val="0"/>
                <w:lang w:eastAsia="zh-CN"/>
              </w:rPr>
              <w:t>DL 3745</w:t>
            </w:r>
          </w:p>
        </w:tc>
        <w:tc>
          <w:tcPr>
            <w:tcW w:w="986" w:type="dxa"/>
            <w:shd w:val="clear" w:color="auto" w:fill="auto"/>
            <w:vAlign w:val="center"/>
          </w:tcPr>
          <w:p w14:paraId="1212C49F" w14:textId="77777777" w:rsidR="00AA379A" w:rsidRPr="00862CDF" w:rsidRDefault="00AA379A" w:rsidP="00C60BFB">
            <w:pPr>
              <w:pStyle w:val="TAH"/>
              <w:rPr>
                <w:rFonts w:eastAsia="SimSun"/>
                <w:b w:val="0"/>
                <w:lang w:eastAsia="zh-CN"/>
              </w:rPr>
            </w:pPr>
            <w:r w:rsidRPr="00862CDF">
              <w:rPr>
                <w:rFonts w:eastAsia="SimSun"/>
                <w:b w:val="0"/>
                <w:lang w:eastAsia="zh-CN"/>
              </w:rPr>
              <w:t>5MHz</w:t>
            </w:r>
          </w:p>
        </w:tc>
        <w:tc>
          <w:tcPr>
            <w:tcW w:w="1056" w:type="dxa"/>
            <w:shd w:val="clear" w:color="auto" w:fill="auto"/>
            <w:vAlign w:val="center"/>
          </w:tcPr>
          <w:p w14:paraId="750DB34B" w14:textId="77777777" w:rsidR="00AA379A" w:rsidRPr="00862CDF" w:rsidRDefault="00AA379A" w:rsidP="00C60BFB">
            <w:pPr>
              <w:pStyle w:val="TAH"/>
              <w:rPr>
                <w:rFonts w:eastAsia="SimSun"/>
                <w:b w:val="0"/>
                <w:lang w:eastAsia="zh-CN"/>
              </w:rPr>
            </w:pPr>
            <w:r w:rsidRPr="00862CDF">
              <w:rPr>
                <w:rFonts w:eastAsia="SimSun"/>
                <w:b w:val="0"/>
                <w:lang w:eastAsia="zh-CN"/>
              </w:rPr>
              <w:t>5MHz</w:t>
            </w:r>
          </w:p>
        </w:tc>
        <w:tc>
          <w:tcPr>
            <w:tcW w:w="1226" w:type="dxa"/>
            <w:shd w:val="clear" w:color="auto" w:fill="auto"/>
            <w:vAlign w:val="center"/>
          </w:tcPr>
          <w:p w14:paraId="29A4328B" w14:textId="77777777" w:rsidR="00AA379A" w:rsidRPr="00862CDF" w:rsidRDefault="00AA379A" w:rsidP="00C60BFB">
            <w:pPr>
              <w:pStyle w:val="TAH"/>
              <w:rPr>
                <w:b w:val="0"/>
              </w:rPr>
            </w:pPr>
            <w:r w:rsidRPr="00862CDF">
              <w:rPr>
                <w:rFonts w:eastAsia="SimSun"/>
                <w:b w:val="0"/>
                <w:lang w:eastAsia="zh-CN"/>
              </w:rPr>
              <w:t>10MHz</w:t>
            </w:r>
          </w:p>
        </w:tc>
        <w:tc>
          <w:tcPr>
            <w:tcW w:w="746" w:type="dxa"/>
            <w:shd w:val="clear" w:color="auto" w:fill="auto"/>
            <w:vAlign w:val="center"/>
          </w:tcPr>
          <w:p w14:paraId="1B33C05C"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2B67564D" w14:textId="77777777" w:rsidR="00AA379A" w:rsidRPr="00862CDF" w:rsidRDefault="00AA379A" w:rsidP="00C60BFB">
            <w:pPr>
              <w:pStyle w:val="TAH"/>
              <w:rPr>
                <w:b w:val="0"/>
              </w:rPr>
            </w:pPr>
            <w:r w:rsidRPr="00862CDF">
              <w:rPr>
                <w:b w:val="0"/>
              </w:rPr>
              <w:t>Full RB</w:t>
            </w:r>
          </w:p>
        </w:tc>
        <w:tc>
          <w:tcPr>
            <w:tcW w:w="746" w:type="dxa"/>
            <w:shd w:val="clear" w:color="auto" w:fill="auto"/>
          </w:tcPr>
          <w:p w14:paraId="36668963"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16B16466"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E6550D5" w14:textId="77777777" w:rsidR="00AA379A" w:rsidRPr="00862CDF" w:rsidRDefault="00AA379A" w:rsidP="00C60BFB">
            <w:pPr>
              <w:pStyle w:val="TAH"/>
              <w:rPr>
                <w:b w:val="0"/>
              </w:rPr>
            </w:pPr>
            <w:r w:rsidRPr="00862CDF">
              <w:rPr>
                <w:b w:val="0"/>
              </w:rPr>
              <w:t>REFSENS_CA_3</w:t>
            </w:r>
          </w:p>
        </w:tc>
      </w:tr>
      <w:tr w:rsidR="00AA379A" w:rsidRPr="00862CDF" w14:paraId="325B4F25" w14:textId="77777777" w:rsidTr="00C60BFB">
        <w:tc>
          <w:tcPr>
            <w:tcW w:w="15302" w:type="dxa"/>
            <w:gridSpan w:val="17"/>
            <w:shd w:val="clear" w:color="auto" w:fill="auto"/>
            <w:vAlign w:val="center"/>
          </w:tcPr>
          <w:p w14:paraId="0666D739" w14:textId="77777777" w:rsidR="00AA379A" w:rsidRPr="00862CDF" w:rsidRDefault="00AA379A" w:rsidP="00C60BFB">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78</w:t>
            </w:r>
            <w:r w:rsidRPr="00862CDF">
              <w:t>A Configuration (Inter-band)</w:t>
            </w:r>
          </w:p>
        </w:tc>
      </w:tr>
      <w:tr w:rsidR="00AA379A" w:rsidRPr="00862CDF" w14:paraId="253F36E6" w14:textId="77777777" w:rsidTr="00C60BFB">
        <w:tc>
          <w:tcPr>
            <w:tcW w:w="396" w:type="dxa"/>
            <w:shd w:val="clear" w:color="auto" w:fill="auto"/>
            <w:vAlign w:val="center"/>
          </w:tcPr>
          <w:p w14:paraId="73F80313" w14:textId="77777777" w:rsidR="00AA379A" w:rsidRPr="00862CDF" w:rsidRDefault="00AA379A" w:rsidP="00C60BFB">
            <w:pPr>
              <w:pStyle w:val="TAH"/>
              <w:rPr>
                <w:b w:val="0"/>
                <w:lang w:eastAsia="zh-CN"/>
              </w:rPr>
            </w:pPr>
            <w:r w:rsidRPr="00862CDF">
              <w:rPr>
                <w:b w:val="0"/>
                <w:lang w:eastAsia="zh-CN"/>
              </w:rPr>
              <w:lastRenderedPageBreak/>
              <w:t>1</w:t>
            </w:r>
          </w:p>
        </w:tc>
        <w:tc>
          <w:tcPr>
            <w:tcW w:w="666" w:type="dxa"/>
            <w:shd w:val="clear" w:color="auto" w:fill="auto"/>
            <w:vAlign w:val="center"/>
          </w:tcPr>
          <w:p w14:paraId="0C9AD86E"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2B6DB66D" w14:textId="77777777" w:rsidR="00AA379A" w:rsidRPr="00862CDF" w:rsidRDefault="00AA379A" w:rsidP="00C60BFB">
            <w:pPr>
              <w:pStyle w:val="TAH"/>
              <w:rPr>
                <w:b w:val="0"/>
                <w:lang w:eastAsia="zh-CN"/>
              </w:rPr>
            </w:pPr>
            <w:r w:rsidRPr="00862CDF">
              <w:rPr>
                <w:b w:val="0"/>
                <w:lang w:eastAsia="zh-CN"/>
              </w:rPr>
              <w:t>UL 1940/ DL 2130</w:t>
            </w:r>
          </w:p>
        </w:tc>
        <w:tc>
          <w:tcPr>
            <w:tcW w:w="716" w:type="dxa"/>
            <w:shd w:val="clear" w:color="auto" w:fill="auto"/>
            <w:vAlign w:val="center"/>
          </w:tcPr>
          <w:p w14:paraId="2AFC2B7F"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271D6DF2" w14:textId="77777777" w:rsidR="00AA379A" w:rsidRPr="00862CDF" w:rsidRDefault="00AA379A" w:rsidP="00C60BFB">
            <w:pPr>
              <w:pStyle w:val="TAH"/>
              <w:rPr>
                <w:b w:val="0"/>
                <w:lang w:eastAsia="zh-CN"/>
              </w:rPr>
            </w:pPr>
            <w:r w:rsidRPr="00862CDF">
              <w:rPr>
                <w:b w:val="0"/>
                <w:lang w:eastAsia="zh-CN"/>
              </w:rPr>
              <w:t>3380</w:t>
            </w:r>
          </w:p>
        </w:tc>
        <w:tc>
          <w:tcPr>
            <w:tcW w:w="816" w:type="dxa"/>
            <w:shd w:val="clear" w:color="auto" w:fill="auto"/>
            <w:vAlign w:val="center"/>
          </w:tcPr>
          <w:p w14:paraId="2F0FA958" w14:textId="77777777" w:rsidR="00AA379A" w:rsidRPr="00862CDF" w:rsidRDefault="00AA379A" w:rsidP="00C60BFB">
            <w:pPr>
              <w:pStyle w:val="TAH"/>
              <w:rPr>
                <w:b w:val="0"/>
                <w:lang w:eastAsia="zh-CN"/>
              </w:rPr>
            </w:pPr>
            <w:r w:rsidRPr="00862CDF">
              <w:rPr>
                <w:b w:val="0"/>
                <w:lang w:eastAsia="zh-CN"/>
              </w:rPr>
              <w:t>n8</w:t>
            </w:r>
          </w:p>
        </w:tc>
        <w:tc>
          <w:tcPr>
            <w:tcW w:w="1066" w:type="dxa"/>
            <w:shd w:val="clear" w:color="auto" w:fill="auto"/>
            <w:vAlign w:val="center"/>
          </w:tcPr>
          <w:p w14:paraId="06E052F0" w14:textId="77777777" w:rsidR="00AA379A" w:rsidRPr="00862CDF" w:rsidRDefault="00AA379A" w:rsidP="00C60BFB">
            <w:pPr>
              <w:pStyle w:val="TAH"/>
              <w:rPr>
                <w:b w:val="0"/>
                <w:lang w:eastAsia="zh-CN"/>
              </w:rPr>
            </w:pPr>
            <w:r w:rsidRPr="00862CDF">
              <w:rPr>
                <w:b w:val="0"/>
                <w:lang w:eastAsia="zh-CN"/>
              </w:rPr>
              <w:t>DL 940</w:t>
            </w:r>
          </w:p>
        </w:tc>
        <w:tc>
          <w:tcPr>
            <w:tcW w:w="986" w:type="dxa"/>
            <w:shd w:val="clear" w:color="auto" w:fill="auto"/>
            <w:vAlign w:val="center"/>
          </w:tcPr>
          <w:p w14:paraId="66DA7CFA" w14:textId="77777777" w:rsidR="00AA379A" w:rsidRPr="00862CDF" w:rsidRDefault="00AA379A" w:rsidP="00C60BFB">
            <w:pPr>
              <w:pStyle w:val="TAH"/>
              <w:rPr>
                <w:b w:val="0"/>
              </w:rPr>
            </w:pPr>
            <w:r w:rsidRPr="00862CDF">
              <w:rPr>
                <w:rFonts w:eastAsia="SimSun"/>
                <w:b w:val="0"/>
                <w:lang w:eastAsia="zh-CN"/>
              </w:rPr>
              <w:t>5MHz</w:t>
            </w:r>
          </w:p>
        </w:tc>
        <w:tc>
          <w:tcPr>
            <w:tcW w:w="1056" w:type="dxa"/>
            <w:shd w:val="clear" w:color="auto" w:fill="auto"/>
            <w:vAlign w:val="center"/>
          </w:tcPr>
          <w:p w14:paraId="66F98113" w14:textId="77777777" w:rsidR="00AA379A" w:rsidRPr="00862CDF" w:rsidRDefault="00AA379A" w:rsidP="00C60BFB">
            <w:pPr>
              <w:pStyle w:val="TAH"/>
              <w:rPr>
                <w:b w:val="0"/>
              </w:rPr>
            </w:pPr>
            <w:r w:rsidRPr="00862CDF">
              <w:rPr>
                <w:rFonts w:eastAsia="SimSun"/>
                <w:b w:val="0"/>
                <w:lang w:eastAsia="zh-CN"/>
              </w:rPr>
              <w:t>10MHz</w:t>
            </w:r>
          </w:p>
        </w:tc>
        <w:tc>
          <w:tcPr>
            <w:tcW w:w="1226" w:type="dxa"/>
            <w:shd w:val="clear" w:color="auto" w:fill="auto"/>
            <w:vAlign w:val="center"/>
          </w:tcPr>
          <w:p w14:paraId="0CD99238" w14:textId="77777777" w:rsidR="00AA379A" w:rsidRPr="00862CDF" w:rsidRDefault="00AA379A" w:rsidP="00C60BFB">
            <w:pPr>
              <w:pStyle w:val="TAH"/>
              <w:rPr>
                <w:b w:val="0"/>
              </w:rPr>
            </w:pPr>
            <w:r w:rsidRPr="00862CDF">
              <w:rPr>
                <w:rFonts w:eastAsia="SimSun"/>
                <w:b w:val="0"/>
                <w:lang w:eastAsia="zh-CN"/>
              </w:rPr>
              <w:t>5MHz</w:t>
            </w:r>
          </w:p>
        </w:tc>
        <w:tc>
          <w:tcPr>
            <w:tcW w:w="746" w:type="dxa"/>
            <w:shd w:val="clear" w:color="auto" w:fill="auto"/>
            <w:vAlign w:val="center"/>
          </w:tcPr>
          <w:p w14:paraId="11CB196E"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79B5572" w14:textId="77777777" w:rsidR="00AA379A" w:rsidRPr="00862CDF" w:rsidRDefault="00AA379A" w:rsidP="00C60BFB">
            <w:pPr>
              <w:pStyle w:val="TAH"/>
              <w:rPr>
                <w:b w:val="0"/>
              </w:rPr>
            </w:pPr>
            <w:r w:rsidRPr="00862CDF">
              <w:rPr>
                <w:b w:val="0"/>
              </w:rPr>
              <w:t>Full RB</w:t>
            </w:r>
          </w:p>
        </w:tc>
        <w:tc>
          <w:tcPr>
            <w:tcW w:w="746" w:type="dxa"/>
            <w:shd w:val="clear" w:color="auto" w:fill="auto"/>
          </w:tcPr>
          <w:p w14:paraId="5D29D100"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843DDFE"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4EA82FD1" w14:textId="77777777" w:rsidR="00AA379A" w:rsidRPr="00862CDF" w:rsidRDefault="00AA379A" w:rsidP="00C60BFB">
            <w:pPr>
              <w:pStyle w:val="TAH"/>
              <w:rPr>
                <w:b w:val="0"/>
              </w:rPr>
            </w:pPr>
            <w:r w:rsidRPr="00862CDF">
              <w:rPr>
                <w:b w:val="0"/>
              </w:rPr>
              <w:t>REFSENS_CA_3</w:t>
            </w:r>
          </w:p>
        </w:tc>
      </w:tr>
      <w:tr w:rsidR="00AA379A" w:rsidRPr="00862CDF" w14:paraId="332E1A3F" w14:textId="77777777" w:rsidTr="00C60BFB">
        <w:tc>
          <w:tcPr>
            <w:tcW w:w="15302" w:type="dxa"/>
            <w:gridSpan w:val="17"/>
            <w:shd w:val="clear" w:color="auto" w:fill="auto"/>
            <w:vAlign w:val="center"/>
          </w:tcPr>
          <w:p w14:paraId="0529E475" w14:textId="77777777" w:rsidR="00AA379A" w:rsidRPr="00862CDF" w:rsidRDefault="00AA379A" w:rsidP="00C60BFB">
            <w:pPr>
              <w:pStyle w:val="TAH"/>
              <w:rPr>
                <w:b w:val="0"/>
              </w:rPr>
            </w:pPr>
            <w:r w:rsidRPr="00862CDF">
              <w:t>Default Test Settings for a DL_n1A-n28A-n77A_UL_n28A-n77A Configuration (Inter-band)</w:t>
            </w:r>
          </w:p>
        </w:tc>
      </w:tr>
      <w:tr w:rsidR="00AA379A" w:rsidRPr="00862CDF" w14:paraId="10175F5A" w14:textId="77777777" w:rsidTr="00C60BFB">
        <w:tc>
          <w:tcPr>
            <w:tcW w:w="396" w:type="dxa"/>
            <w:shd w:val="clear" w:color="auto" w:fill="auto"/>
            <w:vAlign w:val="center"/>
          </w:tcPr>
          <w:p w14:paraId="0AB1B024" w14:textId="77777777" w:rsidR="00AA379A" w:rsidRPr="00862CDF" w:rsidRDefault="00AA379A" w:rsidP="00C60BFB">
            <w:pPr>
              <w:pStyle w:val="TAH"/>
              <w:rPr>
                <w:b w:val="0"/>
                <w:lang w:eastAsia="zh-CN"/>
              </w:rPr>
            </w:pPr>
            <w:r w:rsidRPr="00862CDF">
              <w:rPr>
                <w:b w:val="0"/>
              </w:rPr>
              <w:t>1</w:t>
            </w:r>
          </w:p>
        </w:tc>
        <w:tc>
          <w:tcPr>
            <w:tcW w:w="666" w:type="dxa"/>
            <w:shd w:val="clear" w:color="auto" w:fill="auto"/>
            <w:vAlign w:val="center"/>
          </w:tcPr>
          <w:p w14:paraId="5DBF12F8" w14:textId="77777777" w:rsidR="00AA379A" w:rsidRPr="00862CDF" w:rsidRDefault="00AA379A" w:rsidP="00C60BFB">
            <w:pPr>
              <w:pStyle w:val="TAH"/>
              <w:rPr>
                <w:b w:val="0"/>
                <w:lang w:eastAsia="zh-CN"/>
              </w:rPr>
            </w:pPr>
            <w:r w:rsidRPr="00862CDF">
              <w:rPr>
                <w:b w:val="0"/>
              </w:rPr>
              <w:t>n28</w:t>
            </w:r>
          </w:p>
        </w:tc>
        <w:tc>
          <w:tcPr>
            <w:tcW w:w="816" w:type="dxa"/>
            <w:shd w:val="clear" w:color="auto" w:fill="auto"/>
            <w:vAlign w:val="center"/>
          </w:tcPr>
          <w:p w14:paraId="06478F49" w14:textId="77777777" w:rsidR="00AA379A" w:rsidRPr="00862CDF" w:rsidRDefault="00AA379A" w:rsidP="00C60BFB">
            <w:pPr>
              <w:pStyle w:val="TAH"/>
              <w:rPr>
                <w:b w:val="0"/>
                <w:lang w:eastAsia="zh-CN"/>
              </w:rPr>
            </w:pPr>
            <w:r w:rsidRPr="00862CDF">
              <w:rPr>
                <w:b w:val="0"/>
              </w:rPr>
              <w:t>UL 740/ DL 795</w:t>
            </w:r>
          </w:p>
        </w:tc>
        <w:tc>
          <w:tcPr>
            <w:tcW w:w="716" w:type="dxa"/>
            <w:shd w:val="clear" w:color="auto" w:fill="auto"/>
            <w:vAlign w:val="center"/>
          </w:tcPr>
          <w:p w14:paraId="0250992C" w14:textId="77777777" w:rsidR="00AA379A" w:rsidRPr="00862CDF" w:rsidRDefault="00AA379A" w:rsidP="00C60BFB">
            <w:pPr>
              <w:pStyle w:val="TAH"/>
              <w:rPr>
                <w:b w:val="0"/>
                <w:lang w:eastAsia="zh-CN"/>
              </w:rPr>
            </w:pPr>
            <w:r w:rsidRPr="00862CDF">
              <w:rPr>
                <w:b w:val="0"/>
              </w:rPr>
              <w:t>n77</w:t>
            </w:r>
          </w:p>
        </w:tc>
        <w:tc>
          <w:tcPr>
            <w:tcW w:w="846" w:type="dxa"/>
            <w:shd w:val="clear" w:color="auto" w:fill="auto"/>
            <w:vAlign w:val="center"/>
          </w:tcPr>
          <w:p w14:paraId="6910E28E" w14:textId="77777777" w:rsidR="00AA379A" w:rsidRPr="00862CDF" w:rsidRDefault="00AA379A" w:rsidP="00C60BFB">
            <w:pPr>
              <w:pStyle w:val="TAH"/>
              <w:rPr>
                <w:b w:val="0"/>
                <w:lang w:eastAsia="zh-CN"/>
              </w:rPr>
            </w:pPr>
            <w:r w:rsidRPr="00862CDF">
              <w:rPr>
                <w:b w:val="0"/>
              </w:rPr>
              <w:t>3630</w:t>
            </w:r>
          </w:p>
        </w:tc>
        <w:tc>
          <w:tcPr>
            <w:tcW w:w="816" w:type="dxa"/>
            <w:shd w:val="clear" w:color="auto" w:fill="auto"/>
            <w:vAlign w:val="center"/>
          </w:tcPr>
          <w:p w14:paraId="47D05CEC" w14:textId="77777777" w:rsidR="00AA379A" w:rsidRPr="00862CDF" w:rsidRDefault="00AA379A" w:rsidP="00C60BFB">
            <w:pPr>
              <w:pStyle w:val="TAH"/>
              <w:rPr>
                <w:b w:val="0"/>
                <w:lang w:eastAsia="zh-CN"/>
              </w:rPr>
            </w:pPr>
            <w:r w:rsidRPr="00862CDF">
              <w:rPr>
                <w:b w:val="0"/>
              </w:rPr>
              <w:t>n1</w:t>
            </w:r>
          </w:p>
        </w:tc>
        <w:tc>
          <w:tcPr>
            <w:tcW w:w="1066" w:type="dxa"/>
            <w:shd w:val="clear" w:color="auto" w:fill="auto"/>
            <w:vAlign w:val="center"/>
          </w:tcPr>
          <w:p w14:paraId="1F899377" w14:textId="77777777" w:rsidR="00AA379A" w:rsidRPr="00862CDF" w:rsidRDefault="00AA379A" w:rsidP="00C60BFB">
            <w:pPr>
              <w:pStyle w:val="TAH"/>
              <w:rPr>
                <w:b w:val="0"/>
                <w:lang w:eastAsia="zh-CN"/>
              </w:rPr>
            </w:pPr>
            <w:r w:rsidRPr="00862CDF">
              <w:rPr>
                <w:b w:val="0"/>
              </w:rPr>
              <w:t>DL 2150</w:t>
            </w:r>
          </w:p>
        </w:tc>
        <w:tc>
          <w:tcPr>
            <w:tcW w:w="986" w:type="dxa"/>
            <w:shd w:val="clear" w:color="auto" w:fill="auto"/>
            <w:vAlign w:val="center"/>
          </w:tcPr>
          <w:p w14:paraId="7BEB0BE0"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033393CE"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6CB9EA06"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3353DE1F"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37D1212" w14:textId="77777777" w:rsidR="00AA379A" w:rsidRPr="00862CDF" w:rsidRDefault="00AA379A" w:rsidP="00C60BFB">
            <w:pPr>
              <w:pStyle w:val="TAH"/>
              <w:rPr>
                <w:b w:val="0"/>
              </w:rPr>
            </w:pPr>
            <w:r w:rsidRPr="00862CDF">
              <w:rPr>
                <w:b w:val="0"/>
              </w:rPr>
              <w:t>Full RB</w:t>
            </w:r>
          </w:p>
        </w:tc>
        <w:tc>
          <w:tcPr>
            <w:tcW w:w="746" w:type="dxa"/>
            <w:shd w:val="clear" w:color="auto" w:fill="auto"/>
          </w:tcPr>
          <w:p w14:paraId="602B08F7"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6E03D00F"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351B19B" w14:textId="77777777" w:rsidR="00AA379A" w:rsidRPr="00862CDF" w:rsidRDefault="00AA379A" w:rsidP="00C60BFB">
            <w:pPr>
              <w:pStyle w:val="TAH"/>
              <w:rPr>
                <w:b w:val="0"/>
              </w:rPr>
            </w:pPr>
            <w:r w:rsidRPr="00862CDF">
              <w:rPr>
                <w:b w:val="0"/>
              </w:rPr>
              <w:t>REFSENS_CA_3</w:t>
            </w:r>
          </w:p>
        </w:tc>
      </w:tr>
      <w:tr w:rsidR="00AA379A" w:rsidRPr="00862CDF" w14:paraId="1DA8F456" w14:textId="77777777" w:rsidTr="00C60BFB">
        <w:tc>
          <w:tcPr>
            <w:tcW w:w="15302" w:type="dxa"/>
            <w:gridSpan w:val="17"/>
            <w:shd w:val="clear" w:color="auto" w:fill="auto"/>
            <w:vAlign w:val="center"/>
          </w:tcPr>
          <w:p w14:paraId="6BB1C394" w14:textId="77777777" w:rsidR="00AA379A" w:rsidRPr="00862CDF" w:rsidRDefault="00AA379A" w:rsidP="00C60BFB">
            <w:pPr>
              <w:pStyle w:val="TAH"/>
              <w:rPr>
                <w:b w:val="0"/>
              </w:rPr>
            </w:pPr>
            <w:r w:rsidRPr="00862CDF">
              <w:t>Default Test Settings for a DL_n1A-n41A-n77A_UL_n1A-n41A Configuration (Inter-band)</w:t>
            </w:r>
          </w:p>
        </w:tc>
      </w:tr>
      <w:tr w:rsidR="00AA379A" w:rsidRPr="00862CDF" w14:paraId="4BB0C8F0" w14:textId="77777777" w:rsidTr="00C60BFB">
        <w:tc>
          <w:tcPr>
            <w:tcW w:w="396" w:type="dxa"/>
            <w:shd w:val="clear" w:color="auto" w:fill="auto"/>
            <w:vAlign w:val="center"/>
          </w:tcPr>
          <w:p w14:paraId="75B24C8C" w14:textId="77777777" w:rsidR="00AA379A" w:rsidRPr="00862CDF" w:rsidRDefault="00AA379A" w:rsidP="00C60BFB">
            <w:pPr>
              <w:pStyle w:val="TAH"/>
              <w:rPr>
                <w:b w:val="0"/>
                <w:lang w:eastAsia="zh-CN"/>
              </w:rPr>
            </w:pPr>
            <w:r w:rsidRPr="00862CDF">
              <w:rPr>
                <w:b w:val="0"/>
              </w:rPr>
              <w:t>1</w:t>
            </w:r>
          </w:p>
        </w:tc>
        <w:tc>
          <w:tcPr>
            <w:tcW w:w="666" w:type="dxa"/>
            <w:shd w:val="clear" w:color="auto" w:fill="auto"/>
            <w:vAlign w:val="center"/>
          </w:tcPr>
          <w:p w14:paraId="542F97BC" w14:textId="77777777" w:rsidR="00AA379A" w:rsidRPr="00862CDF" w:rsidRDefault="00AA379A" w:rsidP="00C60BFB">
            <w:pPr>
              <w:pStyle w:val="TAH"/>
              <w:rPr>
                <w:b w:val="0"/>
                <w:lang w:eastAsia="zh-CN"/>
              </w:rPr>
            </w:pPr>
            <w:r w:rsidRPr="00862CDF">
              <w:rPr>
                <w:b w:val="0"/>
              </w:rPr>
              <w:t>n1</w:t>
            </w:r>
          </w:p>
        </w:tc>
        <w:tc>
          <w:tcPr>
            <w:tcW w:w="816" w:type="dxa"/>
            <w:shd w:val="clear" w:color="auto" w:fill="auto"/>
            <w:vAlign w:val="center"/>
          </w:tcPr>
          <w:p w14:paraId="40DCF152" w14:textId="77777777" w:rsidR="00AA379A" w:rsidRPr="00862CDF" w:rsidRDefault="00AA379A" w:rsidP="00C60BFB">
            <w:pPr>
              <w:pStyle w:val="TAH"/>
              <w:rPr>
                <w:b w:val="0"/>
                <w:lang w:eastAsia="zh-CN"/>
              </w:rPr>
            </w:pPr>
            <w:r w:rsidRPr="00862CDF">
              <w:rPr>
                <w:b w:val="0"/>
                <w:lang w:eastAsia="zh-CN"/>
              </w:rPr>
              <w:t>UL 1970/ DL 2160</w:t>
            </w:r>
          </w:p>
        </w:tc>
        <w:tc>
          <w:tcPr>
            <w:tcW w:w="716" w:type="dxa"/>
            <w:shd w:val="clear" w:color="auto" w:fill="auto"/>
            <w:vAlign w:val="center"/>
          </w:tcPr>
          <w:p w14:paraId="7722B173" w14:textId="77777777" w:rsidR="00AA379A" w:rsidRPr="00862CDF" w:rsidRDefault="00AA379A" w:rsidP="00C60BFB">
            <w:pPr>
              <w:pStyle w:val="TAH"/>
              <w:rPr>
                <w:b w:val="0"/>
                <w:lang w:eastAsia="zh-CN"/>
              </w:rPr>
            </w:pPr>
            <w:r w:rsidRPr="00862CDF">
              <w:rPr>
                <w:b w:val="0"/>
              </w:rPr>
              <w:t>n41</w:t>
            </w:r>
          </w:p>
        </w:tc>
        <w:tc>
          <w:tcPr>
            <w:tcW w:w="846" w:type="dxa"/>
            <w:shd w:val="clear" w:color="auto" w:fill="auto"/>
            <w:vAlign w:val="center"/>
          </w:tcPr>
          <w:p w14:paraId="08FE80BE" w14:textId="77777777" w:rsidR="00AA379A" w:rsidRPr="00862CDF" w:rsidRDefault="00AA379A" w:rsidP="00C60BFB">
            <w:pPr>
              <w:pStyle w:val="TAH"/>
              <w:rPr>
                <w:b w:val="0"/>
                <w:lang w:eastAsia="zh-CN"/>
              </w:rPr>
            </w:pPr>
            <w:r w:rsidRPr="00862CDF">
              <w:rPr>
                <w:b w:val="0"/>
              </w:rPr>
              <w:t>2650</w:t>
            </w:r>
          </w:p>
        </w:tc>
        <w:tc>
          <w:tcPr>
            <w:tcW w:w="816" w:type="dxa"/>
            <w:shd w:val="clear" w:color="auto" w:fill="auto"/>
            <w:vAlign w:val="center"/>
          </w:tcPr>
          <w:p w14:paraId="269DA528" w14:textId="77777777" w:rsidR="00AA379A" w:rsidRPr="00862CDF" w:rsidRDefault="00AA379A" w:rsidP="00C60BFB">
            <w:pPr>
              <w:pStyle w:val="TAH"/>
              <w:rPr>
                <w:b w:val="0"/>
                <w:lang w:eastAsia="zh-CN"/>
              </w:rPr>
            </w:pPr>
            <w:r w:rsidRPr="00862CDF">
              <w:rPr>
                <w:b w:val="0"/>
              </w:rPr>
              <w:t>n77</w:t>
            </w:r>
          </w:p>
        </w:tc>
        <w:tc>
          <w:tcPr>
            <w:tcW w:w="1066" w:type="dxa"/>
            <w:shd w:val="clear" w:color="auto" w:fill="auto"/>
            <w:vAlign w:val="center"/>
          </w:tcPr>
          <w:p w14:paraId="08D5C8D9" w14:textId="77777777" w:rsidR="00AA379A" w:rsidRPr="00862CDF" w:rsidRDefault="00AA379A" w:rsidP="00C60BFB">
            <w:pPr>
              <w:pStyle w:val="TAH"/>
              <w:rPr>
                <w:b w:val="0"/>
                <w:lang w:eastAsia="zh-CN"/>
              </w:rPr>
            </w:pPr>
            <w:r w:rsidRPr="00862CDF">
              <w:rPr>
                <w:b w:val="0"/>
              </w:rPr>
              <w:t>3330</w:t>
            </w:r>
          </w:p>
        </w:tc>
        <w:tc>
          <w:tcPr>
            <w:tcW w:w="986" w:type="dxa"/>
            <w:shd w:val="clear" w:color="auto" w:fill="auto"/>
            <w:vAlign w:val="center"/>
          </w:tcPr>
          <w:p w14:paraId="0C86F418"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304EE63B"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5DE33109"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6FDD0AAC"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DEF519D" w14:textId="77777777" w:rsidR="00AA379A" w:rsidRPr="00862CDF" w:rsidRDefault="00AA379A" w:rsidP="00C60BFB">
            <w:pPr>
              <w:pStyle w:val="TAH"/>
              <w:rPr>
                <w:b w:val="0"/>
              </w:rPr>
            </w:pPr>
            <w:r w:rsidRPr="00862CDF">
              <w:rPr>
                <w:b w:val="0"/>
              </w:rPr>
              <w:t>Full RB</w:t>
            </w:r>
          </w:p>
        </w:tc>
        <w:tc>
          <w:tcPr>
            <w:tcW w:w="746" w:type="dxa"/>
            <w:shd w:val="clear" w:color="auto" w:fill="auto"/>
          </w:tcPr>
          <w:p w14:paraId="311AA185"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65B3289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529B27A" w14:textId="77777777" w:rsidR="00AA379A" w:rsidRPr="00862CDF" w:rsidRDefault="00AA379A" w:rsidP="00C60BFB">
            <w:pPr>
              <w:pStyle w:val="TAH"/>
              <w:rPr>
                <w:b w:val="0"/>
              </w:rPr>
            </w:pPr>
            <w:r w:rsidRPr="00862CDF">
              <w:rPr>
                <w:b w:val="0"/>
              </w:rPr>
              <w:t>REFSENS_CA_3</w:t>
            </w:r>
          </w:p>
        </w:tc>
      </w:tr>
      <w:tr w:rsidR="00AA379A" w:rsidRPr="00862CDF" w14:paraId="642254C4" w14:textId="77777777" w:rsidTr="00C60BFB">
        <w:tc>
          <w:tcPr>
            <w:tcW w:w="15302" w:type="dxa"/>
            <w:gridSpan w:val="17"/>
            <w:shd w:val="clear" w:color="auto" w:fill="auto"/>
            <w:vAlign w:val="center"/>
          </w:tcPr>
          <w:p w14:paraId="58197820" w14:textId="77777777" w:rsidR="00AA379A" w:rsidRPr="00862CDF" w:rsidRDefault="00AA379A" w:rsidP="00C60BFB">
            <w:pPr>
              <w:pStyle w:val="TAH"/>
              <w:rPr>
                <w:b w:val="0"/>
              </w:rPr>
            </w:pPr>
            <w:r w:rsidRPr="00862CDF">
              <w:t>Default Test Settings for a DL_n1A-n41A-n77A_UL_n41A-n77A Configuration (Inter-band)</w:t>
            </w:r>
          </w:p>
        </w:tc>
      </w:tr>
      <w:tr w:rsidR="00AA379A" w:rsidRPr="00862CDF" w14:paraId="128D52EE" w14:textId="77777777" w:rsidTr="00C60BFB">
        <w:tc>
          <w:tcPr>
            <w:tcW w:w="396" w:type="dxa"/>
            <w:shd w:val="clear" w:color="auto" w:fill="auto"/>
            <w:vAlign w:val="center"/>
          </w:tcPr>
          <w:p w14:paraId="141AC7AF" w14:textId="77777777" w:rsidR="00AA379A" w:rsidRPr="00862CDF" w:rsidRDefault="00AA379A" w:rsidP="00C60BFB">
            <w:pPr>
              <w:pStyle w:val="TAH"/>
              <w:rPr>
                <w:b w:val="0"/>
                <w:lang w:eastAsia="zh-CN"/>
              </w:rPr>
            </w:pPr>
            <w:r w:rsidRPr="00862CDF">
              <w:rPr>
                <w:b w:val="0"/>
              </w:rPr>
              <w:t>1</w:t>
            </w:r>
          </w:p>
        </w:tc>
        <w:tc>
          <w:tcPr>
            <w:tcW w:w="666" w:type="dxa"/>
            <w:shd w:val="clear" w:color="auto" w:fill="auto"/>
            <w:vAlign w:val="center"/>
          </w:tcPr>
          <w:p w14:paraId="626B4E4D" w14:textId="77777777" w:rsidR="00AA379A" w:rsidRPr="00862CDF" w:rsidRDefault="00AA379A" w:rsidP="00C60BFB">
            <w:pPr>
              <w:pStyle w:val="TAH"/>
              <w:rPr>
                <w:b w:val="0"/>
                <w:lang w:eastAsia="zh-CN"/>
              </w:rPr>
            </w:pPr>
            <w:r w:rsidRPr="00862CDF">
              <w:rPr>
                <w:b w:val="0"/>
              </w:rPr>
              <w:t>n41</w:t>
            </w:r>
          </w:p>
        </w:tc>
        <w:tc>
          <w:tcPr>
            <w:tcW w:w="816" w:type="dxa"/>
            <w:shd w:val="clear" w:color="auto" w:fill="auto"/>
            <w:vAlign w:val="center"/>
          </w:tcPr>
          <w:p w14:paraId="49A7D5FC" w14:textId="77777777" w:rsidR="00AA379A" w:rsidRPr="00862CDF" w:rsidRDefault="00AA379A" w:rsidP="00C60BFB">
            <w:pPr>
              <w:pStyle w:val="TAH"/>
              <w:rPr>
                <w:b w:val="0"/>
                <w:lang w:eastAsia="zh-CN"/>
              </w:rPr>
            </w:pPr>
            <w:r w:rsidRPr="00862CDF">
              <w:rPr>
                <w:b w:val="0"/>
              </w:rPr>
              <w:t>2640</w:t>
            </w:r>
          </w:p>
        </w:tc>
        <w:tc>
          <w:tcPr>
            <w:tcW w:w="716" w:type="dxa"/>
            <w:shd w:val="clear" w:color="auto" w:fill="auto"/>
            <w:vAlign w:val="center"/>
          </w:tcPr>
          <w:p w14:paraId="46C9019C" w14:textId="77777777" w:rsidR="00AA379A" w:rsidRPr="00862CDF" w:rsidRDefault="00AA379A" w:rsidP="00C60BFB">
            <w:pPr>
              <w:pStyle w:val="TAH"/>
              <w:rPr>
                <w:b w:val="0"/>
                <w:lang w:eastAsia="zh-CN"/>
              </w:rPr>
            </w:pPr>
            <w:r w:rsidRPr="00862CDF">
              <w:rPr>
                <w:b w:val="0"/>
              </w:rPr>
              <w:t>n77</w:t>
            </w:r>
          </w:p>
        </w:tc>
        <w:tc>
          <w:tcPr>
            <w:tcW w:w="846" w:type="dxa"/>
            <w:shd w:val="clear" w:color="auto" w:fill="auto"/>
            <w:vAlign w:val="center"/>
          </w:tcPr>
          <w:p w14:paraId="284F8814" w14:textId="77777777" w:rsidR="00AA379A" w:rsidRPr="00862CDF" w:rsidRDefault="00AA379A" w:rsidP="00C60BFB">
            <w:pPr>
              <w:pStyle w:val="TAH"/>
              <w:rPr>
                <w:b w:val="0"/>
                <w:lang w:eastAsia="zh-CN"/>
              </w:rPr>
            </w:pPr>
            <w:r w:rsidRPr="00862CDF">
              <w:rPr>
                <w:b w:val="0"/>
              </w:rPr>
              <w:t>3710</w:t>
            </w:r>
          </w:p>
        </w:tc>
        <w:tc>
          <w:tcPr>
            <w:tcW w:w="816" w:type="dxa"/>
            <w:shd w:val="clear" w:color="auto" w:fill="auto"/>
            <w:vAlign w:val="center"/>
          </w:tcPr>
          <w:p w14:paraId="0E2428E8" w14:textId="77777777" w:rsidR="00AA379A" w:rsidRPr="00862CDF" w:rsidRDefault="00AA379A" w:rsidP="00C60BFB">
            <w:pPr>
              <w:pStyle w:val="TAH"/>
              <w:rPr>
                <w:b w:val="0"/>
                <w:lang w:eastAsia="zh-CN"/>
              </w:rPr>
            </w:pPr>
            <w:r w:rsidRPr="00862CDF">
              <w:rPr>
                <w:b w:val="0"/>
              </w:rPr>
              <w:t>n1</w:t>
            </w:r>
          </w:p>
        </w:tc>
        <w:tc>
          <w:tcPr>
            <w:tcW w:w="1066" w:type="dxa"/>
            <w:shd w:val="clear" w:color="auto" w:fill="auto"/>
            <w:vAlign w:val="center"/>
          </w:tcPr>
          <w:p w14:paraId="1C420441" w14:textId="77777777" w:rsidR="00AA379A" w:rsidRPr="00862CDF" w:rsidRDefault="00AA379A" w:rsidP="00C60BFB">
            <w:pPr>
              <w:pStyle w:val="TAH"/>
              <w:rPr>
                <w:b w:val="0"/>
                <w:lang w:eastAsia="zh-CN"/>
              </w:rPr>
            </w:pPr>
            <w:r w:rsidRPr="00862CDF">
              <w:rPr>
                <w:b w:val="0"/>
              </w:rPr>
              <w:t>DL 2140</w:t>
            </w:r>
          </w:p>
        </w:tc>
        <w:tc>
          <w:tcPr>
            <w:tcW w:w="986" w:type="dxa"/>
            <w:shd w:val="clear" w:color="auto" w:fill="auto"/>
            <w:vAlign w:val="center"/>
          </w:tcPr>
          <w:p w14:paraId="2BA9FF64" w14:textId="77777777" w:rsidR="00AA379A" w:rsidRPr="00862CDF" w:rsidRDefault="00AA379A" w:rsidP="00C60BFB">
            <w:pPr>
              <w:pStyle w:val="TAH"/>
              <w:rPr>
                <w:b w:val="0"/>
              </w:rPr>
            </w:pPr>
            <w:r w:rsidRPr="00862CDF">
              <w:rPr>
                <w:b w:val="0"/>
              </w:rPr>
              <w:t>10MHz</w:t>
            </w:r>
          </w:p>
        </w:tc>
        <w:tc>
          <w:tcPr>
            <w:tcW w:w="1056" w:type="dxa"/>
            <w:shd w:val="clear" w:color="auto" w:fill="auto"/>
            <w:vAlign w:val="center"/>
          </w:tcPr>
          <w:p w14:paraId="33B767A3"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1E0F968F"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570FA438"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E1BE1FF" w14:textId="77777777" w:rsidR="00AA379A" w:rsidRPr="00862CDF" w:rsidRDefault="00AA379A" w:rsidP="00C60BFB">
            <w:pPr>
              <w:pStyle w:val="TAH"/>
              <w:rPr>
                <w:b w:val="0"/>
              </w:rPr>
            </w:pPr>
            <w:r w:rsidRPr="00862CDF">
              <w:rPr>
                <w:b w:val="0"/>
              </w:rPr>
              <w:t>Full RB</w:t>
            </w:r>
          </w:p>
        </w:tc>
        <w:tc>
          <w:tcPr>
            <w:tcW w:w="746" w:type="dxa"/>
            <w:shd w:val="clear" w:color="auto" w:fill="auto"/>
          </w:tcPr>
          <w:p w14:paraId="5EB9AB75"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13F38DB6"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0190294E" w14:textId="77777777" w:rsidR="00AA379A" w:rsidRPr="00862CDF" w:rsidRDefault="00AA379A" w:rsidP="00C60BFB">
            <w:pPr>
              <w:pStyle w:val="TAH"/>
              <w:rPr>
                <w:b w:val="0"/>
              </w:rPr>
            </w:pPr>
            <w:r w:rsidRPr="00862CDF">
              <w:rPr>
                <w:b w:val="0"/>
              </w:rPr>
              <w:t>REFSENS_CA_3</w:t>
            </w:r>
          </w:p>
        </w:tc>
      </w:tr>
      <w:tr w:rsidR="00AA379A" w:rsidRPr="00862CDF" w14:paraId="3FD62AED" w14:textId="77777777" w:rsidTr="00C60BFB">
        <w:tc>
          <w:tcPr>
            <w:tcW w:w="15302" w:type="dxa"/>
            <w:gridSpan w:val="17"/>
            <w:shd w:val="clear" w:color="auto" w:fill="auto"/>
            <w:vAlign w:val="center"/>
          </w:tcPr>
          <w:p w14:paraId="52B333C7" w14:textId="77777777" w:rsidR="00AA379A" w:rsidRPr="00862CDF" w:rsidRDefault="00AA379A" w:rsidP="00C60BFB">
            <w:pPr>
              <w:pStyle w:val="TAH"/>
              <w:rPr>
                <w:b w:val="0"/>
              </w:rPr>
            </w:pPr>
            <w:r w:rsidRPr="00862CDF">
              <w:t>Default Test Settings for a DL_n1A-n28A-n78A_UL_n1A-n28A Configuration (Inter-band)</w:t>
            </w:r>
          </w:p>
        </w:tc>
      </w:tr>
      <w:tr w:rsidR="00AA379A" w:rsidRPr="00862CDF" w14:paraId="34ADB07E" w14:textId="77777777" w:rsidTr="00C60BFB">
        <w:tc>
          <w:tcPr>
            <w:tcW w:w="396" w:type="dxa"/>
            <w:shd w:val="clear" w:color="auto" w:fill="auto"/>
            <w:vAlign w:val="center"/>
          </w:tcPr>
          <w:p w14:paraId="1639AF26"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3E01119B"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4A0D481E"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7A947472" w14:textId="77777777" w:rsidR="00AA379A" w:rsidRPr="00862CDF" w:rsidRDefault="00AA379A" w:rsidP="00C60BFB">
            <w:pPr>
              <w:pStyle w:val="TAH"/>
              <w:rPr>
                <w:b w:val="0"/>
                <w:lang w:eastAsia="zh-CN"/>
              </w:rPr>
            </w:pPr>
            <w:r w:rsidRPr="00862CDF">
              <w:rPr>
                <w:b w:val="0"/>
                <w:lang w:eastAsia="zh-CN"/>
              </w:rPr>
              <w:t>n28</w:t>
            </w:r>
          </w:p>
        </w:tc>
        <w:tc>
          <w:tcPr>
            <w:tcW w:w="846" w:type="dxa"/>
            <w:shd w:val="clear" w:color="auto" w:fill="auto"/>
            <w:vAlign w:val="center"/>
          </w:tcPr>
          <w:p w14:paraId="2C44398B" w14:textId="77777777" w:rsidR="00AA379A" w:rsidRPr="00862CDF" w:rsidRDefault="00AA379A" w:rsidP="00C60BFB">
            <w:pPr>
              <w:pStyle w:val="TAH"/>
              <w:rPr>
                <w:b w:val="0"/>
                <w:lang w:eastAsia="zh-CN"/>
              </w:rPr>
            </w:pPr>
            <w:r w:rsidRPr="00862CDF">
              <w:rPr>
                <w:b w:val="0"/>
                <w:lang w:eastAsia="zh-CN"/>
              </w:rPr>
              <w:t>UL 733/ DL 788</w:t>
            </w:r>
          </w:p>
        </w:tc>
        <w:tc>
          <w:tcPr>
            <w:tcW w:w="816" w:type="dxa"/>
            <w:shd w:val="clear" w:color="auto" w:fill="auto"/>
            <w:vAlign w:val="center"/>
          </w:tcPr>
          <w:p w14:paraId="50605459"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1A90C5C8" w14:textId="77777777" w:rsidR="00AA379A" w:rsidRPr="00862CDF" w:rsidRDefault="00AA379A" w:rsidP="00C60BFB">
            <w:pPr>
              <w:pStyle w:val="TAH"/>
              <w:rPr>
                <w:b w:val="0"/>
                <w:lang w:eastAsia="zh-CN"/>
              </w:rPr>
            </w:pPr>
            <w:r w:rsidRPr="00862CDF">
              <w:rPr>
                <w:b w:val="0"/>
                <w:lang w:eastAsia="zh-CN"/>
              </w:rPr>
              <w:t>3416</w:t>
            </w:r>
          </w:p>
        </w:tc>
        <w:tc>
          <w:tcPr>
            <w:tcW w:w="986" w:type="dxa"/>
            <w:shd w:val="clear" w:color="auto" w:fill="auto"/>
            <w:vAlign w:val="center"/>
          </w:tcPr>
          <w:p w14:paraId="3F004F44"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09EDB3BB"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7F14C01B"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5A1ACE55"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16A7CE7" w14:textId="77777777" w:rsidR="00AA379A" w:rsidRPr="00862CDF" w:rsidRDefault="00AA379A" w:rsidP="00C60BFB">
            <w:pPr>
              <w:pStyle w:val="TAH"/>
              <w:rPr>
                <w:b w:val="0"/>
              </w:rPr>
            </w:pPr>
            <w:r w:rsidRPr="00862CDF">
              <w:rPr>
                <w:b w:val="0"/>
              </w:rPr>
              <w:t>Full RB</w:t>
            </w:r>
          </w:p>
        </w:tc>
        <w:tc>
          <w:tcPr>
            <w:tcW w:w="746" w:type="dxa"/>
            <w:shd w:val="clear" w:color="auto" w:fill="auto"/>
          </w:tcPr>
          <w:p w14:paraId="7D468494"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155919B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63CC712" w14:textId="77777777" w:rsidR="00AA379A" w:rsidRPr="00862CDF" w:rsidRDefault="00AA379A" w:rsidP="00C60BFB">
            <w:pPr>
              <w:pStyle w:val="TAH"/>
              <w:rPr>
                <w:b w:val="0"/>
              </w:rPr>
            </w:pPr>
            <w:r w:rsidRPr="00862CDF">
              <w:rPr>
                <w:b w:val="0"/>
              </w:rPr>
              <w:t>REFSENS_CA_3</w:t>
            </w:r>
          </w:p>
        </w:tc>
      </w:tr>
      <w:tr w:rsidR="00AA379A" w:rsidRPr="00862CDF" w14:paraId="0FF397C8" w14:textId="77777777" w:rsidTr="00C60BFB">
        <w:tc>
          <w:tcPr>
            <w:tcW w:w="15302" w:type="dxa"/>
            <w:gridSpan w:val="17"/>
            <w:shd w:val="clear" w:color="auto" w:fill="auto"/>
            <w:vAlign w:val="center"/>
          </w:tcPr>
          <w:p w14:paraId="06589909" w14:textId="77777777" w:rsidR="00AA379A" w:rsidRPr="00862CDF" w:rsidRDefault="00AA379A" w:rsidP="00C60BFB">
            <w:pPr>
              <w:pStyle w:val="TAH"/>
              <w:rPr>
                <w:b w:val="0"/>
              </w:rPr>
            </w:pPr>
            <w:r w:rsidRPr="00862CDF">
              <w:t>Default Test Settings for a DL_n1A-n28A-n78A_UL_n1A-n78A Configuration (Inter-band)</w:t>
            </w:r>
          </w:p>
        </w:tc>
      </w:tr>
      <w:tr w:rsidR="00AA379A" w:rsidRPr="00862CDF" w14:paraId="7A9CC6E6" w14:textId="77777777" w:rsidTr="00C60BFB">
        <w:tc>
          <w:tcPr>
            <w:tcW w:w="396" w:type="dxa"/>
            <w:shd w:val="clear" w:color="auto" w:fill="auto"/>
            <w:vAlign w:val="center"/>
          </w:tcPr>
          <w:p w14:paraId="0F129F43"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58748B61"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0A13F15E" w14:textId="77777777" w:rsidR="00AA379A" w:rsidRPr="00862CDF" w:rsidRDefault="00AA379A" w:rsidP="00C60BFB">
            <w:pPr>
              <w:pStyle w:val="TAH"/>
              <w:rPr>
                <w:b w:val="0"/>
                <w:lang w:eastAsia="zh-CN"/>
              </w:rPr>
            </w:pPr>
            <w:r w:rsidRPr="00862CDF">
              <w:rPr>
                <w:b w:val="0"/>
                <w:lang w:eastAsia="zh-CN"/>
              </w:rPr>
              <w:t>UL 1970/ DL 2160</w:t>
            </w:r>
          </w:p>
        </w:tc>
        <w:tc>
          <w:tcPr>
            <w:tcW w:w="716" w:type="dxa"/>
            <w:shd w:val="clear" w:color="auto" w:fill="auto"/>
            <w:vAlign w:val="center"/>
          </w:tcPr>
          <w:p w14:paraId="3A1F508E"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5E623445" w14:textId="77777777" w:rsidR="00AA379A" w:rsidRPr="00862CDF" w:rsidRDefault="00AA379A" w:rsidP="00C60BFB">
            <w:pPr>
              <w:pStyle w:val="TAH"/>
              <w:rPr>
                <w:b w:val="0"/>
                <w:lang w:eastAsia="zh-CN"/>
              </w:rPr>
            </w:pPr>
            <w:r w:rsidRPr="00862CDF">
              <w:rPr>
                <w:b w:val="0"/>
                <w:lang w:eastAsia="zh-CN"/>
              </w:rPr>
              <w:t>3352</w:t>
            </w:r>
          </w:p>
        </w:tc>
        <w:tc>
          <w:tcPr>
            <w:tcW w:w="816" w:type="dxa"/>
            <w:shd w:val="clear" w:color="auto" w:fill="auto"/>
            <w:vAlign w:val="center"/>
          </w:tcPr>
          <w:p w14:paraId="787C2F5A" w14:textId="77777777" w:rsidR="00AA379A" w:rsidRPr="00862CDF" w:rsidRDefault="00AA379A" w:rsidP="00C60BFB">
            <w:pPr>
              <w:pStyle w:val="TAH"/>
              <w:rPr>
                <w:b w:val="0"/>
                <w:lang w:eastAsia="zh-CN"/>
              </w:rPr>
            </w:pPr>
            <w:r w:rsidRPr="00862CDF">
              <w:rPr>
                <w:b w:val="0"/>
                <w:lang w:eastAsia="zh-CN"/>
              </w:rPr>
              <w:t>n28</w:t>
            </w:r>
          </w:p>
        </w:tc>
        <w:tc>
          <w:tcPr>
            <w:tcW w:w="1066" w:type="dxa"/>
            <w:shd w:val="clear" w:color="auto" w:fill="auto"/>
            <w:vAlign w:val="center"/>
          </w:tcPr>
          <w:p w14:paraId="4F318C4D" w14:textId="77777777" w:rsidR="00AA379A" w:rsidRPr="00862CDF" w:rsidRDefault="00AA379A" w:rsidP="00C60BFB">
            <w:pPr>
              <w:pStyle w:val="TAH"/>
              <w:rPr>
                <w:b w:val="0"/>
                <w:lang w:eastAsia="zh-CN"/>
              </w:rPr>
            </w:pPr>
            <w:r w:rsidRPr="00862CDF">
              <w:rPr>
                <w:b w:val="0"/>
                <w:lang w:eastAsia="zh-CN"/>
              </w:rPr>
              <w:t>DL 794</w:t>
            </w:r>
          </w:p>
        </w:tc>
        <w:tc>
          <w:tcPr>
            <w:tcW w:w="986" w:type="dxa"/>
            <w:shd w:val="clear" w:color="auto" w:fill="auto"/>
            <w:vAlign w:val="center"/>
          </w:tcPr>
          <w:p w14:paraId="3AE04282"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8645B94"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4D1A1B40"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7D9441F5"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BB360CB" w14:textId="77777777" w:rsidR="00AA379A" w:rsidRPr="00862CDF" w:rsidRDefault="00AA379A" w:rsidP="00C60BFB">
            <w:pPr>
              <w:pStyle w:val="TAH"/>
              <w:rPr>
                <w:b w:val="0"/>
              </w:rPr>
            </w:pPr>
            <w:r w:rsidRPr="00862CDF">
              <w:rPr>
                <w:b w:val="0"/>
              </w:rPr>
              <w:t>Full RB</w:t>
            </w:r>
          </w:p>
        </w:tc>
        <w:tc>
          <w:tcPr>
            <w:tcW w:w="746" w:type="dxa"/>
            <w:shd w:val="clear" w:color="auto" w:fill="auto"/>
          </w:tcPr>
          <w:p w14:paraId="6B953146"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59028FD"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68154BE" w14:textId="77777777" w:rsidR="00AA379A" w:rsidRPr="00862CDF" w:rsidRDefault="00AA379A" w:rsidP="00C60BFB">
            <w:pPr>
              <w:pStyle w:val="TAH"/>
              <w:rPr>
                <w:b w:val="0"/>
              </w:rPr>
            </w:pPr>
            <w:r w:rsidRPr="00862CDF">
              <w:rPr>
                <w:b w:val="0"/>
              </w:rPr>
              <w:t>REFSENS_CA_3</w:t>
            </w:r>
          </w:p>
        </w:tc>
      </w:tr>
      <w:tr w:rsidR="00AA379A" w:rsidRPr="00862CDF" w14:paraId="44E74EC2" w14:textId="77777777" w:rsidTr="00C60BFB">
        <w:tc>
          <w:tcPr>
            <w:tcW w:w="15302" w:type="dxa"/>
            <w:gridSpan w:val="17"/>
            <w:shd w:val="clear" w:color="auto" w:fill="auto"/>
            <w:vAlign w:val="center"/>
          </w:tcPr>
          <w:p w14:paraId="6B876980" w14:textId="77777777" w:rsidR="00AA379A" w:rsidRPr="00862CDF" w:rsidRDefault="00AA379A" w:rsidP="00C60BFB">
            <w:pPr>
              <w:pStyle w:val="TAH"/>
              <w:rPr>
                <w:b w:val="0"/>
              </w:rPr>
            </w:pPr>
            <w:r w:rsidRPr="00862CDF">
              <w:t>Default Test Settings for a DL_n1A-n28A-n78A_UL_n28A-n78A Configuration (Inter-band)</w:t>
            </w:r>
          </w:p>
        </w:tc>
      </w:tr>
      <w:tr w:rsidR="00AA379A" w:rsidRPr="00862CDF" w14:paraId="4BC8CF96" w14:textId="77777777" w:rsidTr="00C60BFB">
        <w:tc>
          <w:tcPr>
            <w:tcW w:w="396" w:type="dxa"/>
            <w:shd w:val="clear" w:color="auto" w:fill="auto"/>
            <w:vAlign w:val="center"/>
          </w:tcPr>
          <w:p w14:paraId="78C53AAB"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4168BC4A" w14:textId="77777777" w:rsidR="00AA379A" w:rsidRPr="00862CDF" w:rsidRDefault="00AA379A" w:rsidP="00C60BFB">
            <w:pPr>
              <w:pStyle w:val="TAH"/>
              <w:rPr>
                <w:b w:val="0"/>
                <w:lang w:eastAsia="zh-CN"/>
              </w:rPr>
            </w:pPr>
            <w:r w:rsidRPr="00862CDF">
              <w:rPr>
                <w:b w:val="0"/>
                <w:lang w:eastAsia="zh-CN"/>
              </w:rPr>
              <w:t>n28</w:t>
            </w:r>
          </w:p>
        </w:tc>
        <w:tc>
          <w:tcPr>
            <w:tcW w:w="816" w:type="dxa"/>
            <w:shd w:val="clear" w:color="auto" w:fill="auto"/>
            <w:vAlign w:val="center"/>
          </w:tcPr>
          <w:p w14:paraId="6A0C3A9F" w14:textId="77777777" w:rsidR="00AA379A" w:rsidRPr="00862CDF" w:rsidRDefault="00AA379A" w:rsidP="00C60BFB">
            <w:pPr>
              <w:pStyle w:val="TAH"/>
              <w:rPr>
                <w:b w:val="0"/>
                <w:lang w:eastAsia="zh-CN"/>
              </w:rPr>
            </w:pPr>
            <w:r w:rsidRPr="00862CDF">
              <w:rPr>
                <w:b w:val="0"/>
                <w:lang w:eastAsia="zh-CN"/>
              </w:rPr>
              <w:t>UL 740/ DL 795</w:t>
            </w:r>
          </w:p>
        </w:tc>
        <w:tc>
          <w:tcPr>
            <w:tcW w:w="716" w:type="dxa"/>
            <w:shd w:val="clear" w:color="auto" w:fill="auto"/>
            <w:vAlign w:val="center"/>
          </w:tcPr>
          <w:p w14:paraId="7231DA7F"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7D983A30" w14:textId="77777777" w:rsidR="00AA379A" w:rsidRPr="00862CDF" w:rsidRDefault="00AA379A" w:rsidP="00C60BFB">
            <w:pPr>
              <w:pStyle w:val="TAH"/>
              <w:rPr>
                <w:b w:val="0"/>
                <w:lang w:eastAsia="zh-CN"/>
              </w:rPr>
            </w:pPr>
            <w:r w:rsidRPr="00862CDF">
              <w:rPr>
                <w:b w:val="0"/>
                <w:lang w:eastAsia="zh-CN"/>
              </w:rPr>
              <w:t>3630</w:t>
            </w:r>
          </w:p>
        </w:tc>
        <w:tc>
          <w:tcPr>
            <w:tcW w:w="816" w:type="dxa"/>
            <w:shd w:val="clear" w:color="auto" w:fill="auto"/>
            <w:vAlign w:val="center"/>
          </w:tcPr>
          <w:p w14:paraId="53FD2D9C" w14:textId="77777777" w:rsidR="00AA379A" w:rsidRPr="00862CDF" w:rsidRDefault="00AA379A" w:rsidP="00C60BFB">
            <w:pPr>
              <w:pStyle w:val="TAH"/>
              <w:rPr>
                <w:b w:val="0"/>
                <w:lang w:eastAsia="zh-CN"/>
              </w:rPr>
            </w:pPr>
            <w:r w:rsidRPr="00862CDF">
              <w:rPr>
                <w:b w:val="0"/>
                <w:lang w:eastAsia="zh-CN"/>
              </w:rPr>
              <w:t>n1</w:t>
            </w:r>
          </w:p>
        </w:tc>
        <w:tc>
          <w:tcPr>
            <w:tcW w:w="1066" w:type="dxa"/>
            <w:shd w:val="clear" w:color="auto" w:fill="auto"/>
            <w:vAlign w:val="center"/>
          </w:tcPr>
          <w:p w14:paraId="32CBA259" w14:textId="77777777" w:rsidR="00AA379A" w:rsidRPr="00862CDF" w:rsidRDefault="00AA379A" w:rsidP="00C60BFB">
            <w:pPr>
              <w:pStyle w:val="TAH"/>
              <w:rPr>
                <w:b w:val="0"/>
                <w:lang w:eastAsia="zh-CN"/>
              </w:rPr>
            </w:pPr>
            <w:r w:rsidRPr="00862CDF">
              <w:rPr>
                <w:b w:val="0"/>
                <w:lang w:eastAsia="zh-CN"/>
              </w:rPr>
              <w:t>DL 2150</w:t>
            </w:r>
          </w:p>
        </w:tc>
        <w:tc>
          <w:tcPr>
            <w:tcW w:w="986" w:type="dxa"/>
            <w:shd w:val="clear" w:color="auto" w:fill="auto"/>
            <w:vAlign w:val="center"/>
          </w:tcPr>
          <w:p w14:paraId="492000A8"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6BC5FC14"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25647D4F"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B2804DC"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694F387F" w14:textId="77777777" w:rsidR="00AA379A" w:rsidRPr="00862CDF" w:rsidRDefault="00AA379A" w:rsidP="00C60BFB">
            <w:pPr>
              <w:pStyle w:val="TAH"/>
              <w:rPr>
                <w:b w:val="0"/>
              </w:rPr>
            </w:pPr>
            <w:r w:rsidRPr="00862CDF">
              <w:rPr>
                <w:b w:val="0"/>
              </w:rPr>
              <w:t>Full RB</w:t>
            </w:r>
          </w:p>
        </w:tc>
        <w:tc>
          <w:tcPr>
            <w:tcW w:w="746" w:type="dxa"/>
            <w:shd w:val="clear" w:color="auto" w:fill="auto"/>
          </w:tcPr>
          <w:p w14:paraId="1F375268"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8611355"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F2F7C85" w14:textId="77777777" w:rsidR="00AA379A" w:rsidRPr="00862CDF" w:rsidRDefault="00AA379A" w:rsidP="00C60BFB">
            <w:pPr>
              <w:pStyle w:val="TAH"/>
              <w:rPr>
                <w:b w:val="0"/>
              </w:rPr>
            </w:pPr>
            <w:r w:rsidRPr="00862CDF">
              <w:rPr>
                <w:b w:val="0"/>
              </w:rPr>
              <w:t>REFSENS_CA_3</w:t>
            </w:r>
          </w:p>
        </w:tc>
      </w:tr>
      <w:tr w:rsidR="00AA379A" w:rsidRPr="00862CDF" w14:paraId="66356CF3" w14:textId="77777777" w:rsidTr="00C60BFB">
        <w:tc>
          <w:tcPr>
            <w:tcW w:w="15302" w:type="dxa"/>
            <w:gridSpan w:val="17"/>
            <w:shd w:val="clear" w:color="auto" w:fill="auto"/>
            <w:vAlign w:val="center"/>
          </w:tcPr>
          <w:p w14:paraId="71D07C17" w14:textId="77777777" w:rsidR="00AA379A" w:rsidRPr="00862CDF" w:rsidRDefault="00AA379A" w:rsidP="00C60BFB">
            <w:pPr>
              <w:pStyle w:val="TAH"/>
              <w:rPr>
                <w:b w:val="0"/>
              </w:rPr>
            </w:pPr>
            <w:r w:rsidRPr="00862CDF">
              <w:t>Default Test Settings for a DL_n2A-n5A-n66A_UL_n2A-n5A Configuration (Inter-band)</w:t>
            </w:r>
          </w:p>
        </w:tc>
      </w:tr>
      <w:tr w:rsidR="00AA379A" w:rsidRPr="00862CDF" w14:paraId="6A248B7E" w14:textId="77777777" w:rsidTr="00C60BFB">
        <w:tc>
          <w:tcPr>
            <w:tcW w:w="396" w:type="dxa"/>
            <w:shd w:val="clear" w:color="auto" w:fill="auto"/>
            <w:vAlign w:val="center"/>
          </w:tcPr>
          <w:p w14:paraId="2AA18404"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15249D9"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1CE7CCBF" w14:textId="77777777" w:rsidR="00AA379A" w:rsidRPr="00862CDF" w:rsidRDefault="00AA379A" w:rsidP="00C60BFB">
            <w:pPr>
              <w:pStyle w:val="TAH"/>
              <w:rPr>
                <w:b w:val="0"/>
                <w:lang w:eastAsia="zh-CN"/>
              </w:rPr>
            </w:pPr>
            <w:r w:rsidRPr="00862CDF">
              <w:rPr>
                <w:b w:val="0"/>
                <w:lang w:eastAsia="zh-CN"/>
              </w:rPr>
              <w:t>UL 1990/ DL 1980</w:t>
            </w:r>
          </w:p>
        </w:tc>
        <w:tc>
          <w:tcPr>
            <w:tcW w:w="716" w:type="dxa"/>
            <w:shd w:val="clear" w:color="auto" w:fill="auto"/>
            <w:vAlign w:val="center"/>
          </w:tcPr>
          <w:p w14:paraId="03A676BC" w14:textId="77777777" w:rsidR="00AA379A" w:rsidRPr="00862CDF" w:rsidRDefault="00AA379A" w:rsidP="00C60BFB">
            <w:pPr>
              <w:pStyle w:val="TAH"/>
              <w:rPr>
                <w:b w:val="0"/>
                <w:lang w:eastAsia="zh-CN"/>
              </w:rPr>
            </w:pPr>
            <w:r w:rsidRPr="00862CDF">
              <w:rPr>
                <w:b w:val="0"/>
                <w:lang w:eastAsia="zh-CN"/>
              </w:rPr>
              <w:t>n5</w:t>
            </w:r>
          </w:p>
        </w:tc>
        <w:tc>
          <w:tcPr>
            <w:tcW w:w="846" w:type="dxa"/>
            <w:shd w:val="clear" w:color="auto" w:fill="auto"/>
            <w:vAlign w:val="center"/>
          </w:tcPr>
          <w:p w14:paraId="2425B861" w14:textId="77777777" w:rsidR="00AA379A" w:rsidRPr="00862CDF" w:rsidRDefault="00AA379A" w:rsidP="00C60BFB">
            <w:pPr>
              <w:pStyle w:val="TAH"/>
              <w:rPr>
                <w:b w:val="0"/>
                <w:lang w:eastAsia="zh-CN"/>
              </w:rPr>
            </w:pPr>
            <w:r w:rsidRPr="00862CDF">
              <w:rPr>
                <w:b w:val="0"/>
                <w:lang w:eastAsia="zh-CN"/>
              </w:rPr>
              <w:t>UL 830/ DL 875</w:t>
            </w:r>
          </w:p>
        </w:tc>
        <w:tc>
          <w:tcPr>
            <w:tcW w:w="816" w:type="dxa"/>
            <w:shd w:val="clear" w:color="auto" w:fill="auto"/>
            <w:vAlign w:val="center"/>
          </w:tcPr>
          <w:p w14:paraId="561F2FE9" w14:textId="77777777" w:rsidR="00AA379A" w:rsidRPr="00862CDF" w:rsidRDefault="00AA379A" w:rsidP="00C60BFB">
            <w:pPr>
              <w:pStyle w:val="TAH"/>
              <w:rPr>
                <w:b w:val="0"/>
                <w:lang w:eastAsia="zh-CN"/>
              </w:rPr>
            </w:pPr>
            <w:r w:rsidRPr="00862CDF">
              <w:rPr>
                <w:b w:val="0"/>
                <w:lang w:eastAsia="zh-CN"/>
              </w:rPr>
              <w:t>n66</w:t>
            </w:r>
          </w:p>
        </w:tc>
        <w:tc>
          <w:tcPr>
            <w:tcW w:w="1066" w:type="dxa"/>
            <w:shd w:val="clear" w:color="auto" w:fill="auto"/>
            <w:vAlign w:val="center"/>
          </w:tcPr>
          <w:p w14:paraId="057DF336" w14:textId="77777777" w:rsidR="00AA379A" w:rsidRPr="00862CDF" w:rsidRDefault="00AA379A" w:rsidP="00C60BFB">
            <w:pPr>
              <w:pStyle w:val="TAH"/>
              <w:rPr>
                <w:b w:val="0"/>
                <w:lang w:eastAsia="zh-CN"/>
              </w:rPr>
            </w:pPr>
            <w:r w:rsidRPr="00862CDF">
              <w:rPr>
                <w:b w:val="0"/>
                <w:lang w:eastAsia="zh-CN"/>
              </w:rPr>
              <w:t>DL 2140</w:t>
            </w:r>
          </w:p>
        </w:tc>
        <w:tc>
          <w:tcPr>
            <w:tcW w:w="986" w:type="dxa"/>
            <w:shd w:val="clear" w:color="auto" w:fill="auto"/>
            <w:vAlign w:val="center"/>
          </w:tcPr>
          <w:p w14:paraId="4BE811DE"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210254C8"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717B3C0B"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FBB6577"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73303642" w14:textId="77777777" w:rsidR="00AA379A" w:rsidRPr="00862CDF" w:rsidRDefault="00AA379A" w:rsidP="00C60BFB">
            <w:pPr>
              <w:pStyle w:val="TAH"/>
              <w:rPr>
                <w:b w:val="0"/>
              </w:rPr>
            </w:pPr>
            <w:r w:rsidRPr="00862CDF">
              <w:rPr>
                <w:b w:val="0"/>
              </w:rPr>
              <w:t>Full RB</w:t>
            </w:r>
          </w:p>
        </w:tc>
        <w:tc>
          <w:tcPr>
            <w:tcW w:w="746" w:type="dxa"/>
            <w:shd w:val="clear" w:color="auto" w:fill="auto"/>
          </w:tcPr>
          <w:p w14:paraId="1B9E6C61"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7B07605"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37AC5ACF" w14:textId="77777777" w:rsidR="00AA379A" w:rsidRPr="00862CDF" w:rsidRDefault="00AA379A" w:rsidP="00C60BFB">
            <w:pPr>
              <w:pStyle w:val="TAH"/>
              <w:rPr>
                <w:b w:val="0"/>
              </w:rPr>
            </w:pPr>
            <w:r w:rsidRPr="00862CDF">
              <w:rPr>
                <w:b w:val="0"/>
              </w:rPr>
              <w:t>REFSENS_CA_3</w:t>
            </w:r>
          </w:p>
        </w:tc>
      </w:tr>
      <w:tr w:rsidR="00AA379A" w:rsidRPr="00862CDF" w14:paraId="33BA33D1" w14:textId="77777777" w:rsidTr="00C60BFB">
        <w:tc>
          <w:tcPr>
            <w:tcW w:w="15302" w:type="dxa"/>
            <w:gridSpan w:val="17"/>
            <w:shd w:val="clear" w:color="auto" w:fill="auto"/>
          </w:tcPr>
          <w:p w14:paraId="170847E1" w14:textId="77777777" w:rsidR="00AA379A" w:rsidRPr="00862CDF" w:rsidRDefault="00AA379A" w:rsidP="00C60BFB">
            <w:pPr>
              <w:pStyle w:val="TAH"/>
            </w:pPr>
            <w:r w:rsidRPr="00862CDF">
              <w:t>Default Test Settings for a DL_n2A-n5A-n48A_UL_n5A-n48A Configuration (Inter-band)</w:t>
            </w:r>
          </w:p>
        </w:tc>
      </w:tr>
      <w:tr w:rsidR="00AA379A" w:rsidRPr="00862CDF" w14:paraId="0D1BE58C" w14:textId="77777777" w:rsidTr="00C60BFB">
        <w:tc>
          <w:tcPr>
            <w:tcW w:w="396" w:type="dxa"/>
            <w:shd w:val="clear" w:color="auto" w:fill="auto"/>
            <w:vAlign w:val="center"/>
          </w:tcPr>
          <w:p w14:paraId="0962B1CB" w14:textId="77777777" w:rsidR="00AA379A" w:rsidRPr="00862CDF" w:rsidRDefault="00AA379A" w:rsidP="00C60BFB">
            <w:pPr>
              <w:pStyle w:val="TAH"/>
            </w:pPr>
            <w:r w:rsidRPr="00862CDF">
              <w:rPr>
                <w:b w:val="0"/>
              </w:rPr>
              <w:t>1</w:t>
            </w:r>
          </w:p>
        </w:tc>
        <w:tc>
          <w:tcPr>
            <w:tcW w:w="666" w:type="dxa"/>
            <w:shd w:val="clear" w:color="auto" w:fill="auto"/>
            <w:vAlign w:val="center"/>
          </w:tcPr>
          <w:p w14:paraId="2A4B7C8F" w14:textId="77777777" w:rsidR="00AA379A" w:rsidRPr="00862CDF" w:rsidRDefault="00AA379A" w:rsidP="00C60BFB">
            <w:pPr>
              <w:pStyle w:val="TAH"/>
              <w:rPr>
                <w:b w:val="0"/>
              </w:rPr>
            </w:pPr>
            <w:r w:rsidRPr="00862CDF">
              <w:rPr>
                <w:b w:val="0"/>
              </w:rPr>
              <w:t>n5</w:t>
            </w:r>
          </w:p>
        </w:tc>
        <w:tc>
          <w:tcPr>
            <w:tcW w:w="816" w:type="dxa"/>
            <w:shd w:val="clear" w:color="auto" w:fill="auto"/>
            <w:vAlign w:val="center"/>
          </w:tcPr>
          <w:p w14:paraId="2CF63C30" w14:textId="77777777" w:rsidR="00AA379A" w:rsidRPr="00862CDF" w:rsidRDefault="00AA379A" w:rsidP="00C60BFB">
            <w:pPr>
              <w:pStyle w:val="TAH"/>
              <w:rPr>
                <w:lang w:eastAsia="zh-CN"/>
              </w:rPr>
            </w:pPr>
            <w:r w:rsidRPr="00862CDF">
              <w:rPr>
                <w:b w:val="0"/>
                <w:lang w:eastAsia="zh-CN"/>
              </w:rPr>
              <w:t>UL 839/ DL 884</w:t>
            </w:r>
          </w:p>
        </w:tc>
        <w:tc>
          <w:tcPr>
            <w:tcW w:w="716" w:type="dxa"/>
            <w:shd w:val="clear" w:color="auto" w:fill="auto"/>
            <w:vAlign w:val="center"/>
          </w:tcPr>
          <w:p w14:paraId="7D6FC6CA" w14:textId="77777777" w:rsidR="00AA379A" w:rsidRPr="00862CDF" w:rsidRDefault="00AA379A" w:rsidP="00C60BFB">
            <w:pPr>
              <w:pStyle w:val="TAH"/>
              <w:rPr>
                <w:lang w:eastAsia="zh-CN"/>
              </w:rPr>
            </w:pPr>
            <w:r w:rsidRPr="00862CDF">
              <w:rPr>
                <w:b w:val="0"/>
                <w:lang w:eastAsia="zh-CN"/>
              </w:rPr>
              <w:t>n48</w:t>
            </w:r>
          </w:p>
        </w:tc>
        <w:tc>
          <w:tcPr>
            <w:tcW w:w="846" w:type="dxa"/>
            <w:shd w:val="clear" w:color="auto" w:fill="auto"/>
            <w:vAlign w:val="center"/>
          </w:tcPr>
          <w:p w14:paraId="442A2CEB" w14:textId="77777777" w:rsidR="00AA379A" w:rsidRPr="00862CDF" w:rsidRDefault="00AA379A" w:rsidP="00C60BFB">
            <w:pPr>
              <w:pStyle w:val="TAH"/>
              <w:rPr>
                <w:lang w:eastAsia="zh-CN"/>
              </w:rPr>
            </w:pPr>
            <w:r w:rsidRPr="00862CDF">
              <w:rPr>
                <w:b w:val="0"/>
                <w:lang w:eastAsia="zh-CN"/>
              </w:rPr>
              <w:t>3640</w:t>
            </w:r>
          </w:p>
        </w:tc>
        <w:tc>
          <w:tcPr>
            <w:tcW w:w="816" w:type="dxa"/>
            <w:shd w:val="clear" w:color="auto" w:fill="auto"/>
            <w:vAlign w:val="center"/>
          </w:tcPr>
          <w:p w14:paraId="2109FED3" w14:textId="77777777" w:rsidR="00AA379A" w:rsidRPr="00862CDF" w:rsidRDefault="00AA379A" w:rsidP="00C60BFB">
            <w:pPr>
              <w:pStyle w:val="TAH"/>
              <w:rPr>
                <w:lang w:eastAsia="zh-CN"/>
              </w:rPr>
            </w:pPr>
            <w:r w:rsidRPr="00862CDF">
              <w:rPr>
                <w:b w:val="0"/>
                <w:lang w:eastAsia="zh-CN"/>
              </w:rPr>
              <w:t>n2</w:t>
            </w:r>
          </w:p>
        </w:tc>
        <w:tc>
          <w:tcPr>
            <w:tcW w:w="1066" w:type="dxa"/>
            <w:shd w:val="clear" w:color="auto" w:fill="auto"/>
            <w:vAlign w:val="center"/>
          </w:tcPr>
          <w:p w14:paraId="1781BB1F" w14:textId="77777777" w:rsidR="00AA379A" w:rsidRPr="00862CDF" w:rsidRDefault="00AA379A" w:rsidP="00C60BFB">
            <w:pPr>
              <w:pStyle w:val="TAH"/>
              <w:rPr>
                <w:lang w:eastAsia="zh-CN"/>
              </w:rPr>
            </w:pPr>
            <w:r w:rsidRPr="00862CDF">
              <w:rPr>
                <w:b w:val="0"/>
                <w:lang w:eastAsia="zh-CN"/>
              </w:rPr>
              <w:t>DL 1962</w:t>
            </w:r>
          </w:p>
        </w:tc>
        <w:tc>
          <w:tcPr>
            <w:tcW w:w="986" w:type="dxa"/>
            <w:shd w:val="clear" w:color="auto" w:fill="auto"/>
            <w:vAlign w:val="center"/>
          </w:tcPr>
          <w:p w14:paraId="66F45F43" w14:textId="77777777" w:rsidR="00AA379A" w:rsidRPr="00862CDF" w:rsidRDefault="00AA379A" w:rsidP="00C60BFB">
            <w:pPr>
              <w:pStyle w:val="TAH"/>
            </w:pPr>
            <w:r w:rsidRPr="00862CDF">
              <w:rPr>
                <w:b w:val="0"/>
              </w:rPr>
              <w:t>5MHz</w:t>
            </w:r>
          </w:p>
        </w:tc>
        <w:tc>
          <w:tcPr>
            <w:tcW w:w="1056" w:type="dxa"/>
            <w:shd w:val="clear" w:color="auto" w:fill="auto"/>
            <w:vAlign w:val="center"/>
          </w:tcPr>
          <w:p w14:paraId="47F786B9" w14:textId="77777777" w:rsidR="00AA379A" w:rsidRPr="00862CDF" w:rsidRDefault="00AA379A" w:rsidP="00C60BFB">
            <w:pPr>
              <w:pStyle w:val="TAH"/>
            </w:pPr>
            <w:r w:rsidRPr="00862CDF">
              <w:rPr>
                <w:b w:val="0"/>
              </w:rPr>
              <w:t>10MHz</w:t>
            </w:r>
          </w:p>
        </w:tc>
        <w:tc>
          <w:tcPr>
            <w:tcW w:w="1226" w:type="dxa"/>
            <w:shd w:val="clear" w:color="auto" w:fill="auto"/>
            <w:vAlign w:val="center"/>
          </w:tcPr>
          <w:p w14:paraId="7DF84AEF" w14:textId="77777777" w:rsidR="00AA379A" w:rsidRPr="00862CDF" w:rsidRDefault="00AA379A" w:rsidP="00C60BFB">
            <w:pPr>
              <w:pStyle w:val="TAH"/>
            </w:pPr>
            <w:r w:rsidRPr="00862CDF">
              <w:rPr>
                <w:b w:val="0"/>
              </w:rPr>
              <w:t>5MHz</w:t>
            </w:r>
          </w:p>
        </w:tc>
        <w:tc>
          <w:tcPr>
            <w:tcW w:w="746" w:type="dxa"/>
            <w:shd w:val="clear" w:color="auto" w:fill="auto"/>
            <w:vAlign w:val="center"/>
          </w:tcPr>
          <w:p w14:paraId="395FA9F6"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26081504" w14:textId="77777777" w:rsidR="00AA379A" w:rsidRPr="00862CDF" w:rsidRDefault="00AA379A" w:rsidP="00C60BFB">
            <w:pPr>
              <w:pStyle w:val="TAH"/>
            </w:pPr>
            <w:r w:rsidRPr="00862CDF">
              <w:rPr>
                <w:b w:val="0"/>
              </w:rPr>
              <w:t>Full RB</w:t>
            </w:r>
          </w:p>
        </w:tc>
        <w:tc>
          <w:tcPr>
            <w:tcW w:w="746" w:type="dxa"/>
            <w:shd w:val="clear" w:color="auto" w:fill="auto"/>
          </w:tcPr>
          <w:p w14:paraId="1F1AFB58" w14:textId="77777777" w:rsidR="00AA379A" w:rsidRPr="00862CDF" w:rsidRDefault="00AA379A" w:rsidP="00C60BFB">
            <w:pPr>
              <w:pStyle w:val="TAH"/>
            </w:pPr>
            <w:r w:rsidRPr="00862CDF">
              <w:rPr>
                <w:b w:val="0"/>
              </w:rPr>
              <w:t>DFT-s-OFDM QPSK</w:t>
            </w:r>
          </w:p>
        </w:tc>
        <w:tc>
          <w:tcPr>
            <w:tcW w:w="1616" w:type="dxa"/>
            <w:shd w:val="clear" w:color="auto" w:fill="auto"/>
          </w:tcPr>
          <w:p w14:paraId="69291DFB" w14:textId="77777777" w:rsidR="00AA379A" w:rsidRPr="00862CDF" w:rsidRDefault="00AA379A" w:rsidP="00C60BFB">
            <w:pPr>
              <w:pStyle w:val="TAH"/>
            </w:pPr>
            <w:r w:rsidRPr="00862CDF">
              <w:rPr>
                <w:b w:val="0"/>
              </w:rPr>
              <w:t>REFSENS_CA_3</w:t>
            </w:r>
          </w:p>
        </w:tc>
        <w:tc>
          <w:tcPr>
            <w:tcW w:w="1616" w:type="dxa"/>
            <w:shd w:val="clear" w:color="auto" w:fill="auto"/>
          </w:tcPr>
          <w:p w14:paraId="69701D2B" w14:textId="77777777" w:rsidR="00AA379A" w:rsidRPr="00862CDF" w:rsidRDefault="00AA379A" w:rsidP="00C60BFB">
            <w:pPr>
              <w:pStyle w:val="TAH"/>
            </w:pPr>
            <w:r w:rsidRPr="00862CDF">
              <w:rPr>
                <w:b w:val="0"/>
              </w:rPr>
              <w:t>REFSENS_CA_3</w:t>
            </w:r>
          </w:p>
        </w:tc>
      </w:tr>
      <w:tr w:rsidR="00AA379A" w:rsidRPr="00862CDF" w14:paraId="3549CA98" w14:textId="77777777" w:rsidTr="00C60BFB">
        <w:tc>
          <w:tcPr>
            <w:tcW w:w="15302" w:type="dxa"/>
            <w:gridSpan w:val="17"/>
            <w:shd w:val="clear" w:color="auto" w:fill="auto"/>
          </w:tcPr>
          <w:p w14:paraId="0241E70F" w14:textId="77777777" w:rsidR="00AA379A" w:rsidRPr="00862CDF" w:rsidRDefault="00AA379A" w:rsidP="00C60BFB">
            <w:pPr>
              <w:pStyle w:val="TAH"/>
            </w:pPr>
            <w:r w:rsidRPr="00862CDF">
              <w:t>Default Test Settings for a DL_n2A-n5A-n48A_UL_n2A-n5A Configuration (Inter-band)</w:t>
            </w:r>
          </w:p>
        </w:tc>
      </w:tr>
      <w:tr w:rsidR="00AA379A" w:rsidRPr="00862CDF" w14:paraId="074F82F8" w14:textId="77777777" w:rsidTr="00C60BFB">
        <w:tc>
          <w:tcPr>
            <w:tcW w:w="396" w:type="dxa"/>
            <w:shd w:val="clear" w:color="auto" w:fill="auto"/>
            <w:vAlign w:val="center"/>
          </w:tcPr>
          <w:p w14:paraId="6AEE0023" w14:textId="77777777" w:rsidR="00AA379A" w:rsidRPr="00862CDF" w:rsidRDefault="00AA379A" w:rsidP="00C60BFB">
            <w:pPr>
              <w:pStyle w:val="TAH"/>
            </w:pPr>
            <w:r w:rsidRPr="00862CDF">
              <w:rPr>
                <w:b w:val="0"/>
              </w:rPr>
              <w:lastRenderedPageBreak/>
              <w:t>1</w:t>
            </w:r>
          </w:p>
        </w:tc>
        <w:tc>
          <w:tcPr>
            <w:tcW w:w="666" w:type="dxa"/>
            <w:shd w:val="clear" w:color="auto" w:fill="auto"/>
            <w:vAlign w:val="center"/>
          </w:tcPr>
          <w:p w14:paraId="4788242B" w14:textId="77777777" w:rsidR="00AA379A" w:rsidRPr="00862CDF" w:rsidRDefault="00AA379A" w:rsidP="00C60BFB">
            <w:pPr>
              <w:pStyle w:val="TAH"/>
              <w:rPr>
                <w:b w:val="0"/>
              </w:rPr>
            </w:pPr>
            <w:r w:rsidRPr="00862CDF">
              <w:rPr>
                <w:b w:val="0"/>
              </w:rPr>
              <w:t>n2</w:t>
            </w:r>
          </w:p>
        </w:tc>
        <w:tc>
          <w:tcPr>
            <w:tcW w:w="816" w:type="dxa"/>
            <w:shd w:val="clear" w:color="auto" w:fill="auto"/>
            <w:vAlign w:val="center"/>
          </w:tcPr>
          <w:p w14:paraId="4CE05D5D" w14:textId="77777777" w:rsidR="00AA379A" w:rsidRPr="00862CDF" w:rsidRDefault="00AA379A" w:rsidP="00C60BFB">
            <w:pPr>
              <w:pStyle w:val="TAH"/>
              <w:rPr>
                <w:b w:val="0"/>
              </w:rPr>
            </w:pPr>
            <w:r w:rsidRPr="00862CDF">
              <w:rPr>
                <w:b w:val="0"/>
              </w:rPr>
              <w:t>UL 1905/ DL 1985</w:t>
            </w:r>
          </w:p>
        </w:tc>
        <w:tc>
          <w:tcPr>
            <w:tcW w:w="716" w:type="dxa"/>
            <w:shd w:val="clear" w:color="auto" w:fill="auto"/>
            <w:vAlign w:val="center"/>
          </w:tcPr>
          <w:p w14:paraId="566A8729" w14:textId="77777777" w:rsidR="00AA379A" w:rsidRPr="00862CDF" w:rsidRDefault="00AA379A" w:rsidP="00C60BFB">
            <w:pPr>
              <w:pStyle w:val="TAH"/>
              <w:rPr>
                <w:lang w:eastAsia="zh-CN"/>
              </w:rPr>
            </w:pPr>
            <w:r w:rsidRPr="00862CDF">
              <w:rPr>
                <w:b w:val="0"/>
                <w:lang w:eastAsia="zh-CN"/>
              </w:rPr>
              <w:t>n5</w:t>
            </w:r>
          </w:p>
        </w:tc>
        <w:tc>
          <w:tcPr>
            <w:tcW w:w="846" w:type="dxa"/>
            <w:shd w:val="clear" w:color="auto" w:fill="auto"/>
            <w:vAlign w:val="center"/>
          </w:tcPr>
          <w:p w14:paraId="4FD00995" w14:textId="77777777" w:rsidR="00AA379A" w:rsidRPr="00862CDF" w:rsidRDefault="00AA379A" w:rsidP="00C60BFB">
            <w:pPr>
              <w:pStyle w:val="TAH"/>
              <w:rPr>
                <w:lang w:eastAsia="zh-CN"/>
              </w:rPr>
            </w:pPr>
            <w:r w:rsidRPr="00862CDF">
              <w:rPr>
                <w:b w:val="0"/>
                <w:lang w:eastAsia="zh-CN"/>
              </w:rPr>
              <w:t>UL 844/ DL 1889</w:t>
            </w:r>
          </w:p>
        </w:tc>
        <w:tc>
          <w:tcPr>
            <w:tcW w:w="816" w:type="dxa"/>
            <w:shd w:val="clear" w:color="auto" w:fill="auto"/>
            <w:vAlign w:val="center"/>
          </w:tcPr>
          <w:p w14:paraId="7B0C8339" w14:textId="77777777" w:rsidR="00AA379A" w:rsidRPr="00862CDF" w:rsidRDefault="00AA379A" w:rsidP="00C60BFB">
            <w:pPr>
              <w:pStyle w:val="TAH"/>
              <w:rPr>
                <w:lang w:eastAsia="zh-CN"/>
              </w:rPr>
            </w:pPr>
            <w:r w:rsidRPr="00862CDF">
              <w:rPr>
                <w:b w:val="0"/>
                <w:lang w:eastAsia="zh-CN"/>
              </w:rPr>
              <w:t>n48</w:t>
            </w:r>
          </w:p>
        </w:tc>
        <w:tc>
          <w:tcPr>
            <w:tcW w:w="1066" w:type="dxa"/>
            <w:shd w:val="clear" w:color="auto" w:fill="auto"/>
            <w:vAlign w:val="center"/>
          </w:tcPr>
          <w:p w14:paraId="2A1329B4" w14:textId="77777777" w:rsidR="00AA379A" w:rsidRPr="00862CDF" w:rsidRDefault="00AA379A" w:rsidP="00C60BFB">
            <w:pPr>
              <w:pStyle w:val="TAH"/>
              <w:rPr>
                <w:lang w:eastAsia="zh-CN"/>
              </w:rPr>
            </w:pPr>
            <w:r w:rsidRPr="00862CDF">
              <w:rPr>
                <w:b w:val="0"/>
                <w:lang w:eastAsia="zh-CN"/>
              </w:rPr>
              <w:t>DL 3593</w:t>
            </w:r>
          </w:p>
        </w:tc>
        <w:tc>
          <w:tcPr>
            <w:tcW w:w="986" w:type="dxa"/>
            <w:shd w:val="clear" w:color="auto" w:fill="auto"/>
            <w:vAlign w:val="center"/>
          </w:tcPr>
          <w:p w14:paraId="3C33ABF1" w14:textId="77777777" w:rsidR="00AA379A" w:rsidRPr="00862CDF" w:rsidRDefault="00AA379A" w:rsidP="00C60BFB">
            <w:pPr>
              <w:pStyle w:val="TAH"/>
            </w:pPr>
            <w:r w:rsidRPr="00862CDF">
              <w:rPr>
                <w:b w:val="0"/>
              </w:rPr>
              <w:t>5MHz</w:t>
            </w:r>
          </w:p>
        </w:tc>
        <w:tc>
          <w:tcPr>
            <w:tcW w:w="1056" w:type="dxa"/>
            <w:shd w:val="clear" w:color="auto" w:fill="auto"/>
            <w:vAlign w:val="center"/>
          </w:tcPr>
          <w:p w14:paraId="25581651" w14:textId="77777777" w:rsidR="00AA379A" w:rsidRPr="00862CDF" w:rsidRDefault="00AA379A" w:rsidP="00C60BFB">
            <w:pPr>
              <w:pStyle w:val="TAH"/>
            </w:pPr>
            <w:r w:rsidRPr="00862CDF">
              <w:rPr>
                <w:b w:val="0"/>
              </w:rPr>
              <w:t>5Mhz</w:t>
            </w:r>
          </w:p>
        </w:tc>
        <w:tc>
          <w:tcPr>
            <w:tcW w:w="1226" w:type="dxa"/>
            <w:shd w:val="clear" w:color="auto" w:fill="auto"/>
            <w:vAlign w:val="center"/>
          </w:tcPr>
          <w:p w14:paraId="3F5CEC21" w14:textId="77777777" w:rsidR="00AA379A" w:rsidRPr="00862CDF" w:rsidRDefault="00AA379A" w:rsidP="00C60BFB">
            <w:pPr>
              <w:pStyle w:val="TAH"/>
            </w:pPr>
            <w:r w:rsidRPr="00862CDF">
              <w:rPr>
                <w:b w:val="0"/>
              </w:rPr>
              <w:t>10Mhz</w:t>
            </w:r>
          </w:p>
        </w:tc>
        <w:tc>
          <w:tcPr>
            <w:tcW w:w="746" w:type="dxa"/>
            <w:shd w:val="clear" w:color="auto" w:fill="auto"/>
            <w:vAlign w:val="center"/>
          </w:tcPr>
          <w:p w14:paraId="6ADB8B7F"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03837B5B" w14:textId="77777777" w:rsidR="00AA379A" w:rsidRPr="00862CDF" w:rsidRDefault="00AA379A" w:rsidP="00C60BFB">
            <w:pPr>
              <w:pStyle w:val="TAH"/>
            </w:pPr>
            <w:r w:rsidRPr="00862CDF">
              <w:rPr>
                <w:b w:val="0"/>
              </w:rPr>
              <w:t>Full RB</w:t>
            </w:r>
          </w:p>
        </w:tc>
        <w:tc>
          <w:tcPr>
            <w:tcW w:w="746" w:type="dxa"/>
            <w:shd w:val="clear" w:color="auto" w:fill="auto"/>
          </w:tcPr>
          <w:p w14:paraId="661FFB0B" w14:textId="77777777" w:rsidR="00AA379A" w:rsidRPr="00862CDF" w:rsidRDefault="00AA379A" w:rsidP="00C60BFB">
            <w:pPr>
              <w:pStyle w:val="TAH"/>
            </w:pPr>
            <w:r w:rsidRPr="00862CDF">
              <w:rPr>
                <w:b w:val="0"/>
              </w:rPr>
              <w:t>DFT-s-OFDM QPSK</w:t>
            </w:r>
          </w:p>
        </w:tc>
        <w:tc>
          <w:tcPr>
            <w:tcW w:w="1616" w:type="dxa"/>
            <w:shd w:val="clear" w:color="auto" w:fill="auto"/>
          </w:tcPr>
          <w:p w14:paraId="73EEBC8B" w14:textId="77777777" w:rsidR="00AA379A" w:rsidRPr="00862CDF" w:rsidRDefault="00AA379A" w:rsidP="00C60BFB">
            <w:pPr>
              <w:pStyle w:val="TAH"/>
            </w:pPr>
            <w:r w:rsidRPr="00862CDF">
              <w:rPr>
                <w:b w:val="0"/>
              </w:rPr>
              <w:t>REFSENS_CA_3</w:t>
            </w:r>
          </w:p>
        </w:tc>
        <w:tc>
          <w:tcPr>
            <w:tcW w:w="1616" w:type="dxa"/>
            <w:shd w:val="clear" w:color="auto" w:fill="auto"/>
          </w:tcPr>
          <w:p w14:paraId="28C421C0" w14:textId="77777777" w:rsidR="00AA379A" w:rsidRPr="00862CDF" w:rsidRDefault="00AA379A" w:rsidP="00C60BFB">
            <w:pPr>
              <w:pStyle w:val="TAH"/>
            </w:pPr>
            <w:r w:rsidRPr="00862CDF">
              <w:rPr>
                <w:b w:val="0"/>
              </w:rPr>
              <w:t>REFSENS_CA_3</w:t>
            </w:r>
          </w:p>
        </w:tc>
      </w:tr>
      <w:tr w:rsidR="00AA379A" w:rsidRPr="00862CDF" w14:paraId="4F8983D3" w14:textId="77777777" w:rsidTr="00C60BFB">
        <w:tc>
          <w:tcPr>
            <w:tcW w:w="15302" w:type="dxa"/>
            <w:gridSpan w:val="17"/>
            <w:shd w:val="clear" w:color="auto" w:fill="auto"/>
          </w:tcPr>
          <w:p w14:paraId="10600AC3" w14:textId="77777777" w:rsidR="00AA379A" w:rsidRPr="00862CDF" w:rsidRDefault="00AA379A" w:rsidP="00C60BFB">
            <w:pPr>
              <w:pStyle w:val="TAH"/>
            </w:pPr>
            <w:r w:rsidRPr="00862CDF">
              <w:t>Default Test Settings for a DL_n2A-n5A-n77A_UL_n2A-n77A Configuration (Inter-band)</w:t>
            </w:r>
          </w:p>
        </w:tc>
      </w:tr>
      <w:tr w:rsidR="00AA379A" w:rsidRPr="00862CDF" w14:paraId="625E0EA7" w14:textId="77777777" w:rsidTr="00C60BFB">
        <w:tc>
          <w:tcPr>
            <w:tcW w:w="396" w:type="dxa"/>
            <w:shd w:val="clear" w:color="auto" w:fill="auto"/>
            <w:vAlign w:val="center"/>
          </w:tcPr>
          <w:p w14:paraId="69931D33"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4BD42EC7" w14:textId="77777777" w:rsidR="00AA379A" w:rsidRPr="00862CDF" w:rsidRDefault="00AA379A" w:rsidP="00C60BFB">
            <w:pPr>
              <w:pStyle w:val="TAH"/>
              <w:rPr>
                <w:lang w:eastAsia="zh-CN"/>
              </w:rPr>
            </w:pPr>
            <w:r w:rsidRPr="00862CDF">
              <w:rPr>
                <w:b w:val="0"/>
                <w:lang w:eastAsia="zh-CN"/>
              </w:rPr>
              <w:t>n2</w:t>
            </w:r>
          </w:p>
        </w:tc>
        <w:tc>
          <w:tcPr>
            <w:tcW w:w="816" w:type="dxa"/>
            <w:shd w:val="clear" w:color="auto" w:fill="auto"/>
            <w:vAlign w:val="center"/>
          </w:tcPr>
          <w:p w14:paraId="26136ECC" w14:textId="77777777" w:rsidR="00AA379A" w:rsidRPr="00862CDF" w:rsidRDefault="00AA379A" w:rsidP="00C60BFB">
            <w:pPr>
              <w:pStyle w:val="TAH"/>
              <w:rPr>
                <w:lang w:eastAsia="zh-CN"/>
              </w:rPr>
            </w:pPr>
            <w:r w:rsidRPr="00862CDF">
              <w:rPr>
                <w:b w:val="0"/>
                <w:lang w:eastAsia="zh-CN"/>
              </w:rPr>
              <w:t>UL 1907.5/ DL 1987.5</w:t>
            </w:r>
          </w:p>
        </w:tc>
        <w:tc>
          <w:tcPr>
            <w:tcW w:w="716" w:type="dxa"/>
            <w:shd w:val="clear" w:color="auto" w:fill="auto"/>
            <w:vAlign w:val="center"/>
          </w:tcPr>
          <w:p w14:paraId="528E4E2B" w14:textId="77777777" w:rsidR="00AA379A" w:rsidRPr="00862CDF" w:rsidRDefault="00AA379A" w:rsidP="00C60BFB">
            <w:pPr>
              <w:pStyle w:val="TAH"/>
              <w:rPr>
                <w:lang w:eastAsia="zh-CN"/>
              </w:rPr>
            </w:pPr>
            <w:r w:rsidRPr="00862CDF">
              <w:rPr>
                <w:b w:val="0"/>
                <w:lang w:eastAsia="zh-CN"/>
              </w:rPr>
              <w:t>n77</w:t>
            </w:r>
          </w:p>
        </w:tc>
        <w:tc>
          <w:tcPr>
            <w:tcW w:w="846" w:type="dxa"/>
            <w:shd w:val="clear" w:color="auto" w:fill="auto"/>
            <w:vAlign w:val="center"/>
          </w:tcPr>
          <w:p w14:paraId="38599B18" w14:textId="77777777" w:rsidR="00AA379A" w:rsidRPr="00862CDF" w:rsidRDefault="00AA379A" w:rsidP="00C60BFB">
            <w:pPr>
              <w:pStyle w:val="TAH"/>
              <w:rPr>
                <w:lang w:eastAsia="zh-CN"/>
              </w:rPr>
            </w:pPr>
            <w:r w:rsidRPr="00862CDF">
              <w:rPr>
                <w:b w:val="0"/>
                <w:lang w:eastAsia="zh-CN"/>
              </w:rPr>
              <w:t>3305</w:t>
            </w:r>
          </w:p>
        </w:tc>
        <w:tc>
          <w:tcPr>
            <w:tcW w:w="816" w:type="dxa"/>
            <w:shd w:val="clear" w:color="auto" w:fill="auto"/>
            <w:vAlign w:val="center"/>
          </w:tcPr>
          <w:p w14:paraId="609FA888" w14:textId="77777777" w:rsidR="00AA379A" w:rsidRPr="00862CDF" w:rsidRDefault="00AA379A" w:rsidP="00C60BFB">
            <w:pPr>
              <w:pStyle w:val="TAH"/>
              <w:rPr>
                <w:lang w:eastAsia="zh-CN"/>
              </w:rPr>
            </w:pPr>
            <w:r w:rsidRPr="00862CDF">
              <w:rPr>
                <w:b w:val="0"/>
                <w:lang w:eastAsia="zh-CN"/>
              </w:rPr>
              <w:t>n5</w:t>
            </w:r>
          </w:p>
        </w:tc>
        <w:tc>
          <w:tcPr>
            <w:tcW w:w="1066" w:type="dxa"/>
            <w:shd w:val="clear" w:color="auto" w:fill="auto"/>
            <w:vAlign w:val="center"/>
          </w:tcPr>
          <w:p w14:paraId="681147D0" w14:textId="77777777" w:rsidR="00AA379A" w:rsidRPr="00862CDF" w:rsidRDefault="00AA379A" w:rsidP="00C60BFB">
            <w:pPr>
              <w:pStyle w:val="TAH"/>
              <w:rPr>
                <w:lang w:eastAsia="zh-CN"/>
              </w:rPr>
            </w:pPr>
            <w:r w:rsidRPr="00862CDF">
              <w:rPr>
                <w:b w:val="0"/>
                <w:lang w:eastAsia="zh-CN"/>
              </w:rPr>
              <w:t>DL 887.5</w:t>
            </w:r>
          </w:p>
        </w:tc>
        <w:tc>
          <w:tcPr>
            <w:tcW w:w="986" w:type="dxa"/>
            <w:shd w:val="clear" w:color="auto" w:fill="auto"/>
            <w:vAlign w:val="center"/>
          </w:tcPr>
          <w:p w14:paraId="79FCF1AB" w14:textId="77777777" w:rsidR="00AA379A" w:rsidRPr="00862CDF" w:rsidRDefault="00AA379A" w:rsidP="00C60BFB">
            <w:pPr>
              <w:pStyle w:val="TAH"/>
            </w:pPr>
            <w:r w:rsidRPr="00862CDF">
              <w:rPr>
                <w:b w:val="0"/>
              </w:rPr>
              <w:t>5MHz</w:t>
            </w:r>
          </w:p>
        </w:tc>
        <w:tc>
          <w:tcPr>
            <w:tcW w:w="1056" w:type="dxa"/>
            <w:shd w:val="clear" w:color="auto" w:fill="auto"/>
            <w:vAlign w:val="center"/>
          </w:tcPr>
          <w:p w14:paraId="77D017AB" w14:textId="77777777" w:rsidR="00AA379A" w:rsidRPr="00862CDF" w:rsidRDefault="00AA379A" w:rsidP="00C60BFB">
            <w:pPr>
              <w:pStyle w:val="TAH"/>
            </w:pPr>
            <w:r w:rsidRPr="00862CDF">
              <w:rPr>
                <w:b w:val="0"/>
              </w:rPr>
              <w:t>10MHz</w:t>
            </w:r>
          </w:p>
        </w:tc>
        <w:tc>
          <w:tcPr>
            <w:tcW w:w="1226" w:type="dxa"/>
            <w:shd w:val="clear" w:color="auto" w:fill="auto"/>
            <w:vAlign w:val="center"/>
          </w:tcPr>
          <w:p w14:paraId="0528E05A" w14:textId="77777777" w:rsidR="00AA379A" w:rsidRPr="00862CDF" w:rsidRDefault="00AA379A" w:rsidP="00C60BFB">
            <w:pPr>
              <w:pStyle w:val="TAH"/>
            </w:pPr>
            <w:r w:rsidRPr="00862CDF">
              <w:rPr>
                <w:b w:val="0"/>
              </w:rPr>
              <w:t>5MHz</w:t>
            </w:r>
          </w:p>
        </w:tc>
        <w:tc>
          <w:tcPr>
            <w:tcW w:w="746" w:type="dxa"/>
            <w:shd w:val="clear" w:color="auto" w:fill="auto"/>
            <w:vAlign w:val="center"/>
          </w:tcPr>
          <w:p w14:paraId="0C339F76"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33791F46" w14:textId="77777777" w:rsidR="00AA379A" w:rsidRPr="00862CDF" w:rsidRDefault="00AA379A" w:rsidP="00C60BFB">
            <w:pPr>
              <w:pStyle w:val="TAH"/>
            </w:pPr>
            <w:r w:rsidRPr="00862CDF">
              <w:rPr>
                <w:b w:val="0"/>
              </w:rPr>
              <w:t>Full RB</w:t>
            </w:r>
          </w:p>
        </w:tc>
        <w:tc>
          <w:tcPr>
            <w:tcW w:w="746" w:type="dxa"/>
            <w:shd w:val="clear" w:color="auto" w:fill="auto"/>
          </w:tcPr>
          <w:p w14:paraId="48B19D1E" w14:textId="77777777" w:rsidR="00AA379A" w:rsidRPr="00862CDF" w:rsidRDefault="00AA379A" w:rsidP="00C60BFB">
            <w:pPr>
              <w:pStyle w:val="TAH"/>
            </w:pPr>
            <w:r w:rsidRPr="00862CDF">
              <w:rPr>
                <w:b w:val="0"/>
              </w:rPr>
              <w:t>DFT-s-OFDM QPSK</w:t>
            </w:r>
          </w:p>
        </w:tc>
        <w:tc>
          <w:tcPr>
            <w:tcW w:w="1616" w:type="dxa"/>
            <w:shd w:val="clear" w:color="auto" w:fill="auto"/>
          </w:tcPr>
          <w:p w14:paraId="60E555D2" w14:textId="77777777" w:rsidR="00AA379A" w:rsidRPr="00862CDF" w:rsidRDefault="00AA379A" w:rsidP="00C60BFB">
            <w:pPr>
              <w:pStyle w:val="TAH"/>
            </w:pPr>
            <w:r w:rsidRPr="00862CDF">
              <w:rPr>
                <w:b w:val="0"/>
              </w:rPr>
              <w:t>REFSENS_CA_3</w:t>
            </w:r>
          </w:p>
        </w:tc>
        <w:tc>
          <w:tcPr>
            <w:tcW w:w="1616" w:type="dxa"/>
            <w:shd w:val="clear" w:color="auto" w:fill="auto"/>
          </w:tcPr>
          <w:p w14:paraId="591A55E5" w14:textId="77777777" w:rsidR="00AA379A" w:rsidRPr="00862CDF" w:rsidRDefault="00AA379A" w:rsidP="00C60BFB">
            <w:pPr>
              <w:pStyle w:val="TAH"/>
            </w:pPr>
            <w:r w:rsidRPr="00862CDF">
              <w:rPr>
                <w:b w:val="0"/>
              </w:rPr>
              <w:t>REFSENS_CA_3</w:t>
            </w:r>
          </w:p>
        </w:tc>
      </w:tr>
      <w:tr w:rsidR="00AA379A" w:rsidRPr="00862CDF" w14:paraId="36266154" w14:textId="77777777" w:rsidTr="00C60BFB">
        <w:tc>
          <w:tcPr>
            <w:tcW w:w="15302" w:type="dxa"/>
            <w:gridSpan w:val="17"/>
            <w:shd w:val="clear" w:color="auto" w:fill="auto"/>
          </w:tcPr>
          <w:p w14:paraId="4D64FC0D" w14:textId="77777777" w:rsidR="00AA379A" w:rsidRPr="00862CDF" w:rsidRDefault="00AA379A" w:rsidP="00C60BFB">
            <w:pPr>
              <w:pStyle w:val="TAH"/>
            </w:pPr>
            <w:r w:rsidRPr="00862CDF">
              <w:t>Default Test Settings for a DL_n2A-n5A-n77A_UL_n5A-n77A Configuration (Inter-band)</w:t>
            </w:r>
          </w:p>
        </w:tc>
      </w:tr>
      <w:tr w:rsidR="00AA379A" w:rsidRPr="00862CDF" w14:paraId="1462E6D4" w14:textId="77777777" w:rsidTr="00C60BFB">
        <w:tc>
          <w:tcPr>
            <w:tcW w:w="396" w:type="dxa"/>
            <w:shd w:val="clear" w:color="auto" w:fill="auto"/>
            <w:vAlign w:val="center"/>
          </w:tcPr>
          <w:p w14:paraId="7970AEDA"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72F0CB24" w14:textId="77777777" w:rsidR="00AA379A" w:rsidRPr="00862CDF" w:rsidRDefault="00AA379A" w:rsidP="00C60BFB">
            <w:pPr>
              <w:pStyle w:val="TAH"/>
              <w:rPr>
                <w:lang w:eastAsia="zh-CN"/>
              </w:rPr>
            </w:pPr>
            <w:r w:rsidRPr="00862CDF">
              <w:rPr>
                <w:b w:val="0"/>
                <w:lang w:eastAsia="zh-CN"/>
              </w:rPr>
              <w:t>n5</w:t>
            </w:r>
          </w:p>
        </w:tc>
        <w:tc>
          <w:tcPr>
            <w:tcW w:w="816" w:type="dxa"/>
            <w:shd w:val="clear" w:color="auto" w:fill="auto"/>
            <w:vAlign w:val="center"/>
          </w:tcPr>
          <w:p w14:paraId="1AAE1E4A" w14:textId="77777777" w:rsidR="00AA379A" w:rsidRPr="00862CDF" w:rsidRDefault="00AA379A" w:rsidP="00C60BFB">
            <w:pPr>
              <w:pStyle w:val="TAH"/>
              <w:rPr>
                <w:lang w:eastAsia="zh-CN"/>
              </w:rPr>
            </w:pPr>
            <w:r w:rsidRPr="00862CDF">
              <w:rPr>
                <w:b w:val="0"/>
                <w:lang w:eastAsia="zh-CN"/>
              </w:rPr>
              <w:t>UL 846.5/ DL 891.5</w:t>
            </w:r>
          </w:p>
        </w:tc>
        <w:tc>
          <w:tcPr>
            <w:tcW w:w="716" w:type="dxa"/>
            <w:shd w:val="clear" w:color="auto" w:fill="auto"/>
            <w:vAlign w:val="center"/>
          </w:tcPr>
          <w:p w14:paraId="24CCBA40" w14:textId="77777777" w:rsidR="00AA379A" w:rsidRPr="00862CDF" w:rsidRDefault="00AA379A" w:rsidP="00C60BFB">
            <w:pPr>
              <w:pStyle w:val="TAH"/>
              <w:rPr>
                <w:lang w:eastAsia="zh-CN"/>
              </w:rPr>
            </w:pPr>
            <w:r w:rsidRPr="00862CDF">
              <w:rPr>
                <w:b w:val="0"/>
                <w:lang w:eastAsia="zh-CN"/>
              </w:rPr>
              <w:t>n77</w:t>
            </w:r>
          </w:p>
        </w:tc>
        <w:tc>
          <w:tcPr>
            <w:tcW w:w="846" w:type="dxa"/>
            <w:shd w:val="clear" w:color="auto" w:fill="auto"/>
            <w:vAlign w:val="center"/>
          </w:tcPr>
          <w:p w14:paraId="5D11FA05" w14:textId="77777777" w:rsidR="00AA379A" w:rsidRPr="00862CDF" w:rsidRDefault="00AA379A" w:rsidP="00C60BFB">
            <w:pPr>
              <w:pStyle w:val="TAH"/>
              <w:rPr>
                <w:lang w:eastAsia="zh-CN"/>
              </w:rPr>
            </w:pPr>
            <w:r w:rsidRPr="00862CDF">
              <w:rPr>
                <w:b w:val="0"/>
                <w:lang w:eastAsia="zh-CN"/>
              </w:rPr>
              <w:t>3680</w:t>
            </w:r>
          </w:p>
        </w:tc>
        <w:tc>
          <w:tcPr>
            <w:tcW w:w="816" w:type="dxa"/>
            <w:shd w:val="clear" w:color="auto" w:fill="auto"/>
            <w:vAlign w:val="center"/>
          </w:tcPr>
          <w:p w14:paraId="15B18AAE" w14:textId="77777777" w:rsidR="00AA379A" w:rsidRPr="00862CDF" w:rsidRDefault="00AA379A" w:rsidP="00C60BFB">
            <w:pPr>
              <w:pStyle w:val="TAH"/>
              <w:rPr>
                <w:lang w:eastAsia="zh-CN"/>
              </w:rPr>
            </w:pPr>
            <w:r w:rsidRPr="00862CDF">
              <w:rPr>
                <w:b w:val="0"/>
                <w:lang w:eastAsia="zh-CN"/>
              </w:rPr>
              <w:t>n2</w:t>
            </w:r>
          </w:p>
        </w:tc>
        <w:tc>
          <w:tcPr>
            <w:tcW w:w="1066" w:type="dxa"/>
            <w:shd w:val="clear" w:color="auto" w:fill="auto"/>
            <w:vAlign w:val="center"/>
          </w:tcPr>
          <w:p w14:paraId="5721E829" w14:textId="77777777" w:rsidR="00AA379A" w:rsidRPr="00862CDF" w:rsidRDefault="00AA379A" w:rsidP="00C60BFB">
            <w:pPr>
              <w:pStyle w:val="TAH"/>
              <w:rPr>
                <w:lang w:eastAsia="zh-CN"/>
              </w:rPr>
            </w:pPr>
            <w:r w:rsidRPr="00862CDF">
              <w:rPr>
                <w:b w:val="0"/>
                <w:lang w:eastAsia="zh-CN"/>
              </w:rPr>
              <w:t>DL 1987</w:t>
            </w:r>
          </w:p>
        </w:tc>
        <w:tc>
          <w:tcPr>
            <w:tcW w:w="986" w:type="dxa"/>
            <w:shd w:val="clear" w:color="auto" w:fill="auto"/>
            <w:vAlign w:val="center"/>
          </w:tcPr>
          <w:p w14:paraId="4AD45A84" w14:textId="77777777" w:rsidR="00AA379A" w:rsidRPr="00862CDF" w:rsidRDefault="00AA379A" w:rsidP="00C60BFB">
            <w:pPr>
              <w:pStyle w:val="TAH"/>
            </w:pPr>
            <w:r w:rsidRPr="00862CDF">
              <w:rPr>
                <w:b w:val="0"/>
              </w:rPr>
              <w:t>5MHz</w:t>
            </w:r>
          </w:p>
        </w:tc>
        <w:tc>
          <w:tcPr>
            <w:tcW w:w="1056" w:type="dxa"/>
            <w:shd w:val="clear" w:color="auto" w:fill="auto"/>
            <w:vAlign w:val="center"/>
          </w:tcPr>
          <w:p w14:paraId="4FA149D3" w14:textId="77777777" w:rsidR="00AA379A" w:rsidRPr="00862CDF" w:rsidRDefault="00AA379A" w:rsidP="00C60BFB">
            <w:pPr>
              <w:pStyle w:val="TAH"/>
            </w:pPr>
            <w:r w:rsidRPr="00862CDF">
              <w:rPr>
                <w:b w:val="0"/>
              </w:rPr>
              <w:t>10MHz</w:t>
            </w:r>
          </w:p>
        </w:tc>
        <w:tc>
          <w:tcPr>
            <w:tcW w:w="1226" w:type="dxa"/>
            <w:shd w:val="clear" w:color="auto" w:fill="auto"/>
            <w:vAlign w:val="center"/>
          </w:tcPr>
          <w:p w14:paraId="799A159D" w14:textId="77777777" w:rsidR="00AA379A" w:rsidRPr="00862CDF" w:rsidRDefault="00AA379A" w:rsidP="00C60BFB">
            <w:pPr>
              <w:pStyle w:val="TAH"/>
            </w:pPr>
            <w:r w:rsidRPr="00862CDF">
              <w:rPr>
                <w:b w:val="0"/>
              </w:rPr>
              <w:t>5MHz</w:t>
            </w:r>
          </w:p>
        </w:tc>
        <w:tc>
          <w:tcPr>
            <w:tcW w:w="746" w:type="dxa"/>
            <w:shd w:val="clear" w:color="auto" w:fill="auto"/>
            <w:vAlign w:val="center"/>
          </w:tcPr>
          <w:p w14:paraId="273C32CE"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4B75CB99" w14:textId="77777777" w:rsidR="00AA379A" w:rsidRPr="00862CDF" w:rsidRDefault="00AA379A" w:rsidP="00C60BFB">
            <w:pPr>
              <w:pStyle w:val="TAH"/>
            </w:pPr>
            <w:r w:rsidRPr="00862CDF">
              <w:rPr>
                <w:b w:val="0"/>
              </w:rPr>
              <w:t>Full RB</w:t>
            </w:r>
          </w:p>
        </w:tc>
        <w:tc>
          <w:tcPr>
            <w:tcW w:w="746" w:type="dxa"/>
            <w:shd w:val="clear" w:color="auto" w:fill="auto"/>
          </w:tcPr>
          <w:p w14:paraId="0110805B" w14:textId="77777777" w:rsidR="00AA379A" w:rsidRPr="00862CDF" w:rsidRDefault="00AA379A" w:rsidP="00C60BFB">
            <w:pPr>
              <w:pStyle w:val="TAH"/>
            </w:pPr>
            <w:r w:rsidRPr="00862CDF">
              <w:rPr>
                <w:b w:val="0"/>
              </w:rPr>
              <w:t>DFT-s-OFDM QPSK</w:t>
            </w:r>
          </w:p>
        </w:tc>
        <w:tc>
          <w:tcPr>
            <w:tcW w:w="1616" w:type="dxa"/>
            <w:shd w:val="clear" w:color="auto" w:fill="auto"/>
          </w:tcPr>
          <w:p w14:paraId="7118D961" w14:textId="77777777" w:rsidR="00AA379A" w:rsidRPr="00862CDF" w:rsidRDefault="00AA379A" w:rsidP="00C60BFB">
            <w:pPr>
              <w:pStyle w:val="TAH"/>
            </w:pPr>
            <w:r w:rsidRPr="00862CDF">
              <w:rPr>
                <w:b w:val="0"/>
              </w:rPr>
              <w:t>REFSENS_CA_3</w:t>
            </w:r>
          </w:p>
        </w:tc>
        <w:tc>
          <w:tcPr>
            <w:tcW w:w="1616" w:type="dxa"/>
            <w:shd w:val="clear" w:color="auto" w:fill="auto"/>
          </w:tcPr>
          <w:p w14:paraId="61585287" w14:textId="77777777" w:rsidR="00AA379A" w:rsidRPr="00862CDF" w:rsidRDefault="00AA379A" w:rsidP="00C60BFB">
            <w:pPr>
              <w:pStyle w:val="TAH"/>
            </w:pPr>
            <w:r w:rsidRPr="00862CDF">
              <w:rPr>
                <w:b w:val="0"/>
              </w:rPr>
              <w:t>REFSENS_CA_3</w:t>
            </w:r>
          </w:p>
        </w:tc>
      </w:tr>
      <w:tr w:rsidR="00AA379A" w:rsidRPr="00862CDF" w14:paraId="33C83EBB" w14:textId="77777777" w:rsidTr="00C60BFB">
        <w:tc>
          <w:tcPr>
            <w:tcW w:w="15302" w:type="dxa"/>
            <w:gridSpan w:val="17"/>
            <w:shd w:val="clear" w:color="auto" w:fill="auto"/>
          </w:tcPr>
          <w:p w14:paraId="313E0811" w14:textId="77777777" w:rsidR="00AA379A" w:rsidRPr="00862CDF" w:rsidRDefault="00AA379A" w:rsidP="00C60BFB">
            <w:pPr>
              <w:pStyle w:val="TAH"/>
            </w:pPr>
            <w:r w:rsidRPr="00862CDF">
              <w:t>Default Test Settings for a DL_n2A-n5A-n77A_UL_n2A-n5A Configuration (Inter-band)</w:t>
            </w:r>
          </w:p>
        </w:tc>
      </w:tr>
      <w:tr w:rsidR="00AA379A" w:rsidRPr="00862CDF" w14:paraId="3C244ED8" w14:textId="77777777" w:rsidTr="00C60BFB">
        <w:tc>
          <w:tcPr>
            <w:tcW w:w="396" w:type="dxa"/>
            <w:shd w:val="clear" w:color="auto" w:fill="auto"/>
            <w:vAlign w:val="center"/>
          </w:tcPr>
          <w:p w14:paraId="241B5B82" w14:textId="77777777" w:rsidR="00AA379A" w:rsidRPr="00862CDF" w:rsidRDefault="00AA379A" w:rsidP="00C60B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8926052" w14:textId="77777777" w:rsidR="00AA379A" w:rsidRPr="00862CDF" w:rsidRDefault="00AA379A" w:rsidP="00C60BFB">
            <w:pPr>
              <w:pStyle w:val="TAH"/>
              <w:rPr>
                <w:lang w:eastAsia="zh-CN"/>
              </w:rPr>
            </w:pPr>
            <w:r w:rsidRPr="00862CDF">
              <w:rPr>
                <w:b w:val="0"/>
                <w:lang w:eastAsia="zh-CN"/>
              </w:rPr>
              <w:t>n2</w:t>
            </w:r>
          </w:p>
        </w:tc>
        <w:tc>
          <w:tcPr>
            <w:tcW w:w="816" w:type="dxa"/>
            <w:shd w:val="clear" w:color="auto" w:fill="auto"/>
            <w:vAlign w:val="center"/>
          </w:tcPr>
          <w:p w14:paraId="3285F851" w14:textId="77777777" w:rsidR="00AA379A" w:rsidRPr="00862CDF" w:rsidRDefault="00AA379A" w:rsidP="00C60BFB">
            <w:pPr>
              <w:pStyle w:val="TAH"/>
              <w:rPr>
                <w:lang w:eastAsia="zh-CN"/>
              </w:rPr>
            </w:pPr>
            <w:r w:rsidRPr="00862CDF">
              <w:rPr>
                <w:b w:val="0"/>
                <w:lang w:eastAsia="zh-CN"/>
              </w:rPr>
              <w:t>UL 1880/ DL 1960</w:t>
            </w:r>
          </w:p>
        </w:tc>
        <w:tc>
          <w:tcPr>
            <w:tcW w:w="716" w:type="dxa"/>
            <w:shd w:val="clear" w:color="auto" w:fill="auto"/>
            <w:vAlign w:val="center"/>
          </w:tcPr>
          <w:p w14:paraId="5893FCB0" w14:textId="77777777" w:rsidR="00AA379A" w:rsidRPr="00862CDF" w:rsidRDefault="00AA379A" w:rsidP="00C60BFB">
            <w:pPr>
              <w:pStyle w:val="TAH"/>
              <w:rPr>
                <w:lang w:eastAsia="zh-CN"/>
              </w:rPr>
            </w:pPr>
            <w:r w:rsidRPr="00862CDF">
              <w:rPr>
                <w:b w:val="0"/>
                <w:lang w:eastAsia="zh-CN"/>
              </w:rPr>
              <w:t>n5</w:t>
            </w:r>
          </w:p>
        </w:tc>
        <w:tc>
          <w:tcPr>
            <w:tcW w:w="846" w:type="dxa"/>
            <w:shd w:val="clear" w:color="auto" w:fill="auto"/>
            <w:vAlign w:val="center"/>
          </w:tcPr>
          <w:p w14:paraId="4051CDCB" w14:textId="77777777" w:rsidR="00AA379A" w:rsidRPr="00862CDF" w:rsidRDefault="00AA379A" w:rsidP="00C60BFB">
            <w:pPr>
              <w:pStyle w:val="TAH"/>
              <w:rPr>
                <w:lang w:eastAsia="zh-CN"/>
              </w:rPr>
            </w:pPr>
            <w:r w:rsidRPr="00862CDF">
              <w:rPr>
                <w:b w:val="0"/>
                <w:lang w:eastAsia="zh-CN"/>
              </w:rPr>
              <w:t>UL 830/ DL 875</w:t>
            </w:r>
          </w:p>
        </w:tc>
        <w:tc>
          <w:tcPr>
            <w:tcW w:w="816" w:type="dxa"/>
            <w:shd w:val="clear" w:color="auto" w:fill="auto"/>
            <w:vAlign w:val="center"/>
          </w:tcPr>
          <w:p w14:paraId="1D50C721" w14:textId="77777777" w:rsidR="00AA379A" w:rsidRPr="00862CDF" w:rsidRDefault="00AA379A" w:rsidP="00C60BFB">
            <w:pPr>
              <w:pStyle w:val="TAH"/>
              <w:rPr>
                <w:lang w:eastAsia="zh-CN"/>
              </w:rPr>
            </w:pPr>
            <w:r w:rsidRPr="00862CDF">
              <w:rPr>
                <w:b w:val="0"/>
                <w:lang w:eastAsia="zh-CN"/>
              </w:rPr>
              <w:t>n77</w:t>
            </w:r>
          </w:p>
        </w:tc>
        <w:tc>
          <w:tcPr>
            <w:tcW w:w="1066" w:type="dxa"/>
            <w:shd w:val="clear" w:color="auto" w:fill="auto"/>
            <w:vAlign w:val="center"/>
          </w:tcPr>
          <w:p w14:paraId="3EF4036C" w14:textId="77777777" w:rsidR="00AA379A" w:rsidRPr="00862CDF" w:rsidRDefault="00AA379A" w:rsidP="00C60BFB">
            <w:pPr>
              <w:pStyle w:val="TAH"/>
              <w:rPr>
                <w:lang w:eastAsia="zh-CN"/>
              </w:rPr>
            </w:pPr>
            <w:r w:rsidRPr="00862CDF">
              <w:rPr>
                <w:b w:val="0"/>
                <w:lang w:eastAsia="zh-CN"/>
              </w:rPr>
              <w:t>DL 3540</w:t>
            </w:r>
          </w:p>
        </w:tc>
        <w:tc>
          <w:tcPr>
            <w:tcW w:w="986" w:type="dxa"/>
            <w:shd w:val="clear" w:color="auto" w:fill="auto"/>
            <w:vAlign w:val="center"/>
          </w:tcPr>
          <w:p w14:paraId="3234162F" w14:textId="77777777" w:rsidR="00AA379A" w:rsidRPr="00862CDF" w:rsidRDefault="00AA379A" w:rsidP="00C60BFB">
            <w:pPr>
              <w:pStyle w:val="TAH"/>
            </w:pPr>
            <w:r w:rsidRPr="00862CDF">
              <w:rPr>
                <w:b w:val="0"/>
              </w:rPr>
              <w:t>5MHz</w:t>
            </w:r>
          </w:p>
        </w:tc>
        <w:tc>
          <w:tcPr>
            <w:tcW w:w="1056" w:type="dxa"/>
            <w:shd w:val="clear" w:color="auto" w:fill="auto"/>
            <w:vAlign w:val="center"/>
          </w:tcPr>
          <w:p w14:paraId="1343DBA6" w14:textId="77777777" w:rsidR="00AA379A" w:rsidRPr="00862CDF" w:rsidRDefault="00AA379A" w:rsidP="00C60BFB">
            <w:pPr>
              <w:pStyle w:val="TAH"/>
            </w:pPr>
            <w:r w:rsidRPr="00862CDF">
              <w:rPr>
                <w:b w:val="0"/>
              </w:rPr>
              <w:t>5Mhz</w:t>
            </w:r>
          </w:p>
        </w:tc>
        <w:tc>
          <w:tcPr>
            <w:tcW w:w="1226" w:type="dxa"/>
            <w:shd w:val="clear" w:color="auto" w:fill="auto"/>
            <w:vAlign w:val="center"/>
          </w:tcPr>
          <w:p w14:paraId="2D4E293A" w14:textId="77777777" w:rsidR="00AA379A" w:rsidRPr="00862CDF" w:rsidRDefault="00AA379A" w:rsidP="00C60BFB">
            <w:pPr>
              <w:pStyle w:val="TAH"/>
            </w:pPr>
            <w:r w:rsidRPr="00862CDF">
              <w:rPr>
                <w:b w:val="0"/>
              </w:rPr>
              <w:t>10Mhz</w:t>
            </w:r>
          </w:p>
        </w:tc>
        <w:tc>
          <w:tcPr>
            <w:tcW w:w="746" w:type="dxa"/>
            <w:shd w:val="clear" w:color="auto" w:fill="auto"/>
            <w:vAlign w:val="center"/>
          </w:tcPr>
          <w:p w14:paraId="2A905935"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7EBB1680" w14:textId="77777777" w:rsidR="00AA379A" w:rsidRPr="00862CDF" w:rsidRDefault="00AA379A" w:rsidP="00C60BFB">
            <w:pPr>
              <w:pStyle w:val="TAH"/>
            </w:pPr>
            <w:r w:rsidRPr="00862CDF">
              <w:rPr>
                <w:b w:val="0"/>
              </w:rPr>
              <w:t>Full RB</w:t>
            </w:r>
          </w:p>
        </w:tc>
        <w:tc>
          <w:tcPr>
            <w:tcW w:w="746" w:type="dxa"/>
            <w:shd w:val="clear" w:color="auto" w:fill="auto"/>
          </w:tcPr>
          <w:p w14:paraId="6A5B1AF1" w14:textId="77777777" w:rsidR="00AA379A" w:rsidRPr="00862CDF" w:rsidRDefault="00AA379A" w:rsidP="00C60BFB">
            <w:pPr>
              <w:pStyle w:val="TAH"/>
            </w:pPr>
            <w:r w:rsidRPr="00862CDF">
              <w:rPr>
                <w:b w:val="0"/>
              </w:rPr>
              <w:t>DFT-s-OFDM QPSK</w:t>
            </w:r>
          </w:p>
        </w:tc>
        <w:tc>
          <w:tcPr>
            <w:tcW w:w="1616" w:type="dxa"/>
            <w:shd w:val="clear" w:color="auto" w:fill="auto"/>
          </w:tcPr>
          <w:p w14:paraId="442585DD" w14:textId="77777777" w:rsidR="00AA379A" w:rsidRPr="00862CDF" w:rsidRDefault="00AA379A" w:rsidP="00C60BFB">
            <w:pPr>
              <w:pStyle w:val="TAH"/>
            </w:pPr>
            <w:r w:rsidRPr="00862CDF">
              <w:rPr>
                <w:b w:val="0"/>
              </w:rPr>
              <w:t>REFSENS_CA_3</w:t>
            </w:r>
          </w:p>
        </w:tc>
        <w:tc>
          <w:tcPr>
            <w:tcW w:w="1616" w:type="dxa"/>
            <w:shd w:val="clear" w:color="auto" w:fill="auto"/>
          </w:tcPr>
          <w:p w14:paraId="6E8D41DB" w14:textId="77777777" w:rsidR="00AA379A" w:rsidRPr="00862CDF" w:rsidRDefault="00AA379A" w:rsidP="00C60BFB">
            <w:pPr>
              <w:pStyle w:val="TAH"/>
            </w:pPr>
            <w:r w:rsidRPr="00862CDF">
              <w:rPr>
                <w:b w:val="0"/>
              </w:rPr>
              <w:t>REFSENS_CA_3</w:t>
            </w:r>
          </w:p>
        </w:tc>
      </w:tr>
      <w:tr w:rsidR="00AA379A" w:rsidRPr="00862CDF" w14:paraId="6589256D" w14:textId="77777777" w:rsidTr="00C60BFB">
        <w:tc>
          <w:tcPr>
            <w:tcW w:w="15302" w:type="dxa"/>
            <w:gridSpan w:val="17"/>
            <w:shd w:val="clear" w:color="auto" w:fill="auto"/>
          </w:tcPr>
          <w:p w14:paraId="57F177AE" w14:textId="77777777" w:rsidR="00AA379A" w:rsidRPr="00862CDF" w:rsidRDefault="00AA379A" w:rsidP="00C60BFB">
            <w:pPr>
              <w:pStyle w:val="TAH"/>
            </w:pPr>
            <w:r w:rsidRPr="00862CDF">
              <w:t>Default Test Settings for a DL_n2A-n48A-n66A_UL_n2A-n66A Configuration (Inter-band)</w:t>
            </w:r>
          </w:p>
        </w:tc>
      </w:tr>
      <w:tr w:rsidR="00AA379A" w:rsidRPr="00862CDF" w14:paraId="7021C1E3" w14:textId="77777777" w:rsidTr="00C60BFB">
        <w:tc>
          <w:tcPr>
            <w:tcW w:w="396" w:type="dxa"/>
            <w:shd w:val="clear" w:color="auto" w:fill="auto"/>
            <w:vAlign w:val="center"/>
          </w:tcPr>
          <w:p w14:paraId="596DB0EB"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60291DE8"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246D34C2" w14:textId="77777777" w:rsidR="00AA379A" w:rsidRPr="00862CDF" w:rsidRDefault="00AA379A" w:rsidP="00C60BFB">
            <w:pPr>
              <w:pStyle w:val="TAH"/>
              <w:rPr>
                <w:b w:val="0"/>
                <w:lang w:eastAsia="zh-CN"/>
              </w:rPr>
            </w:pPr>
            <w:r w:rsidRPr="00862CDF">
              <w:rPr>
                <w:b w:val="0"/>
                <w:lang w:eastAsia="zh-CN"/>
              </w:rPr>
              <w:t>UL 1855/ DL 1935</w:t>
            </w:r>
          </w:p>
        </w:tc>
        <w:tc>
          <w:tcPr>
            <w:tcW w:w="716" w:type="dxa"/>
            <w:shd w:val="clear" w:color="auto" w:fill="auto"/>
            <w:vAlign w:val="center"/>
          </w:tcPr>
          <w:p w14:paraId="0C8DCA66" w14:textId="77777777" w:rsidR="00AA379A" w:rsidRPr="00862CDF" w:rsidRDefault="00AA379A" w:rsidP="00C60BFB">
            <w:pPr>
              <w:pStyle w:val="TAH"/>
              <w:rPr>
                <w:b w:val="0"/>
                <w:lang w:eastAsia="zh-CN"/>
              </w:rPr>
            </w:pPr>
            <w:r w:rsidRPr="00862CDF">
              <w:rPr>
                <w:b w:val="0"/>
                <w:lang w:eastAsia="zh-CN"/>
              </w:rPr>
              <w:t>n66</w:t>
            </w:r>
          </w:p>
        </w:tc>
        <w:tc>
          <w:tcPr>
            <w:tcW w:w="846" w:type="dxa"/>
            <w:shd w:val="clear" w:color="auto" w:fill="auto"/>
            <w:vAlign w:val="center"/>
          </w:tcPr>
          <w:p w14:paraId="369A6F51" w14:textId="77777777" w:rsidR="00AA379A" w:rsidRPr="00862CDF" w:rsidRDefault="00AA379A" w:rsidP="00C60BFB">
            <w:pPr>
              <w:pStyle w:val="TAH"/>
              <w:rPr>
                <w:b w:val="0"/>
                <w:lang w:eastAsia="zh-CN"/>
              </w:rPr>
            </w:pPr>
            <w:r w:rsidRPr="00862CDF">
              <w:rPr>
                <w:b w:val="0"/>
                <w:lang w:eastAsia="zh-CN"/>
              </w:rPr>
              <w:t>UL 1770/ DL 2190</w:t>
            </w:r>
          </w:p>
        </w:tc>
        <w:tc>
          <w:tcPr>
            <w:tcW w:w="816" w:type="dxa"/>
            <w:shd w:val="clear" w:color="auto" w:fill="auto"/>
            <w:vAlign w:val="center"/>
          </w:tcPr>
          <w:p w14:paraId="5DAD3C1C" w14:textId="77777777" w:rsidR="00AA379A" w:rsidRPr="00862CDF" w:rsidRDefault="00AA379A" w:rsidP="00C60BFB">
            <w:pPr>
              <w:pStyle w:val="TAH"/>
              <w:rPr>
                <w:b w:val="0"/>
                <w:lang w:eastAsia="zh-CN"/>
              </w:rPr>
            </w:pPr>
            <w:r w:rsidRPr="00862CDF">
              <w:rPr>
                <w:b w:val="0"/>
                <w:lang w:eastAsia="zh-CN"/>
              </w:rPr>
              <w:t>n48</w:t>
            </w:r>
          </w:p>
        </w:tc>
        <w:tc>
          <w:tcPr>
            <w:tcW w:w="1066" w:type="dxa"/>
            <w:shd w:val="clear" w:color="auto" w:fill="auto"/>
            <w:vAlign w:val="center"/>
          </w:tcPr>
          <w:p w14:paraId="59E7D52A" w14:textId="77777777" w:rsidR="00AA379A" w:rsidRPr="00862CDF" w:rsidRDefault="00AA379A" w:rsidP="00C60BFB">
            <w:pPr>
              <w:pStyle w:val="TAH"/>
              <w:rPr>
                <w:b w:val="0"/>
                <w:lang w:eastAsia="zh-CN"/>
              </w:rPr>
            </w:pPr>
            <w:r w:rsidRPr="00862CDF">
              <w:rPr>
                <w:b w:val="0"/>
                <w:lang w:eastAsia="zh-CN"/>
              </w:rPr>
              <w:t>DL 3625</w:t>
            </w:r>
          </w:p>
        </w:tc>
        <w:tc>
          <w:tcPr>
            <w:tcW w:w="986" w:type="dxa"/>
            <w:shd w:val="clear" w:color="auto" w:fill="auto"/>
            <w:vAlign w:val="center"/>
          </w:tcPr>
          <w:p w14:paraId="2DE981AD"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7220A662"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699BE3F4"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C84E647"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182F514" w14:textId="77777777" w:rsidR="00AA379A" w:rsidRPr="00862CDF" w:rsidRDefault="00AA379A" w:rsidP="00C60BFB">
            <w:pPr>
              <w:pStyle w:val="TAH"/>
              <w:rPr>
                <w:b w:val="0"/>
              </w:rPr>
            </w:pPr>
            <w:r w:rsidRPr="00862CDF">
              <w:rPr>
                <w:b w:val="0"/>
              </w:rPr>
              <w:t>Full RB</w:t>
            </w:r>
          </w:p>
        </w:tc>
        <w:tc>
          <w:tcPr>
            <w:tcW w:w="746" w:type="dxa"/>
            <w:shd w:val="clear" w:color="auto" w:fill="auto"/>
          </w:tcPr>
          <w:p w14:paraId="0800DE74"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462C7F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7C9EB8BA" w14:textId="77777777" w:rsidR="00AA379A" w:rsidRPr="00862CDF" w:rsidRDefault="00AA379A" w:rsidP="00C60BFB">
            <w:pPr>
              <w:pStyle w:val="TAH"/>
              <w:rPr>
                <w:b w:val="0"/>
              </w:rPr>
            </w:pPr>
            <w:r w:rsidRPr="00862CDF">
              <w:rPr>
                <w:b w:val="0"/>
              </w:rPr>
              <w:t>REFSENS_CA_3</w:t>
            </w:r>
          </w:p>
        </w:tc>
      </w:tr>
      <w:tr w:rsidR="00AA379A" w:rsidRPr="00862CDF" w14:paraId="66DC9C63" w14:textId="77777777" w:rsidTr="00C60BFB">
        <w:tc>
          <w:tcPr>
            <w:tcW w:w="15302" w:type="dxa"/>
            <w:gridSpan w:val="17"/>
            <w:shd w:val="clear" w:color="auto" w:fill="auto"/>
          </w:tcPr>
          <w:p w14:paraId="5A18074B" w14:textId="77777777" w:rsidR="00AA379A" w:rsidRPr="00862CDF" w:rsidRDefault="00AA379A" w:rsidP="00C60BFB">
            <w:pPr>
              <w:pStyle w:val="TAH"/>
            </w:pPr>
            <w:r w:rsidRPr="00862CDF">
              <w:t>Default Test Settings for a DL_n2A-n48A-n66A_UL_n2A-n48A Configuration (Inter-band)</w:t>
            </w:r>
          </w:p>
        </w:tc>
      </w:tr>
      <w:tr w:rsidR="00AA379A" w:rsidRPr="00862CDF" w14:paraId="1B54A549" w14:textId="77777777" w:rsidTr="00C60BFB">
        <w:tc>
          <w:tcPr>
            <w:tcW w:w="396" w:type="dxa"/>
            <w:shd w:val="clear" w:color="auto" w:fill="auto"/>
            <w:vAlign w:val="center"/>
          </w:tcPr>
          <w:p w14:paraId="3868817E"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1C3C9E76"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5C97C69E" w14:textId="77777777" w:rsidR="00AA379A" w:rsidRPr="00862CDF" w:rsidRDefault="00AA379A" w:rsidP="00C60BFB">
            <w:pPr>
              <w:pStyle w:val="TAH"/>
              <w:rPr>
                <w:b w:val="0"/>
                <w:lang w:eastAsia="zh-CN"/>
              </w:rPr>
            </w:pPr>
            <w:r w:rsidRPr="00862CDF">
              <w:rPr>
                <w:b w:val="0"/>
                <w:lang w:eastAsia="zh-CN"/>
              </w:rPr>
              <w:t>UL 1905/ DL 1985</w:t>
            </w:r>
          </w:p>
        </w:tc>
        <w:tc>
          <w:tcPr>
            <w:tcW w:w="716" w:type="dxa"/>
            <w:shd w:val="clear" w:color="auto" w:fill="auto"/>
            <w:vAlign w:val="center"/>
          </w:tcPr>
          <w:p w14:paraId="45AB8C9D" w14:textId="77777777" w:rsidR="00AA379A" w:rsidRPr="00862CDF" w:rsidRDefault="00AA379A" w:rsidP="00C60BFB">
            <w:pPr>
              <w:pStyle w:val="TAH"/>
              <w:rPr>
                <w:b w:val="0"/>
                <w:lang w:eastAsia="zh-CN"/>
              </w:rPr>
            </w:pPr>
            <w:r w:rsidRPr="00862CDF">
              <w:rPr>
                <w:b w:val="0"/>
                <w:lang w:eastAsia="zh-CN"/>
              </w:rPr>
              <w:t>n48</w:t>
            </w:r>
          </w:p>
        </w:tc>
        <w:tc>
          <w:tcPr>
            <w:tcW w:w="846" w:type="dxa"/>
            <w:shd w:val="clear" w:color="auto" w:fill="auto"/>
            <w:vAlign w:val="center"/>
          </w:tcPr>
          <w:p w14:paraId="613E4E7B" w14:textId="77777777" w:rsidR="00AA379A" w:rsidRPr="00862CDF" w:rsidRDefault="00AA379A" w:rsidP="00C60BFB">
            <w:pPr>
              <w:pStyle w:val="TAH"/>
              <w:rPr>
                <w:b w:val="0"/>
                <w:lang w:eastAsia="zh-CN"/>
              </w:rPr>
            </w:pPr>
            <w:r w:rsidRPr="00862CDF">
              <w:rPr>
                <w:b w:val="0"/>
                <w:lang w:eastAsia="zh-CN"/>
              </w:rPr>
              <w:t>3560</w:t>
            </w:r>
          </w:p>
        </w:tc>
        <w:tc>
          <w:tcPr>
            <w:tcW w:w="816" w:type="dxa"/>
            <w:shd w:val="clear" w:color="auto" w:fill="auto"/>
            <w:vAlign w:val="center"/>
          </w:tcPr>
          <w:p w14:paraId="2E55B0A8" w14:textId="77777777" w:rsidR="00AA379A" w:rsidRPr="00862CDF" w:rsidRDefault="00AA379A" w:rsidP="00C60BFB">
            <w:pPr>
              <w:pStyle w:val="TAH"/>
              <w:rPr>
                <w:b w:val="0"/>
                <w:lang w:eastAsia="zh-CN"/>
              </w:rPr>
            </w:pPr>
            <w:r w:rsidRPr="00862CDF">
              <w:rPr>
                <w:b w:val="0"/>
                <w:lang w:eastAsia="zh-CN"/>
              </w:rPr>
              <w:t>n66</w:t>
            </w:r>
          </w:p>
        </w:tc>
        <w:tc>
          <w:tcPr>
            <w:tcW w:w="1066" w:type="dxa"/>
            <w:shd w:val="clear" w:color="auto" w:fill="auto"/>
            <w:vAlign w:val="center"/>
          </w:tcPr>
          <w:p w14:paraId="2866ED0E" w14:textId="77777777" w:rsidR="00AA379A" w:rsidRPr="00862CDF" w:rsidRDefault="00AA379A" w:rsidP="00C60BFB">
            <w:pPr>
              <w:pStyle w:val="TAH"/>
              <w:rPr>
                <w:b w:val="0"/>
                <w:lang w:eastAsia="zh-CN"/>
              </w:rPr>
            </w:pPr>
            <w:r w:rsidRPr="00862CDF">
              <w:rPr>
                <w:b w:val="0"/>
                <w:lang w:eastAsia="zh-CN"/>
              </w:rPr>
              <w:t>DL 2155</w:t>
            </w:r>
          </w:p>
        </w:tc>
        <w:tc>
          <w:tcPr>
            <w:tcW w:w="986" w:type="dxa"/>
            <w:shd w:val="clear" w:color="auto" w:fill="auto"/>
            <w:vAlign w:val="center"/>
          </w:tcPr>
          <w:p w14:paraId="0FA10BA1"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3047D54A"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4ECE3B65"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58C95E6B"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403808B6" w14:textId="77777777" w:rsidR="00AA379A" w:rsidRPr="00862CDF" w:rsidRDefault="00AA379A" w:rsidP="00C60BFB">
            <w:pPr>
              <w:pStyle w:val="TAH"/>
              <w:rPr>
                <w:b w:val="0"/>
              </w:rPr>
            </w:pPr>
            <w:r w:rsidRPr="00862CDF">
              <w:rPr>
                <w:b w:val="0"/>
              </w:rPr>
              <w:t>Full RB</w:t>
            </w:r>
          </w:p>
        </w:tc>
        <w:tc>
          <w:tcPr>
            <w:tcW w:w="746" w:type="dxa"/>
            <w:shd w:val="clear" w:color="auto" w:fill="auto"/>
          </w:tcPr>
          <w:p w14:paraId="40B2FFCA"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E0BC1C6"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4159728" w14:textId="77777777" w:rsidR="00AA379A" w:rsidRPr="00862CDF" w:rsidRDefault="00AA379A" w:rsidP="00C60BFB">
            <w:pPr>
              <w:pStyle w:val="TAH"/>
              <w:rPr>
                <w:b w:val="0"/>
              </w:rPr>
            </w:pPr>
            <w:r w:rsidRPr="00862CDF">
              <w:rPr>
                <w:b w:val="0"/>
              </w:rPr>
              <w:t>REFSENS_CA_3</w:t>
            </w:r>
          </w:p>
        </w:tc>
      </w:tr>
      <w:tr w:rsidR="00AA379A" w:rsidRPr="00862CDF" w14:paraId="06EDC206" w14:textId="77777777" w:rsidTr="00C60BFB">
        <w:tc>
          <w:tcPr>
            <w:tcW w:w="15302" w:type="dxa"/>
            <w:gridSpan w:val="17"/>
            <w:shd w:val="clear" w:color="auto" w:fill="auto"/>
          </w:tcPr>
          <w:p w14:paraId="1955AD80" w14:textId="77777777" w:rsidR="00AA379A" w:rsidRPr="00862CDF" w:rsidRDefault="00AA379A" w:rsidP="00C60BFB">
            <w:pPr>
              <w:pStyle w:val="TAH"/>
            </w:pPr>
            <w:r w:rsidRPr="00862CDF">
              <w:t>Default Test Settings for a DL_n2A-n48A-n66A_UL_n48A-n66A Configuration (Inter-band)</w:t>
            </w:r>
          </w:p>
        </w:tc>
      </w:tr>
      <w:tr w:rsidR="00AA379A" w:rsidRPr="00862CDF" w14:paraId="485BFB86" w14:textId="77777777" w:rsidTr="00C60BFB">
        <w:tc>
          <w:tcPr>
            <w:tcW w:w="396" w:type="dxa"/>
            <w:shd w:val="clear" w:color="auto" w:fill="auto"/>
            <w:vAlign w:val="center"/>
          </w:tcPr>
          <w:p w14:paraId="6A390E55"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29E7CEE3" w14:textId="77777777" w:rsidR="00AA379A" w:rsidRPr="00862CDF" w:rsidRDefault="00AA379A" w:rsidP="00C60BFB">
            <w:pPr>
              <w:pStyle w:val="TAH"/>
              <w:rPr>
                <w:b w:val="0"/>
                <w:lang w:eastAsia="zh-CN"/>
              </w:rPr>
            </w:pPr>
            <w:r w:rsidRPr="00862CDF">
              <w:rPr>
                <w:b w:val="0"/>
                <w:lang w:eastAsia="zh-CN"/>
              </w:rPr>
              <w:t>n66</w:t>
            </w:r>
          </w:p>
        </w:tc>
        <w:tc>
          <w:tcPr>
            <w:tcW w:w="816" w:type="dxa"/>
            <w:shd w:val="clear" w:color="auto" w:fill="auto"/>
            <w:vAlign w:val="center"/>
          </w:tcPr>
          <w:p w14:paraId="3CF8A58B" w14:textId="77777777" w:rsidR="00AA379A" w:rsidRPr="00862CDF" w:rsidRDefault="00AA379A" w:rsidP="00C60BFB">
            <w:pPr>
              <w:pStyle w:val="TAH"/>
              <w:rPr>
                <w:b w:val="0"/>
                <w:lang w:eastAsia="zh-CN"/>
              </w:rPr>
            </w:pPr>
            <w:r w:rsidRPr="00862CDF">
              <w:rPr>
                <w:b w:val="0"/>
                <w:lang w:eastAsia="zh-CN"/>
              </w:rPr>
              <w:t>UL 1735/ DL 2135</w:t>
            </w:r>
          </w:p>
        </w:tc>
        <w:tc>
          <w:tcPr>
            <w:tcW w:w="716" w:type="dxa"/>
            <w:shd w:val="clear" w:color="auto" w:fill="auto"/>
            <w:vAlign w:val="center"/>
          </w:tcPr>
          <w:p w14:paraId="29F39F7D" w14:textId="77777777" w:rsidR="00AA379A" w:rsidRPr="00862CDF" w:rsidRDefault="00AA379A" w:rsidP="00C60BFB">
            <w:pPr>
              <w:pStyle w:val="TAH"/>
              <w:rPr>
                <w:b w:val="0"/>
                <w:lang w:eastAsia="zh-CN"/>
              </w:rPr>
            </w:pPr>
            <w:r w:rsidRPr="00862CDF">
              <w:rPr>
                <w:b w:val="0"/>
                <w:lang w:eastAsia="zh-CN"/>
              </w:rPr>
              <w:t>n48</w:t>
            </w:r>
          </w:p>
        </w:tc>
        <w:tc>
          <w:tcPr>
            <w:tcW w:w="846" w:type="dxa"/>
            <w:shd w:val="clear" w:color="auto" w:fill="auto"/>
            <w:vAlign w:val="center"/>
          </w:tcPr>
          <w:p w14:paraId="023A37A9" w14:textId="77777777" w:rsidR="00AA379A" w:rsidRPr="00862CDF" w:rsidRDefault="00AA379A" w:rsidP="00C60BFB">
            <w:pPr>
              <w:pStyle w:val="TAH"/>
              <w:rPr>
                <w:b w:val="0"/>
                <w:lang w:eastAsia="zh-CN"/>
              </w:rPr>
            </w:pPr>
            <w:r w:rsidRPr="00862CDF">
              <w:rPr>
                <w:b w:val="0"/>
                <w:lang w:eastAsia="zh-CN"/>
              </w:rPr>
              <w:t>3695</w:t>
            </w:r>
          </w:p>
        </w:tc>
        <w:tc>
          <w:tcPr>
            <w:tcW w:w="816" w:type="dxa"/>
            <w:shd w:val="clear" w:color="auto" w:fill="auto"/>
            <w:vAlign w:val="center"/>
          </w:tcPr>
          <w:p w14:paraId="0E75F92F" w14:textId="77777777" w:rsidR="00AA379A" w:rsidRPr="00862CDF" w:rsidRDefault="00AA379A" w:rsidP="00C60BFB">
            <w:pPr>
              <w:pStyle w:val="TAH"/>
              <w:rPr>
                <w:b w:val="0"/>
                <w:lang w:eastAsia="zh-CN"/>
              </w:rPr>
            </w:pPr>
            <w:r w:rsidRPr="00862CDF">
              <w:rPr>
                <w:b w:val="0"/>
                <w:lang w:eastAsia="zh-CN"/>
              </w:rPr>
              <w:t>n2</w:t>
            </w:r>
          </w:p>
        </w:tc>
        <w:tc>
          <w:tcPr>
            <w:tcW w:w="1066" w:type="dxa"/>
            <w:shd w:val="clear" w:color="auto" w:fill="auto"/>
            <w:vAlign w:val="center"/>
          </w:tcPr>
          <w:p w14:paraId="5EE528B0" w14:textId="77777777" w:rsidR="00AA379A" w:rsidRPr="00862CDF" w:rsidRDefault="00AA379A" w:rsidP="00C60BFB">
            <w:pPr>
              <w:pStyle w:val="TAH"/>
              <w:rPr>
                <w:b w:val="0"/>
                <w:lang w:eastAsia="zh-CN"/>
              </w:rPr>
            </w:pPr>
            <w:r w:rsidRPr="00862CDF">
              <w:rPr>
                <w:b w:val="0"/>
                <w:lang w:eastAsia="zh-CN"/>
              </w:rPr>
              <w:t>DL 1960</w:t>
            </w:r>
          </w:p>
        </w:tc>
        <w:tc>
          <w:tcPr>
            <w:tcW w:w="986" w:type="dxa"/>
            <w:shd w:val="clear" w:color="auto" w:fill="auto"/>
            <w:vAlign w:val="center"/>
          </w:tcPr>
          <w:p w14:paraId="1856C3A7"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539C9DBB"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3A5BF463"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74BB518E"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1349B63" w14:textId="77777777" w:rsidR="00AA379A" w:rsidRPr="00862CDF" w:rsidRDefault="00AA379A" w:rsidP="00C60BFB">
            <w:pPr>
              <w:pStyle w:val="TAH"/>
              <w:rPr>
                <w:b w:val="0"/>
              </w:rPr>
            </w:pPr>
            <w:r w:rsidRPr="00862CDF">
              <w:rPr>
                <w:b w:val="0"/>
              </w:rPr>
              <w:t>Full RB</w:t>
            </w:r>
          </w:p>
        </w:tc>
        <w:tc>
          <w:tcPr>
            <w:tcW w:w="746" w:type="dxa"/>
            <w:shd w:val="clear" w:color="auto" w:fill="auto"/>
          </w:tcPr>
          <w:p w14:paraId="6A3A06E5"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4F27688A"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35E25ECF" w14:textId="77777777" w:rsidR="00AA379A" w:rsidRPr="00862CDF" w:rsidRDefault="00AA379A" w:rsidP="00C60BFB">
            <w:pPr>
              <w:pStyle w:val="TAH"/>
              <w:rPr>
                <w:b w:val="0"/>
              </w:rPr>
            </w:pPr>
            <w:r w:rsidRPr="00862CDF">
              <w:rPr>
                <w:b w:val="0"/>
              </w:rPr>
              <w:t>REFSENS_CA_3</w:t>
            </w:r>
          </w:p>
        </w:tc>
      </w:tr>
      <w:tr w:rsidR="00AA379A" w:rsidRPr="00862CDF" w14:paraId="55545B9C" w14:textId="77777777" w:rsidTr="00C60BFB">
        <w:tc>
          <w:tcPr>
            <w:tcW w:w="15302" w:type="dxa"/>
            <w:gridSpan w:val="17"/>
            <w:shd w:val="clear" w:color="auto" w:fill="auto"/>
          </w:tcPr>
          <w:p w14:paraId="0BCD12BC" w14:textId="77777777" w:rsidR="00AA379A" w:rsidRPr="00862CDF" w:rsidRDefault="00AA379A" w:rsidP="00C60BFB">
            <w:pPr>
              <w:pStyle w:val="TAH"/>
            </w:pPr>
            <w:r w:rsidRPr="00862CDF">
              <w:t>Default Test Settings for a DL_n2A-n66A-n77A_UL_n2A-n66A Configuration (Inter-band)</w:t>
            </w:r>
          </w:p>
        </w:tc>
      </w:tr>
      <w:tr w:rsidR="00AA379A" w:rsidRPr="00862CDF" w14:paraId="431B1467" w14:textId="77777777" w:rsidTr="00C60BFB">
        <w:tc>
          <w:tcPr>
            <w:tcW w:w="396" w:type="dxa"/>
            <w:shd w:val="clear" w:color="auto" w:fill="auto"/>
            <w:vAlign w:val="center"/>
          </w:tcPr>
          <w:p w14:paraId="204B5B0C" w14:textId="77777777" w:rsidR="00AA379A" w:rsidRPr="00862CDF" w:rsidRDefault="00AA379A" w:rsidP="00C60B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5F09A01"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7A50C624" w14:textId="77777777" w:rsidR="00AA379A" w:rsidRPr="00862CDF" w:rsidRDefault="00AA379A" w:rsidP="00C60BFB">
            <w:pPr>
              <w:pStyle w:val="TAH"/>
              <w:rPr>
                <w:b w:val="0"/>
                <w:lang w:eastAsia="zh-CN"/>
              </w:rPr>
            </w:pPr>
            <w:r w:rsidRPr="00862CDF">
              <w:rPr>
                <w:b w:val="0"/>
                <w:lang w:eastAsia="zh-CN"/>
              </w:rPr>
              <w:t>UL 1880/ DL 1960</w:t>
            </w:r>
          </w:p>
        </w:tc>
        <w:tc>
          <w:tcPr>
            <w:tcW w:w="716" w:type="dxa"/>
            <w:shd w:val="clear" w:color="auto" w:fill="auto"/>
            <w:vAlign w:val="center"/>
          </w:tcPr>
          <w:p w14:paraId="07CE529C" w14:textId="77777777" w:rsidR="00AA379A" w:rsidRPr="00862CDF" w:rsidRDefault="00AA379A" w:rsidP="00C60BFB">
            <w:pPr>
              <w:pStyle w:val="TAH"/>
              <w:rPr>
                <w:b w:val="0"/>
                <w:lang w:eastAsia="zh-CN"/>
              </w:rPr>
            </w:pPr>
            <w:r w:rsidRPr="00862CDF">
              <w:rPr>
                <w:b w:val="0"/>
                <w:lang w:eastAsia="zh-CN"/>
              </w:rPr>
              <w:t>n66</w:t>
            </w:r>
          </w:p>
        </w:tc>
        <w:tc>
          <w:tcPr>
            <w:tcW w:w="846" w:type="dxa"/>
            <w:shd w:val="clear" w:color="auto" w:fill="auto"/>
            <w:vAlign w:val="center"/>
          </w:tcPr>
          <w:p w14:paraId="1143E425" w14:textId="77777777" w:rsidR="00AA379A" w:rsidRPr="00862CDF" w:rsidRDefault="00AA379A" w:rsidP="00C60BFB">
            <w:pPr>
              <w:pStyle w:val="TAH"/>
              <w:rPr>
                <w:b w:val="0"/>
                <w:lang w:eastAsia="zh-CN"/>
              </w:rPr>
            </w:pPr>
            <w:r w:rsidRPr="00862CDF">
              <w:rPr>
                <w:b w:val="0"/>
                <w:lang w:eastAsia="zh-CN"/>
              </w:rPr>
              <w:t>UL 1740/ DL 2140</w:t>
            </w:r>
          </w:p>
        </w:tc>
        <w:tc>
          <w:tcPr>
            <w:tcW w:w="816" w:type="dxa"/>
            <w:shd w:val="clear" w:color="auto" w:fill="auto"/>
            <w:vAlign w:val="center"/>
          </w:tcPr>
          <w:p w14:paraId="74941F21" w14:textId="77777777" w:rsidR="00AA379A" w:rsidRPr="00862CDF" w:rsidRDefault="00AA379A" w:rsidP="00C60BFB">
            <w:pPr>
              <w:pStyle w:val="TAH"/>
              <w:rPr>
                <w:b w:val="0"/>
                <w:lang w:eastAsia="zh-CN"/>
              </w:rPr>
            </w:pPr>
            <w:r w:rsidRPr="00862CDF">
              <w:rPr>
                <w:b w:val="0"/>
                <w:lang w:eastAsia="zh-CN"/>
              </w:rPr>
              <w:t>n77</w:t>
            </w:r>
          </w:p>
        </w:tc>
        <w:tc>
          <w:tcPr>
            <w:tcW w:w="1066" w:type="dxa"/>
            <w:shd w:val="clear" w:color="auto" w:fill="auto"/>
            <w:vAlign w:val="center"/>
          </w:tcPr>
          <w:p w14:paraId="717B1DF6" w14:textId="77777777" w:rsidR="00AA379A" w:rsidRPr="00862CDF" w:rsidRDefault="00AA379A" w:rsidP="00C60BFB">
            <w:pPr>
              <w:pStyle w:val="TAH"/>
              <w:rPr>
                <w:b w:val="0"/>
                <w:lang w:eastAsia="zh-CN"/>
              </w:rPr>
            </w:pPr>
            <w:r w:rsidRPr="00862CDF">
              <w:rPr>
                <w:b w:val="0"/>
                <w:lang w:eastAsia="zh-CN"/>
              </w:rPr>
              <w:t>DL 3620</w:t>
            </w:r>
          </w:p>
        </w:tc>
        <w:tc>
          <w:tcPr>
            <w:tcW w:w="986" w:type="dxa"/>
            <w:shd w:val="clear" w:color="auto" w:fill="auto"/>
            <w:vAlign w:val="center"/>
          </w:tcPr>
          <w:p w14:paraId="1B3952A4"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01242331"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6266B876"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19BF6069"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DE25D68" w14:textId="77777777" w:rsidR="00AA379A" w:rsidRPr="00862CDF" w:rsidRDefault="00AA379A" w:rsidP="00C60BFB">
            <w:pPr>
              <w:pStyle w:val="TAH"/>
              <w:rPr>
                <w:b w:val="0"/>
              </w:rPr>
            </w:pPr>
            <w:r w:rsidRPr="00862CDF">
              <w:rPr>
                <w:b w:val="0"/>
              </w:rPr>
              <w:t>Full RB</w:t>
            </w:r>
          </w:p>
        </w:tc>
        <w:tc>
          <w:tcPr>
            <w:tcW w:w="746" w:type="dxa"/>
            <w:shd w:val="clear" w:color="auto" w:fill="auto"/>
          </w:tcPr>
          <w:p w14:paraId="502640A3"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668A8F98"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6CB3A703" w14:textId="77777777" w:rsidR="00AA379A" w:rsidRPr="00862CDF" w:rsidRDefault="00AA379A" w:rsidP="00C60BFB">
            <w:pPr>
              <w:pStyle w:val="TAH"/>
              <w:rPr>
                <w:b w:val="0"/>
              </w:rPr>
            </w:pPr>
            <w:r w:rsidRPr="00862CDF">
              <w:rPr>
                <w:b w:val="0"/>
              </w:rPr>
              <w:t>REFSENS_CA_3</w:t>
            </w:r>
          </w:p>
        </w:tc>
      </w:tr>
      <w:tr w:rsidR="00AA379A" w:rsidRPr="00862CDF" w14:paraId="5407EE7B" w14:textId="77777777" w:rsidTr="00C60BFB">
        <w:tc>
          <w:tcPr>
            <w:tcW w:w="396" w:type="dxa"/>
            <w:shd w:val="clear" w:color="auto" w:fill="auto"/>
            <w:vAlign w:val="center"/>
          </w:tcPr>
          <w:p w14:paraId="00EA8611" w14:textId="77777777" w:rsidR="00AA379A" w:rsidRPr="00862CDF" w:rsidRDefault="00AA379A" w:rsidP="00C60B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4025FB10"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0C1D7A32" w14:textId="77777777" w:rsidR="00AA379A" w:rsidRPr="00862CDF" w:rsidRDefault="00AA379A" w:rsidP="00C60BFB">
            <w:pPr>
              <w:pStyle w:val="TAH"/>
              <w:rPr>
                <w:b w:val="0"/>
                <w:lang w:eastAsia="zh-CN"/>
              </w:rPr>
            </w:pPr>
            <w:r w:rsidRPr="00862CDF">
              <w:rPr>
                <w:b w:val="0"/>
                <w:lang w:eastAsia="zh-CN"/>
              </w:rPr>
              <w:t>UL 1880/ DL 1960</w:t>
            </w:r>
          </w:p>
        </w:tc>
        <w:tc>
          <w:tcPr>
            <w:tcW w:w="716" w:type="dxa"/>
            <w:shd w:val="clear" w:color="auto" w:fill="auto"/>
            <w:vAlign w:val="center"/>
          </w:tcPr>
          <w:p w14:paraId="61E585E3" w14:textId="77777777" w:rsidR="00AA379A" w:rsidRPr="00862CDF" w:rsidRDefault="00AA379A" w:rsidP="00C60BFB">
            <w:pPr>
              <w:pStyle w:val="TAH"/>
              <w:rPr>
                <w:b w:val="0"/>
                <w:lang w:eastAsia="zh-CN"/>
              </w:rPr>
            </w:pPr>
            <w:r w:rsidRPr="00862CDF">
              <w:rPr>
                <w:b w:val="0"/>
                <w:lang w:eastAsia="zh-CN"/>
              </w:rPr>
              <w:t>n66</w:t>
            </w:r>
          </w:p>
        </w:tc>
        <w:tc>
          <w:tcPr>
            <w:tcW w:w="846" w:type="dxa"/>
            <w:shd w:val="clear" w:color="auto" w:fill="auto"/>
            <w:vAlign w:val="center"/>
          </w:tcPr>
          <w:p w14:paraId="3D4E385F" w14:textId="77777777" w:rsidR="00AA379A" w:rsidRPr="00862CDF" w:rsidRDefault="00AA379A" w:rsidP="00C60BFB">
            <w:pPr>
              <w:pStyle w:val="TAH"/>
              <w:rPr>
                <w:b w:val="0"/>
                <w:lang w:eastAsia="zh-CN"/>
              </w:rPr>
            </w:pPr>
            <w:r w:rsidRPr="00862CDF">
              <w:rPr>
                <w:b w:val="0"/>
                <w:lang w:eastAsia="zh-CN"/>
              </w:rPr>
              <w:t>UL 1740/ DL 2140</w:t>
            </w:r>
          </w:p>
        </w:tc>
        <w:tc>
          <w:tcPr>
            <w:tcW w:w="816" w:type="dxa"/>
            <w:shd w:val="clear" w:color="auto" w:fill="auto"/>
            <w:vAlign w:val="center"/>
          </w:tcPr>
          <w:p w14:paraId="7CD5655B" w14:textId="77777777" w:rsidR="00AA379A" w:rsidRPr="00862CDF" w:rsidRDefault="00AA379A" w:rsidP="00C60BFB">
            <w:pPr>
              <w:pStyle w:val="TAH"/>
              <w:rPr>
                <w:b w:val="0"/>
                <w:lang w:eastAsia="zh-CN"/>
              </w:rPr>
            </w:pPr>
            <w:r w:rsidRPr="00862CDF">
              <w:rPr>
                <w:b w:val="0"/>
                <w:lang w:eastAsia="zh-CN"/>
              </w:rPr>
              <w:t>n77</w:t>
            </w:r>
          </w:p>
        </w:tc>
        <w:tc>
          <w:tcPr>
            <w:tcW w:w="1066" w:type="dxa"/>
            <w:shd w:val="clear" w:color="auto" w:fill="auto"/>
            <w:vAlign w:val="center"/>
          </w:tcPr>
          <w:p w14:paraId="219E53E3" w14:textId="77777777" w:rsidR="00AA379A" w:rsidRPr="00862CDF" w:rsidRDefault="00AA379A" w:rsidP="00C60BFB">
            <w:pPr>
              <w:pStyle w:val="TAH"/>
              <w:rPr>
                <w:b w:val="0"/>
                <w:lang w:eastAsia="zh-CN"/>
              </w:rPr>
            </w:pPr>
            <w:r w:rsidRPr="00862CDF">
              <w:rPr>
                <w:b w:val="0"/>
                <w:lang w:eastAsia="zh-CN"/>
              </w:rPr>
              <w:t>DL 3900</w:t>
            </w:r>
          </w:p>
        </w:tc>
        <w:tc>
          <w:tcPr>
            <w:tcW w:w="986" w:type="dxa"/>
            <w:shd w:val="clear" w:color="auto" w:fill="auto"/>
            <w:vAlign w:val="center"/>
          </w:tcPr>
          <w:p w14:paraId="520500CF"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24FCDAC5"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13617BAE"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1DD279F6"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2E9D8B3D" w14:textId="77777777" w:rsidR="00AA379A" w:rsidRPr="00862CDF" w:rsidRDefault="00AA379A" w:rsidP="00C60BFB">
            <w:pPr>
              <w:pStyle w:val="TAH"/>
              <w:rPr>
                <w:b w:val="0"/>
              </w:rPr>
            </w:pPr>
            <w:r w:rsidRPr="00862CDF">
              <w:rPr>
                <w:b w:val="0"/>
              </w:rPr>
              <w:t>Full RB</w:t>
            </w:r>
          </w:p>
        </w:tc>
        <w:tc>
          <w:tcPr>
            <w:tcW w:w="746" w:type="dxa"/>
            <w:shd w:val="clear" w:color="auto" w:fill="auto"/>
          </w:tcPr>
          <w:p w14:paraId="6CF377D4"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348E398"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E50277F" w14:textId="77777777" w:rsidR="00AA379A" w:rsidRPr="00862CDF" w:rsidRDefault="00AA379A" w:rsidP="00C60BFB">
            <w:pPr>
              <w:pStyle w:val="TAH"/>
              <w:rPr>
                <w:b w:val="0"/>
              </w:rPr>
            </w:pPr>
            <w:r w:rsidRPr="00862CDF">
              <w:rPr>
                <w:b w:val="0"/>
              </w:rPr>
              <w:t>REFSENS_CA_3</w:t>
            </w:r>
          </w:p>
        </w:tc>
      </w:tr>
      <w:tr w:rsidR="00AA379A" w:rsidRPr="00862CDF" w14:paraId="004EF5AB" w14:textId="77777777" w:rsidTr="00C60BFB">
        <w:tc>
          <w:tcPr>
            <w:tcW w:w="15302" w:type="dxa"/>
            <w:gridSpan w:val="17"/>
            <w:shd w:val="clear" w:color="auto" w:fill="auto"/>
          </w:tcPr>
          <w:p w14:paraId="4F54B921" w14:textId="77777777" w:rsidR="00AA379A" w:rsidRPr="00862CDF" w:rsidRDefault="00AA379A" w:rsidP="00C60BFB">
            <w:pPr>
              <w:pStyle w:val="TAH"/>
            </w:pPr>
            <w:r w:rsidRPr="00862CDF">
              <w:t>Default Test Settings for a DL_n2A-n66A-n77A_UL_n2A-n77A Configuration (Inter-band)</w:t>
            </w:r>
          </w:p>
        </w:tc>
      </w:tr>
      <w:tr w:rsidR="00AA379A" w:rsidRPr="00862CDF" w14:paraId="1EEC4DD2" w14:textId="77777777" w:rsidTr="00C60BFB">
        <w:tc>
          <w:tcPr>
            <w:tcW w:w="396" w:type="dxa"/>
            <w:shd w:val="clear" w:color="auto" w:fill="auto"/>
            <w:vAlign w:val="center"/>
          </w:tcPr>
          <w:p w14:paraId="703349F4" w14:textId="77777777" w:rsidR="00AA379A" w:rsidRPr="00862CDF" w:rsidRDefault="00AA379A" w:rsidP="00C60BFB">
            <w:pPr>
              <w:pStyle w:val="TAC"/>
            </w:pPr>
            <w:r w:rsidRPr="00862CDF">
              <w:rPr>
                <w:lang w:eastAsia="zh-CN"/>
              </w:rPr>
              <w:lastRenderedPageBreak/>
              <w:t>1</w:t>
            </w:r>
          </w:p>
        </w:tc>
        <w:tc>
          <w:tcPr>
            <w:tcW w:w="666" w:type="dxa"/>
            <w:shd w:val="clear" w:color="auto" w:fill="auto"/>
            <w:vAlign w:val="center"/>
          </w:tcPr>
          <w:p w14:paraId="7AA9159E" w14:textId="77777777" w:rsidR="00AA379A" w:rsidRPr="00862CDF" w:rsidRDefault="00AA379A" w:rsidP="00C60BFB">
            <w:pPr>
              <w:pStyle w:val="TAC"/>
              <w:rPr>
                <w:lang w:eastAsia="zh-CN"/>
              </w:rPr>
            </w:pPr>
            <w:r w:rsidRPr="00862CDF">
              <w:rPr>
                <w:lang w:eastAsia="zh-CN"/>
              </w:rPr>
              <w:t>n2</w:t>
            </w:r>
          </w:p>
        </w:tc>
        <w:tc>
          <w:tcPr>
            <w:tcW w:w="816" w:type="dxa"/>
            <w:shd w:val="clear" w:color="auto" w:fill="auto"/>
            <w:vAlign w:val="center"/>
          </w:tcPr>
          <w:p w14:paraId="43AF3FEA" w14:textId="77777777" w:rsidR="00AA379A" w:rsidRPr="00862CDF" w:rsidRDefault="00AA379A" w:rsidP="00C60BFB">
            <w:pPr>
              <w:pStyle w:val="TAC"/>
              <w:rPr>
                <w:lang w:eastAsia="zh-CN"/>
              </w:rPr>
            </w:pPr>
            <w:r w:rsidRPr="00862CDF">
              <w:rPr>
                <w:lang w:eastAsia="zh-CN"/>
              </w:rPr>
              <w:t>UL 1855/ DL 1935</w:t>
            </w:r>
          </w:p>
        </w:tc>
        <w:tc>
          <w:tcPr>
            <w:tcW w:w="716" w:type="dxa"/>
            <w:shd w:val="clear" w:color="auto" w:fill="auto"/>
            <w:vAlign w:val="center"/>
          </w:tcPr>
          <w:p w14:paraId="3533D50A"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2080C317" w14:textId="77777777" w:rsidR="00AA379A" w:rsidRPr="00862CDF" w:rsidRDefault="00AA379A" w:rsidP="00C60BFB">
            <w:pPr>
              <w:pStyle w:val="TAC"/>
              <w:rPr>
                <w:lang w:eastAsia="zh-CN"/>
              </w:rPr>
            </w:pPr>
            <w:r w:rsidRPr="00862CDF">
              <w:rPr>
                <w:lang w:eastAsia="zh-CN"/>
              </w:rPr>
              <w:t>3970</w:t>
            </w:r>
          </w:p>
        </w:tc>
        <w:tc>
          <w:tcPr>
            <w:tcW w:w="816" w:type="dxa"/>
            <w:shd w:val="clear" w:color="auto" w:fill="auto"/>
            <w:vAlign w:val="center"/>
          </w:tcPr>
          <w:p w14:paraId="06C916C3" w14:textId="77777777" w:rsidR="00AA379A" w:rsidRPr="00862CDF" w:rsidRDefault="00AA379A" w:rsidP="00C60BFB">
            <w:pPr>
              <w:pStyle w:val="TAC"/>
              <w:rPr>
                <w:lang w:eastAsia="zh-CN"/>
              </w:rPr>
            </w:pPr>
            <w:r w:rsidRPr="00862CDF">
              <w:rPr>
                <w:lang w:eastAsia="zh-CN"/>
              </w:rPr>
              <w:t>n66</w:t>
            </w:r>
          </w:p>
        </w:tc>
        <w:tc>
          <w:tcPr>
            <w:tcW w:w="1066" w:type="dxa"/>
            <w:shd w:val="clear" w:color="auto" w:fill="auto"/>
            <w:vAlign w:val="center"/>
          </w:tcPr>
          <w:p w14:paraId="6B7ADC4D" w14:textId="77777777" w:rsidR="00AA379A" w:rsidRPr="00862CDF" w:rsidRDefault="00AA379A" w:rsidP="00C60BFB">
            <w:pPr>
              <w:pStyle w:val="TAC"/>
              <w:rPr>
                <w:lang w:eastAsia="zh-CN"/>
              </w:rPr>
            </w:pPr>
            <w:r w:rsidRPr="00862CDF">
              <w:rPr>
                <w:lang w:eastAsia="zh-CN"/>
              </w:rPr>
              <w:t>DL 2115</w:t>
            </w:r>
          </w:p>
        </w:tc>
        <w:tc>
          <w:tcPr>
            <w:tcW w:w="986" w:type="dxa"/>
            <w:shd w:val="clear" w:color="auto" w:fill="auto"/>
            <w:vAlign w:val="center"/>
          </w:tcPr>
          <w:p w14:paraId="63626F48"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5253F9FE"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AAA6122" w14:textId="77777777" w:rsidR="00AA379A" w:rsidRPr="00862CDF" w:rsidRDefault="00AA379A" w:rsidP="00C60BFB">
            <w:pPr>
              <w:pStyle w:val="TAC"/>
            </w:pPr>
            <w:r w:rsidRPr="00862CDF">
              <w:t>5MHz</w:t>
            </w:r>
          </w:p>
        </w:tc>
        <w:tc>
          <w:tcPr>
            <w:tcW w:w="746" w:type="dxa"/>
            <w:shd w:val="clear" w:color="auto" w:fill="auto"/>
            <w:vAlign w:val="center"/>
          </w:tcPr>
          <w:p w14:paraId="755D49B6"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16E1CEC5" w14:textId="77777777" w:rsidR="00AA379A" w:rsidRPr="00862CDF" w:rsidRDefault="00AA379A" w:rsidP="00C60BFB">
            <w:pPr>
              <w:pStyle w:val="TAC"/>
            </w:pPr>
            <w:r w:rsidRPr="00862CDF">
              <w:t>Full RB</w:t>
            </w:r>
          </w:p>
        </w:tc>
        <w:tc>
          <w:tcPr>
            <w:tcW w:w="746" w:type="dxa"/>
            <w:shd w:val="clear" w:color="auto" w:fill="auto"/>
            <w:vAlign w:val="center"/>
          </w:tcPr>
          <w:p w14:paraId="6FC61496" w14:textId="77777777" w:rsidR="00AA379A" w:rsidRPr="00862CDF" w:rsidRDefault="00AA379A" w:rsidP="00C60BFB">
            <w:pPr>
              <w:pStyle w:val="TAC"/>
            </w:pPr>
            <w:r w:rsidRPr="00862CDF">
              <w:t>DFT-s-OFDM QPSK</w:t>
            </w:r>
          </w:p>
        </w:tc>
        <w:tc>
          <w:tcPr>
            <w:tcW w:w="1616" w:type="dxa"/>
            <w:shd w:val="clear" w:color="auto" w:fill="auto"/>
            <w:vAlign w:val="center"/>
          </w:tcPr>
          <w:p w14:paraId="1D10A11A" w14:textId="77777777" w:rsidR="00AA379A" w:rsidRPr="00862CDF" w:rsidRDefault="00AA379A" w:rsidP="00C60BFB">
            <w:pPr>
              <w:pStyle w:val="TAC"/>
            </w:pPr>
            <w:r w:rsidRPr="00862CDF">
              <w:t>REFSENS_CA_3</w:t>
            </w:r>
          </w:p>
        </w:tc>
        <w:tc>
          <w:tcPr>
            <w:tcW w:w="1616" w:type="dxa"/>
            <w:shd w:val="clear" w:color="auto" w:fill="auto"/>
            <w:vAlign w:val="center"/>
          </w:tcPr>
          <w:p w14:paraId="2201176C" w14:textId="77777777" w:rsidR="00AA379A" w:rsidRPr="00862CDF" w:rsidRDefault="00AA379A" w:rsidP="00C60BFB">
            <w:pPr>
              <w:pStyle w:val="TAC"/>
            </w:pPr>
            <w:r w:rsidRPr="00862CDF">
              <w:t>REFSENS_CA_3</w:t>
            </w:r>
          </w:p>
        </w:tc>
      </w:tr>
      <w:tr w:rsidR="00AA379A" w:rsidRPr="00862CDF" w14:paraId="7E33A38C" w14:textId="77777777" w:rsidTr="00C60BFB">
        <w:tc>
          <w:tcPr>
            <w:tcW w:w="396" w:type="dxa"/>
            <w:shd w:val="clear" w:color="auto" w:fill="auto"/>
            <w:vAlign w:val="center"/>
          </w:tcPr>
          <w:p w14:paraId="6A7244FB" w14:textId="77777777" w:rsidR="00AA379A" w:rsidRPr="00862CDF" w:rsidRDefault="00AA379A" w:rsidP="00C60B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3CCD4D44" w14:textId="77777777" w:rsidR="00AA379A" w:rsidRPr="00862CDF" w:rsidRDefault="00AA379A" w:rsidP="00C60BFB">
            <w:pPr>
              <w:pStyle w:val="TAC"/>
              <w:rPr>
                <w:lang w:eastAsia="zh-CN"/>
              </w:rPr>
            </w:pPr>
            <w:r w:rsidRPr="00862CDF">
              <w:rPr>
                <w:lang w:eastAsia="zh-CN"/>
              </w:rPr>
              <w:t>n2</w:t>
            </w:r>
          </w:p>
        </w:tc>
        <w:tc>
          <w:tcPr>
            <w:tcW w:w="816" w:type="dxa"/>
            <w:shd w:val="clear" w:color="auto" w:fill="auto"/>
            <w:vAlign w:val="center"/>
          </w:tcPr>
          <w:p w14:paraId="2B19FBC0" w14:textId="77777777" w:rsidR="00AA379A" w:rsidRPr="00862CDF" w:rsidRDefault="00AA379A" w:rsidP="00C60BFB">
            <w:pPr>
              <w:pStyle w:val="TAC"/>
              <w:rPr>
                <w:lang w:eastAsia="zh-CN"/>
              </w:rPr>
            </w:pPr>
            <w:r w:rsidRPr="00862CDF">
              <w:rPr>
                <w:lang w:eastAsia="zh-CN"/>
              </w:rPr>
              <w:t>UL 1880/ DL 1960</w:t>
            </w:r>
          </w:p>
        </w:tc>
        <w:tc>
          <w:tcPr>
            <w:tcW w:w="716" w:type="dxa"/>
            <w:shd w:val="clear" w:color="auto" w:fill="auto"/>
            <w:vAlign w:val="center"/>
          </w:tcPr>
          <w:p w14:paraId="1EDBCA9F"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70F8EF61" w14:textId="77777777" w:rsidR="00AA379A" w:rsidRPr="00862CDF" w:rsidRDefault="00AA379A" w:rsidP="00C60BFB">
            <w:pPr>
              <w:pStyle w:val="TAC"/>
              <w:rPr>
                <w:lang w:eastAsia="zh-CN"/>
              </w:rPr>
            </w:pPr>
            <w:r w:rsidRPr="00862CDF">
              <w:rPr>
                <w:lang w:eastAsia="zh-CN"/>
              </w:rPr>
              <w:t>3500</w:t>
            </w:r>
          </w:p>
        </w:tc>
        <w:tc>
          <w:tcPr>
            <w:tcW w:w="816" w:type="dxa"/>
            <w:shd w:val="clear" w:color="auto" w:fill="auto"/>
            <w:vAlign w:val="center"/>
          </w:tcPr>
          <w:p w14:paraId="1904503B" w14:textId="77777777" w:rsidR="00AA379A" w:rsidRPr="00862CDF" w:rsidRDefault="00AA379A" w:rsidP="00C60BFB">
            <w:pPr>
              <w:pStyle w:val="TAC"/>
              <w:rPr>
                <w:lang w:eastAsia="zh-CN"/>
              </w:rPr>
            </w:pPr>
            <w:r w:rsidRPr="00862CDF">
              <w:rPr>
                <w:lang w:eastAsia="zh-CN"/>
              </w:rPr>
              <w:t>n66</w:t>
            </w:r>
          </w:p>
        </w:tc>
        <w:tc>
          <w:tcPr>
            <w:tcW w:w="1066" w:type="dxa"/>
            <w:shd w:val="clear" w:color="auto" w:fill="auto"/>
            <w:vAlign w:val="center"/>
          </w:tcPr>
          <w:p w14:paraId="5586A1CD" w14:textId="77777777" w:rsidR="00AA379A" w:rsidRPr="00862CDF" w:rsidRDefault="00AA379A" w:rsidP="00C60BFB">
            <w:pPr>
              <w:pStyle w:val="TAC"/>
              <w:rPr>
                <w:lang w:eastAsia="zh-CN"/>
              </w:rPr>
            </w:pPr>
            <w:r w:rsidRPr="00862CDF">
              <w:rPr>
                <w:lang w:eastAsia="zh-CN"/>
              </w:rPr>
              <w:t xml:space="preserve">DL 2140 </w:t>
            </w:r>
          </w:p>
        </w:tc>
        <w:tc>
          <w:tcPr>
            <w:tcW w:w="986" w:type="dxa"/>
            <w:shd w:val="clear" w:color="auto" w:fill="auto"/>
            <w:vAlign w:val="center"/>
          </w:tcPr>
          <w:p w14:paraId="28FA226C"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1F0740C2"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44C1CCD" w14:textId="77777777" w:rsidR="00AA379A" w:rsidRPr="00862CDF" w:rsidRDefault="00AA379A" w:rsidP="00C60BFB">
            <w:pPr>
              <w:pStyle w:val="TAC"/>
            </w:pPr>
            <w:r w:rsidRPr="00862CDF">
              <w:t>5MHz</w:t>
            </w:r>
          </w:p>
        </w:tc>
        <w:tc>
          <w:tcPr>
            <w:tcW w:w="746" w:type="dxa"/>
            <w:shd w:val="clear" w:color="auto" w:fill="auto"/>
            <w:vAlign w:val="center"/>
          </w:tcPr>
          <w:p w14:paraId="26F9EBDF"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5CDA862D" w14:textId="77777777" w:rsidR="00AA379A" w:rsidRPr="00862CDF" w:rsidRDefault="00AA379A" w:rsidP="00C60BFB">
            <w:pPr>
              <w:pStyle w:val="TAC"/>
            </w:pPr>
            <w:r w:rsidRPr="00862CDF">
              <w:t>Full RB</w:t>
            </w:r>
          </w:p>
        </w:tc>
        <w:tc>
          <w:tcPr>
            <w:tcW w:w="746" w:type="dxa"/>
            <w:shd w:val="clear" w:color="auto" w:fill="auto"/>
            <w:vAlign w:val="center"/>
          </w:tcPr>
          <w:p w14:paraId="465A6715" w14:textId="77777777" w:rsidR="00AA379A" w:rsidRPr="00862CDF" w:rsidRDefault="00AA379A" w:rsidP="00C60BFB">
            <w:pPr>
              <w:pStyle w:val="TAC"/>
            </w:pPr>
            <w:r w:rsidRPr="00862CDF">
              <w:t>DFT-s-OFDM QPSK</w:t>
            </w:r>
          </w:p>
        </w:tc>
        <w:tc>
          <w:tcPr>
            <w:tcW w:w="1616" w:type="dxa"/>
            <w:shd w:val="clear" w:color="auto" w:fill="auto"/>
            <w:vAlign w:val="center"/>
          </w:tcPr>
          <w:p w14:paraId="15315857" w14:textId="77777777" w:rsidR="00AA379A" w:rsidRPr="00862CDF" w:rsidRDefault="00AA379A" w:rsidP="00C60BFB">
            <w:pPr>
              <w:pStyle w:val="TAC"/>
            </w:pPr>
            <w:r w:rsidRPr="00862CDF">
              <w:t>REFSENS_CA_3</w:t>
            </w:r>
          </w:p>
        </w:tc>
        <w:tc>
          <w:tcPr>
            <w:tcW w:w="1616" w:type="dxa"/>
            <w:shd w:val="clear" w:color="auto" w:fill="auto"/>
            <w:vAlign w:val="center"/>
          </w:tcPr>
          <w:p w14:paraId="2116AE91" w14:textId="77777777" w:rsidR="00AA379A" w:rsidRPr="00862CDF" w:rsidRDefault="00AA379A" w:rsidP="00C60BFB">
            <w:pPr>
              <w:pStyle w:val="TAC"/>
            </w:pPr>
            <w:r w:rsidRPr="00862CDF">
              <w:t>REFSENS_CA_3</w:t>
            </w:r>
          </w:p>
        </w:tc>
      </w:tr>
      <w:tr w:rsidR="00AA379A" w:rsidRPr="00862CDF" w14:paraId="3C39563B" w14:textId="77777777" w:rsidTr="00C60BFB">
        <w:tc>
          <w:tcPr>
            <w:tcW w:w="396" w:type="dxa"/>
            <w:shd w:val="clear" w:color="auto" w:fill="auto"/>
            <w:vAlign w:val="center"/>
          </w:tcPr>
          <w:p w14:paraId="1E163EE0" w14:textId="77777777" w:rsidR="00AA379A" w:rsidRPr="00862CDF" w:rsidRDefault="00AA379A" w:rsidP="00C60B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5676EB85" w14:textId="77777777" w:rsidR="00AA379A" w:rsidRPr="00862CDF" w:rsidRDefault="00AA379A" w:rsidP="00C60BFB">
            <w:pPr>
              <w:pStyle w:val="TAC"/>
              <w:rPr>
                <w:lang w:eastAsia="zh-CN"/>
              </w:rPr>
            </w:pPr>
            <w:r w:rsidRPr="00862CDF">
              <w:rPr>
                <w:lang w:eastAsia="zh-CN"/>
              </w:rPr>
              <w:t>n2</w:t>
            </w:r>
          </w:p>
        </w:tc>
        <w:tc>
          <w:tcPr>
            <w:tcW w:w="816" w:type="dxa"/>
            <w:shd w:val="clear" w:color="auto" w:fill="auto"/>
            <w:vAlign w:val="center"/>
          </w:tcPr>
          <w:p w14:paraId="2B36267C" w14:textId="77777777" w:rsidR="00AA379A" w:rsidRPr="00862CDF" w:rsidRDefault="00AA379A" w:rsidP="00C60BFB">
            <w:pPr>
              <w:pStyle w:val="TAC"/>
              <w:rPr>
                <w:lang w:eastAsia="zh-CN"/>
              </w:rPr>
            </w:pPr>
            <w:r w:rsidRPr="00862CDF">
              <w:rPr>
                <w:lang w:eastAsia="zh-CN"/>
              </w:rPr>
              <w:t>UL 1885/ DL 1965</w:t>
            </w:r>
          </w:p>
        </w:tc>
        <w:tc>
          <w:tcPr>
            <w:tcW w:w="716" w:type="dxa"/>
            <w:shd w:val="clear" w:color="auto" w:fill="auto"/>
            <w:vAlign w:val="center"/>
          </w:tcPr>
          <w:p w14:paraId="576F1C5E"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5CA01A43" w14:textId="77777777" w:rsidR="00AA379A" w:rsidRPr="00862CDF" w:rsidRDefault="00AA379A" w:rsidP="00C60BFB">
            <w:pPr>
              <w:pStyle w:val="TAC"/>
              <w:rPr>
                <w:lang w:eastAsia="zh-CN"/>
              </w:rPr>
            </w:pPr>
            <w:r w:rsidRPr="00862CDF">
              <w:rPr>
                <w:lang w:eastAsia="zh-CN"/>
              </w:rPr>
              <w:t>3915</w:t>
            </w:r>
          </w:p>
        </w:tc>
        <w:tc>
          <w:tcPr>
            <w:tcW w:w="816" w:type="dxa"/>
            <w:shd w:val="clear" w:color="auto" w:fill="auto"/>
            <w:vAlign w:val="center"/>
          </w:tcPr>
          <w:p w14:paraId="051C6D8F" w14:textId="77777777" w:rsidR="00AA379A" w:rsidRPr="00862CDF" w:rsidRDefault="00AA379A" w:rsidP="00C60BFB">
            <w:pPr>
              <w:pStyle w:val="TAC"/>
              <w:rPr>
                <w:lang w:eastAsia="zh-CN"/>
              </w:rPr>
            </w:pPr>
            <w:r w:rsidRPr="00862CDF">
              <w:rPr>
                <w:lang w:eastAsia="zh-CN"/>
              </w:rPr>
              <w:t>n66</w:t>
            </w:r>
          </w:p>
        </w:tc>
        <w:tc>
          <w:tcPr>
            <w:tcW w:w="1066" w:type="dxa"/>
            <w:shd w:val="clear" w:color="auto" w:fill="auto"/>
            <w:vAlign w:val="center"/>
          </w:tcPr>
          <w:p w14:paraId="2EA3CC09" w14:textId="77777777" w:rsidR="00AA379A" w:rsidRPr="00862CDF" w:rsidRDefault="00AA379A" w:rsidP="00C60BFB">
            <w:pPr>
              <w:pStyle w:val="TAC"/>
              <w:rPr>
                <w:lang w:eastAsia="zh-CN"/>
              </w:rPr>
            </w:pPr>
            <w:r w:rsidRPr="00862CDF">
              <w:rPr>
                <w:lang w:eastAsia="zh-CN"/>
              </w:rPr>
              <w:t xml:space="preserve">DL 2175 </w:t>
            </w:r>
          </w:p>
        </w:tc>
        <w:tc>
          <w:tcPr>
            <w:tcW w:w="986" w:type="dxa"/>
            <w:shd w:val="clear" w:color="auto" w:fill="auto"/>
            <w:vAlign w:val="center"/>
          </w:tcPr>
          <w:p w14:paraId="5CD73AE0"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47FA99C3"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3E9A760" w14:textId="77777777" w:rsidR="00AA379A" w:rsidRPr="00862CDF" w:rsidRDefault="00AA379A" w:rsidP="00C60BFB">
            <w:pPr>
              <w:pStyle w:val="TAC"/>
            </w:pPr>
            <w:r w:rsidRPr="00862CDF">
              <w:t>5MHz</w:t>
            </w:r>
          </w:p>
        </w:tc>
        <w:tc>
          <w:tcPr>
            <w:tcW w:w="746" w:type="dxa"/>
            <w:shd w:val="clear" w:color="auto" w:fill="auto"/>
            <w:vAlign w:val="center"/>
          </w:tcPr>
          <w:p w14:paraId="65C71066"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20CD0315" w14:textId="77777777" w:rsidR="00AA379A" w:rsidRPr="00862CDF" w:rsidRDefault="00AA379A" w:rsidP="00C60BFB">
            <w:pPr>
              <w:pStyle w:val="TAC"/>
            </w:pPr>
            <w:r w:rsidRPr="00862CDF">
              <w:t>Full RB</w:t>
            </w:r>
          </w:p>
        </w:tc>
        <w:tc>
          <w:tcPr>
            <w:tcW w:w="746" w:type="dxa"/>
            <w:shd w:val="clear" w:color="auto" w:fill="auto"/>
            <w:vAlign w:val="center"/>
          </w:tcPr>
          <w:p w14:paraId="73FBF0ED" w14:textId="77777777" w:rsidR="00AA379A" w:rsidRPr="00862CDF" w:rsidRDefault="00AA379A" w:rsidP="00C60BFB">
            <w:pPr>
              <w:pStyle w:val="TAC"/>
            </w:pPr>
            <w:r w:rsidRPr="00862CDF">
              <w:t>DFT-s-OFDM QPSK</w:t>
            </w:r>
          </w:p>
        </w:tc>
        <w:tc>
          <w:tcPr>
            <w:tcW w:w="1616" w:type="dxa"/>
            <w:shd w:val="clear" w:color="auto" w:fill="auto"/>
            <w:vAlign w:val="center"/>
          </w:tcPr>
          <w:p w14:paraId="2356AC0F" w14:textId="77777777" w:rsidR="00AA379A" w:rsidRPr="00862CDF" w:rsidRDefault="00AA379A" w:rsidP="00C60BFB">
            <w:pPr>
              <w:pStyle w:val="TAC"/>
            </w:pPr>
            <w:r w:rsidRPr="00862CDF">
              <w:t>REFSENS_CA_3</w:t>
            </w:r>
          </w:p>
        </w:tc>
        <w:tc>
          <w:tcPr>
            <w:tcW w:w="1616" w:type="dxa"/>
            <w:shd w:val="clear" w:color="auto" w:fill="auto"/>
            <w:vAlign w:val="center"/>
          </w:tcPr>
          <w:p w14:paraId="4F138DF2" w14:textId="77777777" w:rsidR="00AA379A" w:rsidRPr="00862CDF" w:rsidRDefault="00AA379A" w:rsidP="00C60BFB">
            <w:pPr>
              <w:pStyle w:val="TAC"/>
            </w:pPr>
            <w:r w:rsidRPr="00862CDF">
              <w:t>REFSENS_CA_3</w:t>
            </w:r>
          </w:p>
        </w:tc>
      </w:tr>
      <w:tr w:rsidR="00AA379A" w:rsidRPr="00862CDF" w14:paraId="6EF8422C" w14:textId="77777777" w:rsidTr="00C60BFB">
        <w:tc>
          <w:tcPr>
            <w:tcW w:w="15302" w:type="dxa"/>
            <w:gridSpan w:val="17"/>
            <w:shd w:val="clear" w:color="auto" w:fill="auto"/>
          </w:tcPr>
          <w:p w14:paraId="7EADDCB0" w14:textId="77777777" w:rsidR="00AA379A" w:rsidRPr="00862CDF" w:rsidRDefault="00AA379A" w:rsidP="00C60BFB">
            <w:pPr>
              <w:pStyle w:val="TAH"/>
            </w:pPr>
            <w:r w:rsidRPr="00862CDF">
              <w:t>Default Test Settings for a DL_n2A-n66A-n77A_UL_n66A-n77A Configuration (Inter-band)</w:t>
            </w:r>
          </w:p>
        </w:tc>
      </w:tr>
      <w:tr w:rsidR="00AA379A" w:rsidRPr="00862CDF" w14:paraId="0AC2DCEE" w14:textId="77777777" w:rsidTr="00C60BFB">
        <w:tc>
          <w:tcPr>
            <w:tcW w:w="396" w:type="dxa"/>
            <w:shd w:val="clear" w:color="auto" w:fill="auto"/>
            <w:vAlign w:val="center"/>
          </w:tcPr>
          <w:p w14:paraId="450F841A"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7F4BA57E" w14:textId="77777777" w:rsidR="00AA379A" w:rsidRPr="00862CDF" w:rsidRDefault="00AA379A" w:rsidP="00C60BFB">
            <w:pPr>
              <w:pStyle w:val="TAC"/>
              <w:rPr>
                <w:lang w:eastAsia="zh-CN"/>
              </w:rPr>
            </w:pPr>
            <w:r w:rsidRPr="00862CDF">
              <w:rPr>
                <w:lang w:eastAsia="zh-CN"/>
              </w:rPr>
              <w:t>n66</w:t>
            </w:r>
          </w:p>
        </w:tc>
        <w:tc>
          <w:tcPr>
            <w:tcW w:w="816" w:type="dxa"/>
            <w:shd w:val="clear" w:color="auto" w:fill="auto"/>
            <w:vAlign w:val="center"/>
          </w:tcPr>
          <w:p w14:paraId="1418E0FE" w14:textId="77777777" w:rsidR="00AA379A" w:rsidRPr="00862CDF" w:rsidRDefault="00AA379A" w:rsidP="00C60BFB">
            <w:pPr>
              <w:pStyle w:val="TAC"/>
              <w:rPr>
                <w:lang w:eastAsia="zh-CN"/>
              </w:rPr>
            </w:pPr>
            <w:r w:rsidRPr="00862CDF">
              <w:rPr>
                <w:lang w:eastAsia="zh-CN"/>
              </w:rPr>
              <w:t>UL 1760/ DL 2160</w:t>
            </w:r>
          </w:p>
        </w:tc>
        <w:tc>
          <w:tcPr>
            <w:tcW w:w="716" w:type="dxa"/>
            <w:shd w:val="clear" w:color="auto" w:fill="auto"/>
            <w:vAlign w:val="center"/>
          </w:tcPr>
          <w:p w14:paraId="197C1A76"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490FDE75" w14:textId="77777777" w:rsidR="00AA379A" w:rsidRPr="00862CDF" w:rsidRDefault="00AA379A" w:rsidP="00C60BFB">
            <w:pPr>
              <w:pStyle w:val="TAC"/>
              <w:rPr>
                <w:lang w:eastAsia="zh-CN"/>
              </w:rPr>
            </w:pPr>
            <w:r w:rsidRPr="00862CDF">
              <w:rPr>
                <w:lang w:eastAsia="zh-CN"/>
              </w:rPr>
              <w:t>3720</w:t>
            </w:r>
          </w:p>
        </w:tc>
        <w:tc>
          <w:tcPr>
            <w:tcW w:w="816" w:type="dxa"/>
            <w:shd w:val="clear" w:color="auto" w:fill="auto"/>
            <w:vAlign w:val="center"/>
          </w:tcPr>
          <w:p w14:paraId="00D61430" w14:textId="77777777" w:rsidR="00AA379A" w:rsidRPr="00862CDF" w:rsidRDefault="00AA379A" w:rsidP="00C60BFB">
            <w:pPr>
              <w:pStyle w:val="TAC"/>
              <w:rPr>
                <w:lang w:eastAsia="zh-CN"/>
              </w:rPr>
            </w:pPr>
            <w:r w:rsidRPr="00862CDF">
              <w:rPr>
                <w:lang w:eastAsia="zh-CN"/>
              </w:rPr>
              <w:t>n2</w:t>
            </w:r>
          </w:p>
        </w:tc>
        <w:tc>
          <w:tcPr>
            <w:tcW w:w="1066" w:type="dxa"/>
            <w:shd w:val="clear" w:color="auto" w:fill="auto"/>
            <w:vAlign w:val="center"/>
          </w:tcPr>
          <w:p w14:paraId="2FD11535" w14:textId="77777777" w:rsidR="00AA379A" w:rsidRPr="00862CDF" w:rsidRDefault="00AA379A" w:rsidP="00C60BFB">
            <w:pPr>
              <w:pStyle w:val="TAC"/>
              <w:rPr>
                <w:lang w:eastAsia="zh-CN"/>
              </w:rPr>
            </w:pPr>
            <w:r w:rsidRPr="00862CDF">
              <w:rPr>
                <w:lang w:eastAsia="zh-CN"/>
              </w:rPr>
              <w:t>DL 1960</w:t>
            </w:r>
          </w:p>
        </w:tc>
        <w:tc>
          <w:tcPr>
            <w:tcW w:w="986" w:type="dxa"/>
            <w:shd w:val="clear" w:color="auto" w:fill="auto"/>
            <w:vAlign w:val="center"/>
          </w:tcPr>
          <w:p w14:paraId="03276CB3"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1A81B0DC"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C6AAEFE" w14:textId="77777777" w:rsidR="00AA379A" w:rsidRPr="00862CDF" w:rsidRDefault="00AA379A" w:rsidP="00C60BFB">
            <w:pPr>
              <w:pStyle w:val="TAC"/>
            </w:pPr>
            <w:r w:rsidRPr="00862CDF">
              <w:t>5MHz</w:t>
            </w:r>
          </w:p>
        </w:tc>
        <w:tc>
          <w:tcPr>
            <w:tcW w:w="746" w:type="dxa"/>
            <w:shd w:val="clear" w:color="auto" w:fill="auto"/>
            <w:vAlign w:val="center"/>
          </w:tcPr>
          <w:p w14:paraId="23C82EEA"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51BC80C7" w14:textId="77777777" w:rsidR="00AA379A" w:rsidRPr="00862CDF" w:rsidRDefault="00AA379A" w:rsidP="00C60BFB">
            <w:pPr>
              <w:pStyle w:val="TAC"/>
            </w:pPr>
            <w:r w:rsidRPr="00862CDF">
              <w:t>Full RB</w:t>
            </w:r>
          </w:p>
        </w:tc>
        <w:tc>
          <w:tcPr>
            <w:tcW w:w="746" w:type="dxa"/>
            <w:shd w:val="clear" w:color="auto" w:fill="auto"/>
            <w:vAlign w:val="center"/>
          </w:tcPr>
          <w:p w14:paraId="47A52DDB" w14:textId="77777777" w:rsidR="00AA379A" w:rsidRPr="00862CDF" w:rsidRDefault="00AA379A" w:rsidP="00C60BFB">
            <w:pPr>
              <w:pStyle w:val="TAC"/>
            </w:pPr>
            <w:r w:rsidRPr="00862CDF">
              <w:t>DFT-s-OFDM QPSK</w:t>
            </w:r>
          </w:p>
        </w:tc>
        <w:tc>
          <w:tcPr>
            <w:tcW w:w="1616" w:type="dxa"/>
            <w:shd w:val="clear" w:color="auto" w:fill="auto"/>
            <w:vAlign w:val="center"/>
          </w:tcPr>
          <w:p w14:paraId="26DD030D" w14:textId="77777777" w:rsidR="00AA379A" w:rsidRPr="00862CDF" w:rsidRDefault="00AA379A" w:rsidP="00C60BFB">
            <w:pPr>
              <w:pStyle w:val="TAC"/>
            </w:pPr>
            <w:r w:rsidRPr="00862CDF">
              <w:t>REFSENS_CA_3</w:t>
            </w:r>
          </w:p>
        </w:tc>
        <w:tc>
          <w:tcPr>
            <w:tcW w:w="1616" w:type="dxa"/>
            <w:shd w:val="clear" w:color="auto" w:fill="auto"/>
            <w:vAlign w:val="center"/>
          </w:tcPr>
          <w:p w14:paraId="07CAD10F" w14:textId="77777777" w:rsidR="00AA379A" w:rsidRPr="00862CDF" w:rsidRDefault="00AA379A" w:rsidP="00C60BFB">
            <w:pPr>
              <w:pStyle w:val="TAC"/>
            </w:pPr>
            <w:r w:rsidRPr="00862CDF">
              <w:t>REFSENS_CA_3</w:t>
            </w:r>
          </w:p>
        </w:tc>
      </w:tr>
      <w:tr w:rsidR="00AA379A" w:rsidRPr="00862CDF" w14:paraId="51A72AE2" w14:textId="77777777" w:rsidTr="00C60BFB">
        <w:tc>
          <w:tcPr>
            <w:tcW w:w="396" w:type="dxa"/>
            <w:shd w:val="clear" w:color="auto" w:fill="auto"/>
            <w:vAlign w:val="center"/>
          </w:tcPr>
          <w:p w14:paraId="70A25DF1" w14:textId="77777777" w:rsidR="00AA379A" w:rsidRPr="00862CDF" w:rsidRDefault="00AA379A" w:rsidP="00C60B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1FFACB55" w14:textId="77777777" w:rsidR="00AA379A" w:rsidRPr="00862CDF" w:rsidRDefault="00AA379A" w:rsidP="00C60BFB">
            <w:pPr>
              <w:pStyle w:val="TAC"/>
              <w:rPr>
                <w:lang w:eastAsia="zh-CN"/>
              </w:rPr>
            </w:pPr>
            <w:r w:rsidRPr="00862CDF">
              <w:rPr>
                <w:lang w:eastAsia="zh-CN"/>
              </w:rPr>
              <w:t>n66</w:t>
            </w:r>
          </w:p>
        </w:tc>
        <w:tc>
          <w:tcPr>
            <w:tcW w:w="816" w:type="dxa"/>
            <w:shd w:val="clear" w:color="auto" w:fill="auto"/>
            <w:vAlign w:val="center"/>
          </w:tcPr>
          <w:p w14:paraId="73573B31" w14:textId="77777777" w:rsidR="00AA379A" w:rsidRPr="00862CDF" w:rsidRDefault="00AA379A" w:rsidP="00C60BFB">
            <w:pPr>
              <w:pStyle w:val="TAC"/>
              <w:rPr>
                <w:lang w:eastAsia="zh-CN"/>
              </w:rPr>
            </w:pPr>
            <w:r w:rsidRPr="00862CDF">
              <w:rPr>
                <w:lang w:eastAsia="zh-CN"/>
              </w:rPr>
              <w:t>UL 1760/ DL 2160</w:t>
            </w:r>
          </w:p>
        </w:tc>
        <w:tc>
          <w:tcPr>
            <w:tcW w:w="716" w:type="dxa"/>
            <w:shd w:val="clear" w:color="auto" w:fill="auto"/>
            <w:vAlign w:val="center"/>
          </w:tcPr>
          <w:p w14:paraId="7486B34B"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6E99450C" w14:textId="77777777" w:rsidR="00AA379A" w:rsidRPr="00862CDF" w:rsidRDefault="00AA379A" w:rsidP="00C60BFB">
            <w:pPr>
              <w:pStyle w:val="TAC"/>
              <w:rPr>
                <w:lang w:eastAsia="zh-CN"/>
              </w:rPr>
            </w:pPr>
            <w:r w:rsidRPr="00862CDF">
              <w:rPr>
                <w:lang w:eastAsia="zh-CN"/>
              </w:rPr>
              <w:t>3350</w:t>
            </w:r>
          </w:p>
        </w:tc>
        <w:tc>
          <w:tcPr>
            <w:tcW w:w="816" w:type="dxa"/>
            <w:shd w:val="clear" w:color="auto" w:fill="auto"/>
            <w:vAlign w:val="center"/>
          </w:tcPr>
          <w:p w14:paraId="08FAC07E" w14:textId="77777777" w:rsidR="00AA379A" w:rsidRPr="00862CDF" w:rsidRDefault="00AA379A" w:rsidP="00C60BFB">
            <w:pPr>
              <w:pStyle w:val="TAC"/>
              <w:rPr>
                <w:lang w:eastAsia="zh-CN"/>
              </w:rPr>
            </w:pPr>
            <w:r w:rsidRPr="00862CDF">
              <w:rPr>
                <w:lang w:eastAsia="zh-CN"/>
              </w:rPr>
              <w:t>n2</w:t>
            </w:r>
          </w:p>
        </w:tc>
        <w:tc>
          <w:tcPr>
            <w:tcW w:w="1066" w:type="dxa"/>
            <w:shd w:val="clear" w:color="auto" w:fill="auto"/>
            <w:vAlign w:val="center"/>
          </w:tcPr>
          <w:p w14:paraId="16B7613E" w14:textId="77777777" w:rsidR="00AA379A" w:rsidRPr="00862CDF" w:rsidRDefault="00AA379A" w:rsidP="00C60BFB">
            <w:pPr>
              <w:pStyle w:val="TAC"/>
              <w:rPr>
                <w:lang w:eastAsia="zh-CN"/>
              </w:rPr>
            </w:pPr>
            <w:r w:rsidRPr="00862CDF">
              <w:rPr>
                <w:lang w:eastAsia="zh-CN"/>
              </w:rPr>
              <w:t xml:space="preserve">DL 1960 </w:t>
            </w:r>
          </w:p>
        </w:tc>
        <w:tc>
          <w:tcPr>
            <w:tcW w:w="986" w:type="dxa"/>
            <w:shd w:val="clear" w:color="auto" w:fill="auto"/>
            <w:vAlign w:val="center"/>
          </w:tcPr>
          <w:p w14:paraId="141A353C"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4C78EAA1"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55CE064B" w14:textId="77777777" w:rsidR="00AA379A" w:rsidRPr="00862CDF" w:rsidRDefault="00AA379A" w:rsidP="00C60BFB">
            <w:pPr>
              <w:pStyle w:val="TAC"/>
            </w:pPr>
            <w:r w:rsidRPr="00862CDF">
              <w:t>5MHz</w:t>
            </w:r>
          </w:p>
        </w:tc>
        <w:tc>
          <w:tcPr>
            <w:tcW w:w="746" w:type="dxa"/>
            <w:shd w:val="clear" w:color="auto" w:fill="auto"/>
            <w:vAlign w:val="center"/>
          </w:tcPr>
          <w:p w14:paraId="5BD442FC"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791AB248" w14:textId="77777777" w:rsidR="00AA379A" w:rsidRPr="00862CDF" w:rsidRDefault="00AA379A" w:rsidP="00C60BFB">
            <w:pPr>
              <w:pStyle w:val="TAC"/>
            </w:pPr>
            <w:r w:rsidRPr="00862CDF">
              <w:t>Full RB</w:t>
            </w:r>
          </w:p>
        </w:tc>
        <w:tc>
          <w:tcPr>
            <w:tcW w:w="746" w:type="dxa"/>
            <w:shd w:val="clear" w:color="auto" w:fill="auto"/>
            <w:vAlign w:val="center"/>
          </w:tcPr>
          <w:p w14:paraId="10367436" w14:textId="77777777" w:rsidR="00AA379A" w:rsidRPr="00862CDF" w:rsidRDefault="00AA379A" w:rsidP="00C60BFB">
            <w:pPr>
              <w:pStyle w:val="TAC"/>
            </w:pPr>
            <w:r w:rsidRPr="00862CDF">
              <w:t>DFT-s-OFDM QPSK</w:t>
            </w:r>
          </w:p>
        </w:tc>
        <w:tc>
          <w:tcPr>
            <w:tcW w:w="1616" w:type="dxa"/>
            <w:shd w:val="clear" w:color="auto" w:fill="auto"/>
            <w:vAlign w:val="center"/>
          </w:tcPr>
          <w:p w14:paraId="1414FF6E" w14:textId="77777777" w:rsidR="00AA379A" w:rsidRPr="00862CDF" w:rsidRDefault="00AA379A" w:rsidP="00C60BFB">
            <w:pPr>
              <w:pStyle w:val="TAC"/>
            </w:pPr>
            <w:r w:rsidRPr="00862CDF">
              <w:t>REFSENS_CA_3</w:t>
            </w:r>
          </w:p>
        </w:tc>
        <w:tc>
          <w:tcPr>
            <w:tcW w:w="1616" w:type="dxa"/>
            <w:shd w:val="clear" w:color="auto" w:fill="auto"/>
            <w:vAlign w:val="center"/>
          </w:tcPr>
          <w:p w14:paraId="0497E134" w14:textId="77777777" w:rsidR="00AA379A" w:rsidRPr="00862CDF" w:rsidRDefault="00AA379A" w:rsidP="00C60BFB">
            <w:pPr>
              <w:pStyle w:val="TAC"/>
            </w:pPr>
            <w:r w:rsidRPr="00862CDF">
              <w:t>REFSENS_CA_3</w:t>
            </w:r>
          </w:p>
        </w:tc>
      </w:tr>
      <w:tr w:rsidR="00AA379A" w:rsidRPr="00862CDF" w14:paraId="19C93623" w14:textId="77777777" w:rsidTr="00C60BFB">
        <w:tc>
          <w:tcPr>
            <w:tcW w:w="396" w:type="dxa"/>
            <w:shd w:val="clear" w:color="auto" w:fill="auto"/>
            <w:vAlign w:val="center"/>
          </w:tcPr>
          <w:p w14:paraId="1524F346" w14:textId="77777777" w:rsidR="00AA379A" w:rsidRPr="00862CDF" w:rsidRDefault="00AA379A" w:rsidP="00C60B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45958FBC" w14:textId="77777777" w:rsidR="00AA379A" w:rsidRPr="00862CDF" w:rsidRDefault="00AA379A" w:rsidP="00C60BFB">
            <w:pPr>
              <w:pStyle w:val="TAC"/>
              <w:rPr>
                <w:lang w:eastAsia="zh-CN"/>
              </w:rPr>
            </w:pPr>
            <w:r w:rsidRPr="00862CDF">
              <w:rPr>
                <w:lang w:eastAsia="zh-CN"/>
              </w:rPr>
              <w:t>n66</w:t>
            </w:r>
          </w:p>
        </w:tc>
        <w:tc>
          <w:tcPr>
            <w:tcW w:w="816" w:type="dxa"/>
            <w:shd w:val="clear" w:color="auto" w:fill="auto"/>
            <w:vAlign w:val="center"/>
          </w:tcPr>
          <w:p w14:paraId="15B7E7D5" w14:textId="77777777" w:rsidR="00AA379A" w:rsidRPr="00862CDF" w:rsidRDefault="00AA379A" w:rsidP="00C60BFB">
            <w:pPr>
              <w:pStyle w:val="TAC"/>
              <w:rPr>
                <w:lang w:eastAsia="zh-CN"/>
              </w:rPr>
            </w:pPr>
            <w:r w:rsidRPr="00862CDF">
              <w:rPr>
                <w:lang w:eastAsia="zh-CN"/>
              </w:rPr>
              <w:t>UL 1760/ DL 2160</w:t>
            </w:r>
          </w:p>
        </w:tc>
        <w:tc>
          <w:tcPr>
            <w:tcW w:w="716" w:type="dxa"/>
            <w:shd w:val="clear" w:color="auto" w:fill="auto"/>
            <w:vAlign w:val="center"/>
          </w:tcPr>
          <w:p w14:paraId="4B458343"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44C9739C" w14:textId="77777777" w:rsidR="00AA379A" w:rsidRPr="00862CDF" w:rsidRDefault="00AA379A" w:rsidP="00C60BFB">
            <w:pPr>
              <w:pStyle w:val="TAC"/>
              <w:rPr>
                <w:lang w:eastAsia="zh-CN"/>
              </w:rPr>
            </w:pPr>
            <w:r w:rsidRPr="00862CDF">
              <w:rPr>
                <w:lang w:eastAsia="zh-CN"/>
              </w:rPr>
              <w:t>3620</w:t>
            </w:r>
          </w:p>
        </w:tc>
        <w:tc>
          <w:tcPr>
            <w:tcW w:w="816" w:type="dxa"/>
            <w:shd w:val="clear" w:color="auto" w:fill="auto"/>
            <w:vAlign w:val="center"/>
          </w:tcPr>
          <w:p w14:paraId="7F651271" w14:textId="77777777" w:rsidR="00AA379A" w:rsidRPr="00862CDF" w:rsidRDefault="00AA379A" w:rsidP="00C60BFB">
            <w:pPr>
              <w:pStyle w:val="TAC"/>
              <w:rPr>
                <w:lang w:eastAsia="zh-CN"/>
              </w:rPr>
            </w:pPr>
            <w:r w:rsidRPr="00862CDF">
              <w:rPr>
                <w:lang w:eastAsia="zh-CN"/>
              </w:rPr>
              <w:t>n2</w:t>
            </w:r>
          </w:p>
        </w:tc>
        <w:tc>
          <w:tcPr>
            <w:tcW w:w="1066" w:type="dxa"/>
            <w:shd w:val="clear" w:color="auto" w:fill="auto"/>
            <w:vAlign w:val="center"/>
          </w:tcPr>
          <w:p w14:paraId="63817308" w14:textId="77777777" w:rsidR="00AA379A" w:rsidRPr="00862CDF" w:rsidRDefault="00AA379A" w:rsidP="00C60BFB">
            <w:pPr>
              <w:pStyle w:val="TAC"/>
              <w:rPr>
                <w:lang w:eastAsia="zh-CN"/>
              </w:rPr>
            </w:pPr>
            <w:r w:rsidRPr="00862CDF">
              <w:rPr>
                <w:lang w:eastAsia="zh-CN"/>
              </w:rPr>
              <w:t xml:space="preserve">DL 1960 </w:t>
            </w:r>
          </w:p>
        </w:tc>
        <w:tc>
          <w:tcPr>
            <w:tcW w:w="986" w:type="dxa"/>
            <w:shd w:val="clear" w:color="auto" w:fill="auto"/>
            <w:vAlign w:val="center"/>
          </w:tcPr>
          <w:p w14:paraId="7826EF04"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08AC68FD"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59446130" w14:textId="77777777" w:rsidR="00AA379A" w:rsidRPr="00862CDF" w:rsidRDefault="00AA379A" w:rsidP="00C60BFB">
            <w:pPr>
              <w:pStyle w:val="TAC"/>
            </w:pPr>
            <w:r w:rsidRPr="00862CDF">
              <w:t>5MHz</w:t>
            </w:r>
          </w:p>
        </w:tc>
        <w:tc>
          <w:tcPr>
            <w:tcW w:w="746" w:type="dxa"/>
            <w:shd w:val="clear" w:color="auto" w:fill="auto"/>
            <w:vAlign w:val="center"/>
          </w:tcPr>
          <w:p w14:paraId="2F515FE1"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5FD814BA" w14:textId="77777777" w:rsidR="00AA379A" w:rsidRPr="00862CDF" w:rsidRDefault="00AA379A" w:rsidP="00C60BFB">
            <w:pPr>
              <w:pStyle w:val="TAC"/>
            </w:pPr>
            <w:r w:rsidRPr="00862CDF">
              <w:t>Full RB</w:t>
            </w:r>
          </w:p>
        </w:tc>
        <w:tc>
          <w:tcPr>
            <w:tcW w:w="746" w:type="dxa"/>
            <w:shd w:val="clear" w:color="auto" w:fill="auto"/>
            <w:vAlign w:val="center"/>
          </w:tcPr>
          <w:p w14:paraId="7FA0032D" w14:textId="77777777" w:rsidR="00AA379A" w:rsidRPr="00862CDF" w:rsidRDefault="00AA379A" w:rsidP="00C60BFB">
            <w:pPr>
              <w:pStyle w:val="TAC"/>
            </w:pPr>
            <w:r w:rsidRPr="00862CDF">
              <w:t>DFT-s-OFDM QPSK</w:t>
            </w:r>
          </w:p>
        </w:tc>
        <w:tc>
          <w:tcPr>
            <w:tcW w:w="1616" w:type="dxa"/>
            <w:shd w:val="clear" w:color="auto" w:fill="auto"/>
            <w:vAlign w:val="center"/>
          </w:tcPr>
          <w:p w14:paraId="38A6CCDC" w14:textId="77777777" w:rsidR="00AA379A" w:rsidRPr="00862CDF" w:rsidRDefault="00AA379A" w:rsidP="00C60BFB">
            <w:pPr>
              <w:pStyle w:val="TAC"/>
            </w:pPr>
            <w:r w:rsidRPr="00862CDF">
              <w:t>REFSENS_CA_3</w:t>
            </w:r>
          </w:p>
        </w:tc>
        <w:tc>
          <w:tcPr>
            <w:tcW w:w="1616" w:type="dxa"/>
            <w:shd w:val="clear" w:color="auto" w:fill="auto"/>
            <w:vAlign w:val="center"/>
          </w:tcPr>
          <w:p w14:paraId="720DE2F8" w14:textId="77777777" w:rsidR="00AA379A" w:rsidRPr="00862CDF" w:rsidRDefault="00AA379A" w:rsidP="00C60BFB">
            <w:pPr>
              <w:pStyle w:val="TAC"/>
            </w:pPr>
            <w:r w:rsidRPr="00862CDF">
              <w:t>REFSENS_CA_3</w:t>
            </w:r>
          </w:p>
        </w:tc>
      </w:tr>
      <w:tr w:rsidR="00AA379A" w:rsidRPr="00862CDF" w14:paraId="3304DAF4" w14:textId="77777777" w:rsidTr="00C60BFB">
        <w:tc>
          <w:tcPr>
            <w:tcW w:w="15302" w:type="dxa"/>
            <w:gridSpan w:val="17"/>
            <w:shd w:val="clear" w:color="auto" w:fill="auto"/>
            <w:vAlign w:val="center"/>
          </w:tcPr>
          <w:p w14:paraId="572EA1DF" w14:textId="77777777" w:rsidR="00AA379A" w:rsidRPr="00862CDF" w:rsidRDefault="00AA379A" w:rsidP="00C60BFB">
            <w:pPr>
              <w:pStyle w:val="TAC"/>
            </w:pPr>
            <w:r w:rsidRPr="00862CDF">
              <w:t>Default Test Settings for a DL_n3A-n8A-n</w:t>
            </w:r>
            <w:r w:rsidRPr="00862CDF">
              <w:rPr>
                <w:rFonts w:eastAsia="SimSun"/>
                <w:lang w:eastAsia="zh-CN"/>
              </w:rPr>
              <w:t>78</w:t>
            </w:r>
            <w:r w:rsidRPr="00862CDF">
              <w:t>A_UL_n3A-n8A Configuration (Inter-band)</w:t>
            </w:r>
          </w:p>
        </w:tc>
      </w:tr>
      <w:tr w:rsidR="00AA379A" w:rsidRPr="00862CDF" w14:paraId="541986BF" w14:textId="77777777" w:rsidTr="00C60BFB">
        <w:tc>
          <w:tcPr>
            <w:tcW w:w="396" w:type="dxa"/>
            <w:shd w:val="clear" w:color="auto" w:fill="auto"/>
            <w:vAlign w:val="center"/>
          </w:tcPr>
          <w:p w14:paraId="5C508E8B" w14:textId="77777777" w:rsidR="00AA379A" w:rsidRPr="00862CDF" w:rsidRDefault="00AA379A" w:rsidP="00C60BFB">
            <w:pPr>
              <w:pStyle w:val="TAC"/>
              <w:rPr>
                <w:lang w:eastAsia="zh-CN"/>
              </w:rPr>
            </w:pPr>
            <w:r w:rsidRPr="00862CDF">
              <w:rPr>
                <w:lang w:eastAsia="zh-CN"/>
              </w:rPr>
              <w:t>1</w:t>
            </w:r>
          </w:p>
        </w:tc>
        <w:tc>
          <w:tcPr>
            <w:tcW w:w="666" w:type="dxa"/>
            <w:shd w:val="clear" w:color="auto" w:fill="auto"/>
            <w:vAlign w:val="center"/>
          </w:tcPr>
          <w:p w14:paraId="1979446A" w14:textId="77777777" w:rsidR="00AA379A" w:rsidRPr="00862CDF" w:rsidRDefault="00AA379A" w:rsidP="00C60BFB">
            <w:pPr>
              <w:pStyle w:val="TAC"/>
              <w:rPr>
                <w:lang w:eastAsia="zh-CN"/>
              </w:rPr>
            </w:pPr>
            <w:r w:rsidRPr="00862CDF">
              <w:rPr>
                <w:lang w:eastAsia="zh-CN"/>
              </w:rPr>
              <w:t>n3</w:t>
            </w:r>
          </w:p>
        </w:tc>
        <w:tc>
          <w:tcPr>
            <w:tcW w:w="816" w:type="dxa"/>
            <w:shd w:val="clear" w:color="auto" w:fill="auto"/>
            <w:vAlign w:val="center"/>
          </w:tcPr>
          <w:p w14:paraId="5C4248C9" w14:textId="77777777" w:rsidR="00AA379A" w:rsidRPr="00862CDF" w:rsidRDefault="00AA379A" w:rsidP="00C60BFB">
            <w:pPr>
              <w:pStyle w:val="TAC"/>
              <w:rPr>
                <w:lang w:eastAsia="zh-CN"/>
              </w:rPr>
            </w:pPr>
            <w:r w:rsidRPr="00862CDF">
              <w:rPr>
                <w:lang w:eastAsia="zh-CN"/>
              </w:rPr>
              <w:t>UL 1730/ DL 1825</w:t>
            </w:r>
          </w:p>
        </w:tc>
        <w:tc>
          <w:tcPr>
            <w:tcW w:w="716" w:type="dxa"/>
            <w:shd w:val="clear" w:color="auto" w:fill="auto"/>
            <w:vAlign w:val="center"/>
          </w:tcPr>
          <w:p w14:paraId="75EF1C49" w14:textId="77777777" w:rsidR="00AA379A" w:rsidRPr="00862CDF" w:rsidRDefault="00AA379A" w:rsidP="00C60BFB">
            <w:pPr>
              <w:pStyle w:val="TAC"/>
              <w:rPr>
                <w:lang w:eastAsia="zh-CN"/>
              </w:rPr>
            </w:pPr>
            <w:r w:rsidRPr="00862CDF">
              <w:rPr>
                <w:lang w:eastAsia="zh-CN"/>
              </w:rPr>
              <w:t>n8</w:t>
            </w:r>
          </w:p>
        </w:tc>
        <w:tc>
          <w:tcPr>
            <w:tcW w:w="846" w:type="dxa"/>
            <w:shd w:val="clear" w:color="auto" w:fill="auto"/>
            <w:vAlign w:val="center"/>
          </w:tcPr>
          <w:p w14:paraId="711D117B" w14:textId="77777777" w:rsidR="00AA379A" w:rsidRPr="00862CDF" w:rsidRDefault="00AA379A" w:rsidP="00C60BFB">
            <w:pPr>
              <w:pStyle w:val="TAC"/>
              <w:rPr>
                <w:lang w:eastAsia="zh-CN"/>
              </w:rPr>
            </w:pPr>
            <w:r w:rsidRPr="00862CDF">
              <w:rPr>
                <w:lang w:eastAsia="zh-CN"/>
              </w:rPr>
              <w:t>UL 910/ DL</w:t>
            </w:r>
          </w:p>
          <w:p w14:paraId="03348A5B" w14:textId="77777777" w:rsidR="00AA379A" w:rsidRPr="00862CDF" w:rsidRDefault="00AA379A" w:rsidP="00C60BFB">
            <w:pPr>
              <w:pStyle w:val="TAC"/>
              <w:rPr>
                <w:lang w:eastAsia="zh-CN"/>
              </w:rPr>
            </w:pPr>
            <w:r w:rsidRPr="00862CDF">
              <w:rPr>
                <w:lang w:eastAsia="zh-CN"/>
              </w:rPr>
              <w:t xml:space="preserve"> 955</w:t>
            </w:r>
          </w:p>
        </w:tc>
        <w:tc>
          <w:tcPr>
            <w:tcW w:w="816" w:type="dxa"/>
            <w:shd w:val="clear" w:color="auto" w:fill="auto"/>
            <w:vAlign w:val="center"/>
          </w:tcPr>
          <w:p w14:paraId="11AC837A" w14:textId="77777777" w:rsidR="00AA379A" w:rsidRPr="00862CDF" w:rsidRDefault="00AA379A" w:rsidP="00C60BFB">
            <w:pPr>
              <w:pStyle w:val="TAC"/>
              <w:rPr>
                <w:lang w:eastAsia="zh-CN"/>
              </w:rPr>
            </w:pPr>
            <w:r w:rsidRPr="00862CDF">
              <w:rPr>
                <w:lang w:eastAsia="zh-CN"/>
              </w:rPr>
              <w:t>n78</w:t>
            </w:r>
          </w:p>
        </w:tc>
        <w:tc>
          <w:tcPr>
            <w:tcW w:w="1066" w:type="dxa"/>
            <w:shd w:val="clear" w:color="auto" w:fill="auto"/>
            <w:vAlign w:val="center"/>
          </w:tcPr>
          <w:p w14:paraId="223C9E90" w14:textId="77777777" w:rsidR="00AA379A" w:rsidRPr="00862CDF" w:rsidRDefault="00AA379A" w:rsidP="00C60BFB">
            <w:pPr>
              <w:pStyle w:val="TAC"/>
              <w:rPr>
                <w:lang w:eastAsia="zh-CN"/>
              </w:rPr>
            </w:pPr>
            <w:r w:rsidRPr="00862CDF">
              <w:rPr>
                <w:lang w:eastAsia="zh-CN"/>
              </w:rPr>
              <w:t>DL 3550</w:t>
            </w:r>
          </w:p>
        </w:tc>
        <w:tc>
          <w:tcPr>
            <w:tcW w:w="986" w:type="dxa"/>
            <w:shd w:val="clear" w:color="auto" w:fill="auto"/>
            <w:vAlign w:val="center"/>
          </w:tcPr>
          <w:p w14:paraId="0A9BD07C" w14:textId="77777777" w:rsidR="00AA379A" w:rsidRPr="00862CDF" w:rsidRDefault="00AA379A" w:rsidP="00C60BFB">
            <w:pPr>
              <w:pStyle w:val="TAC"/>
              <w:rPr>
                <w:lang w:eastAsia="zh-CN"/>
              </w:rPr>
            </w:pPr>
            <w:r w:rsidRPr="00862CDF">
              <w:rPr>
                <w:lang w:eastAsia="zh-CN"/>
              </w:rPr>
              <w:t>5MHz</w:t>
            </w:r>
          </w:p>
        </w:tc>
        <w:tc>
          <w:tcPr>
            <w:tcW w:w="1056" w:type="dxa"/>
            <w:shd w:val="clear" w:color="auto" w:fill="auto"/>
            <w:vAlign w:val="center"/>
          </w:tcPr>
          <w:p w14:paraId="1699D42E" w14:textId="77777777" w:rsidR="00AA379A" w:rsidRPr="00862CDF" w:rsidRDefault="00AA379A" w:rsidP="00C60BFB">
            <w:pPr>
              <w:pStyle w:val="TAC"/>
              <w:rPr>
                <w:lang w:eastAsia="zh-CN"/>
              </w:rPr>
            </w:pPr>
            <w:r w:rsidRPr="00862CDF">
              <w:rPr>
                <w:lang w:eastAsia="zh-CN"/>
              </w:rPr>
              <w:t>5MHz</w:t>
            </w:r>
          </w:p>
        </w:tc>
        <w:tc>
          <w:tcPr>
            <w:tcW w:w="1226" w:type="dxa"/>
            <w:shd w:val="clear" w:color="auto" w:fill="auto"/>
            <w:vAlign w:val="center"/>
          </w:tcPr>
          <w:p w14:paraId="266DA5DB" w14:textId="77777777" w:rsidR="00AA379A" w:rsidRPr="00862CDF" w:rsidRDefault="00AA379A" w:rsidP="00C60BFB">
            <w:pPr>
              <w:pStyle w:val="TAC"/>
            </w:pPr>
            <w:r w:rsidRPr="00862CDF">
              <w:rPr>
                <w:lang w:eastAsia="zh-CN"/>
              </w:rPr>
              <w:t>10MHz</w:t>
            </w:r>
          </w:p>
        </w:tc>
        <w:tc>
          <w:tcPr>
            <w:tcW w:w="746" w:type="dxa"/>
            <w:shd w:val="clear" w:color="auto" w:fill="auto"/>
            <w:vAlign w:val="center"/>
          </w:tcPr>
          <w:p w14:paraId="57807E6D"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777EFA74" w14:textId="77777777" w:rsidR="00AA379A" w:rsidRPr="00862CDF" w:rsidRDefault="00AA379A" w:rsidP="00C60BFB">
            <w:pPr>
              <w:pStyle w:val="TAC"/>
            </w:pPr>
            <w:r w:rsidRPr="00862CDF">
              <w:t>Full RB</w:t>
            </w:r>
          </w:p>
        </w:tc>
        <w:tc>
          <w:tcPr>
            <w:tcW w:w="746" w:type="dxa"/>
            <w:shd w:val="clear" w:color="auto" w:fill="auto"/>
            <w:vAlign w:val="center"/>
          </w:tcPr>
          <w:p w14:paraId="5D5B32B1" w14:textId="77777777" w:rsidR="00AA379A" w:rsidRPr="00862CDF" w:rsidRDefault="00AA379A" w:rsidP="00C60BFB">
            <w:pPr>
              <w:pStyle w:val="TAC"/>
            </w:pPr>
            <w:r w:rsidRPr="00862CDF">
              <w:t>DFT-s-OFDM QPSK</w:t>
            </w:r>
          </w:p>
        </w:tc>
        <w:tc>
          <w:tcPr>
            <w:tcW w:w="1616" w:type="dxa"/>
            <w:shd w:val="clear" w:color="auto" w:fill="auto"/>
            <w:vAlign w:val="center"/>
          </w:tcPr>
          <w:p w14:paraId="0EB4A890" w14:textId="77777777" w:rsidR="00AA379A" w:rsidRPr="00862CDF" w:rsidRDefault="00AA379A" w:rsidP="00C60BFB">
            <w:pPr>
              <w:pStyle w:val="TAC"/>
            </w:pPr>
            <w:r w:rsidRPr="00862CDF">
              <w:t>REFSENS_CA_3</w:t>
            </w:r>
          </w:p>
        </w:tc>
        <w:tc>
          <w:tcPr>
            <w:tcW w:w="1616" w:type="dxa"/>
            <w:shd w:val="clear" w:color="auto" w:fill="auto"/>
            <w:vAlign w:val="center"/>
          </w:tcPr>
          <w:p w14:paraId="43B3643E" w14:textId="77777777" w:rsidR="00AA379A" w:rsidRPr="00862CDF" w:rsidRDefault="00AA379A" w:rsidP="00C60BFB">
            <w:pPr>
              <w:pStyle w:val="TAC"/>
            </w:pPr>
            <w:r w:rsidRPr="00862CDF">
              <w:t>REFSENS_CA_3</w:t>
            </w:r>
          </w:p>
        </w:tc>
      </w:tr>
      <w:tr w:rsidR="00AA379A" w:rsidRPr="00862CDF" w14:paraId="6A1283E6" w14:textId="77777777" w:rsidTr="00C60BFB">
        <w:tc>
          <w:tcPr>
            <w:tcW w:w="396" w:type="dxa"/>
            <w:shd w:val="clear" w:color="auto" w:fill="auto"/>
            <w:vAlign w:val="center"/>
          </w:tcPr>
          <w:p w14:paraId="725340A0" w14:textId="77777777" w:rsidR="00AA379A" w:rsidRPr="00862CDF" w:rsidRDefault="00AA379A" w:rsidP="00C60BFB">
            <w:pPr>
              <w:pStyle w:val="TAC"/>
              <w:rPr>
                <w:lang w:eastAsia="zh-CN"/>
              </w:rPr>
            </w:pPr>
            <w:r w:rsidRPr="00862CDF">
              <w:rPr>
                <w:lang w:eastAsia="zh-CN"/>
              </w:rPr>
              <w:t>2</w:t>
            </w:r>
          </w:p>
        </w:tc>
        <w:tc>
          <w:tcPr>
            <w:tcW w:w="666" w:type="dxa"/>
            <w:shd w:val="clear" w:color="auto" w:fill="auto"/>
            <w:vAlign w:val="center"/>
          </w:tcPr>
          <w:p w14:paraId="7EE321E6" w14:textId="77777777" w:rsidR="00AA379A" w:rsidRPr="00862CDF" w:rsidRDefault="00AA379A" w:rsidP="00C60BFB">
            <w:pPr>
              <w:pStyle w:val="TAC"/>
              <w:rPr>
                <w:lang w:eastAsia="zh-CN"/>
              </w:rPr>
            </w:pPr>
            <w:r w:rsidRPr="00862CDF">
              <w:rPr>
                <w:lang w:eastAsia="zh-CN"/>
              </w:rPr>
              <w:t>n3</w:t>
            </w:r>
          </w:p>
        </w:tc>
        <w:tc>
          <w:tcPr>
            <w:tcW w:w="816" w:type="dxa"/>
            <w:shd w:val="clear" w:color="auto" w:fill="auto"/>
            <w:vAlign w:val="center"/>
          </w:tcPr>
          <w:p w14:paraId="6A98646C" w14:textId="77777777" w:rsidR="00AA379A" w:rsidRPr="00862CDF" w:rsidRDefault="00AA379A" w:rsidP="00C60BFB">
            <w:pPr>
              <w:pStyle w:val="TAC"/>
              <w:rPr>
                <w:lang w:eastAsia="zh-CN"/>
              </w:rPr>
            </w:pPr>
            <w:r w:rsidRPr="00862CDF">
              <w:rPr>
                <w:lang w:eastAsia="zh-CN"/>
              </w:rPr>
              <w:t>UL 1730/ DL 1825</w:t>
            </w:r>
          </w:p>
        </w:tc>
        <w:tc>
          <w:tcPr>
            <w:tcW w:w="716" w:type="dxa"/>
            <w:shd w:val="clear" w:color="auto" w:fill="auto"/>
            <w:vAlign w:val="center"/>
          </w:tcPr>
          <w:p w14:paraId="7351646A" w14:textId="77777777" w:rsidR="00AA379A" w:rsidRPr="00862CDF" w:rsidRDefault="00AA379A" w:rsidP="00C60BFB">
            <w:pPr>
              <w:pStyle w:val="TAC"/>
              <w:rPr>
                <w:lang w:eastAsia="zh-CN"/>
              </w:rPr>
            </w:pPr>
            <w:r w:rsidRPr="00862CDF">
              <w:rPr>
                <w:lang w:eastAsia="zh-CN"/>
              </w:rPr>
              <w:t>n8</w:t>
            </w:r>
          </w:p>
        </w:tc>
        <w:tc>
          <w:tcPr>
            <w:tcW w:w="846" w:type="dxa"/>
            <w:shd w:val="clear" w:color="auto" w:fill="auto"/>
            <w:vAlign w:val="center"/>
          </w:tcPr>
          <w:p w14:paraId="148626E7" w14:textId="77777777" w:rsidR="00AA379A" w:rsidRPr="00862CDF" w:rsidRDefault="00AA379A" w:rsidP="00C60BFB">
            <w:pPr>
              <w:pStyle w:val="TAC"/>
              <w:rPr>
                <w:lang w:eastAsia="zh-CN"/>
              </w:rPr>
            </w:pPr>
            <w:r w:rsidRPr="00862CDF">
              <w:rPr>
                <w:lang w:eastAsia="zh-CN"/>
              </w:rPr>
              <w:t xml:space="preserve">UL 910/ DL </w:t>
            </w:r>
          </w:p>
          <w:p w14:paraId="798F3113" w14:textId="77777777" w:rsidR="00AA379A" w:rsidRPr="00862CDF" w:rsidRDefault="00AA379A" w:rsidP="00C60BFB">
            <w:pPr>
              <w:pStyle w:val="TAC"/>
              <w:rPr>
                <w:lang w:eastAsia="zh-CN"/>
              </w:rPr>
            </w:pPr>
            <w:r w:rsidRPr="00862CDF">
              <w:rPr>
                <w:lang w:eastAsia="zh-CN"/>
              </w:rPr>
              <w:t>955</w:t>
            </w:r>
          </w:p>
        </w:tc>
        <w:tc>
          <w:tcPr>
            <w:tcW w:w="816" w:type="dxa"/>
            <w:shd w:val="clear" w:color="auto" w:fill="auto"/>
            <w:vAlign w:val="center"/>
          </w:tcPr>
          <w:p w14:paraId="055A98D9" w14:textId="77777777" w:rsidR="00AA379A" w:rsidRPr="00862CDF" w:rsidRDefault="00AA379A" w:rsidP="00C60BFB">
            <w:pPr>
              <w:pStyle w:val="TAC"/>
              <w:rPr>
                <w:lang w:eastAsia="zh-CN"/>
              </w:rPr>
            </w:pPr>
            <w:r w:rsidRPr="00862CDF">
              <w:rPr>
                <w:lang w:eastAsia="zh-CN"/>
              </w:rPr>
              <w:t>n78</w:t>
            </w:r>
          </w:p>
        </w:tc>
        <w:tc>
          <w:tcPr>
            <w:tcW w:w="1066" w:type="dxa"/>
            <w:shd w:val="clear" w:color="auto" w:fill="auto"/>
            <w:vAlign w:val="center"/>
          </w:tcPr>
          <w:p w14:paraId="7FA66284" w14:textId="77777777" w:rsidR="00AA379A" w:rsidRPr="00862CDF" w:rsidRDefault="00AA379A" w:rsidP="00C60BFB">
            <w:pPr>
              <w:pStyle w:val="TAC"/>
              <w:rPr>
                <w:lang w:eastAsia="zh-CN"/>
              </w:rPr>
            </w:pPr>
            <w:r w:rsidRPr="00862CDF">
              <w:rPr>
                <w:lang w:eastAsia="zh-CN"/>
              </w:rPr>
              <w:t>DL 3370</w:t>
            </w:r>
          </w:p>
        </w:tc>
        <w:tc>
          <w:tcPr>
            <w:tcW w:w="986" w:type="dxa"/>
            <w:shd w:val="clear" w:color="auto" w:fill="auto"/>
            <w:vAlign w:val="center"/>
          </w:tcPr>
          <w:p w14:paraId="2D1E702B" w14:textId="77777777" w:rsidR="00AA379A" w:rsidRPr="00862CDF" w:rsidRDefault="00AA379A" w:rsidP="00C60BFB">
            <w:pPr>
              <w:pStyle w:val="TAC"/>
              <w:rPr>
                <w:lang w:eastAsia="zh-CN"/>
              </w:rPr>
            </w:pPr>
            <w:r w:rsidRPr="00862CDF">
              <w:rPr>
                <w:lang w:eastAsia="zh-CN"/>
              </w:rPr>
              <w:t>5MHz</w:t>
            </w:r>
          </w:p>
        </w:tc>
        <w:tc>
          <w:tcPr>
            <w:tcW w:w="1056" w:type="dxa"/>
            <w:shd w:val="clear" w:color="auto" w:fill="auto"/>
            <w:vAlign w:val="center"/>
          </w:tcPr>
          <w:p w14:paraId="03C1F22C" w14:textId="77777777" w:rsidR="00AA379A" w:rsidRPr="00862CDF" w:rsidRDefault="00AA379A" w:rsidP="00C60BFB">
            <w:pPr>
              <w:pStyle w:val="TAC"/>
              <w:rPr>
                <w:lang w:eastAsia="zh-CN"/>
              </w:rPr>
            </w:pPr>
            <w:r w:rsidRPr="00862CDF">
              <w:rPr>
                <w:lang w:eastAsia="zh-CN"/>
              </w:rPr>
              <w:t>5MHz</w:t>
            </w:r>
          </w:p>
        </w:tc>
        <w:tc>
          <w:tcPr>
            <w:tcW w:w="1226" w:type="dxa"/>
            <w:shd w:val="clear" w:color="auto" w:fill="auto"/>
            <w:vAlign w:val="center"/>
          </w:tcPr>
          <w:p w14:paraId="42743F93" w14:textId="77777777" w:rsidR="00AA379A" w:rsidRPr="00862CDF" w:rsidRDefault="00AA379A" w:rsidP="00C60BFB">
            <w:pPr>
              <w:pStyle w:val="TAC"/>
            </w:pPr>
            <w:r w:rsidRPr="00862CDF">
              <w:rPr>
                <w:lang w:eastAsia="zh-CN"/>
              </w:rPr>
              <w:t>10MHz</w:t>
            </w:r>
          </w:p>
        </w:tc>
        <w:tc>
          <w:tcPr>
            <w:tcW w:w="746" w:type="dxa"/>
            <w:shd w:val="clear" w:color="auto" w:fill="auto"/>
            <w:vAlign w:val="center"/>
          </w:tcPr>
          <w:p w14:paraId="00B7D016"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26B67BC3" w14:textId="77777777" w:rsidR="00AA379A" w:rsidRPr="00862CDF" w:rsidRDefault="00AA379A" w:rsidP="00C60BFB">
            <w:pPr>
              <w:pStyle w:val="TAC"/>
            </w:pPr>
            <w:r w:rsidRPr="00862CDF">
              <w:t>Full RB</w:t>
            </w:r>
          </w:p>
        </w:tc>
        <w:tc>
          <w:tcPr>
            <w:tcW w:w="746" w:type="dxa"/>
            <w:shd w:val="clear" w:color="auto" w:fill="auto"/>
            <w:vAlign w:val="center"/>
          </w:tcPr>
          <w:p w14:paraId="41B6C248" w14:textId="77777777" w:rsidR="00AA379A" w:rsidRPr="00862CDF" w:rsidRDefault="00AA379A" w:rsidP="00C60BFB">
            <w:pPr>
              <w:pStyle w:val="TAC"/>
            </w:pPr>
            <w:r w:rsidRPr="00862CDF">
              <w:t>DFT-s-OFDM QPSK</w:t>
            </w:r>
          </w:p>
        </w:tc>
        <w:tc>
          <w:tcPr>
            <w:tcW w:w="1616" w:type="dxa"/>
            <w:shd w:val="clear" w:color="auto" w:fill="auto"/>
            <w:vAlign w:val="center"/>
          </w:tcPr>
          <w:p w14:paraId="1B480C5A" w14:textId="77777777" w:rsidR="00AA379A" w:rsidRPr="00862CDF" w:rsidRDefault="00AA379A" w:rsidP="00C60BFB">
            <w:pPr>
              <w:pStyle w:val="TAC"/>
            </w:pPr>
            <w:r w:rsidRPr="00862CDF">
              <w:t>REFSENS_CA_3</w:t>
            </w:r>
          </w:p>
        </w:tc>
        <w:tc>
          <w:tcPr>
            <w:tcW w:w="1616" w:type="dxa"/>
            <w:shd w:val="clear" w:color="auto" w:fill="auto"/>
            <w:vAlign w:val="center"/>
          </w:tcPr>
          <w:p w14:paraId="360E9FBA" w14:textId="77777777" w:rsidR="00AA379A" w:rsidRPr="00862CDF" w:rsidRDefault="00AA379A" w:rsidP="00C60BFB">
            <w:pPr>
              <w:pStyle w:val="TAC"/>
            </w:pPr>
            <w:r w:rsidRPr="00862CDF">
              <w:t>REFSENS_CA_3</w:t>
            </w:r>
          </w:p>
        </w:tc>
      </w:tr>
      <w:tr w:rsidR="00AA379A" w:rsidRPr="00862CDF" w14:paraId="370A1D62" w14:textId="77777777" w:rsidTr="00C60BFB">
        <w:tc>
          <w:tcPr>
            <w:tcW w:w="15302" w:type="dxa"/>
            <w:gridSpan w:val="17"/>
            <w:shd w:val="clear" w:color="auto" w:fill="auto"/>
            <w:vAlign w:val="center"/>
          </w:tcPr>
          <w:p w14:paraId="635B0CE2" w14:textId="77777777" w:rsidR="00AA379A" w:rsidRPr="00862CDF" w:rsidRDefault="00AA379A" w:rsidP="00C60BFB">
            <w:pPr>
              <w:pStyle w:val="TAC"/>
            </w:pPr>
            <w:r w:rsidRPr="00862CDF">
              <w:t>Default Test Settings for a DL_n3A-n8A-n</w:t>
            </w:r>
            <w:r w:rsidRPr="00862CDF">
              <w:rPr>
                <w:rFonts w:eastAsia="SimSun"/>
                <w:lang w:eastAsia="zh-CN"/>
              </w:rPr>
              <w:t>78</w:t>
            </w:r>
            <w:r w:rsidRPr="00862CDF">
              <w:t>A_UL_n</w:t>
            </w:r>
            <w:r w:rsidRPr="00862CDF">
              <w:rPr>
                <w:rFonts w:eastAsia="SimSun"/>
                <w:lang w:eastAsia="zh-CN"/>
              </w:rPr>
              <w:t>8</w:t>
            </w:r>
            <w:r w:rsidRPr="00862CDF">
              <w:t>A-n</w:t>
            </w:r>
            <w:r w:rsidRPr="00862CDF">
              <w:rPr>
                <w:rFonts w:eastAsia="SimSun"/>
                <w:lang w:eastAsia="zh-CN"/>
              </w:rPr>
              <w:t>7</w:t>
            </w:r>
            <w:r w:rsidRPr="00862CDF">
              <w:t>8A Configuration (Inter-band)</w:t>
            </w:r>
          </w:p>
        </w:tc>
      </w:tr>
      <w:tr w:rsidR="00AA379A" w:rsidRPr="00862CDF" w14:paraId="42E40EBE" w14:textId="77777777" w:rsidTr="00C60BFB">
        <w:tc>
          <w:tcPr>
            <w:tcW w:w="396" w:type="dxa"/>
            <w:shd w:val="clear" w:color="auto" w:fill="auto"/>
            <w:vAlign w:val="center"/>
          </w:tcPr>
          <w:p w14:paraId="1A1605EE" w14:textId="77777777" w:rsidR="00AA379A" w:rsidRPr="00862CDF" w:rsidRDefault="00AA379A" w:rsidP="00C60BFB">
            <w:pPr>
              <w:pStyle w:val="TAC"/>
              <w:rPr>
                <w:lang w:eastAsia="zh-CN"/>
              </w:rPr>
            </w:pPr>
            <w:r w:rsidRPr="00862CDF">
              <w:rPr>
                <w:lang w:eastAsia="zh-CN"/>
              </w:rPr>
              <w:t>1</w:t>
            </w:r>
          </w:p>
        </w:tc>
        <w:tc>
          <w:tcPr>
            <w:tcW w:w="666" w:type="dxa"/>
            <w:shd w:val="clear" w:color="auto" w:fill="auto"/>
            <w:vAlign w:val="center"/>
          </w:tcPr>
          <w:p w14:paraId="59EE4052" w14:textId="77777777" w:rsidR="00AA379A" w:rsidRPr="00862CDF" w:rsidRDefault="00AA379A" w:rsidP="00C60BFB">
            <w:pPr>
              <w:pStyle w:val="TAC"/>
              <w:rPr>
                <w:lang w:eastAsia="zh-CN"/>
              </w:rPr>
            </w:pPr>
            <w:r w:rsidRPr="00862CDF">
              <w:rPr>
                <w:lang w:eastAsia="zh-CN"/>
              </w:rPr>
              <w:t>n8</w:t>
            </w:r>
          </w:p>
        </w:tc>
        <w:tc>
          <w:tcPr>
            <w:tcW w:w="816" w:type="dxa"/>
            <w:shd w:val="clear" w:color="auto" w:fill="auto"/>
            <w:vAlign w:val="center"/>
          </w:tcPr>
          <w:p w14:paraId="242660DC" w14:textId="77777777" w:rsidR="00AA379A" w:rsidRPr="00862CDF" w:rsidRDefault="00AA379A" w:rsidP="00C60BFB">
            <w:pPr>
              <w:pStyle w:val="TAC"/>
              <w:rPr>
                <w:lang w:eastAsia="zh-CN"/>
              </w:rPr>
            </w:pPr>
            <w:r w:rsidRPr="00862CDF">
              <w:rPr>
                <w:lang w:eastAsia="zh-CN"/>
              </w:rPr>
              <w:t xml:space="preserve">UL 910/ DL </w:t>
            </w:r>
          </w:p>
          <w:p w14:paraId="6F5E8DF1" w14:textId="77777777" w:rsidR="00AA379A" w:rsidRPr="00862CDF" w:rsidRDefault="00AA379A" w:rsidP="00C60BFB">
            <w:pPr>
              <w:pStyle w:val="TAC"/>
              <w:rPr>
                <w:lang w:eastAsia="zh-CN"/>
              </w:rPr>
            </w:pPr>
            <w:r w:rsidRPr="00862CDF">
              <w:rPr>
                <w:lang w:eastAsia="zh-CN"/>
              </w:rPr>
              <w:t>955</w:t>
            </w:r>
          </w:p>
        </w:tc>
        <w:tc>
          <w:tcPr>
            <w:tcW w:w="716" w:type="dxa"/>
            <w:shd w:val="clear" w:color="auto" w:fill="auto"/>
            <w:vAlign w:val="center"/>
          </w:tcPr>
          <w:p w14:paraId="19785555" w14:textId="77777777" w:rsidR="00AA379A" w:rsidRPr="00862CDF" w:rsidRDefault="00AA379A" w:rsidP="00C60BFB">
            <w:pPr>
              <w:pStyle w:val="TAC"/>
              <w:rPr>
                <w:lang w:eastAsia="zh-CN"/>
              </w:rPr>
            </w:pPr>
            <w:r w:rsidRPr="00862CDF">
              <w:rPr>
                <w:lang w:eastAsia="zh-CN"/>
              </w:rPr>
              <w:t>n78</w:t>
            </w:r>
          </w:p>
        </w:tc>
        <w:tc>
          <w:tcPr>
            <w:tcW w:w="846" w:type="dxa"/>
            <w:shd w:val="clear" w:color="auto" w:fill="auto"/>
            <w:vAlign w:val="center"/>
          </w:tcPr>
          <w:p w14:paraId="386E5E3E" w14:textId="77777777" w:rsidR="00AA379A" w:rsidRPr="00862CDF" w:rsidRDefault="00AA379A" w:rsidP="00C60BFB">
            <w:pPr>
              <w:pStyle w:val="TAC"/>
              <w:rPr>
                <w:lang w:eastAsia="zh-CN"/>
              </w:rPr>
            </w:pPr>
            <w:r w:rsidRPr="00862CDF">
              <w:rPr>
                <w:lang w:eastAsia="zh-CN"/>
              </w:rPr>
              <w:t>3640</w:t>
            </w:r>
          </w:p>
        </w:tc>
        <w:tc>
          <w:tcPr>
            <w:tcW w:w="816" w:type="dxa"/>
            <w:shd w:val="clear" w:color="auto" w:fill="auto"/>
            <w:vAlign w:val="center"/>
          </w:tcPr>
          <w:p w14:paraId="7D224B7C" w14:textId="77777777" w:rsidR="00AA379A" w:rsidRPr="00862CDF" w:rsidRDefault="00AA379A" w:rsidP="00C60BFB">
            <w:pPr>
              <w:pStyle w:val="TAC"/>
              <w:rPr>
                <w:lang w:eastAsia="zh-CN"/>
              </w:rPr>
            </w:pPr>
            <w:r w:rsidRPr="00862CDF">
              <w:rPr>
                <w:lang w:eastAsia="zh-CN"/>
              </w:rPr>
              <w:t>n3</w:t>
            </w:r>
          </w:p>
        </w:tc>
        <w:tc>
          <w:tcPr>
            <w:tcW w:w="1066" w:type="dxa"/>
            <w:shd w:val="clear" w:color="auto" w:fill="auto"/>
            <w:vAlign w:val="center"/>
          </w:tcPr>
          <w:p w14:paraId="27B6C185" w14:textId="77777777" w:rsidR="00AA379A" w:rsidRPr="00862CDF" w:rsidRDefault="00AA379A" w:rsidP="00C60BFB">
            <w:pPr>
              <w:pStyle w:val="TAC"/>
              <w:rPr>
                <w:lang w:eastAsia="zh-CN"/>
              </w:rPr>
            </w:pPr>
            <w:r w:rsidRPr="00862CDF">
              <w:rPr>
                <w:lang w:eastAsia="zh-CN"/>
              </w:rPr>
              <w:t>DL 1820</w:t>
            </w:r>
          </w:p>
        </w:tc>
        <w:tc>
          <w:tcPr>
            <w:tcW w:w="986" w:type="dxa"/>
            <w:shd w:val="clear" w:color="auto" w:fill="auto"/>
            <w:vAlign w:val="center"/>
          </w:tcPr>
          <w:p w14:paraId="292ACD54" w14:textId="77777777" w:rsidR="00AA379A" w:rsidRPr="00862CDF" w:rsidRDefault="00AA379A" w:rsidP="00C60BFB">
            <w:pPr>
              <w:pStyle w:val="TAC"/>
              <w:rPr>
                <w:lang w:eastAsia="zh-CN"/>
              </w:rPr>
            </w:pPr>
            <w:r w:rsidRPr="00862CDF">
              <w:rPr>
                <w:lang w:eastAsia="zh-CN"/>
              </w:rPr>
              <w:t>5MHz</w:t>
            </w:r>
          </w:p>
        </w:tc>
        <w:tc>
          <w:tcPr>
            <w:tcW w:w="1056" w:type="dxa"/>
            <w:shd w:val="clear" w:color="auto" w:fill="auto"/>
            <w:vAlign w:val="center"/>
          </w:tcPr>
          <w:p w14:paraId="6A13EA54" w14:textId="77777777" w:rsidR="00AA379A" w:rsidRPr="00862CDF" w:rsidRDefault="00AA379A" w:rsidP="00C60BFB">
            <w:pPr>
              <w:pStyle w:val="TAC"/>
              <w:rPr>
                <w:lang w:eastAsia="zh-CN"/>
              </w:rPr>
            </w:pPr>
            <w:r w:rsidRPr="00862CDF">
              <w:rPr>
                <w:lang w:eastAsia="zh-CN"/>
              </w:rPr>
              <w:t>10MHz</w:t>
            </w:r>
          </w:p>
        </w:tc>
        <w:tc>
          <w:tcPr>
            <w:tcW w:w="1226" w:type="dxa"/>
            <w:shd w:val="clear" w:color="auto" w:fill="auto"/>
            <w:vAlign w:val="center"/>
          </w:tcPr>
          <w:p w14:paraId="1911780D" w14:textId="77777777" w:rsidR="00AA379A" w:rsidRPr="00862CDF" w:rsidRDefault="00AA379A" w:rsidP="00C60BFB">
            <w:pPr>
              <w:pStyle w:val="TAC"/>
            </w:pPr>
            <w:r w:rsidRPr="00862CDF">
              <w:rPr>
                <w:lang w:eastAsia="zh-CN"/>
              </w:rPr>
              <w:t>5MHz</w:t>
            </w:r>
          </w:p>
        </w:tc>
        <w:tc>
          <w:tcPr>
            <w:tcW w:w="746" w:type="dxa"/>
            <w:shd w:val="clear" w:color="auto" w:fill="auto"/>
            <w:vAlign w:val="center"/>
          </w:tcPr>
          <w:p w14:paraId="4E3754E7"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3BC0F504" w14:textId="77777777" w:rsidR="00AA379A" w:rsidRPr="00862CDF" w:rsidRDefault="00AA379A" w:rsidP="00C60BFB">
            <w:pPr>
              <w:pStyle w:val="TAC"/>
            </w:pPr>
            <w:r w:rsidRPr="00862CDF">
              <w:t>Full RB</w:t>
            </w:r>
          </w:p>
        </w:tc>
        <w:tc>
          <w:tcPr>
            <w:tcW w:w="746" w:type="dxa"/>
            <w:shd w:val="clear" w:color="auto" w:fill="auto"/>
            <w:vAlign w:val="center"/>
          </w:tcPr>
          <w:p w14:paraId="74845EC9" w14:textId="77777777" w:rsidR="00AA379A" w:rsidRPr="00862CDF" w:rsidRDefault="00AA379A" w:rsidP="00C60BFB">
            <w:pPr>
              <w:pStyle w:val="TAC"/>
            </w:pPr>
            <w:r w:rsidRPr="00862CDF">
              <w:t>DFT-s-OFDM QPSK</w:t>
            </w:r>
          </w:p>
        </w:tc>
        <w:tc>
          <w:tcPr>
            <w:tcW w:w="1616" w:type="dxa"/>
            <w:shd w:val="clear" w:color="auto" w:fill="auto"/>
            <w:vAlign w:val="center"/>
          </w:tcPr>
          <w:p w14:paraId="1535380A" w14:textId="77777777" w:rsidR="00AA379A" w:rsidRPr="00862CDF" w:rsidRDefault="00AA379A" w:rsidP="00C60BFB">
            <w:pPr>
              <w:pStyle w:val="TAC"/>
            </w:pPr>
            <w:r w:rsidRPr="00862CDF">
              <w:t>REFSENS_CA_3</w:t>
            </w:r>
          </w:p>
        </w:tc>
        <w:tc>
          <w:tcPr>
            <w:tcW w:w="1616" w:type="dxa"/>
            <w:shd w:val="clear" w:color="auto" w:fill="auto"/>
            <w:vAlign w:val="center"/>
          </w:tcPr>
          <w:p w14:paraId="35B38437" w14:textId="77777777" w:rsidR="00AA379A" w:rsidRPr="00862CDF" w:rsidRDefault="00AA379A" w:rsidP="00C60BFB">
            <w:pPr>
              <w:pStyle w:val="TAC"/>
            </w:pPr>
            <w:r w:rsidRPr="00862CDF">
              <w:t>REFSENS_CA_3</w:t>
            </w:r>
          </w:p>
        </w:tc>
      </w:tr>
      <w:tr w:rsidR="00AA379A" w:rsidRPr="00862CDF" w14:paraId="7004007D" w14:textId="77777777" w:rsidTr="00C60BFB">
        <w:tc>
          <w:tcPr>
            <w:tcW w:w="15302" w:type="dxa"/>
            <w:gridSpan w:val="17"/>
            <w:shd w:val="clear" w:color="auto" w:fill="auto"/>
            <w:vAlign w:val="center"/>
          </w:tcPr>
          <w:p w14:paraId="421663EB" w14:textId="77777777" w:rsidR="00AA379A" w:rsidRPr="00862CDF" w:rsidRDefault="00AA379A" w:rsidP="00C60BFB">
            <w:pPr>
              <w:pStyle w:val="TAH"/>
              <w:rPr>
                <w:b w:val="0"/>
              </w:rPr>
            </w:pPr>
            <w:r w:rsidRPr="00862CDF">
              <w:t>Default Test Settings for a DL_n3A-n28A-n41A_UL_n3A-n28A Configuration (Inter-band)</w:t>
            </w:r>
          </w:p>
        </w:tc>
      </w:tr>
      <w:tr w:rsidR="00AA379A" w:rsidRPr="00862CDF" w14:paraId="12696F22" w14:textId="77777777" w:rsidTr="00C60BFB">
        <w:tc>
          <w:tcPr>
            <w:tcW w:w="396" w:type="dxa"/>
            <w:shd w:val="clear" w:color="auto" w:fill="auto"/>
            <w:vAlign w:val="center"/>
          </w:tcPr>
          <w:p w14:paraId="6493BE9C" w14:textId="77777777" w:rsidR="00AA379A" w:rsidRPr="00862CDF" w:rsidRDefault="00AA379A" w:rsidP="00C60BFB">
            <w:pPr>
              <w:pStyle w:val="TAC"/>
            </w:pPr>
            <w:r w:rsidRPr="00862CDF">
              <w:t>1</w:t>
            </w:r>
          </w:p>
        </w:tc>
        <w:tc>
          <w:tcPr>
            <w:tcW w:w="666" w:type="dxa"/>
            <w:shd w:val="clear" w:color="auto" w:fill="auto"/>
            <w:vAlign w:val="center"/>
          </w:tcPr>
          <w:p w14:paraId="1304429D" w14:textId="77777777" w:rsidR="00AA379A" w:rsidRPr="00862CDF" w:rsidRDefault="00AA379A" w:rsidP="00C60BFB">
            <w:pPr>
              <w:pStyle w:val="TAH"/>
              <w:rPr>
                <w:b w:val="0"/>
              </w:rPr>
            </w:pPr>
            <w:r w:rsidRPr="00862CDF">
              <w:rPr>
                <w:b w:val="0"/>
              </w:rPr>
              <w:t>n3</w:t>
            </w:r>
          </w:p>
        </w:tc>
        <w:tc>
          <w:tcPr>
            <w:tcW w:w="816" w:type="dxa"/>
            <w:shd w:val="clear" w:color="auto" w:fill="auto"/>
            <w:vAlign w:val="center"/>
          </w:tcPr>
          <w:p w14:paraId="257C2FA4" w14:textId="77777777" w:rsidR="00AA379A" w:rsidRPr="00862CDF" w:rsidRDefault="00AA379A" w:rsidP="00C60BFB">
            <w:pPr>
              <w:pStyle w:val="TAH"/>
              <w:rPr>
                <w:b w:val="0"/>
              </w:rPr>
            </w:pPr>
            <w:r w:rsidRPr="00862CDF">
              <w:rPr>
                <w:b w:val="0"/>
              </w:rPr>
              <w:t>UL 1715/ DL 1810</w:t>
            </w:r>
          </w:p>
        </w:tc>
        <w:tc>
          <w:tcPr>
            <w:tcW w:w="716" w:type="dxa"/>
            <w:shd w:val="clear" w:color="auto" w:fill="auto"/>
            <w:vAlign w:val="center"/>
          </w:tcPr>
          <w:p w14:paraId="283C7FAB" w14:textId="77777777" w:rsidR="00AA379A" w:rsidRPr="00862CDF" w:rsidRDefault="00AA379A" w:rsidP="00C60BFB">
            <w:pPr>
              <w:pStyle w:val="TAH"/>
              <w:rPr>
                <w:b w:val="0"/>
              </w:rPr>
            </w:pPr>
            <w:r w:rsidRPr="00862CDF">
              <w:rPr>
                <w:b w:val="0"/>
              </w:rPr>
              <w:t>n28</w:t>
            </w:r>
          </w:p>
        </w:tc>
        <w:tc>
          <w:tcPr>
            <w:tcW w:w="846" w:type="dxa"/>
            <w:shd w:val="clear" w:color="auto" w:fill="auto"/>
            <w:vAlign w:val="center"/>
          </w:tcPr>
          <w:p w14:paraId="33FA9BD6" w14:textId="77777777" w:rsidR="00AA379A" w:rsidRPr="00862CDF" w:rsidRDefault="00AA379A" w:rsidP="00C60BFB">
            <w:pPr>
              <w:pStyle w:val="TAH"/>
              <w:rPr>
                <w:b w:val="0"/>
              </w:rPr>
            </w:pPr>
            <w:r w:rsidRPr="00862CDF">
              <w:rPr>
                <w:b w:val="0"/>
              </w:rPr>
              <w:t>UL 743/ DL 798</w:t>
            </w:r>
          </w:p>
        </w:tc>
        <w:tc>
          <w:tcPr>
            <w:tcW w:w="816" w:type="dxa"/>
            <w:shd w:val="clear" w:color="auto" w:fill="auto"/>
            <w:vAlign w:val="center"/>
          </w:tcPr>
          <w:p w14:paraId="30393CFB" w14:textId="77777777" w:rsidR="00AA379A" w:rsidRPr="00862CDF" w:rsidRDefault="00AA379A" w:rsidP="00C60BFB">
            <w:pPr>
              <w:pStyle w:val="TAH"/>
              <w:rPr>
                <w:b w:val="0"/>
              </w:rPr>
            </w:pPr>
            <w:r w:rsidRPr="00862CDF">
              <w:rPr>
                <w:b w:val="0"/>
              </w:rPr>
              <w:t>n41</w:t>
            </w:r>
          </w:p>
        </w:tc>
        <w:tc>
          <w:tcPr>
            <w:tcW w:w="1066" w:type="dxa"/>
            <w:shd w:val="clear" w:color="auto" w:fill="auto"/>
            <w:vAlign w:val="center"/>
          </w:tcPr>
          <w:p w14:paraId="1EE533AA" w14:textId="77777777" w:rsidR="00AA379A" w:rsidRPr="00862CDF" w:rsidRDefault="00AA379A" w:rsidP="00C60BFB">
            <w:pPr>
              <w:pStyle w:val="TAH"/>
              <w:rPr>
                <w:b w:val="0"/>
              </w:rPr>
            </w:pPr>
            <w:r w:rsidRPr="00862CDF">
              <w:rPr>
                <w:b w:val="0"/>
              </w:rPr>
              <w:t>2518</w:t>
            </w:r>
          </w:p>
        </w:tc>
        <w:tc>
          <w:tcPr>
            <w:tcW w:w="986" w:type="dxa"/>
            <w:shd w:val="clear" w:color="auto" w:fill="auto"/>
            <w:vAlign w:val="center"/>
          </w:tcPr>
          <w:p w14:paraId="59FBC95D" w14:textId="77777777" w:rsidR="00AA379A" w:rsidRPr="00862CDF" w:rsidRDefault="00AA379A" w:rsidP="00C60BFB">
            <w:pPr>
              <w:pStyle w:val="TAH"/>
              <w:rPr>
                <w:b w:val="0"/>
                <w:lang w:eastAsia="zh-CN"/>
              </w:rPr>
            </w:pPr>
            <w:r w:rsidRPr="00862CDF">
              <w:rPr>
                <w:b w:val="0"/>
              </w:rPr>
              <w:t>5MHz</w:t>
            </w:r>
          </w:p>
        </w:tc>
        <w:tc>
          <w:tcPr>
            <w:tcW w:w="1056" w:type="dxa"/>
            <w:shd w:val="clear" w:color="auto" w:fill="auto"/>
            <w:vAlign w:val="center"/>
          </w:tcPr>
          <w:p w14:paraId="2B68CF00" w14:textId="77777777" w:rsidR="00AA379A" w:rsidRPr="00862CDF" w:rsidRDefault="00AA379A" w:rsidP="00C60BFB">
            <w:pPr>
              <w:pStyle w:val="TAH"/>
              <w:rPr>
                <w:b w:val="0"/>
                <w:lang w:eastAsia="zh-CN"/>
              </w:rPr>
            </w:pPr>
            <w:r w:rsidRPr="00862CDF">
              <w:rPr>
                <w:b w:val="0"/>
              </w:rPr>
              <w:t>5MHz</w:t>
            </w:r>
          </w:p>
        </w:tc>
        <w:tc>
          <w:tcPr>
            <w:tcW w:w="1226" w:type="dxa"/>
            <w:shd w:val="clear" w:color="auto" w:fill="auto"/>
            <w:vAlign w:val="center"/>
          </w:tcPr>
          <w:p w14:paraId="6EDA0126"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3C6AF9F4"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6F03D5E3" w14:textId="77777777" w:rsidR="00AA379A" w:rsidRPr="00862CDF" w:rsidRDefault="00AA379A" w:rsidP="00C60BFB">
            <w:pPr>
              <w:pStyle w:val="TAH"/>
              <w:rPr>
                <w:b w:val="0"/>
              </w:rPr>
            </w:pPr>
            <w:r w:rsidRPr="00862CDF">
              <w:rPr>
                <w:b w:val="0"/>
              </w:rPr>
              <w:t>Full RB</w:t>
            </w:r>
          </w:p>
        </w:tc>
        <w:tc>
          <w:tcPr>
            <w:tcW w:w="746" w:type="dxa"/>
            <w:shd w:val="clear" w:color="auto" w:fill="auto"/>
          </w:tcPr>
          <w:p w14:paraId="013153EA"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C6CE197"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81756CA" w14:textId="77777777" w:rsidR="00AA379A" w:rsidRPr="00862CDF" w:rsidRDefault="00AA379A" w:rsidP="00C60BFB">
            <w:pPr>
              <w:pStyle w:val="TAH"/>
              <w:rPr>
                <w:b w:val="0"/>
              </w:rPr>
            </w:pPr>
            <w:r w:rsidRPr="00862CDF">
              <w:rPr>
                <w:b w:val="0"/>
              </w:rPr>
              <w:t>REFSENS_CA_3</w:t>
            </w:r>
          </w:p>
        </w:tc>
      </w:tr>
      <w:tr w:rsidR="00AA379A" w:rsidRPr="00862CDF" w14:paraId="6D2A3C08" w14:textId="77777777" w:rsidTr="00C60BFB">
        <w:tc>
          <w:tcPr>
            <w:tcW w:w="396" w:type="dxa"/>
            <w:shd w:val="clear" w:color="auto" w:fill="auto"/>
            <w:vAlign w:val="center"/>
          </w:tcPr>
          <w:p w14:paraId="71D92678" w14:textId="77777777" w:rsidR="00AA379A" w:rsidRPr="00862CDF" w:rsidRDefault="00AA379A" w:rsidP="00C60BFB">
            <w:pPr>
              <w:pStyle w:val="TAC"/>
            </w:pPr>
            <w:r w:rsidRPr="00862CDF">
              <w:lastRenderedPageBreak/>
              <w:t>2</w:t>
            </w:r>
          </w:p>
        </w:tc>
        <w:tc>
          <w:tcPr>
            <w:tcW w:w="666" w:type="dxa"/>
            <w:shd w:val="clear" w:color="auto" w:fill="auto"/>
            <w:vAlign w:val="center"/>
          </w:tcPr>
          <w:p w14:paraId="32A5AF7F" w14:textId="77777777" w:rsidR="00AA379A" w:rsidRPr="00862CDF" w:rsidRDefault="00AA379A" w:rsidP="00C60BFB">
            <w:pPr>
              <w:pStyle w:val="TAH"/>
              <w:rPr>
                <w:b w:val="0"/>
              </w:rPr>
            </w:pPr>
            <w:r w:rsidRPr="00862CDF">
              <w:rPr>
                <w:b w:val="0"/>
              </w:rPr>
              <w:t>n3</w:t>
            </w:r>
          </w:p>
        </w:tc>
        <w:tc>
          <w:tcPr>
            <w:tcW w:w="816" w:type="dxa"/>
            <w:shd w:val="clear" w:color="auto" w:fill="auto"/>
            <w:vAlign w:val="center"/>
          </w:tcPr>
          <w:p w14:paraId="194A762D" w14:textId="77777777" w:rsidR="00AA379A" w:rsidRPr="00862CDF" w:rsidRDefault="00AA379A" w:rsidP="00C60BFB">
            <w:pPr>
              <w:pStyle w:val="TAH"/>
              <w:rPr>
                <w:b w:val="0"/>
                <w:lang w:eastAsia="zh-CN"/>
              </w:rPr>
            </w:pPr>
            <w:r w:rsidRPr="00862CDF">
              <w:rPr>
                <w:b w:val="0"/>
              </w:rPr>
              <w:t>UL 1715/ DL 1810</w:t>
            </w:r>
          </w:p>
        </w:tc>
        <w:tc>
          <w:tcPr>
            <w:tcW w:w="716" w:type="dxa"/>
            <w:shd w:val="clear" w:color="auto" w:fill="auto"/>
            <w:vAlign w:val="center"/>
          </w:tcPr>
          <w:p w14:paraId="58A46A6C" w14:textId="77777777" w:rsidR="00AA379A" w:rsidRPr="00862CDF" w:rsidRDefault="00AA379A" w:rsidP="00C60BFB">
            <w:pPr>
              <w:pStyle w:val="TAH"/>
              <w:rPr>
                <w:b w:val="0"/>
              </w:rPr>
            </w:pPr>
            <w:r w:rsidRPr="00862CDF">
              <w:rPr>
                <w:b w:val="0"/>
              </w:rPr>
              <w:t>n28</w:t>
            </w:r>
          </w:p>
        </w:tc>
        <w:tc>
          <w:tcPr>
            <w:tcW w:w="846" w:type="dxa"/>
            <w:shd w:val="clear" w:color="auto" w:fill="auto"/>
            <w:vAlign w:val="center"/>
          </w:tcPr>
          <w:p w14:paraId="3693956A" w14:textId="77777777" w:rsidR="00AA379A" w:rsidRPr="00862CDF" w:rsidRDefault="00AA379A" w:rsidP="00C60BFB">
            <w:pPr>
              <w:pStyle w:val="TAH"/>
              <w:rPr>
                <w:b w:val="0"/>
                <w:lang w:eastAsia="zh-CN"/>
              </w:rPr>
            </w:pPr>
            <w:r w:rsidRPr="00862CDF">
              <w:rPr>
                <w:b w:val="0"/>
              </w:rPr>
              <w:t>UL 743/ DL 798</w:t>
            </w:r>
          </w:p>
        </w:tc>
        <w:tc>
          <w:tcPr>
            <w:tcW w:w="816" w:type="dxa"/>
            <w:shd w:val="clear" w:color="auto" w:fill="auto"/>
            <w:vAlign w:val="center"/>
          </w:tcPr>
          <w:p w14:paraId="56D7D7BA" w14:textId="77777777" w:rsidR="00AA379A" w:rsidRPr="00862CDF" w:rsidRDefault="00AA379A" w:rsidP="00C60BFB">
            <w:pPr>
              <w:pStyle w:val="TAH"/>
              <w:rPr>
                <w:b w:val="0"/>
              </w:rPr>
            </w:pPr>
            <w:r w:rsidRPr="00862CDF">
              <w:rPr>
                <w:b w:val="0"/>
              </w:rPr>
              <w:t>n41</w:t>
            </w:r>
          </w:p>
        </w:tc>
        <w:tc>
          <w:tcPr>
            <w:tcW w:w="1066" w:type="dxa"/>
            <w:shd w:val="clear" w:color="auto" w:fill="auto"/>
            <w:vAlign w:val="center"/>
          </w:tcPr>
          <w:p w14:paraId="317BDAB4" w14:textId="77777777" w:rsidR="00AA379A" w:rsidRPr="00862CDF" w:rsidRDefault="00AA379A" w:rsidP="00C60BFB">
            <w:pPr>
              <w:pStyle w:val="TAH"/>
              <w:rPr>
                <w:b w:val="0"/>
              </w:rPr>
            </w:pPr>
            <w:r w:rsidRPr="00862CDF">
              <w:rPr>
                <w:b w:val="0"/>
              </w:rPr>
              <w:t>2687</w:t>
            </w:r>
          </w:p>
        </w:tc>
        <w:tc>
          <w:tcPr>
            <w:tcW w:w="986" w:type="dxa"/>
            <w:shd w:val="clear" w:color="auto" w:fill="auto"/>
            <w:vAlign w:val="center"/>
          </w:tcPr>
          <w:p w14:paraId="778206F3" w14:textId="77777777" w:rsidR="00AA379A" w:rsidRPr="00862CDF" w:rsidRDefault="00AA379A" w:rsidP="00C60BFB">
            <w:pPr>
              <w:pStyle w:val="TAH"/>
              <w:rPr>
                <w:b w:val="0"/>
                <w:lang w:eastAsia="zh-CN"/>
              </w:rPr>
            </w:pPr>
            <w:r w:rsidRPr="00862CDF">
              <w:rPr>
                <w:b w:val="0"/>
              </w:rPr>
              <w:t>5MHz</w:t>
            </w:r>
          </w:p>
        </w:tc>
        <w:tc>
          <w:tcPr>
            <w:tcW w:w="1056" w:type="dxa"/>
            <w:shd w:val="clear" w:color="auto" w:fill="auto"/>
            <w:vAlign w:val="center"/>
          </w:tcPr>
          <w:p w14:paraId="52519721" w14:textId="77777777" w:rsidR="00AA379A" w:rsidRPr="00862CDF" w:rsidRDefault="00AA379A" w:rsidP="00C60BFB">
            <w:pPr>
              <w:pStyle w:val="TAH"/>
              <w:rPr>
                <w:b w:val="0"/>
                <w:lang w:eastAsia="zh-CN"/>
              </w:rPr>
            </w:pPr>
            <w:r w:rsidRPr="00862CDF">
              <w:rPr>
                <w:b w:val="0"/>
              </w:rPr>
              <w:t>5MHz</w:t>
            </w:r>
          </w:p>
        </w:tc>
        <w:tc>
          <w:tcPr>
            <w:tcW w:w="1226" w:type="dxa"/>
            <w:shd w:val="clear" w:color="auto" w:fill="auto"/>
            <w:vAlign w:val="center"/>
          </w:tcPr>
          <w:p w14:paraId="1F1FBAC3"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F4C824A"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52F143E" w14:textId="77777777" w:rsidR="00AA379A" w:rsidRPr="00862CDF" w:rsidRDefault="00AA379A" w:rsidP="00C60BFB">
            <w:pPr>
              <w:pStyle w:val="TAH"/>
              <w:rPr>
                <w:b w:val="0"/>
              </w:rPr>
            </w:pPr>
            <w:r w:rsidRPr="00862CDF">
              <w:rPr>
                <w:b w:val="0"/>
              </w:rPr>
              <w:t>Full RB</w:t>
            </w:r>
          </w:p>
        </w:tc>
        <w:tc>
          <w:tcPr>
            <w:tcW w:w="746" w:type="dxa"/>
            <w:shd w:val="clear" w:color="auto" w:fill="auto"/>
          </w:tcPr>
          <w:p w14:paraId="0A2873AE"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4CEA95EE"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E869C62" w14:textId="77777777" w:rsidR="00AA379A" w:rsidRPr="00862CDF" w:rsidRDefault="00AA379A" w:rsidP="00C60BFB">
            <w:pPr>
              <w:pStyle w:val="TAH"/>
              <w:rPr>
                <w:b w:val="0"/>
              </w:rPr>
            </w:pPr>
            <w:r w:rsidRPr="00862CDF">
              <w:rPr>
                <w:b w:val="0"/>
              </w:rPr>
              <w:t>REFSENS_CA_3</w:t>
            </w:r>
          </w:p>
        </w:tc>
      </w:tr>
      <w:tr w:rsidR="002A2F07" w:rsidRPr="00862CDF" w14:paraId="2CC364EB" w14:textId="77777777" w:rsidTr="00C60BFB">
        <w:trPr>
          <w:ins w:id="380" w:author="宮川 卓" w:date="2024-10-30T16:01:00Z"/>
        </w:trPr>
        <w:tc>
          <w:tcPr>
            <w:tcW w:w="15302" w:type="dxa"/>
            <w:gridSpan w:val="17"/>
            <w:shd w:val="clear" w:color="auto" w:fill="auto"/>
            <w:vAlign w:val="center"/>
          </w:tcPr>
          <w:p w14:paraId="02E1D560" w14:textId="4481E525" w:rsidR="002A2F07" w:rsidRPr="00862CDF" w:rsidRDefault="002A2F07" w:rsidP="00C60BFB">
            <w:pPr>
              <w:pStyle w:val="TAH"/>
              <w:rPr>
                <w:ins w:id="381" w:author="宮川 卓" w:date="2024-10-30T16:01:00Z"/>
                <w:b w:val="0"/>
              </w:rPr>
            </w:pPr>
            <w:ins w:id="382" w:author="宮川 卓" w:date="2024-10-30T16:02:00Z">
              <w:r w:rsidRPr="00862CDF">
                <w:t>Default Test Settings for a DL_n3A-n</w:t>
              </w:r>
              <w:r>
                <w:t>40</w:t>
              </w:r>
              <w:r w:rsidRPr="00862CDF">
                <w:t>A-n</w:t>
              </w:r>
              <w:r>
                <w:t>77</w:t>
              </w:r>
              <w:r w:rsidRPr="00862CDF">
                <w:t>A_UL_n3A-n4</w:t>
              </w:r>
            </w:ins>
            <w:ins w:id="383" w:author="宮川 卓" w:date="2024-10-30T16:17:00Z">
              <w:r w:rsidR="007D4246">
                <w:t>0</w:t>
              </w:r>
            </w:ins>
            <w:ins w:id="384" w:author="宮川 卓" w:date="2024-10-30T16:02:00Z">
              <w:r w:rsidRPr="00862CDF">
                <w:t>A Configuration (Inter-band)</w:t>
              </w:r>
            </w:ins>
          </w:p>
        </w:tc>
      </w:tr>
      <w:tr w:rsidR="00BB0848" w:rsidRPr="00862CDF" w14:paraId="4075082F" w14:textId="77777777" w:rsidTr="00C60BFB">
        <w:trPr>
          <w:ins w:id="385" w:author="宮川 卓" w:date="2024-10-30T16:02:00Z"/>
        </w:trPr>
        <w:tc>
          <w:tcPr>
            <w:tcW w:w="396" w:type="dxa"/>
            <w:shd w:val="clear" w:color="auto" w:fill="auto"/>
            <w:vAlign w:val="center"/>
          </w:tcPr>
          <w:p w14:paraId="156A68D4" w14:textId="4BE8835D" w:rsidR="00BB0848" w:rsidRPr="007D4246" w:rsidRDefault="007D4246" w:rsidP="00BB0848">
            <w:pPr>
              <w:pStyle w:val="TAC"/>
              <w:rPr>
                <w:ins w:id="386" w:author="宮川 卓" w:date="2024-10-30T16:02:00Z"/>
              </w:rPr>
            </w:pPr>
            <w:ins w:id="387" w:author="宮川 卓" w:date="2024-10-30T16:17:00Z">
              <w:r>
                <w:t>1</w:t>
              </w:r>
            </w:ins>
          </w:p>
        </w:tc>
        <w:tc>
          <w:tcPr>
            <w:tcW w:w="666" w:type="dxa"/>
            <w:shd w:val="clear" w:color="auto" w:fill="auto"/>
            <w:vAlign w:val="center"/>
          </w:tcPr>
          <w:p w14:paraId="2E4450AD" w14:textId="6D19DAC1" w:rsidR="00BB0848" w:rsidRPr="00862CDF" w:rsidRDefault="00BB0848" w:rsidP="00BB0848">
            <w:pPr>
              <w:pStyle w:val="TAH"/>
              <w:rPr>
                <w:ins w:id="388" w:author="宮川 卓" w:date="2024-10-30T16:02:00Z"/>
                <w:b w:val="0"/>
                <w:lang w:eastAsia="ja-JP"/>
              </w:rPr>
            </w:pPr>
            <w:ins w:id="389" w:author="宮川 卓" w:date="2024-10-30T16:07:00Z">
              <w:r>
                <w:rPr>
                  <w:b w:val="0"/>
                  <w:lang w:eastAsia="ja-JP"/>
                </w:rPr>
                <w:t>n3</w:t>
              </w:r>
            </w:ins>
          </w:p>
        </w:tc>
        <w:tc>
          <w:tcPr>
            <w:tcW w:w="816" w:type="dxa"/>
            <w:shd w:val="clear" w:color="auto" w:fill="auto"/>
            <w:vAlign w:val="center"/>
          </w:tcPr>
          <w:p w14:paraId="5D272A68" w14:textId="77777777" w:rsidR="00BB0848" w:rsidRDefault="00BB0848" w:rsidP="00BB0848">
            <w:pPr>
              <w:pStyle w:val="TAH"/>
              <w:rPr>
                <w:ins w:id="390" w:author="宮川 卓" w:date="2024-10-30T16:07:00Z"/>
                <w:b w:val="0"/>
                <w:lang w:eastAsia="ja-JP"/>
              </w:rPr>
            </w:pPr>
            <w:ins w:id="391" w:author="宮川 卓" w:date="2024-10-30T16:07:00Z">
              <w:r>
                <w:rPr>
                  <w:rFonts w:hint="eastAsia"/>
                  <w:b w:val="0"/>
                  <w:lang w:eastAsia="ja-JP"/>
                </w:rPr>
                <w:t>U</w:t>
              </w:r>
              <w:r>
                <w:rPr>
                  <w:b w:val="0"/>
                  <w:lang w:eastAsia="ja-JP"/>
                </w:rPr>
                <w:t>L</w:t>
              </w:r>
            </w:ins>
          </w:p>
          <w:p w14:paraId="4B37E2E5" w14:textId="5FBED471" w:rsidR="00BB0848" w:rsidRDefault="00BB0848" w:rsidP="00BB0848">
            <w:pPr>
              <w:pStyle w:val="TAH"/>
              <w:rPr>
                <w:ins w:id="392" w:author="宮川 卓" w:date="2024-10-30T16:08:00Z"/>
                <w:b w:val="0"/>
                <w:lang w:eastAsia="ja-JP"/>
              </w:rPr>
            </w:pPr>
            <w:ins w:id="393" w:author="宮川 卓" w:date="2024-10-30T16:08:00Z">
              <w:r>
                <w:rPr>
                  <w:b w:val="0"/>
                  <w:lang w:eastAsia="ja-JP"/>
                </w:rPr>
                <w:t>1730</w:t>
              </w:r>
            </w:ins>
            <w:ins w:id="394" w:author="宮川 卓" w:date="2024-10-30T16:09:00Z">
              <w:r>
                <w:rPr>
                  <w:b w:val="0"/>
                  <w:lang w:eastAsia="ja-JP"/>
                </w:rPr>
                <w:t>/</w:t>
              </w:r>
            </w:ins>
          </w:p>
          <w:p w14:paraId="19CFEC46" w14:textId="77777777" w:rsidR="00BB0848" w:rsidRDefault="00BB0848" w:rsidP="00BB0848">
            <w:pPr>
              <w:pStyle w:val="TAH"/>
              <w:rPr>
                <w:ins w:id="395" w:author="宮川 卓" w:date="2024-10-30T16:08:00Z"/>
                <w:b w:val="0"/>
                <w:lang w:eastAsia="ja-JP"/>
              </w:rPr>
            </w:pPr>
            <w:ins w:id="396" w:author="宮川 卓" w:date="2024-10-30T16:08:00Z">
              <w:r>
                <w:rPr>
                  <w:rFonts w:hint="eastAsia"/>
                  <w:b w:val="0"/>
                  <w:lang w:eastAsia="ja-JP"/>
                </w:rPr>
                <w:t>D</w:t>
              </w:r>
              <w:r>
                <w:rPr>
                  <w:b w:val="0"/>
                  <w:lang w:eastAsia="ja-JP"/>
                </w:rPr>
                <w:t>L</w:t>
              </w:r>
            </w:ins>
          </w:p>
          <w:p w14:paraId="0DD7D784" w14:textId="10C8693C" w:rsidR="00BB0848" w:rsidRPr="00862CDF" w:rsidRDefault="00BB0848" w:rsidP="00BB0848">
            <w:pPr>
              <w:pStyle w:val="TAH"/>
              <w:rPr>
                <w:ins w:id="397" w:author="宮川 卓" w:date="2024-10-30T16:02:00Z"/>
                <w:b w:val="0"/>
                <w:lang w:eastAsia="ja-JP"/>
              </w:rPr>
            </w:pPr>
            <w:ins w:id="398" w:author="宮川 卓" w:date="2024-10-30T16:08:00Z">
              <w:r>
                <w:rPr>
                  <w:rFonts w:hint="eastAsia"/>
                  <w:b w:val="0"/>
                  <w:lang w:eastAsia="ja-JP"/>
                </w:rPr>
                <w:t>1</w:t>
              </w:r>
              <w:r>
                <w:rPr>
                  <w:b w:val="0"/>
                  <w:lang w:eastAsia="ja-JP"/>
                </w:rPr>
                <w:t>825</w:t>
              </w:r>
            </w:ins>
          </w:p>
        </w:tc>
        <w:tc>
          <w:tcPr>
            <w:tcW w:w="716" w:type="dxa"/>
            <w:shd w:val="clear" w:color="auto" w:fill="auto"/>
            <w:vAlign w:val="center"/>
          </w:tcPr>
          <w:p w14:paraId="2C738E30" w14:textId="5D415115" w:rsidR="00BB0848" w:rsidRPr="00862CDF" w:rsidRDefault="00BB0848" w:rsidP="00BB0848">
            <w:pPr>
              <w:pStyle w:val="TAH"/>
              <w:rPr>
                <w:ins w:id="399" w:author="宮川 卓" w:date="2024-10-30T16:02:00Z"/>
                <w:b w:val="0"/>
                <w:lang w:eastAsia="ja-JP"/>
              </w:rPr>
            </w:pPr>
            <w:ins w:id="400" w:author="宮川 卓" w:date="2024-10-30T16:09:00Z">
              <w:r>
                <w:rPr>
                  <w:b w:val="0"/>
                  <w:lang w:eastAsia="ja-JP"/>
                </w:rPr>
                <w:t>n40</w:t>
              </w:r>
            </w:ins>
          </w:p>
        </w:tc>
        <w:tc>
          <w:tcPr>
            <w:tcW w:w="846" w:type="dxa"/>
            <w:shd w:val="clear" w:color="auto" w:fill="auto"/>
            <w:vAlign w:val="center"/>
          </w:tcPr>
          <w:p w14:paraId="682299DB" w14:textId="4294DB14" w:rsidR="00BB0848" w:rsidRPr="00862CDF" w:rsidRDefault="00BB0848" w:rsidP="00BB0848">
            <w:pPr>
              <w:pStyle w:val="TAH"/>
              <w:rPr>
                <w:ins w:id="401" w:author="宮川 卓" w:date="2024-10-30T16:02:00Z"/>
                <w:b w:val="0"/>
                <w:lang w:eastAsia="ja-JP"/>
              </w:rPr>
            </w:pPr>
            <w:ins w:id="402" w:author="宮川 卓" w:date="2024-10-30T16:09:00Z">
              <w:r>
                <w:rPr>
                  <w:rFonts w:hint="eastAsia"/>
                  <w:b w:val="0"/>
                  <w:lang w:eastAsia="ja-JP"/>
                </w:rPr>
                <w:t>2</w:t>
              </w:r>
              <w:r>
                <w:rPr>
                  <w:b w:val="0"/>
                  <w:lang w:eastAsia="ja-JP"/>
                </w:rPr>
                <w:t>320</w:t>
              </w:r>
            </w:ins>
          </w:p>
        </w:tc>
        <w:tc>
          <w:tcPr>
            <w:tcW w:w="816" w:type="dxa"/>
            <w:shd w:val="clear" w:color="auto" w:fill="auto"/>
            <w:vAlign w:val="center"/>
          </w:tcPr>
          <w:p w14:paraId="12755F45" w14:textId="7AD2AC49" w:rsidR="00BB0848" w:rsidRPr="00862CDF" w:rsidRDefault="00BB0848" w:rsidP="00BB0848">
            <w:pPr>
              <w:pStyle w:val="TAH"/>
              <w:rPr>
                <w:ins w:id="403" w:author="宮川 卓" w:date="2024-10-30T16:02:00Z"/>
                <w:b w:val="0"/>
                <w:lang w:eastAsia="ja-JP"/>
              </w:rPr>
            </w:pPr>
            <w:ins w:id="404" w:author="宮川 卓" w:date="2024-10-30T16:10:00Z">
              <w:r>
                <w:rPr>
                  <w:b w:val="0"/>
                  <w:lang w:eastAsia="ja-JP"/>
                </w:rPr>
                <w:t>n77</w:t>
              </w:r>
            </w:ins>
          </w:p>
        </w:tc>
        <w:tc>
          <w:tcPr>
            <w:tcW w:w="1066" w:type="dxa"/>
            <w:shd w:val="clear" w:color="auto" w:fill="auto"/>
            <w:vAlign w:val="center"/>
          </w:tcPr>
          <w:p w14:paraId="3BD4A572" w14:textId="7DBD1F08" w:rsidR="00BB0848" w:rsidRPr="00862CDF" w:rsidRDefault="00BB0848" w:rsidP="00BB0848">
            <w:pPr>
              <w:pStyle w:val="TAH"/>
              <w:rPr>
                <w:ins w:id="405" w:author="宮川 卓" w:date="2024-10-30T16:02:00Z"/>
                <w:b w:val="0"/>
                <w:lang w:eastAsia="ja-JP"/>
              </w:rPr>
            </w:pPr>
            <w:ins w:id="406" w:author="宮川 卓" w:date="2024-10-30T16:10:00Z">
              <w:r>
                <w:rPr>
                  <w:rFonts w:hint="eastAsia"/>
                  <w:b w:val="0"/>
                  <w:lang w:eastAsia="ja-JP"/>
                </w:rPr>
                <w:t>4</w:t>
              </w:r>
              <w:r>
                <w:rPr>
                  <w:b w:val="0"/>
                  <w:lang w:eastAsia="ja-JP"/>
                </w:rPr>
                <w:t>050</w:t>
              </w:r>
            </w:ins>
          </w:p>
        </w:tc>
        <w:tc>
          <w:tcPr>
            <w:tcW w:w="986" w:type="dxa"/>
            <w:shd w:val="clear" w:color="auto" w:fill="auto"/>
            <w:vAlign w:val="center"/>
          </w:tcPr>
          <w:p w14:paraId="67DBD5E9" w14:textId="21A71F2B" w:rsidR="00BB0848" w:rsidRPr="00862CDF" w:rsidRDefault="00BB0848" w:rsidP="00BB0848">
            <w:pPr>
              <w:pStyle w:val="TAH"/>
              <w:rPr>
                <w:ins w:id="407" w:author="宮川 卓" w:date="2024-10-30T16:02:00Z"/>
                <w:b w:val="0"/>
                <w:lang w:eastAsia="ja-JP"/>
              </w:rPr>
            </w:pPr>
            <w:ins w:id="408" w:author="宮川 卓" w:date="2024-10-30T16:10:00Z">
              <w:r>
                <w:rPr>
                  <w:rFonts w:hint="eastAsia"/>
                  <w:b w:val="0"/>
                  <w:lang w:eastAsia="ja-JP"/>
                </w:rPr>
                <w:t>5</w:t>
              </w:r>
              <w:r>
                <w:rPr>
                  <w:b w:val="0"/>
                  <w:lang w:eastAsia="ja-JP"/>
                </w:rPr>
                <w:t>MHz</w:t>
              </w:r>
            </w:ins>
          </w:p>
        </w:tc>
        <w:tc>
          <w:tcPr>
            <w:tcW w:w="1056" w:type="dxa"/>
            <w:shd w:val="clear" w:color="auto" w:fill="auto"/>
            <w:vAlign w:val="center"/>
          </w:tcPr>
          <w:p w14:paraId="77AA4121" w14:textId="08E315FC" w:rsidR="00BB0848" w:rsidRPr="00862CDF" w:rsidRDefault="00AB1A33" w:rsidP="00BB0848">
            <w:pPr>
              <w:pStyle w:val="TAH"/>
              <w:rPr>
                <w:ins w:id="409" w:author="宮川 卓" w:date="2024-10-30T16:02:00Z"/>
                <w:b w:val="0"/>
              </w:rPr>
            </w:pPr>
            <w:ins w:id="410" w:author="scv605" w:date="2024-11-18T10:10:00Z">
              <w:r w:rsidRPr="00AB1A33">
                <w:rPr>
                  <w:b w:val="0"/>
                  <w:highlight w:val="cyan"/>
                  <w:lang w:eastAsia="ja-JP"/>
                </w:rPr>
                <w:t>FFS</w:t>
              </w:r>
            </w:ins>
          </w:p>
        </w:tc>
        <w:tc>
          <w:tcPr>
            <w:tcW w:w="1226" w:type="dxa"/>
            <w:shd w:val="clear" w:color="auto" w:fill="auto"/>
            <w:vAlign w:val="center"/>
          </w:tcPr>
          <w:p w14:paraId="599187FF" w14:textId="42C6FF8E" w:rsidR="00BB0848" w:rsidRPr="00862CDF" w:rsidRDefault="00BB0848" w:rsidP="00BB0848">
            <w:pPr>
              <w:pStyle w:val="TAH"/>
              <w:rPr>
                <w:ins w:id="411" w:author="宮川 卓" w:date="2024-10-30T16:02:00Z"/>
                <w:b w:val="0"/>
              </w:rPr>
            </w:pPr>
            <w:ins w:id="412" w:author="宮川 卓" w:date="2024-10-30T16:11:00Z">
              <w:r>
                <w:rPr>
                  <w:b w:val="0"/>
                  <w:lang w:eastAsia="ja-JP"/>
                </w:rPr>
                <w:t>10MHz</w:t>
              </w:r>
            </w:ins>
          </w:p>
        </w:tc>
        <w:tc>
          <w:tcPr>
            <w:tcW w:w="746" w:type="dxa"/>
            <w:shd w:val="clear" w:color="auto" w:fill="auto"/>
            <w:vAlign w:val="center"/>
          </w:tcPr>
          <w:p w14:paraId="3F1B28F7" w14:textId="68BF8C29" w:rsidR="00BB0848" w:rsidRPr="00862CDF" w:rsidRDefault="00BB0848" w:rsidP="00BB0848">
            <w:pPr>
              <w:pStyle w:val="TAH"/>
              <w:rPr>
                <w:ins w:id="413" w:author="宮川 卓" w:date="2024-10-30T16:02:00Z"/>
                <w:b w:val="0"/>
              </w:rPr>
            </w:pPr>
            <w:ins w:id="414" w:author="宮川 卓" w:date="2024-10-30T16:11:00Z">
              <w:r w:rsidRPr="00862CDF">
                <w:rPr>
                  <w:b w:val="0"/>
                </w:rPr>
                <w:t>CP-OFDM QPSK</w:t>
              </w:r>
            </w:ins>
          </w:p>
        </w:tc>
        <w:tc>
          <w:tcPr>
            <w:tcW w:w="1988" w:type="dxa"/>
            <w:gridSpan w:val="3"/>
            <w:shd w:val="clear" w:color="auto" w:fill="auto"/>
          </w:tcPr>
          <w:p w14:paraId="0FFF51B7" w14:textId="1770F842" w:rsidR="00BB0848" w:rsidRPr="00862CDF" w:rsidRDefault="00BB0848" w:rsidP="00BB0848">
            <w:pPr>
              <w:pStyle w:val="TAH"/>
              <w:rPr>
                <w:ins w:id="415" w:author="宮川 卓" w:date="2024-10-30T16:02:00Z"/>
                <w:b w:val="0"/>
              </w:rPr>
            </w:pPr>
            <w:ins w:id="416" w:author="宮川 卓" w:date="2024-10-30T16:11:00Z">
              <w:r w:rsidRPr="00862CDF">
                <w:rPr>
                  <w:b w:val="0"/>
                </w:rPr>
                <w:t>Full RB</w:t>
              </w:r>
            </w:ins>
          </w:p>
        </w:tc>
        <w:tc>
          <w:tcPr>
            <w:tcW w:w="746" w:type="dxa"/>
            <w:shd w:val="clear" w:color="auto" w:fill="auto"/>
          </w:tcPr>
          <w:p w14:paraId="50EEA5FB" w14:textId="63F0BD03" w:rsidR="00BB0848" w:rsidRPr="00862CDF" w:rsidRDefault="00BB0848" w:rsidP="00BB0848">
            <w:pPr>
              <w:pStyle w:val="TAH"/>
              <w:rPr>
                <w:ins w:id="417" w:author="宮川 卓" w:date="2024-10-30T16:02:00Z"/>
                <w:b w:val="0"/>
              </w:rPr>
            </w:pPr>
            <w:ins w:id="418" w:author="宮川 卓" w:date="2024-10-30T16:11:00Z">
              <w:r w:rsidRPr="00862CDF">
                <w:rPr>
                  <w:b w:val="0"/>
                </w:rPr>
                <w:t>DFT-s-OFDM QPSK</w:t>
              </w:r>
            </w:ins>
          </w:p>
        </w:tc>
        <w:tc>
          <w:tcPr>
            <w:tcW w:w="1616" w:type="dxa"/>
            <w:shd w:val="clear" w:color="auto" w:fill="auto"/>
          </w:tcPr>
          <w:p w14:paraId="6E62797A" w14:textId="7C6DC3EF" w:rsidR="00BB0848" w:rsidRPr="00862CDF" w:rsidRDefault="00BB0848" w:rsidP="00BB0848">
            <w:pPr>
              <w:pStyle w:val="TAH"/>
              <w:rPr>
                <w:ins w:id="419" w:author="宮川 卓" w:date="2024-10-30T16:02:00Z"/>
                <w:b w:val="0"/>
              </w:rPr>
            </w:pPr>
            <w:ins w:id="420" w:author="宮川 卓" w:date="2024-10-30T16:11:00Z">
              <w:r w:rsidRPr="00862CDF">
                <w:rPr>
                  <w:b w:val="0"/>
                </w:rPr>
                <w:t>REFSENS_CA_3</w:t>
              </w:r>
            </w:ins>
          </w:p>
        </w:tc>
        <w:tc>
          <w:tcPr>
            <w:tcW w:w="1616" w:type="dxa"/>
            <w:shd w:val="clear" w:color="auto" w:fill="auto"/>
          </w:tcPr>
          <w:p w14:paraId="52DB41B8" w14:textId="1A02AED9" w:rsidR="00BB0848" w:rsidRPr="00862CDF" w:rsidRDefault="00BB0848" w:rsidP="00BB0848">
            <w:pPr>
              <w:pStyle w:val="TAH"/>
              <w:rPr>
                <w:ins w:id="421" w:author="宮川 卓" w:date="2024-10-30T16:02:00Z"/>
                <w:b w:val="0"/>
              </w:rPr>
            </w:pPr>
            <w:ins w:id="422" w:author="宮川 卓" w:date="2024-10-30T16:11:00Z">
              <w:r w:rsidRPr="00862CDF">
                <w:rPr>
                  <w:b w:val="0"/>
                </w:rPr>
                <w:t>REFSENS_CA_3</w:t>
              </w:r>
            </w:ins>
          </w:p>
        </w:tc>
      </w:tr>
      <w:tr w:rsidR="001F0265" w:rsidRPr="00862CDF" w14:paraId="021D4800" w14:textId="77777777" w:rsidTr="00C60BFB">
        <w:trPr>
          <w:ins w:id="423" w:author="宮川 卓" w:date="2024-10-30T16:13:00Z"/>
        </w:trPr>
        <w:tc>
          <w:tcPr>
            <w:tcW w:w="15302" w:type="dxa"/>
            <w:gridSpan w:val="17"/>
            <w:shd w:val="clear" w:color="auto" w:fill="auto"/>
            <w:vAlign w:val="center"/>
          </w:tcPr>
          <w:p w14:paraId="02BF5B46" w14:textId="16B4CC9A" w:rsidR="001F0265" w:rsidRPr="00862CDF" w:rsidRDefault="001F0265" w:rsidP="001F0265">
            <w:pPr>
              <w:pStyle w:val="TAH"/>
              <w:rPr>
                <w:ins w:id="424" w:author="宮川 卓" w:date="2024-10-30T16:13:00Z"/>
                <w:b w:val="0"/>
              </w:rPr>
            </w:pPr>
            <w:ins w:id="425" w:author="宮川 卓" w:date="2024-10-30T16:13:00Z">
              <w:r w:rsidRPr="00862CDF">
                <w:t>Default Test Settings for a DL_n3A-n</w:t>
              </w:r>
              <w:r>
                <w:t>40</w:t>
              </w:r>
              <w:r w:rsidRPr="00862CDF">
                <w:t>A-n</w:t>
              </w:r>
              <w:r>
                <w:t>77</w:t>
              </w:r>
              <w:r w:rsidRPr="00862CDF">
                <w:t>A_UL_n3A-n</w:t>
              </w:r>
              <w:r>
                <w:t>77</w:t>
              </w:r>
              <w:r w:rsidRPr="00862CDF">
                <w:t>A Configuration (Inter-band)</w:t>
              </w:r>
            </w:ins>
          </w:p>
        </w:tc>
      </w:tr>
      <w:tr w:rsidR="001F0265" w:rsidRPr="00862CDF" w14:paraId="34DA30B0" w14:textId="77777777" w:rsidTr="00C60BFB">
        <w:trPr>
          <w:ins w:id="426" w:author="宮川 卓" w:date="2024-10-30T16:13:00Z"/>
        </w:trPr>
        <w:tc>
          <w:tcPr>
            <w:tcW w:w="396" w:type="dxa"/>
            <w:shd w:val="clear" w:color="auto" w:fill="auto"/>
            <w:vAlign w:val="center"/>
          </w:tcPr>
          <w:p w14:paraId="385FEAFD" w14:textId="2CF61356" w:rsidR="001F0265" w:rsidRPr="00862CDF" w:rsidRDefault="007D4246" w:rsidP="001F0265">
            <w:pPr>
              <w:pStyle w:val="TAC"/>
              <w:rPr>
                <w:ins w:id="427" w:author="宮川 卓" w:date="2024-10-30T16:13:00Z"/>
                <w:lang w:eastAsia="ja-JP"/>
              </w:rPr>
            </w:pPr>
            <w:ins w:id="428" w:author="宮川 卓" w:date="2024-10-30T16:17:00Z">
              <w:r>
                <w:rPr>
                  <w:rFonts w:hint="eastAsia"/>
                  <w:lang w:eastAsia="ja-JP"/>
                </w:rPr>
                <w:t>1</w:t>
              </w:r>
            </w:ins>
          </w:p>
        </w:tc>
        <w:tc>
          <w:tcPr>
            <w:tcW w:w="666" w:type="dxa"/>
            <w:shd w:val="clear" w:color="auto" w:fill="auto"/>
            <w:vAlign w:val="center"/>
          </w:tcPr>
          <w:p w14:paraId="52C6C538" w14:textId="29A389DA" w:rsidR="001F0265" w:rsidRDefault="001F0265" w:rsidP="001F0265">
            <w:pPr>
              <w:pStyle w:val="TAH"/>
              <w:rPr>
                <w:ins w:id="429" w:author="宮川 卓" w:date="2024-10-30T16:13:00Z"/>
                <w:b w:val="0"/>
                <w:lang w:eastAsia="ja-JP"/>
              </w:rPr>
            </w:pPr>
            <w:ins w:id="430" w:author="宮川 卓" w:date="2024-10-30T16:14:00Z">
              <w:r>
                <w:rPr>
                  <w:b w:val="0"/>
                  <w:lang w:eastAsia="ja-JP"/>
                </w:rPr>
                <w:t>n3</w:t>
              </w:r>
            </w:ins>
          </w:p>
        </w:tc>
        <w:tc>
          <w:tcPr>
            <w:tcW w:w="816" w:type="dxa"/>
            <w:shd w:val="clear" w:color="auto" w:fill="auto"/>
            <w:vAlign w:val="center"/>
          </w:tcPr>
          <w:p w14:paraId="01EC4910" w14:textId="77777777" w:rsidR="001F0265" w:rsidRDefault="001F0265" w:rsidP="001F0265">
            <w:pPr>
              <w:pStyle w:val="TAH"/>
              <w:rPr>
                <w:ins w:id="431" w:author="宮川 卓" w:date="2024-10-30T16:14:00Z"/>
                <w:b w:val="0"/>
                <w:lang w:eastAsia="ja-JP"/>
              </w:rPr>
            </w:pPr>
            <w:ins w:id="432" w:author="宮川 卓" w:date="2024-10-30T16:14:00Z">
              <w:r>
                <w:rPr>
                  <w:rFonts w:hint="eastAsia"/>
                  <w:b w:val="0"/>
                  <w:lang w:eastAsia="ja-JP"/>
                </w:rPr>
                <w:t>U</w:t>
              </w:r>
              <w:r>
                <w:rPr>
                  <w:b w:val="0"/>
                  <w:lang w:eastAsia="ja-JP"/>
                </w:rPr>
                <w:t>L</w:t>
              </w:r>
            </w:ins>
          </w:p>
          <w:p w14:paraId="60BBAE9F" w14:textId="79F95E4D" w:rsidR="001F0265" w:rsidRDefault="001F0265" w:rsidP="001F0265">
            <w:pPr>
              <w:pStyle w:val="TAH"/>
              <w:rPr>
                <w:ins w:id="433" w:author="宮川 卓" w:date="2024-10-30T16:14:00Z"/>
                <w:b w:val="0"/>
                <w:lang w:eastAsia="ja-JP"/>
              </w:rPr>
            </w:pPr>
            <w:ins w:id="434" w:author="宮川 卓" w:date="2024-10-30T16:14:00Z">
              <w:r>
                <w:rPr>
                  <w:b w:val="0"/>
                  <w:lang w:eastAsia="ja-JP"/>
                </w:rPr>
                <w:t>1720/</w:t>
              </w:r>
            </w:ins>
          </w:p>
          <w:p w14:paraId="1B26F25E" w14:textId="77777777" w:rsidR="001F0265" w:rsidRDefault="001F0265" w:rsidP="001F0265">
            <w:pPr>
              <w:pStyle w:val="TAH"/>
              <w:rPr>
                <w:ins w:id="435" w:author="宮川 卓" w:date="2024-10-30T16:14:00Z"/>
                <w:b w:val="0"/>
                <w:lang w:eastAsia="ja-JP"/>
              </w:rPr>
            </w:pPr>
            <w:ins w:id="436" w:author="宮川 卓" w:date="2024-10-30T16:14:00Z">
              <w:r>
                <w:rPr>
                  <w:rFonts w:hint="eastAsia"/>
                  <w:b w:val="0"/>
                  <w:lang w:eastAsia="ja-JP"/>
                </w:rPr>
                <w:t>D</w:t>
              </w:r>
              <w:r>
                <w:rPr>
                  <w:b w:val="0"/>
                  <w:lang w:eastAsia="ja-JP"/>
                </w:rPr>
                <w:t>L</w:t>
              </w:r>
            </w:ins>
          </w:p>
          <w:p w14:paraId="2E88DB53" w14:textId="53ADB909" w:rsidR="001F0265" w:rsidRDefault="001F0265" w:rsidP="001F0265">
            <w:pPr>
              <w:pStyle w:val="TAH"/>
              <w:rPr>
                <w:ins w:id="437" w:author="宮川 卓" w:date="2024-10-30T16:13:00Z"/>
                <w:b w:val="0"/>
                <w:lang w:eastAsia="ja-JP"/>
              </w:rPr>
            </w:pPr>
            <w:ins w:id="438" w:author="宮川 卓" w:date="2024-10-30T16:14:00Z">
              <w:r>
                <w:rPr>
                  <w:rFonts w:hint="eastAsia"/>
                  <w:b w:val="0"/>
                  <w:lang w:eastAsia="ja-JP"/>
                </w:rPr>
                <w:t>1</w:t>
              </w:r>
              <w:r>
                <w:rPr>
                  <w:b w:val="0"/>
                  <w:lang w:eastAsia="ja-JP"/>
                </w:rPr>
                <w:t>815</w:t>
              </w:r>
            </w:ins>
          </w:p>
        </w:tc>
        <w:tc>
          <w:tcPr>
            <w:tcW w:w="716" w:type="dxa"/>
            <w:shd w:val="clear" w:color="auto" w:fill="auto"/>
            <w:vAlign w:val="center"/>
          </w:tcPr>
          <w:p w14:paraId="5352BACB" w14:textId="4026D554" w:rsidR="001F0265" w:rsidRDefault="00312279" w:rsidP="001F0265">
            <w:pPr>
              <w:pStyle w:val="TAH"/>
              <w:rPr>
                <w:ins w:id="439" w:author="宮川 卓" w:date="2024-10-30T16:13:00Z"/>
                <w:b w:val="0"/>
                <w:lang w:eastAsia="ja-JP"/>
              </w:rPr>
            </w:pPr>
            <w:ins w:id="440" w:author="宮川 卓" w:date="2024-10-30T16:14:00Z">
              <w:r>
                <w:rPr>
                  <w:b w:val="0"/>
                  <w:lang w:eastAsia="ja-JP"/>
                </w:rPr>
                <w:t>n77</w:t>
              </w:r>
            </w:ins>
          </w:p>
        </w:tc>
        <w:tc>
          <w:tcPr>
            <w:tcW w:w="846" w:type="dxa"/>
            <w:shd w:val="clear" w:color="auto" w:fill="auto"/>
            <w:vAlign w:val="center"/>
          </w:tcPr>
          <w:p w14:paraId="27D4EE11" w14:textId="19DFEB69" w:rsidR="001F0265" w:rsidRDefault="00312279" w:rsidP="001F0265">
            <w:pPr>
              <w:pStyle w:val="TAH"/>
              <w:rPr>
                <w:ins w:id="441" w:author="宮川 卓" w:date="2024-10-30T16:13:00Z"/>
                <w:b w:val="0"/>
                <w:lang w:eastAsia="ja-JP"/>
              </w:rPr>
            </w:pPr>
            <w:ins w:id="442" w:author="宮川 卓" w:date="2024-10-30T16:14:00Z">
              <w:r>
                <w:rPr>
                  <w:rFonts w:hint="eastAsia"/>
                  <w:b w:val="0"/>
                  <w:lang w:eastAsia="ja-JP"/>
                </w:rPr>
                <w:t>4</w:t>
              </w:r>
              <w:r>
                <w:rPr>
                  <w:b w:val="0"/>
                  <w:lang w:eastAsia="ja-JP"/>
                </w:rPr>
                <w:t>030</w:t>
              </w:r>
            </w:ins>
          </w:p>
        </w:tc>
        <w:tc>
          <w:tcPr>
            <w:tcW w:w="816" w:type="dxa"/>
            <w:shd w:val="clear" w:color="auto" w:fill="auto"/>
            <w:vAlign w:val="center"/>
          </w:tcPr>
          <w:p w14:paraId="2EBDC05E" w14:textId="0E3824C5" w:rsidR="001F0265" w:rsidRDefault="00312279" w:rsidP="001F0265">
            <w:pPr>
              <w:pStyle w:val="TAH"/>
              <w:rPr>
                <w:ins w:id="443" w:author="宮川 卓" w:date="2024-10-30T16:13:00Z"/>
                <w:b w:val="0"/>
                <w:lang w:eastAsia="ja-JP"/>
              </w:rPr>
            </w:pPr>
            <w:ins w:id="444" w:author="宮川 卓" w:date="2024-10-30T16:14:00Z">
              <w:r>
                <w:rPr>
                  <w:b w:val="0"/>
                  <w:lang w:eastAsia="ja-JP"/>
                </w:rPr>
                <w:t>n40</w:t>
              </w:r>
            </w:ins>
          </w:p>
        </w:tc>
        <w:tc>
          <w:tcPr>
            <w:tcW w:w="1066" w:type="dxa"/>
            <w:shd w:val="clear" w:color="auto" w:fill="auto"/>
            <w:vAlign w:val="center"/>
          </w:tcPr>
          <w:p w14:paraId="4089A6D9" w14:textId="1A33D705" w:rsidR="001F0265" w:rsidRDefault="00312279" w:rsidP="001F0265">
            <w:pPr>
              <w:pStyle w:val="TAH"/>
              <w:rPr>
                <w:ins w:id="445" w:author="宮川 卓" w:date="2024-10-30T16:13:00Z"/>
                <w:b w:val="0"/>
                <w:lang w:eastAsia="ja-JP"/>
              </w:rPr>
            </w:pPr>
            <w:ins w:id="446" w:author="宮川 卓" w:date="2024-10-30T16:15:00Z">
              <w:r>
                <w:rPr>
                  <w:rFonts w:hint="eastAsia"/>
                  <w:b w:val="0"/>
                  <w:lang w:eastAsia="ja-JP"/>
                </w:rPr>
                <w:t>2</w:t>
              </w:r>
              <w:r>
                <w:rPr>
                  <w:b w:val="0"/>
                  <w:lang w:eastAsia="ja-JP"/>
                </w:rPr>
                <w:t>310</w:t>
              </w:r>
            </w:ins>
          </w:p>
        </w:tc>
        <w:tc>
          <w:tcPr>
            <w:tcW w:w="986" w:type="dxa"/>
            <w:shd w:val="clear" w:color="auto" w:fill="auto"/>
            <w:vAlign w:val="center"/>
          </w:tcPr>
          <w:p w14:paraId="7BD29E5B" w14:textId="6C287CFD" w:rsidR="001F0265" w:rsidRDefault="001F0265" w:rsidP="001F0265">
            <w:pPr>
              <w:pStyle w:val="TAH"/>
              <w:rPr>
                <w:ins w:id="447" w:author="宮川 卓" w:date="2024-10-30T16:13:00Z"/>
                <w:b w:val="0"/>
                <w:lang w:eastAsia="ja-JP"/>
              </w:rPr>
            </w:pPr>
            <w:ins w:id="448" w:author="宮川 卓" w:date="2024-10-30T16:14:00Z">
              <w:r>
                <w:rPr>
                  <w:rFonts w:hint="eastAsia"/>
                  <w:b w:val="0"/>
                  <w:lang w:eastAsia="ja-JP"/>
                </w:rPr>
                <w:t>5</w:t>
              </w:r>
              <w:r>
                <w:rPr>
                  <w:b w:val="0"/>
                  <w:lang w:eastAsia="ja-JP"/>
                </w:rPr>
                <w:t>MHz</w:t>
              </w:r>
            </w:ins>
          </w:p>
        </w:tc>
        <w:tc>
          <w:tcPr>
            <w:tcW w:w="1056" w:type="dxa"/>
            <w:shd w:val="clear" w:color="auto" w:fill="auto"/>
            <w:vAlign w:val="center"/>
          </w:tcPr>
          <w:p w14:paraId="5A120CDB" w14:textId="2A05CE3A" w:rsidR="001F0265" w:rsidRDefault="00312279" w:rsidP="001F0265">
            <w:pPr>
              <w:pStyle w:val="TAH"/>
              <w:rPr>
                <w:ins w:id="449" w:author="宮川 卓" w:date="2024-10-30T16:13:00Z"/>
                <w:b w:val="0"/>
                <w:lang w:eastAsia="ja-JP"/>
              </w:rPr>
            </w:pPr>
            <w:ins w:id="450" w:author="宮川 卓" w:date="2024-10-30T16:15:00Z">
              <w:r>
                <w:rPr>
                  <w:b w:val="0"/>
                  <w:lang w:eastAsia="ja-JP"/>
                </w:rPr>
                <w:t>10</w:t>
              </w:r>
            </w:ins>
            <w:ins w:id="451" w:author="宮川 卓" w:date="2024-10-30T16:14:00Z">
              <w:r w:rsidR="001F0265">
                <w:rPr>
                  <w:b w:val="0"/>
                  <w:lang w:eastAsia="ja-JP"/>
                </w:rPr>
                <w:t>MHz</w:t>
              </w:r>
            </w:ins>
          </w:p>
        </w:tc>
        <w:tc>
          <w:tcPr>
            <w:tcW w:w="1226" w:type="dxa"/>
            <w:shd w:val="clear" w:color="auto" w:fill="auto"/>
            <w:vAlign w:val="center"/>
          </w:tcPr>
          <w:p w14:paraId="01841AE2" w14:textId="4AF3D096" w:rsidR="001F0265" w:rsidRDefault="00AB1A33" w:rsidP="001F0265">
            <w:pPr>
              <w:pStyle w:val="TAH"/>
              <w:rPr>
                <w:ins w:id="452" w:author="宮川 卓" w:date="2024-10-30T16:13:00Z"/>
                <w:b w:val="0"/>
                <w:lang w:eastAsia="ja-JP"/>
              </w:rPr>
            </w:pPr>
            <w:ins w:id="453" w:author="scv605" w:date="2024-11-18T10:10:00Z">
              <w:r w:rsidRPr="00AB1A33">
                <w:rPr>
                  <w:b w:val="0"/>
                  <w:highlight w:val="cyan"/>
                  <w:lang w:eastAsia="ja-JP"/>
                </w:rPr>
                <w:t>FFS</w:t>
              </w:r>
            </w:ins>
          </w:p>
        </w:tc>
        <w:tc>
          <w:tcPr>
            <w:tcW w:w="746" w:type="dxa"/>
            <w:shd w:val="clear" w:color="auto" w:fill="auto"/>
            <w:vAlign w:val="center"/>
          </w:tcPr>
          <w:p w14:paraId="4408041A" w14:textId="1BE8D477" w:rsidR="001F0265" w:rsidRPr="00862CDF" w:rsidRDefault="001F0265" w:rsidP="001F0265">
            <w:pPr>
              <w:pStyle w:val="TAH"/>
              <w:rPr>
                <w:ins w:id="454" w:author="宮川 卓" w:date="2024-10-30T16:13:00Z"/>
                <w:b w:val="0"/>
              </w:rPr>
            </w:pPr>
            <w:ins w:id="455" w:author="宮川 卓" w:date="2024-10-30T16:14:00Z">
              <w:r w:rsidRPr="00862CDF">
                <w:rPr>
                  <w:b w:val="0"/>
                </w:rPr>
                <w:t>CP-OFDM QPSK</w:t>
              </w:r>
            </w:ins>
          </w:p>
        </w:tc>
        <w:tc>
          <w:tcPr>
            <w:tcW w:w="1988" w:type="dxa"/>
            <w:gridSpan w:val="3"/>
            <w:shd w:val="clear" w:color="auto" w:fill="auto"/>
          </w:tcPr>
          <w:p w14:paraId="0292358A" w14:textId="4E2B8729" w:rsidR="001F0265" w:rsidRPr="00862CDF" w:rsidRDefault="001F0265" w:rsidP="001F0265">
            <w:pPr>
              <w:pStyle w:val="TAH"/>
              <w:rPr>
                <w:ins w:id="456" w:author="宮川 卓" w:date="2024-10-30T16:13:00Z"/>
                <w:b w:val="0"/>
              </w:rPr>
            </w:pPr>
            <w:ins w:id="457" w:author="宮川 卓" w:date="2024-10-30T16:14:00Z">
              <w:r w:rsidRPr="00862CDF">
                <w:rPr>
                  <w:b w:val="0"/>
                </w:rPr>
                <w:t>Full RB</w:t>
              </w:r>
            </w:ins>
          </w:p>
        </w:tc>
        <w:tc>
          <w:tcPr>
            <w:tcW w:w="746" w:type="dxa"/>
            <w:shd w:val="clear" w:color="auto" w:fill="auto"/>
          </w:tcPr>
          <w:p w14:paraId="3E1C90C7" w14:textId="76ED16FE" w:rsidR="001F0265" w:rsidRPr="00862CDF" w:rsidRDefault="001F0265" w:rsidP="001F0265">
            <w:pPr>
              <w:pStyle w:val="TAH"/>
              <w:rPr>
                <w:ins w:id="458" w:author="宮川 卓" w:date="2024-10-30T16:13:00Z"/>
                <w:b w:val="0"/>
              </w:rPr>
            </w:pPr>
            <w:ins w:id="459" w:author="宮川 卓" w:date="2024-10-30T16:14:00Z">
              <w:r w:rsidRPr="00862CDF">
                <w:rPr>
                  <w:b w:val="0"/>
                </w:rPr>
                <w:t>DFT-s-OFDM QPSK</w:t>
              </w:r>
            </w:ins>
          </w:p>
        </w:tc>
        <w:tc>
          <w:tcPr>
            <w:tcW w:w="1616" w:type="dxa"/>
            <w:shd w:val="clear" w:color="auto" w:fill="auto"/>
          </w:tcPr>
          <w:p w14:paraId="68EAEB20" w14:textId="00980C15" w:rsidR="001F0265" w:rsidRPr="00862CDF" w:rsidRDefault="001F0265" w:rsidP="001F0265">
            <w:pPr>
              <w:pStyle w:val="TAH"/>
              <w:rPr>
                <w:ins w:id="460" w:author="宮川 卓" w:date="2024-10-30T16:13:00Z"/>
                <w:b w:val="0"/>
              </w:rPr>
            </w:pPr>
            <w:ins w:id="461" w:author="宮川 卓" w:date="2024-10-30T16:14:00Z">
              <w:r w:rsidRPr="00862CDF">
                <w:rPr>
                  <w:b w:val="0"/>
                </w:rPr>
                <w:t>REFSENS_CA_3</w:t>
              </w:r>
            </w:ins>
          </w:p>
        </w:tc>
        <w:tc>
          <w:tcPr>
            <w:tcW w:w="1616" w:type="dxa"/>
            <w:shd w:val="clear" w:color="auto" w:fill="auto"/>
          </w:tcPr>
          <w:p w14:paraId="174B0A63" w14:textId="64143434" w:rsidR="001F0265" w:rsidRPr="00862CDF" w:rsidRDefault="001F0265" w:rsidP="001F0265">
            <w:pPr>
              <w:pStyle w:val="TAH"/>
              <w:rPr>
                <w:ins w:id="462" w:author="宮川 卓" w:date="2024-10-30T16:13:00Z"/>
                <w:b w:val="0"/>
              </w:rPr>
            </w:pPr>
            <w:ins w:id="463" w:author="宮川 卓" w:date="2024-10-30T16:14:00Z">
              <w:r w:rsidRPr="00862CDF">
                <w:rPr>
                  <w:b w:val="0"/>
                </w:rPr>
                <w:t>REFSENS_CA_3</w:t>
              </w:r>
            </w:ins>
          </w:p>
        </w:tc>
      </w:tr>
      <w:tr w:rsidR="00312279" w:rsidRPr="00862CDF" w14:paraId="19D26906" w14:textId="77777777" w:rsidTr="00C60BFB">
        <w:trPr>
          <w:ins w:id="464" w:author="宮川 卓" w:date="2024-10-30T16:15:00Z"/>
        </w:trPr>
        <w:tc>
          <w:tcPr>
            <w:tcW w:w="15302" w:type="dxa"/>
            <w:gridSpan w:val="17"/>
            <w:shd w:val="clear" w:color="auto" w:fill="auto"/>
            <w:vAlign w:val="center"/>
          </w:tcPr>
          <w:p w14:paraId="6854D73F" w14:textId="3F218C45" w:rsidR="00312279" w:rsidRPr="00862CDF" w:rsidRDefault="00312279" w:rsidP="001F0265">
            <w:pPr>
              <w:pStyle w:val="TAH"/>
              <w:rPr>
                <w:ins w:id="465" w:author="宮川 卓" w:date="2024-10-30T16:15:00Z"/>
                <w:b w:val="0"/>
              </w:rPr>
            </w:pPr>
            <w:ins w:id="466" w:author="宮川 卓" w:date="2024-10-30T16:15:00Z">
              <w:r w:rsidRPr="00862CDF">
                <w:t>Default Test Settings for a DL_n3A-n</w:t>
              </w:r>
              <w:r>
                <w:t>40</w:t>
              </w:r>
              <w:r w:rsidRPr="00862CDF">
                <w:t>A-n</w:t>
              </w:r>
              <w:r>
                <w:t>77</w:t>
              </w:r>
              <w:r w:rsidRPr="00862CDF">
                <w:t>A_UL_n</w:t>
              </w:r>
              <w:r>
                <w:t>40</w:t>
              </w:r>
              <w:r w:rsidRPr="00862CDF">
                <w:t>A-n</w:t>
              </w:r>
              <w:r>
                <w:t>77</w:t>
              </w:r>
              <w:r w:rsidRPr="00862CDF">
                <w:t>A Configuration (Inter-band)</w:t>
              </w:r>
            </w:ins>
          </w:p>
        </w:tc>
      </w:tr>
      <w:tr w:rsidR="00312279" w:rsidRPr="00862CDF" w14:paraId="566E4B3D" w14:textId="77777777" w:rsidTr="00C60BFB">
        <w:trPr>
          <w:ins w:id="467" w:author="宮川 卓" w:date="2024-10-30T16:15:00Z"/>
        </w:trPr>
        <w:tc>
          <w:tcPr>
            <w:tcW w:w="396" w:type="dxa"/>
            <w:shd w:val="clear" w:color="auto" w:fill="auto"/>
            <w:vAlign w:val="center"/>
          </w:tcPr>
          <w:p w14:paraId="3813DC8D" w14:textId="4E63D549" w:rsidR="00312279" w:rsidRPr="00862CDF" w:rsidRDefault="007D4246" w:rsidP="00312279">
            <w:pPr>
              <w:pStyle w:val="TAC"/>
              <w:rPr>
                <w:ins w:id="468" w:author="宮川 卓" w:date="2024-10-30T16:15:00Z"/>
                <w:lang w:eastAsia="ja-JP"/>
              </w:rPr>
            </w:pPr>
            <w:ins w:id="469" w:author="宮川 卓" w:date="2024-10-30T16:17:00Z">
              <w:r>
                <w:rPr>
                  <w:rFonts w:hint="eastAsia"/>
                  <w:lang w:eastAsia="ja-JP"/>
                </w:rPr>
                <w:t>1</w:t>
              </w:r>
            </w:ins>
          </w:p>
        </w:tc>
        <w:tc>
          <w:tcPr>
            <w:tcW w:w="666" w:type="dxa"/>
            <w:shd w:val="clear" w:color="auto" w:fill="auto"/>
            <w:vAlign w:val="center"/>
          </w:tcPr>
          <w:p w14:paraId="6D00F11A" w14:textId="41D9D38C" w:rsidR="00312279" w:rsidRDefault="00312279" w:rsidP="00312279">
            <w:pPr>
              <w:pStyle w:val="TAH"/>
              <w:rPr>
                <w:ins w:id="470" w:author="宮川 卓" w:date="2024-10-30T16:15:00Z"/>
                <w:b w:val="0"/>
                <w:lang w:eastAsia="ja-JP"/>
              </w:rPr>
            </w:pPr>
            <w:ins w:id="471" w:author="宮川 卓" w:date="2024-10-30T16:16:00Z">
              <w:r>
                <w:rPr>
                  <w:b w:val="0"/>
                  <w:lang w:eastAsia="ja-JP"/>
                </w:rPr>
                <w:t>n</w:t>
              </w:r>
            </w:ins>
            <w:ins w:id="472" w:author="宮川 卓" w:date="2024-10-30T16:15:00Z">
              <w:r>
                <w:rPr>
                  <w:b w:val="0"/>
                  <w:lang w:eastAsia="ja-JP"/>
                </w:rPr>
                <w:t>40</w:t>
              </w:r>
            </w:ins>
          </w:p>
        </w:tc>
        <w:tc>
          <w:tcPr>
            <w:tcW w:w="816" w:type="dxa"/>
            <w:shd w:val="clear" w:color="auto" w:fill="auto"/>
            <w:vAlign w:val="center"/>
          </w:tcPr>
          <w:p w14:paraId="582E5127" w14:textId="2A6293F9" w:rsidR="00312279" w:rsidRDefault="00312279" w:rsidP="00312279">
            <w:pPr>
              <w:pStyle w:val="TAH"/>
              <w:rPr>
                <w:ins w:id="473" w:author="宮川 卓" w:date="2024-10-30T16:15:00Z"/>
                <w:b w:val="0"/>
                <w:lang w:eastAsia="ja-JP"/>
              </w:rPr>
            </w:pPr>
            <w:ins w:id="474" w:author="宮川 卓" w:date="2024-10-30T16:16:00Z">
              <w:r>
                <w:rPr>
                  <w:b w:val="0"/>
                  <w:lang w:eastAsia="ja-JP"/>
                </w:rPr>
                <w:t>2310</w:t>
              </w:r>
            </w:ins>
          </w:p>
        </w:tc>
        <w:tc>
          <w:tcPr>
            <w:tcW w:w="716" w:type="dxa"/>
            <w:shd w:val="clear" w:color="auto" w:fill="auto"/>
            <w:vAlign w:val="center"/>
          </w:tcPr>
          <w:p w14:paraId="03EC35CA" w14:textId="15324BB8" w:rsidR="00312279" w:rsidRDefault="00312279" w:rsidP="00312279">
            <w:pPr>
              <w:pStyle w:val="TAH"/>
              <w:rPr>
                <w:ins w:id="475" w:author="宮川 卓" w:date="2024-10-30T16:15:00Z"/>
                <w:b w:val="0"/>
                <w:lang w:eastAsia="ja-JP"/>
              </w:rPr>
            </w:pPr>
            <w:ins w:id="476" w:author="宮川 卓" w:date="2024-10-30T16:15:00Z">
              <w:r>
                <w:rPr>
                  <w:b w:val="0"/>
                  <w:lang w:eastAsia="ja-JP"/>
                </w:rPr>
                <w:t>n77</w:t>
              </w:r>
            </w:ins>
          </w:p>
        </w:tc>
        <w:tc>
          <w:tcPr>
            <w:tcW w:w="846" w:type="dxa"/>
            <w:shd w:val="clear" w:color="auto" w:fill="auto"/>
            <w:vAlign w:val="center"/>
          </w:tcPr>
          <w:p w14:paraId="17D83A16" w14:textId="57D038E9" w:rsidR="00312279" w:rsidRDefault="00312279" w:rsidP="00312279">
            <w:pPr>
              <w:pStyle w:val="TAH"/>
              <w:rPr>
                <w:ins w:id="477" w:author="宮川 卓" w:date="2024-10-30T16:15:00Z"/>
                <w:b w:val="0"/>
                <w:lang w:eastAsia="ja-JP"/>
              </w:rPr>
            </w:pPr>
            <w:ins w:id="478" w:author="宮川 卓" w:date="2024-10-30T16:15:00Z">
              <w:r>
                <w:rPr>
                  <w:rFonts w:hint="eastAsia"/>
                  <w:b w:val="0"/>
                  <w:lang w:eastAsia="ja-JP"/>
                </w:rPr>
                <w:t>4</w:t>
              </w:r>
            </w:ins>
            <w:ins w:id="479" w:author="宮川 卓" w:date="2024-10-30T16:16:00Z">
              <w:r w:rsidR="007D4246">
                <w:rPr>
                  <w:b w:val="0"/>
                  <w:lang w:eastAsia="ja-JP"/>
                </w:rPr>
                <w:t>1</w:t>
              </w:r>
            </w:ins>
            <w:ins w:id="480" w:author="宮川 卓" w:date="2024-10-30T16:15:00Z">
              <w:r>
                <w:rPr>
                  <w:b w:val="0"/>
                  <w:lang w:eastAsia="ja-JP"/>
                </w:rPr>
                <w:t>30</w:t>
              </w:r>
            </w:ins>
          </w:p>
        </w:tc>
        <w:tc>
          <w:tcPr>
            <w:tcW w:w="816" w:type="dxa"/>
            <w:shd w:val="clear" w:color="auto" w:fill="auto"/>
            <w:vAlign w:val="center"/>
          </w:tcPr>
          <w:p w14:paraId="5D391E34" w14:textId="326C392D" w:rsidR="00312279" w:rsidRDefault="007D4246" w:rsidP="00312279">
            <w:pPr>
              <w:pStyle w:val="TAH"/>
              <w:rPr>
                <w:ins w:id="481" w:author="宮川 卓" w:date="2024-10-30T16:15:00Z"/>
                <w:b w:val="0"/>
                <w:lang w:eastAsia="ja-JP"/>
              </w:rPr>
            </w:pPr>
            <w:ins w:id="482" w:author="宮川 卓" w:date="2024-10-30T16:16:00Z">
              <w:r>
                <w:rPr>
                  <w:b w:val="0"/>
                  <w:lang w:eastAsia="ja-JP"/>
                </w:rPr>
                <w:t>n3</w:t>
              </w:r>
            </w:ins>
          </w:p>
        </w:tc>
        <w:tc>
          <w:tcPr>
            <w:tcW w:w="1066" w:type="dxa"/>
            <w:shd w:val="clear" w:color="auto" w:fill="auto"/>
            <w:vAlign w:val="center"/>
          </w:tcPr>
          <w:p w14:paraId="7348A447" w14:textId="6350F54B" w:rsidR="00312279" w:rsidRDefault="007D4246" w:rsidP="00312279">
            <w:pPr>
              <w:pStyle w:val="TAH"/>
              <w:rPr>
                <w:ins w:id="483" w:author="宮川 卓" w:date="2024-10-30T16:15:00Z"/>
                <w:b w:val="0"/>
                <w:lang w:eastAsia="ja-JP"/>
              </w:rPr>
            </w:pPr>
            <w:ins w:id="484" w:author="宮川 卓" w:date="2024-10-30T16:16:00Z">
              <w:r>
                <w:rPr>
                  <w:rFonts w:hint="eastAsia"/>
                  <w:b w:val="0"/>
                  <w:lang w:eastAsia="ja-JP"/>
                </w:rPr>
                <w:t>1</w:t>
              </w:r>
              <w:r>
                <w:rPr>
                  <w:b w:val="0"/>
                  <w:lang w:eastAsia="ja-JP"/>
                </w:rPr>
                <w:t>820</w:t>
              </w:r>
            </w:ins>
          </w:p>
        </w:tc>
        <w:tc>
          <w:tcPr>
            <w:tcW w:w="986" w:type="dxa"/>
            <w:shd w:val="clear" w:color="auto" w:fill="auto"/>
            <w:vAlign w:val="center"/>
          </w:tcPr>
          <w:p w14:paraId="44D32D81" w14:textId="0501A81A" w:rsidR="00312279" w:rsidRDefault="00AB1A33" w:rsidP="00312279">
            <w:pPr>
              <w:pStyle w:val="TAH"/>
              <w:rPr>
                <w:ins w:id="485" w:author="宮川 卓" w:date="2024-10-30T16:15:00Z"/>
                <w:b w:val="0"/>
                <w:lang w:eastAsia="ja-JP"/>
              </w:rPr>
            </w:pPr>
            <w:ins w:id="486" w:author="scv605" w:date="2024-11-18T10:10:00Z">
              <w:r w:rsidRPr="00AB1A33">
                <w:rPr>
                  <w:b w:val="0"/>
                  <w:highlight w:val="cyan"/>
                  <w:lang w:eastAsia="ja-JP"/>
                </w:rPr>
                <w:t>FFS</w:t>
              </w:r>
            </w:ins>
          </w:p>
        </w:tc>
        <w:tc>
          <w:tcPr>
            <w:tcW w:w="1056" w:type="dxa"/>
            <w:shd w:val="clear" w:color="auto" w:fill="auto"/>
            <w:vAlign w:val="center"/>
          </w:tcPr>
          <w:p w14:paraId="7485957C" w14:textId="38E831AC" w:rsidR="00312279" w:rsidRDefault="00312279" w:rsidP="00312279">
            <w:pPr>
              <w:pStyle w:val="TAH"/>
              <w:rPr>
                <w:ins w:id="487" w:author="宮川 卓" w:date="2024-10-30T16:15:00Z"/>
                <w:b w:val="0"/>
                <w:lang w:eastAsia="ja-JP"/>
              </w:rPr>
            </w:pPr>
            <w:ins w:id="488" w:author="宮川 卓" w:date="2024-10-30T16:15:00Z">
              <w:r>
                <w:rPr>
                  <w:b w:val="0"/>
                  <w:lang w:eastAsia="ja-JP"/>
                </w:rPr>
                <w:t>10MHz</w:t>
              </w:r>
            </w:ins>
          </w:p>
        </w:tc>
        <w:tc>
          <w:tcPr>
            <w:tcW w:w="1226" w:type="dxa"/>
            <w:shd w:val="clear" w:color="auto" w:fill="auto"/>
            <w:vAlign w:val="center"/>
          </w:tcPr>
          <w:p w14:paraId="43C4BE44" w14:textId="3EC6708C" w:rsidR="00312279" w:rsidRDefault="00312279" w:rsidP="00312279">
            <w:pPr>
              <w:pStyle w:val="TAH"/>
              <w:rPr>
                <w:ins w:id="489" w:author="宮川 卓" w:date="2024-10-30T16:15:00Z"/>
                <w:b w:val="0"/>
                <w:lang w:eastAsia="ja-JP"/>
              </w:rPr>
            </w:pPr>
            <w:ins w:id="490" w:author="宮川 卓" w:date="2024-10-30T16:15:00Z">
              <w:r>
                <w:rPr>
                  <w:b w:val="0"/>
                  <w:lang w:eastAsia="ja-JP"/>
                </w:rPr>
                <w:t>5MHz</w:t>
              </w:r>
            </w:ins>
          </w:p>
        </w:tc>
        <w:tc>
          <w:tcPr>
            <w:tcW w:w="746" w:type="dxa"/>
            <w:shd w:val="clear" w:color="auto" w:fill="auto"/>
            <w:vAlign w:val="center"/>
          </w:tcPr>
          <w:p w14:paraId="6DC4193B" w14:textId="5DD87543" w:rsidR="00312279" w:rsidRPr="00862CDF" w:rsidRDefault="00312279" w:rsidP="00312279">
            <w:pPr>
              <w:pStyle w:val="TAH"/>
              <w:rPr>
                <w:ins w:id="491" w:author="宮川 卓" w:date="2024-10-30T16:15:00Z"/>
                <w:b w:val="0"/>
              </w:rPr>
            </w:pPr>
            <w:ins w:id="492" w:author="宮川 卓" w:date="2024-10-30T16:15:00Z">
              <w:r w:rsidRPr="00862CDF">
                <w:rPr>
                  <w:b w:val="0"/>
                </w:rPr>
                <w:t>CP-OFDM QPSK</w:t>
              </w:r>
            </w:ins>
          </w:p>
        </w:tc>
        <w:tc>
          <w:tcPr>
            <w:tcW w:w="1988" w:type="dxa"/>
            <w:gridSpan w:val="3"/>
            <w:shd w:val="clear" w:color="auto" w:fill="auto"/>
          </w:tcPr>
          <w:p w14:paraId="1708E72B" w14:textId="54177357" w:rsidR="00312279" w:rsidRPr="00862CDF" w:rsidRDefault="00312279" w:rsidP="00312279">
            <w:pPr>
              <w:pStyle w:val="TAH"/>
              <w:rPr>
                <w:ins w:id="493" w:author="宮川 卓" w:date="2024-10-30T16:15:00Z"/>
                <w:b w:val="0"/>
              </w:rPr>
            </w:pPr>
            <w:ins w:id="494" w:author="宮川 卓" w:date="2024-10-30T16:15:00Z">
              <w:r w:rsidRPr="00862CDF">
                <w:rPr>
                  <w:b w:val="0"/>
                </w:rPr>
                <w:t>Full RB</w:t>
              </w:r>
            </w:ins>
          </w:p>
        </w:tc>
        <w:tc>
          <w:tcPr>
            <w:tcW w:w="746" w:type="dxa"/>
            <w:shd w:val="clear" w:color="auto" w:fill="auto"/>
          </w:tcPr>
          <w:p w14:paraId="4B99247A" w14:textId="22B0AEF1" w:rsidR="00312279" w:rsidRPr="00862CDF" w:rsidRDefault="00312279" w:rsidP="00312279">
            <w:pPr>
              <w:pStyle w:val="TAH"/>
              <w:rPr>
                <w:ins w:id="495" w:author="宮川 卓" w:date="2024-10-30T16:15:00Z"/>
                <w:b w:val="0"/>
              </w:rPr>
            </w:pPr>
            <w:ins w:id="496" w:author="宮川 卓" w:date="2024-10-30T16:15:00Z">
              <w:r w:rsidRPr="00862CDF">
                <w:rPr>
                  <w:b w:val="0"/>
                </w:rPr>
                <w:t>DFT-s-OFDM QPSK</w:t>
              </w:r>
            </w:ins>
          </w:p>
        </w:tc>
        <w:tc>
          <w:tcPr>
            <w:tcW w:w="1616" w:type="dxa"/>
            <w:shd w:val="clear" w:color="auto" w:fill="auto"/>
          </w:tcPr>
          <w:p w14:paraId="4D193D94" w14:textId="6F342153" w:rsidR="00312279" w:rsidRPr="00862CDF" w:rsidRDefault="00312279" w:rsidP="00312279">
            <w:pPr>
              <w:pStyle w:val="TAH"/>
              <w:rPr>
                <w:ins w:id="497" w:author="宮川 卓" w:date="2024-10-30T16:15:00Z"/>
                <w:b w:val="0"/>
              </w:rPr>
            </w:pPr>
            <w:ins w:id="498" w:author="宮川 卓" w:date="2024-10-30T16:15:00Z">
              <w:r w:rsidRPr="00862CDF">
                <w:rPr>
                  <w:b w:val="0"/>
                </w:rPr>
                <w:t>REFSENS_CA_3</w:t>
              </w:r>
            </w:ins>
          </w:p>
        </w:tc>
        <w:tc>
          <w:tcPr>
            <w:tcW w:w="1616" w:type="dxa"/>
            <w:shd w:val="clear" w:color="auto" w:fill="auto"/>
          </w:tcPr>
          <w:p w14:paraId="5C5C27C3" w14:textId="3DEF5BD2" w:rsidR="00312279" w:rsidRPr="00862CDF" w:rsidRDefault="00312279" w:rsidP="00312279">
            <w:pPr>
              <w:pStyle w:val="TAH"/>
              <w:rPr>
                <w:ins w:id="499" w:author="宮川 卓" w:date="2024-10-30T16:15:00Z"/>
                <w:b w:val="0"/>
              </w:rPr>
            </w:pPr>
            <w:ins w:id="500" w:author="宮川 卓" w:date="2024-10-30T16:15:00Z">
              <w:r w:rsidRPr="00862CDF">
                <w:rPr>
                  <w:b w:val="0"/>
                </w:rPr>
                <w:t>REFSENS_CA_3</w:t>
              </w:r>
            </w:ins>
          </w:p>
        </w:tc>
      </w:tr>
      <w:tr w:rsidR="00312279" w:rsidRPr="00862CDF" w14:paraId="31F05620" w14:textId="77777777" w:rsidTr="00C60BFB">
        <w:tc>
          <w:tcPr>
            <w:tcW w:w="15302" w:type="dxa"/>
            <w:gridSpan w:val="17"/>
            <w:shd w:val="clear" w:color="auto" w:fill="auto"/>
            <w:vAlign w:val="center"/>
          </w:tcPr>
          <w:p w14:paraId="084DF658" w14:textId="77777777" w:rsidR="00312279" w:rsidRPr="00862CDF" w:rsidRDefault="00312279" w:rsidP="00312279">
            <w:pPr>
              <w:pStyle w:val="TAH"/>
              <w:rPr>
                <w:b w:val="0"/>
              </w:rPr>
            </w:pPr>
            <w:r w:rsidRPr="00862CDF">
              <w:t>Default Test Settings for a DL_n3A-n28A-n41A_UL_n3A-n41A Configuration (Inter-band)</w:t>
            </w:r>
          </w:p>
        </w:tc>
      </w:tr>
      <w:tr w:rsidR="00312279" w:rsidRPr="00862CDF" w14:paraId="18A8D285" w14:textId="77777777" w:rsidTr="00C60BFB">
        <w:tc>
          <w:tcPr>
            <w:tcW w:w="396" w:type="dxa"/>
            <w:shd w:val="clear" w:color="auto" w:fill="auto"/>
            <w:vAlign w:val="center"/>
          </w:tcPr>
          <w:p w14:paraId="6C24E064" w14:textId="77777777" w:rsidR="00312279" w:rsidRPr="00862CDF" w:rsidRDefault="00312279" w:rsidP="00312279">
            <w:r w:rsidRPr="00862CDF">
              <w:t>1</w:t>
            </w:r>
          </w:p>
        </w:tc>
        <w:tc>
          <w:tcPr>
            <w:tcW w:w="666" w:type="dxa"/>
            <w:shd w:val="clear" w:color="auto" w:fill="auto"/>
            <w:vAlign w:val="center"/>
          </w:tcPr>
          <w:p w14:paraId="5DC14334"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5A3C0ADD" w14:textId="77777777" w:rsidR="00312279" w:rsidRPr="00862CDF" w:rsidRDefault="00312279" w:rsidP="00312279">
            <w:pPr>
              <w:pStyle w:val="TAH"/>
              <w:rPr>
                <w:b w:val="0"/>
                <w:lang w:eastAsia="zh-CN"/>
              </w:rPr>
            </w:pPr>
            <w:r w:rsidRPr="00862CDF">
              <w:rPr>
                <w:b w:val="0"/>
              </w:rPr>
              <w:t>UL 1720/ DL 1815</w:t>
            </w:r>
          </w:p>
        </w:tc>
        <w:tc>
          <w:tcPr>
            <w:tcW w:w="716" w:type="dxa"/>
            <w:shd w:val="clear" w:color="auto" w:fill="auto"/>
            <w:vAlign w:val="center"/>
          </w:tcPr>
          <w:p w14:paraId="4C79AC7B"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72DACF9C" w14:textId="77777777" w:rsidR="00312279" w:rsidRPr="00862CDF" w:rsidRDefault="00312279" w:rsidP="00312279">
            <w:pPr>
              <w:pStyle w:val="TAH"/>
              <w:rPr>
                <w:b w:val="0"/>
              </w:rPr>
            </w:pPr>
            <w:r w:rsidRPr="00862CDF">
              <w:rPr>
                <w:b w:val="0"/>
              </w:rPr>
              <w:t>2510</w:t>
            </w:r>
          </w:p>
        </w:tc>
        <w:tc>
          <w:tcPr>
            <w:tcW w:w="816" w:type="dxa"/>
            <w:shd w:val="clear" w:color="auto" w:fill="auto"/>
            <w:vAlign w:val="center"/>
          </w:tcPr>
          <w:p w14:paraId="4F5B8736"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055F000F" w14:textId="77777777" w:rsidR="00312279" w:rsidRPr="00862CDF" w:rsidRDefault="00312279" w:rsidP="00312279">
            <w:pPr>
              <w:pStyle w:val="TAH"/>
              <w:rPr>
                <w:b w:val="0"/>
              </w:rPr>
            </w:pPr>
            <w:r w:rsidRPr="00862CDF">
              <w:rPr>
                <w:b w:val="0"/>
              </w:rPr>
              <w:t>UL 735/ DL 790</w:t>
            </w:r>
          </w:p>
        </w:tc>
        <w:tc>
          <w:tcPr>
            <w:tcW w:w="986" w:type="dxa"/>
            <w:shd w:val="clear" w:color="auto" w:fill="auto"/>
            <w:vAlign w:val="center"/>
          </w:tcPr>
          <w:p w14:paraId="2891DFF8"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F4A007C" w14:textId="77777777" w:rsidR="00312279" w:rsidRPr="00862CDF" w:rsidRDefault="00312279" w:rsidP="00312279">
            <w:pPr>
              <w:pStyle w:val="TAH"/>
              <w:rPr>
                <w:b w:val="0"/>
                <w:lang w:eastAsia="zh-CN"/>
              </w:rPr>
            </w:pPr>
            <w:r w:rsidRPr="00862CDF">
              <w:rPr>
                <w:b w:val="0"/>
              </w:rPr>
              <w:t>5MHz</w:t>
            </w:r>
          </w:p>
        </w:tc>
        <w:tc>
          <w:tcPr>
            <w:tcW w:w="1226" w:type="dxa"/>
            <w:shd w:val="clear" w:color="auto" w:fill="auto"/>
            <w:vAlign w:val="center"/>
          </w:tcPr>
          <w:p w14:paraId="55019B9E"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39BBDEE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76424D4"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E5C71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5136A6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4E5382B" w14:textId="77777777" w:rsidR="00312279" w:rsidRPr="00862CDF" w:rsidRDefault="00312279" w:rsidP="00312279">
            <w:pPr>
              <w:pStyle w:val="TAH"/>
              <w:rPr>
                <w:b w:val="0"/>
              </w:rPr>
            </w:pPr>
            <w:r w:rsidRPr="00862CDF">
              <w:rPr>
                <w:b w:val="0"/>
              </w:rPr>
              <w:t>REFSENS_CA_3</w:t>
            </w:r>
          </w:p>
        </w:tc>
      </w:tr>
      <w:tr w:rsidR="00312279" w:rsidRPr="00862CDF" w14:paraId="7AB3A5BA" w14:textId="77777777" w:rsidTr="00C60BFB">
        <w:tc>
          <w:tcPr>
            <w:tcW w:w="15302" w:type="dxa"/>
            <w:gridSpan w:val="17"/>
            <w:shd w:val="clear" w:color="auto" w:fill="auto"/>
            <w:vAlign w:val="center"/>
          </w:tcPr>
          <w:p w14:paraId="1FA0E666" w14:textId="77777777" w:rsidR="00312279" w:rsidRPr="00862CDF" w:rsidRDefault="00312279" w:rsidP="00312279">
            <w:pPr>
              <w:pStyle w:val="TAH"/>
              <w:rPr>
                <w:b w:val="0"/>
              </w:rPr>
            </w:pPr>
            <w:r w:rsidRPr="00862CDF">
              <w:lastRenderedPageBreak/>
              <w:t>Default Test Settings for a DL_n3A-n28A-n41A_UL_n28A-n41A Configuration (Inter-band)</w:t>
            </w:r>
          </w:p>
        </w:tc>
      </w:tr>
      <w:tr w:rsidR="00312279" w:rsidRPr="00862CDF" w14:paraId="03939BFD" w14:textId="77777777" w:rsidTr="00C60BFB">
        <w:tc>
          <w:tcPr>
            <w:tcW w:w="396" w:type="dxa"/>
            <w:shd w:val="clear" w:color="auto" w:fill="auto"/>
            <w:vAlign w:val="center"/>
          </w:tcPr>
          <w:p w14:paraId="58E9C622" w14:textId="77777777" w:rsidR="00312279" w:rsidRPr="00862CDF" w:rsidRDefault="00312279" w:rsidP="00312279">
            <w:pPr>
              <w:pStyle w:val="TAC"/>
            </w:pPr>
            <w:r w:rsidRPr="00862CDF">
              <w:t>1</w:t>
            </w:r>
          </w:p>
        </w:tc>
        <w:tc>
          <w:tcPr>
            <w:tcW w:w="666" w:type="dxa"/>
            <w:shd w:val="clear" w:color="auto" w:fill="auto"/>
            <w:vAlign w:val="center"/>
          </w:tcPr>
          <w:p w14:paraId="1B62E00B"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3B39C9BB" w14:textId="77777777" w:rsidR="00312279" w:rsidRPr="00862CDF" w:rsidRDefault="00312279" w:rsidP="00312279">
            <w:pPr>
              <w:pStyle w:val="TAH"/>
              <w:rPr>
                <w:b w:val="0"/>
              </w:rPr>
            </w:pPr>
            <w:r w:rsidRPr="00862CDF">
              <w:rPr>
                <w:b w:val="0"/>
              </w:rPr>
              <w:t>UL 710.5/ DL 765.5</w:t>
            </w:r>
          </w:p>
        </w:tc>
        <w:tc>
          <w:tcPr>
            <w:tcW w:w="716" w:type="dxa"/>
            <w:shd w:val="clear" w:color="auto" w:fill="auto"/>
            <w:vAlign w:val="center"/>
          </w:tcPr>
          <w:p w14:paraId="32FCEC91"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2C0C4427" w14:textId="77777777" w:rsidR="00312279" w:rsidRPr="00862CDF" w:rsidRDefault="00312279" w:rsidP="00312279">
            <w:pPr>
              <w:pStyle w:val="TAH"/>
              <w:rPr>
                <w:b w:val="0"/>
              </w:rPr>
            </w:pPr>
            <w:r w:rsidRPr="00862CDF">
              <w:rPr>
                <w:b w:val="0"/>
              </w:rPr>
              <w:t>2543</w:t>
            </w:r>
          </w:p>
        </w:tc>
        <w:tc>
          <w:tcPr>
            <w:tcW w:w="816" w:type="dxa"/>
            <w:shd w:val="clear" w:color="auto" w:fill="auto"/>
            <w:vAlign w:val="center"/>
          </w:tcPr>
          <w:p w14:paraId="6D9F5EF6"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160AF88F" w14:textId="77777777" w:rsidR="00312279" w:rsidRPr="00862CDF" w:rsidRDefault="00312279" w:rsidP="00312279">
            <w:pPr>
              <w:pStyle w:val="TAH"/>
              <w:rPr>
                <w:b w:val="0"/>
              </w:rPr>
            </w:pPr>
            <w:r w:rsidRPr="00862CDF">
              <w:rPr>
                <w:b w:val="0"/>
              </w:rPr>
              <w:t>UL 1737.5/ DL 1832.5</w:t>
            </w:r>
          </w:p>
        </w:tc>
        <w:tc>
          <w:tcPr>
            <w:tcW w:w="986" w:type="dxa"/>
            <w:shd w:val="clear" w:color="auto" w:fill="auto"/>
            <w:vAlign w:val="center"/>
          </w:tcPr>
          <w:p w14:paraId="3DEE3CB9"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79C5693"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43B24FA5"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AA64BBA"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48B3EFCB" w14:textId="77777777" w:rsidR="00312279" w:rsidRPr="00862CDF" w:rsidRDefault="00312279" w:rsidP="00312279">
            <w:pPr>
              <w:pStyle w:val="TAH"/>
              <w:rPr>
                <w:b w:val="0"/>
              </w:rPr>
            </w:pPr>
            <w:r w:rsidRPr="00862CDF">
              <w:rPr>
                <w:b w:val="0"/>
              </w:rPr>
              <w:t>Full RB</w:t>
            </w:r>
          </w:p>
        </w:tc>
        <w:tc>
          <w:tcPr>
            <w:tcW w:w="746" w:type="dxa"/>
            <w:shd w:val="clear" w:color="auto" w:fill="auto"/>
          </w:tcPr>
          <w:p w14:paraId="3A0314B1"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33D8AE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B061656" w14:textId="77777777" w:rsidR="00312279" w:rsidRPr="00862CDF" w:rsidRDefault="00312279" w:rsidP="00312279">
            <w:pPr>
              <w:pStyle w:val="TAH"/>
              <w:rPr>
                <w:b w:val="0"/>
              </w:rPr>
            </w:pPr>
            <w:r w:rsidRPr="00862CDF">
              <w:rPr>
                <w:b w:val="0"/>
              </w:rPr>
              <w:t>REFSENS_CA_3</w:t>
            </w:r>
          </w:p>
        </w:tc>
      </w:tr>
      <w:tr w:rsidR="00312279" w:rsidRPr="00862CDF" w14:paraId="6F7648BC" w14:textId="77777777" w:rsidTr="00C60BFB">
        <w:tc>
          <w:tcPr>
            <w:tcW w:w="15302" w:type="dxa"/>
            <w:gridSpan w:val="17"/>
            <w:shd w:val="clear" w:color="auto" w:fill="auto"/>
          </w:tcPr>
          <w:p w14:paraId="50D3FBF8" w14:textId="77777777" w:rsidR="00312279" w:rsidRPr="00862CDF" w:rsidRDefault="00312279" w:rsidP="00312279">
            <w:pPr>
              <w:pStyle w:val="TAH"/>
              <w:rPr>
                <w:b w:val="0"/>
              </w:rPr>
            </w:pPr>
            <w:r w:rsidRPr="00862CDF">
              <w:t>Default Test Settings for a DL_n3A-n28A-n77A_UL_n3A-n28A Configuration (Inter-band)</w:t>
            </w:r>
          </w:p>
        </w:tc>
      </w:tr>
      <w:tr w:rsidR="00312279" w:rsidRPr="00862CDF" w14:paraId="6F4D1DF0" w14:textId="77777777" w:rsidTr="00C60BFB">
        <w:tc>
          <w:tcPr>
            <w:tcW w:w="396" w:type="dxa"/>
            <w:shd w:val="clear" w:color="auto" w:fill="auto"/>
            <w:vAlign w:val="center"/>
          </w:tcPr>
          <w:p w14:paraId="27D146DD" w14:textId="77777777" w:rsidR="00312279" w:rsidRPr="00862CDF" w:rsidRDefault="00312279" w:rsidP="00312279">
            <w:pPr>
              <w:pStyle w:val="TAC"/>
            </w:pPr>
            <w:r w:rsidRPr="00862CDF">
              <w:t>1</w:t>
            </w:r>
          </w:p>
        </w:tc>
        <w:tc>
          <w:tcPr>
            <w:tcW w:w="666" w:type="dxa"/>
            <w:shd w:val="clear" w:color="auto" w:fill="auto"/>
            <w:vAlign w:val="center"/>
          </w:tcPr>
          <w:p w14:paraId="22985BC9"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4A05FD25"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62CD471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82CFE3E" w14:textId="77777777" w:rsidR="00312279" w:rsidRPr="00862CDF" w:rsidRDefault="00312279" w:rsidP="00312279">
            <w:pPr>
              <w:pStyle w:val="TAH"/>
              <w:rPr>
                <w:b w:val="0"/>
              </w:rPr>
            </w:pPr>
            <w:r w:rsidRPr="00862CDF">
              <w:rPr>
                <w:b w:val="0"/>
              </w:rPr>
              <w:t>UL 733/ DL 788</w:t>
            </w:r>
          </w:p>
        </w:tc>
        <w:tc>
          <w:tcPr>
            <w:tcW w:w="816" w:type="dxa"/>
            <w:shd w:val="clear" w:color="auto" w:fill="auto"/>
            <w:vAlign w:val="center"/>
          </w:tcPr>
          <w:p w14:paraId="712275E6"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211EF9D" w14:textId="77777777" w:rsidR="00312279" w:rsidRPr="00862CDF" w:rsidRDefault="00312279" w:rsidP="00312279">
            <w:pPr>
              <w:pStyle w:val="TAH"/>
              <w:rPr>
                <w:b w:val="0"/>
              </w:rPr>
            </w:pPr>
            <w:r w:rsidRPr="00862CDF">
              <w:rPr>
                <w:b w:val="0"/>
              </w:rPr>
              <w:t>4173</w:t>
            </w:r>
          </w:p>
        </w:tc>
        <w:tc>
          <w:tcPr>
            <w:tcW w:w="986" w:type="dxa"/>
            <w:shd w:val="clear" w:color="auto" w:fill="auto"/>
            <w:vAlign w:val="center"/>
          </w:tcPr>
          <w:p w14:paraId="15224C0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5FCA80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76ACD88A"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5FFC204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66EAD8A" w14:textId="77777777" w:rsidR="00312279" w:rsidRPr="00862CDF" w:rsidRDefault="00312279" w:rsidP="00312279">
            <w:pPr>
              <w:pStyle w:val="TAH"/>
              <w:rPr>
                <w:b w:val="0"/>
              </w:rPr>
            </w:pPr>
            <w:r w:rsidRPr="00862CDF">
              <w:rPr>
                <w:b w:val="0"/>
              </w:rPr>
              <w:t>Full RB</w:t>
            </w:r>
          </w:p>
        </w:tc>
        <w:tc>
          <w:tcPr>
            <w:tcW w:w="746" w:type="dxa"/>
            <w:shd w:val="clear" w:color="auto" w:fill="auto"/>
          </w:tcPr>
          <w:p w14:paraId="3F0462FF"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6569EA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410B06C" w14:textId="77777777" w:rsidR="00312279" w:rsidRPr="00862CDF" w:rsidRDefault="00312279" w:rsidP="00312279">
            <w:pPr>
              <w:pStyle w:val="TAH"/>
              <w:rPr>
                <w:b w:val="0"/>
              </w:rPr>
            </w:pPr>
            <w:r w:rsidRPr="00862CDF">
              <w:rPr>
                <w:b w:val="0"/>
              </w:rPr>
              <w:t>REFSENS_CA_3</w:t>
            </w:r>
          </w:p>
        </w:tc>
      </w:tr>
      <w:tr w:rsidR="00312279" w:rsidRPr="00862CDF" w14:paraId="30A7A626" w14:textId="77777777" w:rsidTr="00C60BFB">
        <w:tc>
          <w:tcPr>
            <w:tcW w:w="15302" w:type="dxa"/>
            <w:gridSpan w:val="17"/>
            <w:shd w:val="clear" w:color="auto" w:fill="auto"/>
          </w:tcPr>
          <w:p w14:paraId="7C825FF1" w14:textId="77777777" w:rsidR="00312279" w:rsidRPr="00862CDF" w:rsidRDefault="00312279" w:rsidP="00312279">
            <w:pPr>
              <w:pStyle w:val="TAH"/>
              <w:rPr>
                <w:b w:val="0"/>
              </w:rPr>
            </w:pPr>
            <w:r w:rsidRPr="00862CDF">
              <w:t>Default Test Settings for a DL_n3A-n28A-n77A_UL_n28A-n77A Configuration (Inter-band)</w:t>
            </w:r>
          </w:p>
        </w:tc>
      </w:tr>
      <w:tr w:rsidR="00312279" w:rsidRPr="00862CDF" w14:paraId="27306A8C" w14:textId="77777777" w:rsidTr="00C60BFB">
        <w:tc>
          <w:tcPr>
            <w:tcW w:w="396" w:type="dxa"/>
            <w:shd w:val="clear" w:color="auto" w:fill="auto"/>
            <w:vAlign w:val="center"/>
          </w:tcPr>
          <w:p w14:paraId="2A9DD48D" w14:textId="77777777" w:rsidR="00312279" w:rsidRPr="00862CDF" w:rsidRDefault="00312279" w:rsidP="00312279">
            <w:pPr>
              <w:pStyle w:val="TAC"/>
            </w:pPr>
            <w:r w:rsidRPr="00862CDF">
              <w:t>1</w:t>
            </w:r>
          </w:p>
        </w:tc>
        <w:tc>
          <w:tcPr>
            <w:tcW w:w="666" w:type="dxa"/>
            <w:shd w:val="clear" w:color="auto" w:fill="auto"/>
            <w:vAlign w:val="center"/>
          </w:tcPr>
          <w:p w14:paraId="03EFE969"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25DA1FDD" w14:textId="77777777" w:rsidR="00312279" w:rsidRPr="00862CDF" w:rsidRDefault="00312279" w:rsidP="00312279">
            <w:pPr>
              <w:pStyle w:val="TAH"/>
              <w:rPr>
                <w:b w:val="0"/>
              </w:rPr>
            </w:pPr>
            <w:r w:rsidRPr="00862CDF">
              <w:rPr>
                <w:b w:val="0"/>
              </w:rPr>
              <w:t>UL 735/ DL 790</w:t>
            </w:r>
          </w:p>
        </w:tc>
        <w:tc>
          <w:tcPr>
            <w:tcW w:w="716" w:type="dxa"/>
            <w:shd w:val="clear" w:color="auto" w:fill="auto"/>
            <w:vAlign w:val="center"/>
          </w:tcPr>
          <w:p w14:paraId="3C05160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2A2B2C51" w14:textId="77777777" w:rsidR="00312279" w:rsidRPr="00862CDF" w:rsidRDefault="00312279" w:rsidP="00312279">
            <w:pPr>
              <w:pStyle w:val="TAH"/>
              <w:rPr>
                <w:b w:val="0"/>
              </w:rPr>
            </w:pPr>
            <w:r w:rsidRPr="00862CDF">
              <w:rPr>
                <w:b w:val="0"/>
              </w:rPr>
              <w:t>3320</w:t>
            </w:r>
          </w:p>
        </w:tc>
        <w:tc>
          <w:tcPr>
            <w:tcW w:w="816" w:type="dxa"/>
            <w:shd w:val="clear" w:color="auto" w:fill="auto"/>
            <w:vAlign w:val="center"/>
          </w:tcPr>
          <w:p w14:paraId="554FD91F"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73494EDA" w14:textId="77777777" w:rsidR="00312279" w:rsidRPr="00862CDF" w:rsidRDefault="00312279" w:rsidP="00312279">
            <w:pPr>
              <w:pStyle w:val="TAH"/>
              <w:rPr>
                <w:b w:val="0"/>
              </w:rPr>
            </w:pPr>
            <w:r w:rsidRPr="00862CDF">
              <w:rPr>
                <w:b w:val="0"/>
              </w:rPr>
              <w:t>UL 1755/ DL 1850</w:t>
            </w:r>
          </w:p>
        </w:tc>
        <w:tc>
          <w:tcPr>
            <w:tcW w:w="986" w:type="dxa"/>
            <w:shd w:val="clear" w:color="auto" w:fill="auto"/>
            <w:vAlign w:val="center"/>
          </w:tcPr>
          <w:p w14:paraId="5E63042B"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17A3D2F2"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02E041E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704D8A18"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9B79DA0" w14:textId="77777777" w:rsidR="00312279" w:rsidRPr="00862CDF" w:rsidRDefault="00312279" w:rsidP="00312279">
            <w:pPr>
              <w:pStyle w:val="TAH"/>
              <w:rPr>
                <w:b w:val="0"/>
              </w:rPr>
            </w:pPr>
            <w:r w:rsidRPr="00862CDF">
              <w:rPr>
                <w:b w:val="0"/>
              </w:rPr>
              <w:t>Full RB</w:t>
            </w:r>
          </w:p>
        </w:tc>
        <w:tc>
          <w:tcPr>
            <w:tcW w:w="746" w:type="dxa"/>
            <w:shd w:val="clear" w:color="auto" w:fill="auto"/>
          </w:tcPr>
          <w:p w14:paraId="4426EB0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4142917"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34792941" w14:textId="77777777" w:rsidR="00312279" w:rsidRPr="00862CDF" w:rsidRDefault="00312279" w:rsidP="00312279">
            <w:pPr>
              <w:pStyle w:val="TAH"/>
              <w:rPr>
                <w:b w:val="0"/>
              </w:rPr>
            </w:pPr>
            <w:r w:rsidRPr="00862CDF">
              <w:rPr>
                <w:b w:val="0"/>
              </w:rPr>
              <w:t>REFSENS_CA_3</w:t>
            </w:r>
          </w:p>
        </w:tc>
      </w:tr>
      <w:tr w:rsidR="00312279" w:rsidRPr="00862CDF" w14:paraId="11970C16" w14:textId="77777777" w:rsidTr="00C60BFB">
        <w:tc>
          <w:tcPr>
            <w:tcW w:w="15302" w:type="dxa"/>
            <w:gridSpan w:val="17"/>
            <w:shd w:val="clear" w:color="auto" w:fill="auto"/>
            <w:vAlign w:val="center"/>
          </w:tcPr>
          <w:p w14:paraId="07743EBA" w14:textId="77777777" w:rsidR="00312279" w:rsidRPr="00862CDF" w:rsidRDefault="00312279" w:rsidP="00312279">
            <w:pPr>
              <w:pStyle w:val="TAH"/>
              <w:rPr>
                <w:b w:val="0"/>
              </w:rPr>
            </w:pPr>
            <w:r w:rsidRPr="00862CDF">
              <w:t>Default Test Settings for a DL_n3A-n28A-n77A_UL_n3A-n77A Configuration (Inter-band)</w:t>
            </w:r>
          </w:p>
        </w:tc>
      </w:tr>
      <w:tr w:rsidR="00312279" w:rsidRPr="00862CDF" w14:paraId="749CDC78" w14:textId="77777777" w:rsidTr="00C60BFB">
        <w:tc>
          <w:tcPr>
            <w:tcW w:w="396" w:type="dxa"/>
            <w:shd w:val="clear" w:color="auto" w:fill="auto"/>
            <w:vAlign w:val="center"/>
          </w:tcPr>
          <w:p w14:paraId="6AB76967" w14:textId="77777777" w:rsidR="00312279" w:rsidRPr="00862CDF" w:rsidRDefault="00312279" w:rsidP="00312279">
            <w:pPr>
              <w:pStyle w:val="TAC"/>
            </w:pPr>
            <w:r w:rsidRPr="00862CDF">
              <w:t>1</w:t>
            </w:r>
          </w:p>
        </w:tc>
        <w:tc>
          <w:tcPr>
            <w:tcW w:w="666" w:type="dxa"/>
            <w:shd w:val="clear" w:color="auto" w:fill="auto"/>
            <w:vAlign w:val="center"/>
          </w:tcPr>
          <w:p w14:paraId="19538437"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3403E5C2" w14:textId="77777777" w:rsidR="00312279" w:rsidRPr="00862CDF" w:rsidRDefault="00312279" w:rsidP="00312279">
            <w:pPr>
              <w:pStyle w:val="TAH"/>
              <w:rPr>
                <w:b w:val="0"/>
              </w:rPr>
            </w:pPr>
            <w:r w:rsidRPr="00862CDF">
              <w:rPr>
                <w:b w:val="0"/>
              </w:rPr>
              <w:t>UL 1712.5/ DL 1807.5</w:t>
            </w:r>
          </w:p>
        </w:tc>
        <w:tc>
          <w:tcPr>
            <w:tcW w:w="716" w:type="dxa"/>
            <w:shd w:val="clear" w:color="auto" w:fill="auto"/>
            <w:vAlign w:val="center"/>
          </w:tcPr>
          <w:p w14:paraId="14920AA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41AFBE4D" w14:textId="77777777" w:rsidR="00312279" w:rsidRPr="00862CDF" w:rsidRDefault="00312279" w:rsidP="00312279">
            <w:pPr>
              <w:pStyle w:val="TAH"/>
              <w:rPr>
                <w:b w:val="0"/>
              </w:rPr>
            </w:pPr>
            <w:r w:rsidRPr="00862CDF">
              <w:rPr>
                <w:b w:val="0"/>
              </w:rPr>
              <w:t>4195</w:t>
            </w:r>
          </w:p>
        </w:tc>
        <w:tc>
          <w:tcPr>
            <w:tcW w:w="816" w:type="dxa"/>
            <w:shd w:val="clear" w:color="auto" w:fill="auto"/>
            <w:vAlign w:val="center"/>
          </w:tcPr>
          <w:p w14:paraId="0E245FB3"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247813B2" w14:textId="77777777" w:rsidR="00312279" w:rsidRPr="00862CDF" w:rsidRDefault="00312279" w:rsidP="00312279">
            <w:pPr>
              <w:pStyle w:val="TAH"/>
              <w:rPr>
                <w:b w:val="0"/>
              </w:rPr>
            </w:pPr>
            <w:r w:rsidRPr="00862CDF">
              <w:rPr>
                <w:b w:val="0"/>
              </w:rPr>
              <w:t>UL 715/ DL 770</w:t>
            </w:r>
          </w:p>
        </w:tc>
        <w:tc>
          <w:tcPr>
            <w:tcW w:w="986" w:type="dxa"/>
            <w:shd w:val="clear" w:color="auto" w:fill="auto"/>
            <w:vAlign w:val="center"/>
          </w:tcPr>
          <w:p w14:paraId="2D9859F3"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48BF814A"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75CFCEB1"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40396233"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47908C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252BAB8"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AD20B93"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712BB01" w14:textId="77777777" w:rsidR="00312279" w:rsidRPr="00862CDF" w:rsidRDefault="00312279" w:rsidP="00312279">
            <w:pPr>
              <w:pStyle w:val="TAH"/>
              <w:rPr>
                <w:b w:val="0"/>
              </w:rPr>
            </w:pPr>
            <w:r w:rsidRPr="00862CDF">
              <w:rPr>
                <w:b w:val="0"/>
              </w:rPr>
              <w:t>REFSENS_CA_3</w:t>
            </w:r>
          </w:p>
        </w:tc>
      </w:tr>
      <w:tr w:rsidR="00312279" w:rsidRPr="00862CDF" w14:paraId="0CAE580A" w14:textId="77777777" w:rsidTr="00C60BFB">
        <w:tc>
          <w:tcPr>
            <w:tcW w:w="15302" w:type="dxa"/>
            <w:gridSpan w:val="17"/>
            <w:shd w:val="clear" w:color="auto" w:fill="auto"/>
            <w:vAlign w:val="center"/>
          </w:tcPr>
          <w:p w14:paraId="40C2CFE5" w14:textId="77777777" w:rsidR="00312279" w:rsidRPr="00862CDF" w:rsidRDefault="00312279" w:rsidP="00312279">
            <w:pPr>
              <w:pStyle w:val="TAH"/>
              <w:rPr>
                <w:b w:val="0"/>
              </w:rPr>
            </w:pPr>
            <w:r w:rsidRPr="00862CDF">
              <w:t>Default Test Settings for a DL_n3A-n28A-n78A_UL_n3A-n28A Configuration (Inter-band)</w:t>
            </w:r>
          </w:p>
        </w:tc>
      </w:tr>
      <w:tr w:rsidR="00312279" w:rsidRPr="00862CDF" w14:paraId="281A9780" w14:textId="77777777" w:rsidTr="00C60BFB">
        <w:tc>
          <w:tcPr>
            <w:tcW w:w="396" w:type="dxa"/>
            <w:shd w:val="clear" w:color="auto" w:fill="auto"/>
            <w:vAlign w:val="center"/>
          </w:tcPr>
          <w:p w14:paraId="177434ED" w14:textId="77777777" w:rsidR="00312279" w:rsidRPr="00862CDF" w:rsidRDefault="00312279" w:rsidP="00312279">
            <w:pPr>
              <w:pStyle w:val="TAC"/>
            </w:pPr>
            <w:r w:rsidRPr="00862CDF">
              <w:t>1</w:t>
            </w:r>
          </w:p>
        </w:tc>
        <w:tc>
          <w:tcPr>
            <w:tcW w:w="666" w:type="dxa"/>
            <w:shd w:val="clear" w:color="auto" w:fill="auto"/>
            <w:vAlign w:val="center"/>
          </w:tcPr>
          <w:p w14:paraId="601F31E7" w14:textId="77777777" w:rsidR="00312279" w:rsidRPr="00862CDF" w:rsidRDefault="00312279" w:rsidP="00312279">
            <w:pPr>
              <w:pStyle w:val="TAC"/>
              <w:rPr>
                <w:b/>
              </w:rPr>
            </w:pPr>
            <w:r w:rsidRPr="00862CDF">
              <w:t>n3</w:t>
            </w:r>
          </w:p>
        </w:tc>
        <w:tc>
          <w:tcPr>
            <w:tcW w:w="816" w:type="dxa"/>
            <w:shd w:val="clear" w:color="auto" w:fill="auto"/>
            <w:vAlign w:val="center"/>
          </w:tcPr>
          <w:p w14:paraId="27CA4189" w14:textId="77777777" w:rsidR="00312279" w:rsidRPr="00862CDF" w:rsidRDefault="00312279" w:rsidP="00312279">
            <w:pPr>
              <w:pStyle w:val="TAH"/>
              <w:rPr>
                <w:b w:val="0"/>
              </w:rPr>
            </w:pPr>
            <w:r w:rsidRPr="00862CDF">
              <w:rPr>
                <w:b w:val="0"/>
              </w:rPr>
              <w:t>UL 1755/ DL 1850</w:t>
            </w:r>
          </w:p>
        </w:tc>
        <w:tc>
          <w:tcPr>
            <w:tcW w:w="716" w:type="dxa"/>
            <w:shd w:val="clear" w:color="auto" w:fill="auto"/>
            <w:vAlign w:val="center"/>
          </w:tcPr>
          <w:p w14:paraId="1540FDB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951F9E4" w14:textId="77777777" w:rsidR="00312279" w:rsidRPr="00862CDF" w:rsidRDefault="00312279" w:rsidP="00312279">
            <w:pPr>
              <w:pStyle w:val="TAH"/>
              <w:rPr>
                <w:b w:val="0"/>
              </w:rPr>
            </w:pPr>
            <w:r w:rsidRPr="00862CDF">
              <w:rPr>
                <w:b w:val="0"/>
              </w:rPr>
              <w:t>UL 735/ DL 790</w:t>
            </w:r>
          </w:p>
        </w:tc>
        <w:tc>
          <w:tcPr>
            <w:tcW w:w="816" w:type="dxa"/>
            <w:shd w:val="clear" w:color="auto" w:fill="auto"/>
            <w:vAlign w:val="center"/>
          </w:tcPr>
          <w:p w14:paraId="58ECAAAB"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A5C524B" w14:textId="77777777" w:rsidR="00312279" w:rsidRPr="00862CDF" w:rsidRDefault="00312279" w:rsidP="00312279">
            <w:pPr>
              <w:pStyle w:val="TAH"/>
              <w:rPr>
                <w:b w:val="0"/>
              </w:rPr>
            </w:pPr>
            <w:r w:rsidRPr="00862CDF">
              <w:rPr>
                <w:b w:val="0"/>
              </w:rPr>
              <w:t>3320</w:t>
            </w:r>
          </w:p>
        </w:tc>
        <w:tc>
          <w:tcPr>
            <w:tcW w:w="986" w:type="dxa"/>
            <w:shd w:val="clear" w:color="auto" w:fill="auto"/>
            <w:vAlign w:val="center"/>
          </w:tcPr>
          <w:p w14:paraId="12CDB78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9058270"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6369F3D4"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2BBF0A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F0BC19C" w14:textId="77777777" w:rsidR="00312279" w:rsidRPr="00862CDF" w:rsidRDefault="00312279" w:rsidP="00312279">
            <w:pPr>
              <w:pStyle w:val="TAH"/>
              <w:rPr>
                <w:b w:val="0"/>
              </w:rPr>
            </w:pPr>
            <w:r w:rsidRPr="00862CDF">
              <w:rPr>
                <w:b w:val="0"/>
              </w:rPr>
              <w:t>Full RB</w:t>
            </w:r>
          </w:p>
        </w:tc>
        <w:tc>
          <w:tcPr>
            <w:tcW w:w="746" w:type="dxa"/>
            <w:shd w:val="clear" w:color="auto" w:fill="auto"/>
          </w:tcPr>
          <w:p w14:paraId="710F453A"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1DFADD1"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2D1C0C8F" w14:textId="77777777" w:rsidR="00312279" w:rsidRPr="00862CDF" w:rsidRDefault="00312279" w:rsidP="00312279">
            <w:pPr>
              <w:pStyle w:val="TAH"/>
              <w:rPr>
                <w:b w:val="0"/>
              </w:rPr>
            </w:pPr>
            <w:r w:rsidRPr="00862CDF">
              <w:rPr>
                <w:b w:val="0"/>
              </w:rPr>
              <w:t>REFSENS_CA_3</w:t>
            </w:r>
          </w:p>
        </w:tc>
      </w:tr>
      <w:tr w:rsidR="00312279" w:rsidRPr="00862CDF" w14:paraId="3D601F59" w14:textId="77777777" w:rsidTr="00C60BFB">
        <w:tc>
          <w:tcPr>
            <w:tcW w:w="396" w:type="dxa"/>
            <w:shd w:val="clear" w:color="auto" w:fill="auto"/>
            <w:vAlign w:val="center"/>
          </w:tcPr>
          <w:p w14:paraId="1F32E344" w14:textId="77777777" w:rsidR="00312279" w:rsidRPr="00862CDF" w:rsidRDefault="00312279" w:rsidP="00312279">
            <w:pPr>
              <w:pStyle w:val="TAC"/>
            </w:pPr>
            <w:r w:rsidRPr="00862CDF">
              <w:t>2</w:t>
            </w:r>
          </w:p>
        </w:tc>
        <w:tc>
          <w:tcPr>
            <w:tcW w:w="666" w:type="dxa"/>
            <w:shd w:val="clear" w:color="auto" w:fill="auto"/>
            <w:vAlign w:val="center"/>
          </w:tcPr>
          <w:p w14:paraId="7E457267" w14:textId="77777777" w:rsidR="00312279" w:rsidRPr="00862CDF" w:rsidRDefault="00312279" w:rsidP="00312279">
            <w:pPr>
              <w:pStyle w:val="TAC"/>
              <w:rPr>
                <w:b/>
              </w:rPr>
            </w:pPr>
            <w:r w:rsidRPr="00862CDF">
              <w:t>n3</w:t>
            </w:r>
          </w:p>
        </w:tc>
        <w:tc>
          <w:tcPr>
            <w:tcW w:w="816" w:type="dxa"/>
            <w:shd w:val="clear" w:color="auto" w:fill="auto"/>
            <w:vAlign w:val="center"/>
          </w:tcPr>
          <w:p w14:paraId="4942DD4B" w14:textId="77777777" w:rsidR="00312279" w:rsidRPr="00862CDF" w:rsidRDefault="00312279" w:rsidP="00312279">
            <w:pPr>
              <w:pStyle w:val="TAH"/>
              <w:rPr>
                <w:b w:val="0"/>
              </w:rPr>
            </w:pPr>
            <w:r w:rsidRPr="00862CDF">
              <w:rPr>
                <w:b w:val="0"/>
              </w:rPr>
              <w:t>UL 1750/ DL 1845</w:t>
            </w:r>
          </w:p>
        </w:tc>
        <w:tc>
          <w:tcPr>
            <w:tcW w:w="716" w:type="dxa"/>
            <w:shd w:val="clear" w:color="auto" w:fill="auto"/>
            <w:vAlign w:val="center"/>
          </w:tcPr>
          <w:p w14:paraId="25305419"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4A17125B" w14:textId="77777777" w:rsidR="00312279" w:rsidRPr="00862CDF" w:rsidRDefault="00312279" w:rsidP="00312279">
            <w:pPr>
              <w:pStyle w:val="TAH"/>
              <w:rPr>
                <w:b w:val="0"/>
              </w:rPr>
            </w:pPr>
            <w:r w:rsidRPr="00862CDF">
              <w:rPr>
                <w:b w:val="0"/>
              </w:rPr>
              <w:t>UL 743/ DL 798</w:t>
            </w:r>
          </w:p>
        </w:tc>
        <w:tc>
          <w:tcPr>
            <w:tcW w:w="816" w:type="dxa"/>
            <w:shd w:val="clear" w:color="auto" w:fill="auto"/>
            <w:vAlign w:val="center"/>
          </w:tcPr>
          <w:p w14:paraId="72280DA3"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5A02B97" w14:textId="77777777" w:rsidR="00312279" w:rsidRPr="00862CDF" w:rsidRDefault="00312279" w:rsidP="00312279">
            <w:pPr>
              <w:pStyle w:val="TAH"/>
              <w:rPr>
                <w:b w:val="0"/>
              </w:rPr>
            </w:pPr>
            <w:r w:rsidRPr="00862CDF">
              <w:rPr>
                <w:b w:val="0"/>
              </w:rPr>
              <w:t>3764</w:t>
            </w:r>
          </w:p>
        </w:tc>
        <w:tc>
          <w:tcPr>
            <w:tcW w:w="986" w:type="dxa"/>
            <w:shd w:val="clear" w:color="auto" w:fill="auto"/>
            <w:vAlign w:val="center"/>
          </w:tcPr>
          <w:p w14:paraId="6CB4FF9E"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6BF405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221431D5"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BC8855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6AFD642" w14:textId="77777777" w:rsidR="00312279" w:rsidRPr="00862CDF" w:rsidRDefault="00312279" w:rsidP="00312279">
            <w:pPr>
              <w:pStyle w:val="TAH"/>
              <w:rPr>
                <w:b w:val="0"/>
              </w:rPr>
            </w:pPr>
            <w:r w:rsidRPr="00862CDF">
              <w:rPr>
                <w:b w:val="0"/>
              </w:rPr>
              <w:t>Full RB</w:t>
            </w:r>
          </w:p>
        </w:tc>
        <w:tc>
          <w:tcPr>
            <w:tcW w:w="746" w:type="dxa"/>
            <w:shd w:val="clear" w:color="auto" w:fill="auto"/>
          </w:tcPr>
          <w:p w14:paraId="32BB8DC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03BB38F"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D6456BA" w14:textId="77777777" w:rsidR="00312279" w:rsidRPr="00862CDF" w:rsidRDefault="00312279" w:rsidP="00312279">
            <w:pPr>
              <w:pStyle w:val="TAH"/>
              <w:rPr>
                <w:b w:val="0"/>
              </w:rPr>
            </w:pPr>
            <w:r w:rsidRPr="00862CDF">
              <w:rPr>
                <w:b w:val="0"/>
              </w:rPr>
              <w:t>REFSENS_CA_3</w:t>
            </w:r>
          </w:p>
        </w:tc>
      </w:tr>
      <w:tr w:rsidR="00312279" w:rsidRPr="00862CDF" w14:paraId="1CC7CB0B" w14:textId="77777777" w:rsidTr="00C60BFB">
        <w:tc>
          <w:tcPr>
            <w:tcW w:w="15302" w:type="dxa"/>
            <w:gridSpan w:val="17"/>
            <w:shd w:val="clear" w:color="auto" w:fill="auto"/>
            <w:vAlign w:val="center"/>
          </w:tcPr>
          <w:p w14:paraId="2B9F63E3" w14:textId="77777777" w:rsidR="00312279" w:rsidRPr="00862CDF" w:rsidRDefault="00312279" w:rsidP="00312279">
            <w:pPr>
              <w:pStyle w:val="TAH"/>
              <w:rPr>
                <w:b w:val="0"/>
              </w:rPr>
            </w:pPr>
            <w:r w:rsidRPr="00862CDF">
              <w:t>Default Test Settings for a DL_n3A-n41A-n77A_UL_n3A-n41A Configuration (Inter-band)</w:t>
            </w:r>
          </w:p>
        </w:tc>
      </w:tr>
      <w:tr w:rsidR="00312279" w:rsidRPr="00862CDF" w14:paraId="78410A4E" w14:textId="77777777" w:rsidTr="00C60BFB">
        <w:tc>
          <w:tcPr>
            <w:tcW w:w="396" w:type="dxa"/>
            <w:shd w:val="clear" w:color="auto" w:fill="auto"/>
            <w:vAlign w:val="center"/>
          </w:tcPr>
          <w:p w14:paraId="37C514BA"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1EB8F219" w14:textId="77777777" w:rsidR="00312279" w:rsidRPr="00862CDF" w:rsidRDefault="00312279" w:rsidP="00312279">
            <w:pPr>
              <w:pStyle w:val="TAC"/>
              <w:rPr>
                <w:b/>
              </w:rPr>
            </w:pPr>
            <w:r w:rsidRPr="00862CDF">
              <w:t>n3</w:t>
            </w:r>
          </w:p>
        </w:tc>
        <w:tc>
          <w:tcPr>
            <w:tcW w:w="816" w:type="dxa"/>
            <w:shd w:val="clear" w:color="auto" w:fill="auto"/>
            <w:vAlign w:val="center"/>
          </w:tcPr>
          <w:p w14:paraId="382C6A58"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AF893D4"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4D4BE808" w14:textId="77777777" w:rsidR="00312279" w:rsidRPr="00862CDF" w:rsidRDefault="00312279" w:rsidP="00312279">
            <w:pPr>
              <w:pStyle w:val="TAH"/>
              <w:rPr>
                <w:b w:val="0"/>
              </w:rPr>
            </w:pPr>
            <w:r w:rsidRPr="00862CDF">
              <w:rPr>
                <w:b w:val="0"/>
              </w:rPr>
              <w:t>2580</w:t>
            </w:r>
          </w:p>
        </w:tc>
        <w:tc>
          <w:tcPr>
            <w:tcW w:w="816" w:type="dxa"/>
            <w:shd w:val="clear" w:color="auto" w:fill="auto"/>
            <w:vAlign w:val="center"/>
          </w:tcPr>
          <w:p w14:paraId="741167B3"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AC43456" w14:textId="77777777" w:rsidR="00312279" w:rsidRPr="00862CDF" w:rsidRDefault="00312279" w:rsidP="00312279">
            <w:pPr>
              <w:pStyle w:val="TAH"/>
              <w:rPr>
                <w:b w:val="0"/>
              </w:rPr>
            </w:pPr>
            <w:r w:rsidRPr="00862CDF">
              <w:rPr>
                <w:b w:val="0"/>
              </w:rPr>
              <w:t>3440</w:t>
            </w:r>
          </w:p>
        </w:tc>
        <w:tc>
          <w:tcPr>
            <w:tcW w:w="986" w:type="dxa"/>
            <w:shd w:val="clear" w:color="auto" w:fill="auto"/>
            <w:vAlign w:val="center"/>
          </w:tcPr>
          <w:p w14:paraId="3418C04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4943E81"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362E99E1"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34D21D5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BBD3D57" w14:textId="77777777" w:rsidR="00312279" w:rsidRPr="00862CDF" w:rsidRDefault="00312279" w:rsidP="00312279">
            <w:pPr>
              <w:pStyle w:val="TAH"/>
              <w:rPr>
                <w:b w:val="0"/>
              </w:rPr>
            </w:pPr>
            <w:r w:rsidRPr="00862CDF">
              <w:rPr>
                <w:b w:val="0"/>
              </w:rPr>
              <w:t>Full RB</w:t>
            </w:r>
          </w:p>
        </w:tc>
        <w:tc>
          <w:tcPr>
            <w:tcW w:w="746" w:type="dxa"/>
            <w:shd w:val="clear" w:color="auto" w:fill="auto"/>
          </w:tcPr>
          <w:p w14:paraId="25E73A8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32BD13B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AA99EE2" w14:textId="77777777" w:rsidR="00312279" w:rsidRPr="00862CDF" w:rsidRDefault="00312279" w:rsidP="00312279">
            <w:pPr>
              <w:pStyle w:val="TAH"/>
              <w:rPr>
                <w:b w:val="0"/>
              </w:rPr>
            </w:pPr>
            <w:r w:rsidRPr="00862CDF">
              <w:rPr>
                <w:b w:val="0"/>
              </w:rPr>
              <w:t>REFSENS_CA_3</w:t>
            </w:r>
          </w:p>
        </w:tc>
      </w:tr>
      <w:tr w:rsidR="00312279" w:rsidRPr="00862CDF" w14:paraId="03CE9CBF" w14:textId="77777777" w:rsidTr="00C60BFB">
        <w:tc>
          <w:tcPr>
            <w:tcW w:w="15302" w:type="dxa"/>
            <w:gridSpan w:val="17"/>
            <w:shd w:val="clear" w:color="auto" w:fill="auto"/>
            <w:vAlign w:val="center"/>
          </w:tcPr>
          <w:p w14:paraId="72355A1A" w14:textId="77777777" w:rsidR="00312279" w:rsidRPr="00862CDF" w:rsidRDefault="00312279" w:rsidP="00312279">
            <w:pPr>
              <w:pStyle w:val="TAH"/>
              <w:rPr>
                <w:b w:val="0"/>
              </w:rPr>
            </w:pPr>
            <w:r w:rsidRPr="00862CDF">
              <w:t>Default Test Settings for a DL_n3A-n41A-n77A_UL_n41A-n77A Configuration (Inter-band)</w:t>
            </w:r>
          </w:p>
        </w:tc>
      </w:tr>
      <w:tr w:rsidR="00312279" w:rsidRPr="00862CDF" w14:paraId="3AEC371A" w14:textId="77777777" w:rsidTr="00C60BFB">
        <w:tc>
          <w:tcPr>
            <w:tcW w:w="396" w:type="dxa"/>
            <w:shd w:val="clear" w:color="auto" w:fill="auto"/>
            <w:vAlign w:val="center"/>
          </w:tcPr>
          <w:p w14:paraId="28600442"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06902CA6" w14:textId="77777777" w:rsidR="00312279" w:rsidRPr="00862CDF" w:rsidRDefault="00312279" w:rsidP="00312279">
            <w:pPr>
              <w:pStyle w:val="TAC"/>
              <w:rPr>
                <w:b/>
              </w:rPr>
            </w:pPr>
            <w:r w:rsidRPr="00862CDF">
              <w:t>n41</w:t>
            </w:r>
          </w:p>
        </w:tc>
        <w:tc>
          <w:tcPr>
            <w:tcW w:w="816" w:type="dxa"/>
            <w:shd w:val="clear" w:color="auto" w:fill="auto"/>
            <w:vAlign w:val="center"/>
          </w:tcPr>
          <w:p w14:paraId="640D9985" w14:textId="77777777" w:rsidR="00312279" w:rsidRPr="00862CDF" w:rsidRDefault="00312279" w:rsidP="00312279">
            <w:pPr>
              <w:pStyle w:val="TAH"/>
              <w:rPr>
                <w:b w:val="0"/>
              </w:rPr>
            </w:pPr>
            <w:r w:rsidRPr="00862CDF">
              <w:rPr>
                <w:b w:val="0"/>
              </w:rPr>
              <w:t>2620</w:t>
            </w:r>
          </w:p>
        </w:tc>
        <w:tc>
          <w:tcPr>
            <w:tcW w:w="716" w:type="dxa"/>
            <w:shd w:val="clear" w:color="auto" w:fill="auto"/>
            <w:vAlign w:val="center"/>
          </w:tcPr>
          <w:p w14:paraId="78C76C83"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159ADEB2" w14:textId="77777777" w:rsidR="00312279" w:rsidRPr="00862CDF" w:rsidRDefault="00312279" w:rsidP="00312279">
            <w:pPr>
              <w:pStyle w:val="TAH"/>
              <w:rPr>
                <w:b w:val="0"/>
              </w:rPr>
            </w:pPr>
            <w:r w:rsidRPr="00862CDF">
              <w:rPr>
                <w:b w:val="0"/>
              </w:rPr>
              <w:t>3400</w:t>
            </w:r>
          </w:p>
        </w:tc>
        <w:tc>
          <w:tcPr>
            <w:tcW w:w="816" w:type="dxa"/>
            <w:shd w:val="clear" w:color="auto" w:fill="auto"/>
            <w:vAlign w:val="center"/>
          </w:tcPr>
          <w:p w14:paraId="715E04F0"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3EF066D2" w14:textId="77777777" w:rsidR="00312279" w:rsidRPr="00862CDF" w:rsidRDefault="00312279" w:rsidP="00312279">
            <w:pPr>
              <w:pStyle w:val="TAH"/>
              <w:rPr>
                <w:b w:val="0"/>
              </w:rPr>
            </w:pPr>
            <w:r w:rsidRPr="00862CDF">
              <w:rPr>
                <w:b w:val="0"/>
              </w:rPr>
              <w:t>DL 1840</w:t>
            </w:r>
          </w:p>
        </w:tc>
        <w:tc>
          <w:tcPr>
            <w:tcW w:w="986" w:type="dxa"/>
            <w:shd w:val="clear" w:color="auto" w:fill="auto"/>
            <w:vAlign w:val="center"/>
          </w:tcPr>
          <w:p w14:paraId="27A5550A"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BC36CE"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B8F2BF8"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E96863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FA88E0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05D816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E3A249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79B467F" w14:textId="77777777" w:rsidR="00312279" w:rsidRPr="00862CDF" w:rsidRDefault="00312279" w:rsidP="00312279">
            <w:pPr>
              <w:pStyle w:val="TAH"/>
              <w:rPr>
                <w:b w:val="0"/>
              </w:rPr>
            </w:pPr>
            <w:r w:rsidRPr="00862CDF">
              <w:rPr>
                <w:b w:val="0"/>
              </w:rPr>
              <w:t>REFSENS_CA_3</w:t>
            </w:r>
          </w:p>
        </w:tc>
      </w:tr>
      <w:tr w:rsidR="00312279" w:rsidRPr="00862CDF" w14:paraId="1A9F9677" w14:textId="77777777" w:rsidTr="00C60BFB">
        <w:tc>
          <w:tcPr>
            <w:tcW w:w="15302" w:type="dxa"/>
            <w:gridSpan w:val="17"/>
            <w:shd w:val="clear" w:color="auto" w:fill="auto"/>
            <w:vAlign w:val="center"/>
          </w:tcPr>
          <w:p w14:paraId="130AA66E" w14:textId="77777777" w:rsidR="00312279" w:rsidRPr="00862CDF" w:rsidRDefault="00312279" w:rsidP="00312279">
            <w:pPr>
              <w:pStyle w:val="TAH"/>
              <w:rPr>
                <w:b w:val="0"/>
              </w:rPr>
            </w:pPr>
            <w:r w:rsidRPr="00862CDF">
              <w:t>Default Test Settings for a DL_n3A-n41A-n77A_UL_n3A-n77A Configuration (Inter-band)</w:t>
            </w:r>
          </w:p>
        </w:tc>
      </w:tr>
      <w:tr w:rsidR="00312279" w:rsidRPr="00862CDF" w14:paraId="2752510A" w14:textId="77777777" w:rsidTr="00C60BFB">
        <w:tc>
          <w:tcPr>
            <w:tcW w:w="396" w:type="dxa"/>
            <w:shd w:val="clear" w:color="auto" w:fill="auto"/>
            <w:vAlign w:val="center"/>
          </w:tcPr>
          <w:p w14:paraId="775C1829"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2317E14B" w14:textId="77777777" w:rsidR="00312279" w:rsidRPr="00862CDF" w:rsidRDefault="00312279" w:rsidP="00312279">
            <w:pPr>
              <w:pStyle w:val="TAC"/>
              <w:rPr>
                <w:b/>
              </w:rPr>
            </w:pPr>
            <w:r w:rsidRPr="00862CDF">
              <w:t>n3</w:t>
            </w:r>
          </w:p>
        </w:tc>
        <w:tc>
          <w:tcPr>
            <w:tcW w:w="816" w:type="dxa"/>
            <w:shd w:val="clear" w:color="auto" w:fill="auto"/>
            <w:vAlign w:val="center"/>
          </w:tcPr>
          <w:p w14:paraId="662AD296"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3DDA441"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38F30A56" w14:textId="77777777" w:rsidR="00312279" w:rsidRPr="00862CDF" w:rsidRDefault="00312279" w:rsidP="00312279">
            <w:pPr>
              <w:pStyle w:val="TAH"/>
              <w:rPr>
                <w:b w:val="0"/>
              </w:rPr>
            </w:pPr>
            <w:r w:rsidRPr="00862CDF">
              <w:rPr>
                <w:b w:val="0"/>
              </w:rPr>
              <w:t>3900</w:t>
            </w:r>
          </w:p>
        </w:tc>
        <w:tc>
          <w:tcPr>
            <w:tcW w:w="816" w:type="dxa"/>
            <w:shd w:val="clear" w:color="auto" w:fill="auto"/>
            <w:vAlign w:val="center"/>
          </w:tcPr>
          <w:p w14:paraId="5EE04BF9" w14:textId="77777777" w:rsidR="00312279" w:rsidRPr="00862CDF" w:rsidRDefault="00312279" w:rsidP="00312279">
            <w:pPr>
              <w:pStyle w:val="TAH"/>
              <w:rPr>
                <w:b w:val="0"/>
              </w:rPr>
            </w:pPr>
            <w:r w:rsidRPr="00862CDF">
              <w:rPr>
                <w:b w:val="0"/>
              </w:rPr>
              <w:t>n41</w:t>
            </w:r>
          </w:p>
        </w:tc>
        <w:tc>
          <w:tcPr>
            <w:tcW w:w="1066" w:type="dxa"/>
            <w:shd w:val="clear" w:color="auto" w:fill="auto"/>
            <w:vAlign w:val="center"/>
          </w:tcPr>
          <w:p w14:paraId="5DCF7B47" w14:textId="77777777" w:rsidR="00312279" w:rsidRPr="00862CDF" w:rsidRDefault="00312279" w:rsidP="00312279">
            <w:pPr>
              <w:pStyle w:val="TAH"/>
              <w:rPr>
                <w:b w:val="0"/>
              </w:rPr>
            </w:pPr>
            <w:r w:rsidRPr="00862CDF">
              <w:rPr>
                <w:b w:val="0"/>
              </w:rPr>
              <w:t>2640</w:t>
            </w:r>
          </w:p>
        </w:tc>
        <w:tc>
          <w:tcPr>
            <w:tcW w:w="986" w:type="dxa"/>
            <w:shd w:val="clear" w:color="auto" w:fill="auto"/>
            <w:vAlign w:val="center"/>
          </w:tcPr>
          <w:p w14:paraId="7BB93B3D"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229B4F"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6ACDAD3"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5053A22C"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38163CD" w14:textId="77777777" w:rsidR="00312279" w:rsidRPr="00862CDF" w:rsidRDefault="00312279" w:rsidP="00312279">
            <w:pPr>
              <w:pStyle w:val="TAH"/>
              <w:rPr>
                <w:b w:val="0"/>
              </w:rPr>
            </w:pPr>
            <w:r w:rsidRPr="00862CDF">
              <w:rPr>
                <w:b w:val="0"/>
              </w:rPr>
              <w:t>Full RB</w:t>
            </w:r>
          </w:p>
        </w:tc>
        <w:tc>
          <w:tcPr>
            <w:tcW w:w="746" w:type="dxa"/>
            <w:shd w:val="clear" w:color="auto" w:fill="auto"/>
          </w:tcPr>
          <w:p w14:paraId="05DE85F2"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4C5398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5D3DCF9B" w14:textId="77777777" w:rsidR="00312279" w:rsidRPr="00862CDF" w:rsidRDefault="00312279" w:rsidP="00312279">
            <w:pPr>
              <w:pStyle w:val="TAH"/>
              <w:rPr>
                <w:b w:val="0"/>
              </w:rPr>
            </w:pPr>
            <w:r w:rsidRPr="00862CDF">
              <w:rPr>
                <w:b w:val="0"/>
              </w:rPr>
              <w:t>REFSENS_CA_3</w:t>
            </w:r>
          </w:p>
        </w:tc>
      </w:tr>
      <w:tr w:rsidR="00312279" w:rsidRPr="00862CDF" w14:paraId="239E1148" w14:textId="77777777" w:rsidTr="00C60BFB">
        <w:tc>
          <w:tcPr>
            <w:tcW w:w="15302" w:type="dxa"/>
            <w:gridSpan w:val="17"/>
            <w:shd w:val="clear" w:color="auto" w:fill="auto"/>
          </w:tcPr>
          <w:p w14:paraId="1BFBBD68" w14:textId="77777777" w:rsidR="00312279" w:rsidRPr="00862CDF" w:rsidRDefault="00312279" w:rsidP="00312279">
            <w:pPr>
              <w:pStyle w:val="TAH"/>
            </w:pPr>
            <w:r w:rsidRPr="00862CDF">
              <w:t>Default Test Settings for a DL_n5A-n48A-n66A_UL_n5A-n66A Configuration (Inter-band)</w:t>
            </w:r>
          </w:p>
        </w:tc>
      </w:tr>
      <w:tr w:rsidR="00312279" w:rsidRPr="00862CDF" w14:paraId="1E4B7447" w14:textId="77777777" w:rsidTr="00C60BFB">
        <w:tc>
          <w:tcPr>
            <w:tcW w:w="396" w:type="dxa"/>
            <w:shd w:val="clear" w:color="auto" w:fill="auto"/>
            <w:vAlign w:val="center"/>
          </w:tcPr>
          <w:p w14:paraId="0209AA1D" w14:textId="77777777" w:rsidR="00312279" w:rsidRPr="00862CDF" w:rsidRDefault="00312279" w:rsidP="00312279">
            <w:pPr>
              <w:pStyle w:val="TAC"/>
            </w:pPr>
            <w:r w:rsidRPr="00862CDF">
              <w:rPr>
                <w:lang w:eastAsia="zh-CN"/>
              </w:rPr>
              <w:lastRenderedPageBreak/>
              <w:t>1</w:t>
            </w:r>
          </w:p>
        </w:tc>
        <w:tc>
          <w:tcPr>
            <w:tcW w:w="666" w:type="dxa"/>
            <w:shd w:val="clear" w:color="auto" w:fill="auto"/>
            <w:vAlign w:val="center"/>
          </w:tcPr>
          <w:p w14:paraId="47CFBB6E"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07563AD7" w14:textId="77777777" w:rsidR="00312279" w:rsidRPr="00862CDF" w:rsidRDefault="00312279" w:rsidP="00312279">
            <w:pPr>
              <w:pStyle w:val="TAH"/>
              <w:rPr>
                <w:lang w:eastAsia="zh-CN"/>
              </w:rPr>
            </w:pPr>
            <w:r w:rsidRPr="00862CDF">
              <w:rPr>
                <w:b w:val="0"/>
                <w:lang w:eastAsia="zh-CN"/>
              </w:rPr>
              <w:t>UL 829/ DL 874</w:t>
            </w:r>
          </w:p>
        </w:tc>
        <w:tc>
          <w:tcPr>
            <w:tcW w:w="716" w:type="dxa"/>
            <w:shd w:val="clear" w:color="auto" w:fill="auto"/>
            <w:vAlign w:val="center"/>
          </w:tcPr>
          <w:p w14:paraId="121C065A"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582C5FAB" w14:textId="77777777" w:rsidR="00312279" w:rsidRPr="00862CDF" w:rsidRDefault="00312279" w:rsidP="00312279">
            <w:pPr>
              <w:pStyle w:val="TAH"/>
              <w:rPr>
                <w:lang w:eastAsia="zh-CN"/>
              </w:rPr>
            </w:pPr>
            <w:r w:rsidRPr="00862CDF">
              <w:rPr>
                <w:b w:val="0"/>
                <w:lang w:eastAsia="zh-CN"/>
              </w:rPr>
              <w:t>UL 1760/ DL 2160</w:t>
            </w:r>
          </w:p>
        </w:tc>
        <w:tc>
          <w:tcPr>
            <w:tcW w:w="816" w:type="dxa"/>
            <w:shd w:val="clear" w:color="auto" w:fill="auto"/>
            <w:vAlign w:val="center"/>
          </w:tcPr>
          <w:p w14:paraId="395F0D12" w14:textId="77777777" w:rsidR="00312279" w:rsidRPr="00862CDF" w:rsidRDefault="00312279" w:rsidP="00312279">
            <w:pPr>
              <w:pStyle w:val="TAH"/>
              <w:rPr>
                <w:lang w:eastAsia="zh-CN"/>
              </w:rPr>
            </w:pPr>
            <w:r w:rsidRPr="00862CDF">
              <w:rPr>
                <w:b w:val="0"/>
                <w:lang w:eastAsia="zh-CN"/>
              </w:rPr>
              <w:t>n48</w:t>
            </w:r>
          </w:p>
        </w:tc>
        <w:tc>
          <w:tcPr>
            <w:tcW w:w="1066" w:type="dxa"/>
            <w:shd w:val="clear" w:color="auto" w:fill="auto"/>
            <w:vAlign w:val="center"/>
          </w:tcPr>
          <w:p w14:paraId="0E853F3D" w14:textId="77777777" w:rsidR="00312279" w:rsidRPr="00862CDF" w:rsidRDefault="00312279" w:rsidP="00312279">
            <w:pPr>
              <w:pStyle w:val="TAH"/>
              <w:rPr>
                <w:lang w:eastAsia="zh-CN"/>
              </w:rPr>
            </w:pPr>
            <w:r w:rsidRPr="00862CDF">
              <w:rPr>
                <w:b w:val="0"/>
                <w:lang w:eastAsia="zh-CN"/>
              </w:rPr>
              <w:t>DL 3622</w:t>
            </w:r>
          </w:p>
        </w:tc>
        <w:tc>
          <w:tcPr>
            <w:tcW w:w="986" w:type="dxa"/>
            <w:shd w:val="clear" w:color="auto" w:fill="auto"/>
            <w:vAlign w:val="center"/>
          </w:tcPr>
          <w:p w14:paraId="28D7B684" w14:textId="77777777" w:rsidR="00312279" w:rsidRPr="00862CDF" w:rsidRDefault="00312279" w:rsidP="00312279">
            <w:pPr>
              <w:pStyle w:val="TAH"/>
            </w:pPr>
            <w:r w:rsidRPr="00862CDF">
              <w:rPr>
                <w:b w:val="0"/>
              </w:rPr>
              <w:t>5MHz</w:t>
            </w:r>
          </w:p>
        </w:tc>
        <w:tc>
          <w:tcPr>
            <w:tcW w:w="1056" w:type="dxa"/>
            <w:shd w:val="clear" w:color="auto" w:fill="auto"/>
            <w:vAlign w:val="center"/>
          </w:tcPr>
          <w:p w14:paraId="7681B7FF" w14:textId="77777777" w:rsidR="00312279" w:rsidRPr="00862CDF" w:rsidRDefault="00312279" w:rsidP="00312279">
            <w:pPr>
              <w:pStyle w:val="TAH"/>
            </w:pPr>
            <w:r w:rsidRPr="00862CDF">
              <w:rPr>
                <w:b w:val="0"/>
              </w:rPr>
              <w:t>5Mhz</w:t>
            </w:r>
          </w:p>
        </w:tc>
        <w:tc>
          <w:tcPr>
            <w:tcW w:w="1226" w:type="dxa"/>
            <w:shd w:val="clear" w:color="auto" w:fill="auto"/>
            <w:vAlign w:val="center"/>
          </w:tcPr>
          <w:p w14:paraId="697CADDE" w14:textId="77777777" w:rsidR="00312279" w:rsidRPr="00862CDF" w:rsidRDefault="00312279" w:rsidP="00312279">
            <w:pPr>
              <w:pStyle w:val="TAH"/>
            </w:pPr>
            <w:r w:rsidRPr="00862CDF">
              <w:rPr>
                <w:b w:val="0"/>
              </w:rPr>
              <w:t>10Mhz</w:t>
            </w:r>
          </w:p>
        </w:tc>
        <w:tc>
          <w:tcPr>
            <w:tcW w:w="746" w:type="dxa"/>
            <w:shd w:val="clear" w:color="auto" w:fill="auto"/>
            <w:vAlign w:val="center"/>
          </w:tcPr>
          <w:p w14:paraId="6F26FDC7"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45E2BD38" w14:textId="77777777" w:rsidR="00312279" w:rsidRPr="00862CDF" w:rsidRDefault="00312279" w:rsidP="00312279">
            <w:pPr>
              <w:pStyle w:val="TAH"/>
            </w:pPr>
            <w:r w:rsidRPr="00862CDF">
              <w:rPr>
                <w:b w:val="0"/>
              </w:rPr>
              <w:t>Full RB</w:t>
            </w:r>
          </w:p>
        </w:tc>
        <w:tc>
          <w:tcPr>
            <w:tcW w:w="746" w:type="dxa"/>
            <w:shd w:val="clear" w:color="auto" w:fill="auto"/>
          </w:tcPr>
          <w:p w14:paraId="2681E5FC" w14:textId="77777777" w:rsidR="00312279" w:rsidRPr="00862CDF" w:rsidRDefault="00312279" w:rsidP="00312279">
            <w:pPr>
              <w:pStyle w:val="TAH"/>
            </w:pPr>
            <w:r w:rsidRPr="00862CDF">
              <w:rPr>
                <w:b w:val="0"/>
              </w:rPr>
              <w:t>DFT-s-OFDM QPSK</w:t>
            </w:r>
          </w:p>
        </w:tc>
        <w:tc>
          <w:tcPr>
            <w:tcW w:w="1616" w:type="dxa"/>
            <w:shd w:val="clear" w:color="auto" w:fill="auto"/>
          </w:tcPr>
          <w:p w14:paraId="6060C9D0" w14:textId="77777777" w:rsidR="00312279" w:rsidRPr="00862CDF" w:rsidRDefault="00312279" w:rsidP="00312279">
            <w:pPr>
              <w:pStyle w:val="TAH"/>
            </w:pPr>
            <w:r w:rsidRPr="00862CDF">
              <w:rPr>
                <w:b w:val="0"/>
              </w:rPr>
              <w:t>REFSENS_CA_3</w:t>
            </w:r>
          </w:p>
        </w:tc>
        <w:tc>
          <w:tcPr>
            <w:tcW w:w="1616" w:type="dxa"/>
            <w:shd w:val="clear" w:color="auto" w:fill="auto"/>
          </w:tcPr>
          <w:p w14:paraId="7C2B2586" w14:textId="77777777" w:rsidR="00312279" w:rsidRPr="00862CDF" w:rsidRDefault="00312279" w:rsidP="00312279">
            <w:pPr>
              <w:pStyle w:val="TAH"/>
            </w:pPr>
            <w:r w:rsidRPr="00862CDF">
              <w:rPr>
                <w:b w:val="0"/>
              </w:rPr>
              <w:t>REFSENS_CA_3</w:t>
            </w:r>
          </w:p>
        </w:tc>
      </w:tr>
      <w:tr w:rsidR="00312279" w:rsidRPr="00862CDF" w14:paraId="73F35103" w14:textId="77777777" w:rsidTr="00C60BFB">
        <w:tc>
          <w:tcPr>
            <w:tcW w:w="15302" w:type="dxa"/>
            <w:gridSpan w:val="17"/>
            <w:shd w:val="clear" w:color="auto" w:fill="auto"/>
          </w:tcPr>
          <w:p w14:paraId="4FB87F2A" w14:textId="77777777" w:rsidR="00312279" w:rsidRPr="00862CDF" w:rsidRDefault="00312279" w:rsidP="00312279">
            <w:pPr>
              <w:pStyle w:val="TAH"/>
            </w:pPr>
            <w:r w:rsidRPr="00862CDF">
              <w:t>Default Test Settings for a DL_n5A-n66A-n77A_UL_n5A-n66A Configuration (Inter-band)</w:t>
            </w:r>
          </w:p>
        </w:tc>
      </w:tr>
      <w:tr w:rsidR="00312279" w:rsidRPr="00862CDF" w14:paraId="48BEE826" w14:textId="77777777" w:rsidTr="00C60BFB">
        <w:tc>
          <w:tcPr>
            <w:tcW w:w="396" w:type="dxa"/>
            <w:shd w:val="clear" w:color="auto" w:fill="auto"/>
            <w:vAlign w:val="center"/>
          </w:tcPr>
          <w:p w14:paraId="5877C95D" w14:textId="77777777" w:rsidR="00312279" w:rsidRPr="00862CDF" w:rsidRDefault="00312279" w:rsidP="00312279">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674D692"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4B585417" w14:textId="77777777" w:rsidR="00312279" w:rsidRPr="00862CDF" w:rsidRDefault="00312279" w:rsidP="00312279">
            <w:pPr>
              <w:pStyle w:val="TAH"/>
              <w:rPr>
                <w:lang w:eastAsia="zh-CN"/>
              </w:rPr>
            </w:pPr>
            <w:r w:rsidRPr="00862CDF">
              <w:rPr>
                <w:b w:val="0"/>
                <w:lang w:eastAsia="zh-CN"/>
              </w:rPr>
              <w:t>UL 845/ DL 890</w:t>
            </w:r>
          </w:p>
        </w:tc>
        <w:tc>
          <w:tcPr>
            <w:tcW w:w="716" w:type="dxa"/>
            <w:shd w:val="clear" w:color="auto" w:fill="auto"/>
            <w:vAlign w:val="center"/>
          </w:tcPr>
          <w:p w14:paraId="169EC0E9"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635B7A37" w14:textId="77777777" w:rsidR="00312279" w:rsidRPr="00862CDF" w:rsidRDefault="00312279" w:rsidP="00312279">
            <w:pPr>
              <w:pStyle w:val="TAH"/>
              <w:rPr>
                <w:lang w:eastAsia="zh-CN"/>
              </w:rPr>
            </w:pPr>
            <w:r w:rsidRPr="00862CDF">
              <w:rPr>
                <w:b w:val="0"/>
                <w:lang w:eastAsia="zh-CN"/>
              </w:rPr>
              <w:t>UL 1775/ DL 2175</w:t>
            </w:r>
          </w:p>
        </w:tc>
        <w:tc>
          <w:tcPr>
            <w:tcW w:w="816" w:type="dxa"/>
            <w:shd w:val="clear" w:color="auto" w:fill="auto"/>
            <w:vAlign w:val="center"/>
          </w:tcPr>
          <w:p w14:paraId="476C8C70" w14:textId="77777777" w:rsidR="00312279" w:rsidRPr="00862CDF" w:rsidRDefault="00312279" w:rsidP="00312279">
            <w:pPr>
              <w:pStyle w:val="TAH"/>
              <w:rPr>
                <w:lang w:eastAsia="zh-CN"/>
              </w:rPr>
            </w:pPr>
            <w:r w:rsidRPr="00862CDF">
              <w:rPr>
                <w:b w:val="0"/>
                <w:lang w:eastAsia="zh-CN"/>
              </w:rPr>
              <w:t>n77</w:t>
            </w:r>
          </w:p>
        </w:tc>
        <w:tc>
          <w:tcPr>
            <w:tcW w:w="1066" w:type="dxa"/>
            <w:shd w:val="clear" w:color="auto" w:fill="auto"/>
            <w:vAlign w:val="center"/>
          </w:tcPr>
          <w:p w14:paraId="2A547337" w14:textId="77777777" w:rsidR="00312279" w:rsidRPr="00862CDF" w:rsidRDefault="00312279" w:rsidP="00312279">
            <w:pPr>
              <w:pStyle w:val="TAH"/>
              <w:rPr>
                <w:lang w:eastAsia="zh-CN"/>
              </w:rPr>
            </w:pPr>
            <w:r w:rsidRPr="00862CDF">
              <w:rPr>
                <w:b w:val="0"/>
                <w:lang w:eastAsia="zh-CN"/>
              </w:rPr>
              <w:t>DL 3465</w:t>
            </w:r>
          </w:p>
        </w:tc>
        <w:tc>
          <w:tcPr>
            <w:tcW w:w="986" w:type="dxa"/>
            <w:shd w:val="clear" w:color="auto" w:fill="auto"/>
            <w:vAlign w:val="center"/>
          </w:tcPr>
          <w:p w14:paraId="04D4C63F" w14:textId="77777777" w:rsidR="00312279" w:rsidRPr="00862CDF" w:rsidRDefault="00312279" w:rsidP="00312279">
            <w:pPr>
              <w:pStyle w:val="TAH"/>
            </w:pPr>
            <w:r w:rsidRPr="00862CDF">
              <w:rPr>
                <w:b w:val="0"/>
              </w:rPr>
              <w:t>5MHz</w:t>
            </w:r>
          </w:p>
        </w:tc>
        <w:tc>
          <w:tcPr>
            <w:tcW w:w="1056" w:type="dxa"/>
            <w:shd w:val="clear" w:color="auto" w:fill="auto"/>
            <w:vAlign w:val="center"/>
          </w:tcPr>
          <w:p w14:paraId="71C61A61" w14:textId="77777777" w:rsidR="00312279" w:rsidRPr="00862CDF" w:rsidRDefault="00312279" w:rsidP="00312279">
            <w:pPr>
              <w:pStyle w:val="TAH"/>
            </w:pPr>
            <w:r w:rsidRPr="00862CDF">
              <w:rPr>
                <w:b w:val="0"/>
              </w:rPr>
              <w:t>5Mhz</w:t>
            </w:r>
          </w:p>
        </w:tc>
        <w:tc>
          <w:tcPr>
            <w:tcW w:w="1226" w:type="dxa"/>
            <w:shd w:val="clear" w:color="auto" w:fill="auto"/>
            <w:vAlign w:val="center"/>
          </w:tcPr>
          <w:p w14:paraId="57EEDD9E" w14:textId="77777777" w:rsidR="00312279" w:rsidRPr="00862CDF" w:rsidRDefault="00312279" w:rsidP="00312279">
            <w:pPr>
              <w:pStyle w:val="TAH"/>
            </w:pPr>
            <w:r w:rsidRPr="00862CDF">
              <w:rPr>
                <w:b w:val="0"/>
              </w:rPr>
              <w:t>10Mhz</w:t>
            </w:r>
          </w:p>
        </w:tc>
        <w:tc>
          <w:tcPr>
            <w:tcW w:w="746" w:type="dxa"/>
            <w:shd w:val="clear" w:color="auto" w:fill="auto"/>
            <w:vAlign w:val="center"/>
          </w:tcPr>
          <w:p w14:paraId="01B8E346"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2CF3A4FC" w14:textId="77777777" w:rsidR="00312279" w:rsidRPr="00862CDF" w:rsidRDefault="00312279" w:rsidP="00312279">
            <w:pPr>
              <w:pStyle w:val="TAH"/>
            </w:pPr>
            <w:r w:rsidRPr="00862CDF">
              <w:rPr>
                <w:b w:val="0"/>
              </w:rPr>
              <w:t>Full RB</w:t>
            </w:r>
          </w:p>
        </w:tc>
        <w:tc>
          <w:tcPr>
            <w:tcW w:w="746" w:type="dxa"/>
            <w:shd w:val="clear" w:color="auto" w:fill="auto"/>
          </w:tcPr>
          <w:p w14:paraId="1A0D2600" w14:textId="77777777" w:rsidR="00312279" w:rsidRPr="00862CDF" w:rsidRDefault="00312279" w:rsidP="00312279">
            <w:pPr>
              <w:pStyle w:val="TAH"/>
            </w:pPr>
            <w:r w:rsidRPr="00862CDF">
              <w:rPr>
                <w:b w:val="0"/>
              </w:rPr>
              <w:t>DFT-s-OFDM QPSK</w:t>
            </w:r>
          </w:p>
        </w:tc>
        <w:tc>
          <w:tcPr>
            <w:tcW w:w="1616" w:type="dxa"/>
            <w:shd w:val="clear" w:color="auto" w:fill="auto"/>
          </w:tcPr>
          <w:p w14:paraId="05779F4D" w14:textId="77777777" w:rsidR="00312279" w:rsidRPr="00862CDF" w:rsidRDefault="00312279" w:rsidP="00312279">
            <w:pPr>
              <w:pStyle w:val="TAH"/>
            </w:pPr>
            <w:r w:rsidRPr="00862CDF">
              <w:rPr>
                <w:b w:val="0"/>
              </w:rPr>
              <w:t>REFSENS_CA_3</w:t>
            </w:r>
          </w:p>
        </w:tc>
        <w:tc>
          <w:tcPr>
            <w:tcW w:w="1616" w:type="dxa"/>
            <w:shd w:val="clear" w:color="auto" w:fill="auto"/>
          </w:tcPr>
          <w:p w14:paraId="59270385" w14:textId="77777777" w:rsidR="00312279" w:rsidRPr="00862CDF" w:rsidRDefault="00312279" w:rsidP="00312279">
            <w:pPr>
              <w:pStyle w:val="TAH"/>
            </w:pPr>
            <w:r w:rsidRPr="00862CDF">
              <w:rPr>
                <w:b w:val="0"/>
              </w:rPr>
              <w:t>REFSENS_CA_3</w:t>
            </w:r>
          </w:p>
        </w:tc>
      </w:tr>
      <w:tr w:rsidR="00312279" w:rsidRPr="00862CDF" w14:paraId="10994ADC" w14:textId="77777777" w:rsidTr="00C60BFB">
        <w:tc>
          <w:tcPr>
            <w:tcW w:w="396" w:type="dxa"/>
            <w:shd w:val="clear" w:color="auto" w:fill="auto"/>
            <w:vAlign w:val="center"/>
          </w:tcPr>
          <w:p w14:paraId="5EDCC3AF" w14:textId="77777777" w:rsidR="00312279" w:rsidRPr="00862CDF" w:rsidRDefault="00312279" w:rsidP="00312279">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564BEE29"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39FC6FB7"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4568AA3"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271149D0" w14:textId="77777777" w:rsidR="00312279" w:rsidRPr="00862CDF" w:rsidRDefault="00312279" w:rsidP="00312279">
            <w:pPr>
              <w:pStyle w:val="TAH"/>
              <w:rPr>
                <w:b w:val="0"/>
                <w:lang w:eastAsia="zh-CN"/>
              </w:rPr>
            </w:pPr>
            <w:r w:rsidRPr="00862CDF">
              <w:rPr>
                <w:b w:val="0"/>
                <w:lang w:eastAsia="zh-CN"/>
              </w:rPr>
              <w:t>UL 1712.5/ DL 2112.5</w:t>
            </w:r>
          </w:p>
        </w:tc>
        <w:tc>
          <w:tcPr>
            <w:tcW w:w="816" w:type="dxa"/>
            <w:shd w:val="clear" w:color="auto" w:fill="auto"/>
            <w:vAlign w:val="center"/>
          </w:tcPr>
          <w:p w14:paraId="5D4965AF"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63CEE275" w14:textId="77777777" w:rsidR="00312279" w:rsidRPr="00862CDF" w:rsidRDefault="00312279" w:rsidP="00312279">
            <w:pPr>
              <w:pStyle w:val="TAH"/>
              <w:rPr>
                <w:b w:val="0"/>
                <w:lang w:eastAsia="zh-CN"/>
              </w:rPr>
            </w:pPr>
            <w:r w:rsidRPr="00862CDF">
              <w:rPr>
                <w:b w:val="0"/>
                <w:lang w:eastAsia="zh-CN"/>
              </w:rPr>
              <w:t>DL 4192</w:t>
            </w:r>
          </w:p>
        </w:tc>
        <w:tc>
          <w:tcPr>
            <w:tcW w:w="986" w:type="dxa"/>
            <w:shd w:val="clear" w:color="auto" w:fill="auto"/>
            <w:vAlign w:val="center"/>
          </w:tcPr>
          <w:p w14:paraId="12D29453"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390E442"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89182FB"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615AAA3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E40709E" w14:textId="77777777" w:rsidR="00312279" w:rsidRPr="00862CDF" w:rsidRDefault="00312279" w:rsidP="00312279">
            <w:pPr>
              <w:pStyle w:val="TAH"/>
              <w:rPr>
                <w:b w:val="0"/>
              </w:rPr>
            </w:pPr>
            <w:r w:rsidRPr="00862CDF">
              <w:rPr>
                <w:b w:val="0"/>
              </w:rPr>
              <w:t>Full RB</w:t>
            </w:r>
          </w:p>
        </w:tc>
        <w:tc>
          <w:tcPr>
            <w:tcW w:w="746" w:type="dxa"/>
            <w:shd w:val="clear" w:color="auto" w:fill="auto"/>
          </w:tcPr>
          <w:p w14:paraId="392D5489"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B10DE6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1316FC2" w14:textId="77777777" w:rsidR="00312279" w:rsidRPr="00862CDF" w:rsidRDefault="00312279" w:rsidP="00312279">
            <w:pPr>
              <w:pStyle w:val="TAH"/>
              <w:rPr>
                <w:b w:val="0"/>
              </w:rPr>
            </w:pPr>
            <w:r w:rsidRPr="00862CDF">
              <w:rPr>
                <w:b w:val="0"/>
              </w:rPr>
              <w:t>REFSENS_CA_3</w:t>
            </w:r>
          </w:p>
        </w:tc>
      </w:tr>
      <w:tr w:rsidR="00312279" w:rsidRPr="00862CDF" w14:paraId="6C83B060" w14:textId="77777777" w:rsidTr="00C60BFB">
        <w:tc>
          <w:tcPr>
            <w:tcW w:w="396" w:type="dxa"/>
            <w:shd w:val="clear" w:color="auto" w:fill="auto"/>
            <w:vAlign w:val="center"/>
          </w:tcPr>
          <w:p w14:paraId="63D98441" w14:textId="77777777" w:rsidR="00312279" w:rsidRPr="00862CDF" w:rsidRDefault="00312279" w:rsidP="00312279">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AB3A382"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4894694C" w14:textId="77777777" w:rsidR="00312279" w:rsidRPr="00862CDF" w:rsidRDefault="00312279" w:rsidP="00312279">
            <w:pPr>
              <w:pStyle w:val="TAH"/>
              <w:rPr>
                <w:b w:val="0"/>
                <w:lang w:eastAsia="zh-CN"/>
              </w:rPr>
            </w:pPr>
            <w:r w:rsidRPr="00862CDF">
              <w:rPr>
                <w:b w:val="0"/>
                <w:lang w:eastAsia="zh-CN"/>
              </w:rPr>
              <w:t>UL 835/ DL 880</w:t>
            </w:r>
          </w:p>
        </w:tc>
        <w:tc>
          <w:tcPr>
            <w:tcW w:w="716" w:type="dxa"/>
            <w:shd w:val="clear" w:color="auto" w:fill="auto"/>
            <w:vAlign w:val="center"/>
          </w:tcPr>
          <w:p w14:paraId="009875DC"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73EE25F3" w14:textId="77777777" w:rsidR="00312279" w:rsidRPr="00862CDF" w:rsidRDefault="00312279" w:rsidP="00312279">
            <w:pPr>
              <w:pStyle w:val="TAH"/>
              <w:rPr>
                <w:b w:val="0"/>
                <w:lang w:eastAsia="zh-CN"/>
              </w:rPr>
            </w:pPr>
            <w:r w:rsidRPr="00862CDF">
              <w:rPr>
                <w:b w:val="0"/>
                <w:lang w:eastAsia="zh-CN"/>
              </w:rPr>
              <w:t>UL 1735/ DL 2135</w:t>
            </w:r>
          </w:p>
        </w:tc>
        <w:tc>
          <w:tcPr>
            <w:tcW w:w="816" w:type="dxa"/>
            <w:shd w:val="clear" w:color="auto" w:fill="auto"/>
            <w:vAlign w:val="center"/>
          </w:tcPr>
          <w:p w14:paraId="1232E1DA"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450F2FE7" w14:textId="77777777" w:rsidR="00312279" w:rsidRPr="00862CDF" w:rsidRDefault="00312279" w:rsidP="00312279">
            <w:pPr>
              <w:pStyle w:val="TAH"/>
              <w:rPr>
                <w:b w:val="0"/>
                <w:lang w:eastAsia="zh-CN"/>
              </w:rPr>
            </w:pPr>
            <w:r w:rsidRPr="00862CDF">
              <w:rPr>
                <w:b w:val="0"/>
                <w:lang w:eastAsia="zh-CN"/>
              </w:rPr>
              <w:t>DL 3535</w:t>
            </w:r>
          </w:p>
        </w:tc>
        <w:tc>
          <w:tcPr>
            <w:tcW w:w="986" w:type="dxa"/>
            <w:shd w:val="clear" w:color="auto" w:fill="auto"/>
            <w:vAlign w:val="center"/>
          </w:tcPr>
          <w:p w14:paraId="72AD843C"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5B6F1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657BCC8"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EF21F9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9B3DDDF" w14:textId="77777777" w:rsidR="00312279" w:rsidRPr="00862CDF" w:rsidRDefault="00312279" w:rsidP="00312279">
            <w:pPr>
              <w:pStyle w:val="TAH"/>
              <w:rPr>
                <w:b w:val="0"/>
              </w:rPr>
            </w:pPr>
            <w:r w:rsidRPr="00862CDF">
              <w:rPr>
                <w:b w:val="0"/>
              </w:rPr>
              <w:t>Full RB</w:t>
            </w:r>
          </w:p>
        </w:tc>
        <w:tc>
          <w:tcPr>
            <w:tcW w:w="746" w:type="dxa"/>
            <w:shd w:val="clear" w:color="auto" w:fill="auto"/>
          </w:tcPr>
          <w:p w14:paraId="74537605"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0E39EF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75755CE" w14:textId="77777777" w:rsidR="00312279" w:rsidRPr="00862CDF" w:rsidRDefault="00312279" w:rsidP="00312279">
            <w:pPr>
              <w:pStyle w:val="TAH"/>
              <w:rPr>
                <w:b w:val="0"/>
              </w:rPr>
            </w:pPr>
            <w:r w:rsidRPr="00862CDF">
              <w:rPr>
                <w:b w:val="0"/>
              </w:rPr>
              <w:t>REFSENS_CA_3</w:t>
            </w:r>
          </w:p>
        </w:tc>
      </w:tr>
      <w:tr w:rsidR="00312279" w:rsidRPr="00862CDF" w14:paraId="400D0365" w14:textId="77777777" w:rsidTr="00C60BFB">
        <w:tc>
          <w:tcPr>
            <w:tcW w:w="15302" w:type="dxa"/>
            <w:gridSpan w:val="17"/>
            <w:shd w:val="clear" w:color="auto" w:fill="auto"/>
            <w:vAlign w:val="center"/>
          </w:tcPr>
          <w:p w14:paraId="13124C7D" w14:textId="77777777" w:rsidR="00312279" w:rsidRPr="00862CDF" w:rsidRDefault="00312279" w:rsidP="00312279">
            <w:pPr>
              <w:pStyle w:val="TAH"/>
              <w:rPr>
                <w:b w:val="0"/>
              </w:rPr>
            </w:pPr>
            <w:r w:rsidRPr="00862CDF">
              <w:t>Default Test Settings for a DL_n5A-n66A-n77A_UL_n5A-n77A Configuration (Inter-band)</w:t>
            </w:r>
          </w:p>
        </w:tc>
      </w:tr>
      <w:tr w:rsidR="00312279" w:rsidRPr="00862CDF" w14:paraId="45E8D42C" w14:textId="77777777" w:rsidTr="00C60BFB">
        <w:tc>
          <w:tcPr>
            <w:tcW w:w="396" w:type="dxa"/>
            <w:shd w:val="clear" w:color="auto" w:fill="auto"/>
            <w:vAlign w:val="center"/>
          </w:tcPr>
          <w:p w14:paraId="4E480512" w14:textId="77777777" w:rsidR="00312279" w:rsidRPr="00862CDF" w:rsidRDefault="00312279" w:rsidP="00312279">
            <w:pPr>
              <w:pStyle w:val="TAC"/>
              <w:rPr>
                <w:lang w:eastAsia="zh-CN"/>
              </w:rPr>
            </w:pPr>
            <w:r w:rsidRPr="00862CDF">
              <w:rPr>
                <w:lang w:eastAsia="zh-CN"/>
              </w:rPr>
              <w:t>1</w:t>
            </w:r>
          </w:p>
        </w:tc>
        <w:tc>
          <w:tcPr>
            <w:tcW w:w="666" w:type="dxa"/>
            <w:shd w:val="clear" w:color="auto" w:fill="auto"/>
            <w:vAlign w:val="center"/>
          </w:tcPr>
          <w:p w14:paraId="3BF7530A"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1A3975C2"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9676620" w14:textId="77777777" w:rsidR="00312279" w:rsidRPr="00862CDF" w:rsidRDefault="00312279" w:rsidP="00312279">
            <w:pPr>
              <w:pStyle w:val="TAH"/>
              <w:rPr>
                <w:b w:val="0"/>
                <w:lang w:eastAsia="zh-CN"/>
              </w:rPr>
            </w:pPr>
            <w:r w:rsidRPr="00862CDF">
              <w:rPr>
                <w:b w:val="0"/>
                <w:lang w:eastAsia="zh-CN"/>
              </w:rPr>
              <w:t>n77</w:t>
            </w:r>
          </w:p>
        </w:tc>
        <w:tc>
          <w:tcPr>
            <w:tcW w:w="846" w:type="dxa"/>
            <w:shd w:val="clear" w:color="auto" w:fill="auto"/>
            <w:vAlign w:val="center"/>
          </w:tcPr>
          <w:p w14:paraId="7EC59A82" w14:textId="77777777" w:rsidR="00312279" w:rsidRPr="00862CDF" w:rsidRDefault="00312279" w:rsidP="00312279">
            <w:pPr>
              <w:pStyle w:val="TAH"/>
              <w:rPr>
                <w:b w:val="0"/>
                <w:lang w:eastAsia="zh-CN"/>
              </w:rPr>
            </w:pPr>
            <w:r w:rsidRPr="00862CDF">
              <w:rPr>
                <w:b w:val="0"/>
                <w:lang w:eastAsia="zh-CN"/>
              </w:rPr>
              <w:t>3795</w:t>
            </w:r>
          </w:p>
        </w:tc>
        <w:tc>
          <w:tcPr>
            <w:tcW w:w="816" w:type="dxa"/>
            <w:shd w:val="clear" w:color="auto" w:fill="auto"/>
            <w:vAlign w:val="center"/>
          </w:tcPr>
          <w:p w14:paraId="7DC578F7" w14:textId="77777777" w:rsidR="00312279" w:rsidRPr="00862CDF" w:rsidRDefault="00312279" w:rsidP="00312279">
            <w:pPr>
              <w:pStyle w:val="TAH"/>
              <w:rPr>
                <w:b w:val="0"/>
                <w:lang w:eastAsia="zh-CN"/>
              </w:rPr>
            </w:pPr>
            <w:r w:rsidRPr="00862CDF">
              <w:rPr>
                <w:b w:val="0"/>
                <w:lang w:eastAsia="zh-CN"/>
              </w:rPr>
              <w:t>n66</w:t>
            </w:r>
          </w:p>
        </w:tc>
        <w:tc>
          <w:tcPr>
            <w:tcW w:w="1066" w:type="dxa"/>
            <w:shd w:val="clear" w:color="auto" w:fill="auto"/>
            <w:vAlign w:val="center"/>
          </w:tcPr>
          <w:p w14:paraId="1BBE92CB" w14:textId="77777777" w:rsidR="00312279" w:rsidRPr="00862CDF" w:rsidRDefault="00312279" w:rsidP="00312279">
            <w:pPr>
              <w:pStyle w:val="TAH"/>
              <w:rPr>
                <w:b w:val="0"/>
                <w:lang w:eastAsia="zh-CN"/>
              </w:rPr>
            </w:pPr>
            <w:r w:rsidRPr="00862CDF">
              <w:rPr>
                <w:b w:val="0"/>
                <w:lang w:eastAsia="zh-CN"/>
              </w:rPr>
              <w:t xml:space="preserve">DL 2142 </w:t>
            </w:r>
          </w:p>
        </w:tc>
        <w:tc>
          <w:tcPr>
            <w:tcW w:w="986" w:type="dxa"/>
            <w:shd w:val="clear" w:color="auto" w:fill="auto"/>
            <w:vAlign w:val="center"/>
          </w:tcPr>
          <w:p w14:paraId="79124158" w14:textId="77777777" w:rsidR="00312279" w:rsidRPr="00862CDF" w:rsidRDefault="00312279" w:rsidP="00312279">
            <w:pPr>
              <w:pStyle w:val="TAH"/>
              <w:rPr>
                <w:b w:val="0"/>
              </w:rPr>
            </w:pPr>
            <w:r w:rsidRPr="00862CDF">
              <w:rPr>
                <w:b w:val="0"/>
                <w:lang w:eastAsia="zh-CN"/>
              </w:rPr>
              <w:t>5MHz</w:t>
            </w:r>
          </w:p>
        </w:tc>
        <w:tc>
          <w:tcPr>
            <w:tcW w:w="1056" w:type="dxa"/>
            <w:shd w:val="clear" w:color="auto" w:fill="auto"/>
            <w:vAlign w:val="center"/>
          </w:tcPr>
          <w:p w14:paraId="4C61D7BC" w14:textId="77777777" w:rsidR="00312279" w:rsidRPr="00862CDF" w:rsidRDefault="00312279" w:rsidP="00312279">
            <w:pPr>
              <w:pStyle w:val="TAH"/>
              <w:rPr>
                <w:b w:val="0"/>
              </w:rPr>
            </w:pPr>
            <w:r w:rsidRPr="00862CDF">
              <w:rPr>
                <w:b w:val="0"/>
                <w:lang w:eastAsia="zh-CN"/>
              </w:rPr>
              <w:t xml:space="preserve"> 10MHz</w:t>
            </w:r>
          </w:p>
        </w:tc>
        <w:tc>
          <w:tcPr>
            <w:tcW w:w="1226" w:type="dxa"/>
            <w:shd w:val="clear" w:color="auto" w:fill="auto"/>
            <w:vAlign w:val="center"/>
          </w:tcPr>
          <w:p w14:paraId="609E306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FB47301"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8ACCA0D"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D022A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6CE108C"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A5DA753" w14:textId="77777777" w:rsidR="00312279" w:rsidRPr="00862CDF" w:rsidRDefault="00312279" w:rsidP="00312279">
            <w:pPr>
              <w:pStyle w:val="TAH"/>
              <w:rPr>
                <w:b w:val="0"/>
              </w:rPr>
            </w:pPr>
            <w:r w:rsidRPr="00862CDF">
              <w:rPr>
                <w:b w:val="0"/>
              </w:rPr>
              <w:t>REFSENS_CA_3</w:t>
            </w:r>
          </w:p>
        </w:tc>
      </w:tr>
      <w:tr w:rsidR="001F485B" w:rsidRPr="00862CDF" w14:paraId="6F0A4D22" w14:textId="77777777" w:rsidTr="00C60BFB">
        <w:trPr>
          <w:ins w:id="501" w:author="宮川 卓" w:date="2024-10-30T16:18:00Z"/>
        </w:trPr>
        <w:tc>
          <w:tcPr>
            <w:tcW w:w="15302" w:type="dxa"/>
            <w:gridSpan w:val="17"/>
            <w:shd w:val="clear" w:color="auto" w:fill="auto"/>
            <w:vAlign w:val="center"/>
          </w:tcPr>
          <w:p w14:paraId="172B312D" w14:textId="4E2A75A9" w:rsidR="001F485B" w:rsidRPr="00862CDF" w:rsidRDefault="001F485B" w:rsidP="00312279">
            <w:pPr>
              <w:pStyle w:val="TAH"/>
              <w:rPr>
                <w:ins w:id="502" w:author="宮川 卓" w:date="2024-10-30T16:18:00Z"/>
                <w:b w:val="0"/>
              </w:rPr>
            </w:pPr>
            <w:ins w:id="503" w:author="宮川 卓" w:date="2024-10-30T16:20:00Z">
              <w:r w:rsidRPr="00862CDF">
                <w:t>Default Test Settings for a DL_n</w:t>
              </w:r>
              <w:r>
                <w:t>28</w:t>
              </w:r>
              <w:r w:rsidRPr="00862CDF">
                <w:t>A-n</w:t>
              </w:r>
              <w:r>
                <w:t>40</w:t>
              </w:r>
              <w:r w:rsidRPr="00862CDF">
                <w:t>A-n</w:t>
              </w:r>
              <w:r>
                <w:t>77</w:t>
              </w:r>
              <w:r w:rsidRPr="00862CDF">
                <w:t>A_UL_n</w:t>
              </w:r>
              <w:r>
                <w:t>28</w:t>
              </w:r>
              <w:r w:rsidRPr="00862CDF">
                <w:t>A-n</w:t>
              </w:r>
              <w:r>
                <w:t>40</w:t>
              </w:r>
              <w:r w:rsidRPr="00862CDF">
                <w:t>A Configuration (Inter-band)</w:t>
              </w:r>
            </w:ins>
          </w:p>
        </w:tc>
      </w:tr>
      <w:tr w:rsidR="001F485B" w:rsidRPr="00862CDF" w14:paraId="6FDB98AC" w14:textId="77777777" w:rsidTr="00C60BFB">
        <w:trPr>
          <w:ins w:id="504" w:author="宮川 卓" w:date="2024-10-30T16:18:00Z"/>
        </w:trPr>
        <w:tc>
          <w:tcPr>
            <w:tcW w:w="396" w:type="dxa"/>
            <w:shd w:val="clear" w:color="auto" w:fill="auto"/>
            <w:vAlign w:val="center"/>
          </w:tcPr>
          <w:p w14:paraId="793E0BFD" w14:textId="6920B83E" w:rsidR="001F485B" w:rsidRPr="00862CDF" w:rsidRDefault="001F485B" w:rsidP="001F485B">
            <w:pPr>
              <w:pStyle w:val="TAC"/>
              <w:rPr>
                <w:ins w:id="505" w:author="宮川 卓" w:date="2024-10-30T16:18:00Z"/>
                <w:lang w:eastAsia="zh-CN"/>
              </w:rPr>
            </w:pPr>
            <w:ins w:id="506" w:author="宮川 卓" w:date="2024-10-30T16:20:00Z">
              <w:r>
                <w:t>1</w:t>
              </w:r>
            </w:ins>
          </w:p>
        </w:tc>
        <w:tc>
          <w:tcPr>
            <w:tcW w:w="666" w:type="dxa"/>
            <w:shd w:val="clear" w:color="auto" w:fill="auto"/>
            <w:vAlign w:val="center"/>
          </w:tcPr>
          <w:p w14:paraId="5C5ED7E1" w14:textId="7E98148A" w:rsidR="001F485B" w:rsidRPr="00862CDF" w:rsidRDefault="001F485B" w:rsidP="001F485B">
            <w:pPr>
              <w:pStyle w:val="TAH"/>
              <w:rPr>
                <w:ins w:id="507" w:author="宮川 卓" w:date="2024-10-30T16:18:00Z"/>
                <w:b w:val="0"/>
                <w:lang w:eastAsia="zh-CN"/>
              </w:rPr>
            </w:pPr>
            <w:ins w:id="508" w:author="宮川 卓" w:date="2024-10-30T16:21:00Z">
              <w:r>
                <w:rPr>
                  <w:b w:val="0"/>
                  <w:lang w:eastAsia="ja-JP"/>
                </w:rPr>
                <w:t>n28</w:t>
              </w:r>
            </w:ins>
          </w:p>
        </w:tc>
        <w:tc>
          <w:tcPr>
            <w:tcW w:w="816" w:type="dxa"/>
            <w:shd w:val="clear" w:color="auto" w:fill="auto"/>
            <w:vAlign w:val="center"/>
          </w:tcPr>
          <w:p w14:paraId="3A4D7C2F" w14:textId="77777777" w:rsidR="001F485B" w:rsidRDefault="001F485B" w:rsidP="001F485B">
            <w:pPr>
              <w:pStyle w:val="TAH"/>
              <w:rPr>
                <w:ins w:id="509" w:author="宮川 卓" w:date="2024-10-30T16:20:00Z"/>
                <w:b w:val="0"/>
                <w:lang w:eastAsia="ja-JP"/>
              </w:rPr>
            </w:pPr>
            <w:ins w:id="510" w:author="宮川 卓" w:date="2024-10-30T16:20:00Z">
              <w:r>
                <w:rPr>
                  <w:rFonts w:hint="eastAsia"/>
                  <w:b w:val="0"/>
                  <w:lang w:eastAsia="ja-JP"/>
                </w:rPr>
                <w:t>U</w:t>
              </w:r>
              <w:r>
                <w:rPr>
                  <w:b w:val="0"/>
                  <w:lang w:eastAsia="ja-JP"/>
                </w:rPr>
                <w:t>L</w:t>
              </w:r>
            </w:ins>
          </w:p>
          <w:p w14:paraId="49A1F33C" w14:textId="4CF039B5" w:rsidR="001F485B" w:rsidRDefault="000E2E46" w:rsidP="001F485B">
            <w:pPr>
              <w:pStyle w:val="TAH"/>
              <w:rPr>
                <w:ins w:id="511" w:author="宮川 卓" w:date="2024-10-30T16:20:00Z"/>
                <w:b w:val="0"/>
                <w:lang w:eastAsia="ja-JP"/>
              </w:rPr>
            </w:pPr>
            <w:ins w:id="512" w:author="宮川 卓" w:date="2024-10-30T16:21:00Z">
              <w:r>
                <w:rPr>
                  <w:b w:val="0"/>
                  <w:lang w:eastAsia="ja-JP"/>
                </w:rPr>
                <w:t>708</w:t>
              </w:r>
            </w:ins>
            <w:ins w:id="513" w:author="宮川 卓" w:date="2024-10-30T16:20:00Z">
              <w:r w:rsidR="001F485B">
                <w:rPr>
                  <w:b w:val="0"/>
                  <w:lang w:eastAsia="ja-JP"/>
                </w:rPr>
                <w:t>/</w:t>
              </w:r>
            </w:ins>
          </w:p>
          <w:p w14:paraId="64FD2EAB" w14:textId="77777777" w:rsidR="001F485B" w:rsidRDefault="001F485B" w:rsidP="001F485B">
            <w:pPr>
              <w:pStyle w:val="TAH"/>
              <w:rPr>
                <w:ins w:id="514" w:author="宮川 卓" w:date="2024-10-30T16:20:00Z"/>
                <w:b w:val="0"/>
                <w:lang w:eastAsia="ja-JP"/>
              </w:rPr>
            </w:pPr>
            <w:ins w:id="515" w:author="宮川 卓" w:date="2024-10-30T16:20:00Z">
              <w:r>
                <w:rPr>
                  <w:rFonts w:hint="eastAsia"/>
                  <w:b w:val="0"/>
                  <w:lang w:eastAsia="ja-JP"/>
                </w:rPr>
                <w:t>D</w:t>
              </w:r>
              <w:r>
                <w:rPr>
                  <w:b w:val="0"/>
                  <w:lang w:eastAsia="ja-JP"/>
                </w:rPr>
                <w:t>L</w:t>
              </w:r>
            </w:ins>
          </w:p>
          <w:p w14:paraId="3D8CAD07" w14:textId="5AA96B5E" w:rsidR="001F485B" w:rsidRPr="00862CDF" w:rsidRDefault="000E2E46" w:rsidP="001F485B">
            <w:pPr>
              <w:pStyle w:val="TAH"/>
              <w:rPr>
                <w:ins w:id="516" w:author="宮川 卓" w:date="2024-10-30T16:18:00Z"/>
                <w:b w:val="0"/>
                <w:lang w:eastAsia="ja-JP"/>
              </w:rPr>
            </w:pPr>
            <w:ins w:id="517" w:author="宮川 卓" w:date="2024-10-30T16:22:00Z">
              <w:r>
                <w:rPr>
                  <w:rFonts w:hint="eastAsia"/>
                  <w:b w:val="0"/>
                  <w:lang w:eastAsia="ja-JP"/>
                </w:rPr>
                <w:t>2</w:t>
              </w:r>
              <w:r>
                <w:rPr>
                  <w:b w:val="0"/>
                  <w:lang w:eastAsia="ja-JP"/>
                </w:rPr>
                <w:t>120</w:t>
              </w:r>
            </w:ins>
          </w:p>
        </w:tc>
        <w:tc>
          <w:tcPr>
            <w:tcW w:w="716" w:type="dxa"/>
            <w:shd w:val="clear" w:color="auto" w:fill="auto"/>
            <w:vAlign w:val="center"/>
          </w:tcPr>
          <w:p w14:paraId="58D6BAA9" w14:textId="39A97675" w:rsidR="001F485B" w:rsidRPr="00862CDF" w:rsidRDefault="001F485B" w:rsidP="001F485B">
            <w:pPr>
              <w:pStyle w:val="TAH"/>
              <w:rPr>
                <w:ins w:id="518" w:author="宮川 卓" w:date="2024-10-30T16:18:00Z"/>
                <w:b w:val="0"/>
                <w:lang w:eastAsia="zh-CN"/>
              </w:rPr>
            </w:pPr>
            <w:ins w:id="519" w:author="宮川 卓" w:date="2024-10-30T16:20:00Z">
              <w:r>
                <w:rPr>
                  <w:b w:val="0"/>
                  <w:lang w:eastAsia="ja-JP"/>
                </w:rPr>
                <w:t>n40</w:t>
              </w:r>
            </w:ins>
          </w:p>
        </w:tc>
        <w:tc>
          <w:tcPr>
            <w:tcW w:w="846" w:type="dxa"/>
            <w:shd w:val="clear" w:color="auto" w:fill="auto"/>
            <w:vAlign w:val="center"/>
          </w:tcPr>
          <w:p w14:paraId="40C3CC6C" w14:textId="52E45199" w:rsidR="001F485B" w:rsidRPr="00862CDF" w:rsidRDefault="001F485B" w:rsidP="001F485B">
            <w:pPr>
              <w:pStyle w:val="TAH"/>
              <w:rPr>
                <w:ins w:id="520" w:author="宮川 卓" w:date="2024-10-30T16:18:00Z"/>
                <w:b w:val="0"/>
                <w:lang w:eastAsia="zh-CN"/>
              </w:rPr>
            </w:pPr>
            <w:ins w:id="521" w:author="宮川 卓" w:date="2024-10-30T16:20:00Z">
              <w:r>
                <w:rPr>
                  <w:rFonts w:hint="eastAsia"/>
                  <w:b w:val="0"/>
                  <w:lang w:eastAsia="ja-JP"/>
                </w:rPr>
                <w:t>2</w:t>
              </w:r>
              <w:r>
                <w:rPr>
                  <w:b w:val="0"/>
                  <w:lang w:eastAsia="ja-JP"/>
                </w:rPr>
                <w:t>3</w:t>
              </w:r>
            </w:ins>
            <w:ins w:id="522" w:author="宮川 卓" w:date="2024-10-30T16:22:00Z">
              <w:r w:rsidR="000E2E46">
                <w:rPr>
                  <w:b w:val="0"/>
                  <w:lang w:eastAsia="ja-JP"/>
                </w:rPr>
                <w:t>1</w:t>
              </w:r>
            </w:ins>
            <w:ins w:id="523" w:author="宮川 卓" w:date="2024-10-30T16:20:00Z">
              <w:r>
                <w:rPr>
                  <w:b w:val="0"/>
                  <w:lang w:eastAsia="ja-JP"/>
                </w:rPr>
                <w:t>0</w:t>
              </w:r>
            </w:ins>
          </w:p>
        </w:tc>
        <w:tc>
          <w:tcPr>
            <w:tcW w:w="816" w:type="dxa"/>
            <w:shd w:val="clear" w:color="auto" w:fill="auto"/>
            <w:vAlign w:val="center"/>
          </w:tcPr>
          <w:p w14:paraId="32861BB5" w14:textId="62A1EFBC" w:rsidR="001F485B" w:rsidRPr="00862CDF" w:rsidRDefault="001F485B" w:rsidP="001F485B">
            <w:pPr>
              <w:pStyle w:val="TAH"/>
              <w:rPr>
                <w:ins w:id="524" w:author="宮川 卓" w:date="2024-10-30T16:18:00Z"/>
                <w:b w:val="0"/>
                <w:lang w:eastAsia="zh-CN"/>
              </w:rPr>
            </w:pPr>
            <w:ins w:id="525" w:author="宮川 卓" w:date="2024-10-30T16:20:00Z">
              <w:r>
                <w:rPr>
                  <w:b w:val="0"/>
                  <w:lang w:eastAsia="ja-JP"/>
                </w:rPr>
                <w:t>n77</w:t>
              </w:r>
            </w:ins>
          </w:p>
        </w:tc>
        <w:tc>
          <w:tcPr>
            <w:tcW w:w="1066" w:type="dxa"/>
            <w:shd w:val="clear" w:color="auto" w:fill="auto"/>
            <w:vAlign w:val="center"/>
          </w:tcPr>
          <w:p w14:paraId="5DE1CBBD" w14:textId="52A7FFEE" w:rsidR="001F485B" w:rsidRPr="00862CDF" w:rsidRDefault="000E2E46" w:rsidP="001F485B">
            <w:pPr>
              <w:pStyle w:val="TAH"/>
              <w:rPr>
                <w:ins w:id="526" w:author="宮川 卓" w:date="2024-10-30T16:18:00Z"/>
                <w:b w:val="0"/>
                <w:lang w:eastAsia="zh-CN"/>
              </w:rPr>
            </w:pPr>
            <w:ins w:id="527" w:author="宮川 卓" w:date="2024-10-30T16:22:00Z">
              <w:r>
                <w:rPr>
                  <w:b w:val="0"/>
                  <w:lang w:eastAsia="ja-JP"/>
                </w:rPr>
                <w:t>3736</w:t>
              </w:r>
            </w:ins>
          </w:p>
        </w:tc>
        <w:tc>
          <w:tcPr>
            <w:tcW w:w="986" w:type="dxa"/>
            <w:shd w:val="clear" w:color="auto" w:fill="auto"/>
            <w:vAlign w:val="center"/>
          </w:tcPr>
          <w:p w14:paraId="3A51FB76" w14:textId="63771737" w:rsidR="001F485B" w:rsidRPr="00862CDF" w:rsidRDefault="001F485B" w:rsidP="001F485B">
            <w:pPr>
              <w:pStyle w:val="TAH"/>
              <w:rPr>
                <w:ins w:id="528" w:author="宮川 卓" w:date="2024-10-30T16:18:00Z"/>
                <w:b w:val="0"/>
                <w:lang w:eastAsia="zh-CN"/>
              </w:rPr>
            </w:pPr>
            <w:ins w:id="529"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7628A39F" w14:textId="3BED9763" w:rsidR="001F485B" w:rsidRPr="00862CDF" w:rsidRDefault="00AB1A33" w:rsidP="001F485B">
            <w:pPr>
              <w:pStyle w:val="TAH"/>
              <w:rPr>
                <w:ins w:id="530" w:author="宮川 卓" w:date="2024-10-30T16:18:00Z"/>
                <w:b w:val="0"/>
                <w:lang w:eastAsia="zh-CN"/>
              </w:rPr>
            </w:pPr>
            <w:ins w:id="531" w:author="scv605" w:date="2024-11-18T10:11:00Z">
              <w:r w:rsidRPr="00AB1A33">
                <w:rPr>
                  <w:b w:val="0"/>
                  <w:highlight w:val="cyan"/>
                  <w:lang w:eastAsia="ja-JP"/>
                </w:rPr>
                <w:t>FFS</w:t>
              </w:r>
            </w:ins>
          </w:p>
        </w:tc>
        <w:tc>
          <w:tcPr>
            <w:tcW w:w="1226" w:type="dxa"/>
            <w:shd w:val="clear" w:color="auto" w:fill="auto"/>
            <w:vAlign w:val="center"/>
          </w:tcPr>
          <w:p w14:paraId="101A0F17" w14:textId="446A898B" w:rsidR="001F485B" w:rsidRPr="00862CDF" w:rsidRDefault="001F485B" w:rsidP="001F485B">
            <w:pPr>
              <w:pStyle w:val="TAH"/>
              <w:rPr>
                <w:ins w:id="532" w:author="宮川 卓" w:date="2024-10-30T16:18:00Z"/>
                <w:b w:val="0"/>
              </w:rPr>
            </w:pPr>
            <w:ins w:id="533" w:author="宮川 卓" w:date="2024-10-30T16:20:00Z">
              <w:r>
                <w:rPr>
                  <w:b w:val="0"/>
                  <w:lang w:eastAsia="ja-JP"/>
                </w:rPr>
                <w:t>10MHz</w:t>
              </w:r>
            </w:ins>
          </w:p>
        </w:tc>
        <w:tc>
          <w:tcPr>
            <w:tcW w:w="746" w:type="dxa"/>
            <w:shd w:val="clear" w:color="auto" w:fill="auto"/>
            <w:vAlign w:val="center"/>
          </w:tcPr>
          <w:p w14:paraId="52C19070" w14:textId="462B69E5" w:rsidR="001F485B" w:rsidRPr="00862CDF" w:rsidRDefault="001F485B" w:rsidP="001F485B">
            <w:pPr>
              <w:pStyle w:val="TAH"/>
              <w:rPr>
                <w:ins w:id="534" w:author="宮川 卓" w:date="2024-10-30T16:18:00Z"/>
                <w:b w:val="0"/>
              </w:rPr>
            </w:pPr>
            <w:ins w:id="535" w:author="宮川 卓" w:date="2024-10-30T16:20:00Z">
              <w:r w:rsidRPr="00862CDF">
                <w:rPr>
                  <w:b w:val="0"/>
                </w:rPr>
                <w:t>CP-OFDM QPSK</w:t>
              </w:r>
            </w:ins>
          </w:p>
        </w:tc>
        <w:tc>
          <w:tcPr>
            <w:tcW w:w="1988" w:type="dxa"/>
            <w:gridSpan w:val="3"/>
            <w:shd w:val="clear" w:color="auto" w:fill="auto"/>
          </w:tcPr>
          <w:p w14:paraId="66CF0388" w14:textId="0A8A4C36" w:rsidR="001F485B" w:rsidRPr="00862CDF" w:rsidRDefault="001F485B" w:rsidP="001F485B">
            <w:pPr>
              <w:pStyle w:val="TAH"/>
              <w:rPr>
                <w:ins w:id="536" w:author="宮川 卓" w:date="2024-10-30T16:18:00Z"/>
                <w:b w:val="0"/>
              </w:rPr>
            </w:pPr>
            <w:ins w:id="537" w:author="宮川 卓" w:date="2024-10-30T16:20:00Z">
              <w:r w:rsidRPr="00862CDF">
                <w:rPr>
                  <w:b w:val="0"/>
                </w:rPr>
                <w:t>Full RB</w:t>
              </w:r>
            </w:ins>
          </w:p>
        </w:tc>
        <w:tc>
          <w:tcPr>
            <w:tcW w:w="746" w:type="dxa"/>
            <w:shd w:val="clear" w:color="auto" w:fill="auto"/>
          </w:tcPr>
          <w:p w14:paraId="2EC7795C" w14:textId="769A7B2C" w:rsidR="001F485B" w:rsidRPr="00862CDF" w:rsidRDefault="001F485B" w:rsidP="001F485B">
            <w:pPr>
              <w:pStyle w:val="TAH"/>
              <w:rPr>
                <w:ins w:id="538" w:author="宮川 卓" w:date="2024-10-30T16:18:00Z"/>
                <w:b w:val="0"/>
              </w:rPr>
            </w:pPr>
            <w:ins w:id="539" w:author="宮川 卓" w:date="2024-10-30T16:20:00Z">
              <w:r w:rsidRPr="00862CDF">
                <w:rPr>
                  <w:b w:val="0"/>
                </w:rPr>
                <w:t>DFT-s-OFDM QPSK</w:t>
              </w:r>
            </w:ins>
          </w:p>
        </w:tc>
        <w:tc>
          <w:tcPr>
            <w:tcW w:w="1616" w:type="dxa"/>
            <w:shd w:val="clear" w:color="auto" w:fill="auto"/>
          </w:tcPr>
          <w:p w14:paraId="3587890D" w14:textId="1F7432BC" w:rsidR="001F485B" w:rsidRPr="00862CDF" w:rsidRDefault="001F485B" w:rsidP="001F485B">
            <w:pPr>
              <w:pStyle w:val="TAH"/>
              <w:rPr>
                <w:ins w:id="540" w:author="宮川 卓" w:date="2024-10-30T16:18:00Z"/>
                <w:b w:val="0"/>
              </w:rPr>
            </w:pPr>
            <w:ins w:id="541" w:author="宮川 卓" w:date="2024-10-30T16:20:00Z">
              <w:r w:rsidRPr="00862CDF">
                <w:rPr>
                  <w:b w:val="0"/>
                </w:rPr>
                <w:t>REFSENS_CA_3</w:t>
              </w:r>
            </w:ins>
          </w:p>
        </w:tc>
        <w:tc>
          <w:tcPr>
            <w:tcW w:w="1616" w:type="dxa"/>
            <w:shd w:val="clear" w:color="auto" w:fill="auto"/>
          </w:tcPr>
          <w:p w14:paraId="2BA18E44" w14:textId="47CB1191" w:rsidR="001F485B" w:rsidRPr="00862CDF" w:rsidRDefault="001F485B" w:rsidP="001F485B">
            <w:pPr>
              <w:pStyle w:val="TAH"/>
              <w:rPr>
                <w:ins w:id="542" w:author="宮川 卓" w:date="2024-10-30T16:18:00Z"/>
                <w:b w:val="0"/>
              </w:rPr>
            </w:pPr>
            <w:ins w:id="543" w:author="宮川 卓" w:date="2024-10-30T16:20:00Z">
              <w:r w:rsidRPr="00862CDF">
                <w:rPr>
                  <w:b w:val="0"/>
                </w:rPr>
                <w:t>REFSENS_CA_3</w:t>
              </w:r>
            </w:ins>
          </w:p>
        </w:tc>
      </w:tr>
      <w:tr w:rsidR="001F485B" w:rsidRPr="00862CDF" w14:paraId="0579BD2F" w14:textId="77777777" w:rsidTr="00C60BFB">
        <w:trPr>
          <w:ins w:id="544" w:author="宮川 卓" w:date="2024-10-30T16:18:00Z"/>
        </w:trPr>
        <w:tc>
          <w:tcPr>
            <w:tcW w:w="15302" w:type="dxa"/>
            <w:gridSpan w:val="17"/>
            <w:shd w:val="clear" w:color="auto" w:fill="auto"/>
            <w:vAlign w:val="center"/>
          </w:tcPr>
          <w:p w14:paraId="6175F660" w14:textId="2975A376" w:rsidR="001F485B" w:rsidRPr="00862CDF" w:rsidRDefault="001F485B" w:rsidP="001F485B">
            <w:pPr>
              <w:pStyle w:val="TAH"/>
              <w:rPr>
                <w:ins w:id="545" w:author="宮川 卓" w:date="2024-10-30T16:18:00Z"/>
                <w:b w:val="0"/>
              </w:rPr>
            </w:pPr>
            <w:ins w:id="546" w:author="宮川 卓" w:date="2024-10-30T16:20:00Z">
              <w:r w:rsidRPr="00862CDF">
                <w:t>Default Test Settings for a DL_n</w:t>
              </w:r>
              <w:r>
                <w:t>28</w:t>
              </w:r>
              <w:r w:rsidRPr="00862CDF">
                <w:t>A-n</w:t>
              </w:r>
              <w:r>
                <w:t>40</w:t>
              </w:r>
              <w:r w:rsidRPr="00862CDF">
                <w:t>A-n</w:t>
              </w:r>
              <w:r>
                <w:t>77</w:t>
              </w:r>
              <w:r w:rsidRPr="00862CDF">
                <w:t>A_UL_n</w:t>
              </w:r>
            </w:ins>
            <w:ins w:id="547" w:author="宮川 卓" w:date="2024-10-30T16:21:00Z">
              <w:r>
                <w:t>28</w:t>
              </w:r>
            </w:ins>
            <w:ins w:id="548" w:author="宮川 卓" w:date="2024-10-30T16:20:00Z">
              <w:r w:rsidRPr="00862CDF">
                <w:t>A-n</w:t>
              </w:r>
              <w:r>
                <w:t>77</w:t>
              </w:r>
              <w:r w:rsidRPr="00862CDF">
                <w:t>A Configuration (Inter-band)</w:t>
              </w:r>
            </w:ins>
          </w:p>
        </w:tc>
      </w:tr>
      <w:tr w:rsidR="001F485B" w:rsidRPr="00862CDF" w14:paraId="08D84BDA" w14:textId="77777777" w:rsidTr="00C60BFB">
        <w:trPr>
          <w:ins w:id="549" w:author="宮川 卓" w:date="2024-10-30T16:18:00Z"/>
        </w:trPr>
        <w:tc>
          <w:tcPr>
            <w:tcW w:w="396" w:type="dxa"/>
            <w:shd w:val="clear" w:color="auto" w:fill="auto"/>
            <w:vAlign w:val="center"/>
          </w:tcPr>
          <w:p w14:paraId="2A5B74AA" w14:textId="7C1CDDBD" w:rsidR="001F485B" w:rsidRPr="00862CDF" w:rsidRDefault="001F485B" w:rsidP="001F485B">
            <w:pPr>
              <w:pStyle w:val="TAC"/>
              <w:rPr>
                <w:ins w:id="550" w:author="宮川 卓" w:date="2024-10-30T16:18:00Z"/>
                <w:lang w:eastAsia="zh-CN"/>
              </w:rPr>
            </w:pPr>
            <w:ins w:id="551" w:author="宮川 卓" w:date="2024-10-30T16:20:00Z">
              <w:r>
                <w:t>1</w:t>
              </w:r>
            </w:ins>
          </w:p>
        </w:tc>
        <w:tc>
          <w:tcPr>
            <w:tcW w:w="666" w:type="dxa"/>
            <w:shd w:val="clear" w:color="auto" w:fill="auto"/>
            <w:vAlign w:val="center"/>
          </w:tcPr>
          <w:p w14:paraId="11976744" w14:textId="3E473CA1" w:rsidR="001F485B" w:rsidRPr="00862CDF" w:rsidRDefault="00ED5C96" w:rsidP="001F485B">
            <w:pPr>
              <w:pStyle w:val="TAH"/>
              <w:rPr>
                <w:ins w:id="552" w:author="宮川 卓" w:date="2024-10-30T16:18:00Z"/>
                <w:b w:val="0"/>
                <w:lang w:eastAsia="zh-CN"/>
              </w:rPr>
            </w:pPr>
            <w:ins w:id="553" w:author="宮川 卓" w:date="2024-10-30T16:24:00Z">
              <w:r>
                <w:rPr>
                  <w:b w:val="0"/>
                  <w:lang w:eastAsia="ja-JP"/>
                </w:rPr>
                <w:t>n28</w:t>
              </w:r>
            </w:ins>
          </w:p>
        </w:tc>
        <w:tc>
          <w:tcPr>
            <w:tcW w:w="816" w:type="dxa"/>
            <w:shd w:val="clear" w:color="auto" w:fill="auto"/>
            <w:vAlign w:val="center"/>
          </w:tcPr>
          <w:p w14:paraId="3DCDDA73" w14:textId="77777777" w:rsidR="001F485B" w:rsidRDefault="001F485B" w:rsidP="001F485B">
            <w:pPr>
              <w:pStyle w:val="TAH"/>
              <w:rPr>
                <w:ins w:id="554" w:author="宮川 卓" w:date="2024-10-30T16:20:00Z"/>
                <w:b w:val="0"/>
                <w:lang w:eastAsia="ja-JP"/>
              </w:rPr>
            </w:pPr>
            <w:ins w:id="555" w:author="宮川 卓" w:date="2024-10-30T16:20:00Z">
              <w:r>
                <w:rPr>
                  <w:rFonts w:hint="eastAsia"/>
                  <w:b w:val="0"/>
                  <w:lang w:eastAsia="ja-JP"/>
                </w:rPr>
                <w:t>U</w:t>
              </w:r>
              <w:r>
                <w:rPr>
                  <w:b w:val="0"/>
                  <w:lang w:eastAsia="ja-JP"/>
                </w:rPr>
                <w:t>L</w:t>
              </w:r>
            </w:ins>
          </w:p>
          <w:p w14:paraId="1D424585" w14:textId="6C9E39E9" w:rsidR="001F485B" w:rsidRDefault="00B56777" w:rsidP="001F485B">
            <w:pPr>
              <w:pStyle w:val="TAH"/>
              <w:rPr>
                <w:ins w:id="556" w:author="宮川 卓" w:date="2024-10-30T16:20:00Z"/>
                <w:b w:val="0"/>
                <w:lang w:eastAsia="ja-JP"/>
              </w:rPr>
            </w:pPr>
            <w:ins w:id="557" w:author="宮川 卓" w:date="2024-10-30T16:26:00Z">
              <w:r>
                <w:rPr>
                  <w:b w:val="0"/>
                  <w:lang w:eastAsia="ja-JP"/>
                </w:rPr>
                <w:t>708</w:t>
              </w:r>
            </w:ins>
            <w:ins w:id="558" w:author="宮川 卓" w:date="2024-10-30T16:20:00Z">
              <w:r w:rsidR="001F485B">
                <w:rPr>
                  <w:b w:val="0"/>
                  <w:lang w:eastAsia="ja-JP"/>
                </w:rPr>
                <w:t>/</w:t>
              </w:r>
            </w:ins>
          </w:p>
          <w:p w14:paraId="42DB4D17" w14:textId="77777777" w:rsidR="00B56777" w:rsidRDefault="001F485B" w:rsidP="00B56777">
            <w:pPr>
              <w:pStyle w:val="TAH"/>
              <w:rPr>
                <w:ins w:id="559" w:author="宮川 卓" w:date="2024-10-30T16:26:00Z"/>
                <w:b w:val="0"/>
                <w:lang w:eastAsia="ja-JP"/>
              </w:rPr>
            </w:pPr>
            <w:ins w:id="560" w:author="宮川 卓" w:date="2024-10-30T16:20:00Z">
              <w:r>
                <w:rPr>
                  <w:rFonts w:hint="eastAsia"/>
                  <w:b w:val="0"/>
                  <w:lang w:eastAsia="ja-JP"/>
                </w:rPr>
                <w:t>D</w:t>
              </w:r>
              <w:r>
                <w:rPr>
                  <w:b w:val="0"/>
                  <w:lang w:eastAsia="ja-JP"/>
                </w:rPr>
                <w:t>L</w:t>
              </w:r>
            </w:ins>
          </w:p>
          <w:p w14:paraId="78615672" w14:textId="49CC6F6C" w:rsidR="001F485B" w:rsidRPr="00862CDF" w:rsidRDefault="00B56777" w:rsidP="00B56777">
            <w:pPr>
              <w:pStyle w:val="TAH"/>
              <w:rPr>
                <w:ins w:id="561" w:author="宮川 卓" w:date="2024-10-30T16:18:00Z"/>
                <w:b w:val="0"/>
                <w:lang w:eastAsia="ja-JP"/>
              </w:rPr>
            </w:pPr>
            <w:ins w:id="562" w:author="宮川 卓" w:date="2024-10-30T16:26:00Z">
              <w:r>
                <w:rPr>
                  <w:rFonts w:hint="eastAsia"/>
                  <w:b w:val="0"/>
                  <w:lang w:eastAsia="ja-JP"/>
                </w:rPr>
                <w:t>7</w:t>
              </w:r>
              <w:r>
                <w:rPr>
                  <w:b w:val="0"/>
                  <w:lang w:eastAsia="ja-JP"/>
                </w:rPr>
                <w:t>63</w:t>
              </w:r>
            </w:ins>
          </w:p>
        </w:tc>
        <w:tc>
          <w:tcPr>
            <w:tcW w:w="716" w:type="dxa"/>
            <w:shd w:val="clear" w:color="auto" w:fill="auto"/>
            <w:vAlign w:val="center"/>
          </w:tcPr>
          <w:p w14:paraId="493E3CD7" w14:textId="59A90992" w:rsidR="001F485B" w:rsidRPr="00862CDF" w:rsidRDefault="00ED5C96" w:rsidP="001F485B">
            <w:pPr>
              <w:pStyle w:val="TAH"/>
              <w:rPr>
                <w:ins w:id="563" w:author="宮川 卓" w:date="2024-10-30T16:18:00Z"/>
                <w:b w:val="0"/>
                <w:lang w:eastAsia="zh-CN"/>
              </w:rPr>
            </w:pPr>
            <w:ins w:id="564" w:author="宮川 卓" w:date="2024-10-30T16:25:00Z">
              <w:r>
                <w:rPr>
                  <w:b w:val="0"/>
                  <w:lang w:eastAsia="ja-JP"/>
                </w:rPr>
                <w:t>n</w:t>
              </w:r>
            </w:ins>
            <w:ins w:id="565" w:author="宮川 卓" w:date="2024-10-30T16:24:00Z">
              <w:r>
                <w:rPr>
                  <w:b w:val="0"/>
                  <w:lang w:eastAsia="ja-JP"/>
                </w:rPr>
                <w:t>77</w:t>
              </w:r>
            </w:ins>
          </w:p>
        </w:tc>
        <w:tc>
          <w:tcPr>
            <w:tcW w:w="846" w:type="dxa"/>
            <w:shd w:val="clear" w:color="auto" w:fill="auto"/>
            <w:vAlign w:val="center"/>
          </w:tcPr>
          <w:p w14:paraId="73B0CD75" w14:textId="3E91A3CD" w:rsidR="001F485B" w:rsidRPr="00862CDF" w:rsidRDefault="00ED6749" w:rsidP="001F485B">
            <w:pPr>
              <w:pStyle w:val="TAH"/>
              <w:rPr>
                <w:ins w:id="566" w:author="宮川 卓" w:date="2024-10-30T16:18:00Z"/>
                <w:b w:val="0"/>
                <w:lang w:eastAsia="zh-CN"/>
              </w:rPr>
            </w:pPr>
            <w:ins w:id="567" w:author="宮川 卓" w:date="2024-10-30T16:26:00Z">
              <w:r>
                <w:rPr>
                  <w:b w:val="0"/>
                  <w:lang w:eastAsia="ja-JP"/>
                </w:rPr>
                <w:t>3550</w:t>
              </w:r>
            </w:ins>
          </w:p>
        </w:tc>
        <w:tc>
          <w:tcPr>
            <w:tcW w:w="816" w:type="dxa"/>
            <w:shd w:val="clear" w:color="auto" w:fill="auto"/>
            <w:vAlign w:val="center"/>
          </w:tcPr>
          <w:p w14:paraId="60C6FB09" w14:textId="255E4295" w:rsidR="001F485B" w:rsidRPr="00862CDF" w:rsidRDefault="00ED5C96" w:rsidP="001F485B">
            <w:pPr>
              <w:pStyle w:val="TAH"/>
              <w:rPr>
                <w:ins w:id="568" w:author="宮川 卓" w:date="2024-10-30T16:18:00Z"/>
                <w:b w:val="0"/>
                <w:lang w:eastAsia="zh-CN"/>
              </w:rPr>
            </w:pPr>
            <w:ins w:id="569" w:author="宮川 卓" w:date="2024-10-30T16:25:00Z">
              <w:r>
                <w:rPr>
                  <w:b w:val="0"/>
                  <w:lang w:eastAsia="ja-JP"/>
                </w:rPr>
                <w:t>n40</w:t>
              </w:r>
            </w:ins>
          </w:p>
        </w:tc>
        <w:tc>
          <w:tcPr>
            <w:tcW w:w="1066" w:type="dxa"/>
            <w:shd w:val="clear" w:color="auto" w:fill="auto"/>
            <w:vAlign w:val="center"/>
          </w:tcPr>
          <w:p w14:paraId="4C997A16" w14:textId="4EF589FC" w:rsidR="001F485B" w:rsidRPr="00862CDF" w:rsidRDefault="00562A71" w:rsidP="001F485B">
            <w:pPr>
              <w:pStyle w:val="TAH"/>
              <w:rPr>
                <w:ins w:id="570" w:author="宮川 卓" w:date="2024-10-30T16:18:00Z"/>
                <w:b w:val="0"/>
                <w:lang w:eastAsia="zh-CN"/>
              </w:rPr>
            </w:pPr>
            <w:ins w:id="571" w:author="宮川 卓" w:date="2024-10-30T16:26:00Z">
              <w:r>
                <w:rPr>
                  <w:b w:val="0"/>
                  <w:lang w:eastAsia="ja-JP"/>
                </w:rPr>
                <w:t>2134</w:t>
              </w:r>
            </w:ins>
          </w:p>
        </w:tc>
        <w:tc>
          <w:tcPr>
            <w:tcW w:w="986" w:type="dxa"/>
            <w:shd w:val="clear" w:color="auto" w:fill="auto"/>
            <w:vAlign w:val="center"/>
          </w:tcPr>
          <w:p w14:paraId="36ED7476" w14:textId="1BC2E586" w:rsidR="001F485B" w:rsidRPr="00862CDF" w:rsidRDefault="001F485B" w:rsidP="001F485B">
            <w:pPr>
              <w:pStyle w:val="TAH"/>
              <w:rPr>
                <w:ins w:id="572" w:author="宮川 卓" w:date="2024-10-30T16:18:00Z"/>
                <w:b w:val="0"/>
                <w:lang w:eastAsia="zh-CN"/>
              </w:rPr>
            </w:pPr>
            <w:ins w:id="573"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4E999DDF" w14:textId="598030FD" w:rsidR="001F485B" w:rsidRPr="00862CDF" w:rsidRDefault="00355DEF" w:rsidP="001F485B">
            <w:pPr>
              <w:pStyle w:val="TAH"/>
              <w:rPr>
                <w:ins w:id="574" w:author="宮川 卓" w:date="2024-10-30T16:18:00Z"/>
                <w:b w:val="0"/>
                <w:lang w:eastAsia="zh-CN"/>
              </w:rPr>
            </w:pPr>
            <w:ins w:id="575" w:author="宮川 卓" w:date="2024-10-30T16:26:00Z">
              <w:r>
                <w:rPr>
                  <w:b w:val="0"/>
                  <w:lang w:eastAsia="ja-JP"/>
                </w:rPr>
                <w:t>10</w:t>
              </w:r>
            </w:ins>
            <w:ins w:id="576" w:author="宮川 卓" w:date="2024-10-30T16:20:00Z">
              <w:r w:rsidR="001F485B">
                <w:rPr>
                  <w:b w:val="0"/>
                  <w:lang w:eastAsia="ja-JP"/>
                </w:rPr>
                <w:t>MHz</w:t>
              </w:r>
            </w:ins>
          </w:p>
        </w:tc>
        <w:tc>
          <w:tcPr>
            <w:tcW w:w="1226" w:type="dxa"/>
            <w:shd w:val="clear" w:color="auto" w:fill="auto"/>
            <w:vAlign w:val="center"/>
          </w:tcPr>
          <w:p w14:paraId="764A4707" w14:textId="7C42CAE7" w:rsidR="001F485B" w:rsidRPr="00862CDF" w:rsidRDefault="00AB1A33" w:rsidP="001F485B">
            <w:pPr>
              <w:pStyle w:val="TAH"/>
              <w:rPr>
                <w:ins w:id="577" w:author="宮川 卓" w:date="2024-10-30T16:18:00Z"/>
                <w:b w:val="0"/>
              </w:rPr>
            </w:pPr>
            <w:ins w:id="578" w:author="scv605" w:date="2024-11-18T10:11:00Z">
              <w:r w:rsidRPr="00AB1A33">
                <w:rPr>
                  <w:b w:val="0"/>
                  <w:highlight w:val="cyan"/>
                  <w:lang w:eastAsia="ja-JP"/>
                </w:rPr>
                <w:t>FFS</w:t>
              </w:r>
            </w:ins>
          </w:p>
        </w:tc>
        <w:tc>
          <w:tcPr>
            <w:tcW w:w="746" w:type="dxa"/>
            <w:shd w:val="clear" w:color="auto" w:fill="auto"/>
            <w:vAlign w:val="center"/>
          </w:tcPr>
          <w:p w14:paraId="1A93E1A3" w14:textId="143866B0" w:rsidR="001F485B" w:rsidRPr="00862CDF" w:rsidRDefault="001F485B" w:rsidP="001F485B">
            <w:pPr>
              <w:pStyle w:val="TAH"/>
              <w:rPr>
                <w:ins w:id="579" w:author="宮川 卓" w:date="2024-10-30T16:18:00Z"/>
                <w:b w:val="0"/>
              </w:rPr>
            </w:pPr>
            <w:ins w:id="580" w:author="宮川 卓" w:date="2024-10-30T16:20:00Z">
              <w:r w:rsidRPr="00862CDF">
                <w:rPr>
                  <w:b w:val="0"/>
                </w:rPr>
                <w:t>CP-OFDM QPSK</w:t>
              </w:r>
            </w:ins>
          </w:p>
        </w:tc>
        <w:tc>
          <w:tcPr>
            <w:tcW w:w="1988" w:type="dxa"/>
            <w:gridSpan w:val="3"/>
            <w:shd w:val="clear" w:color="auto" w:fill="auto"/>
          </w:tcPr>
          <w:p w14:paraId="3643FB10" w14:textId="52C83977" w:rsidR="001F485B" w:rsidRPr="00862CDF" w:rsidRDefault="001F485B" w:rsidP="001F485B">
            <w:pPr>
              <w:pStyle w:val="TAH"/>
              <w:rPr>
                <w:ins w:id="581" w:author="宮川 卓" w:date="2024-10-30T16:18:00Z"/>
                <w:b w:val="0"/>
              </w:rPr>
            </w:pPr>
            <w:ins w:id="582" w:author="宮川 卓" w:date="2024-10-30T16:20:00Z">
              <w:r w:rsidRPr="00862CDF">
                <w:rPr>
                  <w:b w:val="0"/>
                </w:rPr>
                <w:t>Full RB</w:t>
              </w:r>
            </w:ins>
          </w:p>
        </w:tc>
        <w:tc>
          <w:tcPr>
            <w:tcW w:w="746" w:type="dxa"/>
            <w:shd w:val="clear" w:color="auto" w:fill="auto"/>
          </w:tcPr>
          <w:p w14:paraId="69036E46" w14:textId="665167AA" w:rsidR="001F485B" w:rsidRPr="00862CDF" w:rsidRDefault="001F485B" w:rsidP="001F485B">
            <w:pPr>
              <w:pStyle w:val="TAH"/>
              <w:rPr>
                <w:ins w:id="583" w:author="宮川 卓" w:date="2024-10-30T16:18:00Z"/>
                <w:b w:val="0"/>
              </w:rPr>
            </w:pPr>
            <w:ins w:id="584" w:author="宮川 卓" w:date="2024-10-30T16:20:00Z">
              <w:r w:rsidRPr="00862CDF">
                <w:rPr>
                  <w:b w:val="0"/>
                </w:rPr>
                <w:t>DFT-s-OFDM QPSK</w:t>
              </w:r>
            </w:ins>
          </w:p>
        </w:tc>
        <w:tc>
          <w:tcPr>
            <w:tcW w:w="1616" w:type="dxa"/>
            <w:shd w:val="clear" w:color="auto" w:fill="auto"/>
          </w:tcPr>
          <w:p w14:paraId="43AA6EFD" w14:textId="5C02D200" w:rsidR="001F485B" w:rsidRPr="00862CDF" w:rsidRDefault="001F485B" w:rsidP="001F485B">
            <w:pPr>
              <w:pStyle w:val="TAH"/>
              <w:rPr>
                <w:ins w:id="585" w:author="宮川 卓" w:date="2024-10-30T16:18:00Z"/>
                <w:b w:val="0"/>
              </w:rPr>
            </w:pPr>
            <w:ins w:id="586" w:author="宮川 卓" w:date="2024-10-30T16:20:00Z">
              <w:r w:rsidRPr="00862CDF">
                <w:rPr>
                  <w:b w:val="0"/>
                </w:rPr>
                <w:t>REFSENS_CA_3</w:t>
              </w:r>
            </w:ins>
          </w:p>
        </w:tc>
        <w:tc>
          <w:tcPr>
            <w:tcW w:w="1616" w:type="dxa"/>
            <w:shd w:val="clear" w:color="auto" w:fill="auto"/>
          </w:tcPr>
          <w:p w14:paraId="7C70A78A" w14:textId="733F43C1" w:rsidR="001F485B" w:rsidRPr="00862CDF" w:rsidRDefault="001F485B" w:rsidP="001F485B">
            <w:pPr>
              <w:pStyle w:val="TAH"/>
              <w:rPr>
                <w:ins w:id="587" w:author="宮川 卓" w:date="2024-10-30T16:18:00Z"/>
                <w:b w:val="0"/>
              </w:rPr>
            </w:pPr>
            <w:ins w:id="588" w:author="宮川 卓" w:date="2024-10-30T16:20:00Z">
              <w:r w:rsidRPr="00862CDF">
                <w:rPr>
                  <w:b w:val="0"/>
                </w:rPr>
                <w:t>REFSENS_CA_3</w:t>
              </w:r>
            </w:ins>
          </w:p>
        </w:tc>
      </w:tr>
      <w:tr w:rsidR="001F485B" w:rsidRPr="00862CDF" w14:paraId="539C18C0" w14:textId="77777777" w:rsidTr="00C60BFB">
        <w:trPr>
          <w:ins w:id="589" w:author="宮川 卓" w:date="2024-10-30T16:18:00Z"/>
        </w:trPr>
        <w:tc>
          <w:tcPr>
            <w:tcW w:w="15302" w:type="dxa"/>
            <w:gridSpan w:val="17"/>
            <w:shd w:val="clear" w:color="auto" w:fill="auto"/>
            <w:vAlign w:val="center"/>
          </w:tcPr>
          <w:p w14:paraId="33B576D2" w14:textId="33FB0B7B" w:rsidR="001F485B" w:rsidRPr="00862CDF" w:rsidRDefault="001F485B" w:rsidP="001F485B">
            <w:pPr>
              <w:pStyle w:val="TAH"/>
              <w:rPr>
                <w:ins w:id="590" w:author="宮川 卓" w:date="2024-10-30T16:18:00Z"/>
                <w:b w:val="0"/>
              </w:rPr>
            </w:pPr>
            <w:ins w:id="591" w:author="宮川 卓" w:date="2024-10-30T16:20:00Z">
              <w:r w:rsidRPr="00862CDF">
                <w:t>Default Test Settings for a DL_n</w:t>
              </w:r>
              <w:r>
                <w:t>28</w:t>
              </w:r>
              <w:r w:rsidRPr="00862CDF">
                <w:t>A-n</w:t>
              </w:r>
              <w:r>
                <w:t>40</w:t>
              </w:r>
              <w:r w:rsidRPr="00862CDF">
                <w:t>A-n</w:t>
              </w:r>
              <w:r>
                <w:t>77</w:t>
              </w:r>
              <w:r w:rsidRPr="00862CDF">
                <w:t>A_UL_n</w:t>
              </w:r>
              <w:r>
                <w:t>40</w:t>
              </w:r>
              <w:r w:rsidRPr="00862CDF">
                <w:t>A-n</w:t>
              </w:r>
              <w:r>
                <w:t>77</w:t>
              </w:r>
              <w:r w:rsidRPr="00862CDF">
                <w:t>A Configuration (Inter-band)</w:t>
              </w:r>
            </w:ins>
          </w:p>
        </w:tc>
      </w:tr>
      <w:tr w:rsidR="001F485B" w:rsidRPr="00862CDF" w14:paraId="4A318B77" w14:textId="77777777" w:rsidTr="00C60BFB">
        <w:trPr>
          <w:ins w:id="592" w:author="宮川 卓" w:date="2024-10-30T16:18:00Z"/>
        </w:trPr>
        <w:tc>
          <w:tcPr>
            <w:tcW w:w="396" w:type="dxa"/>
            <w:shd w:val="clear" w:color="auto" w:fill="auto"/>
            <w:vAlign w:val="center"/>
          </w:tcPr>
          <w:p w14:paraId="266E5C03" w14:textId="2167B43E" w:rsidR="001F485B" w:rsidRPr="00862CDF" w:rsidRDefault="001F485B" w:rsidP="001F485B">
            <w:pPr>
              <w:pStyle w:val="TAC"/>
              <w:rPr>
                <w:ins w:id="593" w:author="宮川 卓" w:date="2024-10-30T16:18:00Z"/>
                <w:lang w:eastAsia="zh-CN"/>
              </w:rPr>
            </w:pPr>
            <w:ins w:id="594" w:author="宮川 卓" w:date="2024-10-30T16:20:00Z">
              <w:r>
                <w:t>1</w:t>
              </w:r>
            </w:ins>
          </w:p>
        </w:tc>
        <w:tc>
          <w:tcPr>
            <w:tcW w:w="666" w:type="dxa"/>
            <w:shd w:val="clear" w:color="auto" w:fill="auto"/>
            <w:vAlign w:val="center"/>
          </w:tcPr>
          <w:p w14:paraId="72CCA5E5" w14:textId="5E0C8C11" w:rsidR="001F485B" w:rsidRPr="00862CDF" w:rsidRDefault="00275E96" w:rsidP="001F485B">
            <w:pPr>
              <w:pStyle w:val="TAH"/>
              <w:rPr>
                <w:ins w:id="595" w:author="宮川 卓" w:date="2024-10-30T16:18:00Z"/>
                <w:b w:val="0"/>
                <w:lang w:eastAsia="zh-CN"/>
              </w:rPr>
            </w:pPr>
            <w:ins w:id="596" w:author="宮川 卓" w:date="2024-10-30T16:27:00Z">
              <w:r>
                <w:rPr>
                  <w:b w:val="0"/>
                  <w:lang w:eastAsia="ja-JP"/>
                </w:rPr>
                <w:t>n40</w:t>
              </w:r>
            </w:ins>
          </w:p>
        </w:tc>
        <w:tc>
          <w:tcPr>
            <w:tcW w:w="816" w:type="dxa"/>
            <w:shd w:val="clear" w:color="auto" w:fill="auto"/>
            <w:vAlign w:val="center"/>
          </w:tcPr>
          <w:p w14:paraId="300534FC" w14:textId="0D5624DF" w:rsidR="001F485B" w:rsidRPr="00862CDF" w:rsidRDefault="00533226" w:rsidP="001F485B">
            <w:pPr>
              <w:pStyle w:val="TAH"/>
              <w:rPr>
                <w:ins w:id="597" w:author="宮川 卓" w:date="2024-10-30T16:18:00Z"/>
                <w:b w:val="0"/>
                <w:lang w:eastAsia="zh-CN"/>
              </w:rPr>
            </w:pPr>
            <w:ins w:id="598" w:author="宮川 卓" w:date="2024-10-30T16:27:00Z">
              <w:r>
                <w:rPr>
                  <w:b w:val="0"/>
                  <w:lang w:eastAsia="ja-JP"/>
                </w:rPr>
                <w:t>2302.5</w:t>
              </w:r>
            </w:ins>
          </w:p>
        </w:tc>
        <w:tc>
          <w:tcPr>
            <w:tcW w:w="716" w:type="dxa"/>
            <w:shd w:val="clear" w:color="auto" w:fill="auto"/>
            <w:vAlign w:val="center"/>
          </w:tcPr>
          <w:p w14:paraId="52CE6583" w14:textId="51962915" w:rsidR="001F485B" w:rsidRPr="00862CDF" w:rsidRDefault="00275E96" w:rsidP="001F485B">
            <w:pPr>
              <w:pStyle w:val="TAH"/>
              <w:rPr>
                <w:ins w:id="599" w:author="宮川 卓" w:date="2024-10-30T16:18:00Z"/>
                <w:b w:val="0"/>
                <w:lang w:eastAsia="zh-CN"/>
              </w:rPr>
            </w:pPr>
            <w:ins w:id="600" w:author="宮川 卓" w:date="2024-10-30T16:27:00Z">
              <w:r>
                <w:rPr>
                  <w:b w:val="0"/>
                  <w:lang w:eastAsia="ja-JP"/>
                </w:rPr>
                <w:t>n77</w:t>
              </w:r>
            </w:ins>
          </w:p>
        </w:tc>
        <w:tc>
          <w:tcPr>
            <w:tcW w:w="846" w:type="dxa"/>
            <w:shd w:val="clear" w:color="auto" w:fill="auto"/>
            <w:vAlign w:val="center"/>
          </w:tcPr>
          <w:p w14:paraId="531934BF" w14:textId="5AE59215" w:rsidR="001F485B" w:rsidRPr="00862CDF" w:rsidRDefault="00CC7FFD" w:rsidP="001F485B">
            <w:pPr>
              <w:pStyle w:val="TAH"/>
              <w:rPr>
                <w:ins w:id="601" w:author="宮川 卓" w:date="2024-10-30T16:18:00Z"/>
                <w:b w:val="0"/>
                <w:lang w:eastAsia="zh-CN"/>
              </w:rPr>
            </w:pPr>
            <w:ins w:id="602" w:author="宮川 卓" w:date="2024-10-30T16:27:00Z">
              <w:r>
                <w:rPr>
                  <w:b w:val="0"/>
                  <w:lang w:eastAsia="ja-JP"/>
                </w:rPr>
                <w:t>3795</w:t>
              </w:r>
            </w:ins>
          </w:p>
        </w:tc>
        <w:tc>
          <w:tcPr>
            <w:tcW w:w="816" w:type="dxa"/>
            <w:shd w:val="clear" w:color="auto" w:fill="auto"/>
            <w:vAlign w:val="center"/>
          </w:tcPr>
          <w:p w14:paraId="09095B48" w14:textId="26EC4815" w:rsidR="001F485B" w:rsidRPr="00862CDF" w:rsidRDefault="00275E96" w:rsidP="001F485B">
            <w:pPr>
              <w:pStyle w:val="TAH"/>
              <w:rPr>
                <w:ins w:id="603" w:author="宮川 卓" w:date="2024-10-30T16:18:00Z"/>
                <w:b w:val="0"/>
                <w:lang w:eastAsia="zh-CN"/>
              </w:rPr>
            </w:pPr>
            <w:ins w:id="604" w:author="宮川 卓" w:date="2024-10-30T16:27:00Z">
              <w:r>
                <w:rPr>
                  <w:b w:val="0"/>
                  <w:lang w:eastAsia="ja-JP"/>
                </w:rPr>
                <w:t>n28</w:t>
              </w:r>
            </w:ins>
          </w:p>
        </w:tc>
        <w:tc>
          <w:tcPr>
            <w:tcW w:w="1066" w:type="dxa"/>
            <w:shd w:val="clear" w:color="auto" w:fill="auto"/>
            <w:vAlign w:val="center"/>
          </w:tcPr>
          <w:p w14:paraId="46FF8F1B" w14:textId="00D75C72" w:rsidR="001F485B" w:rsidRPr="00862CDF" w:rsidRDefault="00B45136" w:rsidP="001F485B">
            <w:pPr>
              <w:pStyle w:val="TAH"/>
              <w:rPr>
                <w:ins w:id="605" w:author="宮川 卓" w:date="2024-10-30T16:18:00Z"/>
                <w:b w:val="0"/>
                <w:lang w:eastAsia="zh-CN"/>
              </w:rPr>
            </w:pPr>
            <w:ins w:id="606" w:author="宮川 卓" w:date="2024-10-30T16:28:00Z">
              <w:r>
                <w:rPr>
                  <w:b w:val="0"/>
                  <w:lang w:eastAsia="ja-JP"/>
                </w:rPr>
                <w:t>800.5</w:t>
              </w:r>
            </w:ins>
          </w:p>
        </w:tc>
        <w:tc>
          <w:tcPr>
            <w:tcW w:w="986" w:type="dxa"/>
            <w:shd w:val="clear" w:color="auto" w:fill="auto"/>
            <w:vAlign w:val="center"/>
          </w:tcPr>
          <w:p w14:paraId="5521D041" w14:textId="42A5EFA9" w:rsidR="001F485B" w:rsidRPr="00862CDF" w:rsidRDefault="00AB1A33" w:rsidP="001F485B">
            <w:pPr>
              <w:pStyle w:val="TAH"/>
              <w:rPr>
                <w:ins w:id="607" w:author="宮川 卓" w:date="2024-10-30T16:18:00Z"/>
                <w:b w:val="0"/>
                <w:lang w:eastAsia="zh-CN"/>
              </w:rPr>
            </w:pPr>
            <w:ins w:id="608" w:author="scv605" w:date="2024-11-18T10:11:00Z">
              <w:r w:rsidRPr="00AB1A33">
                <w:rPr>
                  <w:b w:val="0"/>
                  <w:highlight w:val="cyan"/>
                  <w:lang w:eastAsia="ja-JP"/>
                </w:rPr>
                <w:t>FFS</w:t>
              </w:r>
            </w:ins>
          </w:p>
        </w:tc>
        <w:tc>
          <w:tcPr>
            <w:tcW w:w="1056" w:type="dxa"/>
            <w:shd w:val="clear" w:color="auto" w:fill="auto"/>
            <w:vAlign w:val="center"/>
          </w:tcPr>
          <w:p w14:paraId="0D3F3877" w14:textId="60FFDE3C" w:rsidR="001F485B" w:rsidRPr="00862CDF" w:rsidRDefault="00E55C56" w:rsidP="001F485B">
            <w:pPr>
              <w:pStyle w:val="TAH"/>
              <w:rPr>
                <w:ins w:id="609" w:author="宮川 卓" w:date="2024-10-30T16:18:00Z"/>
                <w:b w:val="0"/>
                <w:lang w:eastAsia="zh-CN"/>
              </w:rPr>
            </w:pPr>
            <w:ins w:id="610" w:author="宮川 卓" w:date="2024-10-30T16:28:00Z">
              <w:r>
                <w:rPr>
                  <w:b w:val="0"/>
                  <w:lang w:eastAsia="ja-JP"/>
                </w:rPr>
                <w:t>10</w:t>
              </w:r>
            </w:ins>
            <w:ins w:id="611" w:author="宮川 卓" w:date="2024-10-30T16:20:00Z">
              <w:r w:rsidR="001F485B">
                <w:rPr>
                  <w:b w:val="0"/>
                  <w:lang w:eastAsia="ja-JP"/>
                </w:rPr>
                <w:t>MHz</w:t>
              </w:r>
            </w:ins>
          </w:p>
        </w:tc>
        <w:tc>
          <w:tcPr>
            <w:tcW w:w="1226" w:type="dxa"/>
            <w:shd w:val="clear" w:color="auto" w:fill="auto"/>
            <w:vAlign w:val="center"/>
          </w:tcPr>
          <w:p w14:paraId="4D65E174" w14:textId="46803BB1" w:rsidR="001F485B" w:rsidRPr="00862CDF" w:rsidRDefault="00E55C56" w:rsidP="001F485B">
            <w:pPr>
              <w:pStyle w:val="TAH"/>
              <w:rPr>
                <w:ins w:id="612" w:author="宮川 卓" w:date="2024-10-30T16:18:00Z"/>
                <w:b w:val="0"/>
              </w:rPr>
            </w:pPr>
            <w:ins w:id="613" w:author="宮川 卓" w:date="2024-10-30T16:28:00Z">
              <w:r>
                <w:rPr>
                  <w:b w:val="0"/>
                  <w:lang w:eastAsia="ja-JP"/>
                </w:rPr>
                <w:t>5</w:t>
              </w:r>
            </w:ins>
            <w:ins w:id="614" w:author="宮川 卓" w:date="2024-10-30T16:20:00Z">
              <w:r w:rsidR="001F485B">
                <w:rPr>
                  <w:b w:val="0"/>
                  <w:lang w:eastAsia="ja-JP"/>
                </w:rPr>
                <w:t>MHz</w:t>
              </w:r>
            </w:ins>
          </w:p>
        </w:tc>
        <w:tc>
          <w:tcPr>
            <w:tcW w:w="746" w:type="dxa"/>
            <w:shd w:val="clear" w:color="auto" w:fill="auto"/>
            <w:vAlign w:val="center"/>
          </w:tcPr>
          <w:p w14:paraId="58871022" w14:textId="6035E33C" w:rsidR="001F485B" w:rsidRPr="00862CDF" w:rsidRDefault="001F485B" w:rsidP="001F485B">
            <w:pPr>
              <w:pStyle w:val="TAH"/>
              <w:rPr>
                <w:ins w:id="615" w:author="宮川 卓" w:date="2024-10-30T16:18:00Z"/>
                <w:b w:val="0"/>
              </w:rPr>
            </w:pPr>
            <w:ins w:id="616" w:author="宮川 卓" w:date="2024-10-30T16:20:00Z">
              <w:r w:rsidRPr="00862CDF">
                <w:rPr>
                  <w:b w:val="0"/>
                </w:rPr>
                <w:t>CP-OFDM QPSK</w:t>
              </w:r>
            </w:ins>
          </w:p>
        </w:tc>
        <w:tc>
          <w:tcPr>
            <w:tcW w:w="1988" w:type="dxa"/>
            <w:gridSpan w:val="3"/>
            <w:shd w:val="clear" w:color="auto" w:fill="auto"/>
          </w:tcPr>
          <w:p w14:paraId="5082BEE5" w14:textId="0E5B70BB" w:rsidR="001F485B" w:rsidRPr="00862CDF" w:rsidRDefault="001F485B" w:rsidP="001F485B">
            <w:pPr>
              <w:pStyle w:val="TAH"/>
              <w:rPr>
                <w:ins w:id="617" w:author="宮川 卓" w:date="2024-10-30T16:18:00Z"/>
                <w:b w:val="0"/>
              </w:rPr>
            </w:pPr>
            <w:ins w:id="618" w:author="宮川 卓" w:date="2024-10-30T16:20:00Z">
              <w:r w:rsidRPr="00862CDF">
                <w:rPr>
                  <w:b w:val="0"/>
                </w:rPr>
                <w:t>Full RB</w:t>
              </w:r>
            </w:ins>
          </w:p>
        </w:tc>
        <w:tc>
          <w:tcPr>
            <w:tcW w:w="746" w:type="dxa"/>
            <w:shd w:val="clear" w:color="auto" w:fill="auto"/>
          </w:tcPr>
          <w:p w14:paraId="42E2292A" w14:textId="65007A0B" w:rsidR="001F485B" w:rsidRPr="00862CDF" w:rsidRDefault="001F485B" w:rsidP="001F485B">
            <w:pPr>
              <w:pStyle w:val="TAH"/>
              <w:rPr>
                <w:ins w:id="619" w:author="宮川 卓" w:date="2024-10-30T16:18:00Z"/>
                <w:b w:val="0"/>
              </w:rPr>
            </w:pPr>
            <w:ins w:id="620" w:author="宮川 卓" w:date="2024-10-30T16:20:00Z">
              <w:r w:rsidRPr="00862CDF">
                <w:rPr>
                  <w:b w:val="0"/>
                </w:rPr>
                <w:t>DFT-s-OFDM QPSK</w:t>
              </w:r>
            </w:ins>
          </w:p>
        </w:tc>
        <w:tc>
          <w:tcPr>
            <w:tcW w:w="1616" w:type="dxa"/>
            <w:shd w:val="clear" w:color="auto" w:fill="auto"/>
          </w:tcPr>
          <w:p w14:paraId="7951FF27" w14:textId="5E56D61B" w:rsidR="001F485B" w:rsidRPr="00862CDF" w:rsidRDefault="001F485B" w:rsidP="001F485B">
            <w:pPr>
              <w:pStyle w:val="TAH"/>
              <w:rPr>
                <w:ins w:id="621" w:author="宮川 卓" w:date="2024-10-30T16:18:00Z"/>
                <w:b w:val="0"/>
              </w:rPr>
            </w:pPr>
            <w:ins w:id="622" w:author="宮川 卓" w:date="2024-10-30T16:20:00Z">
              <w:r w:rsidRPr="00862CDF">
                <w:rPr>
                  <w:b w:val="0"/>
                </w:rPr>
                <w:t>REFSENS_CA_3</w:t>
              </w:r>
            </w:ins>
          </w:p>
        </w:tc>
        <w:tc>
          <w:tcPr>
            <w:tcW w:w="1616" w:type="dxa"/>
            <w:shd w:val="clear" w:color="auto" w:fill="auto"/>
          </w:tcPr>
          <w:p w14:paraId="59B685A2" w14:textId="4460A90B" w:rsidR="001F485B" w:rsidRPr="00862CDF" w:rsidRDefault="001F485B" w:rsidP="001F485B">
            <w:pPr>
              <w:pStyle w:val="TAH"/>
              <w:rPr>
                <w:ins w:id="623" w:author="宮川 卓" w:date="2024-10-30T16:18:00Z"/>
                <w:b w:val="0"/>
              </w:rPr>
            </w:pPr>
            <w:ins w:id="624" w:author="宮川 卓" w:date="2024-10-30T16:20:00Z">
              <w:r w:rsidRPr="00862CDF">
                <w:rPr>
                  <w:b w:val="0"/>
                </w:rPr>
                <w:t>REFSENS_CA_3</w:t>
              </w:r>
            </w:ins>
          </w:p>
        </w:tc>
      </w:tr>
      <w:tr w:rsidR="001F485B" w:rsidRPr="00862CDF" w14:paraId="49A54231" w14:textId="77777777" w:rsidTr="00C60BFB">
        <w:tc>
          <w:tcPr>
            <w:tcW w:w="15302" w:type="dxa"/>
            <w:gridSpan w:val="17"/>
            <w:shd w:val="clear" w:color="auto" w:fill="auto"/>
            <w:vAlign w:val="center"/>
          </w:tcPr>
          <w:p w14:paraId="10207E98" w14:textId="77777777" w:rsidR="001F485B" w:rsidRPr="00862CDF" w:rsidRDefault="001F485B" w:rsidP="001F485B">
            <w:pPr>
              <w:pStyle w:val="TAH"/>
              <w:rPr>
                <w:b w:val="0"/>
              </w:rPr>
            </w:pPr>
            <w:r w:rsidRPr="00862CDF">
              <w:t>Default Test Settings for a DL_n28A-n41A-n77A_UL_n28A-n41A Configuration (Inter-band)</w:t>
            </w:r>
          </w:p>
        </w:tc>
      </w:tr>
      <w:tr w:rsidR="001F485B" w:rsidRPr="00862CDF" w14:paraId="336DBB8A" w14:textId="77777777" w:rsidTr="00C60BFB">
        <w:tc>
          <w:tcPr>
            <w:tcW w:w="396" w:type="dxa"/>
            <w:shd w:val="clear" w:color="auto" w:fill="auto"/>
            <w:vAlign w:val="center"/>
          </w:tcPr>
          <w:p w14:paraId="63E93BBF" w14:textId="77777777" w:rsidR="001F485B" w:rsidRPr="00862CDF" w:rsidRDefault="001F485B" w:rsidP="001F485B">
            <w:pPr>
              <w:pStyle w:val="TAC"/>
            </w:pPr>
            <w:r w:rsidRPr="00862CDF">
              <w:t>1</w:t>
            </w:r>
          </w:p>
        </w:tc>
        <w:tc>
          <w:tcPr>
            <w:tcW w:w="666" w:type="dxa"/>
            <w:shd w:val="clear" w:color="auto" w:fill="auto"/>
            <w:vAlign w:val="center"/>
          </w:tcPr>
          <w:p w14:paraId="05A60873"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4D9ED322" w14:textId="77777777" w:rsidR="001F485B" w:rsidRPr="00862CDF" w:rsidRDefault="001F485B" w:rsidP="001F485B">
            <w:pPr>
              <w:pStyle w:val="TAH"/>
              <w:rPr>
                <w:b w:val="0"/>
                <w:lang w:eastAsia="zh-CN"/>
              </w:rPr>
            </w:pPr>
            <w:r w:rsidRPr="00862CDF">
              <w:rPr>
                <w:b w:val="0"/>
                <w:lang w:eastAsia="zh-CN"/>
              </w:rPr>
              <w:t>UL 743/ DL 798</w:t>
            </w:r>
          </w:p>
        </w:tc>
        <w:tc>
          <w:tcPr>
            <w:tcW w:w="716" w:type="dxa"/>
            <w:shd w:val="clear" w:color="auto" w:fill="auto"/>
            <w:vAlign w:val="center"/>
          </w:tcPr>
          <w:p w14:paraId="61169165" w14:textId="77777777" w:rsidR="001F485B" w:rsidRPr="00862CDF" w:rsidRDefault="001F485B" w:rsidP="001F485B">
            <w:pPr>
              <w:pStyle w:val="TAH"/>
              <w:rPr>
                <w:b w:val="0"/>
              </w:rPr>
            </w:pPr>
            <w:r w:rsidRPr="00862CDF">
              <w:rPr>
                <w:b w:val="0"/>
              </w:rPr>
              <w:t>n41</w:t>
            </w:r>
          </w:p>
        </w:tc>
        <w:tc>
          <w:tcPr>
            <w:tcW w:w="846" w:type="dxa"/>
            <w:shd w:val="clear" w:color="auto" w:fill="auto"/>
            <w:vAlign w:val="center"/>
          </w:tcPr>
          <w:p w14:paraId="39D4CBEC" w14:textId="77777777" w:rsidR="001F485B" w:rsidRPr="00862CDF" w:rsidRDefault="001F485B" w:rsidP="001F485B">
            <w:pPr>
              <w:pStyle w:val="TAH"/>
              <w:rPr>
                <w:b w:val="0"/>
              </w:rPr>
            </w:pPr>
            <w:r w:rsidRPr="00862CDF">
              <w:rPr>
                <w:b w:val="0"/>
              </w:rPr>
              <w:t>2580</w:t>
            </w:r>
          </w:p>
        </w:tc>
        <w:tc>
          <w:tcPr>
            <w:tcW w:w="816" w:type="dxa"/>
            <w:shd w:val="clear" w:color="auto" w:fill="auto"/>
            <w:vAlign w:val="center"/>
          </w:tcPr>
          <w:p w14:paraId="339FFCB8" w14:textId="77777777" w:rsidR="001F485B" w:rsidRPr="00862CDF" w:rsidRDefault="001F485B" w:rsidP="001F485B">
            <w:pPr>
              <w:pStyle w:val="TAH"/>
              <w:rPr>
                <w:b w:val="0"/>
              </w:rPr>
            </w:pPr>
            <w:r w:rsidRPr="00862CDF">
              <w:rPr>
                <w:b w:val="0"/>
              </w:rPr>
              <w:t>n77</w:t>
            </w:r>
          </w:p>
        </w:tc>
        <w:tc>
          <w:tcPr>
            <w:tcW w:w="1066" w:type="dxa"/>
            <w:shd w:val="clear" w:color="auto" w:fill="auto"/>
            <w:vAlign w:val="center"/>
          </w:tcPr>
          <w:p w14:paraId="1BAEEC79" w14:textId="77777777" w:rsidR="001F485B" w:rsidRPr="00862CDF" w:rsidRDefault="001F485B" w:rsidP="001F485B">
            <w:pPr>
              <w:pStyle w:val="TAH"/>
              <w:rPr>
                <w:b w:val="0"/>
              </w:rPr>
            </w:pPr>
            <w:r w:rsidRPr="00862CDF">
              <w:rPr>
                <w:b w:val="0"/>
              </w:rPr>
              <w:t>3323</w:t>
            </w:r>
          </w:p>
        </w:tc>
        <w:tc>
          <w:tcPr>
            <w:tcW w:w="986" w:type="dxa"/>
            <w:shd w:val="clear" w:color="auto" w:fill="auto"/>
            <w:vAlign w:val="center"/>
          </w:tcPr>
          <w:p w14:paraId="20B29854"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7E8A9518" w14:textId="77777777" w:rsidR="001F485B" w:rsidRPr="00862CDF" w:rsidRDefault="001F485B" w:rsidP="001F485B">
            <w:pPr>
              <w:pStyle w:val="TAH"/>
              <w:rPr>
                <w:b w:val="0"/>
              </w:rPr>
            </w:pPr>
            <w:r w:rsidRPr="00862CDF">
              <w:rPr>
                <w:b w:val="0"/>
              </w:rPr>
              <w:t>5MHz</w:t>
            </w:r>
          </w:p>
        </w:tc>
        <w:tc>
          <w:tcPr>
            <w:tcW w:w="1226" w:type="dxa"/>
            <w:shd w:val="clear" w:color="auto" w:fill="auto"/>
            <w:vAlign w:val="center"/>
          </w:tcPr>
          <w:p w14:paraId="2586BDF8"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3D329D7F"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9D0F923" w14:textId="77777777" w:rsidR="001F485B" w:rsidRPr="00862CDF" w:rsidRDefault="001F485B" w:rsidP="001F485B">
            <w:pPr>
              <w:pStyle w:val="TAH"/>
              <w:rPr>
                <w:b w:val="0"/>
              </w:rPr>
            </w:pPr>
            <w:r w:rsidRPr="00862CDF">
              <w:rPr>
                <w:b w:val="0"/>
              </w:rPr>
              <w:t>Full RB</w:t>
            </w:r>
          </w:p>
        </w:tc>
        <w:tc>
          <w:tcPr>
            <w:tcW w:w="746" w:type="dxa"/>
            <w:shd w:val="clear" w:color="auto" w:fill="auto"/>
          </w:tcPr>
          <w:p w14:paraId="40F2920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4D9CA80"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223A58CF" w14:textId="77777777" w:rsidR="001F485B" w:rsidRPr="00862CDF" w:rsidRDefault="001F485B" w:rsidP="001F485B">
            <w:pPr>
              <w:pStyle w:val="TAH"/>
              <w:rPr>
                <w:b w:val="0"/>
              </w:rPr>
            </w:pPr>
            <w:r w:rsidRPr="00862CDF">
              <w:rPr>
                <w:b w:val="0"/>
              </w:rPr>
              <w:t>REFSENS_CA_3</w:t>
            </w:r>
          </w:p>
        </w:tc>
      </w:tr>
      <w:tr w:rsidR="001F485B" w:rsidRPr="00862CDF" w14:paraId="5A58F7DA" w14:textId="77777777" w:rsidTr="00C60BFB">
        <w:tc>
          <w:tcPr>
            <w:tcW w:w="15302" w:type="dxa"/>
            <w:gridSpan w:val="17"/>
            <w:shd w:val="clear" w:color="auto" w:fill="auto"/>
            <w:vAlign w:val="center"/>
          </w:tcPr>
          <w:p w14:paraId="13C07BC5" w14:textId="77777777" w:rsidR="001F485B" w:rsidRPr="00862CDF" w:rsidRDefault="001F485B" w:rsidP="001F485B">
            <w:pPr>
              <w:pStyle w:val="TAH"/>
              <w:rPr>
                <w:b w:val="0"/>
              </w:rPr>
            </w:pPr>
            <w:r w:rsidRPr="00862CDF">
              <w:t>Default Test Settings for a DL_n28A-n41A-n77A_UL_n28A-n77A Configuration (Inter-band)</w:t>
            </w:r>
          </w:p>
        </w:tc>
      </w:tr>
      <w:tr w:rsidR="001F485B" w:rsidRPr="00862CDF" w14:paraId="67DC77B2" w14:textId="77777777" w:rsidTr="00C60BFB">
        <w:tc>
          <w:tcPr>
            <w:tcW w:w="396" w:type="dxa"/>
            <w:shd w:val="clear" w:color="auto" w:fill="auto"/>
            <w:vAlign w:val="center"/>
          </w:tcPr>
          <w:p w14:paraId="22294462" w14:textId="77777777" w:rsidR="001F485B" w:rsidRPr="00862CDF" w:rsidRDefault="001F485B" w:rsidP="001F485B">
            <w:pPr>
              <w:pStyle w:val="TAC"/>
            </w:pPr>
            <w:r w:rsidRPr="00862CDF">
              <w:lastRenderedPageBreak/>
              <w:t>1</w:t>
            </w:r>
          </w:p>
        </w:tc>
        <w:tc>
          <w:tcPr>
            <w:tcW w:w="666" w:type="dxa"/>
            <w:shd w:val="clear" w:color="auto" w:fill="auto"/>
            <w:vAlign w:val="center"/>
          </w:tcPr>
          <w:p w14:paraId="24312371"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0C29769A" w14:textId="77777777" w:rsidR="001F485B" w:rsidRPr="00862CDF" w:rsidRDefault="001F485B" w:rsidP="001F485B">
            <w:pPr>
              <w:pStyle w:val="TAH"/>
              <w:rPr>
                <w:b w:val="0"/>
              </w:rPr>
            </w:pPr>
            <w:r w:rsidRPr="00862CDF">
              <w:rPr>
                <w:b w:val="0"/>
              </w:rPr>
              <w:t>UL 738/ DL 793</w:t>
            </w:r>
          </w:p>
        </w:tc>
        <w:tc>
          <w:tcPr>
            <w:tcW w:w="716" w:type="dxa"/>
            <w:shd w:val="clear" w:color="auto" w:fill="auto"/>
            <w:vAlign w:val="center"/>
          </w:tcPr>
          <w:p w14:paraId="2DB7AF8A"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7AD60072" w14:textId="77777777" w:rsidR="001F485B" w:rsidRPr="00862CDF" w:rsidRDefault="001F485B" w:rsidP="001F485B">
            <w:pPr>
              <w:pStyle w:val="TAH"/>
              <w:rPr>
                <w:b w:val="0"/>
              </w:rPr>
            </w:pPr>
            <w:r w:rsidRPr="00862CDF">
              <w:rPr>
                <w:b w:val="0"/>
              </w:rPr>
              <w:t>3380</w:t>
            </w:r>
          </w:p>
        </w:tc>
        <w:tc>
          <w:tcPr>
            <w:tcW w:w="816" w:type="dxa"/>
            <w:shd w:val="clear" w:color="auto" w:fill="auto"/>
            <w:vAlign w:val="center"/>
          </w:tcPr>
          <w:p w14:paraId="7EDC01E8" w14:textId="77777777" w:rsidR="001F485B" w:rsidRPr="00862CDF" w:rsidRDefault="001F485B" w:rsidP="001F485B">
            <w:pPr>
              <w:pStyle w:val="TAH"/>
              <w:rPr>
                <w:b w:val="0"/>
              </w:rPr>
            </w:pPr>
            <w:r w:rsidRPr="00862CDF">
              <w:rPr>
                <w:b w:val="0"/>
              </w:rPr>
              <w:t>n41</w:t>
            </w:r>
          </w:p>
        </w:tc>
        <w:tc>
          <w:tcPr>
            <w:tcW w:w="1066" w:type="dxa"/>
            <w:shd w:val="clear" w:color="auto" w:fill="auto"/>
            <w:vAlign w:val="center"/>
          </w:tcPr>
          <w:p w14:paraId="59422215" w14:textId="77777777" w:rsidR="001F485B" w:rsidRPr="00862CDF" w:rsidRDefault="001F485B" w:rsidP="001F485B">
            <w:pPr>
              <w:pStyle w:val="TAH"/>
              <w:rPr>
                <w:b w:val="0"/>
              </w:rPr>
            </w:pPr>
            <w:r w:rsidRPr="00862CDF">
              <w:rPr>
                <w:b w:val="0"/>
              </w:rPr>
              <w:t>2642</w:t>
            </w:r>
          </w:p>
        </w:tc>
        <w:tc>
          <w:tcPr>
            <w:tcW w:w="986" w:type="dxa"/>
            <w:shd w:val="clear" w:color="auto" w:fill="auto"/>
            <w:vAlign w:val="center"/>
          </w:tcPr>
          <w:p w14:paraId="592262C2"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1733923B"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07DAE89"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09D941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846F36D" w14:textId="77777777" w:rsidR="001F485B" w:rsidRPr="00862CDF" w:rsidRDefault="001F485B" w:rsidP="001F485B">
            <w:pPr>
              <w:pStyle w:val="TAH"/>
              <w:rPr>
                <w:b w:val="0"/>
              </w:rPr>
            </w:pPr>
            <w:r w:rsidRPr="00862CDF">
              <w:rPr>
                <w:b w:val="0"/>
              </w:rPr>
              <w:t>Full RB</w:t>
            </w:r>
          </w:p>
        </w:tc>
        <w:tc>
          <w:tcPr>
            <w:tcW w:w="746" w:type="dxa"/>
            <w:shd w:val="clear" w:color="auto" w:fill="auto"/>
          </w:tcPr>
          <w:p w14:paraId="74F5517E"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0244581F"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12F54ECB" w14:textId="77777777" w:rsidR="001F485B" w:rsidRPr="00862CDF" w:rsidRDefault="001F485B" w:rsidP="001F485B">
            <w:pPr>
              <w:pStyle w:val="TAH"/>
              <w:rPr>
                <w:b w:val="0"/>
              </w:rPr>
            </w:pPr>
            <w:r w:rsidRPr="00862CDF">
              <w:rPr>
                <w:b w:val="0"/>
              </w:rPr>
              <w:t>REFSENS_CA_3</w:t>
            </w:r>
          </w:p>
        </w:tc>
      </w:tr>
      <w:tr w:rsidR="001F485B" w:rsidRPr="00862CDF" w14:paraId="7184CA50" w14:textId="77777777" w:rsidTr="00C60BFB">
        <w:tc>
          <w:tcPr>
            <w:tcW w:w="15302" w:type="dxa"/>
            <w:gridSpan w:val="17"/>
            <w:shd w:val="clear" w:color="auto" w:fill="auto"/>
            <w:vAlign w:val="center"/>
          </w:tcPr>
          <w:p w14:paraId="0FE8D01E" w14:textId="77777777" w:rsidR="001F485B" w:rsidRPr="00862CDF" w:rsidRDefault="001F485B" w:rsidP="001F485B">
            <w:pPr>
              <w:pStyle w:val="TAH"/>
              <w:rPr>
                <w:b w:val="0"/>
              </w:rPr>
            </w:pPr>
            <w:r w:rsidRPr="00862CDF">
              <w:t>Default Test Settings for a DL_n28A-n41A-n77A_UL_n41A-n77A Configuration (Inter-band)</w:t>
            </w:r>
          </w:p>
        </w:tc>
      </w:tr>
      <w:tr w:rsidR="001F485B" w:rsidRPr="00862CDF" w14:paraId="51C16B2E" w14:textId="77777777" w:rsidTr="00C60BFB">
        <w:tc>
          <w:tcPr>
            <w:tcW w:w="396" w:type="dxa"/>
            <w:shd w:val="clear" w:color="auto" w:fill="auto"/>
            <w:vAlign w:val="center"/>
          </w:tcPr>
          <w:p w14:paraId="0E5260D7" w14:textId="77777777" w:rsidR="001F485B" w:rsidRPr="00862CDF" w:rsidRDefault="001F485B" w:rsidP="001F485B">
            <w:pPr>
              <w:pStyle w:val="TAC"/>
            </w:pPr>
            <w:r w:rsidRPr="00862CDF">
              <w:t>1</w:t>
            </w:r>
          </w:p>
        </w:tc>
        <w:tc>
          <w:tcPr>
            <w:tcW w:w="666" w:type="dxa"/>
            <w:shd w:val="clear" w:color="auto" w:fill="auto"/>
            <w:vAlign w:val="center"/>
          </w:tcPr>
          <w:p w14:paraId="0959E2AA" w14:textId="77777777" w:rsidR="001F485B" w:rsidRPr="00862CDF" w:rsidRDefault="001F485B" w:rsidP="001F485B">
            <w:pPr>
              <w:pStyle w:val="TAH"/>
              <w:rPr>
                <w:b w:val="0"/>
              </w:rPr>
            </w:pPr>
            <w:r w:rsidRPr="00862CDF">
              <w:rPr>
                <w:b w:val="0"/>
              </w:rPr>
              <w:t>n41</w:t>
            </w:r>
          </w:p>
        </w:tc>
        <w:tc>
          <w:tcPr>
            <w:tcW w:w="816" w:type="dxa"/>
            <w:shd w:val="clear" w:color="auto" w:fill="auto"/>
            <w:vAlign w:val="center"/>
          </w:tcPr>
          <w:p w14:paraId="58593CF8" w14:textId="77777777" w:rsidR="001F485B" w:rsidRPr="00862CDF" w:rsidRDefault="001F485B" w:rsidP="001F485B">
            <w:pPr>
              <w:pStyle w:val="TAH"/>
              <w:rPr>
                <w:b w:val="0"/>
              </w:rPr>
            </w:pPr>
            <w:r w:rsidRPr="00862CDF">
              <w:rPr>
                <w:b w:val="0"/>
              </w:rPr>
              <w:t>2642</w:t>
            </w:r>
          </w:p>
        </w:tc>
        <w:tc>
          <w:tcPr>
            <w:tcW w:w="716" w:type="dxa"/>
            <w:shd w:val="clear" w:color="auto" w:fill="auto"/>
            <w:vAlign w:val="center"/>
          </w:tcPr>
          <w:p w14:paraId="7284CC2F"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6B9A1BF6" w14:textId="77777777" w:rsidR="001F485B" w:rsidRPr="00862CDF" w:rsidRDefault="001F485B" w:rsidP="001F485B">
            <w:pPr>
              <w:pStyle w:val="TAH"/>
              <w:rPr>
                <w:b w:val="0"/>
              </w:rPr>
            </w:pPr>
            <w:r w:rsidRPr="00862CDF">
              <w:rPr>
                <w:b w:val="0"/>
              </w:rPr>
              <w:t>3440</w:t>
            </w:r>
          </w:p>
        </w:tc>
        <w:tc>
          <w:tcPr>
            <w:tcW w:w="816" w:type="dxa"/>
            <w:shd w:val="clear" w:color="auto" w:fill="auto"/>
            <w:vAlign w:val="center"/>
          </w:tcPr>
          <w:p w14:paraId="122F93FF" w14:textId="77777777" w:rsidR="001F485B" w:rsidRPr="00862CDF" w:rsidRDefault="001F485B" w:rsidP="001F485B">
            <w:pPr>
              <w:pStyle w:val="TAH"/>
              <w:rPr>
                <w:b w:val="0"/>
              </w:rPr>
            </w:pPr>
            <w:r w:rsidRPr="00862CDF">
              <w:rPr>
                <w:b w:val="0"/>
              </w:rPr>
              <w:t>n28</w:t>
            </w:r>
          </w:p>
        </w:tc>
        <w:tc>
          <w:tcPr>
            <w:tcW w:w="1066" w:type="dxa"/>
            <w:shd w:val="clear" w:color="auto" w:fill="auto"/>
            <w:vAlign w:val="center"/>
          </w:tcPr>
          <w:p w14:paraId="464D5934" w14:textId="77777777" w:rsidR="001F485B" w:rsidRPr="00862CDF" w:rsidRDefault="001F485B" w:rsidP="001F485B">
            <w:pPr>
              <w:pStyle w:val="TAH"/>
              <w:rPr>
                <w:b w:val="0"/>
              </w:rPr>
            </w:pPr>
            <w:r w:rsidRPr="00862CDF">
              <w:rPr>
                <w:b w:val="0"/>
              </w:rPr>
              <w:t>DL 798</w:t>
            </w:r>
          </w:p>
        </w:tc>
        <w:tc>
          <w:tcPr>
            <w:tcW w:w="986" w:type="dxa"/>
            <w:shd w:val="clear" w:color="auto" w:fill="auto"/>
            <w:vAlign w:val="center"/>
          </w:tcPr>
          <w:p w14:paraId="2064093E"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38C351D6"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8274F11"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7110E39"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45B92BF" w14:textId="77777777" w:rsidR="001F485B" w:rsidRPr="00862CDF" w:rsidRDefault="001F485B" w:rsidP="001F485B">
            <w:pPr>
              <w:pStyle w:val="TAH"/>
              <w:rPr>
                <w:b w:val="0"/>
              </w:rPr>
            </w:pPr>
            <w:r w:rsidRPr="00862CDF">
              <w:rPr>
                <w:b w:val="0"/>
              </w:rPr>
              <w:t>Full RB</w:t>
            </w:r>
          </w:p>
        </w:tc>
        <w:tc>
          <w:tcPr>
            <w:tcW w:w="746" w:type="dxa"/>
            <w:shd w:val="clear" w:color="auto" w:fill="auto"/>
          </w:tcPr>
          <w:p w14:paraId="081994C3"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86CBB7B"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5E6131D4" w14:textId="77777777" w:rsidR="001F485B" w:rsidRPr="00862CDF" w:rsidRDefault="001F485B" w:rsidP="001F485B">
            <w:pPr>
              <w:pStyle w:val="TAH"/>
              <w:rPr>
                <w:b w:val="0"/>
              </w:rPr>
            </w:pPr>
            <w:r w:rsidRPr="00862CDF">
              <w:rPr>
                <w:b w:val="0"/>
              </w:rPr>
              <w:t>REFSENS_CA_3</w:t>
            </w:r>
          </w:p>
        </w:tc>
      </w:tr>
      <w:tr w:rsidR="001F485B" w:rsidRPr="00862CDF" w14:paraId="03747343" w14:textId="77777777" w:rsidTr="00C60BFB">
        <w:tc>
          <w:tcPr>
            <w:tcW w:w="396" w:type="dxa"/>
            <w:shd w:val="clear" w:color="auto" w:fill="auto"/>
            <w:vAlign w:val="center"/>
          </w:tcPr>
          <w:p w14:paraId="0439A366" w14:textId="77777777" w:rsidR="001F485B" w:rsidRPr="00862CDF" w:rsidRDefault="001F485B" w:rsidP="001F485B">
            <w:pPr>
              <w:pStyle w:val="TAC"/>
            </w:pPr>
            <w:r w:rsidRPr="00862CDF">
              <w:t>2</w:t>
            </w:r>
          </w:p>
        </w:tc>
        <w:tc>
          <w:tcPr>
            <w:tcW w:w="666" w:type="dxa"/>
            <w:shd w:val="clear" w:color="auto" w:fill="auto"/>
            <w:vAlign w:val="center"/>
          </w:tcPr>
          <w:p w14:paraId="323E31CF" w14:textId="77777777" w:rsidR="001F485B" w:rsidRPr="00862CDF" w:rsidRDefault="001F485B" w:rsidP="001F485B">
            <w:pPr>
              <w:pStyle w:val="TAH"/>
              <w:rPr>
                <w:b w:val="0"/>
                <w:lang w:eastAsia="zh-CN"/>
              </w:rPr>
            </w:pPr>
            <w:r w:rsidRPr="00862CDF">
              <w:rPr>
                <w:b w:val="0"/>
              </w:rPr>
              <w:t>n41</w:t>
            </w:r>
          </w:p>
        </w:tc>
        <w:tc>
          <w:tcPr>
            <w:tcW w:w="816" w:type="dxa"/>
            <w:shd w:val="clear" w:color="auto" w:fill="auto"/>
            <w:vAlign w:val="center"/>
          </w:tcPr>
          <w:p w14:paraId="17099D0E" w14:textId="77777777" w:rsidR="001F485B" w:rsidRPr="00862CDF" w:rsidRDefault="001F485B" w:rsidP="001F485B">
            <w:pPr>
              <w:pStyle w:val="TAH"/>
              <w:rPr>
                <w:b w:val="0"/>
              </w:rPr>
            </w:pPr>
            <w:r w:rsidRPr="00862CDF">
              <w:rPr>
                <w:b w:val="0"/>
              </w:rPr>
              <w:t>2567.5</w:t>
            </w:r>
          </w:p>
        </w:tc>
        <w:tc>
          <w:tcPr>
            <w:tcW w:w="716" w:type="dxa"/>
            <w:shd w:val="clear" w:color="auto" w:fill="auto"/>
            <w:vAlign w:val="center"/>
          </w:tcPr>
          <w:p w14:paraId="66DAE72B" w14:textId="77777777" w:rsidR="001F485B" w:rsidRPr="00862CDF" w:rsidRDefault="001F485B" w:rsidP="001F485B">
            <w:pPr>
              <w:pStyle w:val="TAH"/>
              <w:rPr>
                <w:b w:val="0"/>
                <w:lang w:eastAsia="zh-CN"/>
              </w:rPr>
            </w:pPr>
            <w:r w:rsidRPr="00862CDF">
              <w:rPr>
                <w:b w:val="0"/>
              </w:rPr>
              <w:t>n77</w:t>
            </w:r>
          </w:p>
        </w:tc>
        <w:tc>
          <w:tcPr>
            <w:tcW w:w="846" w:type="dxa"/>
            <w:shd w:val="clear" w:color="auto" w:fill="auto"/>
            <w:vAlign w:val="center"/>
          </w:tcPr>
          <w:p w14:paraId="76E34897" w14:textId="77777777" w:rsidR="001F485B" w:rsidRPr="00862CDF" w:rsidRDefault="001F485B" w:rsidP="001F485B">
            <w:pPr>
              <w:pStyle w:val="TAH"/>
              <w:rPr>
                <w:b w:val="0"/>
              </w:rPr>
            </w:pPr>
            <w:r w:rsidRPr="00862CDF">
              <w:rPr>
                <w:b w:val="0"/>
              </w:rPr>
              <w:t>3460</w:t>
            </w:r>
          </w:p>
        </w:tc>
        <w:tc>
          <w:tcPr>
            <w:tcW w:w="816" w:type="dxa"/>
            <w:shd w:val="clear" w:color="auto" w:fill="auto"/>
            <w:vAlign w:val="center"/>
          </w:tcPr>
          <w:p w14:paraId="0864BF3F" w14:textId="77777777" w:rsidR="001F485B" w:rsidRPr="00862CDF" w:rsidRDefault="001F485B" w:rsidP="001F485B">
            <w:pPr>
              <w:pStyle w:val="TAH"/>
              <w:rPr>
                <w:b w:val="0"/>
                <w:lang w:eastAsia="zh-CN"/>
              </w:rPr>
            </w:pPr>
            <w:r w:rsidRPr="00862CDF">
              <w:rPr>
                <w:b w:val="0"/>
              </w:rPr>
              <w:t>n28</w:t>
            </w:r>
          </w:p>
        </w:tc>
        <w:tc>
          <w:tcPr>
            <w:tcW w:w="1066" w:type="dxa"/>
            <w:shd w:val="clear" w:color="auto" w:fill="auto"/>
            <w:vAlign w:val="center"/>
          </w:tcPr>
          <w:p w14:paraId="1C098711" w14:textId="77777777" w:rsidR="001F485B" w:rsidRPr="00862CDF" w:rsidRDefault="001F485B" w:rsidP="001F485B">
            <w:pPr>
              <w:pStyle w:val="TAH"/>
              <w:rPr>
                <w:b w:val="0"/>
              </w:rPr>
            </w:pPr>
            <w:r w:rsidRPr="00862CDF">
              <w:rPr>
                <w:b w:val="0"/>
              </w:rPr>
              <w:t>DL 782.5</w:t>
            </w:r>
          </w:p>
        </w:tc>
        <w:tc>
          <w:tcPr>
            <w:tcW w:w="986" w:type="dxa"/>
            <w:shd w:val="clear" w:color="auto" w:fill="auto"/>
            <w:vAlign w:val="center"/>
          </w:tcPr>
          <w:p w14:paraId="348F4CFA" w14:textId="77777777" w:rsidR="001F485B" w:rsidRPr="00862CDF" w:rsidRDefault="001F485B" w:rsidP="001F485B">
            <w:pPr>
              <w:pStyle w:val="TAH"/>
              <w:rPr>
                <w:b w:val="0"/>
              </w:rPr>
            </w:pPr>
            <w:r w:rsidRPr="00862CDF">
              <w:rPr>
                <w:b w:val="0"/>
              </w:rPr>
              <w:t>10MHz</w:t>
            </w:r>
          </w:p>
        </w:tc>
        <w:tc>
          <w:tcPr>
            <w:tcW w:w="1056" w:type="dxa"/>
            <w:shd w:val="clear" w:color="auto" w:fill="auto"/>
            <w:vAlign w:val="center"/>
          </w:tcPr>
          <w:p w14:paraId="7888D654"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493479B"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112EDF27"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E33867A" w14:textId="77777777" w:rsidR="001F485B" w:rsidRPr="00862CDF" w:rsidRDefault="001F485B" w:rsidP="001F485B">
            <w:pPr>
              <w:pStyle w:val="TAH"/>
              <w:rPr>
                <w:b w:val="0"/>
              </w:rPr>
            </w:pPr>
            <w:r w:rsidRPr="00862CDF">
              <w:rPr>
                <w:b w:val="0"/>
              </w:rPr>
              <w:t>Full RB</w:t>
            </w:r>
          </w:p>
        </w:tc>
        <w:tc>
          <w:tcPr>
            <w:tcW w:w="746" w:type="dxa"/>
            <w:shd w:val="clear" w:color="auto" w:fill="auto"/>
          </w:tcPr>
          <w:p w14:paraId="29BACFB6"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EBF4757"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B20C6BA" w14:textId="77777777" w:rsidR="001F485B" w:rsidRPr="00862CDF" w:rsidRDefault="001F485B" w:rsidP="001F485B">
            <w:pPr>
              <w:pStyle w:val="TAH"/>
              <w:rPr>
                <w:b w:val="0"/>
              </w:rPr>
            </w:pPr>
            <w:r w:rsidRPr="00862CDF">
              <w:rPr>
                <w:b w:val="0"/>
              </w:rPr>
              <w:t>REFSENS_CA_3</w:t>
            </w:r>
          </w:p>
        </w:tc>
      </w:tr>
      <w:tr w:rsidR="001F485B" w:rsidRPr="00862CDF" w14:paraId="50EB9F6A" w14:textId="77777777" w:rsidTr="00C60BFB">
        <w:tc>
          <w:tcPr>
            <w:tcW w:w="15302" w:type="dxa"/>
            <w:gridSpan w:val="17"/>
            <w:shd w:val="clear" w:color="auto" w:fill="auto"/>
            <w:vAlign w:val="center"/>
          </w:tcPr>
          <w:p w14:paraId="257692D4" w14:textId="77777777" w:rsidR="001F485B" w:rsidRPr="00862CDF" w:rsidRDefault="001F485B" w:rsidP="001F485B">
            <w:pPr>
              <w:pStyle w:val="TAH"/>
              <w:rPr>
                <w:b w:val="0"/>
              </w:rPr>
            </w:pPr>
            <w:r w:rsidRPr="00862CDF">
              <w:t>Default Test Settings for a DL_n28A-n41A-n79A_</w:t>
            </w:r>
            <w:bookmarkStart w:id="625" w:name="_Hlk158824914"/>
            <w:r w:rsidRPr="00862CDF">
              <w:t>UL_n41A-n79A</w:t>
            </w:r>
            <w:bookmarkEnd w:id="625"/>
            <w:r w:rsidRPr="00862CDF">
              <w:t xml:space="preserve"> Configuration (Inter-band)</w:t>
            </w:r>
          </w:p>
        </w:tc>
      </w:tr>
      <w:tr w:rsidR="001F485B" w:rsidRPr="00862CDF" w14:paraId="36991742" w14:textId="77777777" w:rsidTr="00C60BFB">
        <w:tc>
          <w:tcPr>
            <w:tcW w:w="396" w:type="dxa"/>
            <w:shd w:val="clear" w:color="auto" w:fill="auto"/>
            <w:vAlign w:val="center"/>
          </w:tcPr>
          <w:p w14:paraId="7A4F7B8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642B199" w14:textId="77777777" w:rsidR="001F485B" w:rsidRPr="00862CDF" w:rsidRDefault="001F485B" w:rsidP="001F485B">
            <w:pPr>
              <w:pStyle w:val="TAC"/>
              <w:rPr>
                <w:lang w:eastAsia="zh-CN"/>
              </w:rPr>
            </w:pPr>
            <w:r w:rsidRPr="00862CDF">
              <w:rPr>
                <w:lang w:eastAsia="zh-CN"/>
              </w:rPr>
              <w:t>n41</w:t>
            </w:r>
          </w:p>
        </w:tc>
        <w:tc>
          <w:tcPr>
            <w:tcW w:w="816" w:type="dxa"/>
            <w:shd w:val="clear" w:color="auto" w:fill="auto"/>
            <w:vAlign w:val="center"/>
          </w:tcPr>
          <w:p w14:paraId="57A42667" w14:textId="77777777" w:rsidR="001F485B" w:rsidRPr="00862CDF" w:rsidRDefault="001F485B" w:rsidP="001F485B">
            <w:pPr>
              <w:pStyle w:val="TAC"/>
              <w:rPr>
                <w:lang w:eastAsia="zh-CN"/>
              </w:rPr>
            </w:pPr>
            <w:r w:rsidRPr="00862CDF">
              <w:rPr>
                <w:lang w:eastAsia="zh-CN"/>
              </w:rPr>
              <w:t>2600</w:t>
            </w:r>
          </w:p>
        </w:tc>
        <w:tc>
          <w:tcPr>
            <w:tcW w:w="716" w:type="dxa"/>
            <w:shd w:val="clear" w:color="auto" w:fill="auto"/>
            <w:vAlign w:val="center"/>
          </w:tcPr>
          <w:p w14:paraId="4F6225DE" w14:textId="77777777" w:rsidR="001F485B" w:rsidRPr="00862CDF" w:rsidRDefault="001F485B" w:rsidP="001F485B">
            <w:pPr>
              <w:pStyle w:val="TAC"/>
              <w:rPr>
                <w:lang w:eastAsia="zh-CN"/>
              </w:rPr>
            </w:pPr>
            <w:r w:rsidRPr="00862CDF">
              <w:rPr>
                <w:lang w:eastAsia="zh-CN"/>
              </w:rPr>
              <w:t>n28</w:t>
            </w:r>
          </w:p>
        </w:tc>
        <w:tc>
          <w:tcPr>
            <w:tcW w:w="846" w:type="dxa"/>
            <w:shd w:val="clear" w:color="auto" w:fill="auto"/>
            <w:vAlign w:val="center"/>
          </w:tcPr>
          <w:p w14:paraId="0353976F" w14:textId="77777777" w:rsidR="001F485B" w:rsidRPr="00862CDF" w:rsidRDefault="001F485B" w:rsidP="001F485B">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38E53260"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4BCA576E"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2C88FD8A" w14:textId="77777777" w:rsidR="001F485B" w:rsidRPr="00862CDF" w:rsidRDefault="001F485B" w:rsidP="001F485B">
            <w:pPr>
              <w:pStyle w:val="TAC"/>
              <w:rPr>
                <w:lang w:eastAsia="zh-CN"/>
              </w:rPr>
            </w:pPr>
            <w:r w:rsidRPr="00862CDF">
              <w:rPr>
                <w:lang w:eastAsia="zh-CN"/>
              </w:rPr>
              <w:t>10MHz</w:t>
            </w:r>
          </w:p>
        </w:tc>
        <w:tc>
          <w:tcPr>
            <w:tcW w:w="1056" w:type="dxa"/>
            <w:shd w:val="clear" w:color="auto" w:fill="auto"/>
            <w:vAlign w:val="center"/>
          </w:tcPr>
          <w:p w14:paraId="1E736429" w14:textId="77777777" w:rsidR="001F485B" w:rsidRPr="00862CDF" w:rsidRDefault="001F485B" w:rsidP="001F485B">
            <w:pPr>
              <w:pStyle w:val="TAC"/>
              <w:rPr>
                <w:lang w:eastAsia="zh-CN"/>
              </w:rPr>
            </w:pPr>
            <w:r w:rsidRPr="00862CDF">
              <w:rPr>
                <w:lang w:eastAsia="zh-CN"/>
              </w:rPr>
              <w:t>5 MHz</w:t>
            </w:r>
          </w:p>
        </w:tc>
        <w:tc>
          <w:tcPr>
            <w:tcW w:w="1226" w:type="dxa"/>
            <w:shd w:val="clear" w:color="auto" w:fill="auto"/>
            <w:vAlign w:val="center"/>
          </w:tcPr>
          <w:p w14:paraId="4BD6483E"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769E5A12" w14:textId="77777777" w:rsidR="001F485B" w:rsidRPr="00862CDF" w:rsidRDefault="001F485B" w:rsidP="001F485B">
            <w:pPr>
              <w:pStyle w:val="TAC"/>
            </w:pPr>
            <w:r w:rsidRPr="00862CDF">
              <w:t>CP-OFDM QPSK</w:t>
            </w:r>
          </w:p>
        </w:tc>
        <w:tc>
          <w:tcPr>
            <w:tcW w:w="1988" w:type="dxa"/>
            <w:gridSpan w:val="3"/>
            <w:shd w:val="clear" w:color="auto" w:fill="auto"/>
          </w:tcPr>
          <w:p w14:paraId="33F265CB" w14:textId="77777777" w:rsidR="001F485B" w:rsidRPr="00862CDF" w:rsidRDefault="001F485B" w:rsidP="001F485B">
            <w:pPr>
              <w:pStyle w:val="TAC"/>
            </w:pPr>
            <w:r w:rsidRPr="00862CDF">
              <w:t>Full RB</w:t>
            </w:r>
          </w:p>
        </w:tc>
        <w:tc>
          <w:tcPr>
            <w:tcW w:w="746" w:type="dxa"/>
            <w:shd w:val="clear" w:color="auto" w:fill="auto"/>
          </w:tcPr>
          <w:p w14:paraId="7537DCF5" w14:textId="77777777" w:rsidR="001F485B" w:rsidRPr="00862CDF" w:rsidRDefault="001F485B" w:rsidP="001F485B">
            <w:pPr>
              <w:pStyle w:val="TAC"/>
            </w:pPr>
            <w:r w:rsidRPr="00862CDF">
              <w:t>DFT-s-OFDM QPSK</w:t>
            </w:r>
          </w:p>
        </w:tc>
        <w:tc>
          <w:tcPr>
            <w:tcW w:w="1616" w:type="dxa"/>
            <w:shd w:val="clear" w:color="auto" w:fill="auto"/>
          </w:tcPr>
          <w:p w14:paraId="7B249664" w14:textId="77777777" w:rsidR="001F485B" w:rsidRPr="00862CDF" w:rsidRDefault="001F485B" w:rsidP="001F485B">
            <w:pPr>
              <w:pStyle w:val="TAC"/>
            </w:pPr>
            <w:r w:rsidRPr="00862CDF">
              <w:t>REFSENS_CA_3</w:t>
            </w:r>
          </w:p>
        </w:tc>
        <w:tc>
          <w:tcPr>
            <w:tcW w:w="1616" w:type="dxa"/>
            <w:shd w:val="clear" w:color="auto" w:fill="auto"/>
          </w:tcPr>
          <w:p w14:paraId="45AA700A" w14:textId="77777777" w:rsidR="001F485B" w:rsidRPr="00862CDF" w:rsidRDefault="001F485B" w:rsidP="001F485B">
            <w:pPr>
              <w:pStyle w:val="TAC"/>
            </w:pPr>
            <w:r w:rsidRPr="00862CDF">
              <w:t>REFSENS_CA_3</w:t>
            </w:r>
          </w:p>
        </w:tc>
      </w:tr>
      <w:tr w:rsidR="001F485B" w:rsidRPr="00862CDF" w14:paraId="60DE6DC2" w14:textId="77777777" w:rsidTr="00C60BFB">
        <w:tc>
          <w:tcPr>
            <w:tcW w:w="15302" w:type="dxa"/>
            <w:gridSpan w:val="17"/>
            <w:shd w:val="clear" w:color="auto" w:fill="auto"/>
            <w:vAlign w:val="center"/>
          </w:tcPr>
          <w:p w14:paraId="2A1E20D6" w14:textId="77777777" w:rsidR="001F485B" w:rsidRPr="00862CDF" w:rsidRDefault="001F485B" w:rsidP="001F485B">
            <w:pPr>
              <w:pStyle w:val="TAH"/>
              <w:rPr>
                <w:b w:val="0"/>
              </w:rPr>
            </w:pPr>
            <w:r w:rsidRPr="00862CDF">
              <w:t>Default Test Settings for a DL_n28A-n41A-n79A_</w:t>
            </w:r>
            <w:bookmarkStart w:id="626" w:name="_Hlk158824887"/>
            <w:r w:rsidRPr="00862CDF">
              <w:t>UL_n28A-n41A</w:t>
            </w:r>
            <w:bookmarkEnd w:id="626"/>
            <w:r w:rsidRPr="00862CDF">
              <w:t xml:space="preserve"> Configuration (Inter-band)</w:t>
            </w:r>
          </w:p>
        </w:tc>
      </w:tr>
      <w:tr w:rsidR="001F485B" w:rsidRPr="00862CDF" w14:paraId="75B1E657" w14:textId="77777777" w:rsidTr="00C60BFB">
        <w:tc>
          <w:tcPr>
            <w:tcW w:w="396" w:type="dxa"/>
            <w:shd w:val="clear" w:color="auto" w:fill="auto"/>
            <w:vAlign w:val="center"/>
          </w:tcPr>
          <w:p w14:paraId="5025984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D4F8561"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7EBCACCE" w14:textId="77777777" w:rsidR="001F485B" w:rsidRPr="00862CDF" w:rsidRDefault="001F485B" w:rsidP="001F485B">
            <w:pPr>
              <w:pStyle w:val="TAC"/>
              <w:rPr>
                <w:lang w:eastAsia="zh-CN"/>
              </w:rPr>
            </w:pPr>
            <w:r w:rsidRPr="00862CDF">
              <w:rPr>
                <w:lang w:eastAsia="zh-CN"/>
              </w:rPr>
              <w:t>UL 720/ DL 780</w:t>
            </w:r>
          </w:p>
        </w:tc>
        <w:tc>
          <w:tcPr>
            <w:tcW w:w="716" w:type="dxa"/>
            <w:shd w:val="clear" w:color="auto" w:fill="auto"/>
            <w:vAlign w:val="center"/>
          </w:tcPr>
          <w:p w14:paraId="273E617C"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1F2E9543" w14:textId="77777777" w:rsidR="001F485B" w:rsidRPr="00862CDF" w:rsidRDefault="001F485B" w:rsidP="001F485B">
            <w:pPr>
              <w:pStyle w:val="TAC"/>
              <w:rPr>
                <w:lang w:eastAsia="zh-CN"/>
              </w:rPr>
            </w:pPr>
            <w:r w:rsidRPr="00862CDF">
              <w:rPr>
                <w:lang w:eastAsia="zh-CN"/>
              </w:rPr>
              <w:t>2600</w:t>
            </w:r>
          </w:p>
        </w:tc>
        <w:tc>
          <w:tcPr>
            <w:tcW w:w="816" w:type="dxa"/>
            <w:shd w:val="clear" w:color="auto" w:fill="auto"/>
            <w:vAlign w:val="center"/>
          </w:tcPr>
          <w:p w14:paraId="5920DC31"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5CAC2E1F"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547251CC"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40B8E696"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1072DC6A"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217E92C5" w14:textId="77777777" w:rsidR="001F485B" w:rsidRPr="00862CDF" w:rsidRDefault="001F485B" w:rsidP="001F485B">
            <w:pPr>
              <w:pStyle w:val="TAC"/>
            </w:pPr>
            <w:r w:rsidRPr="00862CDF">
              <w:t>CP-OFDM QPSK</w:t>
            </w:r>
          </w:p>
        </w:tc>
        <w:tc>
          <w:tcPr>
            <w:tcW w:w="1988" w:type="dxa"/>
            <w:gridSpan w:val="3"/>
            <w:shd w:val="clear" w:color="auto" w:fill="auto"/>
          </w:tcPr>
          <w:p w14:paraId="0FD15541" w14:textId="77777777" w:rsidR="001F485B" w:rsidRPr="00862CDF" w:rsidRDefault="001F485B" w:rsidP="001F485B">
            <w:pPr>
              <w:pStyle w:val="TAC"/>
            </w:pPr>
            <w:r w:rsidRPr="00862CDF">
              <w:t>Full RB</w:t>
            </w:r>
          </w:p>
        </w:tc>
        <w:tc>
          <w:tcPr>
            <w:tcW w:w="746" w:type="dxa"/>
            <w:shd w:val="clear" w:color="auto" w:fill="auto"/>
          </w:tcPr>
          <w:p w14:paraId="6CC04F3D" w14:textId="77777777" w:rsidR="001F485B" w:rsidRPr="00862CDF" w:rsidRDefault="001F485B" w:rsidP="001F485B">
            <w:pPr>
              <w:pStyle w:val="TAC"/>
            </w:pPr>
            <w:r w:rsidRPr="00862CDF">
              <w:t>DFT-s-OFDM QPSK</w:t>
            </w:r>
          </w:p>
        </w:tc>
        <w:tc>
          <w:tcPr>
            <w:tcW w:w="1616" w:type="dxa"/>
            <w:shd w:val="clear" w:color="auto" w:fill="auto"/>
          </w:tcPr>
          <w:p w14:paraId="28ACD2F2" w14:textId="77777777" w:rsidR="001F485B" w:rsidRPr="00862CDF" w:rsidRDefault="001F485B" w:rsidP="001F485B">
            <w:pPr>
              <w:pStyle w:val="TAC"/>
            </w:pPr>
            <w:r w:rsidRPr="00862CDF">
              <w:t>REFSENS_CA_3</w:t>
            </w:r>
          </w:p>
        </w:tc>
        <w:tc>
          <w:tcPr>
            <w:tcW w:w="1616" w:type="dxa"/>
            <w:shd w:val="clear" w:color="auto" w:fill="auto"/>
          </w:tcPr>
          <w:p w14:paraId="09254417" w14:textId="77777777" w:rsidR="001F485B" w:rsidRPr="00862CDF" w:rsidRDefault="001F485B" w:rsidP="001F485B">
            <w:pPr>
              <w:pStyle w:val="TAC"/>
            </w:pPr>
            <w:r w:rsidRPr="00862CDF">
              <w:t>REFSENS_CA_3</w:t>
            </w:r>
          </w:p>
        </w:tc>
      </w:tr>
      <w:tr w:rsidR="001F485B" w:rsidRPr="00862CDF" w14:paraId="2B24E9EE" w14:textId="77777777" w:rsidTr="00C60BFB">
        <w:tc>
          <w:tcPr>
            <w:tcW w:w="15302" w:type="dxa"/>
            <w:gridSpan w:val="17"/>
            <w:shd w:val="clear" w:color="auto" w:fill="auto"/>
            <w:vAlign w:val="center"/>
          </w:tcPr>
          <w:p w14:paraId="44DE9C74" w14:textId="77777777" w:rsidR="001F485B" w:rsidRPr="00862CDF" w:rsidRDefault="001F485B" w:rsidP="001F485B">
            <w:pPr>
              <w:pStyle w:val="TAH"/>
              <w:rPr>
                <w:b w:val="0"/>
              </w:rPr>
            </w:pPr>
            <w:r w:rsidRPr="00862CDF">
              <w:t>Default Test Settings for a DL_n28A-n41A-n79A_UL_n28A-n79A Configuration (Inter-band)</w:t>
            </w:r>
          </w:p>
        </w:tc>
      </w:tr>
      <w:tr w:rsidR="001F485B" w:rsidRPr="00862CDF" w14:paraId="345476BE" w14:textId="77777777" w:rsidTr="00C60BFB">
        <w:tc>
          <w:tcPr>
            <w:tcW w:w="396" w:type="dxa"/>
            <w:shd w:val="clear" w:color="auto" w:fill="auto"/>
            <w:vAlign w:val="center"/>
          </w:tcPr>
          <w:p w14:paraId="422F167E"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237EC11B"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50C300C6" w14:textId="77777777" w:rsidR="001F485B" w:rsidRPr="00862CDF" w:rsidRDefault="001F485B" w:rsidP="001F485B">
            <w:pPr>
              <w:pStyle w:val="TAC"/>
              <w:rPr>
                <w:lang w:eastAsia="zh-CN"/>
              </w:rPr>
            </w:pPr>
            <w:r w:rsidRPr="00862CDF">
              <w:rPr>
                <w:lang w:eastAsia="zh-CN"/>
              </w:rPr>
              <w:t>UL 735/ DL 790</w:t>
            </w:r>
          </w:p>
        </w:tc>
        <w:tc>
          <w:tcPr>
            <w:tcW w:w="716" w:type="dxa"/>
            <w:shd w:val="clear" w:color="auto" w:fill="auto"/>
            <w:vAlign w:val="center"/>
          </w:tcPr>
          <w:p w14:paraId="64018F35"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2ADFD7F2" w14:textId="77777777" w:rsidR="001F485B" w:rsidRPr="00862CDF" w:rsidRDefault="001F485B" w:rsidP="001F485B">
            <w:pPr>
              <w:pStyle w:val="TAC"/>
              <w:rPr>
                <w:lang w:eastAsia="zh-CN"/>
              </w:rPr>
            </w:pPr>
            <w:r w:rsidRPr="00862CDF">
              <w:rPr>
                <w:lang w:eastAsia="zh-CN"/>
              </w:rPr>
              <w:t>2645</w:t>
            </w:r>
          </w:p>
        </w:tc>
        <w:tc>
          <w:tcPr>
            <w:tcW w:w="816" w:type="dxa"/>
            <w:shd w:val="clear" w:color="auto" w:fill="auto"/>
            <w:vAlign w:val="center"/>
          </w:tcPr>
          <w:p w14:paraId="686C23C5"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17A53A00" w14:textId="77777777" w:rsidR="001F485B" w:rsidRPr="00862CDF" w:rsidRDefault="001F485B" w:rsidP="001F485B">
            <w:pPr>
              <w:pStyle w:val="TAC"/>
              <w:rPr>
                <w:lang w:eastAsia="zh-CN"/>
              </w:rPr>
            </w:pPr>
            <w:r w:rsidRPr="00862CDF">
              <w:rPr>
                <w:lang w:eastAsia="zh-CN"/>
              </w:rPr>
              <w:t>4850</w:t>
            </w:r>
          </w:p>
        </w:tc>
        <w:tc>
          <w:tcPr>
            <w:tcW w:w="986" w:type="dxa"/>
            <w:shd w:val="clear" w:color="auto" w:fill="auto"/>
            <w:vAlign w:val="center"/>
          </w:tcPr>
          <w:p w14:paraId="38AEC806"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243C6699"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3C38BBF2"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678F0DE0" w14:textId="77777777" w:rsidR="001F485B" w:rsidRPr="00862CDF" w:rsidRDefault="001F485B" w:rsidP="001F485B">
            <w:pPr>
              <w:pStyle w:val="TAC"/>
            </w:pPr>
            <w:r w:rsidRPr="00862CDF">
              <w:t>CP-OFDM QPSK</w:t>
            </w:r>
          </w:p>
        </w:tc>
        <w:tc>
          <w:tcPr>
            <w:tcW w:w="1988" w:type="dxa"/>
            <w:gridSpan w:val="3"/>
            <w:shd w:val="clear" w:color="auto" w:fill="auto"/>
          </w:tcPr>
          <w:p w14:paraId="761437D8" w14:textId="77777777" w:rsidR="001F485B" w:rsidRPr="00862CDF" w:rsidRDefault="001F485B" w:rsidP="001F485B">
            <w:pPr>
              <w:pStyle w:val="TAC"/>
            </w:pPr>
            <w:r w:rsidRPr="00862CDF">
              <w:t>Full RB</w:t>
            </w:r>
          </w:p>
        </w:tc>
        <w:tc>
          <w:tcPr>
            <w:tcW w:w="746" w:type="dxa"/>
            <w:shd w:val="clear" w:color="auto" w:fill="auto"/>
          </w:tcPr>
          <w:p w14:paraId="00AF41C6" w14:textId="77777777" w:rsidR="001F485B" w:rsidRPr="00862CDF" w:rsidRDefault="001F485B" w:rsidP="001F485B">
            <w:pPr>
              <w:pStyle w:val="TAC"/>
            </w:pPr>
            <w:r w:rsidRPr="00862CDF">
              <w:t>DFT-s-OFDM QPSK</w:t>
            </w:r>
          </w:p>
        </w:tc>
        <w:tc>
          <w:tcPr>
            <w:tcW w:w="1616" w:type="dxa"/>
            <w:shd w:val="clear" w:color="auto" w:fill="auto"/>
          </w:tcPr>
          <w:p w14:paraId="5E7AF669" w14:textId="77777777" w:rsidR="001F485B" w:rsidRPr="00862CDF" w:rsidRDefault="001F485B" w:rsidP="001F485B">
            <w:pPr>
              <w:pStyle w:val="TAC"/>
            </w:pPr>
            <w:r w:rsidRPr="00862CDF">
              <w:t>REFSENS_CA_3</w:t>
            </w:r>
          </w:p>
        </w:tc>
        <w:tc>
          <w:tcPr>
            <w:tcW w:w="1616" w:type="dxa"/>
            <w:shd w:val="clear" w:color="auto" w:fill="auto"/>
          </w:tcPr>
          <w:p w14:paraId="2E4BFDCD" w14:textId="77777777" w:rsidR="001F485B" w:rsidRPr="00862CDF" w:rsidRDefault="001F485B" w:rsidP="001F485B">
            <w:pPr>
              <w:pStyle w:val="TAC"/>
            </w:pPr>
            <w:r w:rsidRPr="00862CDF">
              <w:t>REFSENS_CA_3</w:t>
            </w:r>
          </w:p>
        </w:tc>
      </w:tr>
      <w:tr w:rsidR="001F485B" w:rsidRPr="00862CDF" w14:paraId="151C335C" w14:textId="77777777" w:rsidTr="00C60BFB">
        <w:tc>
          <w:tcPr>
            <w:tcW w:w="15302" w:type="dxa"/>
            <w:gridSpan w:val="17"/>
            <w:shd w:val="clear" w:color="auto" w:fill="auto"/>
            <w:vAlign w:val="center"/>
          </w:tcPr>
          <w:p w14:paraId="275C25A0" w14:textId="77777777" w:rsidR="001F485B" w:rsidRPr="00862CDF" w:rsidRDefault="001F485B" w:rsidP="001F485B">
            <w:pPr>
              <w:pStyle w:val="TAH"/>
              <w:rPr>
                <w:b w:val="0"/>
              </w:rPr>
            </w:pPr>
            <w:r w:rsidRPr="00862CDF">
              <w:t>Default Test Settings for a DL_n66A-n71A-n77A_UL_n66A-n71A Configuration (Inter-band)</w:t>
            </w:r>
          </w:p>
        </w:tc>
      </w:tr>
      <w:tr w:rsidR="001F485B" w:rsidRPr="00862CDF" w14:paraId="6CE3D7BD" w14:textId="77777777" w:rsidTr="00C60BFB">
        <w:tc>
          <w:tcPr>
            <w:tcW w:w="396" w:type="dxa"/>
            <w:shd w:val="clear" w:color="auto" w:fill="auto"/>
            <w:vAlign w:val="center"/>
          </w:tcPr>
          <w:p w14:paraId="75EB07CA"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496D980"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A22ECE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8E80960"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28BC9A71" w14:textId="77777777" w:rsidR="001F485B" w:rsidRPr="00862CDF" w:rsidRDefault="001F485B" w:rsidP="001F485B">
            <w:pPr>
              <w:pStyle w:val="TAH"/>
              <w:rPr>
                <w:b w:val="0"/>
                <w:lang w:eastAsia="zh-CN"/>
              </w:rPr>
            </w:pPr>
            <w:r w:rsidRPr="00862CDF">
              <w:rPr>
                <w:b w:val="0"/>
                <w:lang w:eastAsia="zh-CN"/>
              </w:rPr>
              <w:t>UL 668/</w:t>
            </w:r>
          </w:p>
          <w:p w14:paraId="667DB079"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7EE80079" w14:textId="77777777" w:rsidR="001F485B" w:rsidRPr="00862CDF" w:rsidRDefault="001F485B" w:rsidP="001F485B">
            <w:pPr>
              <w:pStyle w:val="TAH"/>
              <w:rPr>
                <w:b w:val="0"/>
                <w:lang w:eastAsia="zh-CN"/>
              </w:rPr>
            </w:pPr>
            <w:r w:rsidRPr="00862CDF">
              <w:rPr>
                <w:b w:val="0"/>
                <w:lang w:eastAsia="zh-CN"/>
              </w:rPr>
              <w:t>n77</w:t>
            </w:r>
          </w:p>
        </w:tc>
        <w:tc>
          <w:tcPr>
            <w:tcW w:w="1066" w:type="dxa"/>
            <w:shd w:val="clear" w:color="auto" w:fill="auto"/>
            <w:vAlign w:val="center"/>
          </w:tcPr>
          <w:p w14:paraId="25671F17" w14:textId="77777777" w:rsidR="001F485B" w:rsidRPr="00862CDF" w:rsidRDefault="001F485B" w:rsidP="001F485B">
            <w:pPr>
              <w:pStyle w:val="TAH"/>
              <w:rPr>
                <w:b w:val="0"/>
                <w:lang w:eastAsia="zh-CN"/>
              </w:rPr>
            </w:pPr>
            <w:r w:rsidRPr="00862CDF">
              <w:rPr>
                <w:b w:val="0"/>
                <w:lang w:eastAsia="zh-CN"/>
              </w:rPr>
              <w:t>4108</w:t>
            </w:r>
          </w:p>
        </w:tc>
        <w:tc>
          <w:tcPr>
            <w:tcW w:w="986" w:type="dxa"/>
            <w:shd w:val="clear" w:color="auto" w:fill="auto"/>
            <w:vAlign w:val="center"/>
          </w:tcPr>
          <w:p w14:paraId="00207606"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785C6E49"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0CFFE9E0"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50BBE1E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2D66F93" w14:textId="77777777" w:rsidR="001F485B" w:rsidRPr="00862CDF" w:rsidRDefault="001F485B" w:rsidP="001F485B">
            <w:pPr>
              <w:pStyle w:val="TAH"/>
              <w:rPr>
                <w:b w:val="0"/>
              </w:rPr>
            </w:pPr>
            <w:r w:rsidRPr="00862CDF">
              <w:rPr>
                <w:b w:val="0"/>
              </w:rPr>
              <w:t>Full RB</w:t>
            </w:r>
          </w:p>
        </w:tc>
        <w:tc>
          <w:tcPr>
            <w:tcW w:w="746" w:type="dxa"/>
            <w:shd w:val="clear" w:color="auto" w:fill="auto"/>
          </w:tcPr>
          <w:p w14:paraId="078342A2"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19FE75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7E7BC28F" w14:textId="77777777" w:rsidR="001F485B" w:rsidRPr="00862CDF" w:rsidRDefault="001F485B" w:rsidP="001F485B">
            <w:pPr>
              <w:pStyle w:val="TAH"/>
              <w:rPr>
                <w:b w:val="0"/>
              </w:rPr>
            </w:pPr>
            <w:r w:rsidRPr="00862CDF">
              <w:rPr>
                <w:b w:val="0"/>
              </w:rPr>
              <w:t>REFSENS_CA_3</w:t>
            </w:r>
          </w:p>
        </w:tc>
      </w:tr>
      <w:tr w:rsidR="001F485B" w:rsidRPr="00862CDF" w14:paraId="39070884" w14:textId="77777777" w:rsidTr="00C60BFB">
        <w:tc>
          <w:tcPr>
            <w:tcW w:w="15302" w:type="dxa"/>
            <w:gridSpan w:val="17"/>
            <w:shd w:val="clear" w:color="auto" w:fill="auto"/>
            <w:vAlign w:val="center"/>
          </w:tcPr>
          <w:p w14:paraId="7BD86E29" w14:textId="77777777" w:rsidR="001F485B" w:rsidRPr="00862CDF" w:rsidRDefault="001F485B" w:rsidP="001F485B">
            <w:pPr>
              <w:pStyle w:val="TAH"/>
              <w:rPr>
                <w:b w:val="0"/>
              </w:rPr>
            </w:pPr>
            <w:r w:rsidRPr="00862CDF">
              <w:t>Default Test Settings for a DL_n66A-n71A-n77A_UL_n66A-n77A Configuration (Inter-band)</w:t>
            </w:r>
          </w:p>
        </w:tc>
      </w:tr>
      <w:tr w:rsidR="001F485B" w:rsidRPr="00862CDF" w14:paraId="4554F967" w14:textId="77777777" w:rsidTr="00C60BFB">
        <w:tc>
          <w:tcPr>
            <w:tcW w:w="396" w:type="dxa"/>
            <w:shd w:val="clear" w:color="auto" w:fill="auto"/>
            <w:vAlign w:val="center"/>
          </w:tcPr>
          <w:p w14:paraId="5DDE7FE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3BDD937D"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E7002B2"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A2429CC"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8646DB9" w14:textId="77777777" w:rsidR="001F485B" w:rsidRPr="00862CDF" w:rsidRDefault="001F485B" w:rsidP="001F485B">
            <w:pPr>
              <w:pStyle w:val="TAH"/>
              <w:rPr>
                <w:b w:val="0"/>
                <w:lang w:eastAsia="zh-CN"/>
              </w:rPr>
            </w:pPr>
            <w:r w:rsidRPr="00862CDF">
              <w:rPr>
                <w:b w:val="0"/>
                <w:lang w:eastAsia="zh-CN"/>
              </w:rPr>
              <w:t>4080</w:t>
            </w:r>
          </w:p>
        </w:tc>
        <w:tc>
          <w:tcPr>
            <w:tcW w:w="816" w:type="dxa"/>
            <w:shd w:val="clear" w:color="auto" w:fill="auto"/>
            <w:vAlign w:val="center"/>
          </w:tcPr>
          <w:p w14:paraId="0FD21A4B" w14:textId="77777777" w:rsidR="001F485B" w:rsidRPr="00862CDF" w:rsidRDefault="001F485B" w:rsidP="001F485B">
            <w:pPr>
              <w:pStyle w:val="TAH"/>
              <w:rPr>
                <w:b w:val="0"/>
                <w:lang w:eastAsia="zh-CN"/>
              </w:rPr>
            </w:pPr>
            <w:r w:rsidRPr="00862CDF">
              <w:rPr>
                <w:b w:val="0"/>
                <w:lang w:eastAsia="zh-CN"/>
              </w:rPr>
              <w:t>n71</w:t>
            </w:r>
          </w:p>
        </w:tc>
        <w:tc>
          <w:tcPr>
            <w:tcW w:w="1066" w:type="dxa"/>
            <w:shd w:val="clear" w:color="auto" w:fill="auto"/>
            <w:vAlign w:val="center"/>
          </w:tcPr>
          <w:p w14:paraId="0A4758AF" w14:textId="77777777" w:rsidR="001F485B" w:rsidRPr="00862CDF" w:rsidRDefault="001F485B" w:rsidP="001F485B">
            <w:pPr>
              <w:pStyle w:val="TAH"/>
              <w:rPr>
                <w:b w:val="0"/>
                <w:lang w:eastAsia="zh-CN"/>
              </w:rPr>
            </w:pPr>
            <w:r w:rsidRPr="00862CDF">
              <w:rPr>
                <w:b w:val="0"/>
                <w:lang w:eastAsia="zh-CN"/>
              </w:rPr>
              <w:t>DL 640</w:t>
            </w:r>
          </w:p>
        </w:tc>
        <w:tc>
          <w:tcPr>
            <w:tcW w:w="986" w:type="dxa"/>
            <w:shd w:val="clear" w:color="auto" w:fill="auto"/>
            <w:vAlign w:val="center"/>
          </w:tcPr>
          <w:p w14:paraId="6E21F63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27EF37C8"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1F3BB61F"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0C67B2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96F9AB3" w14:textId="77777777" w:rsidR="001F485B" w:rsidRPr="00862CDF" w:rsidRDefault="001F485B" w:rsidP="001F485B">
            <w:pPr>
              <w:pStyle w:val="TAH"/>
              <w:rPr>
                <w:b w:val="0"/>
              </w:rPr>
            </w:pPr>
            <w:r w:rsidRPr="00862CDF">
              <w:rPr>
                <w:b w:val="0"/>
              </w:rPr>
              <w:t>Full RB</w:t>
            </w:r>
          </w:p>
        </w:tc>
        <w:tc>
          <w:tcPr>
            <w:tcW w:w="746" w:type="dxa"/>
            <w:shd w:val="clear" w:color="auto" w:fill="auto"/>
          </w:tcPr>
          <w:p w14:paraId="798EB7D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32EB141"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152ECD8" w14:textId="77777777" w:rsidR="001F485B" w:rsidRPr="00862CDF" w:rsidRDefault="001F485B" w:rsidP="001F485B">
            <w:pPr>
              <w:pStyle w:val="TAH"/>
              <w:rPr>
                <w:b w:val="0"/>
              </w:rPr>
            </w:pPr>
            <w:r w:rsidRPr="00862CDF">
              <w:rPr>
                <w:b w:val="0"/>
              </w:rPr>
              <w:t>REFSENS_CA_3</w:t>
            </w:r>
          </w:p>
        </w:tc>
      </w:tr>
      <w:tr w:rsidR="001F485B" w:rsidRPr="00862CDF" w14:paraId="1A8BD278" w14:textId="77777777" w:rsidTr="00C60BFB">
        <w:tc>
          <w:tcPr>
            <w:tcW w:w="15302" w:type="dxa"/>
            <w:gridSpan w:val="17"/>
            <w:shd w:val="clear" w:color="auto" w:fill="auto"/>
            <w:vAlign w:val="center"/>
          </w:tcPr>
          <w:p w14:paraId="67F0C393" w14:textId="77777777" w:rsidR="001F485B" w:rsidRPr="00862CDF" w:rsidRDefault="001F485B" w:rsidP="001F485B">
            <w:pPr>
              <w:pStyle w:val="TAH"/>
              <w:rPr>
                <w:b w:val="0"/>
              </w:rPr>
            </w:pPr>
            <w:r w:rsidRPr="00862CDF">
              <w:t>Default Test Settings for a DL_n66A-n71A-n77A_UL_n71A-n77A Configuration (Inter-band)</w:t>
            </w:r>
          </w:p>
        </w:tc>
      </w:tr>
      <w:tr w:rsidR="001F485B" w:rsidRPr="00862CDF" w14:paraId="3396DC6A" w14:textId="77777777" w:rsidTr="00C60BFB">
        <w:tc>
          <w:tcPr>
            <w:tcW w:w="396" w:type="dxa"/>
            <w:shd w:val="clear" w:color="auto" w:fill="auto"/>
            <w:vAlign w:val="center"/>
          </w:tcPr>
          <w:p w14:paraId="011606EF"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514C149"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4847EBC8" w14:textId="77777777" w:rsidR="001F485B" w:rsidRPr="00862CDF" w:rsidRDefault="001F485B" w:rsidP="001F485B">
            <w:pPr>
              <w:pStyle w:val="TAH"/>
              <w:rPr>
                <w:b w:val="0"/>
                <w:lang w:eastAsia="zh-CN"/>
              </w:rPr>
            </w:pPr>
            <w:r w:rsidRPr="00862CDF">
              <w:rPr>
                <w:b w:val="0"/>
                <w:lang w:eastAsia="zh-CN"/>
              </w:rPr>
              <w:t>UL 690/ DL 644</w:t>
            </w:r>
          </w:p>
        </w:tc>
        <w:tc>
          <w:tcPr>
            <w:tcW w:w="716" w:type="dxa"/>
            <w:shd w:val="clear" w:color="auto" w:fill="auto"/>
            <w:vAlign w:val="center"/>
          </w:tcPr>
          <w:p w14:paraId="0A2D29EE"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1AE53E0" w14:textId="77777777" w:rsidR="001F485B" w:rsidRPr="00862CDF" w:rsidRDefault="001F485B" w:rsidP="001F485B">
            <w:pPr>
              <w:pStyle w:val="TAH"/>
              <w:rPr>
                <w:b w:val="0"/>
                <w:lang w:eastAsia="zh-CN"/>
              </w:rPr>
            </w:pPr>
            <w:r w:rsidRPr="00862CDF">
              <w:rPr>
                <w:b w:val="0"/>
                <w:lang w:eastAsia="zh-CN"/>
              </w:rPr>
              <w:t>3530</w:t>
            </w:r>
          </w:p>
        </w:tc>
        <w:tc>
          <w:tcPr>
            <w:tcW w:w="816" w:type="dxa"/>
            <w:shd w:val="clear" w:color="auto" w:fill="auto"/>
            <w:vAlign w:val="center"/>
          </w:tcPr>
          <w:p w14:paraId="17D465A2"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4A4BC69A" w14:textId="77777777" w:rsidR="001F485B" w:rsidRPr="00862CDF" w:rsidRDefault="001F485B" w:rsidP="001F485B">
            <w:pPr>
              <w:pStyle w:val="TAH"/>
              <w:rPr>
                <w:b w:val="0"/>
                <w:lang w:eastAsia="zh-CN"/>
              </w:rPr>
            </w:pPr>
            <w:r w:rsidRPr="00862CDF">
              <w:rPr>
                <w:b w:val="0"/>
                <w:lang w:eastAsia="zh-CN"/>
              </w:rPr>
              <w:t>DL 2150</w:t>
            </w:r>
          </w:p>
        </w:tc>
        <w:tc>
          <w:tcPr>
            <w:tcW w:w="986" w:type="dxa"/>
            <w:shd w:val="clear" w:color="auto" w:fill="auto"/>
            <w:vAlign w:val="center"/>
          </w:tcPr>
          <w:p w14:paraId="580EEF1D"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4FF81E53"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CB03A7A"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0FC062D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29CAA25" w14:textId="77777777" w:rsidR="001F485B" w:rsidRPr="00862CDF" w:rsidRDefault="001F485B" w:rsidP="001F485B">
            <w:pPr>
              <w:pStyle w:val="TAH"/>
              <w:rPr>
                <w:b w:val="0"/>
              </w:rPr>
            </w:pPr>
            <w:r w:rsidRPr="00862CDF">
              <w:rPr>
                <w:b w:val="0"/>
              </w:rPr>
              <w:t>Full RB</w:t>
            </w:r>
          </w:p>
        </w:tc>
        <w:tc>
          <w:tcPr>
            <w:tcW w:w="746" w:type="dxa"/>
            <w:shd w:val="clear" w:color="auto" w:fill="auto"/>
          </w:tcPr>
          <w:p w14:paraId="2F3837B1"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1ABD4A82"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AE02275" w14:textId="77777777" w:rsidR="001F485B" w:rsidRPr="00862CDF" w:rsidRDefault="001F485B" w:rsidP="001F485B">
            <w:pPr>
              <w:pStyle w:val="TAH"/>
              <w:rPr>
                <w:b w:val="0"/>
              </w:rPr>
            </w:pPr>
            <w:r w:rsidRPr="00862CDF">
              <w:rPr>
                <w:b w:val="0"/>
              </w:rPr>
              <w:t>REFSENS_CA_3</w:t>
            </w:r>
          </w:p>
        </w:tc>
      </w:tr>
      <w:tr w:rsidR="001F485B" w:rsidRPr="00862CDF" w14:paraId="3B9F4F0B" w14:textId="77777777" w:rsidTr="00C60BFB">
        <w:tc>
          <w:tcPr>
            <w:tcW w:w="15302" w:type="dxa"/>
            <w:gridSpan w:val="17"/>
            <w:shd w:val="clear" w:color="auto" w:fill="auto"/>
            <w:vAlign w:val="center"/>
          </w:tcPr>
          <w:p w14:paraId="3D92965D" w14:textId="77777777" w:rsidR="001F485B" w:rsidRPr="00862CDF" w:rsidRDefault="001F485B" w:rsidP="001F485B">
            <w:pPr>
              <w:pStyle w:val="TAH"/>
              <w:rPr>
                <w:b w:val="0"/>
              </w:rPr>
            </w:pPr>
            <w:r w:rsidRPr="00862CDF">
              <w:t>Default Test Settings for a DL_n66A-n71A-n78A_UL_n66A-n71A Configuration (Inter-band)</w:t>
            </w:r>
          </w:p>
        </w:tc>
      </w:tr>
      <w:tr w:rsidR="001F485B" w:rsidRPr="00862CDF" w14:paraId="37013869" w14:textId="77777777" w:rsidTr="00C60BFB">
        <w:tc>
          <w:tcPr>
            <w:tcW w:w="396" w:type="dxa"/>
            <w:shd w:val="clear" w:color="auto" w:fill="auto"/>
            <w:vAlign w:val="center"/>
          </w:tcPr>
          <w:p w14:paraId="69A829FE" w14:textId="77777777" w:rsidR="001F485B" w:rsidRPr="00862CDF" w:rsidRDefault="001F485B" w:rsidP="001F485B">
            <w:pPr>
              <w:pStyle w:val="TAC"/>
              <w:rPr>
                <w:lang w:eastAsia="zh-CN"/>
              </w:rPr>
            </w:pPr>
            <w:r w:rsidRPr="00862CDF">
              <w:rPr>
                <w:lang w:eastAsia="zh-CN"/>
              </w:rPr>
              <w:lastRenderedPageBreak/>
              <w:t>1</w:t>
            </w:r>
          </w:p>
        </w:tc>
        <w:tc>
          <w:tcPr>
            <w:tcW w:w="666" w:type="dxa"/>
            <w:shd w:val="clear" w:color="auto" w:fill="auto"/>
            <w:vAlign w:val="center"/>
          </w:tcPr>
          <w:p w14:paraId="735FDCAC"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FA1A5C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376271EE"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56B983BD" w14:textId="77777777" w:rsidR="001F485B" w:rsidRPr="00862CDF" w:rsidRDefault="001F485B" w:rsidP="001F485B">
            <w:pPr>
              <w:pStyle w:val="TAH"/>
              <w:rPr>
                <w:b w:val="0"/>
                <w:lang w:eastAsia="zh-CN"/>
              </w:rPr>
            </w:pPr>
            <w:r w:rsidRPr="00862CDF">
              <w:rPr>
                <w:b w:val="0"/>
                <w:lang w:eastAsia="zh-CN"/>
              </w:rPr>
              <w:t>UL 668/</w:t>
            </w:r>
          </w:p>
          <w:p w14:paraId="25FFC00E"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5F779D1F" w14:textId="77777777" w:rsidR="001F485B" w:rsidRPr="00862CDF" w:rsidRDefault="001F485B" w:rsidP="001F485B">
            <w:pPr>
              <w:pStyle w:val="TAH"/>
              <w:rPr>
                <w:b w:val="0"/>
                <w:lang w:eastAsia="zh-CN"/>
              </w:rPr>
            </w:pPr>
            <w:r w:rsidRPr="00862CDF">
              <w:rPr>
                <w:b w:val="0"/>
                <w:lang w:eastAsia="zh-CN"/>
              </w:rPr>
              <w:t>n78</w:t>
            </w:r>
          </w:p>
        </w:tc>
        <w:tc>
          <w:tcPr>
            <w:tcW w:w="1066" w:type="dxa"/>
            <w:shd w:val="clear" w:color="auto" w:fill="auto"/>
            <w:vAlign w:val="center"/>
          </w:tcPr>
          <w:p w14:paraId="0AD38568" w14:textId="77777777" w:rsidR="001F485B" w:rsidRPr="00862CDF" w:rsidRDefault="001F485B" w:rsidP="001F485B">
            <w:pPr>
              <w:pStyle w:val="TAH"/>
              <w:rPr>
                <w:b w:val="0"/>
                <w:lang w:eastAsia="zh-CN"/>
              </w:rPr>
            </w:pPr>
            <w:r w:rsidRPr="00862CDF">
              <w:rPr>
                <w:b w:val="0"/>
                <w:lang w:eastAsia="zh-CN"/>
              </w:rPr>
              <w:t>3724</w:t>
            </w:r>
          </w:p>
        </w:tc>
        <w:tc>
          <w:tcPr>
            <w:tcW w:w="986" w:type="dxa"/>
            <w:shd w:val="clear" w:color="auto" w:fill="auto"/>
            <w:vAlign w:val="center"/>
          </w:tcPr>
          <w:p w14:paraId="6FB1A3C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0CE4B73A"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3D55ECE2"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246D7883"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6B50E56" w14:textId="77777777" w:rsidR="001F485B" w:rsidRPr="00862CDF" w:rsidRDefault="001F485B" w:rsidP="001F485B">
            <w:pPr>
              <w:pStyle w:val="TAH"/>
              <w:rPr>
                <w:b w:val="0"/>
              </w:rPr>
            </w:pPr>
            <w:r w:rsidRPr="00862CDF">
              <w:rPr>
                <w:b w:val="0"/>
              </w:rPr>
              <w:t>Full RB</w:t>
            </w:r>
          </w:p>
        </w:tc>
        <w:tc>
          <w:tcPr>
            <w:tcW w:w="746" w:type="dxa"/>
            <w:shd w:val="clear" w:color="auto" w:fill="auto"/>
          </w:tcPr>
          <w:p w14:paraId="3AF3BD6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3B6E3A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A493EF7" w14:textId="77777777" w:rsidR="001F485B" w:rsidRPr="00862CDF" w:rsidRDefault="001F485B" w:rsidP="001F485B">
            <w:pPr>
              <w:pStyle w:val="TAH"/>
              <w:rPr>
                <w:b w:val="0"/>
              </w:rPr>
            </w:pPr>
            <w:r w:rsidRPr="00862CDF">
              <w:rPr>
                <w:b w:val="0"/>
              </w:rPr>
              <w:t>REFSENS_CA_3</w:t>
            </w:r>
          </w:p>
        </w:tc>
      </w:tr>
      <w:tr w:rsidR="001F485B" w:rsidRPr="00862CDF" w14:paraId="11EE437D" w14:textId="77777777" w:rsidTr="00C60BFB">
        <w:tc>
          <w:tcPr>
            <w:tcW w:w="15302" w:type="dxa"/>
            <w:gridSpan w:val="17"/>
            <w:shd w:val="clear" w:color="auto" w:fill="auto"/>
            <w:vAlign w:val="center"/>
          </w:tcPr>
          <w:p w14:paraId="44DDF434" w14:textId="77777777" w:rsidR="001F485B" w:rsidRPr="00862CDF" w:rsidRDefault="001F485B" w:rsidP="001F485B">
            <w:pPr>
              <w:pStyle w:val="TAH"/>
              <w:rPr>
                <w:b w:val="0"/>
              </w:rPr>
            </w:pPr>
            <w:r w:rsidRPr="00862CDF">
              <w:t>Default Test Settings for a DL_n66A-n71A-n78A_UL_n71A-n78A Configuration (Inter-band)</w:t>
            </w:r>
          </w:p>
        </w:tc>
      </w:tr>
      <w:tr w:rsidR="001F485B" w:rsidRPr="00862CDF" w14:paraId="4E30B2AF" w14:textId="77777777" w:rsidTr="00C60BFB">
        <w:tc>
          <w:tcPr>
            <w:tcW w:w="396" w:type="dxa"/>
            <w:shd w:val="clear" w:color="auto" w:fill="auto"/>
            <w:vAlign w:val="center"/>
          </w:tcPr>
          <w:p w14:paraId="7C9FC8A8"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18E1C25B"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27E9D123" w14:textId="77777777" w:rsidR="001F485B" w:rsidRPr="00862CDF" w:rsidRDefault="001F485B" w:rsidP="001F485B">
            <w:pPr>
              <w:pStyle w:val="TAH"/>
              <w:rPr>
                <w:b w:val="0"/>
                <w:lang w:eastAsia="zh-CN"/>
              </w:rPr>
            </w:pPr>
            <w:r w:rsidRPr="00862CDF">
              <w:rPr>
                <w:b w:val="0"/>
                <w:lang w:eastAsia="zh-CN"/>
              </w:rPr>
              <w:t>UL 693/ DL 647</w:t>
            </w:r>
          </w:p>
        </w:tc>
        <w:tc>
          <w:tcPr>
            <w:tcW w:w="716" w:type="dxa"/>
            <w:shd w:val="clear" w:color="auto" w:fill="auto"/>
            <w:vAlign w:val="center"/>
          </w:tcPr>
          <w:p w14:paraId="5008E868" w14:textId="77777777" w:rsidR="001F485B" w:rsidRPr="00862CDF" w:rsidRDefault="001F485B" w:rsidP="001F485B">
            <w:pPr>
              <w:pStyle w:val="TAH"/>
              <w:rPr>
                <w:b w:val="0"/>
                <w:lang w:eastAsia="zh-CN"/>
              </w:rPr>
            </w:pPr>
            <w:r w:rsidRPr="00862CDF">
              <w:rPr>
                <w:b w:val="0"/>
                <w:lang w:eastAsia="zh-CN"/>
              </w:rPr>
              <w:t>n78</w:t>
            </w:r>
          </w:p>
        </w:tc>
        <w:tc>
          <w:tcPr>
            <w:tcW w:w="846" w:type="dxa"/>
            <w:shd w:val="clear" w:color="auto" w:fill="auto"/>
            <w:vAlign w:val="center"/>
          </w:tcPr>
          <w:p w14:paraId="00C8BC92" w14:textId="77777777" w:rsidR="001F485B" w:rsidRPr="00862CDF" w:rsidRDefault="001F485B" w:rsidP="001F485B">
            <w:pPr>
              <w:pStyle w:val="TAH"/>
              <w:rPr>
                <w:b w:val="0"/>
                <w:lang w:eastAsia="zh-CN"/>
              </w:rPr>
            </w:pPr>
            <w:r w:rsidRPr="00862CDF">
              <w:rPr>
                <w:b w:val="0"/>
                <w:lang w:eastAsia="zh-CN"/>
              </w:rPr>
              <w:t>3546</w:t>
            </w:r>
          </w:p>
        </w:tc>
        <w:tc>
          <w:tcPr>
            <w:tcW w:w="816" w:type="dxa"/>
            <w:shd w:val="clear" w:color="auto" w:fill="auto"/>
            <w:vAlign w:val="center"/>
          </w:tcPr>
          <w:p w14:paraId="2FF6D7E6"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2BC56880" w14:textId="77777777" w:rsidR="001F485B" w:rsidRPr="00862CDF" w:rsidRDefault="001F485B" w:rsidP="001F485B">
            <w:pPr>
              <w:pStyle w:val="TAH"/>
              <w:rPr>
                <w:b w:val="0"/>
                <w:lang w:eastAsia="zh-CN"/>
              </w:rPr>
            </w:pPr>
            <w:r w:rsidRPr="00862CDF">
              <w:rPr>
                <w:b w:val="0"/>
                <w:lang w:eastAsia="zh-CN"/>
              </w:rPr>
              <w:t>DL 2160</w:t>
            </w:r>
          </w:p>
        </w:tc>
        <w:tc>
          <w:tcPr>
            <w:tcW w:w="986" w:type="dxa"/>
            <w:shd w:val="clear" w:color="auto" w:fill="auto"/>
            <w:vAlign w:val="center"/>
          </w:tcPr>
          <w:p w14:paraId="4F46C297"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68A3F302"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4AE7548"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3D6380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2C303B89" w14:textId="77777777" w:rsidR="001F485B" w:rsidRPr="00862CDF" w:rsidRDefault="001F485B" w:rsidP="001F485B">
            <w:pPr>
              <w:pStyle w:val="TAH"/>
              <w:rPr>
                <w:b w:val="0"/>
              </w:rPr>
            </w:pPr>
            <w:r w:rsidRPr="00862CDF">
              <w:rPr>
                <w:b w:val="0"/>
              </w:rPr>
              <w:t>Full RB</w:t>
            </w:r>
          </w:p>
        </w:tc>
        <w:tc>
          <w:tcPr>
            <w:tcW w:w="746" w:type="dxa"/>
            <w:shd w:val="clear" w:color="auto" w:fill="auto"/>
          </w:tcPr>
          <w:p w14:paraId="5168CC3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C6E29F9"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94D1BCF" w14:textId="77777777" w:rsidR="001F485B" w:rsidRPr="00862CDF" w:rsidRDefault="001F485B" w:rsidP="001F485B">
            <w:pPr>
              <w:pStyle w:val="TAH"/>
              <w:rPr>
                <w:b w:val="0"/>
              </w:rPr>
            </w:pPr>
            <w:r w:rsidRPr="00862CDF">
              <w:rPr>
                <w:b w:val="0"/>
              </w:rPr>
              <w:t>REFSENS_CA_3</w:t>
            </w:r>
          </w:p>
        </w:tc>
      </w:tr>
      <w:tr w:rsidR="001F485B" w:rsidRPr="00862CDF" w14:paraId="5DD26034" w14:textId="77777777" w:rsidTr="00C60BFB">
        <w:tc>
          <w:tcPr>
            <w:tcW w:w="15302" w:type="dxa"/>
            <w:gridSpan w:val="17"/>
            <w:shd w:val="clear" w:color="auto" w:fill="auto"/>
            <w:vAlign w:val="center"/>
          </w:tcPr>
          <w:p w14:paraId="3D43BF49" w14:textId="77777777" w:rsidR="001F485B" w:rsidRPr="00862CDF" w:rsidRDefault="001F485B" w:rsidP="001F485B">
            <w:pPr>
              <w:pStyle w:val="TAN"/>
            </w:pPr>
            <w:r w:rsidRPr="00862CDF">
              <w:t>Note 1:</w:t>
            </w:r>
            <w:r w:rsidRPr="00862CDF">
              <w:tab/>
              <w:t>CA Configuration Test CC Combination test settings are checked separately for each CA Configuration.</w:t>
            </w:r>
          </w:p>
          <w:p w14:paraId="6B0E39F2" w14:textId="77777777" w:rsidR="001F485B" w:rsidRPr="00862CDF" w:rsidRDefault="001F485B" w:rsidP="001F485B">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1BD1DE5F" w14:textId="77777777" w:rsidR="001F485B" w:rsidRPr="00862CDF" w:rsidRDefault="001F485B" w:rsidP="001F485B">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5D4C93E3" w14:textId="77777777" w:rsidR="001F485B" w:rsidRPr="00862CDF" w:rsidRDefault="001F485B" w:rsidP="001F485B">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6AC18494" w14:textId="77777777" w:rsidR="00AA379A" w:rsidRPr="00862CDF" w:rsidRDefault="00AA379A" w:rsidP="00AA379A"/>
    <w:p w14:paraId="7C3D0168" w14:textId="77777777" w:rsidR="00817C65" w:rsidRPr="004E4296" w:rsidRDefault="00817C65" w:rsidP="00817C65">
      <w:pPr>
        <w:rPr>
          <w:noProof/>
        </w:rPr>
      </w:pPr>
    </w:p>
    <w:p w14:paraId="0123C806" w14:textId="77777777" w:rsidR="00817C65" w:rsidRPr="00862CDF" w:rsidRDefault="00817C65" w:rsidP="00817C65"/>
    <w:p w14:paraId="54BD4AF2"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CF10BAA" w14:textId="77777777" w:rsidR="00817C65" w:rsidRPr="004E4296" w:rsidRDefault="00817C65" w:rsidP="00817C65">
      <w:pPr>
        <w:rPr>
          <w:noProof/>
        </w:rPr>
      </w:pPr>
    </w:p>
    <w:p w14:paraId="308CEE59" w14:textId="77777777" w:rsidR="003F3541" w:rsidRPr="00862CDF" w:rsidRDefault="003F3541" w:rsidP="003F3541">
      <w:pPr>
        <w:pStyle w:val="H6"/>
      </w:pPr>
      <w:r w:rsidRPr="00862CDF">
        <w:t>7.3A.2_1.5</w:t>
      </w:r>
      <w:r w:rsidRPr="00862CDF">
        <w:tab/>
        <w:t>Test requirement</w:t>
      </w:r>
    </w:p>
    <w:p w14:paraId="29A0A19A" w14:textId="77777777" w:rsidR="003F3541" w:rsidRPr="00862CDF" w:rsidRDefault="003F3541" w:rsidP="003F3541">
      <w:pPr>
        <w:sectPr w:rsidR="003F3541" w:rsidRPr="00862CDF" w:rsidSect="00C60BFB">
          <w:footnotePr>
            <w:numRestart w:val="eachSect"/>
          </w:footnotePr>
          <w:pgSz w:w="16840" w:h="11907" w:orient="landscape"/>
          <w:pgMar w:top="1134" w:right="1418" w:bottom="1134" w:left="1134" w:header="680" w:footer="567" w:gutter="0"/>
          <w:cols w:space="720"/>
          <w:docGrid w:linePitch="272"/>
        </w:sectPr>
      </w:pPr>
      <w:r w:rsidRPr="00862CDF">
        <w:t xml:space="preserve">For inter-band carrier </w:t>
      </w:r>
      <w:proofErr w:type="gramStart"/>
      <w:r w:rsidRPr="00862CDF">
        <w:t>aggregation</w:t>
      </w:r>
      <w:proofErr w:type="gramEnd"/>
      <w:r w:rsidRPr="00862CDF">
        <w:t xml:space="preserve"> the throughput shall be ≥ 95% of the maximum throughput of the reference measurement channels as specified in Annex A.2.2 </w:t>
      </w:r>
      <w:proofErr w:type="spellStart"/>
      <w:r w:rsidRPr="00862CDF">
        <w:t>ans</w:t>
      </w:r>
      <w:proofErr w:type="spellEnd"/>
      <w:r w:rsidRPr="00862CDF">
        <w:t xml:space="preserve"> A.2.3 with parameters specified in Table 7.3A.2_1.5-1 for PC3.</w:t>
      </w:r>
    </w:p>
    <w:p w14:paraId="12645F8C" w14:textId="77777777" w:rsidR="003F3541" w:rsidRPr="00862CDF" w:rsidRDefault="003F3541" w:rsidP="003F3541">
      <w:pPr>
        <w:pStyle w:val="TH"/>
      </w:pPr>
      <w:r w:rsidRPr="00862CDF">
        <w:lastRenderedPageBreak/>
        <w:t xml:space="preserve">Table 7.3A.2_1.5-1: Reference sensitivity requirement for PC3 </w:t>
      </w:r>
      <w:proofErr w:type="spellStart"/>
      <w:r w:rsidRPr="00862CDF">
        <w:t>interband</w:t>
      </w:r>
      <w:proofErr w:type="spellEnd"/>
      <w:r w:rsidRPr="00862CDF">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528"/>
        <w:gridCol w:w="637"/>
        <w:gridCol w:w="574"/>
        <w:gridCol w:w="21"/>
        <w:gridCol w:w="1399"/>
        <w:gridCol w:w="21"/>
        <w:gridCol w:w="15"/>
        <w:gridCol w:w="1063"/>
        <w:gridCol w:w="22"/>
        <w:gridCol w:w="689"/>
        <w:gridCol w:w="36"/>
        <w:gridCol w:w="856"/>
        <w:gridCol w:w="14"/>
        <w:gridCol w:w="704"/>
        <w:gridCol w:w="21"/>
        <w:gridCol w:w="775"/>
        <w:gridCol w:w="21"/>
        <w:gridCol w:w="784"/>
      </w:tblGrid>
      <w:tr w:rsidR="003F3541" w:rsidRPr="00862CDF" w14:paraId="16A92EB5" w14:textId="77777777" w:rsidTr="001E3AEE">
        <w:trPr>
          <w:tblHeader/>
        </w:trPr>
        <w:tc>
          <w:tcPr>
            <w:tcW w:w="1563" w:type="dxa"/>
            <w:vMerge w:val="restart"/>
            <w:shd w:val="clear" w:color="auto" w:fill="auto"/>
          </w:tcPr>
          <w:p w14:paraId="2FB24617" w14:textId="77777777" w:rsidR="003F3541" w:rsidRPr="00862CDF" w:rsidRDefault="003F3541" w:rsidP="00C60BFB">
            <w:pPr>
              <w:pStyle w:val="TAH"/>
              <w:rPr>
                <w:sz w:val="16"/>
                <w:szCs w:val="16"/>
                <w:lang w:eastAsia="zh-CN"/>
              </w:rPr>
            </w:pPr>
            <w:r w:rsidRPr="00862CDF">
              <w:rPr>
                <w:sz w:val="16"/>
                <w:szCs w:val="16"/>
                <w:lang w:eastAsia="zh-CN"/>
              </w:rPr>
              <w:lastRenderedPageBreak/>
              <w:t>CA configuration</w:t>
            </w:r>
          </w:p>
        </w:tc>
        <w:tc>
          <w:tcPr>
            <w:tcW w:w="528" w:type="dxa"/>
            <w:vMerge w:val="restart"/>
            <w:shd w:val="clear" w:color="auto" w:fill="auto"/>
          </w:tcPr>
          <w:p w14:paraId="6537BE17" w14:textId="77777777" w:rsidR="003F3541" w:rsidRPr="00862CDF" w:rsidRDefault="003F3541" w:rsidP="00C60BFB">
            <w:pPr>
              <w:pStyle w:val="TAH"/>
              <w:rPr>
                <w:sz w:val="16"/>
                <w:szCs w:val="16"/>
                <w:lang w:eastAsia="zh-CN"/>
              </w:rPr>
            </w:pPr>
            <w:r w:rsidRPr="00862CDF">
              <w:rPr>
                <w:sz w:val="16"/>
                <w:szCs w:val="16"/>
                <w:lang w:eastAsia="zh-CN"/>
              </w:rPr>
              <w:t>Test ID</w:t>
            </w:r>
          </w:p>
        </w:tc>
        <w:tc>
          <w:tcPr>
            <w:tcW w:w="637" w:type="dxa"/>
            <w:vMerge w:val="restart"/>
            <w:shd w:val="clear" w:color="auto" w:fill="auto"/>
          </w:tcPr>
          <w:p w14:paraId="26845B1D" w14:textId="77777777" w:rsidR="003F3541" w:rsidRPr="00862CDF" w:rsidRDefault="003F3541" w:rsidP="00C60BFB">
            <w:pPr>
              <w:pStyle w:val="TAH"/>
              <w:rPr>
                <w:sz w:val="16"/>
                <w:szCs w:val="16"/>
                <w:lang w:eastAsia="zh-CN"/>
              </w:rPr>
            </w:pPr>
            <w:r w:rsidRPr="00862CDF">
              <w:rPr>
                <w:sz w:val="16"/>
                <w:szCs w:val="16"/>
                <w:lang w:eastAsia="zh-CN"/>
              </w:rPr>
              <w:t>NR band</w:t>
            </w:r>
          </w:p>
        </w:tc>
        <w:tc>
          <w:tcPr>
            <w:tcW w:w="595" w:type="dxa"/>
            <w:gridSpan w:val="2"/>
            <w:vMerge w:val="restart"/>
            <w:shd w:val="clear" w:color="auto" w:fill="auto"/>
          </w:tcPr>
          <w:p w14:paraId="3EA82A72" w14:textId="77777777" w:rsidR="003F3541" w:rsidRPr="00862CDF" w:rsidRDefault="003F3541" w:rsidP="00C60BFB">
            <w:pPr>
              <w:pStyle w:val="TAH"/>
              <w:rPr>
                <w:sz w:val="16"/>
                <w:szCs w:val="16"/>
                <w:lang w:eastAsia="zh-CN"/>
              </w:rPr>
            </w:pPr>
            <w:r w:rsidRPr="00862CDF">
              <w:rPr>
                <w:sz w:val="16"/>
                <w:szCs w:val="16"/>
                <w:lang w:eastAsia="zh-CN"/>
              </w:rPr>
              <w:t>SCS kHz</w:t>
            </w:r>
          </w:p>
        </w:tc>
        <w:tc>
          <w:tcPr>
            <w:tcW w:w="6420" w:type="dxa"/>
            <w:gridSpan w:val="14"/>
            <w:shd w:val="clear" w:color="auto" w:fill="auto"/>
          </w:tcPr>
          <w:p w14:paraId="5471391F" w14:textId="77777777" w:rsidR="003F3541" w:rsidRPr="00862CDF" w:rsidRDefault="003F3541" w:rsidP="00C60BFB">
            <w:pPr>
              <w:pStyle w:val="TAH"/>
              <w:rPr>
                <w:sz w:val="16"/>
                <w:szCs w:val="16"/>
                <w:lang w:eastAsia="zh-CN"/>
              </w:rPr>
            </w:pPr>
            <w:r w:rsidRPr="00862CDF">
              <w:rPr>
                <w:sz w:val="16"/>
                <w:szCs w:val="16"/>
                <w:lang w:eastAsia="zh-CN"/>
              </w:rPr>
              <w:t>Channel Bandwidth</w:t>
            </w:r>
          </w:p>
        </w:tc>
      </w:tr>
      <w:tr w:rsidR="003F3541" w:rsidRPr="00862CDF" w14:paraId="428E3486" w14:textId="77777777" w:rsidTr="001E3AEE">
        <w:trPr>
          <w:tblHeader/>
        </w:trPr>
        <w:tc>
          <w:tcPr>
            <w:tcW w:w="1563" w:type="dxa"/>
            <w:vMerge/>
            <w:tcBorders>
              <w:bottom w:val="single" w:sz="4" w:space="0" w:color="auto"/>
            </w:tcBorders>
            <w:shd w:val="clear" w:color="auto" w:fill="auto"/>
          </w:tcPr>
          <w:p w14:paraId="7371A46D" w14:textId="77777777" w:rsidR="003F3541" w:rsidRPr="00862CDF" w:rsidRDefault="003F3541" w:rsidP="00C60BFB">
            <w:pPr>
              <w:pStyle w:val="TAH"/>
              <w:rPr>
                <w:sz w:val="16"/>
                <w:szCs w:val="16"/>
              </w:rPr>
            </w:pPr>
          </w:p>
        </w:tc>
        <w:tc>
          <w:tcPr>
            <w:tcW w:w="528" w:type="dxa"/>
            <w:vMerge/>
            <w:shd w:val="clear" w:color="auto" w:fill="auto"/>
          </w:tcPr>
          <w:p w14:paraId="69BDDF28" w14:textId="77777777" w:rsidR="003F3541" w:rsidRPr="00862CDF" w:rsidRDefault="003F3541" w:rsidP="00C60BFB">
            <w:pPr>
              <w:pStyle w:val="TAH"/>
              <w:rPr>
                <w:sz w:val="16"/>
                <w:szCs w:val="16"/>
              </w:rPr>
            </w:pPr>
          </w:p>
        </w:tc>
        <w:tc>
          <w:tcPr>
            <w:tcW w:w="637" w:type="dxa"/>
            <w:vMerge/>
            <w:shd w:val="clear" w:color="auto" w:fill="auto"/>
          </w:tcPr>
          <w:p w14:paraId="34270196" w14:textId="77777777" w:rsidR="003F3541" w:rsidRPr="00862CDF" w:rsidRDefault="003F3541" w:rsidP="00C60BFB">
            <w:pPr>
              <w:pStyle w:val="TAH"/>
              <w:rPr>
                <w:sz w:val="16"/>
                <w:szCs w:val="16"/>
              </w:rPr>
            </w:pPr>
          </w:p>
        </w:tc>
        <w:tc>
          <w:tcPr>
            <w:tcW w:w="595" w:type="dxa"/>
            <w:gridSpan w:val="2"/>
            <w:vMerge/>
            <w:shd w:val="clear" w:color="auto" w:fill="auto"/>
          </w:tcPr>
          <w:p w14:paraId="57749B3A" w14:textId="77777777" w:rsidR="003F3541" w:rsidRPr="00862CDF" w:rsidRDefault="003F3541" w:rsidP="00C60BFB">
            <w:pPr>
              <w:pStyle w:val="TAH"/>
              <w:rPr>
                <w:sz w:val="16"/>
                <w:szCs w:val="16"/>
              </w:rPr>
            </w:pPr>
          </w:p>
        </w:tc>
        <w:tc>
          <w:tcPr>
            <w:tcW w:w="1435" w:type="dxa"/>
            <w:gridSpan w:val="3"/>
            <w:shd w:val="clear" w:color="auto" w:fill="auto"/>
          </w:tcPr>
          <w:p w14:paraId="2F73E1B4" w14:textId="77777777" w:rsidR="003F3541" w:rsidRPr="00862CDF" w:rsidRDefault="003F3541" w:rsidP="00C60BFB">
            <w:pPr>
              <w:pStyle w:val="TAH"/>
              <w:rPr>
                <w:sz w:val="16"/>
                <w:szCs w:val="16"/>
                <w:lang w:eastAsia="zh-CN"/>
              </w:rPr>
            </w:pPr>
            <w:r w:rsidRPr="00862CDF">
              <w:rPr>
                <w:sz w:val="16"/>
                <w:szCs w:val="16"/>
                <w:lang w:eastAsia="zh-CN"/>
              </w:rPr>
              <w:t>5 MHz (dBm)</w:t>
            </w:r>
          </w:p>
        </w:tc>
        <w:tc>
          <w:tcPr>
            <w:tcW w:w="1085" w:type="dxa"/>
            <w:gridSpan w:val="2"/>
            <w:shd w:val="clear" w:color="auto" w:fill="auto"/>
          </w:tcPr>
          <w:p w14:paraId="0BA683DF" w14:textId="77777777" w:rsidR="003F3541" w:rsidRPr="00862CDF" w:rsidRDefault="003F3541" w:rsidP="00C60BFB">
            <w:pPr>
              <w:pStyle w:val="TAH"/>
              <w:rPr>
                <w:sz w:val="16"/>
                <w:szCs w:val="16"/>
              </w:rPr>
            </w:pPr>
            <w:r w:rsidRPr="00862CDF">
              <w:rPr>
                <w:sz w:val="16"/>
                <w:szCs w:val="16"/>
                <w:lang w:eastAsia="zh-CN"/>
              </w:rPr>
              <w:t>10 MHz (dBm)</w:t>
            </w:r>
          </w:p>
        </w:tc>
        <w:tc>
          <w:tcPr>
            <w:tcW w:w="725" w:type="dxa"/>
            <w:gridSpan w:val="2"/>
            <w:shd w:val="clear" w:color="auto" w:fill="auto"/>
          </w:tcPr>
          <w:p w14:paraId="0E1DAE73" w14:textId="77777777" w:rsidR="003F3541" w:rsidRPr="00862CDF" w:rsidRDefault="003F3541" w:rsidP="00C60BFB">
            <w:pPr>
              <w:pStyle w:val="TAH"/>
              <w:rPr>
                <w:sz w:val="16"/>
                <w:szCs w:val="16"/>
                <w:lang w:eastAsia="zh-CN"/>
              </w:rPr>
            </w:pPr>
            <w:r w:rsidRPr="00862CDF">
              <w:rPr>
                <w:sz w:val="16"/>
                <w:szCs w:val="16"/>
                <w:lang w:eastAsia="zh-CN"/>
              </w:rPr>
              <w:t>15 MHz (dBm)</w:t>
            </w:r>
          </w:p>
        </w:tc>
        <w:tc>
          <w:tcPr>
            <w:tcW w:w="870" w:type="dxa"/>
            <w:gridSpan w:val="2"/>
            <w:shd w:val="clear" w:color="auto" w:fill="auto"/>
          </w:tcPr>
          <w:p w14:paraId="23BA1A3E" w14:textId="77777777" w:rsidR="003F3541" w:rsidRPr="00862CDF" w:rsidRDefault="003F3541" w:rsidP="00C60BFB">
            <w:pPr>
              <w:pStyle w:val="TAH"/>
              <w:rPr>
                <w:sz w:val="16"/>
                <w:szCs w:val="16"/>
                <w:lang w:eastAsia="zh-CN"/>
              </w:rPr>
            </w:pPr>
            <w:r w:rsidRPr="00862CDF">
              <w:rPr>
                <w:sz w:val="16"/>
                <w:szCs w:val="16"/>
                <w:lang w:eastAsia="zh-CN"/>
              </w:rPr>
              <w:t>20 MHz (dBm)</w:t>
            </w:r>
          </w:p>
        </w:tc>
        <w:tc>
          <w:tcPr>
            <w:tcW w:w="725" w:type="dxa"/>
            <w:gridSpan w:val="2"/>
            <w:shd w:val="clear" w:color="auto" w:fill="auto"/>
          </w:tcPr>
          <w:p w14:paraId="358D734C" w14:textId="77777777" w:rsidR="003F3541" w:rsidRPr="00862CDF" w:rsidRDefault="003F3541" w:rsidP="00C60BFB">
            <w:pPr>
              <w:pStyle w:val="TAH"/>
              <w:rPr>
                <w:sz w:val="16"/>
                <w:szCs w:val="16"/>
                <w:lang w:eastAsia="zh-CN"/>
              </w:rPr>
            </w:pPr>
            <w:r w:rsidRPr="00862CDF">
              <w:rPr>
                <w:sz w:val="16"/>
                <w:szCs w:val="16"/>
                <w:lang w:eastAsia="zh-CN"/>
              </w:rPr>
              <w:t>25 MHz (dBm)</w:t>
            </w:r>
          </w:p>
        </w:tc>
        <w:tc>
          <w:tcPr>
            <w:tcW w:w="796" w:type="dxa"/>
            <w:gridSpan w:val="2"/>
            <w:shd w:val="clear" w:color="auto" w:fill="auto"/>
          </w:tcPr>
          <w:p w14:paraId="0E8CFBFC" w14:textId="77777777" w:rsidR="003F3541" w:rsidRPr="00862CDF" w:rsidRDefault="003F3541" w:rsidP="00C60BFB">
            <w:pPr>
              <w:pStyle w:val="TAH"/>
              <w:rPr>
                <w:sz w:val="16"/>
                <w:szCs w:val="16"/>
                <w:lang w:eastAsia="zh-CN"/>
              </w:rPr>
            </w:pPr>
            <w:r w:rsidRPr="00862CDF">
              <w:rPr>
                <w:sz w:val="16"/>
                <w:szCs w:val="16"/>
                <w:lang w:eastAsia="zh-CN"/>
              </w:rPr>
              <w:t>30 MHz (dBm)</w:t>
            </w:r>
          </w:p>
        </w:tc>
        <w:tc>
          <w:tcPr>
            <w:tcW w:w="784" w:type="dxa"/>
            <w:shd w:val="clear" w:color="auto" w:fill="auto"/>
          </w:tcPr>
          <w:p w14:paraId="51ABB010" w14:textId="77777777" w:rsidR="003F3541" w:rsidRPr="00862CDF" w:rsidRDefault="003F3541" w:rsidP="00C60BFB">
            <w:pPr>
              <w:pStyle w:val="TAH"/>
              <w:rPr>
                <w:sz w:val="16"/>
                <w:szCs w:val="16"/>
                <w:lang w:eastAsia="zh-CN"/>
              </w:rPr>
            </w:pPr>
            <w:r w:rsidRPr="00862CDF">
              <w:rPr>
                <w:sz w:val="16"/>
                <w:szCs w:val="16"/>
                <w:lang w:eastAsia="zh-CN"/>
              </w:rPr>
              <w:t>40 MHz (dBm)</w:t>
            </w:r>
          </w:p>
        </w:tc>
      </w:tr>
      <w:tr w:rsidR="003F3541" w:rsidRPr="00862CDF" w14:paraId="7629BD94" w14:textId="77777777" w:rsidTr="001E3AEE">
        <w:trPr>
          <w:trHeight w:val="251"/>
        </w:trPr>
        <w:tc>
          <w:tcPr>
            <w:tcW w:w="1563" w:type="dxa"/>
            <w:vMerge w:val="restart"/>
            <w:shd w:val="clear" w:color="auto" w:fill="auto"/>
          </w:tcPr>
          <w:p w14:paraId="6481C2EF" w14:textId="77777777" w:rsidR="003F3541" w:rsidRPr="00862CDF" w:rsidRDefault="003F3541" w:rsidP="00C60BFB">
            <w:pPr>
              <w:pStyle w:val="TAC"/>
              <w:rPr>
                <w:sz w:val="16"/>
                <w:szCs w:val="16"/>
                <w:lang w:eastAsia="zh-CN"/>
              </w:rPr>
            </w:pPr>
            <w:r w:rsidRPr="00862CDF">
              <w:rPr>
                <w:sz w:val="16"/>
                <w:szCs w:val="16"/>
                <w:lang w:eastAsia="zh-CN"/>
              </w:rPr>
              <w:t>DL_n1A-n3A-n77A_UL_n1A-n3A</w:t>
            </w:r>
          </w:p>
        </w:tc>
        <w:tc>
          <w:tcPr>
            <w:tcW w:w="528" w:type="dxa"/>
            <w:vMerge w:val="restart"/>
            <w:shd w:val="clear" w:color="auto" w:fill="auto"/>
          </w:tcPr>
          <w:p w14:paraId="612024E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933FF0B"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ACC160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75B388"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8752998" w14:textId="77777777" w:rsidR="003F3541" w:rsidRPr="00862CDF" w:rsidRDefault="003F3541" w:rsidP="00C60BFB">
            <w:pPr>
              <w:pStyle w:val="TAC"/>
              <w:rPr>
                <w:sz w:val="16"/>
                <w:szCs w:val="16"/>
              </w:rPr>
            </w:pPr>
          </w:p>
        </w:tc>
        <w:tc>
          <w:tcPr>
            <w:tcW w:w="725" w:type="dxa"/>
            <w:gridSpan w:val="2"/>
            <w:vMerge w:val="restart"/>
            <w:shd w:val="clear" w:color="auto" w:fill="auto"/>
          </w:tcPr>
          <w:p w14:paraId="51C9871B" w14:textId="77777777" w:rsidR="003F3541" w:rsidRPr="00862CDF" w:rsidRDefault="003F3541" w:rsidP="00C60BFB">
            <w:pPr>
              <w:pStyle w:val="TAC"/>
              <w:rPr>
                <w:sz w:val="16"/>
                <w:szCs w:val="16"/>
              </w:rPr>
            </w:pPr>
          </w:p>
        </w:tc>
        <w:tc>
          <w:tcPr>
            <w:tcW w:w="870" w:type="dxa"/>
            <w:gridSpan w:val="2"/>
            <w:vMerge w:val="restart"/>
            <w:shd w:val="clear" w:color="auto" w:fill="auto"/>
          </w:tcPr>
          <w:p w14:paraId="3B50FD50" w14:textId="77777777" w:rsidR="003F3541" w:rsidRPr="00862CDF" w:rsidRDefault="003F3541" w:rsidP="00C60BFB">
            <w:pPr>
              <w:pStyle w:val="TAC"/>
              <w:rPr>
                <w:sz w:val="16"/>
                <w:szCs w:val="16"/>
              </w:rPr>
            </w:pPr>
          </w:p>
        </w:tc>
        <w:tc>
          <w:tcPr>
            <w:tcW w:w="725" w:type="dxa"/>
            <w:gridSpan w:val="2"/>
            <w:vMerge w:val="restart"/>
            <w:shd w:val="clear" w:color="auto" w:fill="auto"/>
          </w:tcPr>
          <w:p w14:paraId="2D12AC1F" w14:textId="77777777" w:rsidR="003F3541" w:rsidRPr="00862CDF" w:rsidRDefault="003F3541" w:rsidP="00C60BFB">
            <w:pPr>
              <w:pStyle w:val="TAC"/>
              <w:rPr>
                <w:sz w:val="16"/>
                <w:szCs w:val="16"/>
              </w:rPr>
            </w:pPr>
          </w:p>
        </w:tc>
        <w:tc>
          <w:tcPr>
            <w:tcW w:w="796" w:type="dxa"/>
            <w:gridSpan w:val="2"/>
            <w:vMerge w:val="restart"/>
            <w:shd w:val="clear" w:color="auto" w:fill="auto"/>
          </w:tcPr>
          <w:p w14:paraId="4061F4BB" w14:textId="77777777" w:rsidR="003F3541" w:rsidRPr="00862CDF" w:rsidRDefault="003F3541" w:rsidP="00C60BFB">
            <w:pPr>
              <w:pStyle w:val="TAC"/>
              <w:rPr>
                <w:sz w:val="16"/>
                <w:szCs w:val="16"/>
              </w:rPr>
            </w:pPr>
          </w:p>
        </w:tc>
        <w:tc>
          <w:tcPr>
            <w:tcW w:w="784" w:type="dxa"/>
            <w:vMerge w:val="restart"/>
            <w:shd w:val="clear" w:color="auto" w:fill="auto"/>
          </w:tcPr>
          <w:p w14:paraId="08F6911D" w14:textId="77777777" w:rsidR="003F3541" w:rsidRPr="00862CDF" w:rsidRDefault="003F3541" w:rsidP="00C60BFB">
            <w:pPr>
              <w:pStyle w:val="TAC"/>
              <w:rPr>
                <w:sz w:val="16"/>
                <w:szCs w:val="16"/>
              </w:rPr>
            </w:pPr>
          </w:p>
        </w:tc>
      </w:tr>
      <w:tr w:rsidR="003F3541" w:rsidRPr="00862CDF" w14:paraId="512B3B5D" w14:textId="77777777" w:rsidTr="001E3AEE">
        <w:trPr>
          <w:trHeight w:val="251"/>
        </w:trPr>
        <w:tc>
          <w:tcPr>
            <w:tcW w:w="1563" w:type="dxa"/>
            <w:vMerge/>
            <w:shd w:val="clear" w:color="auto" w:fill="auto"/>
          </w:tcPr>
          <w:p w14:paraId="3A5AD1E0" w14:textId="77777777" w:rsidR="003F3541" w:rsidRPr="00862CDF" w:rsidRDefault="003F3541" w:rsidP="00C60BFB">
            <w:pPr>
              <w:pStyle w:val="TAC"/>
              <w:rPr>
                <w:sz w:val="16"/>
                <w:szCs w:val="16"/>
                <w:lang w:eastAsia="zh-CN"/>
              </w:rPr>
            </w:pPr>
          </w:p>
        </w:tc>
        <w:tc>
          <w:tcPr>
            <w:tcW w:w="528" w:type="dxa"/>
            <w:vMerge/>
            <w:shd w:val="clear" w:color="auto" w:fill="auto"/>
          </w:tcPr>
          <w:p w14:paraId="493242A2" w14:textId="77777777" w:rsidR="003F3541" w:rsidRPr="00862CDF" w:rsidRDefault="003F3541" w:rsidP="00C60BFB">
            <w:pPr>
              <w:pStyle w:val="TAC"/>
              <w:rPr>
                <w:sz w:val="16"/>
                <w:szCs w:val="16"/>
                <w:lang w:eastAsia="zh-CN"/>
              </w:rPr>
            </w:pPr>
          </w:p>
        </w:tc>
        <w:tc>
          <w:tcPr>
            <w:tcW w:w="637" w:type="dxa"/>
            <w:vMerge/>
            <w:shd w:val="clear" w:color="auto" w:fill="auto"/>
          </w:tcPr>
          <w:p w14:paraId="28332CE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E4E4A8C"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C8EB247"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795A2A54" w14:textId="77777777" w:rsidR="003F3541" w:rsidRPr="00862CDF" w:rsidRDefault="003F3541" w:rsidP="00C60BFB">
            <w:pPr>
              <w:pStyle w:val="TAC"/>
              <w:rPr>
                <w:sz w:val="16"/>
                <w:szCs w:val="16"/>
              </w:rPr>
            </w:pPr>
          </w:p>
        </w:tc>
        <w:tc>
          <w:tcPr>
            <w:tcW w:w="725" w:type="dxa"/>
            <w:gridSpan w:val="2"/>
            <w:vMerge/>
            <w:shd w:val="clear" w:color="auto" w:fill="auto"/>
          </w:tcPr>
          <w:p w14:paraId="1316BEDF" w14:textId="77777777" w:rsidR="003F3541" w:rsidRPr="00862CDF" w:rsidRDefault="003F3541" w:rsidP="00C60BFB">
            <w:pPr>
              <w:pStyle w:val="TAC"/>
              <w:rPr>
                <w:sz w:val="16"/>
                <w:szCs w:val="16"/>
              </w:rPr>
            </w:pPr>
          </w:p>
        </w:tc>
        <w:tc>
          <w:tcPr>
            <w:tcW w:w="870" w:type="dxa"/>
            <w:gridSpan w:val="2"/>
            <w:vMerge/>
            <w:shd w:val="clear" w:color="auto" w:fill="auto"/>
          </w:tcPr>
          <w:p w14:paraId="6AA52948" w14:textId="77777777" w:rsidR="003F3541" w:rsidRPr="00862CDF" w:rsidRDefault="003F3541" w:rsidP="00C60BFB">
            <w:pPr>
              <w:pStyle w:val="TAC"/>
              <w:rPr>
                <w:sz w:val="16"/>
                <w:szCs w:val="16"/>
              </w:rPr>
            </w:pPr>
          </w:p>
        </w:tc>
        <w:tc>
          <w:tcPr>
            <w:tcW w:w="725" w:type="dxa"/>
            <w:gridSpan w:val="2"/>
            <w:vMerge/>
            <w:shd w:val="clear" w:color="auto" w:fill="auto"/>
          </w:tcPr>
          <w:p w14:paraId="5D2D98CE" w14:textId="77777777" w:rsidR="003F3541" w:rsidRPr="00862CDF" w:rsidRDefault="003F3541" w:rsidP="00C60BFB">
            <w:pPr>
              <w:pStyle w:val="TAC"/>
              <w:rPr>
                <w:sz w:val="16"/>
                <w:szCs w:val="16"/>
              </w:rPr>
            </w:pPr>
          </w:p>
        </w:tc>
        <w:tc>
          <w:tcPr>
            <w:tcW w:w="796" w:type="dxa"/>
            <w:gridSpan w:val="2"/>
            <w:vMerge/>
            <w:shd w:val="clear" w:color="auto" w:fill="auto"/>
          </w:tcPr>
          <w:p w14:paraId="394BF506" w14:textId="77777777" w:rsidR="003F3541" w:rsidRPr="00862CDF" w:rsidRDefault="003F3541" w:rsidP="00C60BFB">
            <w:pPr>
              <w:pStyle w:val="TAC"/>
              <w:rPr>
                <w:sz w:val="16"/>
                <w:szCs w:val="16"/>
              </w:rPr>
            </w:pPr>
          </w:p>
        </w:tc>
        <w:tc>
          <w:tcPr>
            <w:tcW w:w="784" w:type="dxa"/>
            <w:vMerge/>
            <w:shd w:val="clear" w:color="auto" w:fill="auto"/>
          </w:tcPr>
          <w:p w14:paraId="3203A705" w14:textId="77777777" w:rsidR="003F3541" w:rsidRPr="00862CDF" w:rsidRDefault="003F3541" w:rsidP="00C60BFB">
            <w:pPr>
              <w:pStyle w:val="TAC"/>
              <w:rPr>
                <w:sz w:val="16"/>
                <w:szCs w:val="16"/>
              </w:rPr>
            </w:pPr>
          </w:p>
        </w:tc>
      </w:tr>
      <w:tr w:rsidR="003F3541" w:rsidRPr="00862CDF" w14:paraId="6841EF9B" w14:textId="77777777" w:rsidTr="001E3AEE">
        <w:trPr>
          <w:trHeight w:val="251"/>
        </w:trPr>
        <w:tc>
          <w:tcPr>
            <w:tcW w:w="1563" w:type="dxa"/>
            <w:vMerge/>
            <w:shd w:val="clear" w:color="auto" w:fill="auto"/>
          </w:tcPr>
          <w:p w14:paraId="029142BE" w14:textId="77777777" w:rsidR="003F3541" w:rsidRPr="00862CDF" w:rsidRDefault="003F3541" w:rsidP="00C60BFB">
            <w:pPr>
              <w:pStyle w:val="TAC"/>
              <w:rPr>
                <w:sz w:val="16"/>
                <w:szCs w:val="16"/>
                <w:lang w:eastAsia="zh-CN"/>
              </w:rPr>
            </w:pPr>
          </w:p>
        </w:tc>
        <w:tc>
          <w:tcPr>
            <w:tcW w:w="528" w:type="dxa"/>
            <w:vMerge w:val="restart"/>
            <w:shd w:val="clear" w:color="auto" w:fill="auto"/>
          </w:tcPr>
          <w:p w14:paraId="19BA325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729F9BE"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05EB91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CEFF470" w14:textId="77777777" w:rsidR="003F3541" w:rsidRPr="00862CDF" w:rsidRDefault="003F3541" w:rsidP="00C60BFB">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6C8125EE" w14:textId="77777777" w:rsidR="003F3541" w:rsidRPr="00862CDF" w:rsidRDefault="003F3541" w:rsidP="00C60BFB">
            <w:pPr>
              <w:pStyle w:val="TAC"/>
              <w:rPr>
                <w:sz w:val="16"/>
                <w:szCs w:val="16"/>
              </w:rPr>
            </w:pPr>
          </w:p>
        </w:tc>
        <w:tc>
          <w:tcPr>
            <w:tcW w:w="725" w:type="dxa"/>
            <w:gridSpan w:val="2"/>
            <w:vMerge w:val="restart"/>
            <w:shd w:val="clear" w:color="auto" w:fill="auto"/>
          </w:tcPr>
          <w:p w14:paraId="319912F9" w14:textId="77777777" w:rsidR="003F3541" w:rsidRPr="00862CDF" w:rsidRDefault="003F3541" w:rsidP="00C60BFB">
            <w:pPr>
              <w:pStyle w:val="TAC"/>
              <w:rPr>
                <w:sz w:val="16"/>
                <w:szCs w:val="16"/>
              </w:rPr>
            </w:pPr>
          </w:p>
        </w:tc>
        <w:tc>
          <w:tcPr>
            <w:tcW w:w="870" w:type="dxa"/>
            <w:gridSpan w:val="2"/>
            <w:vMerge w:val="restart"/>
            <w:shd w:val="clear" w:color="auto" w:fill="auto"/>
          </w:tcPr>
          <w:p w14:paraId="5879A981" w14:textId="77777777" w:rsidR="003F3541" w:rsidRPr="00862CDF" w:rsidRDefault="003F3541" w:rsidP="00C60BFB">
            <w:pPr>
              <w:pStyle w:val="TAC"/>
              <w:rPr>
                <w:sz w:val="16"/>
                <w:szCs w:val="16"/>
              </w:rPr>
            </w:pPr>
          </w:p>
        </w:tc>
        <w:tc>
          <w:tcPr>
            <w:tcW w:w="725" w:type="dxa"/>
            <w:gridSpan w:val="2"/>
            <w:vMerge w:val="restart"/>
            <w:shd w:val="clear" w:color="auto" w:fill="auto"/>
          </w:tcPr>
          <w:p w14:paraId="4E68ABE7" w14:textId="77777777" w:rsidR="003F3541" w:rsidRPr="00862CDF" w:rsidRDefault="003F3541" w:rsidP="00C60BFB">
            <w:pPr>
              <w:pStyle w:val="TAC"/>
              <w:rPr>
                <w:sz w:val="16"/>
                <w:szCs w:val="16"/>
              </w:rPr>
            </w:pPr>
          </w:p>
        </w:tc>
        <w:tc>
          <w:tcPr>
            <w:tcW w:w="796" w:type="dxa"/>
            <w:gridSpan w:val="2"/>
            <w:vMerge w:val="restart"/>
            <w:shd w:val="clear" w:color="auto" w:fill="auto"/>
          </w:tcPr>
          <w:p w14:paraId="2097A84B" w14:textId="77777777" w:rsidR="003F3541" w:rsidRPr="00862CDF" w:rsidRDefault="003F3541" w:rsidP="00C60BFB">
            <w:pPr>
              <w:pStyle w:val="TAC"/>
              <w:rPr>
                <w:sz w:val="16"/>
                <w:szCs w:val="16"/>
              </w:rPr>
            </w:pPr>
          </w:p>
        </w:tc>
        <w:tc>
          <w:tcPr>
            <w:tcW w:w="784" w:type="dxa"/>
            <w:vMerge w:val="restart"/>
            <w:shd w:val="clear" w:color="auto" w:fill="auto"/>
          </w:tcPr>
          <w:p w14:paraId="752003E2" w14:textId="77777777" w:rsidR="003F3541" w:rsidRPr="00862CDF" w:rsidRDefault="003F3541" w:rsidP="00C60BFB">
            <w:pPr>
              <w:pStyle w:val="TAC"/>
              <w:rPr>
                <w:sz w:val="16"/>
                <w:szCs w:val="16"/>
              </w:rPr>
            </w:pPr>
          </w:p>
        </w:tc>
      </w:tr>
      <w:tr w:rsidR="003F3541" w:rsidRPr="00862CDF" w14:paraId="49FD85E6" w14:textId="77777777" w:rsidTr="001E3AEE">
        <w:trPr>
          <w:trHeight w:val="251"/>
        </w:trPr>
        <w:tc>
          <w:tcPr>
            <w:tcW w:w="1563" w:type="dxa"/>
            <w:vMerge/>
            <w:shd w:val="clear" w:color="auto" w:fill="auto"/>
          </w:tcPr>
          <w:p w14:paraId="44920CE9" w14:textId="77777777" w:rsidR="003F3541" w:rsidRPr="00862CDF" w:rsidRDefault="003F3541" w:rsidP="00C60BFB">
            <w:pPr>
              <w:pStyle w:val="TAC"/>
              <w:rPr>
                <w:sz w:val="16"/>
                <w:szCs w:val="16"/>
                <w:lang w:eastAsia="zh-CN"/>
              </w:rPr>
            </w:pPr>
          </w:p>
        </w:tc>
        <w:tc>
          <w:tcPr>
            <w:tcW w:w="528" w:type="dxa"/>
            <w:vMerge/>
            <w:shd w:val="clear" w:color="auto" w:fill="auto"/>
          </w:tcPr>
          <w:p w14:paraId="32062D4C" w14:textId="77777777" w:rsidR="003F3541" w:rsidRPr="00862CDF" w:rsidRDefault="003F3541" w:rsidP="00C60BFB">
            <w:pPr>
              <w:pStyle w:val="TAC"/>
              <w:rPr>
                <w:sz w:val="16"/>
                <w:szCs w:val="16"/>
                <w:lang w:eastAsia="zh-CN"/>
              </w:rPr>
            </w:pPr>
          </w:p>
        </w:tc>
        <w:tc>
          <w:tcPr>
            <w:tcW w:w="637" w:type="dxa"/>
            <w:vMerge/>
            <w:shd w:val="clear" w:color="auto" w:fill="auto"/>
          </w:tcPr>
          <w:p w14:paraId="3204909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42C5589"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3DA50B1" w14:textId="77777777" w:rsidR="003F3541" w:rsidRPr="00862CDF" w:rsidRDefault="003F3541" w:rsidP="00C60B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4956941B" w14:textId="77777777" w:rsidR="003F3541" w:rsidRPr="00862CDF" w:rsidRDefault="003F3541" w:rsidP="00C60BFB">
            <w:pPr>
              <w:pStyle w:val="TAC"/>
              <w:rPr>
                <w:sz w:val="16"/>
                <w:szCs w:val="16"/>
              </w:rPr>
            </w:pPr>
          </w:p>
        </w:tc>
        <w:tc>
          <w:tcPr>
            <w:tcW w:w="725" w:type="dxa"/>
            <w:gridSpan w:val="2"/>
            <w:vMerge/>
            <w:shd w:val="clear" w:color="auto" w:fill="auto"/>
          </w:tcPr>
          <w:p w14:paraId="197CA8AD" w14:textId="77777777" w:rsidR="003F3541" w:rsidRPr="00862CDF" w:rsidRDefault="003F3541" w:rsidP="00C60BFB">
            <w:pPr>
              <w:pStyle w:val="TAC"/>
              <w:rPr>
                <w:sz w:val="16"/>
                <w:szCs w:val="16"/>
              </w:rPr>
            </w:pPr>
          </w:p>
        </w:tc>
        <w:tc>
          <w:tcPr>
            <w:tcW w:w="870" w:type="dxa"/>
            <w:gridSpan w:val="2"/>
            <w:vMerge/>
            <w:shd w:val="clear" w:color="auto" w:fill="auto"/>
          </w:tcPr>
          <w:p w14:paraId="5E5FB8A8" w14:textId="77777777" w:rsidR="003F3541" w:rsidRPr="00862CDF" w:rsidRDefault="003F3541" w:rsidP="00C60BFB">
            <w:pPr>
              <w:pStyle w:val="TAC"/>
              <w:rPr>
                <w:sz w:val="16"/>
                <w:szCs w:val="16"/>
              </w:rPr>
            </w:pPr>
          </w:p>
        </w:tc>
        <w:tc>
          <w:tcPr>
            <w:tcW w:w="725" w:type="dxa"/>
            <w:gridSpan w:val="2"/>
            <w:vMerge/>
            <w:shd w:val="clear" w:color="auto" w:fill="auto"/>
          </w:tcPr>
          <w:p w14:paraId="193BEDA2" w14:textId="77777777" w:rsidR="003F3541" w:rsidRPr="00862CDF" w:rsidRDefault="003F3541" w:rsidP="00C60BFB">
            <w:pPr>
              <w:pStyle w:val="TAC"/>
              <w:rPr>
                <w:sz w:val="16"/>
                <w:szCs w:val="16"/>
              </w:rPr>
            </w:pPr>
          </w:p>
        </w:tc>
        <w:tc>
          <w:tcPr>
            <w:tcW w:w="796" w:type="dxa"/>
            <w:gridSpan w:val="2"/>
            <w:vMerge/>
            <w:shd w:val="clear" w:color="auto" w:fill="auto"/>
          </w:tcPr>
          <w:p w14:paraId="2B182935" w14:textId="77777777" w:rsidR="003F3541" w:rsidRPr="00862CDF" w:rsidRDefault="003F3541" w:rsidP="00C60BFB">
            <w:pPr>
              <w:pStyle w:val="TAC"/>
              <w:rPr>
                <w:sz w:val="16"/>
                <w:szCs w:val="16"/>
              </w:rPr>
            </w:pPr>
          </w:p>
        </w:tc>
        <w:tc>
          <w:tcPr>
            <w:tcW w:w="784" w:type="dxa"/>
            <w:vMerge/>
            <w:shd w:val="clear" w:color="auto" w:fill="auto"/>
          </w:tcPr>
          <w:p w14:paraId="58F1A96C" w14:textId="77777777" w:rsidR="003F3541" w:rsidRPr="00862CDF" w:rsidRDefault="003F3541" w:rsidP="00C60BFB">
            <w:pPr>
              <w:pStyle w:val="TAC"/>
              <w:rPr>
                <w:sz w:val="16"/>
                <w:szCs w:val="16"/>
              </w:rPr>
            </w:pPr>
          </w:p>
        </w:tc>
      </w:tr>
      <w:tr w:rsidR="003F3541" w:rsidRPr="00862CDF" w14:paraId="05925C7F" w14:textId="77777777" w:rsidTr="001E3AEE">
        <w:trPr>
          <w:trHeight w:val="251"/>
        </w:trPr>
        <w:tc>
          <w:tcPr>
            <w:tcW w:w="1563" w:type="dxa"/>
            <w:vMerge/>
            <w:shd w:val="clear" w:color="auto" w:fill="auto"/>
          </w:tcPr>
          <w:p w14:paraId="1E06B773" w14:textId="77777777" w:rsidR="003F3541" w:rsidRPr="00862CDF" w:rsidRDefault="003F3541" w:rsidP="00C60BFB">
            <w:pPr>
              <w:pStyle w:val="TAC"/>
              <w:rPr>
                <w:sz w:val="16"/>
                <w:szCs w:val="16"/>
                <w:lang w:eastAsia="zh-CN"/>
              </w:rPr>
            </w:pPr>
          </w:p>
        </w:tc>
        <w:tc>
          <w:tcPr>
            <w:tcW w:w="528" w:type="dxa"/>
            <w:vMerge w:val="restart"/>
            <w:shd w:val="clear" w:color="auto" w:fill="auto"/>
          </w:tcPr>
          <w:p w14:paraId="02B88A0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C93DA73"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F30588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CC203D9"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0A1A6185" w14:textId="77777777" w:rsidR="003F3541" w:rsidRPr="00862CDF" w:rsidRDefault="003F3541" w:rsidP="00C60BFB">
            <w:pPr>
              <w:pStyle w:val="TAC"/>
              <w:rPr>
                <w:sz w:val="16"/>
                <w:szCs w:val="16"/>
              </w:rPr>
            </w:pPr>
            <w:r w:rsidRPr="00862CDF">
              <w:rPr>
                <w:sz w:val="16"/>
                <w:szCs w:val="16"/>
                <w:lang w:eastAsia="zh-CN"/>
              </w:rPr>
              <w:t>-95.3+28.4+TT</w:t>
            </w:r>
          </w:p>
        </w:tc>
        <w:tc>
          <w:tcPr>
            <w:tcW w:w="725" w:type="dxa"/>
            <w:gridSpan w:val="2"/>
            <w:vMerge w:val="restart"/>
            <w:shd w:val="clear" w:color="auto" w:fill="auto"/>
          </w:tcPr>
          <w:p w14:paraId="311BDBF2" w14:textId="77777777" w:rsidR="003F3541" w:rsidRPr="00862CDF" w:rsidRDefault="003F3541" w:rsidP="00C60BFB">
            <w:pPr>
              <w:pStyle w:val="TAC"/>
              <w:rPr>
                <w:sz w:val="16"/>
                <w:szCs w:val="16"/>
              </w:rPr>
            </w:pPr>
          </w:p>
        </w:tc>
        <w:tc>
          <w:tcPr>
            <w:tcW w:w="870" w:type="dxa"/>
            <w:gridSpan w:val="2"/>
            <w:vMerge w:val="restart"/>
            <w:shd w:val="clear" w:color="auto" w:fill="auto"/>
          </w:tcPr>
          <w:p w14:paraId="14D1A856" w14:textId="77777777" w:rsidR="003F3541" w:rsidRPr="00862CDF" w:rsidRDefault="003F3541" w:rsidP="00C60BFB">
            <w:pPr>
              <w:pStyle w:val="TAC"/>
              <w:rPr>
                <w:sz w:val="16"/>
                <w:szCs w:val="16"/>
              </w:rPr>
            </w:pPr>
          </w:p>
        </w:tc>
        <w:tc>
          <w:tcPr>
            <w:tcW w:w="725" w:type="dxa"/>
            <w:gridSpan w:val="2"/>
            <w:vMerge w:val="restart"/>
            <w:shd w:val="clear" w:color="auto" w:fill="auto"/>
          </w:tcPr>
          <w:p w14:paraId="4A33A16A" w14:textId="77777777" w:rsidR="003F3541" w:rsidRPr="00862CDF" w:rsidRDefault="003F3541" w:rsidP="00C60BFB">
            <w:pPr>
              <w:pStyle w:val="TAC"/>
              <w:rPr>
                <w:sz w:val="16"/>
                <w:szCs w:val="16"/>
              </w:rPr>
            </w:pPr>
          </w:p>
        </w:tc>
        <w:tc>
          <w:tcPr>
            <w:tcW w:w="796" w:type="dxa"/>
            <w:gridSpan w:val="2"/>
            <w:vMerge w:val="restart"/>
            <w:shd w:val="clear" w:color="auto" w:fill="auto"/>
          </w:tcPr>
          <w:p w14:paraId="39C445DC" w14:textId="77777777" w:rsidR="003F3541" w:rsidRPr="00862CDF" w:rsidRDefault="003F3541" w:rsidP="00C60BFB">
            <w:pPr>
              <w:pStyle w:val="TAC"/>
              <w:rPr>
                <w:sz w:val="16"/>
                <w:szCs w:val="16"/>
              </w:rPr>
            </w:pPr>
          </w:p>
        </w:tc>
        <w:tc>
          <w:tcPr>
            <w:tcW w:w="784" w:type="dxa"/>
            <w:vMerge w:val="restart"/>
            <w:shd w:val="clear" w:color="auto" w:fill="auto"/>
          </w:tcPr>
          <w:p w14:paraId="39B8E768" w14:textId="77777777" w:rsidR="003F3541" w:rsidRPr="00862CDF" w:rsidRDefault="003F3541" w:rsidP="00C60BFB">
            <w:pPr>
              <w:pStyle w:val="TAC"/>
              <w:rPr>
                <w:sz w:val="16"/>
                <w:szCs w:val="16"/>
              </w:rPr>
            </w:pPr>
          </w:p>
        </w:tc>
      </w:tr>
      <w:tr w:rsidR="003F3541" w:rsidRPr="00862CDF" w14:paraId="0F4898B7" w14:textId="77777777" w:rsidTr="001E3AEE">
        <w:trPr>
          <w:trHeight w:val="251"/>
        </w:trPr>
        <w:tc>
          <w:tcPr>
            <w:tcW w:w="1563" w:type="dxa"/>
            <w:vMerge/>
            <w:shd w:val="clear" w:color="auto" w:fill="auto"/>
          </w:tcPr>
          <w:p w14:paraId="5AF33433" w14:textId="77777777" w:rsidR="003F3541" w:rsidRPr="00862CDF" w:rsidRDefault="003F3541" w:rsidP="00C60BFB">
            <w:pPr>
              <w:pStyle w:val="TAC"/>
              <w:rPr>
                <w:sz w:val="16"/>
                <w:szCs w:val="16"/>
                <w:lang w:eastAsia="zh-CN"/>
              </w:rPr>
            </w:pPr>
          </w:p>
        </w:tc>
        <w:tc>
          <w:tcPr>
            <w:tcW w:w="528" w:type="dxa"/>
            <w:vMerge/>
            <w:shd w:val="clear" w:color="auto" w:fill="auto"/>
          </w:tcPr>
          <w:p w14:paraId="3F266DFB" w14:textId="77777777" w:rsidR="003F3541" w:rsidRPr="00862CDF" w:rsidRDefault="003F3541" w:rsidP="00C60BFB">
            <w:pPr>
              <w:pStyle w:val="TAC"/>
              <w:rPr>
                <w:sz w:val="16"/>
                <w:szCs w:val="16"/>
                <w:lang w:eastAsia="zh-CN"/>
              </w:rPr>
            </w:pPr>
          </w:p>
        </w:tc>
        <w:tc>
          <w:tcPr>
            <w:tcW w:w="637" w:type="dxa"/>
            <w:vMerge/>
            <w:shd w:val="clear" w:color="auto" w:fill="auto"/>
          </w:tcPr>
          <w:p w14:paraId="40560DC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05B4BBB"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097526DE"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6E60D5A2" w14:textId="77777777" w:rsidR="003F3541" w:rsidRPr="00862CDF" w:rsidRDefault="003F3541" w:rsidP="00C60BFB">
            <w:pPr>
              <w:pStyle w:val="TAC"/>
              <w:rPr>
                <w:sz w:val="16"/>
                <w:szCs w:val="16"/>
              </w:rPr>
            </w:pPr>
            <w:r w:rsidRPr="00862CDF">
              <w:rPr>
                <w:sz w:val="16"/>
                <w:szCs w:val="16"/>
                <w:lang w:eastAsia="zh-CN"/>
              </w:rPr>
              <w:t>-95.3+28.4+TT</w:t>
            </w:r>
            <w:r w:rsidRPr="00862CDF">
              <w:rPr>
                <w:sz w:val="16"/>
                <w:szCs w:val="16"/>
                <w:vertAlign w:val="superscript"/>
                <w:lang w:eastAsia="zh-CN"/>
              </w:rPr>
              <w:t>4</w:t>
            </w:r>
          </w:p>
        </w:tc>
        <w:tc>
          <w:tcPr>
            <w:tcW w:w="725" w:type="dxa"/>
            <w:gridSpan w:val="2"/>
            <w:vMerge/>
            <w:shd w:val="clear" w:color="auto" w:fill="auto"/>
          </w:tcPr>
          <w:p w14:paraId="13F09088" w14:textId="77777777" w:rsidR="003F3541" w:rsidRPr="00862CDF" w:rsidRDefault="003F3541" w:rsidP="00C60BFB">
            <w:pPr>
              <w:pStyle w:val="TAC"/>
              <w:rPr>
                <w:sz w:val="16"/>
                <w:szCs w:val="16"/>
              </w:rPr>
            </w:pPr>
          </w:p>
        </w:tc>
        <w:tc>
          <w:tcPr>
            <w:tcW w:w="870" w:type="dxa"/>
            <w:gridSpan w:val="2"/>
            <w:vMerge/>
            <w:shd w:val="clear" w:color="auto" w:fill="auto"/>
          </w:tcPr>
          <w:p w14:paraId="0EE55B72" w14:textId="77777777" w:rsidR="003F3541" w:rsidRPr="00862CDF" w:rsidRDefault="003F3541" w:rsidP="00C60BFB">
            <w:pPr>
              <w:pStyle w:val="TAC"/>
              <w:rPr>
                <w:sz w:val="16"/>
                <w:szCs w:val="16"/>
              </w:rPr>
            </w:pPr>
          </w:p>
        </w:tc>
        <w:tc>
          <w:tcPr>
            <w:tcW w:w="725" w:type="dxa"/>
            <w:gridSpan w:val="2"/>
            <w:vMerge/>
            <w:shd w:val="clear" w:color="auto" w:fill="auto"/>
          </w:tcPr>
          <w:p w14:paraId="0FF1D412" w14:textId="77777777" w:rsidR="003F3541" w:rsidRPr="00862CDF" w:rsidRDefault="003F3541" w:rsidP="00C60BFB">
            <w:pPr>
              <w:pStyle w:val="TAC"/>
              <w:rPr>
                <w:sz w:val="16"/>
                <w:szCs w:val="16"/>
              </w:rPr>
            </w:pPr>
          </w:p>
        </w:tc>
        <w:tc>
          <w:tcPr>
            <w:tcW w:w="796" w:type="dxa"/>
            <w:gridSpan w:val="2"/>
            <w:vMerge/>
            <w:shd w:val="clear" w:color="auto" w:fill="auto"/>
          </w:tcPr>
          <w:p w14:paraId="4B617E18" w14:textId="77777777" w:rsidR="003F3541" w:rsidRPr="00862CDF" w:rsidRDefault="003F3541" w:rsidP="00C60BFB">
            <w:pPr>
              <w:pStyle w:val="TAC"/>
              <w:rPr>
                <w:sz w:val="16"/>
                <w:szCs w:val="16"/>
              </w:rPr>
            </w:pPr>
          </w:p>
        </w:tc>
        <w:tc>
          <w:tcPr>
            <w:tcW w:w="784" w:type="dxa"/>
            <w:vMerge/>
            <w:shd w:val="clear" w:color="auto" w:fill="auto"/>
          </w:tcPr>
          <w:p w14:paraId="762F4A76" w14:textId="77777777" w:rsidR="003F3541" w:rsidRPr="00862CDF" w:rsidRDefault="003F3541" w:rsidP="00C60BFB">
            <w:pPr>
              <w:pStyle w:val="TAC"/>
              <w:rPr>
                <w:sz w:val="16"/>
                <w:szCs w:val="16"/>
              </w:rPr>
            </w:pPr>
          </w:p>
        </w:tc>
      </w:tr>
      <w:tr w:rsidR="003F3541" w:rsidRPr="00862CDF" w14:paraId="30283AA4" w14:textId="77777777" w:rsidTr="001E3AEE">
        <w:trPr>
          <w:trHeight w:val="251"/>
        </w:trPr>
        <w:tc>
          <w:tcPr>
            <w:tcW w:w="1563" w:type="dxa"/>
            <w:vMerge w:val="restart"/>
            <w:shd w:val="clear" w:color="auto" w:fill="auto"/>
          </w:tcPr>
          <w:p w14:paraId="6F176418" w14:textId="77777777" w:rsidR="003F3541" w:rsidRPr="00862CDF" w:rsidRDefault="003F3541" w:rsidP="00C60BFB">
            <w:pPr>
              <w:pStyle w:val="TAC"/>
              <w:rPr>
                <w:sz w:val="16"/>
                <w:szCs w:val="16"/>
                <w:lang w:eastAsia="zh-CN"/>
              </w:rPr>
            </w:pPr>
            <w:r w:rsidRPr="00862CDF">
              <w:rPr>
                <w:sz w:val="16"/>
                <w:szCs w:val="16"/>
                <w:lang w:eastAsia="zh-CN"/>
              </w:rPr>
              <w:t>DL_n1A-n3A-n77A_UL_n3A-n77A</w:t>
            </w:r>
          </w:p>
        </w:tc>
        <w:tc>
          <w:tcPr>
            <w:tcW w:w="528" w:type="dxa"/>
            <w:vMerge w:val="restart"/>
            <w:shd w:val="clear" w:color="auto" w:fill="auto"/>
          </w:tcPr>
          <w:p w14:paraId="6F67CEB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C727F8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F931C4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9B1DA70"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-100.0+31.0+TT</w:t>
            </w:r>
          </w:p>
        </w:tc>
        <w:tc>
          <w:tcPr>
            <w:tcW w:w="1085" w:type="dxa"/>
            <w:gridSpan w:val="2"/>
            <w:vMerge w:val="restart"/>
            <w:shd w:val="clear" w:color="auto" w:fill="auto"/>
          </w:tcPr>
          <w:p w14:paraId="1715EF6E" w14:textId="77777777" w:rsidR="003F3541" w:rsidRPr="00862CDF" w:rsidRDefault="003F3541" w:rsidP="00C60BFB">
            <w:pPr>
              <w:pStyle w:val="TAC"/>
              <w:rPr>
                <w:sz w:val="16"/>
                <w:szCs w:val="16"/>
              </w:rPr>
            </w:pPr>
          </w:p>
        </w:tc>
        <w:tc>
          <w:tcPr>
            <w:tcW w:w="725" w:type="dxa"/>
            <w:gridSpan w:val="2"/>
            <w:vMerge w:val="restart"/>
            <w:shd w:val="clear" w:color="auto" w:fill="auto"/>
          </w:tcPr>
          <w:p w14:paraId="3F8F024A" w14:textId="77777777" w:rsidR="003F3541" w:rsidRPr="00862CDF" w:rsidRDefault="003F3541" w:rsidP="00C60BFB">
            <w:pPr>
              <w:pStyle w:val="TAC"/>
              <w:rPr>
                <w:sz w:val="16"/>
                <w:szCs w:val="16"/>
              </w:rPr>
            </w:pPr>
          </w:p>
        </w:tc>
        <w:tc>
          <w:tcPr>
            <w:tcW w:w="870" w:type="dxa"/>
            <w:gridSpan w:val="2"/>
            <w:vMerge w:val="restart"/>
            <w:shd w:val="clear" w:color="auto" w:fill="auto"/>
          </w:tcPr>
          <w:p w14:paraId="6C57949E" w14:textId="77777777" w:rsidR="003F3541" w:rsidRPr="00862CDF" w:rsidRDefault="003F3541" w:rsidP="00C60BFB">
            <w:pPr>
              <w:pStyle w:val="TAC"/>
              <w:rPr>
                <w:sz w:val="16"/>
                <w:szCs w:val="16"/>
              </w:rPr>
            </w:pPr>
          </w:p>
        </w:tc>
        <w:tc>
          <w:tcPr>
            <w:tcW w:w="725" w:type="dxa"/>
            <w:gridSpan w:val="2"/>
            <w:vMerge w:val="restart"/>
            <w:shd w:val="clear" w:color="auto" w:fill="auto"/>
          </w:tcPr>
          <w:p w14:paraId="76ED5307" w14:textId="77777777" w:rsidR="003F3541" w:rsidRPr="00862CDF" w:rsidRDefault="003F3541" w:rsidP="00C60BFB">
            <w:pPr>
              <w:pStyle w:val="TAC"/>
              <w:rPr>
                <w:sz w:val="16"/>
                <w:szCs w:val="16"/>
              </w:rPr>
            </w:pPr>
          </w:p>
        </w:tc>
        <w:tc>
          <w:tcPr>
            <w:tcW w:w="796" w:type="dxa"/>
            <w:gridSpan w:val="2"/>
            <w:vMerge w:val="restart"/>
            <w:shd w:val="clear" w:color="auto" w:fill="auto"/>
          </w:tcPr>
          <w:p w14:paraId="09972776" w14:textId="77777777" w:rsidR="003F3541" w:rsidRPr="00862CDF" w:rsidRDefault="003F3541" w:rsidP="00C60BFB">
            <w:pPr>
              <w:pStyle w:val="TAC"/>
              <w:rPr>
                <w:sz w:val="16"/>
                <w:szCs w:val="16"/>
              </w:rPr>
            </w:pPr>
          </w:p>
        </w:tc>
        <w:tc>
          <w:tcPr>
            <w:tcW w:w="784" w:type="dxa"/>
            <w:vMerge w:val="restart"/>
            <w:shd w:val="clear" w:color="auto" w:fill="auto"/>
          </w:tcPr>
          <w:p w14:paraId="06D18D59" w14:textId="77777777" w:rsidR="003F3541" w:rsidRPr="00862CDF" w:rsidRDefault="003F3541" w:rsidP="00C60BFB">
            <w:pPr>
              <w:pStyle w:val="TAC"/>
              <w:rPr>
                <w:sz w:val="16"/>
                <w:szCs w:val="16"/>
              </w:rPr>
            </w:pPr>
          </w:p>
        </w:tc>
      </w:tr>
      <w:tr w:rsidR="003F3541" w:rsidRPr="00862CDF" w14:paraId="4AEAD711" w14:textId="77777777" w:rsidTr="001E3AEE">
        <w:trPr>
          <w:trHeight w:val="251"/>
        </w:trPr>
        <w:tc>
          <w:tcPr>
            <w:tcW w:w="1563" w:type="dxa"/>
            <w:vMerge/>
            <w:shd w:val="clear" w:color="auto" w:fill="auto"/>
          </w:tcPr>
          <w:p w14:paraId="125E7EF8" w14:textId="77777777" w:rsidR="003F3541" w:rsidRPr="00862CDF" w:rsidRDefault="003F3541" w:rsidP="00C60BFB">
            <w:pPr>
              <w:pStyle w:val="TAC"/>
              <w:rPr>
                <w:sz w:val="16"/>
                <w:szCs w:val="16"/>
                <w:lang w:eastAsia="zh-CN"/>
              </w:rPr>
            </w:pPr>
          </w:p>
        </w:tc>
        <w:tc>
          <w:tcPr>
            <w:tcW w:w="528" w:type="dxa"/>
            <w:vMerge/>
            <w:shd w:val="clear" w:color="auto" w:fill="auto"/>
          </w:tcPr>
          <w:p w14:paraId="4E39BE51" w14:textId="77777777" w:rsidR="003F3541" w:rsidRPr="00862CDF" w:rsidRDefault="003F3541" w:rsidP="00C60BFB">
            <w:pPr>
              <w:pStyle w:val="TAC"/>
              <w:rPr>
                <w:sz w:val="16"/>
                <w:szCs w:val="16"/>
                <w:lang w:eastAsia="zh-CN"/>
              </w:rPr>
            </w:pPr>
          </w:p>
        </w:tc>
        <w:tc>
          <w:tcPr>
            <w:tcW w:w="637" w:type="dxa"/>
            <w:vMerge/>
            <w:shd w:val="clear" w:color="auto" w:fill="auto"/>
          </w:tcPr>
          <w:p w14:paraId="18471B8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AF86F78"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7D955D7"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-100.0+31.0+TT</w:t>
            </w:r>
            <w:r w:rsidRPr="00862CDF">
              <w:rPr>
                <w:rFonts w:cs="Arial"/>
                <w:sz w:val="16"/>
                <w:szCs w:val="16"/>
                <w:vertAlign w:val="superscript"/>
                <w:lang w:eastAsia="zh-CN"/>
              </w:rPr>
              <w:t>4</w:t>
            </w:r>
          </w:p>
        </w:tc>
        <w:tc>
          <w:tcPr>
            <w:tcW w:w="1085" w:type="dxa"/>
            <w:gridSpan w:val="2"/>
            <w:vMerge/>
            <w:shd w:val="clear" w:color="auto" w:fill="auto"/>
          </w:tcPr>
          <w:p w14:paraId="57BEEDB3" w14:textId="77777777" w:rsidR="003F3541" w:rsidRPr="00862CDF" w:rsidRDefault="003F3541" w:rsidP="00C60BFB">
            <w:pPr>
              <w:pStyle w:val="TAC"/>
              <w:rPr>
                <w:sz w:val="16"/>
                <w:szCs w:val="16"/>
              </w:rPr>
            </w:pPr>
          </w:p>
        </w:tc>
        <w:tc>
          <w:tcPr>
            <w:tcW w:w="725" w:type="dxa"/>
            <w:gridSpan w:val="2"/>
            <w:vMerge/>
            <w:shd w:val="clear" w:color="auto" w:fill="auto"/>
          </w:tcPr>
          <w:p w14:paraId="52B1C8A3" w14:textId="77777777" w:rsidR="003F3541" w:rsidRPr="00862CDF" w:rsidRDefault="003F3541" w:rsidP="00C60BFB">
            <w:pPr>
              <w:pStyle w:val="TAC"/>
              <w:rPr>
                <w:sz w:val="16"/>
                <w:szCs w:val="16"/>
              </w:rPr>
            </w:pPr>
          </w:p>
        </w:tc>
        <w:tc>
          <w:tcPr>
            <w:tcW w:w="870" w:type="dxa"/>
            <w:gridSpan w:val="2"/>
            <w:vMerge/>
            <w:shd w:val="clear" w:color="auto" w:fill="auto"/>
          </w:tcPr>
          <w:p w14:paraId="096B028A" w14:textId="77777777" w:rsidR="003F3541" w:rsidRPr="00862CDF" w:rsidRDefault="003F3541" w:rsidP="00C60BFB">
            <w:pPr>
              <w:pStyle w:val="TAC"/>
              <w:rPr>
                <w:sz w:val="16"/>
                <w:szCs w:val="16"/>
              </w:rPr>
            </w:pPr>
          </w:p>
        </w:tc>
        <w:tc>
          <w:tcPr>
            <w:tcW w:w="725" w:type="dxa"/>
            <w:gridSpan w:val="2"/>
            <w:vMerge/>
            <w:shd w:val="clear" w:color="auto" w:fill="auto"/>
          </w:tcPr>
          <w:p w14:paraId="694D1C21" w14:textId="77777777" w:rsidR="003F3541" w:rsidRPr="00862CDF" w:rsidRDefault="003F3541" w:rsidP="00C60BFB">
            <w:pPr>
              <w:pStyle w:val="TAC"/>
              <w:rPr>
                <w:sz w:val="16"/>
                <w:szCs w:val="16"/>
              </w:rPr>
            </w:pPr>
          </w:p>
        </w:tc>
        <w:tc>
          <w:tcPr>
            <w:tcW w:w="796" w:type="dxa"/>
            <w:gridSpan w:val="2"/>
            <w:vMerge/>
            <w:shd w:val="clear" w:color="auto" w:fill="auto"/>
          </w:tcPr>
          <w:p w14:paraId="4E3D2070" w14:textId="77777777" w:rsidR="003F3541" w:rsidRPr="00862CDF" w:rsidRDefault="003F3541" w:rsidP="00C60BFB">
            <w:pPr>
              <w:pStyle w:val="TAC"/>
              <w:rPr>
                <w:sz w:val="16"/>
                <w:szCs w:val="16"/>
              </w:rPr>
            </w:pPr>
          </w:p>
        </w:tc>
        <w:tc>
          <w:tcPr>
            <w:tcW w:w="784" w:type="dxa"/>
            <w:vMerge/>
            <w:shd w:val="clear" w:color="auto" w:fill="auto"/>
          </w:tcPr>
          <w:p w14:paraId="1A124B98" w14:textId="77777777" w:rsidR="003F3541" w:rsidRPr="00862CDF" w:rsidRDefault="003F3541" w:rsidP="00C60BFB">
            <w:pPr>
              <w:pStyle w:val="TAC"/>
              <w:rPr>
                <w:sz w:val="16"/>
                <w:szCs w:val="16"/>
              </w:rPr>
            </w:pPr>
          </w:p>
        </w:tc>
      </w:tr>
      <w:tr w:rsidR="003F3541" w:rsidRPr="00862CDF" w14:paraId="09148E4B" w14:textId="77777777" w:rsidTr="001E3AEE">
        <w:trPr>
          <w:trHeight w:val="251"/>
        </w:trPr>
        <w:tc>
          <w:tcPr>
            <w:tcW w:w="1563" w:type="dxa"/>
            <w:vMerge/>
            <w:shd w:val="clear" w:color="auto" w:fill="auto"/>
          </w:tcPr>
          <w:p w14:paraId="2E4980A4" w14:textId="77777777" w:rsidR="003F3541" w:rsidRPr="00862CDF" w:rsidRDefault="003F3541" w:rsidP="00C60BFB">
            <w:pPr>
              <w:pStyle w:val="TAC"/>
              <w:rPr>
                <w:sz w:val="16"/>
                <w:szCs w:val="16"/>
                <w:lang w:eastAsia="zh-CN"/>
              </w:rPr>
            </w:pPr>
          </w:p>
        </w:tc>
        <w:tc>
          <w:tcPr>
            <w:tcW w:w="528" w:type="dxa"/>
            <w:vMerge w:val="restart"/>
            <w:shd w:val="clear" w:color="auto" w:fill="auto"/>
          </w:tcPr>
          <w:p w14:paraId="54D8E8C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066BB90"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0364FA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E9B0A1E" w14:textId="77777777" w:rsidR="003F3541" w:rsidRPr="00862CDF" w:rsidRDefault="003F3541" w:rsidP="00C60BFB">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7CE0072C" w14:textId="77777777" w:rsidR="003F3541" w:rsidRPr="00862CDF" w:rsidRDefault="003F3541" w:rsidP="00C60BFB">
            <w:pPr>
              <w:pStyle w:val="TAC"/>
              <w:rPr>
                <w:sz w:val="16"/>
                <w:szCs w:val="16"/>
              </w:rPr>
            </w:pPr>
          </w:p>
        </w:tc>
        <w:tc>
          <w:tcPr>
            <w:tcW w:w="725" w:type="dxa"/>
            <w:gridSpan w:val="2"/>
            <w:vMerge w:val="restart"/>
            <w:shd w:val="clear" w:color="auto" w:fill="auto"/>
          </w:tcPr>
          <w:p w14:paraId="398020DD" w14:textId="77777777" w:rsidR="003F3541" w:rsidRPr="00862CDF" w:rsidRDefault="003F3541" w:rsidP="00C60BFB">
            <w:pPr>
              <w:pStyle w:val="TAC"/>
              <w:rPr>
                <w:sz w:val="16"/>
                <w:szCs w:val="16"/>
              </w:rPr>
            </w:pPr>
          </w:p>
        </w:tc>
        <w:tc>
          <w:tcPr>
            <w:tcW w:w="870" w:type="dxa"/>
            <w:gridSpan w:val="2"/>
            <w:vMerge w:val="restart"/>
            <w:shd w:val="clear" w:color="auto" w:fill="auto"/>
          </w:tcPr>
          <w:p w14:paraId="03799E1F" w14:textId="77777777" w:rsidR="003F3541" w:rsidRPr="00862CDF" w:rsidRDefault="003F3541" w:rsidP="00C60BFB">
            <w:pPr>
              <w:pStyle w:val="TAC"/>
              <w:rPr>
                <w:sz w:val="16"/>
                <w:szCs w:val="16"/>
              </w:rPr>
            </w:pPr>
          </w:p>
        </w:tc>
        <w:tc>
          <w:tcPr>
            <w:tcW w:w="725" w:type="dxa"/>
            <w:gridSpan w:val="2"/>
            <w:vMerge w:val="restart"/>
            <w:shd w:val="clear" w:color="auto" w:fill="auto"/>
          </w:tcPr>
          <w:p w14:paraId="6BB3CAF3" w14:textId="77777777" w:rsidR="003F3541" w:rsidRPr="00862CDF" w:rsidRDefault="003F3541" w:rsidP="00C60BFB">
            <w:pPr>
              <w:pStyle w:val="TAC"/>
              <w:rPr>
                <w:sz w:val="16"/>
                <w:szCs w:val="16"/>
              </w:rPr>
            </w:pPr>
          </w:p>
        </w:tc>
        <w:tc>
          <w:tcPr>
            <w:tcW w:w="796" w:type="dxa"/>
            <w:gridSpan w:val="2"/>
            <w:vMerge w:val="restart"/>
            <w:shd w:val="clear" w:color="auto" w:fill="auto"/>
          </w:tcPr>
          <w:p w14:paraId="6B7DB540" w14:textId="77777777" w:rsidR="003F3541" w:rsidRPr="00862CDF" w:rsidRDefault="003F3541" w:rsidP="00C60BFB">
            <w:pPr>
              <w:pStyle w:val="TAC"/>
              <w:rPr>
                <w:sz w:val="16"/>
                <w:szCs w:val="16"/>
              </w:rPr>
            </w:pPr>
          </w:p>
        </w:tc>
        <w:tc>
          <w:tcPr>
            <w:tcW w:w="784" w:type="dxa"/>
            <w:vMerge w:val="restart"/>
            <w:shd w:val="clear" w:color="auto" w:fill="auto"/>
          </w:tcPr>
          <w:p w14:paraId="509F4485" w14:textId="77777777" w:rsidR="003F3541" w:rsidRPr="00862CDF" w:rsidRDefault="003F3541" w:rsidP="00C60BFB">
            <w:pPr>
              <w:pStyle w:val="TAC"/>
              <w:rPr>
                <w:sz w:val="16"/>
                <w:szCs w:val="16"/>
              </w:rPr>
            </w:pPr>
          </w:p>
        </w:tc>
      </w:tr>
      <w:tr w:rsidR="003F3541" w:rsidRPr="00862CDF" w14:paraId="4D6EBE5F" w14:textId="77777777" w:rsidTr="001E3AEE">
        <w:trPr>
          <w:trHeight w:val="251"/>
        </w:trPr>
        <w:tc>
          <w:tcPr>
            <w:tcW w:w="1563" w:type="dxa"/>
            <w:vMerge/>
            <w:shd w:val="clear" w:color="auto" w:fill="auto"/>
          </w:tcPr>
          <w:p w14:paraId="74A37CE7" w14:textId="77777777" w:rsidR="003F3541" w:rsidRPr="00862CDF" w:rsidRDefault="003F3541" w:rsidP="00C60BFB">
            <w:pPr>
              <w:pStyle w:val="TAC"/>
              <w:rPr>
                <w:sz w:val="16"/>
                <w:szCs w:val="16"/>
                <w:lang w:eastAsia="zh-CN"/>
              </w:rPr>
            </w:pPr>
          </w:p>
        </w:tc>
        <w:tc>
          <w:tcPr>
            <w:tcW w:w="528" w:type="dxa"/>
            <w:vMerge/>
            <w:shd w:val="clear" w:color="auto" w:fill="auto"/>
          </w:tcPr>
          <w:p w14:paraId="3EFBA9D2" w14:textId="77777777" w:rsidR="003F3541" w:rsidRPr="00862CDF" w:rsidRDefault="003F3541" w:rsidP="00C60BFB">
            <w:pPr>
              <w:pStyle w:val="TAC"/>
              <w:rPr>
                <w:sz w:val="16"/>
                <w:szCs w:val="16"/>
                <w:lang w:eastAsia="zh-CN"/>
              </w:rPr>
            </w:pPr>
          </w:p>
        </w:tc>
        <w:tc>
          <w:tcPr>
            <w:tcW w:w="637" w:type="dxa"/>
            <w:vMerge/>
            <w:shd w:val="clear" w:color="auto" w:fill="auto"/>
          </w:tcPr>
          <w:p w14:paraId="57AEB98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103A85"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AA1EF49" w14:textId="77777777" w:rsidR="003F3541" w:rsidRPr="00862CDF" w:rsidRDefault="003F3541" w:rsidP="00C60B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71659DBB" w14:textId="77777777" w:rsidR="003F3541" w:rsidRPr="00862CDF" w:rsidRDefault="003F3541" w:rsidP="00C60BFB">
            <w:pPr>
              <w:pStyle w:val="TAC"/>
              <w:rPr>
                <w:sz w:val="16"/>
                <w:szCs w:val="16"/>
              </w:rPr>
            </w:pPr>
          </w:p>
        </w:tc>
        <w:tc>
          <w:tcPr>
            <w:tcW w:w="725" w:type="dxa"/>
            <w:gridSpan w:val="2"/>
            <w:vMerge/>
            <w:shd w:val="clear" w:color="auto" w:fill="auto"/>
          </w:tcPr>
          <w:p w14:paraId="62610372" w14:textId="77777777" w:rsidR="003F3541" w:rsidRPr="00862CDF" w:rsidRDefault="003F3541" w:rsidP="00C60BFB">
            <w:pPr>
              <w:pStyle w:val="TAC"/>
              <w:rPr>
                <w:sz w:val="16"/>
                <w:szCs w:val="16"/>
              </w:rPr>
            </w:pPr>
          </w:p>
        </w:tc>
        <w:tc>
          <w:tcPr>
            <w:tcW w:w="870" w:type="dxa"/>
            <w:gridSpan w:val="2"/>
            <w:vMerge/>
            <w:shd w:val="clear" w:color="auto" w:fill="auto"/>
          </w:tcPr>
          <w:p w14:paraId="3ECE17A3" w14:textId="77777777" w:rsidR="003F3541" w:rsidRPr="00862CDF" w:rsidRDefault="003F3541" w:rsidP="00C60BFB">
            <w:pPr>
              <w:pStyle w:val="TAC"/>
              <w:rPr>
                <w:sz w:val="16"/>
                <w:szCs w:val="16"/>
              </w:rPr>
            </w:pPr>
          </w:p>
        </w:tc>
        <w:tc>
          <w:tcPr>
            <w:tcW w:w="725" w:type="dxa"/>
            <w:gridSpan w:val="2"/>
            <w:vMerge/>
            <w:shd w:val="clear" w:color="auto" w:fill="auto"/>
          </w:tcPr>
          <w:p w14:paraId="036D9F49" w14:textId="77777777" w:rsidR="003F3541" w:rsidRPr="00862CDF" w:rsidRDefault="003F3541" w:rsidP="00C60BFB">
            <w:pPr>
              <w:pStyle w:val="TAC"/>
              <w:rPr>
                <w:sz w:val="16"/>
                <w:szCs w:val="16"/>
              </w:rPr>
            </w:pPr>
          </w:p>
        </w:tc>
        <w:tc>
          <w:tcPr>
            <w:tcW w:w="796" w:type="dxa"/>
            <w:gridSpan w:val="2"/>
            <w:vMerge/>
            <w:shd w:val="clear" w:color="auto" w:fill="auto"/>
          </w:tcPr>
          <w:p w14:paraId="1F84698C" w14:textId="77777777" w:rsidR="003F3541" w:rsidRPr="00862CDF" w:rsidRDefault="003F3541" w:rsidP="00C60BFB">
            <w:pPr>
              <w:pStyle w:val="TAC"/>
              <w:rPr>
                <w:sz w:val="16"/>
                <w:szCs w:val="16"/>
              </w:rPr>
            </w:pPr>
          </w:p>
        </w:tc>
        <w:tc>
          <w:tcPr>
            <w:tcW w:w="784" w:type="dxa"/>
            <w:vMerge/>
            <w:shd w:val="clear" w:color="auto" w:fill="auto"/>
          </w:tcPr>
          <w:p w14:paraId="35D1D1EA" w14:textId="77777777" w:rsidR="003F3541" w:rsidRPr="00862CDF" w:rsidRDefault="003F3541" w:rsidP="00C60BFB">
            <w:pPr>
              <w:pStyle w:val="TAC"/>
              <w:rPr>
                <w:sz w:val="16"/>
                <w:szCs w:val="16"/>
              </w:rPr>
            </w:pPr>
          </w:p>
        </w:tc>
      </w:tr>
      <w:tr w:rsidR="003F3541" w:rsidRPr="00862CDF" w14:paraId="11557E1F" w14:textId="77777777" w:rsidTr="001E3AEE">
        <w:trPr>
          <w:trHeight w:val="251"/>
        </w:trPr>
        <w:tc>
          <w:tcPr>
            <w:tcW w:w="1563" w:type="dxa"/>
            <w:vMerge/>
            <w:shd w:val="clear" w:color="auto" w:fill="auto"/>
          </w:tcPr>
          <w:p w14:paraId="2C8A1D7A" w14:textId="77777777" w:rsidR="003F3541" w:rsidRPr="00862CDF" w:rsidRDefault="003F3541" w:rsidP="00C60BFB">
            <w:pPr>
              <w:pStyle w:val="TAC"/>
              <w:rPr>
                <w:sz w:val="16"/>
                <w:szCs w:val="16"/>
                <w:lang w:eastAsia="zh-CN"/>
              </w:rPr>
            </w:pPr>
          </w:p>
        </w:tc>
        <w:tc>
          <w:tcPr>
            <w:tcW w:w="528" w:type="dxa"/>
            <w:vMerge w:val="restart"/>
            <w:shd w:val="clear" w:color="auto" w:fill="auto"/>
          </w:tcPr>
          <w:p w14:paraId="4999986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47975E6"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2ACCC6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A2A48B6"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633437EB"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65522F59" w14:textId="77777777" w:rsidR="003F3541" w:rsidRPr="00862CDF" w:rsidRDefault="003F3541" w:rsidP="00C60BFB">
            <w:pPr>
              <w:pStyle w:val="TAC"/>
              <w:rPr>
                <w:sz w:val="16"/>
                <w:szCs w:val="16"/>
              </w:rPr>
            </w:pPr>
          </w:p>
        </w:tc>
        <w:tc>
          <w:tcPr>
            <w:tcW w:w="870" w:type="dxa"/>
            <w:gridSpan w:val="2"/>
            <w:vMerge w:val="restart"/>
            <w:shd w:val="clear" w:color="auto" w:fill="auto"/>
          </w:tcPr>
          <w:p w14:paraId="1CEF68A3" w14:textId="77777777" w:rsidR="003F3541" w:rsidRPr="00862CDF" w:rsidRDefault="003F3541" w:rsidP="00C60BFB">
            <w:pPr>
              <w:pStyle w:val="TAC"/>
              <w:rPr>
                <w:sz w:val="16"/>
                <w:szCs w:val="16"/>
              </w:rPr>
            </w:pPr>
          </w:p>
        </w:tc>
        <w:tc>
          <w:tcPr>
            <w:tcW w:w="725" w:type="dxa"/>
            <w:gridSpan w:val="2"/>
            <w:vMerge w:val="restart"/>
            <w:shd w:val="clear" w:color="auto" w:fill="auto"/>
          </w:tcPr>
          <w:p w14:paraId="278DFFFF" w14:textId="77777777" w:rsidR="003F3541" w:rsidRPr="00862CDF" w:rsidRDefault="003F3541" w:rsidP="00C60BFB">
            <w:pPr>
              <w:pStyle w:val="TAC"/>
              <w:rPr>
                <w:sz w:val="16"/>
                <w:szCs w:val="16"/>
              </w:rPr>
            </w:pPr>
          </w:p>
        </w:tc>
        <w:tc>
          <w:tcPr>
            <w:tcW w:w="796" w:type="dxa"/>
            <w:gridSpan w:val="2"/>
            <w:vMerge w:val="restart"/>
            <w:shd w:val="clear" w:color="auto" w:fill="auto"/>
          </w:tcPr>
          <w:p w14:paraId="0DA297C1" w14:textId="77777777" w:rsidR="003F3541" w:rsidRPr="00862CDF" w:rsidRDefault="003F3541" w:rsidP="00C60BFB">
            <w:pPr>
              <w:pStyle w:val="TAC"/>
              <w:rPr>
                <w:sz w:val="16"/>
                <w:szCs w:val="16"/>
              </w:rPr>
            </w:pPr>
          </w:p>
        </w:tc>
        <w:tc>
          <w:tcPr>
            <w:tcW w:w="784" w:type="dxa"/>
            <w:vMerge w:val="restart"/>
            <w:shd w:val="clear" w:color="auto" w:fill="auto"/>
          </w:tcPr>
          <w:p w14:paraId="31A490D8" w14:textId="77777777" w:rsidR="003F3541" w:rsidRPr="00862CDF" w:rsidRDefault="003F3541" w:rsidP="00C60BFB">
            <w:pPr>
              <w:pStyle w:val="TAC"/>
              <w:rPr>
                <w:sz w:val="16"/>
                <w:szCs w:val="16"/>
              </w:rPr>
            </w:pPr>
          </w:p>
        </w:tc>
      </w:tr>
      <w:tr w:rsidR="003F3541" w:rsidRPr="00862CDF" w14:paraId="7FFC7F61" w14:textId="77777777" w:rsidTr="001E3AEE">
        <w:trPr>
          <w:trHeight w:val="251"/>
        </w:trPr>
        <w:tc>
          <w:tcPr>
            <w:tcW w:w="1563" w:type="dxa"/>
            <w:vMerge/>
            <w:shd w:val="clear" w:color="auto" w:fill="auto"/>
          </w:tcPr>
          <w:p w14:paraId="17D421F6" w14:textId="77777777" w:rsidR="003F3541" w:rsidRPr="00862CDF" w:rsidRDefault="003F3541" w:rsidP="00C60BFB">
            <w:pPr>
              <w:pStyle w:val="TAC"/>
              <w:rPr>
                <w:sz w:val="16"/>
                <w:szCs w:val="16"/>
                <w:lang w:eastAsia="zh-CN"/>
              </w:rPr>
            </w:pPr>
          </w:p>
        </w:tc>
        <w:tc>
          <w:tcPr>
            <w:tcW w:w="528" w:type="dxa"/>
            <w:vMerge/>
            <w:shd w:val="clear" w:color="auto" w:fill="auto"/>
          </w:tcPr>
          <w:p w14:paraId="4027A4C5" w14:textId="77777777" w:rsidR="003F3541" w:rsidRPr="00862CDF" w:rsidRDefault="003F3541" w:rsidP="00C60BFB">
            <w:pPr>
              <w:pStyle w:val="TAC"/>
              <w:rPr>
                <w:sz w:val="16"/>
                <w:szCs w:val="16"/>
                <w:lang w:eastAsia="zh-CN"/>
              </w:rPr>
            </w:pPr>
          </w:p>
        </w:tc>
        <w:tc>
          <w:tcPr>
            <w:tcW w:w="637" w:type="dxa"/>
            <w:vMerge/>
            <w:shd w:val="clear" w:color="auto" w:fill="auto"/>
          </w:tcPr>
          <w:p w14:paraId="4BE9019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4EDF603"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78039EDD"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3DF272F4"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30DF6C" w14:textId="77777777" w:rsidR="003F3541" w:rsidRPr="00862CDF" w:rsidRDefault="003F3541" w:rsidP="00C60BFB">
            <w:pPr>
              <w:pStyle w:val="TAC"/>
              <w:rPr>
                <w:sz w:val="16"/>
                <w:szCs w:val="16"/>
              </w:rPr>
            </w:pPr>
          </w:p>
        </w:tc>
        <w:tc>
          <w:tcPr>
            <w:tcW w:w="870" w:type="dxa"/>
            <w:gridSpan w:val="2"/>
            <w:vMerge/>
            <w:shd w:val="clear" w:color="auto" w:fill="auto"/>
          </w:tcPr>
          <w:p w14:paraId="02F7F17A" w14:textId="77777777" w:rsidR="003F3541" w:rsidRPr="00862CDF" w:rsidRDefault="003F3541" w:rsidP="00C60BFB">
            <w:pPr>
              <w:pStyle w:val="TAC"/>
              <w:rPr>
                <w:sz w:val="16"/>
                <w:szCs w:val="16"/>
              </w:rPr>
            </w:pPr>
          </w:p>
        </w:tc>
        <w:tc>
          <w:tcPr>
            <w:tcW w:w="725" w:type="dxa"/>
            <w:gridSpan w:val="2"/>
            <w:vMerge/>
            <w:shd w:val="clear" w:color="auto" w:fill="auto"/>
          </w:tcPr>
          <w:p w14:paraId="7CF7947B" w14:textId="77777777" w:rsidR="003F3541" w:rsidRPr="00862CDF" w:rsidRDefault="003F3541" w:rsidP="00C60BFB">
            <w:pPr>
              <w:pStyle w:val="TAC"/>
              <w:rPr>
                <w:sz w:val="16"/>
                <w:szCs w:val="16"/>
              </w:rPr>
            </w:pPr>
          </w:p>
        </w:tc>
        <w:tc>
          <w:tcPr>
            <w:tcW w:w="796" w:type="dxa"/>
            <w:gridSpan w:val="2"/>
            <w:vMerge/>
            <w:shd w:val="clear" w:color="auto" w:fill="auto"/>
          </w:tcPr>
          <w:p w14:paraId="4108379C" w14:textId="77777777" w:rsidR="003F3541" w:rsidRPr="00862CDF" w:rsidRDefault="003F3541" w:rsidP="00C60BFB">
            <w:pPr>
              <w:pStyle w:val="TAC"/>
              <w:rPr>
                <w:sz w:val="16"/>
                <w:szCs w:val="16"/>
              </w:rPr>
            </w:pPr>
          </w:p>
        </w:tc>
        <w:tc>
          <w:tcPr>
            <w:tcW w:w="784" w:type="dxa"/>
            <w:vMerge/>
            <w:shd w:val="clear" w:color="auto" w:fill="auto"/>
          </w:tcPr>
          <w:p w14:paraId="734A2F10" w14:textId="77777777" w:rsidR="003F3541" w:rsidRPr="00862CDF" w:rsidRDefault="003F3541" w:rsidP="00C60BFB">
            <w:pPr>
              <w:pStyle w:val="TAC"/>
              <w:rPr>
                <w:sz w:val="16"/>
                <w:szCs w:val="16"/>
              </w:rPr>
            </w:pPr>
          </w:p>
        </w:tc>
      </w:tr>
      <w:tr w:rsidR="003F3541" w:rsidRPr="00862CDF" w14:paraId="340F447E" w14:textId="77777777" w:rsidTr="001E3AEE">
        <w:trPr>
          <w:trHeight w:val="251"/>
        </w:trPr>
        <w:tc>
          <w:tcPr>
            <w:tcW w:w="1563" w:type="dxa"/>
            <w:vMerge w:val="restart"/>
            <w:shd w:val="clear" w:color="auto" w:fill="auto"/>
          </w:tcPr>
          <w:p w14:paraId="14AFB523" w14:textId="77777777" w:rsidR="003F3541" w:rsidRPr="00862CDF" w:rsidRDefault="003F3541" w:rsidP="00C60BFB">
            <w:pPr>
              <w:pStyle w:val="TAC"/>
              <w:rPr>
                <w:sz w:val="16"/>
                <w:szCs w:val="16"/>
                <w:lang w:eastAsia="zh-CN"/>
              </w:rPr>
            </w:pPr>
            <w:r w:rsidRPr="00862CDF">
              <w:rPr>
                <w:sz w:val="16"/>
                <w:szCs w:val="16"/>
                <w:lang w:eastAsia="zh-CN"/>
              </w:rPr>
              <w:t>DL_n1A-n3A-n78A_UL_n1A-n3A</w:t>
            </w:r>
          </w:p>
        </w:tc>
        <w:tc>
          <w:tcPr>
            <w:tcW w:w="528" w:type="dxa"/>
            <w:vMerge w:val="restart"/>
            <w:shd w:val="clear" w:color="auto" w:fill="auto"/>
          </w:tcPr>
          <w:p w14:paraId="33C4ADC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B4C39C9"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651A33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4EF74F6"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166BE22" w14:textId="77777777" w:rsidR="003F3541" w:rsidRPr="00862CDF" w:rsidRDefault="003F3541" w:rsidP="00C60BFB">
            <w:pPr>
              <w:pStyle w:val="TAC"/>
              <w:rPr>
                <w:sz w:val="16"/>
                <w:szCs w:val="16"/>
              </w:rPr>
            </w:pPr>
          </w:p>
        </w:tc>
        <w:tc>
          <w:tcPr>
            <w:tcW w:w="725" w:type="dxa"/>
            <w:gridSpan w:val="2"/>
            <w:vMerge w:val="restart"/>
            <w:shd w:val="clear" w:color="auto" w:fill="auto"/>
          </w:tcPr>
          <w:p w14:paraId="1D99041B" w14:textId="77777777" w:rsidR="003F3541" w:rsidRPr="00862CDF" w:rsidRDefault="003F3541" w:rsidP="00C60BFB">
            <w:pPr>
              <w:pStyle w:val="TAC"/>
              <w:rPr>
                <w:sz w:val="16"/>
                <w:szCs w:val="16"/>
              </w:rPr>
            </w:pPr>
          </w:p>
        </w:tc>
        <w:tc>
          <w:tcPr>
            <w:tcW w:w="870" w:type="dxa"/>
            <w:gridSpan w:val="2"/>
            <w:vMerge w:val="restart"/>
            <w:shd w:val="clear" w:color="auto" w:fill="auto"/>
          </w:tcPr>
          <w:p w14:paraId="123F4CEA" w14:textId="77777777" w:rsidR="003F3541" w:rsidRPr="00862CDF" w:rsidRDefault="003F3541" w:rsidP="00C60BFB">
            <w:pPr>
              <w:pStyle w:val="TAC"/>
              <w:rPr>
                <w:sz w:val="16"/>
                <w:szCs w:val="16"/>
              </w:rPr>
            </w:pPr>
          </w:p>
        </w:tc>
        <w:tc>
          <w:tcPr>
            <w:tcW w:w="725" w:type="dxa"/>
            <w:gridSpan w:val="2"/>
            <w:vMerge w:val="restart"/>
            <w:shd w:val="clear" w:color="auto" w:fill="auto"/>
          </w:tcPr>
          <w:p w14:paraId="21765CF7" w14:textId="77777777" w:rsidR="003F3541" w:rsidRPr="00862CDF" w:rsidRDefault="003F3541" w:rsidP="00C60BFB">
            <w:pPr>
              <w:pStyle w:val="TAC"/>
              <w:rPr>
                <w:sz w:val="16"/>
                <w:szCs w:val="16"/>
              </w:rPr>
            </w:pPr>
          </w:p>
        </w:tc>
        <w:tc>
          <w:tcPr>
            <w:tcW w:w="796" w:type="dxa"/>
            <w:gridSpan w:val="2"/>
            <w:vMerge w:val="restart"/>
            <w:shd w:val="clear" w:color="auto" w:fill="auto"/>
          </w:tcPr>
          <w:p w14:paraId="54D92CCC" w14:textId="77777777" w:rsidR="003F3541" w:rsidRPr="00862CDF" w:rsidRDefault="003F3541" w:rsidP="00C60BFB">
            <w:pPr>
              <w:pStyle w:val="TAC"/>
              <w:rPr>
                <w:sz w:val="16"/>
                <w:szCs w:val="16"/>
              </w:rPr>
            </w:pPr>
          </w:p>
        </w:tc>
        <w:tc>
          <w:tcPr>
            <w:tcW w:w="784" w:type="dxa"/>
            <w:vMerge w:val="restart"/>
            <w:shd w:val="clear" w:color="auto" w:fill="auto"/>
          </w:tcPr>
          <w:p w14:paraId="2A986960" w14:textId="77777777" w:rsidR="003F3541" w:rsidRPr="00862CDF" w:rsidRDefault="003F3541" w:rsidP="00C60BFB">
            <w:pPr>
              <w:pStyle w:val="TAC"/>
              <w:rPr>
                <w:sz w:val="16"/>
                <w:szCs w:val="16"/>
              </w:rPr>
            </w:pPr>
          </w:p>
        </w:tc>
      </w:tr>
      <w:tr w:rsidR="003F3541" w:rsidRPr="00862CDF" w14:paraId="3A5F2876" w14:textId="77777777" w:rsidTr="001E3AEE">
        <w:trPr>
          <w:trHeight w:val="251"/>
        </w:trPr>
        <w:tc>
          <w:tcPr>
            <w:tcW w:w="1563" w:type="dxa"/>
            <w:vMerge/>
            <w:shd w:val="clear" w:color="auto" w:fill="auto"/>
          </w:tcPr>
          <w:p w14:paraId="48C36D97" w14:textId="77777777" w:rsidR="003F3541" w:rsidRPr="00862CDF" w:rsidRDefault="003F3541" w:rsidP="00C60BFB">
            <w:pPr>
              <w:pStyle w:val="TAC"/>
              <w:rPr>
                <w:sz w:val="16"/>
                <w:szCs w:val="16"/>
              </w:rPr>
            </w:pPr>
          </w:p>
        </w:tc>
        <w:tc>
          <w:tcPr>
            <w:tcW w:w="528" w:type="dxa"/>
            <w:vMerge/>
            <w:tcBorders>
              <w:bottom w:val="single" w:sz="4" w:space="0" w:color="auto"/>
            </w:tcBorders>
            <w:shd w:val="clear" w:color="auto" w:fill="auto"/>
          </w:tcPr>
          <w:p w14:paraId="0C500F34" w14:textId="77777777" w:rsidR="003F3541" w:rsidRPr="00862CDF" w:rsidRDefault="003F3541" w:rsidP="00C60BFB">
            <w:pPr>
              <w:pStyle w:val="TAC"/>
              <w:rPr>
                <w:sz w:val="16"/>
                <w:szCs w:val="16"/>
                <w:lang w:eastAsia="zh-CN"/>
              </w:rPr>
            </w:pPr>
          </w:p>
        </w:tc>
        <w:tc>
          <w:tcPr>
            <w:tcW w:w="637" w:type="dxa"/>
            <w:vMerge/>
            <w:tcBorders>
              <w:bottom w:val="single" w:sz="4" w:space="0" w:color="auto"/>
            </w:tcBorders>
            <w:shd w:val="clear" w:color="auto" w:fill="auto"/>
          </w:tcPr>
          <w:p w14:paraId="7663ED18" w14:textId="77777777" w:rsidR="003F3541" w:rsidRPr="00862CDF" w:rsidRDefault="003F3541" w:rsidP="00C60BFB">
            <w:pPr>
              <w:pStyle w:val="TAC"/>
              <w:rPr>
                <w:sz w:val="16"/>
                <w:szCs w:val="16"/>
                <w:lang w:eastAsia="zh-CN"/>
              </w:rPr>
            </w:pPr>
          </w:p>
        </w:tc>
        <w:tc>
          <w:tcPr>
            <w:tcW w:w="595" w:type="dxa"/>
            <w:gridSpan w:val="2"/>
            <w:vMerge/>
            <w:tcBorders>
              <w:bottom w:val="single" w:sz="4" w:space="0" w:color="auto"/>
            </w:tcBorders>
            <w:shd w:val="clear" w:color="auto" w:fill="auto"/>
          </w:tcPr>
          <w:p w14:paraId="728B9C30"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0F3E1FC"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73166D3" w14:textId="77777777" w:rsidR="003F3541" w:rsidRPr="00862CDF" w:rsidRDefault="003F3541" w:rsidP="00C60BFB">
            <w:pPr>
              <w:pStyle w:val="TAC"/>
              <w:rPr>
                <w:sz w:val="16"/>
                <w:szCs w:val="16"/>
              </w:rPr>
            </w:pPr>
          </w:p>
        </w:tc>
        <w:tc>
          <w:tcPr>
            <w:tcW w:w="725" w:type="dxa"/>
            <w:gridSpan w:val="2"/>
            <w:vMerge/>
            <w:shd w:val="clear" w:color="auto" w:fill="auto"/>
          </w:tcPr>
          <w:p w14:paraId="1D42843F" w14:textId="77777777" w:rsidR="003F3541" w:rsidRPr="00862CDF" w:rsidRDefault="003F3541" w:rsidP="00C60BFB">
            <w:pPr>
              <w:pStyle w:val="TAC"/>
              <w:rPr>
                <w:sz w:val="16"/>
                <w:szCs w:val="16"/>
              </w:rPr>
            </w:pPr>
          </w:p>
        </w:tc>
        <w:tc>
          <w:tcPr>
            <w:tcW w:w="870" w:type="dxa"/>
            <w:gridSpan w:val="2"/>
            <w:vMerge/>
            <w:shd w:val="clear" w:color="auto" w:fill="auto"/>
          </w:tcPr>
          <w:p w14:paraId="1BD82554" w14:textId="77777777" w:rsidR="003F3541" w:rsidRPr="00862CDF" w:rsidRDefault="003F3541" w:rsidP="00C60BFB">
            <w:pPr>
              <w:pStyle w:val="TAC"/>
              <w:rPr>
                <w:sz w:val="16"/>
                <w:szCs w:val="16"/>
              </w:rPr>
            </w:pPr>
          </w:p>
        </w:tc>
        <w:tc>
          <w:tcPr>
            <w:tcW w:w="725" w:type="dxa"/>
            <w:gridSpan w:val="2"/>
            <w:vMerge/>
            <w:shd w:val="clear" w:color="auto" w:fill="auto"/>
          </w:tcPr>
          <w:p w14:paraId="4E1CC315" w14:textId="77777777" w:rsidR="003F3541" w:rsidRPr="00862CDF" w:rsidRDefault="003F3541" w:rsidP="00C60BFB">
            <w:pPr>
              <w:pStyle w:val="TAC"/>
              <w:rPr>
                <w:sz w:val="16"/>
                <w:szCs w:val="16"/>
              </w:rPr>
            </w:pPr>
          </w:p>
        </w:tc>
        <w:tc>
          <w:tcPr>
            <w:tcW w:w="796" w:type="dxa"/>
            <w:gridSpan w:val="2"/>
            <w:vMerge/>
            <w:shd w:val="clear" w:color="auto" w:fill="auto"/>
          </w:tcPr>
          <w:p w14:paraId="4074E5FA" w14:textId="77777777" w:rsidR="003F3541" w:rsidRPr="00862CDF" w:rsidRDefault="003F3541" w:rsidP="00C60BFB">
            <w:pPr>
              <w:pStyle w:val="TAC"/>
              <w:rPr>
                <w:sz w:val="16"/>
                <w:szCs w:val="16"/>
              </w:rPr>
            </w:pPr>
          </w:p>
        </w:tc>
        <w:tc>
          <w:tcPr>
            <w:tcW w:w="784" w:type="dxa"/>
            <w:vMerge/>
            <w:shd w:val="clear" w:color="auto" w:fill="auto"/>
          </w:tcPr>
          <w:p w14:paraId="5FA7907E" w14:textId="77777777" w:rsidR="003F3541" w:rsidRPr="00862CDF" w:rsidRDefault="003F3541" w:rsidP="00C60BFB">
            <w:pPr>
              <w:pStyle w:val="TAC"/>
              <w:rPr>
                <w:sz w:val="16"/>
                <w:szCs w:val="16"/>
              </w:rPr>
            </w:pPr>
          </w:p>
        </w:tc>
      </w:tr>
      <w:tr w:rsidR="003F3541" w:rsidRPr="00862CDF" w14:paraId="43D3F7EE" w14:textId="77777777" w:rsidTr="001E3AEE">
        <w:trPr>
          <w:trHeight w:val="251"/>
        </w:trPr>
        <w:tc>
          <w:tcPr>
            <w:tcW w:w="1563" w:type="dxa"/>
            <w:vMerge/>
            <w:shd w:val="clear" w:color="auto" w:fill="auto"/>
          </w:tcPr>
          <w:p w14:paraId="6FA005EA" w14:textId="77777777" w:rsidR="003F3541" w:rsidRPr="00862CDF" w:rsidRDefault="003F3541" w:rsidP="00C60BFB">
            <w:pPr>
              <w:pStyle w:val="TAC"/>
              <w:rPr>
                <w:sz w:val="16"/>
                <w:szCs w:val="16"/>
              </w:rPr>
            </w:pPr>
          </w:p>
        </w:tc>
        <w:tc>
          <w:tcPr>
            <w:tcW w:w="528" w:type="dxa"/>
            <w:vMerge w:val="restart"/>
            <w:shd w:val="clear" w:color="auto" w:fill="auto"/>
          </w:tcPr>
          <w:p w14:paraId="690FD40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F46BBE2"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7A299A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3EE741D" w14:textId="77777777" w:rsidR="003F3541" w:rsidRPr="00862CDF" w:rsidRDefault="003F3541" w:rsidP="00C60BFB">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5DE95686" w14:textId="77777777" w:rsidR="003F3541" w:rsidRPr="00862CDF" w:rsidRDefault="003F3541" w:rsidP="00C60BFB">
            <w:pPr>
              <w:pStyle w:val="TAC"/>
              <w:rPr>
                <w:sz w:val="16"/>
                <w:szCs w:val="16"/>
              </w:rPr>
            </w:pPr>
          </w:p>
        </w:tc>
        <w:tc>
          <w:tcPr>
            <w:tcW w:w="725" w:type="dxa"/>
            <w:gridSpan w:val="2"/>
            <w:vMerge w:val="restart"/>
            <w:shd w:val="clear" w:color="auto" w:fill="auto"/>
          </w:tcPr>
          <w:p w14:paraId="5BA93249" w14:textId="77777777" w:rsidR="003F3541" w:rsidRPr="00862CDF" w:rsidRDefault="003F3541" w:rsidP="00C60BFB">
            <w:pPr>
              <w:pStyle w:val="TAC"/>
              <w:rPr>
                <w:sz w:val="16"/>
                <w:szCs w:val="16"/>
              </w:rPr>
            </w:pPr>
          </w:p>
        </w:tc>
        <w:tc>
          <w:tcPr>
            <w:tcW w:w="870" w:type="dxa"/>
            <w:gridSpan w:val="2"/>
            <w:vMerge w:val="restart"/>
            <w:shd w:val="clear" w:color="auto" w:fill="auto"/>
          </w:tcPr>
          <w:p w14:paraId="04FB1209" w14:textId="77777777" w:rsidR="003F3541" w:rsidRPr="00862CDF" w:rsidRDefault="003F3541" w:rsidP="00C60BFB">
            <w:pPr>
              <w:pStyle w:val="TAC"/>
              <w:rPr>
                <w:sz w:val="16"/>
                <w:szCs w:val="16"/>
              </w:rPr>
            </w:pPr>
          </w:p>
        </w:tc>
        <w:tc>
          <w:tcPr>
            <w:tcW w:w="725" w:type="dxa"/>
            <w:gridSpan w:val="2"/>
            <w:vMerge w:val="restart"/>
            <w:shd w:val="clear" w:color="auto" w:fill="auto"/>
          </w:tcPr>
          <w:p w14:paraId="2EEF8BE2" w14:textId="77777777" w:rsidR="003F3541" w:rsidRPr="00862CDF" w:rsidRDefault="003F3541" w:rsidP="00C60BFB">
            <w:pPr>
              <w:pStyle w:val="TAC"/>
              <w:rPr>
                <w:sz w:val="16"/>
                <w:szCs w:val="16"/>
              </w:rPr>
            </w:pPr>
          </w:p>
        </w:tc>
        <w:tc>
          <w:tcPr>
            <w:tcW w:w="796" w:type="dxa"/>
            <w:gridSpan w:val="2"/>
            <w:vMerge w:val="restart"/>
            <w:shd w:val="clear" w:color="auto" w:fill="auto"/>
          </w:tcPr>
          <w:p w14:paraId="36D621D0" w14:textId="77777777" w:rsidR="003F3541" w:rsidRPr="00862CDF" w:rsidRDefault="003F3541" w:rsidP="00C60BFB">
            <w:pPr>
              <w:pStyle w:val="TAC"/>
              <w:rPr>
                <w:sz w:val="16"/>
                <w:szCs w:val="16"/>
              </w:rPr>
            </w:pPr>
          </w:p>
        </w:tc>
        <w:tc>
          <w:tcPr>
            <w:tcW w:w="784" w:type="dxa"/>
            <w:vMerge w:val="restart"/>
            <w:shd w:val="clear" w:color="auto" w:fill="auto"/>
          </w:tcPr>
          <w:p w14:paraId="4FDBF1B1" w14:textId="77777777" w:rsidR="003F3541" w:rsidRPr="00862CDF" w:rsidRDefault="003F3541" w:rsidP="00C60BFB">
            <w:pPr>
              <w:pStyle w:val="TAC"/>
              <w:rPr>
                <w:sz w:val="16"/>
                <w:szCs w:val="16"/>
              </w:rPr>
            </w:pPr>
          </w:p>
        </w:tc>
      </w:tr>
      <w:tr w:rsidR="003F3541" w:rsidRPr="00862CDF" w14:paraId="06596A48" w14:textId="77777777" w:rsidTr="001E3AEE">
        <w:trPr>
          <w:trHeight w:val="251"/>
        </w:trPr>
        <w:tc>
          <w:tcPr>
            <w:tcW w:w="1563" w:type="dxa"/>
            <w:vMerge/>
            <w:shd w:val="clear" w:color="auto" w:fill="auto"/>
          </w:tcPr>
          <w:p w14:paraId="35DB3D21" w14:textId="77777777" w:rsidR="003F3541" w:rsidRPr="00862CDF" w:rsidRDefault="003F3541" w:rsidP="00C60BFB">
            <w:pPr>
              <w:pStyle w:val="TAC"/>
              <w:rPr>
                <w:sz w:val="16"/>
                <w:szCs w:val="16"/>
              </w:rPr>
            </w:pPr>
          </w:p>
        </w:tc>
        <w:tc>
          <w:tcPr>
            <w:tcW w:w="528" w:type="dxa"/>
            <w:vMerge/>
            <w:tcBorders>
              <w:bottom w:val="single" w:sz="4" w:space="0" w:color="auto"/>
            </w:tcBorders>
            <w:shd w:val="clear" w:color="auto" w:fill="auto"/>
          </w:tcPr>
          <w:p w14:paraId="36C4E265" w14:textId="77777777" w:rsidR="003F3541" w:rsidRPr="00862CDF" w:rsidRDefault="003F3541" w:rsidP="00C60BFB">
            <w:pPr>
              <w:pStyle w:val="TAC"/>
              <w:rPr>
                <w:sz w:val="16"/>
                <w:szCs w:val="16"/>
                <w:lang w:eastAsia="zh-CN"/>
              </w:rPr>
            </w:pPr>
          </w:p>
        </w:tc>
        <w:tc>
          <w:tcPr>
            <w:tcW w:w="637" w:type="dxa"/>
            <w:vMerge/>
            <w:tcBorders>
              <w:bottom w:val="single" w:sz="4" w:space="0" w:color="auto"/>
            </w:tcBorders>
            <w:shd w:val="clear" w:color="auto" w:fill="auto"/>
          </w:tcPr>
          <w:p w14:paraId="3A2E1A81" w14:textId="77777777" w:rsidR="003F3541" w:rsidRPr="00862CDF" w:rsidRDefault="003F3541" w:rsidP="00C60BFB">
            <w:pPr>
              <w:pStyle w:val="TAC"/>
              <w:rPr>
                <w:sz w:val="16"/>
                <w:szCs w:val="16"/>
                <w:lang w:eastAsia="zh-CN"/>
              </w:rPr>
            </w:pPr>
          </w:p>
        </w:tc>
        <w:tc>
          <w:tcPr>
            <w:tcW w:w="595" w:type="dxa"/>
            <w:gridSpan w:val="2"/>
            <w:vMerge/>
            <w:tcBorders>
              <w:bottom w:val="single" w:sz="4" w:space="0" w:color="auto"/>
            </w:tcBorders>
            <w:shd w:val="clear" w:color="auto" w:fill="auto"/>
          </w:tcPr>
          <w:p w14:paraId="15BB8A3A"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6B291DC" w14:textId="77777777" w:rsidR="003F3541" w:rsidRPr="00862CDF" w:rsidRDefault="003F3541" w:rsidP="00C60B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B928701" w14:textId="77777777" w:rsidR="003F3541" w:rsidRPr="00862CDF" w:rsidRDefault="003F3541" w:rsidP="00C60BFB">
            <w:pPr>
              <w:pStyle w:val="TAC"/>
              <w:rPr>
                <w:sz w:val="16"/>
                <w:szCs w:val="16"/>
              </w:rPr>
            </w:pPr>
          </w:p>
        </w:tc>
        <w:tc>
          <w:tcPr>
            <w:tcW w:w="725" w:type="dxa"/>
            <w:gridSpan w:val="2"/>
            <w:vMerge/>
            <w:shd w:val="clear" w:color="auto" w:fill="auto"/>
          </w:tcPr>
          <w:p w14:paraId="5F520249" w14:textId="77777777" w:rsidR="003F3541" w:rsidRPr="00862CDF" w:rsidRDefault="003F3541" w:rsidP="00C60BFB">
            <w:pPr>
              <w:pStyle w:val="TAC"/>
              <w:rPr>
                <w:sz w:val="16"/>
                <w:szCs w:val="16"/>
              </w:rPr>
            </w:pPr>
          </w:p>
        </w:tc>
        <w:tc>
          <w:tcPr>
            <w:tcW w:w="870" w:type="dxa"/>
            <w:gridSpan w:val="2"/>
            <w:vMerge/>
            <w:shd w:val="clear" w:color="auto" w:fill="auto"/>
          </w:tcPr>
          <w:p w14:paraId="682E8AF3" w14:textId="77777777" w:rsidR="003F3541" w:rsidRPr="00862CDF" w:rsidRDefault="003F3541" w:rsidP="00C60BFB">
            <w:pPr>
              <w:pStyle w:val="TAC"/>
              <w:rPr>
                <w:sz w:val="16"/>
                <w:szCs w:val="16"/>
              </w:rPr>
            </w:pPr>
          </w:p>
        </w:tc>
        <w:tc>
          <w:tcPr>
            <w:tcW w:w="725" w:type="dxa"/>
            <w:gridSpan w:val="2"/>
            <w:vMerge/>
            <w:shd w:val="clear" w:color="auto" w:fill="auto"/>
          </w:tcPr>
          <w:p w14:paraId="5C9583B6" w14:textId="77777777" w:rsidR="003F3541" w:rsidRPr="00862CDF" w:rsidRDefault="003F3541" w:rsidP="00C60BFB">
            <w:pPr>
              <w:pStyle w:val="TAC"/>
              <w:rPr>
                <w:sz w:val="16"/>
                <w:szCs w:val="16"/>
              </w:rPr>
            </w:pPr>
          </w:p>
        </w:tc>
        <w:tc>
          <w:tcPr>
            <w:tcW w:w="796" w:type="dxa"/>
            <w:gridSpan w:val="2"/>
            <w:vMerge/>
            <w:shd w:val="clear" w:color="auto" w:fill="auto"/>
          </w:tcPr>
          <w:p w14:paraId="6EEACB7C" w14:textId="77777777" w:rsidR="003F3541" w:rsidRPr="00862CDF" w:rsidRDefault="003F3541" w:rsidP="00C60BFB">
            <w:pPr>
              <w:pStyle w:val="TAC"/>
              <w:rPr>
                <w:sz w:val="16"/>
                <w:szCs w:val="16"/>
              </w:rPr>
            </w:pPr>
          </w:p>
        </w:tc>
        <w:tc>
          <w:tcPr>
            <w:tcW w:w="784" w:type="dxa"/>
            <w:vMerge/>
            <w:shd w:val="clear" w:color="auto" w:fill="auto"/>
          </w:tcPr>
          <w:p w14:paraId="408D433E" w14:textId="77777777" w:rsidR="003F3541" w:rsidRPr="00862CDF" w:rsidRDefault="003F3541" w:rsidP="00C60BFB">
            <w:pPr>
              <w:pStyle w:val="TAC"/>
              <w:rPr>
                <w:sz w:val="16"/>
                <w:szCs w:val="16"/>
              </w:rPr>
            </w:pPr>
          </w:p>
        </w:tc>
      </w:tr>
      <w:tr w:rsidR="003F3541" w:rsidRPr="00862CDF" w14:paraId="32B44A1A" w14:textId="77777777" w:rsidTr="001E3AEE">
        <w:trPr>
          <w:trHeight w:val="251"/>
        </w:trPr>
        <w:tc>
          <w:tcPr>
            <w:tcW w:w="1563" w:type="dxa"/>
            <w:vMerge/>
            <w:shd w:val="clear" w:color="auto" w:fill="auto"/>
          </w:tcPr>
          <w:p w14:paraId="2F4F0DF2" w14:textId="77777777" w:rsidR="003F3541" w:rsidRPr="00862CDF" w:rsidRDefault="003F3541" w:rsidP="00C60BFB">
            <w:pPr>
              <w:pStyle w:val="TAC"/>
              <w:rPr>
                <w:sz w:val="16"/>
                <w:szCs w:val="16"/>
              </w:rPr>
            </w:pPr>
          </w:p>
        </w:tc>
        <w:tc>
          <w:tcPr>
            <w:tcW w:w="528" w:type="dxa"/>
            <w:vMerge w:val="restart"/>
            <w:shd w:val="clear" w:color="auto" w:fill="auto"/>
          </w:tcPr>
          <w:p w14:paraId="06D6C2D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7FCDE2F"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AE4A07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EDDF82" w14:textId="77777777" w:rsidR="003F3541" w:rsidRPr="00862CDF" w:rsidRDefault="003F3541" w:rsidP="00C60BFB">
            <w:pPr>
              <w:pStyle w:val="TAC"/>
              <w:rPr>
                <w:rFonts w:cs="Arial"/>
                <w:sz w:val="16"/>
                <w:szCs w:val="16"/>
              </w:rPr>
            </w:pPr>
          </w:p>
        </w:tc>
        <w:tc>
          <w:tcPr>
            <w:tcW w:w="1085" w:type="dxa"/>
            <w:gridSpan w:val="2"/>
            <w:shd w:val="clear" w:color="auto" w:fill="auto"/>
          </w:tcPr>
          <w:p w14:paraId="13A460FC" w14:textId="77777777" w:rsidR="003F3541" w:rsidRPr="00862CDF" w:rsidRDefault="003F3541" w:rsidP="00C60BFB">
            <w:pPr>
              <w:pStyle w:val="TAC"/>
              <w:rPr>
                <w:sz w:val="16"/>
                <w:szCs w:val="16"/>
                <w:lang w:eastAsia="zh-CN"/>
              </w:rPr>
            </w:pPr>
            <w:r w:rsidRPr="00862CDF">
              <w:rPr>
                <w:sz w:val="16"/>
                <w:szCs w:val="16"/>
                <w:lang w:eastAsia="zh-CN"/>
              </w:rPr>
              <w:t>-95.8+28.4+TT</w:t>
            </w:r>
          </w:p>
        </w:tc>
        <w:tc>
          <w:tcPr>
            <w:tcW w:w="725" w:type="dxa"/>
            <w:gridSpan w:val="2"/>
            <w:vMerge w:val="restart"/>
            <w:shd w:val="clear" w:color="auto" w:fill="auto"/>
          </w:tcPr>
          <w:p w14:paraId="2429669C" w14:textId="77777777" w:rsidR="003F3541" w:rsidRPr="00862CDF" w:rsidRDefault="003F3541" w:rsidP="00C60BFB">
            <w:pPr>
              <w:pStyle w:val="TAC"/>
              <w:rPr>
                <w:sz w:val="16"/>
                <w:szCs w:val="16"/>
              </w:rPr>
            </w:pPr>
          </w:p>
        </w:tc>
        <w:tc>
          <w:tcPr>
            <w:tcW w:w="870" w:type="dxa"/>
            <w:gridSpan w:val="2"/>
            <w:vMerge w:val="restart"/>
            <w:shd w:val="clear" w:color="auto" w:fill="auto"/>
          </w:tcPr>
          <w:p w14:paraId="635237F3" w14:textId="77777777" w:rsidR="003F3541" w:rsidRPr="00862CDF" w:rsidRDefault="003F3541" w:rsidP="00C60BFB">
            <w:pPr>
              <w:pStyle w:val="TAC"/>
              <w:rPr>
                <w:sz w:val="16"/>
                <w:szCs w:val="16"/>
              </w:rPr>
            </w:pPr>
          </w:p>
        </w:tc>
        <w:tc>
          <w:tcPr>
            <w:tcW w:w="725" w:type="dxa"/>
            <w:gridSpan w:val="2"/>
            <w:vMerge w:val="restart"/>
            <w:shd w:val="clear" w:color="auto" w:fill="auto"/>
          </w:tcPr>
          <w:p w14:paraId="643957D7" w14:textId="77777777" w:rsidR="003F3541" w:rsidRPr="00862CDF" w:rsidRDefault="003F3541" w:rsidP="00C60BFB">
            <w:pPr>
              <w:pStyle w:val="TAC"/>
              <w:rPr>
                <w:sz w:val="16"/>
                <w:szCs w:val="16"/>
              </w:rPr>
            </w:pPr>
          </w:p>
        </w:tc>
        <w:tc>
          <w:tcPr>
            <w:tcW w:w="796" w:type="dxa"/>
            <w:gridSpan w:val="2"/>
            <w:vMerge w:val="restart"/>
            <w:shd w:val="clear" w:color="auto" w:fill="auto"/>
          </w:tcPr>
          <w:p w14:paraId="06EBC8E6" w14:textId="77777777" w:rsidR="003F3541" w:rsidRPr="00862CDF" w:rsidRDefault="003F3541" w:rsidP="00C60BFB">
            <w:pPr>
              <w:pStyle w:val="TAC"/>
              <w:rPr>
                <w:sz w:val="16"/>
                <w:szCs w:val="16"/>
              </w:rPr>
            </w:pPr>
          </w:p>
        </w:tc>
        <w:tc>
          <w:tcPr>
            <w:tcW w:w="784" w:type="dxa"/>
            <w:vMerge w:val="restart"/>
            <w:shd w:val="clear" w:color="auto" w:fill="auto"/>
          </w:tcPr>
          <w:p w14:paraId="1E86C15A" w14:textId="77777777" w:rsidR="003F3541" w:rsidRPr="00862CDF" w:rsidRDefault="003F3541" w:rsidP="00C60BFB">
            <w:pPr>
              <w:pStyle w:val="TAC"/>
              <w:rPr>
                <w:sz w:val="16"/>
                <w:szCs w:val="16"/>
              </w:rPr>
            </w:pPr>
          </w:p>
        </w:tc>
      </w:tr>
      <w:tr w:rsidR="003F3541" w:rsidRPr="00862CDF" w14:paraId="61C520AA" w14:textId="77777777" w:rsidTr="001E3AEE">
        <w:trPr>
          <w:trHeight w:val="251"/>
        </w:trPr>
        <w:tc>
          <w:tcPr>
            <w:tcW w:w="1563" w:type="dxa"/>
            <w:vMerge/>
            <w:shd w:val="clear" w:color="auto" w:fill="auto"/>
          </w:tcPr>
          <w:p w14:paraId="498B87F5" w14:textId="77777777" w:rsidR="003F3541" w:rsidRPr="00862CDF" w:rsidRDefault="003F3541" w:rsidP="00C60BFB">
            <w:pPr>
              <w:pStyle w:val="TAC"/>
              <w:rPr>
                <w:sz w:val="16"/>
                <w:szCs w:val="16"/>
              </w:rPr>
            </w:pPr>
          </w:p>
        </w:tc>
        <w:tc>
          <w:tcPr>
            <w:tcW w:w="528" w:type="dxa"/>
            <w:vMerge/>
            <w:shd w:val="clear" w:color="auto" w:fill="auto"/>
          </w:tcPr>
          <w:p w14:paraId="08EBAAE8" w14:textId="77777777" w:rsidR="003F3541" w:rsidRPr="00862CDF" w:rsidRDefault="003F3541" w:rsidP="00C60BFB">
            <w:pPr>
              <w:pStyle w:val="TAC"/>
              <w:rPr>
                <w:sz w:val="16"/>
                <w:szCs w:val="16"/>
                <w:lang w:eastAsia="zh-CN"/>
              </w:rPr>
            </w:pPr>
          </w:p>
        </w:tc>
        <w:tc>
          <w:tcPr>
            <w:tcW w:w="637" w:type="dxa"/>
            <w:vMerge/>
            <w:shd w:val="clear" w:color="auto" w:fill="auto"/>
          </w:tcPr>
          <w:p w14:paraId="5408452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C51857D"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3E7AFF93" w14:textId="77777777" w:rsidR="003F3541" w:rsidRPr="00862CDF" w:rsidRDefault="003F3541" w:rsidP="00C60BFB">
            <w:pPr>
              <w:pStyle w:val="TAC"/>
              <w:rPr>
                <w:rFonts w:cs="Arial"/>
                <w:sz w:val="16"/>
                <w:szCs w:val="16"/>
              </w:rPr>
            </w:pPr>
          </w:p>
        </w:tc>
        <w:tc>
          <w:tcPr>
            <w:tcW w:w="1085" w:type="dxa"/>
            <w:gridSpan w:val="2"/>
            <w:shd w:val="clear" w:color="auto" w:fill="auto"/>
          </w:tcPr>
          <w:p w14:paraId="0FAB8B37" w14:textId="77777777" w:rsidR="003F3541" w:rsidRPr="00862CDF" w:rsidRDefault="003F3541" w:rsidP="00C60BFB">
            <w:pPr>
              <w:pStyle w:val="TAC"/>
              <w:rPr>
                <w:sz w:val="16"/>
                <w:szCs w:val="16"/>
                <w:lang w:eastAsia="zh-CN"/>
              </w:rPr>
            </w:pPr>
            <w:r w:rsidRPr="00862CDF">
              <w:rPr>
                <w:sz w:val="16"/>
                <w:szCs w:val="16"/>
                <w:lang w:eastAsia="zh-CN"/>
              </w:rPr>
              <w:t>-98.0+28.4+TT</w:t>
            </w:r>
            <w:r w:rsidRPr="00862CDF">
              <w:rPr>
                <w:sz w:val="16"/>
                <w:szCs w:val="16"/>
                <w:vertAlign w:val="superscript"/>
                <w:lang w:eastAsia="zh-CN"/>
              </w:rPr>
              <w:t>4</w:t>
            </w:r>
          </w:p>
        </w:tc>
        <w:tc>
          <w:tcPr>
            <w:tcW w:w="725" w:type="dxa"/>
            <w:gridSpan w:val="2"/>
            <w:vMerge/>
            <w:shd w:val="clear" w:color="auto" w:fill="auto"/>
          </w:tcPr>
          <w:p w14:paraId="4308642B" w14:textId="77777777" w:rsidR="003F3541" w:rsidRPr="00862CDF" w:rsidRDefault="003F3541" w:rsidP="00C60BFB">
            <w:pPr>
              <w:pStyle w:val="TAC"/>
              <w:rPr>
                <w:sz w:val="16"/>
                <w:szCs w:val="16"/>
              </w:rPr>
            </w:pPr>
          </w:p>
        </w:tc>
        <w:tc>
          <w:tcPr>
            <w:tcW w:w="870" w:type="dxa"/>
            <w:gridSpan w:val="2"/>
            <w:vMerge/>
            <w:shd w:val="clear" w:color="auto" w:fill="auto"/>
          </w:tcPr>
          <w:p w14:paraId="33F79F63" w14:textId="77777777" w:rsidR="003F3541" w:rsidRPr="00862CDF" w:rsidRDefault="003F3541" w:rsidP="00C60BFB">
            <w:pPr>
              <w:pStyle w:val="TAC"/>
              <w:rPr>
                <w:sz w:val="16"/>
                <w:szCs w:val="16"/>
              </w:rPr>
            </w:pPr>
          </w:p>
        </w:tc>
        <w:tc>
          <w:tcPr>
            <w:tcW w:w="725" w:type="dxa"/>
            <w:gridSpan w:val="2"/>
            <w:vMerge/>
            <w:shd w:val="clear" w:color="auto" w:fill="auto"/>
          </w:tcPr>
          <w:p w14:paraId="3DAA63AB" w14:textId="77777777" w:rsidR="003F3541" w:rsidRPr="00862CDF" w:rsidRDefault="003F3541" w:rsidP="00C60BFB">
            <w:pPr>
              <w:pStyle w:val="TAC"/>
              <w:rPr>
                <w:sz w:val="16"/>
                <w:szCs w:val="16"/>
              </w:rPr>
            </w:pPr>
          </w:p>
        </w:tc>
        <w:tc>
          <w:tcPr>
            <w:tcW w:w="796" w:type="dxa"/>
            <w:gridSpan w:val="2"/>
            <w:vMerge/>
            <w:shd w:val="clear" w:color="auto" w:fill="auto"/>
          </w:tcPr>
          <w:p w14:paraId="4CBE74A2" w14:textId="77777777" w:rsidR="003F3541" w:rsidRPr="00862CDF" w:rsidRDefault="003F3541" w:rsidP="00C60BFB">
            <w:pPr>
              <w:pStyle w:val="TAC"/>
              <w:rPr>
                <w:sz w:val="16"/>
                <w:szCs w:val="16"/>
              </w:rPr>
            </w:pPr>
          </w:p>
        </w:tc>
        <w:tc>
          <w:tcPr>
            <w:tcW w:w="784" w:type="dxa"/>
            <w:vMerge/>
            <w:shd w:val="clear" w:color="auto" w:fill="auto"/>
          </w:tcPr>
          <w:p w14:paraId="418D38B4" w14:textId="77777777" w:rsidR="003F3541" w:rsidRPr="00862CDF" w:rsidRDefault="003F3541" w:rsidP="00C60BFB">
            <w:pPr>
              <w:pStyle w:val="TAC"/>
              <w:rPr>
                <w:sz w:val="16"/>
                <w:szCs w:val="16"/>
              </w:rPr>
            </w:pPr>
          </w:p>
        </w:tc>
      </w:tr>
      <w:tr w:rsidR="003F3541" w:rsidRPr="00862CDF" w14:paraId="48228A6C" w14:textId="77777777" w:rsidTr="001E3AEE">
        <w:trPr>
          <w:trHeight w:val="251"/>
        </w:trPr>
        <w:tc>
          <w:tcPr>
            <w:tcW w:w="1563" w:type="dxa"/>
            <w:vMerge/>
            <w:shd w:val="clear" w:color="auto" w:fill="auto"/>
          </w:tcPr>
          <w:p w14:paraId="6282FA57" w14:textId="77777777" w:rsidR="003F3541" w:rsidRPr="00862CDF" w:rsidRDefault="003F3541" w:rsidP="00C60BFB">
            <w:pPr>
              <w:pStyle w:val="TAC"/>
              <w:rPr>
                <w:sz w:val="16"/>
                <w:szCs w:val="16"/>
              </w:rPr>
            </w:pPr>
          </w:p>
        </w:tc>
        <w:tc>
          <w:tcPr>
            <w:tcW w:w="528" w:type="dxa"/>
            <w:vMerge w:val="restart"/>
            <w:shd w:val="clear" w:color="auto" w:fill="auto"/>
          </w:tcPr>
          <w:p w14:paraId="55CABA9D"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5D65FF29"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CFAB7D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6B74D2"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1A6D5B3B" w14:textId="77777777" w:rsidR="003F3541" w:rsidRPr="00862CDF" w:rsidRDefault="003F3541" w:rsidP="00C60BFB">
            <w:pPr>
              <w:pStyle w:val="TAC"/>
              <w:rPr>
                <w:sz w:val="16"/>
                <w:szCs w:val="16"/>
              </w:rPr>
            </w:pPr>
          </w:p>
        </w:tc>
        <w:tc>
          <w:tcPr>
            <w:tcW w:w="725" w:type="dxa"/>
            <w:gridSpan w:val="2"/>
            <w:vMerge w:val="restart"/>
            <w:shd w:val="clear" w:color="auto" w:fill="auto"/>
          </w:tcPr>
          <w:p w14:paraId="7051B016" w14:textId="77777777" w:rsidR="003F3541" w:rsidRPr="00862CDF" w:rsidRDefault="003F3541" w:rsidP="00C60BFB">
            <w:pPr>
              <w:pStyle w:val="TAC"/>
              <w:rPr>
                <w:sz w:val="16"/>
                <w:szCs w:val="16"/>
              </w:rPr>
            </w:pPr>
          </w:p>
        </w:tc>
        <w:tc>
          <w:tcPr>
            <w:tcW w:w="870" w:type="dxa"/>
            <w:gridSpan w:val="2"/>
            <w:vMerge w:val="restart"/>
            <w:shd w:val="clear" w:color="auto" w:fill="auto"/>
          </w:tcPr>
          <w:p w14:paraId="08DD2B0A" w14:textId="77777777" w:rsidR="003F3541" w:rsidRPr="00862CDF" w:rsidRDefault="003F3541" w:rsidP="00C60BFB">
            <w:pPr>
              <w:pStyle w:val="TAC"/>
              <w:rPr>
                <w:sz w:val="16"/>
                <w:szCs w:val="16"/>
              </w:rPr>
            </w:pPr>
          </w:p>
        </w:tc>
        <w:tc>
          <w:tcPr>
            <w:tcW w:w="725" w:type="dxa"/>
            <w:gridSpan w:val="2"/>
            <w:vMerge w:val="restart"/>
            <w:shd w:val="clear" w:color="auto" w:fill="auto"/>
          </w:tcPr>
          <w:p w14:paraId="27C8D99A" w14:textId="77777777" w:rsidR="003F3541" w:rsidRPr="00862CDF" w:rsidRDefault="003F3541" w:rsidP="00C60BFB">
            <w:pPr>
              <w:pStyle w:val="TAC"/>
              <w:rPr>
                <w:sz w:val="16"/>
                <w:szCs w:val="16"/>
              </w:rPr>
            </w:pPr>
          </w:p>
        </w:tc>
        <w:tc>
          <w:tcPr>
            <w:tcW w:w="796" w:type="dxa"/>
            <w:gridSpan w:val="2"/>
            <w:vMerge w:val="restart"/>
            <w:shd w:val="clear" w:color="auto" w:fill="auto"/>
          </w:tcPr>
          <w:p w14:paraId="5F50C0E9" w14:textId="77777777" w:rsidR="003F3541" w:rsidRPr="00862CDF" w:rsidRDefault="003F3541" w:rsidP="00C60BFB">
            <w:pPr>
              <w:pStyle w:val="TAC"/>
              <w:rPr>
                <w:sz w:val="16"/>
                <w:szCs w:val="16"/>
              </w:rPr>
            </w:pPr>
          </w:p>
        </w:tc>
        <w:tc>
          <w:tcPr>
            <w:tcW w:w="784" w:type="dxa"/>
            <w:vMerge w:val="restart"/>
            <w:shd w:val="clear" w:color="auto" w:fill="auto"/>
          </w:tcPr>
          <w:p w14:paraId="38058DED" w14:textId="77777777" w:rsidR="003F3541" w:rsidRPr="00862CDF" w:rsidRDefault="003F3541" w:rsidP="00C60BFB">
            <w:pPr>
              <w:pStyle w:val="TAC"/>
              <w:rPr>
                <w:sz w:val="16"/>
                <w:szCs w:val="16"/>
              </w:rPr>
            </w:pPr>
          </w:p>
        </w:tc>
      </w:tr>
      <w:tr w:rsidR="003F3541" w:rsidRPr="00862CDF" w14:paraId="1875A104" w14:textId="77777777" w:rsidTr="001E3AEE">
        <w:trPr>
          <w:trHeight w:val="251"/>
        </w:trPr>
        <w:tc>
          <w:tcPr>
            <w:tcW w:w="1563" w:type="dxa"/>
            <w:vMerge/>
            <w:shd w:val="clear" w:color="auto" w:fill="auto"/>
          </w:tcPr>
          <w:p w14:paraId="70253C74" w14:textId="77777777" w:rsidR="003F3541" w:rsidRPr="00862CDF" w:rsidRDefault="003F3541" w:rsidP="00C60BFB">
            <w:pPr>
              <w:pStyle w:val="TAC"/>
              <w:rPr>
                <w:sz w:val="16"/>
                <w:szCs w:val="16"/>
              </w:rPr>
            </w:pPr>
          </w:p>
        </w:tc>
        <w:tc>
          <w:tcPr>
            <w:tcW w:w="528" w:type="dxa"/>
            <w:vMerge/>
            <w:shd w:val="clear" w:color="auto" w:fill="auto"/>
          </w:tcPr>
          <w:p w14:paraId="5F8D2B92" w14:textId="77777777" w:rsidR="003F3541" w:rsidRPr="00862CDF" w:rsidRDefault="003F3541" w:rsidP="00C60BFB">
            <w:pPr>
              <w:pStyle w:val="TAC"/>
              <w:rPr>
                <w:sz w:val="16"/>
                <w:szCs w:val="16"/>
                <w:lang w:eastAsia="zh-CN"/>
              </w:rPr>
            </w:pPr>
          </w:p>
        </w:tc>
        <w:tc>
          <w:tcPr>
            <w:tcW w:w="637" w:type="dxa"/>
            <w:vMerge/>
            <w:shd w:val="clear" w:color="auto" w:fill="auto"/>
          </w:tcPr>
          <w:p w14:paraId="45CD5C9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26559C0"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5311F99"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60C5F" w14:textId="77777777" w:rsidR="003F3541" w:rsidRPr="00862CDF" w:rsidRDefault="003F3541" w:rsidP="00C60BFB">
            <w:pPr>
              <w:pStyle w:val="TAC"/>
              <w:rPr>
                <w:sz w:val="16"/>
                <w:szCs w:val="16"/>
              </w:rPr>
            </w:pPr>
          </w:p>
        </w:tc>
        <w:tc>
          <w:tcPr>
            <w:tcW w:w="725" w:type="dxa"/>
            <w:gridSpan w:val="2"/>
            <w:vMerge/>
            <w:shd w:val="clear" w:color="auto" w:fill="auto"/>
          </w:tcPr>
          <w:p w14:paraId="6F655F8B" w14:textId="77777777" w:rsidR="003F3541" w:rsidRPr="00862CDF" w:rsidRDefault="003F3541" w:rsidP="00C60BFB">
            <w:pPr>
              <w:pStyle w:val="TAC"/>
              <w:rPr>
                <w:sz w:val="16"/>
                <w:szCs w:val="16"/>
              </w:rPr>
            </w:pPr>
          </w:p>
        </w:tc>
        <w:tc>
          <w:tcPr>
            <w:tcW w:w="870" w:type="dxa"/>
            <w:gridSpan w:val="2"/>
            <w:vMerge/>
            <w:shd w:val="clear" w:color="auto" w:fill="auto"/>
          </w:tcPr>
          <w:p w14:paraId="1F0F38D5" w14:textId="77777777" w:rsidR="003F3541" w:rsidRPr="00862CDF" w:rsidRDefault="003F3541" w:rsidP="00C60BFB">
            <w:pPr>
              <w:pStyle w:val="TAC"/>
              <w:rPr>
                <w:sz w:val="16"/>
                <w:szCs w:val="16"/>
              </w:rPr>
            </w:pPr>
          </w:p>
        </w:tc>
        <w:tc>
          <w:tcPr>
            <w:tcW w:w="725" w:type="dxa"/>
            <w:gridSpan w:val="2"/>
            <w:vMerge/>
            <w:shd w:val="clear" w:color="auto" w:fill="auto"/>
          </w:tcPr>
          <w:p w14:paraId="2603F50F" w14:textId="77777777" w:rsidR="003F3541" w:rsidRPr="00862CDF" w:rsidRDefault="003F3541" w:rsidP="00C60BFB">
            <w:pPr>
              <w:pStyle w:val="TAC"/>
              <w:rPr>
                <w:sz w:val="16"/>
                <w:szCs w:val="16"/>
              </w:rPr>
            </w:pPr>
          </w:p>
        </w:tc>
        <w:tc>
          <w:tcPr>
            <w:tcW w:w="796" w:type="dxa"/>
            <w:gridSpan w:val="2"/>
            <w:vMerge/>
            <w:shd w:val="clear" w:color="auto" w:fill="auto"/>
          </w:tcPr>
          <w:p w14:paraId="00DD0457" w14:textId="77777777" w:rsidR="003F3541" w:rsidRPr="00862CDF" w:rsidRDefault="003F3541" w:rsidP="00C60BFB">
            <w:pPr>
              <w:pStyle w:val="TAC"/>
              <w:rPr>
                <w:sz w:val="16"/>
                <w:szCs w:val="16"/>
              </w:rPr>
            </w:pPr>
          </w:p>
        </w:tc>
        <w:tc>
          <w:tcPr>
            <w:tcW w:w="784" w:type="dxa"/>
            <w:vMerge/>
            <w:shd w:val="clear" w:color="auto" w:fill="auto"/>
          </w:tcPr>
          <w:p w14:paraId="39FC2073" w14:textId="77777777" w:rsidR="003F3541" w:rsidRPr="00862CDF" w:rsidRDefault="003F3541" w:rsidP="00C60BFB">
            <w:pPr>
              <w:pStyle w:val="TAC"/>
              <w:rPr>
                <w:sz w:val="16"/>
                <w:szCs w:val="16"/>
              </w:rPr>
            </w:pPr>
          </w:p>
        </w:tc>
      </w:tr>
      <w:tr w:rsidR="003F3541" w:rsidRPr="00862CDF" w14:paraId="2B2BC41E" w14:textId="77777777" w:rsidTr="001E3AEE">
        <w:trPr>
          <w:trHeight w:val="251"/>
        </w:trPr>
        <w:tc>
          <w:tcPr>
            <w:tcW w:w="1563" w:type="dxa"/>
            <w:vMerge/>
            <w:shd w:val="clear" w:color="auto" w:fill="auto"/>
          </w:tcPr>
          <w:p w14:paraId="73AECF19" w14:textId="77777777" w:rsidR="003F3541" w:rsidRPr="00862CDF" w:rsidRDefault="003F3541" w:rsidP="00C60BFB">
            <w:pPr>
              <w:pStyle w:val="TAC"/>
              <w:rPr>
                <w:sz w:val="16"/>
                <w:szCs w:val="16"/>
              </w:rPr>
            </w:pPr>
          </w:p>
        </w:tc>
        <w:tc>
          <w:tcPr>
            <w:tcW w:w="528" w:type="dxa"/>
            <w:vMerge w:val="restart"/>
            <w:shd w:val="clear" w:color="auto" w:fill="auto"/>
          </w:tcPr>
          <w:p w14:paraId="144BD836"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3CB25946"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1179B1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1A6625B" w14:textId="77777777" w:rsidR="003F3541" w:rsidRPr="00862CDF" w:rsidRDefault="003F3541" w:rsidP="00C60BFB">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07180717" w14:textId="77777777" w:rsidR="003F3541" w:rsidRPr="00862CDF" w:rsidRDefault="003F3541" w:rsidP="00C60BFB">
            <w:pPr>
              <w:pStyle w:val="TAC"/>
              <w:rPr>
                <w:sz w:val="16"/>
                <w:szCs w:val="16"/>
              </w:rPr>
            </w:pPr>
          </w:p>
        </w:tc>
        <w:tc>
          <w:tcPr>
            <w:tcW w:w="725" w:type="dxa"/>
            <w:gridSpan w:val="2"/>
            <w:vMerge w:val="restart"/>
            <w:shd w:val="clear" w:color="auto" w:fill="auto"/>
          </w:tcPr>
          <w:p w14:paraId="3FD4C284" w14:textId="77777777" w:rsidR="003F3541" w:rsidRPr="00862CDF" w:rsidRDefault="003F3541" w:rsidP="00C60BFB">
            <w:pPr>
              <w:pStyle w:val="TAC"/>
              <w:rPr>
                <w:sz w:val="16"/>
                <w:szCs w:val="16"/>
              </w:rPr>
            </w:pPr>
          </w:p>
        </w:tc>
        <w:tc>
          <w:tcPr>
            <w:tcW w:w="870" w:type="dxa"/>
            <w:gridSpan w:val="2"/>
            <w:vMerge w:val="restart"/>
            <w:shd w:val="clear" w:color="auto" w:fill="auto"/>
          </w:tcPr>
          <w:p w14:paraId="60370E87" w14:textId="77777777" w:rsidR="003F3541" w:rsidRPr="00862CDF" w:rsidRDefault="003F3541" w:rsidP="00C60BFB">
            <w:pPr>
              <w:pStyle w:val="TAC"/>
              <w:rPr>
                <w:sz w:val="16"/>
                <w:szCs w:val="16"/>
              </w:rPr>
            </w:pPr>
          </w:p>
        </w:tc>
        <w:tc>
          <w:tcPr>
            <w:tcW w:w="725" w:type="dxa"/>
            <w:gridSpan w:val="2"/>
            <w:vMerge w:val="restart"/>
            <w:shd w:val="clear" w:color="auto" w:fill="auto"/>
          </w:tcPr>
          <w:p w14:paraId="3B35434F" w14:textId="77777777" w:rsidR="003F3541" w:rsidRPr="00862CDF" w:rsidRDefault="003F3541" w:rsidP="00C60BFB">
            <w:pPr>
              <w:pStyle w:val="TAC"/>
              <w:rPr>
                <w:sz w:val="16"/>
                <w:szCs w:val="16"/>
              </w:rPr>
            </w:pPr>
          </w:p>
        </w:tc>
        <w:tc>
          <w:tcPr>
            <w:tcW w:w="796" w:type="dxa"/>
            <w:gridSpan w:val="2"/>
            <w:vMerge w:val="restart"/>
            <w:shd w:val="clear" w:color="auto" w:fill="auto"/>
          </w:tcPr>
          <w:p w14:paraId="0564079E" w14:textId="77777777" w:rsidR="003F3541" w:rsidRPr="00862CDF" w:rsidRDefault="003F3541" w:rsidP="00C60BFB">
            <w:pPr>
              <w:pStyle w:val="TAC"/>
              <w:rPr>
                <w:sz w:val="16"/>
                <w:szCs w:val="16"/>
              </w:rPr>
            </w:pPr>
          </w:p>
        </w:tc>
        <w:tc>
          <w:tcPr>
            <w:tcW w:w="784" w:type="dxa"/>
            <w:vMerge w:val="restart"/>
            <w:shd w:val="clear" w:color="auto" w:fill="auto"/>
          </w:tcPr>
          <w:p w14:paraId="6984EAAC" w14:textId="77777777" w:rsidR="003F3541" w:rsidRPr="00862CDF" w:rsidRDefault="003F3541" w:rsidP="00C60BFB">
            <w:pPr>
              <w:pStyle w:val="TAC"/>
              <w:rPr>
                <w:sz w:val="16"/>
                <w:szCs w:val="16"/>
              </w:rPr>
            </w:pPr>
          </w:p>
        </w:tc>
      </w:tr>
      <w:tr w:rsidR="003F3541" w:rsidRPr="00862CDF" w14:paraId="155421E1" w14:textId="77777777" w:rsidTr="001E3AEE">
        <w:trPr>
          <w:trHeight w:val="251"/>
        </w:trPr>
        <w:tc>
          <w:tcPr>
            <w:tcW w:w="1563" w:type="dxa"/>
            <w:vMerge/>
            <w:shd w:val="clear" w:color="auto" w:fill="auto"/>
          </w:tcPr>
          <w:p w14:paraId="490F817F" w14:textId="77777777" w:rsidR="003F3541" w:rsidRPr="00862CDF" w:rsidRDefault="003F3541" w:rsidP="00C60BFB">
            <w:pPr>
              <w:pStyle w:val="TAC"/>
              <w:rPr>
                <w:sz w:val="16"/>
                <w:szCs w:val="16"/>
              </w:rPr>
            </w:pPr>
          </w:p>
        </w:tc>
        <w:tc>
          <w:tcPr>
            <w:tcW w:w="528" w:type="dxa"/>
            <w:vMerge/>
            <w:shd w:val="clear" w:color="auto" w:fill="auto"/>
          </w:tcPr>
          <w:p w14:paraId="72E7D3BA" w14:textId="77777777" w:rsidR="003F3541" w:rsidRPr="00862CDF" w:rsidRDefault="003F3541" w:rsidP="00C60BFB">
            <w:pPr>
              <w:pStyle w:val="TAC"/>
              <w:rPr>
                <w:sz w:val="16"/>
                <w:szCs w:val="16"/>
                <w:lang w:eastAsia="zh-CN"/>
              </w:rPr>
            </w:pPr>
          </w:p>
        </w:tc>
        <w:tc>
          <w:tcPr>
            <w:tcW w:w="637" w:type="dxa"/>
            <w:vMerge/>
            <w:shd w:val="clear" w:color="auto" w:fill="auto"/>
          </w:tcPr>
          <w:p w14:paraId="42B28AA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67EA4F3"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38AEE85" w14:textId="77777777" w:rsidR="003F3541" w:rsidRPr="00862CDF" w:rsidRDefault="003F3541" w:rsidP="00C60BFB">
            <w:pPr>
              <w:pStyle w:val="TAC"/>
              <w:rPr>
                <w:rFonts w:cs="Arial"/>
                <w:sz w:val="16"/>
                <w:szCs w:val="16"/>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3ED41E8" w14:textId="77777777" w:rsidR="003F3541" w:rsidRPr="00862CDF" w:rsidRDefault="003F3541" w:rsidP="00C60BFB">
            <w:pPr>
              <w:pStyle w:val="TAC"/>
              <w:rPr>
                <w:sz w:val="16"/>
                <w:szCs w:val="16"/>
              </w:rPr>
            </w:pPr>
          </w:p>
        </w:tc>
        <w:tc>
          <w:tcPr>
            <w:tcW w:w="725" w:type="dxa"/>
            <w:gridSpan w:val="2"/>
            <w:vMerge/>
            <w:shd w:val="clear" w:color="auto" w:fill="auto"/>
          </w:tcPr>
          <w:p w14:paraId="10060FBD" w14:textId="77777777" w:rsidR="003F3541" w:rsidRPr="00862CDF" w:rsidRDefault="003F3541" w:rsidP="00C60BFB">
            <w:pPr>
              <w:pStyle w:val="TAC"/>
              <w:rPr>
                <w:sz w:val="16"/>
                <w:szCs w:val="16"/>
              </w:rPr>
            </w:pPr>
          </w:p>
        </w:tc>
        <w:tc>
          <w:tcPr>
            <w:tcW w:w="870" w:type="dxa"/>
            <w:gridSpan w:val="2"/>
            <w:vMerge/>
            <w:shd w:val="clear" w:color="auto" w:fill="auto"/>
          </w:tcPr>
          <w:p w14:paraId="539690D0" w14:textId="77777777" w:rsidR="003F3541" w:rsidRPr="00862CDF" w:rsidRDefault="003F3541" w:rsidP="00C60BFB">
            <w:pPr>
              <w:pStyle w:val="TAC"/>
              <w:rPr>
                <w:sz w:val="16"/>
                <w:szCs w:val="16"/>
              </w:rPr>
            </w:pPr>
          </w:p>
        </w:tc>
        <w:tc>
          <w:tcPr>
            <w:tcW w:w="725" w:type="dxa"/>
            <w:gridSpan w:val="2"/>
            <w:vMerge/>
            <w:shd w:val="clear" w:color="auto" w:fill="auto"/>
          </w:tcPr>
          <w:p w14:paraId="523E5C85" w14:textId="77777777" w:rsidR="003F3541" w:rsidRPr="00862CDF" w:rsidRDefault="003F3541" w:rsidP="00C60BFB">
            <w:pPr>
              <w:pStyle w:val="TAC"/>
              <w:rPr>
                <w:sz w:val="16"/>
                <w:szCs w:val="16"/>
              </w:rPr>
            </w:pPr>
          </w:p>
        </w:tc>
        <w:tc>
          <w:tcPr>
            <w:tcW w:w="796" w:type="dxa"/>
            <w:gridSpan w:val="2"/>
            <w:vMerge/>
            <w:shd w:val="clear" w:color="auto" w:fill="auto"/>
          </w:tcPr>
          <w:p w14:paraId="3D7035CE" w14:textId="77777777" w:rsidR="003F3541" w:rsidRPr="00862CDF" w:rsidRDefault="003F3541" w:rsidP="00C60BFB">
            <w:pPr>
              <w:pStyle w:val="TAC"/>
              <w:rPr>
                <w:sz w:val="16"/>
                <w:szCs w:val="16"/>
              </w:rPr>
            </w:pPr>
          </w:p>
        </w:tc>
        <w:tc>
          <w:tcPr>
            <w:tcW w:w="784" w:type="dxa"/>
            <w:vMerge/>
            <w:shd w:val="clear" w:color="auto" w:fill="auto"/>
          </w:tcPr>
          <w:p w14:paraId="14CCF15C" w14:textId="77777777" w:rsidR="003F3541" w:rsidRPr="00862CDF" w:rsidRDefault="003F3541" w:rsidP="00C60BFB">
            <w:pPr>
              <w:pStyle w:val="TAC"/>
              <w:rPr>
                <w:sz w:val="16"/>
                <w:szCs w:val="16"/>
              </w:rPr>
            </w:pPr>
          </w:p>
        </w:tc>
      </w:tr>
      <w:tr w:rsidR="003F3541" w:rsidRPr="00862CDF" w14:paraId="0410A836" w14:textId="77777777" w:rsidTr="001E3AEE">
        <w:trPr>
          <w:trHeight w:val="251"/>
        </w:trPr>
        <w:tc>
          <w:tcPr>
            <w:tcW w:w="1563" w:type="dxa"/>
            <w:vMerge/>
            <w:shd w:val="clear" w:color="auto" w:fill="auto"/>
          </w:tcPr>
          <w:p w14:paraId="57A464D7" w14:textId="77777777" w:rsidR="003F3541" w:rsidRPr="00862CDF" w:rsidRDefault="003F3541" w:rsidP="00C60BFB">
            <w:pPr>
              <w:pStyle w:val="TAC"/>
              <w:rPr>
                <w:sz w:val="16"/>
                <w:szCs w:val="16"/>
              </w:rPr>
            </w:pPr>
          </w:p>
        </w:tc>
        <w:tc>
          <w:tcPr>
            <w:tcW w:w="528" w:type="dxa"/>
            <w:vMerge w:val="restart"/>
            <w:shd w:val="clear" w:color="auto" w:fill="auto"/>
          </w:tcPr>
          <w:p w14:paraId="58BD7D79"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78835DF9"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2B9238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395A911" w14:textId="77777777" w:rsidR="003F3541" w:rsidRPr="00862CDF" w:rsidRDefault="003F3541" w:rsidP="00C60BFB">
            <w:pPr>
              <w:pStyle w:val="TAC"/>
              <w:rPr>
                <w:rFonts w:cs="Arial"/>
                <w:sz w:val="16"/>
                <w:szCs w:val="16"/>
              </w:rPr>
            </w:pPr>
          </w:p>
        </w:tc>
        <w:tc>
          <w:tcPr>
            <w:tcW w:w="1085" w:type="dxa"/>
            <w:gridSpan w:val="2"/>
            <w:shd w:val="clear" w:color="auto" w:fill="auto"/>
          </w:tcPr>
          <w:p w14:paraId="4F83F101" w14:textId="77777777" w:rsidR="003F3541" w:rsidRPr="00862CDF" w:rsidRDefault="003F3541" w:rsidP="00C60BFB">
            <w:pPr>
              <w:pStyle w:val="TAC"/>
              <w:rPr>
                <w:sz w:val="16"/>
                <w:szCs w:val="16"/>
              </w:rPr>
            </w:pPr>
            <w:r w:rsidRPr="00862CDF">
              <w:rPr>
                <w:sz w:val="16"/>
                <w:szCs w:val="16"/>
                <w:lang w:eastAsia="zh-CN"/>
              </w:rPr>
              <w:t>-95.8+11.2+TT</w:t>
            </w:r>
          </w:p>
        </w:tc>
        <w:tc>
          <w:tcPr>
            <w:tcW w:w="725" w:type="dxa"/>
            <w:gridSpan w:val="2"/>
            <w:vMerge w:val="restart"/>
            <w:shd w:val="clear" w:color="auto" w:fill="auto"/>
          </w:tcPr>
          <w:p w14:paraId="13C188B6" w14:textId="77777777" w:rsidR="003F3541" w:rsidRPr="00862CDF" w:rsidRDefault="003F3541" w:rsidP="00C60BFB">
            <w:pPr>
              <w:pStyle w:val="TAC"/>
              <w:rPr>
                <w:sz w:val="16"/>
                <w:szCs w:val="16"/>
              </w:rPr>
            </w:pPr>
          </w:p>
        </w:tc>
        <w:tc>
          <w:tcPr>
            <w:tcW w:w="870" w:type="dxa"/>
            <w:gridSpan w:val="2"/>
            <w:vMerge w:val="restart"/>
            <w:shd w:val="clear" w:color="auto" w:fill="auto"/>
          </w:tcPr>
          <w:p w14:paraId="02A65D53" w14:textId="77777777" w:rsidR="003F3541" w:rsidRPr="00862CDF" w:rsidRDefault="003F3541" w:rsidP="00C60BFB">
            <w:pPr>
              <w:pStyle w:val="TAC"/>
              <w:rPr>
                <w:sz w:val="16"/>
                <w:szCs w:val="16"/>
              </w:rPr>
            </w:pPr>
          </w:p>
        </w:tc>
        <w:tc>
          <w:tcPr>
            <w:tcW w:w="725" w:type="dxa"/>
            <w:gridSpan w:val="2"/>
            <w:vMerge w:val="restart"/>
            <w:shd w:val="clear" w:color="auto" w:fill="auto"/>
          </w:tcPr>
          <w:p w14:paraId="4356FD43" w14:textId="77777777" w:rsidR="003F3541" w:rsidRPr="00862CDF" w:rsidRDefault="003F3541" w:rsidP="00C60BFB">
            <w:pPr>
              <w:pStyle w:val="TAC"/>
              <w:rPr>
                <w:sz w:val="16"/>
                <w:szCs w:val="16"/>
              </w:rPr>
            </w:pPr>
          </w:p>
        </w:tc>
        <w:tc>
          <w:tcPr>
            <w:tcW w:w="796" w:type="dxa"/>
            <w:gridSpan w:val="2"/>
            <w:vMerge w:val="restart"/>
            <w:shd w:val="clear" w:color="auto" w:fill="auto"/>
          </w:tcPr>
          <w:p w14:paraId="7B3ED173" w14:textId="77777777" w:rsidR="003F3541" w:rsidRPr="00862CDF" w:rsidRDefault="003F3541" w:rsidP="00C60BFB">
            <w:pPr>
              <w:pStyle w:val="TAC"/>
              <w:rPr>
                <w:sz w:val="16"/>
                <w:szCs w:val="16"/>
              </w:rPr>
            </w:pPr>
          </w:p>
        </w:tc>
        <w:tc>
          <w:tcPr>
            <w:tcW w:w="784" w:type="dxa"/>
            <w:vMerge w:val="restart"/>
            <w:shd w:val="clear" w:color="auto" w:fill="auto"/>
          </w:tcPr>
          <w:p w14:paraId="33F61F04" w14:textId="77777777" w:rsidR="003F3541" w:rsidRPr="00862CDF" w:rsidRDefault="003F3541" w:rsidP="00C60BFB">
            <w:pPr>
              <w:pStyle w:val="TAC"/>
              <w:rPr>
                <w:sz w:val="16"/>
                <w:szCs w:val="16"/>
              </w:rPr>
            </w:pPr>
          </w:p>
        </w:tc>
      </w:tr>
      <w:tr w:rsidR="003F3541" w:rsidRPr="00862CDF" w14:paraId="7819A5A9" w14:textId="77777777" w:rsidTr="001E3AEE">
        <w:trPr>
          <w:trHeight w:val="251"/>
        </w:trPr>
        <w:tc>
          <w:tcPr>
            <w:tcW w:w="1563" w:type="dxa"/>
            <w:vMerge/>
            <w:tcBorders>
              <w:bottom w:val="nil"/>
            </w:tcBorders>
            <w:shd w:val="clear" w:color="auto" w:fill="auto"/>
          </w:tcPr>
          <w:p w14:paraId="0E11C53C" w14:textId="77777777" w:rsidR="003F3541" w:rsidRPr="00862CDF" w:rsidRDefault="003F3541" w:rsidP="00C60BFB">
            <w:pPr>
              <w:pStyle w:val="TAC"/>
              <w:rPr>
                <w:sz w:val="16"/>
                <w:szCs w:val="16"/>
              </w:rPr>
            </w:pPr>
          </w:p>
        </w:tc>
        <w:tc>
          <w:tcPr>
            <w:tcW w:w="528" w:type="dxa"/>
            <w:vMerge/>
            <w:shd w:val="clear" w:color="auto" w:fill="auto"/>
          </w:tcPr>
          <w:p w14:paraId="5AC84951" w14:textId="77777777" w:rsidR="003F3541" w:rsidRPr="00862CDF" w:rsidRDefault="003F3541" w:rsidP="00C60BFB">
            <w:pPr>
              <w:pStyle w:val="TAC"/>
              <w:rPr>
                <w:sz w:val="16"/>
                <w:szCs w:val="16"/>
                <w:lang w:eastAsia="zh-CN"/>
              </w:rPr>
            </w:pPr>
          </w:p>
        </w:tc>
        <w:tc>
          <w:tcPr>
            <w:tcW w:w="637" w:type="dxa"/>
            <w:vMerge/>
            <w:shd w:val="clear" w:color="auto" w:fill="auto"/>
          </w:tcPr>
          <w:p w14:paraId="50B17CF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413258F"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2D94AA07" w14:textId="77777777" w:rsidR="003F3541" w:rsidRPr="00862CDF" w:rsidRDefault="003F3541" w:rsidP="00C60BFB">
            <w:pPr>
              <w:pStyle w:val="TAC"/>
              <w:rPr>
                <w:rFonts w:cs="Arial"/>
                <w:sz w:val="16"/>
                <w:szCs w:val="16"/>
              </w:rPr>
            </w:pPr>
          </w:p>
        </w:tc>
        <w:tc>
          <w:tcPr>
            <w:tcW w:w="1085" w:type="dxa"/>
            <w:gridSpan w:val="2"/>
            <w:shd w:val="clear" w:color="auto" w:fill="auto"/>
          </w:tcPr>
          <w:p w14:paraId="3B4BA888" w14:textId="77777777" w:rsidR="003F3541" w:rsidRPr="00862CDF" w:rsidRDefault="003F3541" w:rsidP="00C60BFB">
            <w:pPr>
              <w:pStyle w:val="TAC"/>
              <w:rPr>
                <w:sz w:val="16"/>
                <w:szCs w:val="16"/>
              </w:rPr>
            </w:pPr>
            <w:r w:rsidRPr="00862CDF">
              <w:rPr>
                <w:sz w:val="16"/>
                <w:szCs w:val="16"/>
                <w:lang w:eastAsia="zh-CN"/>
              </w:rPr>
              <w:t>-98.0+11.2+TT</w:t>
            </w:r>
          </w:p>
        </w:tc>
        <w:tc>
          <w:tcPr>
            <w:tcW w:w="725" w:type="dxa"/>
            <w:gridSpan w:val="2"/>
            <w:vMerge/>
            <w:shd w:val="clear" w:color="auto" w:fill="auto"/>
          </w:tcPr>
          <w:p w14:paraId="608D4903" w14:textId="77777777" w:rsidR="003F3541" w:rsidRPr="00862CDF" w:rsidRDefault="003F3541" w:rsidP="00C60BFB">
            <w:pPr>
              <w:pStyle w:val="TAC"/>
              <w:rPr>
                <w:sz w:val="16"/>
                <w:szCs w:val="16"/>
              </w:rPr>
            </w:pPr>
          </w:p>
        </w:tc>
        <w:tc>
          <w:tcPr>
            <w:tcW w:w="870" w:type="dxa"/>
            <w:gridSpan w:val="2"/>
            <w:vMerge/>
            <w:shd w:val="clear" w:color="auto" w:fill="auto"/>
          </w:tcPr>
          <w:p w14:paraId="2736EF9A" w14:textId="77777777" w:rsidR="003F3541" w:rsidRPr="00862CDF" w:rsidRDefault="003F3541" w:rsidP="00C60BFB">
            <w:pPr>
              <w:pStyle w:val="TAC"/>
              <w:rPr>
                <w:sz w:val="16"/>
                <w:szCs w:val="16"/>
              </w:rPr>
            </w:pPr>
          </w:p>
        </w:tc>
        <w:tc>
          <w:tcPr>
            <w:tcW w:w="725" w:type="dxa"/>
            <w:gridSpan w:val="2"/>
            <w:vMerge/>
            <w:shd w:val="clear" w:color="auto" w:fill="auto"/>
          </w:tcPr>
          <w:p w14:paraId="0192B5ED" w14:textId="77777777" w:rsidR="003F3541" w:rsidRPr="00862CDF" w:rsidRDefault="003F3541" w:rsidP="00C60BFB">
            <w:pPr>
              <w:pStyle w:val="TAC"/>
              <w:rPr>
                <w:sz w:val="16"/>
                <w:szCs w:val="16"/>
              </w:rPr>
            </w:pPr>
          </w:p>
        </w:tc>
        <w:tc>
          <w:tcPr>
            <w:tcW w:w="796" w:type="dxa"/>
            <w:gridSpan w:val="2"/>
            <w:vMerge/>
            <w:shd w:val="clear" w:color="auto" w:fill="auto"/>
          </w:tcPr>
          <w:p w14:paraId="7459E371" w14:textId="77777777" w:rsidR="003F3541" w:rsidRPr="00862CDF" w:rsidRDefault="003F3541" w:rsidP="00C60BFB">
            <w:pPr>
              <w:pStyle w:val="TAC"/>
              <w:rPr>
                <w:sz w:val="16"/>
                <w:szCs w:val="16"/>
              </w:rPr>
            </w:pPr>
          </w:p>
        </w:tc>
        <w:tc>
          <w:tcPr>
            <w:tcW w:w="784" w:type="dxa"/>
            <w:vMerge/>
            <w:shd w:val="clear" w:color="auto" w:fill="auto"/>
          </w:tcPr>
          <w:p w14:paraId="3777558C" w14:textId="77777777" w:rsidR="003F3541" w:rsidRPr="00862CDF" w:rsidRDefault="003F3541" w:rsidP="00C60BFB">
            <w:pPr>
              <w:pStyle w:val="TAC"/>
              <w:rPr>
                <w:sz w:val="16"/>
                <w:szCs w:val="16"/>
              </w:rPr>
            </w:pPr>
          </w:p>
        </w:tc>
      </w:tr>
      <w:tr w:rsidR="003F3541" w:rsidRPr="00862CDF" w14:paraId="37EC3B9F" w14:textId="77777777" w:rsidTr="001E3AEE">
        <w:trPr>
          <w:trHeight w:val="251"/>
        </w:trPr>
        <w:tc>
          <w:tcPr>
            <w:tcW w:w="1563" w:type="dxa"/>
            <w:vMerge w:val="restart"/>
            <w:tcBorders>
              <w:top w:val="single" w:sz="4" w:space="0" w:color="auto"/>
            </w:tcBorders>
            <w:shd w:val="clear" w:color="auto" w:fill="auto"/>
          </w:tcPr>
          <w:p w14:paraId="0AF54161" w14:textId="77777777" w:rsidR="003F3541" w:rsidRPr="00862CDF" w:rsidRDefault="003F3541" w:rsidP="00C60BFB">
            <w:pPr>
              <w:pStyle w:val="TAC"/>
              <w:rPr>
                <w:sz w:val="16"/>
                <w:szCs w:val="16"/>
              </w:rPr>
            </w:pPr>
            <w:r w:rsidRPr="00862CDF">
              <w:rPr>
                <w:sz w:val="16"/>
                <w:szCs w:val="16"/>
                <w:lang w:eastAsia="zh-CN"/>
              </w:rPr>
              <w:t>DL_n1A-n3A-n78A_UL_n1A-n78A</w:t>
            </w:r>
          </w:p>
        </w:tc>
        <w:tc>
          <w:tcPr>
            <w:tcW w:w="528" w:type="dxa"/>
            <w:vMerge w:val="restart"/>
            <w:shd w:val="clear" w:color="auto" w:fill="auto"/>
          </w:tcPr>
          <w:p w14:paraId="7DD9D8D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95F94B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D8A20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BCC717B"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D2A6974" w14:textId="77777777" w:rsidR="003F3541" w:rsidRPr="00862CDF" w:rsidRDefault="003F3541" w:rsidP="00C60BFB">
            <w:pPr>
              <w:pStyle w:val="TAC"/>
              <w:rPr>
                <w:sz w:val="16"/>
                <w:szCs w:val="16"/>
              </w:rPr>
            </w:pPr>
          </w:p>
        </w:tc>
        <w:tc>
          <w:tcPr>
            <w:tcW w:w="725" w:type="dxa"/>
            <w:gridSpan w:val="2"/>
            <w:vMerge w:val="restart"/>
            <w:shd w:val="clear" w:color="auto" w:fill="auto"/>
          </w:tcPr>
          <w:p w14:paraId="6F1C64F3" w14:textId="77777777" w:rsidR="003F3541" w:rsidRPr="00862CDF" w:rsidRDefault="003F3541" w:rsidP="00C60BFB">
            <w:pPr>
              <w:pStyle w:val="TAC"/>
              <w:rPr>
                <w:sz w:val="16"/>
                <w:szCs w:val="16"/>
              </w:rPr>
            </w:pPr>
          </w:p>
        </w:tc>
        <w:tc>
          <w:tcPr>
            <w:tcW w:w="870" w:type="dxa"/>
            <w:gridSpan w:val="2"/>
            <w:vMerge w:val="restart"/>
            <w:shd w:val="clear" w:color="auto" w:fill="auto"/>
          </w:tcPr>
          <w:p w14:paraId="2F59A801" w14:textId="77777777" w:rsidR="003F3541" w:rsidRPr="00862CDF" w:rsidRDefault="003F3541" w:rsidP="00C60BFB">
            <w:pPr>
              <w:pStyle w:val="TAC"/>
              <w:rPr>
                <w:sz w:val="16"/>
                <w:szCs w:val="16"/>
              </w:rPr>
            </w:pPr>
          </w:p>
        </w:tc>
        <w:tc>
          <w:tcPr>
            <w:tcW w:w="725" w:type="dxa"/>
            <w:gridSpan w:val="2"/>
            <w:vMerge w:val="restart"/>
            <w:shd w:val="clear" w:color="auto" w:fill="auto"/>
          </w:tcPr>
          <w:p w14:paraId="1D8EED3B" w14:textId="77777777" w:rsidR="003F3541" w:rsidRPr="00862CDF" w:rsidRDefault="003F3541" w:rsidP="00C60BFB">
            <w:pPr>
              <w:pStyle w:val="TAC"/>
              <w:rPr>
                <w:sz w:val="16"/>
                <w:szCs w:val="16"/>
              </w:rPr>
            </w:pPr>
          </w:p>
        </w:tc>
        <w:tc>
          <w:tcPr>
            <w:tcW w:w="796" w:type="dxa"/>
            <w:gridSpan w:val="2"/>
            <w:vMerge w:val="restart"/>
            <w:shd w:val="clear" w:color="auto" w:fill="auto"/>
          </w:tcPr>
          <w:p w14:paraId="0F2FB320" w14:textId="77777777" w:rsidR="003F3541" w:rsidRPr="00862CDF" w:rsidRDefault="003F3541" w:rsidP="00C60BFB">
            <w:pPr>
              <w:pStyle w:val="TAC"/>
              <w:rPr>
                <w:sz w:val="16"/>
                <w:szCs w:val="16"/>
              </w:rPr>
            </w:pPr>
          </w:p>
        </w:tc>
        <w:tc>
          <w:tcPr>
            <w:tcW w:w="784" w:type="dxa"/>
            <w:vMerge w:val="restart"/>
            <w:shd w:val="clear" w:color="auto" w:fill="auto"/>
          </w:tcPr>
          <w:p w14:paraId="33F77910" w14:textId="77777777" w:rsidR="003F3541" w:rsidRPr="00862CDF" w:rsidRDefault="003F3541" w:rsidP="00C60BFB">
            <w:pPr>
              <w:pStyle w:val="TAC"/>
              <w:rPr>
                <w:sz w:val="16"/>
                <w:szCs w:val="16"/>
              </w:rPr>
            </w:pPr>
          </w:p>
        </w:tc>
      </w:tr>
      <w:tr w:rsidR="003F3541" w:rsidRPr="00862CDF" w14:paraId="3747449A" w14:textId="77777777" w:rsidTr="001E3AEE">
        <w:trPr>
          <w:trHeight w:val="251"/>
        </w:trPr>
        <w:tc>
          <w:tcPr>
            <w:tcW w:w="1563" w:type="dxa"/>
            <w:vMerge/>
            <w:shd w:val="clear" w:color="auto" w:fill="auto"/>
          </w:tcPr>
          <w:p w14:paraId="7CB8104F" w14:textId="77777777" w:rsidR="003F3541" w:rsidRPr="00862CDF" w:rsidRDefault="003F3541" w:rsidP="00C60BFB">
            <w:pPr>
              <w:pStyle w:val="TAC"/>
              <w:rPr>
                <w:sz w:val="16"/>
                <w:szCs w:val="16"/>
              </w:rPr>
            </w:pPr>
          </w:p>
        </w:tc>
        <w:tc>
          <w:tcPr>
            <w:tcW w:w="528" w:type="dxa"/>
            <w:vMerge/>
            <w:shd w:val="clear" w:color="auto" w:fill="auto"/>
          </w:tcPr>
          <w:p w14:paraId="3C56A6D4" w14:textId="77777777" w:rsidR="003F3541" w:rsidRPr="00862CDF" w:rsidRDefault="003F3541" w:rsidP="00C60BFB">
            <w:pPr>
              <w:pStyle w:val="TAC"/>
              <w:rPr>
                <w:sz w:val="16"/>
                <w:szCs w:val="16"/>
                <w:lang w:eastAsia="zh-CN"/>
              </w:rPr>
            </w:pPr>
          </w:p>
        </w:tc>
        <w:tc>
          <w:tcPr>
            <w:tcW w:w="637" w:type="dxa"/>
            <w:vMerge/>
            <w:shd w:val="clear" w:color="auto" w:fill="auto"/>
          </w:tcPr>
          <w:p w14:paraId="634ADDD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A2E7918"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3E879B0"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14B53" w14:textId="77777777" w:rsidR="003F3541" w:rsidRPr="00862CDF" w:rsidRDefault="003F3541" w:rsidP="00C60BFB">
            <w:pPr>
              <w:pStyle w:val="TAC"/>
              <w:rPr>
                <w:sz w:val="16"/>
                <w:szCs w:val="16"/>
              </w:rPr>
            </w:pPr>
          </w:p>
        </w:tc>
        <w:tc>
          <w:tcPr>
            <w:tcW w:w="725" w:type="dxa"/>
            <w:gridSpan w:val="2"/>
            <w:vMerge/>
            <w:shd w:val="clear" w:color="auto" w:fill="auto"/>
          </w:tcPr>
          <w:p w14:paraId="390388B1" w14:textId="77777777" w:rsidR="003F3541" w:rsidRPr="00862CDF" w:rsidRDefault="003F3541" w:rsidP="00C60BFB">
            <w:pPr>
              <w:pStyle w:val="TAC"/>
              <w:rPr>
                <w:sz w:val="16"/>
                <w:szCs w:val="16"/>
              </w:rPr>
            </w:pPr>
          </w:p>
        </w:tc>
        <w:tc>
          <w:tcPr>
            <w:tcW w:w="870" w:type="dxa"/>
            <w:gridSpan w:val="2"/>
            <w:vMerge/>
            <w:shd w:val="clear" w:color="auto" w:fill="auto"/>
          </w:tcPr>
          <w:p w14:paraId="579FCA76" w14:textId="77777777" w:rsidR="003F3541" w:rsidRPr="00862CDF" w:rsidRDefault="003F3541" w:rsidP="00C60BFB">
            <w:pPr>
              <w:pStyle w:val="TAC"/>
              <w:rPr>
                <w:sz w:val="16"/>
                <w:szCs w:val="16"/>
              </w:rPr>
            </w:pPr>
          </w:p>
        </w:tc>
        <w:tc>
          <w:tcPr>
            <w:tcW w:w="725" w:type="dxa"/>
            <w:gridSpan w:val="2"/>
            <w:vMerge/>
            <w:shd w:val="clear" w:color="auto" w:fill="auto"/>
          </w:tcPr>
          <w:p w14:paraId="2826FABE" w14:textId="77777777" w:rsidR="003F3541" w:rsidRPr="00862CDF" w:rsidRDefault="003F3541" w:rsidP="00C60BFB">
            <w:pPr>
              <w:pStyle w:val="TAC"/>
              <w:rPr>
                <w:sz w:val="16"/>
                <w:szCs w:val="16"/>
              </w:rPr>
            </w:pPr>
          </w:p>
        </w:tc>
        <w:tc>
          <w:tcPr>
            <w:tcW w:w="796" w:type="dxa"/>
            <w:gridSpan w:val="2"/>
            <w:vMerge/>
            <w:shd w:val="clear" w:color="auto" w:fill="auto"/>
          </w:tcPr>
          <w:p w14:paraId="7A6E17BF" w14:textId="77777777" w:rsidR="003F3541" w:rsidRPr="00862CDF" w:rsidRDefault="003F3541" w:rsidP="00C60BFB">
            <w:pPr>
              <w:pStyle w:val="TAC"/>
              <w:rPr>
                <w:sz w:val="16"/>
                <w:szCs w:val="16"/>
              </w:rPr>
            </w:pPr>
          </w:p>
        </w:tc>
        <w:tc>
          <w:tcPr>
            <w:tcW w:w="784" w:type="dxa"/>
            <w:vMerge/>
            <w:shd w:val="clear" w:color="auto" w:fill="auto"/>
          </w:tcPr>
          <w:p w14:paraId="6C91FA96" w14:textId="77777777" w:rsidR="003F3541" w:rsidRPr="00862CDF" w:rsidRDefault="003F3541" w:rsidP="00C60BFB">
            <w:pPr>
              <w:pStyle w:val="TAC"/>
              <w:rPr>
                <w:sz w:val="16"/>
                <w:szCs w:val="16"/>
              </w:rPr>
            </w:pPr>
          </w:p>
        </w:tc>
      </w:tr>
      <w:tr w:rsidR="003F3541" w:rsidRPr="00862CDF" w14:paraId="36E44410" w14:textId="77777777" w:rsidTr="001E3AEE">
        <w:trPr>
          <w:trHeight w:val="251"/>
        </w:trPr>
        <w:tc>
          <w:tcPr>
            <w:tcW w:w="1563" w:type="dxa"/>
            <w:vMerge/>
            <w:shd w:val="clear" w:color="auto" w:fill="auto"/>
          </w:tcPr>
          <w:p w14:paraId="441FA861" w14:textId="77777777" w:rsidR="003F3541" w:rsidRPr="00862CDF" w:rsidRDefault="003F3541" w:rsidP="00C60BFB">
            <w:pPr>
              <w:pStyle w:val="TAC"/>
              <w:rPr>
                <w:sz w:val="16"/>
                <w:szCs w:val="16"/>
              </w:rPr>
            </w:pPr>
          </w:p>
        </w:tc>
        <w:tc>
          <w:tcPr>
            <w:tcW w:w="528" w:type="dxa"/>
            <w:vMerge w:val="restart"/>
            <w:shd w:val="clear" w:color="auto" w:fill="auto"/>
          </w:tcPr>
          <w:p w14:paraId="0D8B625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7475F12"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816FE5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294B45" w14:textId="77777777" w:rsidR="003F3541" w:rsidRPr="00862CDF" w:rsidRDefault="003F3541" w:rsidP="00C60BFB">
            <w:pPr>
              <w:pStyle w:val="TAC"/>
              <w:rPr>
                <w:rFonts w:cs="Arial"/>
                <w:sz w:val="16"/>
                <w:szCs w:val="16"/>
              </w:rPr>
            </w:pPr>
            <w:r w:rsidRPr="00862CDF">
              <w:rPr>
                <w:rFonts w:cs="Arial"/>
                <w:sz w:val="16"/>
                <w:szCs w:val="16"/>
                <w:lang w:eastAsia="zh-CN"/>
              </w:rPr>
              <w:t>-97.0+27.9+TT</w:t>
            </w:r>
          </w:p>
        </w:tc>
        <w:tc>
          <w:tcPr>
            <w:tcW w:w="1085" w:type="dxa"/>
            <w:gridSpan w:val="2"/>
            <w:vMerge w:val="restart"/>
            <w:shd w:val="clear" w:color="auto" w:fill="auto"/>
          </w:tcPr>
          <w:p w14:paraId="0C3957DB" w14:textId="77777777" w:rsidR="003F3541" w:rsidRPr="00862CDF" w:rsidRDefault="003F3541" w:rsidP="00C60BFB">
            <w:pPr>
              <w:pStyle w:val="TAC"/>
              <w:rPr>
                <w:sz w:val="16"/>
                <w:szCs w:val="16"/>
              </w:rPr>
            </w:pPr>
          </w:p>
        </w:tc>
        <w:tc>
          <w:tcPr>
            <w:tcW w:w="725" w:type="dxa"/>
            <w:gridSpan w:val="2"/>
            <w:vMerge w:val="restart"/>
            <w:shd w:val="clear" w:color="auto" w:fill="auto"/>
          </w:tcPr>
          <w:p w14:paraId="0EEC3278" w14:textId="77777777" w:rsidR="003F3541" w:rsidRPr="00862CDF" w:rsidRDefault="003F3541" w:rsidP="00C60BFB">
            <w:pPr>
              <w:pStyle w:val="TAC"/>
              <w:rPr>
                <w:sz w:val="16"/>
                <w:szCs w:val="16"/>
              </w:rPr>
            </w:pPr>
          </w:p>
        </w:tc>
        <w:tc>
          <w:tcPr>
            <w:tcW w:w="870" w:type="dxa"/>
            <w:gridSpan w:val="2"/>
            <w:vMerge w:val="restart"/>
            <w:shd w:val="clear" w:color="auto" w:fill="auto"/>
          </w:tcPr>
          <w:p w14:paraId="1658EB21" w14:textId="77777777" w:rsidR="003F3541" w:rsidRPr="00862CDF" w:rsidRDefault="003F3541" w:rsidP="00C60BFB">
            <w:pPr>
              <w:pStyle w:val="TAC"/>
              <w:rPr>
                <w:sz w:val="16"/>
                <w:szCs w:val="16"/>
              </w:rPr>
            </w:pPr>
          </w:p>
        </w:tc>
        <w:tc>
          <w:tcPr>
            <w:tcW w:w="725" w:type="dxa"/>
            <w:gridSpan w:val="2"/>
            <w:vMerge w:val="restart"/>
            <w:shd w:val="clear" w:color="auto" w:fill="auto"/>
          </w:tcPr>
          <w:p w14:paraId="6C411A0A" w14:textId="77777777" w:rsidR="003F3541" w:rsidRPr="00862CDF" w:rsidRDefault="003F3541" w:rsidP="00C60BFB">
            <w:pPr>
              <w:pStyle w:val="TAC"/>
              <w:rPr>
                <w:sz w:val="16"/>
                <w:szCs w:val="16"/>
              </w:rPr>
            </w:pPr>
          </w:p>
        </w:tc>
        <w:tc>
          <w:tcPr>
            <w:tcW w:w="796" w:type="dxa"/>
            <w:gridSpan w:val="2"/>
            <w:vMerge w:val="restart"/>
            <w:shd w:val="clear" w:color="auto" w:fill="auto"/>
          </w:tcPr>
          <w:p w14:paraId="1890F5A9" w14:textId="77777777" w:rsidR="003F3541" w:rsidRPr="00862CDF" w:rsidRDefault="003F3541" w:rsidP="00C60BFB">
            <w:pPr>
              <w:pStyle w:val="TAC"/>
              <w:rPr>
                <w:sz w:val="16"/>
                <w:szCs w:val="16"/>
              </w:rPr>
            </w:pPr>
          </w:p>
        </w:tc>
        <w:tc>
          <w:tcPr>
            <w:tcW w:w="784" w:type="dxa"/>
            <w:vMerge w:val="restart"/>
            <w:shd w:val="clear" w:color="auto" w:fill="auto"/>
          </w:tcPr>
          <w:p w14:paraId="0C2D09F9" w14:textId="77777777" w:rsidR="003F3541" w:rsidRPr="00862CDF" w:rsidRDefault="003F3541" w:rsidP="00C60BFB">
            <w:pPr>
              <w:pStyle w:val="TAC"/>
              <w:rPr>
                <w:sz w:val="16"/>
                <w:szCs w:val="16"/>
              </w:rPr>
            </w:pPr>
          </w:p>
        </w:tc>
      </w:tr>
      <w:tr w:rsidR="003F3541" w:rsidRPr="00862CDF" w14:paraId="7E4CB275" w14:textId="77777777" w:rsidTr="001E3AEE">
        <w:trPr>
          <w:trHeight w:val="251"/>
        </w:trPr>
        <w:tc>
          <w:tcPr>
            <w:tcW w:w="1563" w:type="dxa"/>
            <w:vMerge/>
            <w:shd w:val="clear" w:color="auto" w:fill="auto"/>
          </w:tcPr>
          <w:p w14:paraId="6E13F2E6" w14:textId="77777777" w:rsidR="003F3541" w:rsidRPr="00862CDF" w:rsidRDefault="003F3541" w:rsidP="00C60BFB">
            <w:pPr>
              <w:pStyle w:val="TAC"/>
              <w:rPr>
                <w:sz w:val="16"/>
                <w:szCs w:val="16"/>
              </w:rPr>
            </w:pPr>
          </w:p>
        </w:tc>
        <w:tc>
          <w:tcPr>
            <w:tcW w:w="528" w:type="dxa"/>
            <w:vMerge/>
            <w:shd w:val="clear" w:color="auto" w:fill="auto"/>
          </w:tcPr>
          <w:p w14:paraId="0E5A60A3" w14:textId="77777777" w:rsidR="003F3541" w:rsidRPr="00862CDF" w:rsidRDefault="003F3541" w:rsidP="00C60BFB">
            <w:pPr>
              <w:pStyle w:val="TAC"/>
              <w:rPr>
                <w:sz w:val="16"/>
                <w:szCs w:val="16"/>
                <w:lang w:eastAsia="zh-CN"/>
              </w:rPr>
            </w:pPr>
          </w:p>
        </w:tc>
        <w:tc>
          <w:tcPr>
            <w:tcW w:w="637" w:type="dxa"/>
            <w:vMerge/>
            <w:shd w:val="clear" w:color="auto" w:fill="auto"/>
          </w:tcPr>
          <w:p w14:paraId="3C3A031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89553D6"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3BE0159" w14:textId="77777777" w:rsidR="003F3541" w:rsidRPr="00862CDF" w:rsidRDefault="003F3541" w:rsidP="00C60BFB">
            <w:pPr>
              <w:pStyle w:val="TAC"/>
              <w:rPr>
                <w:rFonts w:cs="Arial"/>
                <w:sz w:val="16"/>
                <w:szCs w:val="16"/>
              </w:rPr>
            </w:pPr>
            <w:r w:rsidRPr="00862CDF">
              <w:rPr>
                <w:rFonts w:cs="Arial"/>
                <w:sz w:val="16"/>
                <w:szCs w:val="16"/>
                <w:lang w:eastAsia="zh-CN"/>
              </w:rPr>
              <w:t>-99.7+27.9+TT</w:t>
            </w:r>
            <w:r w:rsidRPr="00862CDF">
              <w:rPr>
                <w:rFonts w:cs="Arial"/>
                <w:sz w:val="16"/>
                <w:szCs w:val="16"/>
                <w:vertAlign w:val="superscript"/>
                <w:lang w:eastAsia="zh-CN"/>
              </w:rPr>
              <w:t>4</w:t>
            </w:r>
          </w:p>
        </w:tc>
        <w:tc>
          <w:tcPr>
            <w:tcW w:w="1085" w:type="dxa"/>
            <w:gridSpan w:val="2"/>
            <w:vMerge/>
            <w:shd w:val="clear" w:color="auto" w:fill="auto"/>
          </w:tcPr>
          <w:p w14:paraId="1B468D8C" w14:textId="77777777" w:rsidR="003F3541" w:rsidRPr="00862CDF" w:rsidRDefault="003F3541" w:rsidP="00C60BFB">
            <w:pPr>
              <w:pStyle w:val="TAC"/>
              <w:rPr>
                <w:sz w:val="16"/>
                <w:szCs w:val="16"/>
              </w:rPr>
            </w:pPr>
          </w:p>
        </w:tc>
        <w:tc>
          <w:tcPr>
            <w:tcW w:w="725" w:type="dxa"/>
            <w:gridSpan w:val="2"/>
            <w:vMerge/>
            <w:shd w:val="clear" w:color="auto" w:fill="auto"/>
          </w:tcPr>
          <w:p w14:paraId="7CB10202" w14:textId="77777777" w:rsidR="003F3541" w:rsidRPr="00862CDF" w:rsidRDefault="003F3541" w:rsidP="00C60BFB">
            <w:pPr>
              <w:pStyle w:val="TAC"/>
              <w:rPr>
                <w:sz w:val="16"/>
                <w:szCs w:val="16"/>
              </w:rPr>
            </w:pPr>
          </w:p>
        </w:tc>
        <w:tc>
          <w:tcPr>
            <w:tcW w:w="870" w:type="dxa"/>
            <w:gridSpan w:val="2"/>
            <w:vMerge/>
            <w:shd w:val="clear" w:color="auto" w:fill="auto"/>
          </w:tcPr>
          <w:p w14:paraId="2DA6F1E0" w14:textId="77777777" w:rsidR="003F3541" w:rsidRPr="00862CDF" w:rsidRDefault="003F3541" w:rsidP="00C60BFB">
            <w:pPr>
              <w:pStyle w:val="TAC"/>
              <w:rPr>
                <w:sz w:val="16"/>
                <w:szCs w:val="16"/>
              </w:rPr>
            </w:pPr>
          </w:p>
        </w:tc>
        <w:tc>
          <w:tcPr>
            <w:tcW w:w="725" w:type="dxa"/>
            <w:gridSpan w:val="2"/>
            <w:vMerge/>
            <w:shd w:val="clear" w:color="auto" w:fill="auto"/>
          </w:tcPr>
          <w:p w14:paraId="7899EE9F" w14:textId="77777777" w:rsidR="003F3541" w:rsidRPr="00862CDF" w:rsidRDefault="003F3541" w:rsidP="00C60BFB">
            <w:pPr>
              <w:pStyle w:val="TAC"/>
              <w:rPr>
                <w:sz w:val="16"/>
                <w:szCs w:val="16"/>
              </w:rPr>
            </w:pPr>
          </w:p>
        </w:tc>
        <w:tc>
          <w:tcPr>
            <w:tcW w:w="796" w:type="dxa"/>
            <w:gridSpan w:val="2"/>
            <w:vMerge/>
            <w:shd w:val="clear" w:color="auto" w:fill="auto"/>
          </w:tcPr>
          <w:p w14:paraId="44643835" w14:textId="77777777" w:rsidR="003F3541" w:rsidRPr="00862CDF" w:rsidRDefault="003F3541" w:rsidP="00C60BFB">
            <w:pPr>
              <w:pStyle w:val="TAC"/>
              <w:rPr>
                <w:sz w:val="16"/>
                <w:szCs w:val="16"/>
              </w:rPr>
            </w:pPr>
          </w:p>
        </w:tc>
        <w:tc>
          <w:tcPr>
            <w:tcW w:w="784" w:type="dxa"/>
            <w:vMerge/>
            <w:shd w:val="clear" w:color="auto" w:fill="auto"/>
          </w:tcPr>
          <w:p w14:paraId="53CD1934" w14:textId="77777777" w:rsidR="003F3541" w:rsidRPr="00862CDF" w:rsidRDefault="003F3541" w:rsidP="00C60BFB">
            <w:pPr>
              <w:pStyle w:val="TAC"/>
              <w:rPr>
                <w:sz w:val="16"/>
                <w:szCs w:val="16"/>
              </w:rPr>
            </w:pPr>
          </w:p>
        </w:tc>
      </w:tr>
      <w:tr w:rsidR="003F3541" w:rsidRPr="00862CDF" w14:paraId="00E57374" w14:textId="77777777" w:rsidTr="001E3AEE">
        <w:trPr>
          <w:trHeight w:val="251"/>
        </w:trPr>
        <w:tc>
          <w:tcPr>
            <w:tcW w:w="1563" w:type="dxa"/>
            <w:vMerge/>
            <w:shd w:val="clear" w:color="auto" w:fill="auto"/>
          </w:tcPr>
          <w:p w14:paraId="5F673926" w14:textId="77777777" w:rsidR="003F3541" w:rsidRPr="00862CDF" w:rsidRDefault="003F3541" w:rsidP="00C60BFB">
            <w:pPr>
              <w:pStyle w:val="TAC"/>
              <w:rPr>
                <w:sz w:val="16"/>
                <w:szCs w:val="16"/>
              </w:rPr>
            </w:pPr>
          </w:p>
        </w:tc>
        <w:tc>
          <w:tcPr>
            <w:tcW w:w="528" w:type="dxa"/>
            <w:vMerge w:val="restart"/>
            <w:shd w:val="clear" w:color="auto" w:fill="auto"/>
          </w:tcPr>
          <w:p w14:paraId="1608506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8007074"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3E6FC7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703167" w14:textId="77777777" w:rsidR="003F3541" w:rsidRPr="00862CDF" w:rsidRDefault="003F3541" w:rsidP="00C60BFB">
            <w:pPr>
              <w:pStyle w:val="TAC"/>
              <w:rPr>
                <w:rFonts w:cs="Arial"/>
                <w:sz w:val="16"/>
                <w:szCs w:val="16"/>
              </w:rPr>
            </w:pPr>
          </w:p>
        </w:tc>
        <w:tc>
          <w:tcPr>
            <w:tcW w:w="1085" w:type="dxa"/>
            <w:gridSpan w:val="2"/>
            <w:shd w:val="clear" w:color="auto" w:fill="auto"/>
          </w:tcPr>
          <w:p w14:paraId="3E2423E5"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B81DC31" w14:textId="77777777" w:rsidR="003F3541" w:rsidRPr="00862CDF" w:rsidRDefault="003F3541" w:rsidP="00C60BFB">
            <w:pPr>
              <w:pStyle w:val="TAC"/>
              <w:rPr>
                <w:sz w:val="16"/>
                <w:szCs w:val="16"/>
              </w:rPr>
            </w:pPr>
          </w:p>
        </w:tc>
        <w:tc>
          <w:tcPr>
            <w:tcW w:w="870" w:type="dxa"/>
            <w:gridSpan w:val="2"/>
            <w:vMerge w:val="restart"/>
            <w:shd w:val="clear" w:color="auto" w:fill="auto"/>
          </w:tcPr>
          <w:p w14:paraId="0FE8E8AB" w14:textId="77777777" w:rsidR="003F3541" w:rsidRPr="00862CDF" w:rsidRDefault="003F3541" w:rsidP="00C60BFB">
            <w:pPr>
              <w:pStyle w:val="TAC"/>
              <w:rPr>
                <w:sz w:val="16"/>
                <w:szCs w:val="16"/>
              </w:rPr>
            </w:pPr>
          </w:p>
        </w:tc>
        <w:tc>
          <w:tcPr>
            <w:tcW w:w="725" w:type="dxa"/>
            <w:gridSpan w:val="2"/>
            <w:vMerge w:val="restart"/>
            <w:shd w:val="clear" w:color="auto" w:fill="auto"/>
          </w:tcPr>
          <w:p w14:paraId="7532A9AE" w14:textId="77777777" w:rsidR="003F3541" w:rsidRPr="00862CDF" w:rsidRDefault="003F3541" w:rsidP="00C60BFB">
            <w:pPr>
              <w:pStyle w:val="TAC"/>
              <w:rPr>
                <w:sz w:val="16"/>
                <w:szCs w:val="16"/>
              </w:rPr>
            </w:pPr>
          </w:p>
        </w:tc>
        <w:tc>
          <w:tcPr>
            <w:tcW w:w="796" w:type="dxa"/>
            <w:gridSpan w:val="2"/>
            <w:vMerge w:val="restart"/>
            <w:shd w:val="clear" w:color="auto" w:fill="auto"/>
          </w:tcPr>
          <w:p w14:paraId="33A475F1" w14:textId="77777777" w:rsidR="003F3541" w:rsidRPr="00862CDF" w:rsidRDefault="003F3541" w:rsidP="00C60BFB">
            <w:pPr>
              <w:pStyle w:val="TAC"/>
              <w:rPr>
                <w:sz w:val="16"/>
                <w:szCs w:val="16"/>
              </w:rPr>
            </w:pPr>
          </w:p>
        </w:tc>
        <w:tc>
          <w:tcPr>
            <w:tcW w:w="784" w:type="dxa"/>
            <w:vMerge w:val="restart"/>
            <w:shd w:val="clear" w:color="auto" w:fill="auto"/>
          </w:tcPr>
          <w:p w14:paraId="474D7099" w14:textId="77777777" w:rsidR="003F3541" w:rsidRPr="00862CDF" w:rsidRDefault="003F3541" w:rsidP="00C60BFB">
            <w:pPr>
              <w:pStyle w:val="TAC"/>
              <w:rPr>
                <w:sz w:val="16"/>
                <w:szCs w:val="16"/>
              </w:rPr>
            </w:pPr>
          </w:p>
        </w:tc>
      </w:tr>
      <w:tr w:rsidR="003F3541" w:rsidRPr="00862CDF" w14:paraId="70301D6A" w14:textId="77777777" w:rsidTr="001E3AEE">
        <w:trPr>
          <w:trHeight w:val="251"/>
        </w:trPr>
        <w:tc>
          <w:tcPr>
            <w:tcW w:w="1563" w:type="dxa"/>
            <w:vMerge/>
            <w:tcBorders>
              <w:bottom w:val="single" w:sz="4" w:space="0" w:color="auto"/>
            </w:tcBorders>
            <w:shd w:val="clear" w:color="auto" w:fill="auto"/>
          </w:tcPr>
          <w:p w14:paraId="7D8AE2C2" w14:textId="77777777" w:rsidR="003F3541" w:rsidRPr="00862CDF" w:rsidRDefault="003F3541" w:rsidP="00C60BFB">
            <w:pPr>
              <w:pStyle w:val="TAC"/>
              <w:rPr>
                <w:sz w:val="16"/>
                <w:szCs w:val="16"/>
              </w:rPr>
            </w:pPr>
          </w:p>
        </w:tc>
        <w:tc>
          <w:tcPr>
            <w:tcW w:w="528" w:type="dxa"/>
            <w:vMerge/>
            <w:shd w:val="clear" w:color="auto" w:fill="auto"/>
          </w:tcPr>
          <w:p w14:paraId="542A2077" w14:textId="77777777" w:rsidR="003F3541" w:rsidRPr="00862CDF" w:rsidRDefault="003F3541" w:rsidP="00C60BFB">
            <w:pPr>
              <w:pStyle w:val="TAC"/>
              <w:rPr>
                <w:sz w:val="16"/>
                <w:szCs w:val="16"/>
                <w:lang w:eastAsia="zh-CN"/>
              </w:rPr>
            </w:pPr>
          </w:p>
        </w:tc>
        <w:tc>
          <w:tcPr>
            <w:tcW w:w="637" w:type="dxa"/>
            <w:vMerge/>
            <w:shd w:val="clear" w:color="auto" w:fill="auto"/>
          </w:tcPr>
          <w:p w14:paraId="6F2C618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4A55766"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2616AD1D" w14:textId="77777777" w:rsidR="003F3541" w:rsidRPr="00862CDF" w:rsidRDefault="003F3541" w:rsidP="00C60BFB">
            <w:pPr>
              <w:pStyle w:val="TAC"/>
              <w:rPr>
                <w:rFonts w:cs="Arial"/>
                <w:sz w:val="16"/>
                <w:szCs w:val="16"/>
              </w:rPr>
            </w:pPr>
          </w:p>
        </w:tc>
        <w:tc>
          <w:tcPr>
            <w:tcW w:w="1085" w:type="dxa"/>
            <w:gridSpan w:val="2"/>
            <w:shd w:val="clear" w:color="auto" w:fill="auto"/>
          </w:tcPr>
          <w:p w14:paraId="4EFBE8D5" w14:textId="77777777" w:rsidR="003F3541" w:rsidRPr="00862CDF" w:rsidRDefault="003F3541" w:rsidP="00C60BFB">
            <w:pPr>
              <w:pStyle w:val="TAC"/>
              <w:rPr>
                <w:sz w:val="16"/>
                <w:szCs w:val="16"/>
              </w:rPr>
            </w:pPr>
            <w:r w:rsidRPr="00862CDF">
              <w:rPr>
                <w:sz w:val="16"/>
                <w:szCs w:val="16"/>
                <w:lang w:eastAsia="zh-CN"/>
              </w:rPr>
              <w:t>-98.0+TT</w:t>
            </w:r>
          </w:p>
        </w:tc>
        <w:tc>
          <w:tcPr>
            <w:tcW w:w="725" w:type="dxa"/>
            <w:gridSpan w:val="2"/>
            <w:vMerge/>
            <w:shd w:val="clear" w:color="auto" w:fill="auto"/>
          </w:tcPr>
          <w:p w14:paraId="31200F2B" w14:textId="77777777" w:rsidR="003F3541" w:rsidRPr="00862CDF" w:rsidRDefault="003F3541" w:rsidP="00C60BFB">
            <w:pPr>
              <w:pStyle w:val="TAC"/>
              <w:rPr>
                <w:sz w:val="16"/>
                <w:szCs w:val="16"/>
              </w:rPr>
            </w:pPr>
          </w:p>
        </w:tc>
        <w:tc>
          <w:tcPr>
            <w:tcW w:w="870" w:type="dxa"/>
            <w:gridSpan w:val="2"/>
            <w:vMerge/>
            <w:shd w:val="clear" w:color="auto" w:fill="auto"/>
          </w:tcPr>
          <w:p w14:paraId="35F2ABA7" w14:textId="77777777" w:rsidR="003F3541" w:rsidRPr="00862CDF" w:rsidRDefault="003F3541" w:rsidP="00C60BFB">
            <w:pPr>
              <w:pStyle w:val="TAC"/>
              <w:rPr>
                <w:sz w:val="16"/>
                <w:szCs w:val="16"/>
              </w:rPr>
            </w:pPr>
          </w:p>
        </w:tc>
        <w:tc>
          <w:tcPr>
            <w:tcW w:w="725" w:type="dxa"/>
            <w:gridSpan w:val="2"/>
            <w:vMerge/>
            <w:shd w:val="clear" w:color="auto" w:fill="auto"/>
          </w:tcPr>
          <w:p w14:paraId="39B00700" w14:textId="77777777" w:rsidR="003F3541" w:rsidRPr="00862CDF" w:rsidRDefault="003F3541" w:rsidP="00C60BFB">
            <w:pPr>
              <w:pStyle w:val="TAC"/>
              <w:rPr>
                <w:sz w:val="16"/>
                <w:szCs w:val="16"/>
              </w:rPr>
            </w:pPr>
          </w:p>
        </w:tc>
        <w:tc>
          <w:tcPr>
            <w:tcW w:w="796" w:type="dxa"/>
            <w:gridSpan w:val="2"/>
            <w:vMerge/>
            <w:shd w:val="clear" w:color="auto" w:fill="auto"/>
          </w:tcPr>
          <w:p w14:paraId="310962F8" w14:textId="77777777" w:rsidR="003F3541" w:rsidRPr="00862CDF" w:rsidRDefault="003F3541" w:rsidP="00C60BFB">
            <w:pPr>
              <w:pStyle w:val="TAC"/>
              <w:rPr>
                <w:sz w:val="16"/>
                <w:szCs w:val="16"/>
              </w:rPr>
            </w:pPr>
          </w:p>
        </w:tc>
        <w:tc>
          <w:tcPr>
            <w:tcW w:w="784" w:type="dxa"/>
            <w:vMerge/>
            <w:shd w:val="clear" w:color="auto" w:fill="auto"/>
          </w:tcPr>
          <w:p w14:paraId="50268103" w14:textId="77777777" w:rsidR="003F3541" w:rsidRPr="00862CDF" w:rsidRDefault="003F3541" w:rsidP="00C60BFB">
            <w:pPr>
              <w:pStyle w:val="TAC"/>
              <w:rPr>
                <w:sz w:val="16"/>
                <w:szCs w:val="16"/>
              </w:rPr>
            </w:pPr>
          </w:p>
        </w:tc>
      </w:tr>
      <w:tr w:rsidR="003F3541" w:rsidRPr="00862CDF" w14:paraId="76312BB0" w14:textId="77777777" w:rsidTr="001E3AEE">
        <w:trPr>
          <w:trHeight w:val="139"/>
        </w:trPr>
        <w:tc>
          <w:tcPr>
            <w:tcW w:w="1563" w:type="dxa"/>
            <w:vMerge w:val="restart"/>
            <w:shd w:val="clear" w:color="auto" w:fill="auto"/>
          </w:tcPr>
          <w:p w14:paraId="00E556BC" w14:textId="77777777" w:rsidR="003F3541" w:rsidRPr="00862CDF" w:rsidRDefault="003F3541" w:rsidP="00C60BFB">
            <w:pPr>
              <w:pStyle w:val="TAC"/>
              <w:rPr>
                <w:sz w:val="16"/>
                <w:szCs w:val="16"/>
              </w:rPr>
            </w:pPr>
            <w:r w:rsidRPr="00862CDF">
              <w:rPr>
                <w:sz w:val="16"/>
                <w:szCs w:val="16"/>
                <w:lang w:eastAsia="zh-CN"/>
              </w:rPr>
              <w:t>DL_n1A-n5A-n78A_UL_n5A-n78A</w:t>
            </w:r>
          </w:p>
        </w:tc>
        <w:tc>
          <w:tcPr>
            <w:tcW w:w="528" w:type="dxa"/>
            <w:vMerge w:val="restart"/>
            <w:shd w:val="clear" w:color="auto" w:fill="auto"/>
          </w:tcPr>
          <w:p w14:paraId="793D1B1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8448B42"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89F42D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0D2E540" w14:textId="77777777" w:rsidR="003F3541" w:rsidRPr="00862CDF" w:rsidRDefault="003F3541" w:rsidP="00C60BFB">
            <w:pPr>
              <w:pStyle w:val="TAC"/>
              <w:rPr>
                <w:rFonts w:cs="Arial"/>
                <w:sz w:val="16"/>
                <w:szCs w:val="16"/>
              </w:rPr>
            </w:pPr>
            <w:r w:rsidRPr="00862CDF">
              <w:rPr>
                <w:rFonts w:cs="Arial"/>
                <w:sz w:val="16"/>
                <w:szCs w:val="16"/>
                <w:lang w:eastAsia="zh-CN"/>
              </w:rPr>
              <w:t>-100.0+18.1+TT</w:t>
            </w:r>
          </w:p>
        </w:tc>
        <w:tc>
          <w:tcPr>
            <w:tcW w:w="1085" w:type="dxa"/>
            <w:gridSpan w:val="2"/>
            <w:vMerge w:val="restart"/>
            <w:shd w:val="clear" w:color="auto" w:fill="auto"/>
          </w:tcPr>
          <w:p w14:paraId="45B1B139"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4CE8C3E7" w14:textId="77777777" w:rsidR="003F3541" w:rsidRPr="00862CDF" w:rsidRDefault="003F3541" w:rsidP="00C60BFB">
            <w:pPr>
              <w:pStyle w:val="TAC"/>
              <w:rPr>
                <w:sz w:val="16"/>
                <w:szCs w:val="16"/>
              </w:rPr>
            </w:pPr>
          </w:p>
        </w:tc>
        <w:tc>
          <w:tcPr>
            <w:tcW w:w="870" w:type="dxa"/>
            <w:gridSpan w:val="2"/>
            <w:vMerge w:val="restart"/>
            <w:shd w:val="clear" w:color="auto" w:fill="auto"/>
          </w:tcPr>
          <w:p w14:paraId="18B059D9" w14:textId="77777777" w:rsidR="003F3541" w:rsidRPr="00862CDF" w:rsidRDefault="003F3541" w:rsidP="00C60BFB">
            <w:pPr>
              <w:pStyle w:val="TAC"/>
              <w:rPr>
                <w:sz w:val="16"/>
                <w:szCs w:val="16"/>
              </w:rPr>
            </w:pPr>
          </w:p>
        </w:tc>
        <w:tc>
          <w:tcPr>
            <w:tcW w:w="725" w:type="dxa"/>
            <w:gridSpan w:val="2"/>
            <w:vMerge w:val="restart"/>
            <w:shd w:val="clear" w:color="auto" w:fill="auto"/>
          </w:tcPr>
          <w:p w14:paraId="4073A702" w14:textId="77777777" w:rsidR="003F3541" w:rsidRPr="00862CDF" w:rsidRDefault="003F3541" w:rsidP="00C60BFB">
            <w:pPr>
              <w:pStyle w:val="TAC"/>
              <w:rPr>
                <w:sz w:val="16"/>
                <w:szCs w:val="16"/>
              </w:rPr>
            </w:pPr>
          </w:p>
        </w:tc>
        <w:tc>
          <w:tcPr>
            <w:tcW w:w="796" w:type="dxa"/>
            <w:gridSpan w:val="2"/>
            <w:vMerge w:val="restart"/>
            <w:shd w:val="clear" w:color="auto" w:fill="auto"/>
          </w:tcPr>
          <w:p w14:paraId="2FDAD503" w14:textId="77777777" w:rsidR="003F3541" w:rsidRPr="00862CDF" w:rsidRDefault="003F3541" w:rsidP="00C60BFB">
            <w:pPr>
              <w:pStyle w:val="TAC"/>
              <w:rPr>
                <w:sz w:val="16"/>
                <w:szCs w:val="16"/>
              </w:rPr>
            </w:pPr>
          </w:p>
        </w:tc>
        <w:tc>
          <w:tcPr>
            <w:tcW w:w="784" w:type="dxa"/>
            <w:vMerge w:val="restart"/>
            <w:shd w:val="clear" w:color="auto" w:fill="auto"/>
          </w:tcPr>
          <w:p w14:paraId="792AB365" w14:textId="77777777" w:rsidR="003F3541" w:rsidRPr="00862CDF" w:rsidRDefault="003F3541" w:rsidP="00C60BFB">
            <w:pPr>
              <w:pStyle w:val="TAC"/>
              <w:rPr>
                <w:sz w:val="16"/>
                <w:szCs w:val="16"/>
              </w:rPr>
            </w:pPr>
          </w:p>
        </w:tc>
      </w:tr>
      <w:tr w:rsidR="003F3541" w:rsidRPr="00862CDF" w14:paraId="7BF26844" w14:textId="77777777" w:rsidTr="001E3AEE">
        <w:trPr>
          <w:trHeight w:val="138"/>
        </w:trPr>
        <w:tc>
          <w:tcPr>
            <w:tcW w:w="1563" w:type="dxa"/>
            <w:vMerge/>
            <w:shd w:val="clear" w:color="auto" w:fill="auto"/>
          </w:tcPr>
          <w:p w14:paraId="576604D5" w14:textId="77777777" w:rsidR="003F3541" w:rsidRPr="00862CDF" w:rsidRDefault="003F3541" w:rsidP="00C60BFB">
            <w:pPr>
              <w:pStyle w:val="TAC"/>
              <w:rPr>
                <w:sz w:val="16"/>
                <w:szCs w:val="16"/>
                <w:lang w:eastAsia="zh-CN"/>
              </w:rPr>
            </w:pPr>
          </w:p>
        </w:tc>
        <w:tc>
          <w:tcPr>
            <w:tcW w:w="528" w:type="dxa"/>
            <w:vMerge/>
            <w:shd w:val="clear" w:color="auto" w:fill="auto"/>
          </w:tcPr>
          <w:p w14:paraId="7FD44FFE" w14:textId="77777777" w:rsidR="003F3541" w:rsidRPr="00862CDF" w:rsidRDefault="003F3541" w:rsidP="00C60BFB">
            <w:pPr>
              <w:pStyle w:val="TAC"/>
              <w:rPr>
                <w:sz w:val="16"/>
                <w:szCs w:val="16"/>
                <w:lang w:eastAsia="zh-CN"/>
              </w:rPr>
            </w:pPr>
          </w:p>
        </w:tc>
        <w:tc>
          <w:tcPr>
            <w:tcW w:w="637" w:type="dxa"/>
            <w:vMerge/>
            <w:shd w:val="clear" w:color="auto" w:fill="auto"/>
          </w:tcPr>
          <w:p w14:paraId="0F0DC3B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E1990C2"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5D31713" w14:textId="77777777" w:rsidR="003F3541" w:rsidRPr="00862CDF" w:rsidRDefault="003F3541" w:rsidP="00C60BFB">
            <w:pPr>
              <w:pStyle w:val="TAC"/>
              <w:rPr>
                <w:rFonts w:cs="Arial"/>
                <w:sz w:val="16"/>
                <w:szCs w:val="16"/>
              </w:rPr>
            </w:pPr>
            <w:r w:rsidRPr="00862CDF">
              <w:rPr>
                <w:rFonts w:cs="Arial"/>
                <w:sz w:val="16"/>
                <w:szCs w:val="16"/>
                <w:lang w:eastAsia="zh-CN"/>
              </w:rPr>
              <w:t>-102.7+18.1+TT</w:t>
            </w:r>
            <w:r w:rsidRPr="00862CDF">
              <w:rPr>
                <w:rFonts w:cs="Arial"/>
                <w:sz w:val="16"/>
                <w:szCs w:val="16"/>
                <w:vertAlign w:val="superscript"/>
                <w:lang w:eastAsia="zh-CN"/>
              </w:rPr>
              <w:t>4</w:t>
            </w:r>
          </w:p>
        </w:tc>
        <w:tc>
          <w:tcPr>
            <w:tcW w:w="1085" w:type="dxa"/>
            <w:gridSpan w:val="2"/>
            <w:vMerge/>
            <w:shd w:val="clear" w:color="auto" w:fill="auto"/>
          </w:tcPr>
          <w:p w14:paraId="1E292160"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2AF221D0" w14:textId="77777777" w:rsidR="003F3541" w:rsidRPr="00862CDF" w:rsidRDefault="003F3541" w:rsidP="00C60BFB">
            <w:pPr>
              <w:pStyle w:val="TAC"/>
              <w:rPr>
                <w:sz w:val="16"/>
                <w:szCs w:val="16"/>
              </w:rPr>
            </w:pPr>
          </w:p>
        </w:tc>
        <w:tc>
          <w:tcPr>
            <w:tcW w:w="870" w:type="dxa"/>
            <w:gridSpan w:val="2"/>
            <w:vMerge/>
            <w:shd w:val="clear" w:color="auto" w:fill="auto"/>
          </w:tcPr>
          <w:p w14:paraId="2607FC69" w14:textId="77777777" w:rsidR="003F3541" w:rsidRPr="00862CDF" w:rsidRDefault="003F3541" w:rsidP="00C60BFB">
            <w:pPr>
              <w:pStyle w:val="TAC"/>
              <w:rPr>
                <w:sz w:val="16"/>
                <w:szCs w:val="16"/>
              </w:rPr>
            </w:pPr>
          </w:p>
        </w:tc>
        <w:tc>
          <w:tcPr>
            <w:tcW w:w="725" w:type="dxa"/>
            <w:gridSpan w:val="2"/>
            <w:vMerge/>
            <w:shd w:val="clear" w:color="auto" w:fill="auto"/>
          </w:tcPr>
          <w:p w14:paraId="1B6B0570" w14:textId="77777777" w:rsidR="003F3541" w:rsidRPr="00862CDF" w:rsidRDefault="003F3541" w:rsidP="00C60BFB">
            <w:pPr>
              <w:pStyle w:val="TAC"/>
              <w:rPr>
                <w:sz w:val="16"/>
                <w:szCs w:val="16"/>
              </w:rPr>
            </w:pPr>
          </w:p>
        </w:tc>
        <w:tc>
          <w:tcPr>
            <w:tcW w:w="796" w:type="dxa"/>
            <w:gridSpan w:val="2"/>
            <w:vMerge/>
            <w:shd w:val="clear" w:color="auto" w:fill="auto"/>
          </w:tcPr>
          <w:p w14:paraId="73BC637D" w14:textId="77777777" w:rsidR="003F3541" w:rsidRPr="00862CDF" w:rsidRDefault="003F3541" w:rsidP="00C60BFB">
            <w:pPr>
              <w:pStyle w:val="TAC"/>
              <w:rPr>
                <w:sz w:val="16"/>
                <w:szCs w:val="16"/>
              </w:rPr>
            </w:pPr>
          </w:p>
        </w:tc>
        <w:tc>
          <w:tcPr>
            <w:tcW w:w="784" w:type="dxa"/>
            <w:vMerge/>
            <w:shd w:val="clear" w:color="auto" w:fill="auto"/>
          </w:tcPr>
          <w:p w14:paraId="1D41AF65" w14:textId="77777777" w:rsidR="003F3541" w:rsidRPr="00862CDF" w:rsidRDefault="003F3541" w:rsidP="00C60BFB">
            <w:pPr>
              <w:pStyle w:val="TAC"/>
              <w:rPr>
                <w:sz w:val="16"/>
                <w:szCs w:val="16"/>
              </w:rPr>
            </w:pPr>
          </w:p>
        </w:tc>
      </w:tr>
      <w:tr w:rsidR="003F3541" w:rsidRPr="00862CDF" w14:paraId="7FF1F201" w14:textId="77777777" w:rsidTr="001E3AEE">
        <w:trPr>
          <w:trHeight w:val="139"/>
        </w:trPr>
        <w:tc>
          <w:tcPr>
            <w:tcW w:w="1563" w:type="dxa"/>
            <w:vMerge/>
            <w:shd w:val="clear" w:color="auto" w:fill="auto"/>
          </w:tcPr>
          <w:p w14:paraId="1D96E9D9" w14:textId="77777777" w:rsidR="003F3541" w:rsidRPr="00862CDF" w:rsidRDefault="003F3541" w:rsidP="00C60BFB">
            <w:pPr>
              <w:pStyle w:val="TAC"/>
              <w:rPr>
                <w:sz w:val="16"/>
                <w:szCs w:val="16"/>
              </w:rPr>
            </w:pPr>
          </w:p>
        </w:tc>
        <w:tc>
          <w:tcPr>
            <w:tcW w:w="528" w:type="dxa"/>
            <w:vMerge w:val="restart"/>
            <w:shd w:val="clear" w:color="auto" w:fill="auto"/>
          </w:tcPr>
          <w:p w14:paraId="4195E81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EF5DEC0"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296F332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A0A6358" w14:textId="77777777" w:rsidR="003F3541" w:rsidRPr="00862CDF" w:rsidRDefault="003F3541" w:rsidP="00C60BFB">
            <w:pPr>
              <w:pStyle w:val="TAC"/>
              <w:rPr>
                <w:rFonts w:cs="Arial"/>
                <w:sz w:val="16"/>
                <w:szCs w:val="16"/>
                <w:lang w:eastAsia="zh-CN"/>
              </w:rPr>
            </w:pPr>
            <w:r w:rsidRPr="00862CDF">
              <w:rPr>
                <w:rFonts w:cs="Arial"/>
                <w:sz w:val="16"/>
                <w:szCs w:val="16"/>
                <w:lang w:eastAsia="zh-CN"/>
              </w:rPr>
              <w:t>-98.0+TT</w:t>
            </w:r>
          </w:p>
        </w:tc>
        <w:tc>
          <w:tcPr>
            <w:tcW w:w="1085" w:type="dxa"/>
            <w:gridSpan w:val="2"/>
            <w:vMerge w:val="restart"/>
            <w:shd w:val="clear" w:color="auto" w:fill="auto"/>
          </w:tcPr>
          <w:p w14:paraId="6B91EA54"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7D77DAB" w14:textId="77777777" w:rsidR="003F3541" w:rsidRPr="00862CDF" w:rsidRDefault="003F3541" w:rsidP="00C60BFB">
            <w:pPr>
              <w:pStyle w:val="TAC"/>
              <w:rPr>
                <w:sz w:val="16"/>
                <w:szCs w:val="16"/>
              </w:rPr>
            </w:pPr>
          </w:p>
        </w:tc>
        <w:tc>
          <w:tcPr>
            <w:tcW w:w="870" w:type="dxa"/>
            <w:gridSpan w:val="2"/>
            <w:vMerge w:val="restart"/>
            <w:shd w:val="clear" w:color="auto" w:fill="auto"/>
          </w:tcPr>
          <w:p w14:paraId="00FCEB5B" w14:textId="77777777" w:rsidR="003F3541" w:rsidRPr="00862CDF" w:rsidRDefault="003F3541" w:rsidP="00C60BFB">
            <w:pPr>
              <w:pStyle w:val="TAC"/>
              <w:rPr>
                <w:sz w:val="16"/>
                <w:szCs w:val="16"/>
              </w:rPr>
            </w:pPr>
          </w:p>
        </w:tc>
        <w:tc>
          <w:tcPr>
            <w:tcW w:w="725" w:type="dxa"/>
            <w:gridSpan w:val="2"/>
            <w:vMerge w:val="restart"/>
            <w:shd w:val="clear" w:color="auto" w:fill="auto"/>
          </w:tcPr>
          <w:p w14:paraId="01DDBA8F" w14:textId="77777777" w:rsidR="003F3541" w:rsidRPr="00862CDF" w:rsidRDefault="003F3541" w:rsidP="00C60BFB">
            <w:pPr>
              <w:pStyle w:val="TAC"/>
              <w:rPr>
                <w:sz w:val="16"/>
                <w:szCs w:val="16"/>
              </w:rPr>
            </w:pPr>
          </w:p>
        </w:tc>
        <w:tc>
          <w:tcPr>
            <w:tcW w:w="796" w:type="dxa"/>
            <w:gridSpan w:val="2"/>
            <w:vMerge w:val="restart"/>
            <w:shd w:val="clear" w:color="auto" w:fill="auto"/>
          </w:tcPr>
          <w:p w14:paraId="324AB1C7" w14:textId="77777777" w:rsidR="003F3541" w:rsidRPr="00862CDF" w:rsidRDefault="003F3541" w:rsidP="00C60BFB">
            <w:pPr>
              <w:pStyle w:val="TAC"/>
              <w:rPr>
                <w:sz w:val="16"/>
                <w:szCs w:val="16"/>
              </w:rPr>
            </w:pPr>
          </w:p>
        </w:tc>
        <w:tc>
          <w:tcPr>
            <w:tcW w:w="784" w:type="dxa"/>
            <w:vMerge w:val="restart"/>
            <w:shd w:val="clear" w:color="auto" w:fill="auto"/>
          </w:tcPr>
          <w:p w14:paraId="7692FC9C" w14:textId="77777777" w:rsidR="003F3541" w:rsidRPr="00862CDF" w:rsidRDefault="003F3541" w:rsidP="00C60BFB">
            <w:pPr>
              <w:pStyle w:val="TAC"/>
              <w:rPr>
                <w:sz w:val="16"/>
                <w:szCs w:val="16"/>
              </w:rPr>
            </w:pPr>
          </w:p>
        </w:tc>
      </w:tr>
      <w:tr w:rsidR="003F3541" w:rsidRPr="00862CDF" w14:paraId="164A7B50" w14:textId="77777777" w:rsidTr="001E3AEE">
        <w:trPr>
          <w:trHeight w:val="138"/>
        </w:trPr>
        <w:tc>
          <w:tcPr>
            <w:tcW w:w="1563" w:type="dxa"/>
            <w:vMerge/>
            <w:shd w:val="clear" w:color="auto" w:fill="auto"/>
          </w:tcPr>
          <w:p w14:paraId="7FDE0639" w14:textId="77777777" w:rsidR="003F3541" w:rsidRPr="00862CDF" w:rsidRDefault="003F3541" w:rsidP="00C60BFB">
            <w:pPr>
              <w:pStyle w:val="TAC"/>
              <w:rPr>
                <w:sz w:val="16"/>
                <w:szCs w:val="16"/>
              </w:rPr>
            </w:pPr>
          </w:p>
        </w:tc>
        <w:tc>
          <w:tcPr>
            <w:tcW w:w="528" w:type="dxa"/>
            <w:vMerge/>
            <w:shd w:val="clear" w:color="auto" w:fill="auto"/>
          </w:tcPr>
          <w:p w14:paraId="03A1AE46" w14:textId="77777777" w:rsidR="003F3541" w:rsidRPr="00862CDF" w:rsidRDefault="003F3541" w:rsidP="00C60BFB">
            <w:pPr>
              <w:pStyle w:val="TAC"/>
              <w:rPr>
                <w:sz w:val="16"/>
                <w:szCs w:val="16"/>
                <w:lang w:eastAsia="zh-CN"/>
              </w:rPr>
            </w:pPr>
          </w:p>
        </w:tc>
        <w:tc>
          <w:tcPr>
            <w:tcW w:w="637" w:type="dxa"/>
            <w:vMerge/>
            <w:shd w:val="clear" w:color="auto" w:fill="auto"/>
          </w:tcPr>
          <w:p w14:paraId="6CA766C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D1DE436"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EC8CD40"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-100.4+TT</w:t>
            </w:r>
            <w:r w:rsidRPr="008E5C76">
              <w:rPr>
                <w:rFonts w:cs="Arial"/>
                <w:sz w:val="16"/>
                <w:szCs w:val="16"/>
                <w:vertAlign w:val="superscript"/>
                <w:lang w:eastAsia="zh-CN"/>
              </w:rPr>
              <w:t>4</w:t>
            </w:r>
          </w:p>
        </w:tc>
        <w:tc>
          <w:tcPr>
            <w:tcW w:w="1085" w:type="dxa"/>
            <w:gridSpan w:val="2"/>
            <w:vMerge/>
            <w:shd w:val="clear" w:color="auto" w:fill="auto"/>
          </w:tcPr>
          <w:p w14:paraId="6876DDCC"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327DB3D" w14:textId="77777777" w:rsidR="003F3541" w:rsidRPr="00862CDF" w:rsidRDefault="003F3541" w:rsidP="00C60BFB">
            <w:pPr>
              <w:pStyle w:val="TAC"/>
              <w:rPr>
                <w:sz w:val="16"/>
                <w:szCs w:val="16"/>
              </w:rPr>
            </w:pPr>
          </w:p>
        </w:tc>
        <w:tc>
          <w:tcPr>
            <w:tcW w:w="870" w:type="dxa"/>
            <w:gridSpan w:val="2"/>
            <w:vMerge/>
            <w:shd w:val="clear" w:color="auto" w:fill="auto"/>
          </w:tcPr>
          <w:p w14:paraId="1B127DDE" w14:textId="77777777" w:rsidR="003F3541" w:rsidRPr="00862CDF" w:rsidRDefault="003F3541" w:rsidP="00C60BFB">
            <w:pPr>
              <w:pStyle w:val="TAC"/>
              <w:rPr>
                <w:sz w:val="16"/>
                <w:szCs w:val="16"/>
              </w:rPr>
            </w:pPr>
          </w:p>
        </w:tc>
        <w:tc>
          <w:tcPr>
            <w:tcW w:w="725" w:type="dxa"/>
            <w:gridSpan w:val="2"/>
            <w:vMerge/>
            <w:shd w:val="clear" w:color="auto" w:fill="auto"/>
          </w:tcPr>
          <w:p w14:paraId="2F7364CC" w14:textId="77777777" w:rsidR="003F3541" w:rsidRPr="00862CDF" w:rsidRDefault="003F3541" w:rsidP="00C60BFB">
            <w:pPr>
              <w:pStyle w:val="TAC"/>
              <w:rPr>
                <w:sz w:val="16"/>
                <w:szCs w:val="16"/>
              </w:rPr>
            </w:pPr>
          </w:p>
        </w:tc>
        <w:tc>
          <w:tcPr>
            <w:tcW w:w="796" w:type="dxa"/>
            <w:gridSpan w:val="2"/>
            <w:vMerge/>
            <w:shd w:val="clear" w:color="auto" w:fill="auto"/>
          </w:tcPr>
          <w:p w14:paraId="78EEB3F5" w14:textId="77777777" w:rsidR="003F3541" w:rsidRPr="00862CDF" w:rsidRDefault="003F3541" w:rsidP="00C60BFB">
            <w:pPr>
              <w:pStyle w:val="TAC"/>
              <w:rPr>
                <w:sz w:val="16"/>
                <w:szCs w:val="16"/>
              </w:rPr>
            </w:pPr>
          </w:p>
        </w:tc>
        <w:tc>
          <w:tcPr>
            <w:tcW w:w="784" w:type="dxa"/>
            <w:vMerge/>
            <w:shd w:val="clear" w:color="auto" w:fill="auto"/>
          </w:tcPr>
          <w:p w14:paraId="787AB3A3" w14:textId="77777777" w:rsidR="003F3541" w:rsidRPr="00862CDF" w:rsidRDefault="003F3541" w:rsidP="00C60BFB">
            <w:pPr>
              <w:pStyle w:val="TAC"/>
              <w:rPr>
                <w:sz w:val="16"/>
                <w:szCs w:val="16"/>
              </w:rPr>
            </w:pPr>
          </w:p>
        </w:tc>
      </w:tr>
      <w:tr w:rsidR="003F3541" w:rsidRPr="00862CDF" w14:paraId="1ABAA1E0" w14:textId="77777777" w:rsidTr="001E3AEE">
        <w:trPr>
          <w:trHeight w:val="139"/>
        </w:trPr>
        <w:tc>
          <w:tcPr>
            <w:tcW w:w="1563" w:type="dxa"/>
            <w:vMerge/>
            <w:shd w:val="clear" w:color="auto" w:fill="auto"/>
          </w:tcPr>
          <w:p w14:paraId="426972B8" w14:textId="77777777" w:rsidR="003F3541" w:rsidRPr="00862CDF" w:rsidRDefault="003F3541" w:rsidP="00C60BFB">
            <w:pPr>
              <w:pStyle w:val="TAC"/>
              <w:rPr>
                <w:sz w:val="16"/>
                <w:szCs w:val="16"/>
              </w:rPr>
            </w:pPr>
          </w:p>
        </w:tc>
        <w:tc>
          <w:tcPr>
            <w:tcW w:w="528" w:type="dxa"/>
            <w:vMerge w:val="restart"/>
            <w:shd w:val="clear" w:color="auto" w:fill="auto"/>
          </w:tcPr>
          <w:p w14:paraId="6262E1B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679563D"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77EE1D3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4E332D4" w14:textId="77777777" w:rsidR="003F3541" w:rsidRPr="00862CDF" w:rsidRDefault="003F3541" w:rsidP="00C60BFB">
            <w:pPr>
              <w:pStyle w:val="TAC"/>
              <w:rPr>
                <w:rFonts w:cs="Arial"/>
                <w:sz w:val="16"/>
                <w:szCs w:val="16"/>
              </w:rPr>
            </w:pPr>
          </w:p>
        </w:tc>
        <w:tc>
          <w:tcPr>
            <w:tcW w:w="1085" w:type="dxa"/>
            <w:gridSpan w:val="2"/>
            <w:shd w:val="clear" w:color="auto" w:fill="auto"/>
          </w:tcPr>
          <w:p w14:paraId="1B21A7E4"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5328422" w14:textId="77777777" w:rsidR="003F3541" w:rsidRPr="00862CDF" w:rsidRDefault="003F3541" w:rsidP="00C60BFB">
            <w:pPr>
              <w:pStyle w:val="TAC"/>
              <w:rPr>
                <w:sz w:val="16"/>
                <w:szCs w:val="16"/>
              </w:rPr>
            </w:pPr>
          </w:p>
        </w:tc>
        <w:tc>
          <w:tcPr>
            <w:tcW w:w="870" w:type="dxa"/>
            <w:gridSpan w:val="2"/>
            <w:vMerge w:val="restart"/>
            <w:shd w:val="clear" w:color="auto" w:fill="auto"/>
          </w:tcPr>
          <w:p w14:paraId="2E03EFEF" w14:textId="77777777" w:rsidR="003F3541" w:rsidRPr="00862CDF" w:rsidRDefault="003F3541" w:rsidP="00C60BFB">
            <w:pPr>
              <w:pStyle w:val="TAC"/>
              <w:rPr>
                <w:sz w:val="16"/>
                <w:szCs w:val="16"/>
              </w:rPr>
            </w:pPr>
          </w:p>
        </w:tc>
        <w:tc>
          <w:tcPr>
            <w:tcW w:w="725" w:type="dxa"/>
            <w:gridSpan w:val="2"/>
            <w:vMerge w:val="restart"/>
            <w:shd w:val="clear" w:color="auto" w:fill="auto"/>
          </w:tcPr>
          <w:p w14:paraId="681866BC" w14:textId="77777777" w:rsidR="003F3541" w:rsidRPr="00862CDF" w:rsidRDefault="003F3541" w:rsidP="00C60BFB">
            <w:pPr>
              <w:pStyle w:val="TAC"/>
              <w:rPr>
                <w:sz w:val="16"/>
                <w:szCs w:val="16"/>
              </w:rPr>
            </w:pPr>
          </w:p>
        </w:tc>
        <w:tc>
          <w:tcPr>
            <w:tcW w:w="796" w:type="dxa"/>
            <w:gridSpan w:val="2"/>
            <w:vMerge w:val="restart"/>
            <w:shd w:val="clear" w:color="auto" w:fill="auto"/>
          </w:tcPr>
          <w:p w14:paraId="0B2A1C02" w14:textId="77777777" w:rsidR="003F3541" w:rsidRPr="00862CDF" w:rsidRDefault="003F3541" w:rsidP="00C60BFB">
            <w:pPr>
              <w:pStyle w:val="TAC"/>
              <w:rPr>
                <w:sz w:val="16"/>
                <w:szCs w:val="16"/>
              </w:rPr>
            </w:pPr>
          </w:p>
        </w:tc>
        <w:tc>
          <w:tcPr>
            <w:tcW w:w="784" w:type="dxa"/>
            <w:vMerge w:val="restart"/>
            <w:shd w:val="clear" w:color="auto" w:fill="auto"/>
          </w:tcPr>
          <w:p w14:paraId="698126CE" w14:textId="77777777" w:rsidR="003F3541" w:rsidRPr="00862CDF" w:rsidRDefault="003F3541" w:rsidP="00C60BFB">
            <w:pPr>
              <w:pStyle w:val="TAC"/>
              <w:rPr>
                <w:sz w:val="16"/>
                <w:szCs w:val="16"/>
              </w:rPr>
            </w:pPr>
          </w:p>
        </w:tc>
      </w:tr>
      <w:tr w:rsidR="003F3541" w:rsidRPr="00862CDF" w14:paraId="2252D724" w14:textId="77777777" w:rsidTr="001E3AEE">
        <w:trPr>
          <w:trHeight w:val="138"/>
        </w:trPr>
        <w:tc>
          <w:tcPr>
            <w:tcW w:w="1563" w:type="dxa"/>
            <w:vMerge/>
            <w:tcBorders>
              <w:bottom w:val="single" w:sz="4" w:space="0" w:color="auto"/>
            </w:tcBorders>
            <w:shd w:val="clear" w:color="auto" w:fill="auto"/>
          </w:tcPr>
          <w:p w14:paraId="04E0DD94" w14:textId="77777777" w:rsidR="003F3541" w:rsidRPr="00862CDF" w:rsidRDefault="003F3541" w:rsidP="00C60BFB">
            <w:pPr>
              <w:pStyle w:val="TAC"/>
              <w:rPr>
                <w:sz w:val="16"/>
                <w:szCs w:val="16"/>
              </w:rPr>
            </w:pPr>
          </w:p>
        </w:tc>
        <w:tc>
          <w:tcPr>
            <w:tcW w:w="528" w:type="dxa"/>
            <w:vMerge/>
            <w:shd w:val="clear" w:color="auto" w:fill="auto"/>
          </w:tcPr>
          <w:p w14:paraId="41A12A04" w14:textId="77777777" w:rsidR="003F3541" w:rsidRPr="00862CDF" w:rsidRDefault="003F3541" w:rsidP="00C60BFB">
            <w:pPr>
              <w:pStyle w:val="TAC"/>
              <w:rPr>
                <w:sz w:val="16"/>
                <w:szCs w:val="16"/>
                <w:lang w:eastAsia="zh-CN"/>
              </w:rPr>
            </w:pPr>
          </w:p>
        </w:tc>
        <w:tc>
          <w:tcPr>
            <w:tcW w:w="637" w:type="dxa"/>
            <w:vMerge/>
            <w:shd w:val="clear" w:color="auto" w:fill="auto"/>
          </w:tcPr>
          <w:p w14:paraId="5ED5BE9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FD3FE2"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36888E34" w14:textId="77777777" w:rsidR="003F3541" w:rsidRPr="00862CDF" w:rsidRDefault="003F3541" w:rsidP="00C60BFB">
            <w:pPr>
              <w:pStyle w:val="TAC"/>
              <w:rPr>
                <w:rFonts w:cs="Arial"/>
                <w:sz w:val="16"/>
                <w:szCs w:val="16"/>
              </w:rPr>
            </w:pPr>
          </w:p>
        </w:tc>
        <w:tc>
          <w:tcPr>
            <w:tcW w:w="1085" w:type="dxa"/>
            <w:gridSpan w:val="2"/>
            <w:shd w:val="clear" w:color="auto" w:fill="auto"/>
          </w:tcPr>
          <w:p w14:paraId="2FC43736" w14:textId="77777777" w:rsidR="003F3541" w:rsidRPr="00862CDF" w:rsidRDefault="003F3541" w:rsidP="00C60BFB">
            <w:pPr>
              <w:pStyle w:val="TAC"/>
              <w:rPr>
                <w:sz w:val="16"/>
                <w:szCs w:val="16"/>
                <w:lang w:eastAsia="zh-CN"/>
              </w:rPr>
            </w:pPr>
            <w:r w:rsidRPr="00862CDF">
              <w:rPr>
                <w:sz w:val="16"/>
                <w:szCs w:val="16"/>
                <w:lang w:eastAsia="zh-CN"/>
              </w:rPr>
              <w:t>-98.0+TT</w:t>
            </w:r>
            <w:r w:rsidRPr="008E5C76">
              <w:rPr>
                <w:sz w:val="16"/>
                <w:szCs w:val="16"/>
                <w:vertAlign w:val="superscript"/>
                <w:lang w:eastAsia="zh-CN"/>
              </w:rPr>
              <w:t>4</w:t>
            </w:r>
          </w:p>
        </w:tc>
        <w:tc>
          <w:tcPr>
            <w:tcW w:w="725" w:type="dxa"/>
            <w:gridSpan w:val="2"/>
            <w:vMerge/>
            <w:shd w:val="clear" w:color="auto" w:fill="auto"/>
          </w:tcPr>
          <w:p w14:paraId="1586CFB0" w14:textId="77777777" w:rsidR="003F3541" w:rsidRPr="00862CDF" w:rsidRDefault="003F3541" w:rsidP="00C60BFB">
            <w:pPr>
              <w:pStyle w:val="TAC"/>
              <w:rPr>
                <w:sz w:val="16"/>
                <w:szCs w:val="16"/>
              </w:rPr>
            </w:pPr>
          </w:p>
        </w:tc>
        <w:tc>
          <w:tcPr>
            <w:tcW w:w="870" w:type="dxa"/>
            <w:gridSpan w:val="2"/>
            <w:vMerge/>
            <w:shd w:val="clear" w:color="auto" w:fill="auto"/>
          </w:tcPr>
          <w:p w14:paraId="6FDA47D6" w14:textId="77777777" w:rsidR="003F3541" w:rsidRPr="00862CDF" w:rsidRDefault="003F3541" w:rsidP="00C60BFB">
            <w:pPr>
              <w:pStyle w:val="TAC"/>
              <w:rPr>
                <w:sz w:val="16"/>
                <w:szCs w:val="16"/>
              </w:rPr>
            </w:pPr>
          </w:p>
        </w:tc>
        <w:tc>
          <w:tcPr>
            <w:tcW w:w="725" w:type="dxa"/>
            <w:gridSpan w:val="2"/>
            <w:vMerge/>
            <w:shd w:val="clear" w:color="auto" w:fill="auto"/>
          </w:tcPr>
          <w:p w14:paraId="2402BFB9" w14:textId="77777777" w:rsidR="003F3541" w:rsidRPr="00862CDF" w:rsidRDefault="003F3541" w:rsidP="00C60BFB">
            <w:pPr>
              <w:pStyle w:val="TAC"/>
              <w:rPr>
                <w:sz w:val="16"/>
                <w:szCs w:val="16"/>
              </w:rPr>
            </w:pPr>
          </w:p>
        </w:tc>
        <w:tc>
          <w:tcPr>
            <w:tcW w:w="796" w:type="dxa"/>
            <w:gridSpan w:val="2"/>
            <w:vMerge/>
            <w:shd w:val="clear" w:color="auto" w:fill="auto"/>
          </w:tcPr>
          <w:p w14:paraId="1881F41A" w14:textId="77777777" w:rsidR="003F3541" w:rsidRPr="00862CDF" w:rsidRDefault="003F3541" w:rsidP="00C60BFB">
            <w:pPr>
              <w:pStyle w:val="TAC"/>
              <w:rPr>
                <w:sz w:val="16"/>
                <w:szCs w:val="16"/>
              </w:rPr>
            </w:pPr>
          </w:p>
        </w:tc>
        <w:tc>
          <w:tcPr>
            <w:tcW w:w="784" w:type="dxa"/>
            <w:vMerge/>
            <w:shd w:val="clear" w:color="auto" w:fill="auto"/>
          </w:tcPr>
          <w:p w14:paraId="4C7E3F65" w14:textId="77777777" w:rsidR="003F3541" w:rsidRPr="00862CDF" w:rsidRDefault="003F3541" w:rsidP="00C60BFB">
            <w:pPr>
              <w:pStyle w:val="TAC"/>
              <w:rPr>
                <w:sz w:val="16"/>
                <w:szCs w:val="16"/>
              </w:rPr>
            </w:pPr>
          </w:p>
        </w:tc>
      </w:tr>
      <w:tr w:rsidR="003F3541" w:rsidRPr="00862CDF" w14:paraId="788AE2B4" w14:textId="77777777" w:rsidTr="001E3AEE">
        <w:trPr>
          <w:trHeight w:val="139"/>
        </w:trPr>
        <w:tc>
          <w:tcPr>
            <w:tcW w:w="1563" w:type="dxa"/>
            <w:vMerge w:val="restart"/>
            <w:shd w:val="clear" w:color="auto" w:fill="auto"/>
          </w:tcPr>
          <w:p w14:paraId="5F144490" w14:textId="77777777" w:rsidR="003F3541" w:rsidRPr="00862CDF" w:rsidRDefault="003F3541" w:rsidP="00C60BFB">
            <w:pPr>
              <w:pStyle w:val="TAC"/>
              <w:rPr>
                <w:sz w:val="16"/>
                <w:szCs w:val="16"/>
              </w:rPr>
            </w:pPr>
            <w:r w:rsidRPr="00862CDF">
              <w:rPr>
                <w:sz w:val="16"/>
                <w:szCs w:val="16"/>
                <w:lang w:eastAsia="zh-CN"/>
              </w:rPr>
              <w:t>DL_n1A-n5A-n78A_UL_n1A-n78A</w:t>
            </w:r>
          </w:p>
        </w:tc>
        <w:tc>
          <w:tcPr>
            <w:tcW w:w="528" w:type="dxa"/>
            <w:vMerge w:val="restart"/>
            <w:shd w:val="clear" w:color="auto" w:fill="auto"/>
          </w:tcPr>
          <w:p w14:paraId="279722E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C22C28B"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0C8E4B6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9EF8077"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04202B1A"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61223E10" w14:textId="77777777" w:rsidR="003F3541" w:rsidRPr="00862CDF" w:rsidRDefault="003F3541" w:rsidP="00C60BFB">
            <w:pPr>
              <w:pStyle w:val="TAC"/>
              <w:rPr>
                <w:sz w:val="16"/>
                <w:szCs w:val="16"/>
              </w:rPr>
            </w:pPr>
          </w:p>
        </w:tc>
        <w:tc>
          <w:tcPr>
            <w:tcW w:w="870" w:type="dxa"/>
            <w:gridSpan w:val="2"/>
            <w:vMerge w:val="restart"/>
            <w:shd w:val="clear" w:color="auto" w:fill="auto"/>
          </w:tcPr>
          <w:p w14:paraId="79B3DFCC" w14:textId="77777777" w:rsidR="003F3541" w:rsidRPr="00862CDF" w:rsidRDefault="003F3541" w:rsidP="00C60BFB">
            <w:pPr>
              <w:pStyle w:val="TAC"/>
              <w:rPr>
                <w:sz w:val="16"/>
                <w:szCs w:val="16"/>
              </w:rPr>
            </w:pPr>
          </w:p>
        </w:tc>
        <w:tc>
          <w:tcPr>
            <w:tcW w:w="725" w:type="dxa"/>
            <w:gridSpan w:val="2"/>
            <w:vMerge w:val="restart"/>
            <w:shd w:val="clear" w:color="auto" w:fill="auto"/>
          </w:tcPr>
          <w:p w14:paraId="049D9C36" w14:textId="77777777" w:rsidR="003F3541" w:rsidRPr="00862CDF" w:rsidRDefault="003F3541" w:rsidP="00C60BFB">
            <w:pPr>
              <w:pStyle w:val="TAC"/>
              <w:rPr>
                <w:sz w:val="16"/>
                <w:szCs w:val="16"/>
              </w:rPr>
            </w:pPr>
          </w:p>
        </w:tc>
        <w:tc>
          <w:tcPr>
            <w:tcW w:w="796" w:type="dxa"/>
            <w:gridSpan w:val="2"/>
            <w:vMerge w:val="restart"/>
            <w:shd w:val="clear" w:color="auto" w:fill="auto"/>
          </w:tcPr>
          <w:p w14:paraId="2D7E63EA" w14:textId="77777777" w:rsidR="003F3541" w:rsidRPr="00862CDF" w:rsidRDefault="003F3541" w:rsidP="00C60BFB">
            <w:pPr>
              <w:pStyle w:val="TAC"/>
              <w:rPr>
                <w:sz w:val="16"/>
                <w:szCs w:val="16"/>
              </w:rPr>
            </w:pPr>
          </w:p>
        </w:tc>
        <w:tc>
          <w:tcPr>
            <w:tcW w:w="784" w:type="dxa"/>
            <w:vMerge w:val="restart"/>
            <w:shd w:val="clear" w:color="auto" w:fill="auto"/>
          </w:tcPr>
          <w:p w14:paraId="64CBC67F" w14:textId="77777777" w:rsidR="003F3541" w:rsidRPr="00862CDF" w:rsidRDefault="003F3541" w:rsidP="00C60BFB">
            <w:pPr>
              <w:pStyle w:val="TAC"/>
              <w:rPr>
                <w:sz w:val="16"/>
                <w:szCs w:val="16"/>
              </w:rPr>
            </w:pPr>
          </w:p>
        </w:tc>
      </w:tr>
      <w:tr w:rsidR="003F3541" w:rsidRPr="00862CDF" w14:paraId="0E6FB67B" w14:textId="77777777" w:rsidTr="001E3AEE">
        <w:trPr>
          <w:trHeight w:val="138"/>
        </w:trPr>
        <w:tc>
          <w:tcPr>
            <w:tcW w:w="1563" w:type="dxa"/>
            <w:vMerge/>
            <w:shd w:val="clear" w:color="auto" w:fill="auto"/>
          </w:tcPr>
          <w:p w14:paraId="03281B2A" w14:textId="77777777" w:rsidR="003F3541" w:rsidRPr="00862CDF" w:rsidRDefault="003F3541" w:rsidP="00C60BFB">
            <w:pPr>
              <w:pStyle w:val="TAC"/>
              <w:rPr>
                <w:sz w:val="16"/>
                <w:szCs w:val="16"/>
                <w:lang w:eastAsia="zh-CN"/>
              </w:rPr>
            </w:pPr>
          </w:p>
        </w:tc>
        <w:tc>
          <w:tcPr>
            <w:tcW w:w="528" w:type="dxa"/>
            <w:vMerge/>
            <w:shd w:val="clear" w:color="auto" w:fill="auto"/>
          </w:tcPr>
          <w:p w14:paraId="34A6D2D4" w14:textId="77777777" w:rsidR="003F3541" w:rsidRPr="00862CDF" w:rsidRDefault="003F3541" w:rsidP="00C60BFB">
            <w:pPr>
              <w:pStyle w:val="TAC"/>
              <w:rPr>
                <w:sz w:val="16"/>
                <w:szCs w:val="16"/>
                <w:lang w:eastAsia="zh-CN"/>
              </w:rPr>
            </w:pPr>
          </w:p>
        </w:tc>
        <w:tc>
          <w:tcPr>
            <w:tcW w:w="637" w:type="dxa"/>
            <w:vMerge/>
            <w:shd w:val="clear" w:color="auto" w:fill="auto"/>
          </w:tcPr>
          <w:p w14:paraId="7EF2EE2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A8190D"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3D5E65B"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-102.7+TT</w:t>
            </w:r>
            <w:r w:rsidRPr="008E5C76">
              <w:rPr>
                <w:rFonts w:cs="Arial"/>
                <w:sz w:val="16"/>
                <w:szCs w:val="16"/>
                <w:vertAlign w:val="superscript"/>
                <w:lang w:eastAsia="zh-CN"/>
              </w:rPr>
              <w:t>4</w:t>
            </w:r>
          </w:p>
        </w:tc>
        <w:tc>
          <w:tcPr>
            <w:tcW w:w="1085" w:type="dxa"/>
            <w:gridSpan w:val="2"/>
            <w:vMerge/>
            <w:shd w:val="clear" w:color="auto" w:fill="auto"/>
          </w:tcPr>
          <w:p w14:paraId="6FF31AB4"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C547016" w14:textId="77777777" w:rsidR="003F3541" w:rsidRPr="00862CDF" w:rsidRDefault="003F3541" w:rsidP="00C60BFB">
            <w:pPr>
              <w:pStyle w:val="TAC"/>
              <w:rPr>
                <w:sz w:val="16"/>
                <w:szCs w:val="16"/>
              </w:rPr>
            </w:pPr>
          </w:p>
        </w:tc>
        <w:tc>
          <w:tcPr>
            <w:tcW w:w="870" w:type="dxa"/>
            <w:gridSpan w:val="2"/>
            <w:vMerge/>
            <w:shd w:val="clear" w:color="auto" w:fill="auto"/>
          </w:tcPr>
          <w:p w14:paraId="2E5CF035" w14:textId="77777777" w:rsidR="003F3541" w:rsidRPr="00862CDF" w:rsidRDefault="003F3541" w:rsidP="00C60BFB">
            <w:pPr>
              <w:pStyle w:val="TAC"/>
              <w:rPr>
                <w:sz w:val="16"/>
                <w:szCs w:val="16"/>
              </w:rPr>
            </w:pPr>
          </w:p>
        </w:tc>
        <w:tc>
          <w:tcPr>
            <w:tcW w:w="725" w:type="dxa"/>
            <w:gridSpan w:val="2"/>
            <w:vMerge/>
            <w:shd w:val="clear" w:color="auto" w:fill="auto"/>
          </w:tcPr>
          <w:p w14:paraId="3E77F087" w14:textId="77777777" w:rsidR="003F3541" w:rsidRPr="00862CDF" w:rsidRDefault="003F3541" w:rsidP="00C60BFB">
            <w:pPr>
              <w:pStyle w:val="TAC"/>
              <w:rPr>
                <w:sz w:val="16"/>
                <w:szCs w:val="16"/>
              </w:rPr>
            </w:pPr>
          </w:p>
        </w:tc>
        <w:tc>
          <w:tcPr>
            <w:tcW w:w="796" w:type="dxa"/>
            <w:gridSpan w:val="2"/>
            <w:vMerge/>
            <w:shd w:val="clear" w:color="auto" w:fill="auto"/>
          </w:tcPr>
          <w:p w14:paraId="1A534BA1" w14:textId="77777777" w:rsidR="003F3541" w:rsidRPr="00862CDF" w:rsidRDefault="003F3541" w:rsidP="00C60BFB">
            <w:pPr>
              <w:pStyle w:val="TAC"/>
              <w:rPr>
                <w:sz w:val="16"/>
                <w:szCs w:val="16"/>
              </w:rPr>
            </w:pPr>
          </w:p>
        </w:tc>
        <w:tc>
          <w:tcPr>
            <w:tcW w:w="784" w:type="dxa"/>
            <w:vMerge/>
            <w:shd w:val="clear" w:color="auto" w:fill="auto"/>
          </w:tcPr>
          <w:p w14:paraId="08891823" w14:textId="77777777" w:rsidR="003F3541" w:rsidRPr="00862CDF" w:rsidRDefault="003F3541" w:rsidP="00C60BFB">
            <w:pPr>
              <w:pStyle w:val="TAC"/>
              <w:rPr>
                <w:sz w:val="16"/>
                <w:szCs w:val="16"/>
              </w:rPr>
            </w:pPr>
          </w:p>
        </w:tc>
      </w:tr>
      <w:tr w:rsidR="003F3541" w:rsidRPr="00862CDF" w14:paraId="428CD559" w14:textId="77777777" w:rsidTr="001E3AEE">
        <w:trPr>
          <w:trHeight w:val="139"/>
        </w:trPr>
        <w:tc>
          <w:tcPr>
            <w:tcW w:w="1563" w:type="dxa"/>
            <w:vMerge/>
            <w:shd w:val="clear" w:color="auto" w:fill="auto"/>
          </w:tcPr>
          <w:p w14:paraId="6EB85643" w14:textId="77777777" w:rsidR="003F3541" w:rsidRPr="00862CDF" w:rsidRDefault="003F3541" w:rsidP="00C60BFB">
            <w:pPr>
              <w:pStyle w:val="TAC"/>
              <w:rPr>
                <w:sz w:val="16"/>
                <w:szCs w:val="16"/>
              </w:rPr>
            </w:pPr>
          </w:p>
        </w:tc>
        <w:tc>
          <w:tcPr>
            <w:tcW w:w="528" w:type="dxa"/>
            <w:vMerge w:val="restart"/>
            <w:shd w:val="clear" w:color="auto" w:fill="auto"/>
          </w:tcPr>
          <w:p w14:paraId="30D2306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A9837E4"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CA4D01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CFC6EB" w14:textId="77777777" w:rsidR="003F3541" w:rsidRPr="00862CDF" w:rsidRDefault="003F3541" w:rsidP="00C60BFB">
            <w:pPr>
              <w:pStyle w:val="TAC"/>
              <w:rPr>
                <w:rFonts w:cs="Arial"/>
                <w:sz w:val="16"/>
                <w:szCs w:val="16"/>
              </w:rPr>
            </w:pPr>
            <w:r w:rsidRPr="00862CDF">
              <w:rPr>
                <w:rFonts w:cs="Arial"/>
                <w:sz w:val="16"/>
                <w:szCs w:val="16"/>
                <w:lang w:eastAsia="zh-CN"/>
              </w:rPr>
              <w:t>-98.0+3.1+TT</w:t>
            </w:r>
          </w:p>
        </w:tc>
        <w:tc>
          <w:tcPr>
            <w:tcW w:w="1085" w:type="dxa"/>
            <w:gridSpan w:val="2"/>
            <w:vMerge w:val="restart"/>
            <w:shd w:val="clear" w:color="auto" w:fill="auto"/>
          </w:tcPr>
          <w:p w14:paraId="230EE091"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0CC9E130" w14:textId="77777777" w:rsidR="003F3541" w:rsidRPr="00862CDF" w:rsidRDefault="003F3541" w:rsidP="00C60BFB">
            <w:pPr>
              <w:pStyle w:val="TAC"/>
              <w:rPr>
                <w:sz w:val="16"/>
                <w:szCs w:val="16"/>
              </w:rPr>
            </w:pPr>
          </w:p>
        </w:tc>
        <w:tc>
          <w:tcPr>
            <w:tcW w:w="870" w:type="dxa"/>
            <w:gridSpan w:val="2"/>
            <w:vMerge w:val="restart"/>
            <w:shd w:val="clear" w:color="auto" w:fill="auto"/>
          </w:tcPr>
          <w:p w14:paraId="37D09EFE" w14:textId="77777777" w:rsidR="003F3541" w:rsidRPr="00862CDF" w:rsidRDefault="003F3541" w:rsidP="00C60BFB">
            <w:pPr>
              <w:pStyle w:val="TAC"/>
              <w:rPr>
                <w:sz w:val="16"/>
                <w:szCs w:val="16"/>
              </w:rPr>
            </w:pPr>
          </w:p>
        </w:tc>
        <w:tc>
          <w:tcPr>
            <w:tcW w:w="725" w:type="dxa"/>
            <w:gridSpan w:val="2"/>
            <w:vMerge w:val="restart"/>
            <w:shd w:val="clear" w:color="auto" w:fill="auto"/>
          </w:tcPr>
          <w:p w14:paraId="597044B9" w14:textId="77777777" w:rsidR="003F3541" w:rsidRPr="00862CDF" w:rsidRDefault="003F3541" w:rsidP="00C60BFB">
            <w:pPr>
              <w:pStyle w:val="TAC"/>
              <w:rPr>
                <w:sz w:val="16"/>
                <w:szCs w:val="16"/>
              </w:rPr>
            </w:pPr>
          </w:p>
        </w:tc>
        <w:tc>
          <w:tcPr>
            <w:tcW w:w="796" w:type="dxa"/>
            <w:gridSpan w:val="2"/>
            <w:vMerge w:val="restart"/>
            <w:shd w:val="clear" w:color="auto" w:fill="auto"/>
          </w:tcPr>
          <w:p w14:paraId="43094DDD" w14:textId="77777777" w:rsidR="003F3541" w:rsidRPr="00862CDF" w:rsidRDefault="003F3541" w:rsidP="00C60BFB">
            <w:pPr>
              <w:pStyle w:val="TAC"/>
              <w:rPr>
                <w:sz w:val="16"/>
                <w:szCs w:val="16"/>
              </w:rPr>
            </w:pPr>
          </w:p>
        </w:tc>
        <w:tc>
          <w:tcPr>
            <w:tcW w:w="784" w:type="dxa"/>
            <w:vMerge w:val="restart"/>
            <w:shd w:val="clear" w:color="auto" w:fill="auto"/>
          </w:tcPr>
          <w:p w14:paraId="56FCFD43" w14:textId="77777777" w:rsidR="003F3541" w:rsidRPr="00862CDF" w:rsidRDefault="003F3541" w:rsidP="00C60BFB">
            <w:pPr>
              <w:pStyle w:val="TAC"/>
              <w:rPr>
                <w:sz w:val="16"/>
                <w:szCs w:val="16"/>
              </w:rPr>
            </w:pPr>
          </w:p>
        </w:tc>
      </w:tr>
      <w:tr w:rsidR="003F3541" w:rsidRPr="00862CDF" w14:paraId="3940E13F" w14:textId="77777777" w:rsidTr="001E3AEE">
        <w:trPr>
          <w:trHeight w:val="138"/>
        </w:trPr>
        <w:tc>
          <w:tcPr>
            <w:tcW w:w="1563" w:type="dxa"/>
            <w:vMerge/>
            <w:shd w:val="clear" w:color="auto" w:fill="auto"/>
          </w:tcPr>
          <w:p w14:paraId="2FE1814A" w14:textId="77777777" w:rsidR="003F3541" w:rsidRPr="00862CDF" w:rsidRDefault="003F3541" w:rsidP="00C60BFB">
            <w:pPr>
              <w:pStyle w:val="TAC"/>
              <w:rPr>
                <w:sz w:val="16"/>
                <w:szCs w:val="16"/>
              </w:rPr>
            </w:pPr>
          </w:p>
        </w:tc>
        <w:tc>
          <w:tcPr>
            <w:tcW w:w="528" w:type="dxa"/>
            <w:vMerge/>
            <w:shd w:val="clear" w:color="auto" w:fill="auto"/>
          </w:tcPr>
          <w:p w14:paraId="7929B212" w14:textId="77777777" w:rsidR="003F3541" w:rsidRPr="00862CDF" w:rsidRDefault="003F3541" w:rsidP="00C60BFB">
            <w:pPr>
              <w:pStyle w:val="TAC"/>
              <w:rPr>
                <w:sz w:val="16"/>
                <w:szCs w:val="16"/>
                <w:lang w:eastAsia="zh-CN"/>
              </w:rPr>
            </w:pPr>
          </w:p>
        </w:tc>
        <w:tc>
          <w:tcPr>
            <w:tcW w:w="637" w:type="dxa"/>
            <w:vMerge/>
            <w:shd w:val="clear" w:color="auto" w:fill="auto"/>
          </w:tcPr>
          <w:p w14:paraId="4FA1539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B11068B"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7350D43" w14:textId="77777777" w:rsidR="003F3541" w:rsidRPr="00862CDF" w:rsidRDefault="003F3541" w:rsidP="00C60BFB">
            <w:pPr>
              <w:pStyle w:val="TAC"/>
              <w:rPr>
                <w:rFonts w:cs="Arial"/>
                <w:sz w:val="16"/>
                <w:szCs w:val="16"/>
              </w:rPr>
            </w:pPr>
            <w:r w:rsidRPr="00862CDF">
              <w:rPr>
                <w:rFonts w:cs="Arial"/>
                <w:sz w:val="16"/>
                <w:szCs w:val="16"/>
                <w:lang w:eastAsia="zh-CN"/>
              </w:rPr>
              <w:t>-100.4+3.1+TT</w:t>
            </w:r>
            <w:r w:rsidRPr="008E5C76">
              <w:rPr>
                <w:rFonts w:cs="Arial"/>
                <w:sz w:val="16"/>
                <w:szCs w:val="16"/>
                <w:vertAlign w:val="superscript"/>
                <w:lang w:eastAsia="zh-CN"/>
              </w:rPr>
              <w:t>4</w:t>
            </w:r>
          </w:p>
        </w:tc>
        <w:tc>
          <w:tcPr>
            <w:tcW w:w="1085" w:type="dxa"/>
            <w:gridSpan w:val="2"/>
            <w:vMerge/>
            <w:shd w:val="clear" w:color="auto" w:fill="auto"/>
          </w:tcPr>
          <w:p w14:paraId="294AAC77"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0C72500" w14:textId="77777777" w:rsidR="003F3541" w:rsidRPr="00862CDF" w:rsidRDefault="003F3541" w:rsidP="00C60BFB">
            <w:pPr>
              <w:pStyle w:val="TAC"/>
              <w:rPr>
                <w:sz w:val="16"/>
                <w:szCs w:val="16"/>
              </w:rPr>
            </w:pPr>
          </w:p>
        </w:tc>
        <w:tc>
          <w:tcPr>
            <w:tcW w:w="870" w:type="dxa"/>
            <w:gridSpan w:val="2"/>
            <w:vMerge/>
            <w:shd w:val="clear" w:color="auto" w:fill="auto"/>
          </w:tcPr>
          <w:p w14:paraId="62E34DAF" w14:textId="77777777" w:rsidR="003F3541" w:rsidRPr="00862CDF" w:rsidRDefault="003F3541" w:rsidP="00C60BFB">
            <w:pPr>
              <w:pStyle w:val="TAC"/>
              <w:rPr>
                <w:sz w:val="16"/>
                <w:szCs w:val="16"/>
              </w:rPr>
            </w:pPr>
          </w:p>
        </w:tc>
        <w:tc>
          <w:tcPr>
            <w:tcW w:w="725" w:type="dxa"/>
            <w:gridSpan w:val="2"/>
            <w:vMerge/>
            <w:shd w:val="clear" w:color="auto" w:fill="auto"/>
          </w:tcPr>
          <w:p w14:paraId="452826DD" w14:textId="77777777" w:rsidR="003F3541" w:rsidRPr="00862CDF" w:rsidRDefault="003F3541" w:rsidP="00C60BFB">
            <w:pPr>
              <w:pStyle w:val="TAC"/>
              <w:rPr>
                <w:sz w:val="16"/>
                <w:szCs w:val="16"/>
              </w:rPr>
            </w:pPr>
          </w:p>
        </w:tc>
        <w:tc>
          <w:tcPr>
            <w:tcW w:w="796" w:type="dxa"/>
            <w:gridSpan w:val="2"/>
            <w:vMerge/>
            <w:shd w:val="clear" w:color="auto" w:fill="auto"/>
          </w:tcPr>
          <w:p w14:paraId="3067C287" w14:textId="77777777" w:rsidR="003F3541" w:rsidRPr="00862CDF" w:rsidRDefault="003F3541" w:rsidP="00C60BFB">
            <w:pPr>
              <w:pStyle w:val="TAC"/>
              <w:rPr>
                <w:sz w:val="16"/>
                <w:szCs w:val="16"/>
              </w:rPr>
            </w:pPr>
          </w:p>
        </w:tc>
        <w:tc>
          <w:tcPr>
            <w:tcW w:w="784" w:type="dxa"/>
            <w:vMerge/>
            <w:shd w:val="clear" w:color="auto" w:fill="auto"/>
          </w:tcPr>
          <w:p w14:paraId="179E9182" w14:textId="77777777" w:rsidR="003F3541" w:rsidRPr="00862CDF" w:rsidRDefault="003F3541" w:rsidP="00C60BFB">
            <w:pPr>
              <w:pStyle w:val="TAC"/>
              <w:rPr>
                <w:sz w:val="16"/>
                <w:szCs w:val="16"/>
              </w:rPr>
            </w:pPr>
          </w:p>
        </w:tc>
      </w:tr>
      <w:tr w:rsidR="003F3541" w:rsidRPr="00862CDF" w14:paraId="56842951" w14:textId="77777777" w:rsidTr="001E3AEE">
        <w:trPr>
          <w:trHeight w:val="139"/>
        </w:trPr>
        <w:tc>
          <w:tcPr>
            <w:tcW w:w="1563" w:type="dxa"/>
            <w:vMerge/>
            <w:shd w:val="clear" w:color="auto" w:fill="auto"/>
          </w:tcPr>
          <w:p w14:paraId="090E107F" w14:textId="77777777" w:rsidR="003F3541" w:rsidRPr="00862CDF" w:rsidRDefault="003F3541" w:rsidP="00C60BFB">
            <w:pPr>
              <w:pStyle w:val="TAC"/>
              <w:rPr>
                <w:sz w:val="16"/>
                <w:szCs w:val="16"/>
              </w:rPr>
            </w:pPr>
          </w:p>
        </w:tc>
        <w:tc>
          <w:tcPr>
            <w:tcW w:w="528" w:type="dxa"/>
            <w:vMerge w:val="restart"/>
            <w:shd w:val="clear" w:color="auto" w:fill="auto"/>
          </w:tcPr>
          <w:p w14:paraId="7B9B8D1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9815520"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1AB5A1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5ACA176" w14:textId="77777777" w:rsidR="003F3541" w:rsidRPr="00862CDF" w:rsidRDefault="003F3541" w:rsidP="00C60BFB">
            <w:pPr>
              <w:pStyle w:val="TAC"/>
              <w:rPr>
                <w:rFonts w:cs="Arial"/>
                <w:sz w:val="16"/>
                <w:szCs w:val="16"/>
              </w:rPr>
            </w:pPr>
          </w:p>
        </w:tc>
        <w:tc>
          <w:tcPr>
            <w:tcW w:w="1085" w:type="dxa"/>
            <w:gridSpan w:val="2"/>
            <w:shd w:val="clear" w:color="auto" w:fill="auto"/>
          </w:tcPr>
          <w:p w14:paraId="7ABB1C08"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72F5BF5" w14:textId="77777777" w:rsidR="003F3541" w:rsidRPr="00862CDF" w:rsidRDefault="003F3541" w:rsidP="00C60BFB">
            <w:pPr>
              <w:pStyle w:val="TAC"/>
              <w:rPr>
                <w:sz w:val="16"/>
                <w:szCs w:val="16"/>
              </w:rPr>
            </w:pPr>
          </w:p>
        </w:tc>
        <w:tc>
          <w:tcPr>
            <w:tcW w:w="870" w:type="dxa"/>
            <w:gridSpan w:val="2"/>
            <w:vMerge w:val="restart"/>
            <w:shd w:val="clear" w:color="auto" w:fill="auto"/>
          </w:tcPr>
          <w:p w14:paraId="6EE7CC59" w14:textId="77777777" w:rsidR="003F3541" w:rsidRPr="00862CDF" w:rsidRDefault="003F3541" w:rsidP="00C60BFB">
            <w:pPr>
              <w:pStyle w:val="TAC"/>
              <w:rPr>
                <w:sz w:val="16"/>
                <w:szCs w:val="16"/>
              </w:rPr>
            </w:pPr>
          </w:p>
        </w:tc>
        <w:tc>
          <w:tcPr>
            <w:tcW w:w="725" w:type="dxa"/>
            <w:gridSpan w:val="2"/>
            <w:vMerge w:val="restart"/>
            <w:shd w:val="clear" w:color="auto" w:fill="auto"/>
          </w:tcPr>
          <w:p w14:paraId="4D976665" w14:textId="77777777" w:rsidR="003F3541" w:rsidRPr="00862CDF" w:rsidRDefault="003F3541" w:rsidP="00C60BFB">
            <w:pPr>
              <w:pStyle w:val="TAC"/>
              <w:rPr>
                <w:sz w:val="16"/>
                <w:szCs w:val="16"/>
              </w:rPr>
            </w:pPr>
          </w:p>
        </w:tc>
        <w:tc>
          <w:tcPr>
            <w:tcW w:w="796" w:type="dxa"/>
            <w:gridSpan w:val="2"/>
            <w:vMerge w:val="restart"/>
            <w:shd w:val="clear" w:color="auto" w:fill="auto"/>
          </w:tcPr>
          <w:p w14:paraId="44401878" w14:textId="77777777" w:rsidR="003F3541" w:rsidRPr="00862CDF" w:rsidRDefault="003F3541" w:rsidP="00C60BFB">
            <w:pPr>
              <w:pStyle w:val="TAC"/>
              <w:rPr>
                <w:sz w:val="16"/>
                <w:szCs w:val="16"/>
              </w:rPr>
            </w:pPr>
          </w:p>
        </w:tc>
        <w:tc>
          <w:tcPr>
            <w:tcW w:w="784" w:type="dxa"/>
            <w:vMerge w:val="restart"/>
            <w:shd w:val="clear" w:color="auto" w:fill="auto"/>
          </w:tcPr>
          <w:p w14:paraId="69F77D05" w14:textId="77777777" w:rsidR="003F3541" w:rsidRPr="00862CDF" w:rsidRDefault="003F3541" w:rsidP="00C60BFB">
            <w:pPr>
              <w:pStyle w:val="TAC"/>
              <w:rPr>
                <w:sz w:val="16"/>
                <w:szCs w:val="16"/>
              </w:rPr>
            </w:pPr>
          </w:p>
        </w:tc>
      </w:tr>
      <w:tr w:rsidR="003F3541" w:rsidRPr="00862CDF" w14:paraId="123F9DA0" w14:textId="77777777" w:rsidTr="001E3AEE">
        <w:trPr>
          <w:trHeight w:val="138"/>
        </w:trPr>
        <w:tc>
          <w:tcPr>
            <w:tcW w:w="1563" w:type="dxa"/>
            <w:vMerge/>
            <w:tcBorders>
              <w:bottom w:val="single" w:sz="4" w:space="0" w:color="auto"/>
            </w:tcBorders>
            <w:shd w:val="clear" w:color="auto" w:fill="auto"/>
          </w:tcPr>
          <w:p w14:paraId="2731F5F9" w14:textId="77777777" w:rsidR="003F3541" w:rsidRPr="00862CDF" w:rsidRDefault="003F3541" w:rsidP="00C60BFB">
            <w:pPr>
              <w:pStyle w:val="TAC"/>
              <w:rPr>
                <w:sz w:val="16"/>
                <w:szCs w:val="16"/>
              </w:rPr>
            </w:pPr>
          </w:p>
        </w:tc>
        <w:tc>
          <w:tcPr>
            <w:tcW w:w="528" w:type="dxa"/>
            <w:vMerge/>
            <w:shd w:val="clear" w:color="auto" w:fill="auto"/>
          </w:tcPr>
          <w:p w14:paraId="42B61A5D" w14:textId="77777777" w:rsidR="003F3541" w:rsidRPr="00862CDF" w:rsidRDefault="003F3541" w:rsidP="00C60BFB">
            <w:pPr>
              <w:pStyle w:val="TAC"/>
              <w:rPr>
                <w:sz w:val="16"/>
                <w:szCs w:val="16"/>
                <w:lang w:eastAsia="zh-CN"/>
              </w:rPr>
            </w:pPr>
          </w:p>
        </w:tc>
        <w:tc>
          <w:tcPr>
            <w:tcW w:w="637" w:type="dxa"/>
            <w:vMerge/>
            <w:shd w:val="clear" w:color="auto" w:fill="auto"/>
          </w:tcPr>
          <w:p w14:paraId="5F1E318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45E2C42"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4BD4A642" w14:textId="77777777" w:rsidR="003F3541" w:rsidRPr="00862CDF" w:rsidRDefault="003F3541" w:rsidP="00C60BFB">
            <w:pPr>
              <w:pStyle w:val="TAC"/>
              <w:rPr>
                <w:rFonts w:cs="Arial"/>
                <w:sz w:val="16"/>
                <w:szCs w:val="16"/>
              </w:rPr>
            </w:pPr>
          </w:p>
        </w:tc>
        <w:tc>
          <w:tcPr>
            <w:tcW w:w="1085" w:type="dxa"/>
            <w:gridSpan w:val="2"/>
            <w:shd w:val="clear" w:color="auto" w:fill="auto"/>
          </w:tcPr>
          <w:p w14:paraId="37FB1A5A"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372EC982" w14:textId="77777777" w:rsidR="003F3541" w:rsidRPr="00862CDF" w:rsidRDefault="003F3541" w:rsidP="00C60BFB">
            <w:pPr>
              <w:pStyle w:val="TAC"/>
              <w:rPr>
                <w:sz w:val="16"/>
                <w:szCs w:val="16"/>
              </w:rPr>
            </w:pPr>
          </w:p>
        </w:tc>
        <w:tc>
          <w:tcPr>
            <w:tcW w:w="870" w:type="dxa"/>
            <w:gridSpan w:val="2"/>
            <w:vMerge/>
            <w:shd w:val="clear" w:color="auto" w:fill="auto"/>
          </w:tcPr>
          <w:p w14:paraId="18F55FC3" w14:textId="77777777" w:rsidR="003F3541" w:rsidRPr="00862CDF" w:rsidRDefault="003F3541" w:rsidP="00C60BFB">
            <w:pPr>
              <w:pStyle w:val="TAC"/>
              <w:rPr>
                <w:sz w:val="16"/>
                <w:szCs w:val="16"/>
              </w:rPr>
            </w:pPr>
          </w:p>
        </w:tc>
        <w:tc>
          <w:tcPr>
            <w:tcW w:w="725" w:type="dxa"/>
            <w:gridSpan w:val="2"/>
            <w:vMerge/>
            <w:shd w:val="clear" w:color="auto" w:fill="auto"/>
          </w:tcPr>
          <w:p w14:paraId="18678606" w14:textId="77777777" w:rsidR="003F3541" w:rsidRPr="00862CDF" w:rsidRDefault="003F3541" w:rsidP="00C60BFB">
            <w:pPr>
              <w:pStyle w:val="TAC"/>
              <w:rPr>
                <w:sz w:val="16"/>
                <w:szCs w:val="16"/>
              </w:rPr>
            </w:pPr>
          </w:p>
        </w:tc>
        <w:tc>
          <w:tcPr>
            <w:tcW w:w="796" w:type="dxa"/>
            <w:gridSpan w:val="2"/>
            <w:vMerge/>
            <w:shd w:val="clear" w:color="auto" w:fill="auto"/>
          </w:tcPr>
          <w:p w14:paraId="568D40E9" w14:textId="77777777" w:rsidR="003F3541" w:rsidRPr="00862CDF" w:rsidRDefault="003F3541" w:rsidP="00C60BFB">
            <w:pPr>
              <w:pStyle w:val="TAC"/>
              <w:rPr>
                <w:sz w:val="16"/>
                <w:szCs w:val="16"/>
              </w:rPr>
            </w:pPr>
          </w:p>
        </w:tc>
        <w:tc>
          <w:tcPr>
            <w:tcW w:w="784" w:type="dxa"/>
            <w:vMerge/>
            <w:shd w:val="clear" w:color="auto" w:fill="auto"/>
          </w:tcPr>
          <w:p w14:paraId="04001559" w14:textId="77777777" w:rsidR="003F3541" w:rsidRPr="00862CDF" w:rsidRDefault="003F3541" w:rsidP="00C60BFB">
            <w:pPr>
              <w:pStyle w:val="TAC"/>
              <w:rPr>
                <w:sz w:val="16"/>
                <w:szCs w:val="16"/>
              </w:rPr>
            </w:pPr>
          </w:p>
        </w:tc>
      </w:tr>
      <w:tr w:rsidR="003F3541" w:rsidRPr="00862CDF" w14:paraId="5B218B4E" w14:textId="77777777" w:rsidTr="001E3AEE">
        <w:trPr>
          <w:trHeight w:val="139"/>
        </w:trPr>
        <w:tc>
          <w:tcPr>
            <w:tcW w:w="1563" w:type="dxa"/>
            <w:vMerge w:val="restart"/>
            <w:shd w:val="clear" w:color="auto" w:fill="auto"/>
          </w:tcPr>
          <w:p w14:paraId="2D8EAFA2" w14:textId="77777777" w:rsidR="003F3541" w:rsidRPr="00862CDF" w:rsidRDefault="003F3541" w:rsidP="00C60BFB">
            <w:pPr>
              <w:pStyle w:val="TAC"/>
              <w:rPr>
                <w:sz w:val="16"/>
                <w:szCs w:val="16"/>
              </w:rPr>
            </w:pPr>
            <w:r w:rsidRPr="00862CDF">
              <w:rPr>
                <w:sz w:val="16"/>
                <w:szCs w:val="16"/>
                <w:lang w:eastAsia="zh-CN"/>
              </w:rPr>
              <w:t>DL_n1A-n5A-n78A_UL_n1A-n5A</w:t>
            </w:r>
          </w:p>
        </w:tc>
        <w:tc>
          <w:tcPr>
            <w:tcW w:w="528" w:type="dxa"/>
            <w:vMerge w:val="restart"/>
            <w:shd w:val="clear" w:color="auto" w:fill="auto"/>
          </w:tcPr>
          <w:p w14:paraId="55F4AFA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70325F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ED3F9C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5211B1B"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219CB47"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72982EEB" w14:textId="77777777" w:rsidR="003F3541" w:rsidRPr="00862CDF" w:rsidRDefault="003F3541" w:rsidP="00C60BFB">
            <w:pPr>
              <w:pStyle w:val="TAC"/>
              <w:rPr>
                <w:sz w:val="16"/>
                <w:szCs w:val="16"/>
              </w:rPr>
            </w:pPr>
          </w:p>
        </w:tc>
        <w:tc>
          <w:tcPr>
            <w:tcW w:w="870" w:type="dxa"/>
            <w:gridSpan w:val="2"/>
            <w:vMerge w:val="restart"/>
            <w:shd w:val="clear" w:color="auto" w:fill="auto"/>
          </w:tcPr>
          <w:p w14:paraId="534CDC30" w14:textId="77777777" w:rsidR="003F3541" w:rsidRPr="00862CDF" w:rsidRDefault="003F3541" w:rsidP="00C60BFB">
            <w:pPr>
              <w:pStyle w:val="TAC"/>
              <w:rPr>
                <w:sz w:val="16"/>
                <w:szCs w:val="16"/>
              </w:rPr>
            </w:pPr>
          </w:p>
        </w:tc>
        <w:tc>
          <w:tcPr>
            <w:tcW w:w="725" w:type="dxa"/>
            <w:gridSpan w:val="2"/>
            <w:vMerge w:val="restart"/>
            <w:shd w:val="clear" w:color="auto" w:fill="auto"/>
          </w:tcPr>
          <w:p w14:paraId="46A81027" w14:textId="77777777" w:rsidR="003F3541" w:rsidRPr="00862CDF" w:rsidRDefault="003F3541" w:rsidP="00C60BFB">
            <w:pPr>
              <w:pStyle w:val="TAC"/>
              <w:rPr>
                <w:sz w:val="16"/>
                <w:szCs w:val="16"/>
              </w:rPr>
            </w:pPr>
          </w:p>
        </w:tc>
        <w:tc>
          <w:tcPr>
            <w:tcW w:w="796" w:type="dxa"/>
            <w:gridSpan w:val="2"/>
            <w:vMerge w:val="restart"/>
            <w:shd w:val="clear" w:color="auto" w:fill="auto"/>
          </w:tcPr>
          <w:p w14:paraId="38808588" w14:textId="77777777" w:rsidR="003F3541" w:rsidRPr="00862CDF" w:rsidRDefault="003F3541" w:rsidP="00C60BFB">
            <w:pPr>
              <w:pStyle w:val="TAC"/>
              <w:rPr>
                <w:sz w:val="16"/>
                <w:szCs w:val="16"/>
              </w:rPr>
            </w:pPr>
          </w:p>
        </w:tc>
        <w:tc>
          <w:tcPr>
            <w:tcW w:w="784" w:type="dxa"/>
            <w:vMerge w:val="restart"/>
            <w:shd w:val="clear" w:color="auto" w:fill="auto"/>
          </w:tcPr>
          <w:p w14:paraId="358F7252" w14:textId="77777777" w:rsidR="003F3541" w:rsidRPr="00862CDF" w:rsidRDefault="003F3541" w:rsidP="00C60BFB">
            <w:pPr>
              <w:pStyle w:val="TAC"/>
              <w:rPr>
                <w:sz w:val="16"/>
                <w:szCs w:val="16"/>
              </w:rPr>
            </w:pPr>
          </w:p>
        </w:tc>
      </w:tr>
      <w:tr w:rsidR="003F3541" w:rsidRPr="00862CDF" w14:paraId="23F1173D" w14:textId="77777777" w:rsidTr="001E3AEE">
        <w:trPr>
          <w:trHeight w:val="138"/>
        </w:trPr>
        <w:tc>
          <w:tcPr>
            <w:tcW w:w="1563" w:type="dxa"/>
            <w:vMerge/>
            <w:shd w:val="clear" w:color="auto" w:fill="auto"/>
          </w:tcPr>
          <w:p w14:paraId="30EA0F2C" w14:textId="77777777" w:rsidR="003F3541" w:rsidRPr="00862CDF" w:rsidRDefault="003F3541" w:rsidP="00C60BFB">
            <w:pPr>
              <w:pStyle w:val="TAC"/>
              <w:rPr>
                <w:sz w:val="16"/>
                <w:szCs w:val="16"/>
                <w:lang w:eastAsia="zh-CN"/>
              </w:rPr>
            </w:pPr>
          </w:p>
        </w:tc>
        <w:tc>
          <w:tcPr>
            <w:tcW w:w="528" w:type="dxa"/>
            <w:vMerge/>
            <w:shd w:val="clear" w:color="auto" w:fill="auto"/>
          </w:tcPr>
          <w:p w14:paraId="1E54CAAD" w14:textId="77777777" w:rsidR="003F3541" w:rsidRPr="00862CDF" w:rsidRDefault="003F3541" w:rsidP="00C60BFB">
            <w:pPr>
              <w:pStyle w:val="TAC"/>
              <w:rPr>
                <w:sz w:val="16"/>
                <w:szCs w:val="16"/>
                <w:lang w:eastAsia="zh-CN"/>
              </w:rPr>
            </w:pPr>
          </w:p>
        </w:tc>
        <w:tc>
          <w:tcPr>
            <w:tcW w:w="637" w:type="dxa"/>
            <w:vMerge/>
            <w:shd w:val="clear" w:color="auto" w:fill="auto"/>
          </w:tcPr>
          <w:p w14:paraId="35F0117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5DAA1B3"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F7A34F5"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E4E682E"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0FF89FF" w14:textId="77777777" w:rsidR="003F3541" w:rsidRPr="00862CDF" w:rsidRDefault="003F3541" w:rsidP="00C60BFB">
            <w:pPr>
              <w:pStyle w:val="TAC"/>
              <w:rPr>
                <w:sz w:val="16"/>
                <w:szCs w:val="16"/>
              </w:rPr>
            </w:pPr>
          </w:p>
        </w:tc>
        <w:tc>
          <w:tcPr>
            <w:tcW w:w="870" w:type="dxa"/>
            <w:gridSpan w:val="2"/>
            <w:vMerge/>
            <w:shd w:val="clear" w:color="auto" w:fill="auto"/>
          </w:tcPr>
          <w:p w14:paraId="565DDAF2" w14:textId="77777777" w:rsidR="003F3541" w:rsidRPr="00862CDF" w:rsidRDefault="003F3541" w:rsidP="00C60BFB">
            <w:pPr>
              <w:pStyle w:val="TAC"/>
              <w:rPr>
                <w:sz w:val="16"/>
                <w:szCs w:val="16"/>
              </w:rPr>
            </w:pPr>
          </w:p>
        </w:tc>
        <w:tc>
          <w:tcPr>
            <w:tcW w:w="725" w:type="dxa"/>
            <w:gridSpan w:val="2"/>
            <w:vMerge/>
            <w:shd w:val="clear" w:color="auto" w:fill="auto"/>
          </w:tcPr>
          <w:p w14:paraId="69A5518D" w14:textId="77777777" w:rsidR="003F3541" w:rsidRPr="00862CDF" w:rsidRDefault="003F3541" w:rsidP="00C60BFB">
            <w:pPr>
              <w:pStyle w:val="TAC"/>
              <w:rPr>
                <w:sz w:val="16"/>
                <w:szCs w:val="16"/>
              </w:rPr>
            </w:pPr>
          </w:p>
        </w:tc>
        <w:tc>
          <w:tcPr>
            <w:tcW w:w="796" w:type="dxa"/>
            <w:gridSpan w:val="2"/>
            <w:vMerge/>
            <w:shd w:val="clear" w:color="auto" w:fill="auto"/>
          </w:tcPr>
          <w:p w14:paraId="06366DAF" w14:textId="77777777" w:rsidR="003F3541" w:rsidRPr="00862CDF" w:rsidRDefault="003F3541" w:rsidP="00C60BFB">
            <w:pPr>
              <w:pStyle w:val="TAC"/>
              <w:rPr>
                <w:sz w:val="16"/>
                <w:szCs w:val="16"/>
              </w:rPr>
            </w:pPr>
          </w:p>
        </w:tc>
        <w:tc>
          <w:tcPr>
            <w:tcW w:w="784" w:type="dxa"/>
            <w:vMerge/>
            <w:shd w:val="clear" w:color="auto" w:fill="auto"/>
          </w:tcPr>
          <w:p w14:paraId="711A95C8" w14:textId="77777777" w:rsidR="003F3541" w:rsidRPr="00862CDF" w:rsidRDefault="003F3541" w:rsidP="00C60BFB">
            <w:pPr>
              <w:pStyle w:val="TAC"/>
              <w:rPr>
                <w:sz w:val="16"/>
                <w:szCs w:val="16"/>
              </w:rPr>
            </w:pPr>
          </w:p>
        </w:tc>
      </w:tr>
      <w:tr w:rsidR="003F3541" w:rsidRPr="00862CDF" w14:paraId="1E9988A9" w14:textId="77777777" w:rsidTr="001E3AEE">
        <w:trPr>
          <w:trHeight w:val="139"/>
        </w:trPr>
        <w:tc>
          <w:tcPr>
            <w:tcW w:w="1563" w:type="dxa"/>
            <w:vMerge/>
            <w:shd w:val="clear" w:color="auto" w:fill="auto"/>
          </w:tcPr>
          <w:p w14:paraId="7315431E" w14:textId="77777777" w:rsidR="003F3541" w:rsidRPr="00862CDF" w:rsidRDefault="003F3541" w:rsidP="00C60BFB">
            <w:pPr>
              <w:pStyle w:val="TAC"/>
              <w:rPr>
                <w:sz w:val="16"/>
                <w:szCs w:val="16"/>
              </w:rPr>
            </w:pPr>
          </w:p>
        </w:tc>
        <w:tc>
          <w:tcPr>
            <w:tcW w:w="528" w:type="dxa"/>
            <w:vMerge w:val="restart"/>
            <w:shd w:val="clear" w:color="auto" w:fill="auto"/>
          </w:tcPr>
          <w:p w14:paraId="11BCCC7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2FBA5F4"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5B1A3D2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8A823BC" w14:textId="77777777" w:rsidR="003F3541" w:rsidRPr="00862CDF" w:rsidRDefault="003F3541" w:rsidP="00C60BFB">
            <w:pPr>
              <w:pStyle w:val="TAC"/>
              <w:rPr>
                <w:rFonts w:cs="Arial"/>
                <w:sz w:val="16"/>
                <w:szCs w:val="16"/>
              </w:rPr>
            </w:pPr>
            <w:r w:rsidRPr="00862CDF">
              <w:rPr>
                <w:rFonts w:cs="Arial"/>
                <w:sz w:val="16"/>
                <w:szCs w:val="16"/>
                <w:lang w:eastAsia="zh-CN"/>
              </w:rPr>
              <w:t>-98.0+TT</w:t>
            </w:r>
          </w:p>
        </w:tc>
        <w:tc>
          <w:tcPr>
            <w:tcW w:w="1085" w:type="dxa"/>
            <w:gridSpan w:val="2"/>
            <w:vMerge w:val="restart"/>
            <w:shd w:val="clear" w:color="auto" w:fill="auto"/>
          </w:tcPr>
          <w:p w14:paraId="056FA9BC"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27CF3AE2" w14:textId="77777777" w:rsidR="003F3541" w:rsidRPr="00862CDF" w:rsidRDefault="003F3541" w:rsidP="00C60BFB">
            <w:pPr>
              <w:pStyle w:val="TAC"/>
              <w:rPr>
                <w:sz w:val="16"/>
                <w:szCs w:val="16"/>
              </w:rPr>
            </w:pPr>
          </w:p>
        </w:tc>
        <w:tc>
          <w:tcPr>
            <w:tcW w:w="870" w:type="dxa"/>
            <w:gridSpan w:val="2"/>
            <w:vMerge w:val="restart"/>
            <w:shd w:val="clear" w:color="auto" w:fill="auto"/>
          </w:tcPr>
          <w:p w14:paraId="5412C2AC" w14:textId="77777777" w:rsidR="003F3541" w:rsidRPr="00862CDF" w:rsidRDefault="003F3541" w:rsidP="00C60BFB">
            <w:pPr>
              <w:pStyle w:val="TAC"/>
              <w:rPr>
                <w:sz w:val="16"/>
                <w:szCs w:val="16"/>
              </w:rPr>
            </w:pPr>
          </w:p>
        </w:tc>
        <w:tc>
          <w:tcPr>
            <w:tcW w:w="725" w:type="dxa"/>
            <w:gridSpan w:val="2"/>
            <w:vMerge w:val="restart"/>
            <w:shd w:val="clear" w:color="auto" w:fill="auto"/>
          </w:tcPr>
          <w:p w14:paraId="6EC320C4" w14:textId="77777777" w:rsidR="003F3541" w:rsidRPr="00862CDF" w:rsidRDefault="003F3541" w:rsidP="00C60BFB">
            <w:pPr>
              <w:pStyle w:val="TAC"/>
              <w:rPr>
                <w:sz w:val="16"/>
                <w:szCs w:val="16"/>
              </w:rPr>
            </w:pPr>
          </w:p>
        </w:tc>
        <w:tc>
          <w:tcPr>
            <w:tcW w:w="796" w:type="dxa"/>
            <w:gridSpan w:val="2"/>
            <w:vMerge w:val="restart"/>
            <w:shd w:val="clear" w:color="auto" w:fill="auto"/>
          </w:tcPr>
          <w:p w14:paraId="4ECCE8B4" w14:textId="77777777" w:rsidR="003F3541" w:rsidRPr="00862CDF" w:rsidRDefault="003F3541" w:rsidP="00C60BFB">
            <w:pPr>
              <w:pStyle w:val="TAC"/>
              <w:rPr>
                <w:sz w:val="16"/>
                <w:szCs w:val="16"/>
              </w:rPr>
            </w:pPr>
          </w:p>
        </w:tc>
        <w:tc>
          <w:tcPr>
            <w:tcW w:w="784" w:type="dxa"/>
            <w:vMerge w:val="restart"/>
            <w:shd w:val="clear" w:color="auto" w:fill="auto"/>
          </w:tcPr>
          <w:p w14:paraId="260811A4" w14:textId="77777777" w:rsidR="003F3541" w:rsidRPr="00862CDF" w:rsidRDefault="003F3541" w:rsidP="00C60BFB">
            <w:pPr>
              <w:pStyle w:val="TAC"/>
              <w:rPr>
                <w:sz w:val="16"/>
                <w:szCs w:val="16"/>
              </w:rPr>
            </w:pPr>
          </w:p>
        </w:tc>
      </w:tr>
      <w:tr w:rsidR="003F3541" w:rsidRPr="00862CDF" w14:paraId="0F819C72" w14:textId="77777777" w:rsidTr="001E3AEE">
        <w:trPr>
          <w:trHeight w:val="138"/>
        </w:trPr>
        <w:tc>
          <w:tcPr>
            <w:tcW w:w="1563" w:type="dxa"/>
            <w:vMerge/>
            <w:shd w:val="clear" w:color="auto" w:fill="auto"/>
          </w:tcPr>
          <w:p w14:paraId="031C8B32" w14:textId="77777777" w:rsidR="003F3541" w:rsidRPr="00862CDF" w:rsidRDefault="003F3541" w:rsidP="00C60BFB">
            <w:pPr>
              <w:pStyle w:val="TAC"/>
              <w:rPr>
                <w:sz w:val="16"/>
                <w:szCs w:val="16"/>
              </w:rPr>
            </w:pPr>
          </w:p>
        </w:tc>
        <w:tc>
          <w:tcPr>
            <w:tcW w:w="528" w:type="dxa"/>
            <w:vMerge/>
            <w:shd w:val="clear" w:color="auto" w:fill="auto"/>
          </w:tcPr>
          <w:p w14:paraId="7914C1CC" w14:textId="77777777" w:rsidR="003F3541" w:rsidRPr="00862CDF" w:rsidRDefault="003F3541" w:rsidP="00C60BFB">
            <w:pPr>
              <w:pStyle w:val="TAC"/>
              <w:rPr>
                <w:sz w:val="16"/>
                <w:szCs w:val="16"/>
                <w:lang w:eastAsia="zh-CN"/>
              </w:rPr>
            </w:pPr>
          </w:p>
        </w:tc>
        <w:tc>
          <w:tcPr>
            <w:tcW w:w="637" w:type="dxa"/>
            <w:vMerge/>
            <w:shd w:val="clear" w:color="auto" w:fill="auto"/>
          </w:tcPr>
          <w:p w14:paraId="2C5B97A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0D5219B"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1B770589" w14:textId="77777777" w:rsidR="003F3541" w:rsidRPr="00862CDF" w:rsidRDefault="003F3541" w:rsidP="00C60BFB">
            <w:pPr>
              <w:pStyle w:val="TAC"/>
              <w:rPr>
                <w:rFonts w:cs="Arial"/>
                <w:sz w:val="16"/>
                <w:szCs w:val="16"/>
              </w:rPr>
            </w:pPr>
            <w:r w:rsidRPr="00862CDF">
              <w:rPr>
                <w:rFonts w:cs="Arial"/>
                <w:sz w:val="16"/>
                <w:szCs w:val="16"/>
                <w:lang w:eastAsia="zh-CN"/>
              </w:rPr>
              <w:t>-100.4+TT</w:t>
            </w:r>
            <w:r w:rsidRPr="00862CDF">
              <w:rPr>
                <w:rFonts w:cs="Arial"/>
                <w:sz w:val="16"/>
                <w:szCs w:val="16"/>
                <w:vertAlign w:val="superscript"/>
                <w:lang w:eastAsia="zh-CN"/>
              </w:rPr>
              <w:t>4</w:t>
            </w:r>
          </w:p>
        </w:tc>
        <w:tc>
          <w:tcPr>
            <w:tcW w:w="1085" w:type="dxa"/>
            <w:gridSpan w:val="2"/>
            <w:vMerge/>
            <w:shd w:val="clear" w:color="auto" w:fill="auto"/>
          </w:tcPr>
          <w:p w14:paraId="401C2486"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12B1F4A9" w14:textId="77777777" w:rsidR="003F3541" w:rsidRPr="00862CDF" w:rsidRDefault="003F3541" w:rsidP="00C60BFB">
            <w:pPr>
              <w:pStyle w:val="TAC"/>
              <w:rPr>
                <w:sz w:val="16"/>
                <w:szCs w:val="16"/>
              </w:rPr>
            </w:pPr>
          </w:p>
        </w:tc>
        <w:tc>
          <w:tcPr>
            <w:tcW w:w="870" w:type="dxa"/>
            <w:gridSpan w:val="2"/>
            <w:vMerge/>
            <w:shd w:val="clear" w:color="auto" w:fill="auto"/>
          </w:tcPr>
          <w:p w14:paraId="5003B1EA" w14:textId="77777777" w:rsidR="003F3541" w:rsidRPr="00862CDF" w:rsidRDefault="003F3541" w:rsidP="00C60BFB">
            <w:pPr>
              <w:pStyle w:val="TAC"/>
              <w:rPr>
                <w:sz w:val="16"/>
                <w:szCs w:val="16"/>
              </w:rPr>
            </w:pPr>
          </w:p>
        </w:tc>
        <w:tc>
          <w:tcPr>
            <w:tcW w:w="725" w:type="dxa"/>
            <w:gridSpan w:val="2"/>
            <w:vMerge/>
            <w:shd w:val="clear" w:color="auto" w:fill="auto"/>
          </w:tcPr>
          <w:p w14:paraId="38CD3287" w14:textId="77777777" w:rsidR="003F3541" w:rsidRPr="00862CDF" w:rsidRDefault="003F3541" w:rsidP="00C60BFB">
            <w:pPr>
              <w:pStyle w:val="TAC"/>
              <w:rPr>
                <w:sz w:val="16"/>
                <w:szCs w:val="16"/>
              </w:rPr>
            </w:pPr>
          </w:p>
        </w:tc>
        <w:tc>
          <w:tcPr>
            <w:tcW w:w="796" w:type="dxa"/>
            <w:gridSpan w:val="2"/>
            <w:vMerge/>
            <w:shd w:val="clear" w:color="auto" w:fill="auto"/>
          </w:tcPr>
          <w:p w14:paraId="33183AB0" w14:textId="77777777" w:rsidR="003F3541" w:rsidRPr="00862CDF" w:rsidRDefault="003F3541" w:rsidP="00C60BFB">
            <w:pPr>
              <w:pStyle w:val="TAC"/>
              <w:rPr>
                <w:sz w:val="16"/>
                <w:szCs w:val="16"/>
              </w:rPr>
            </w:pPr>
          </w:p>
        </w:tc>
        <w:tc>
          <w:tcPr>
            <w:tcW w:w="784" w:type="dxa"/>
            <w:vMerge/>
            <w:shd w:val="clear" w:color="auto" w:fill="auto"/>
          </w:tcPr>
          <w:p w14:paraId="43903D04" w14:textId="77777777" w:rsidR="003F3541" w:rsidRPr="00862CDF" w:rsidRDefault="003F3541" w:rsidP="00C60BFB">
            <w:pPr>
              <w:pStyle w:val="TAC"/>
              <w:rPr>
                <w:sz w:val="16"/>
                <w:szCs w:val="16"/>
              </w:rPr>
            </w:pPr>
          </w:p>
        </w:tc>
      </w:tr>
      <w:tr w:rsidR="003F3541" w:rsidRPr="00862CDF" w14:paraId="5547915C" w14:textId="77777777" w:rsidTr="001E3AEE">
        <w:trPr>
          <w:trHeight w:val="139"/>
        </w:trPr>
        <w:tc>
          <w:tcPr>
            <w:tcW w:w="1563" w:type="dxa"/>
            <w:vMerge/>
            <w:shd w:val="clear" w:color="auto" w:fill="auto"/>
          </w:tcPr>
          <w:p w14:paraId="7A5B7AA8" w14:textId="77777777" w:rsidR="003F3541" w:rsidRPr="00862CDF" w:rsidRDefault="003F3541" w:rsidP="00C60BFB">
            <w:pPr>
              <w:pStyle w:val="TAC"/>
              <w:rPr>
                <w:sz w:val="16"/>
                <w:szCs w:val="16"/>
              </w:rPr>
            </w:pPr>
          </w:p>
        </w:tc>
        <w:tc>
          <w:tcPr>
            <w:tcW w:w="528" w:type="dxa"/>
            <w:vMerge w:val="restart"/>
            <w:shd w:val="clear" w:color="auto" w:fill="auto"/>
          </w:tcPr>
          <w:p w14:paraId="227D768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239818C"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32BA38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C2DAA25" w14:textId="77777777" w:rsidR="003F3541" w:rsidRPr="00862CDF" w:rsidRDefault="003F3541" w:rsidP="00C60BFB">
            <w:pPr>
              <w:pStyle w:val="TAC"/>
              <w:rPr>
                <w:rFonts w:cs="Arial"/>
                <w:sz w:val="16"/>
                <w:szCs w:val="16"/>
              </w:rPr>
            </w:pPr>
          </w:p>
        </w:tc>
        <w:tc>
          <w:tcPr>
            <w:tcW w:w="1085" w:type="dxa"/>
            <w:gridSpan w:val="2"/>
            <w:shd w:val="clear" w:color="auto" w:fill="auto"/>
          </w:tcPr>
          <w:p w14:paraId="6EE50C14" w14:textId="77777777" w:rsidR="003F3541" w:rsidRPr="00862CDF" w:rsidRDefault="003F3541" w:rsidP="00C60B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640D55C6" w14:textId="77777777" w:rsidR="003F3541" w:rsidRPr="00862CDF" w:rsidRDefault="003F3541" w:rsidP="00C60BFB">
            <w:pPr>
              <w:pStyle w:val="TAC"/>
              <w:rPr>
                <w:sz w:val="16"/>
                <w:szCs w:val="16"/>
              </w:rPr>
            </w:pPr>
          </w:p>
        </w:tc>
        <w:tc>
          <w:tcPr>
            <w:tcW w:w="870" w:type="dxa"/>
            <w:gridSpan w:val="2"/>
            <w:vMerge w:val="restart"/>
            <w:shd w:val="clear" w:color="auto" w:fill="auto"/>
          </w:tcPr>
          <w:p w14:paraId="6EA0662B" w14:textId="77777777" w:rsidR="003F3541" w:rsidRPr="00862CDF" w:rsidRDefault="003F3541" w:rsidP="00C60BFB">
            <w:pPr>
              <w:pStyle w:val="TAC"/>
              <w:rPr>
                <w:sz w:val="16"/>
                <w:szCs w:val="16"/>
              </w:rPr>
            </w:pPr>
          </w:p>
        </w:tc>
        <w:tc>
          <w:tcPr>
            <w:tcW w:w="725" w:type="dxa"/>
            <w:gridSpan w:val="2"/>
            <w:vMerge w:val="restart"/>
            <w:shd w:val="clear" w:color="auto" w:fill="auto"/>
          </w:tcPr>
          <w:p w14:paraId="1A7C6647" w14:textId="77777777" w:rsidR="003F3541" w:rsidRPr="00862CDF" w:rsidRDefault="003F3541" w:rsidP="00C60BFB">
            <w:pPr>
              <w:pStyle w:val="TAC"/>
              <w:rPr>
                <w:sz w:val="16"/>
                <w:szCs w:val="16"/>
              </w:rPr>
            </w:pPr>
          </w:p>
        </w:tc>
        <w:tc>
          <w:tcPr>
            <w:tcW w:w="796" w:type="dxa"/>
            <w:gridSpan w:val="2"/>
            <w:vMerge w:val="restart"/>
            <w:shd w:val="clear" w:color="auto" w:fill="auto"/>
          </w:tcPr>
          <w:p w14:paraId="316C5F93" w14:textId="77777777" w:rsidR="003F3541" w:rsidRPr="00862CDF" w:rsidRDefault="003F3541" w:rsidP="00C60BFB">
            <w:pPr>
              <w:pStyle w:val="TAC"/>
              <w:rPr>
                <w:sz w:val="16"/>
                <w:szCs w:val="16"/>
              </w:rPr>
            </w:pPr>
          </w:p>
        </w:tc>
        <w:tc>
          <w:tcPr>
            <w:tcW w:w="784" w:type="dxa"/>
            <w:vMerge w:val="restart"/>
            <w:shd w:val="clear" w:color="auto" w:fill="auto"/>
          </w:tcPr>
          <w:p w14:paraId="259B6392" w14:textId="77777777" w:rsidR="003F3541" w:rsidRPr="00862CDF" w:rsidRDefault="003F3541" w:rsidP="00C60BFB">
            <w:pPr>
              <w:pStyle w:val="TAC"/>
              <w:rPr>
                <w:sz w:val="16"/>
                <w:szCs w:val="16"/>
              </w:rPr>
            </w:pPr>
          </w:p>
        </w:tc>
      </w:tr>
      <w:tr w:rsidR="003F3541" w:rsidRPr="00862CDF" w14:paraId="494527BD" w14:textId="77777777" w:rsidTr="001E3AEE">
        <w:trPr>
          <w:trHeight w:val="138"/>
        </w:trPr>
        <w:tc>
          <w:tcPr>
            <w:tcW w:w="1563" w:type="dxa"/>
            <w:vMerge/>
            <w:tcBorders>
              <w:bottom w:val="single" w:sz="4" w:space="0" w:color="auto"/>
            </w:tcBorders>
            <w:shd w:val="clear" w:color="auto" w:fill="auto"/>
          </w:tcPr>
          <w:p w14:paraId="35A04E8A" w14:textId="77777777" w:rsidR="003F3541" w:rsidRPr="00862CDF" w:rsidRDefault="003F3541" w:rsidP="00C60BFB">
            <w:pPr>
              <w:pStyle w:val="TAC"/>
              <w:rPr>
                <w:sz w:val="16"/>
                <w:szCs w:val="16"/>
              </w:rPr>
            </w:pPr>
          </w:p>
        </w:tc>
        <w:tc>
          <w:tcPr>
            <w:tcW w:w="528" w:type="dxa"/>
            <w:vMerge/>
            <w:shd w:val="clear" w:color="auto" w:fill="auto"/>
          </w:tcPr>
          <w:p w14:paraId="61F1CEFC" w14:textId="77777777" w:rsidR="003F3541" w:rsidRPr="00862CDF" w:rsidRDefault="003F3541" w:rsidP="00C60BFB">
            <w:pPr>
              <w:pStyle w:val="TAC"/>
              <w:rPr>
                <w:sz w:val="16"/>
                <w:szCs w:val="16"/>
                <w:lang w:eastAsia="zh-CN"/>
              </w:rPr>
            </w:pPr>
          </w:p>
        </w:tc>
        <w:tc>
          <w:tcPr>
            <w:tcW w:w="637" w:type="dxa"/>
            <w:vMerge/>
            <w:shd w:val="clear" w:color="auto" w:fill="auto"/>
          </w:tcPr>
          <w:p w14:paraId="149E84F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060F03F"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41ED70E9" w14:textId="77777777" w:rsidR="003F3541" w:rsidRPr="00862CDF" w:rsidRDefault="003F3541" w:rsidP="00C60BFB">
            <w:pPr>
              <w:pStyle w:val="TAC"/>
              <w:rPr>
                <w:rFonts w:cs="Arial"/>
                <w:sz w:val="16"/>
                <w:szCs w:val="16"/>
              </w:rPr>
            </w:pPr>
          </w:p>
        </w:tc>
        <w:tc>
          <w:tcPr>
            <w:tcW w:w="1085" w:type="dxa"/>
            <w:gridSpan w:val="2"/>
            <w:shd w:val="clear" w:color="auto" w:fill="auto"/>
          </w:tcPr>
          <w:p w14:paraId="4D11742F" w14:textId="77777777" w:rsidR="003F3541" w:rsidRPr="00862CDF" w:rsidRDefault="003F3541" w:rsidP="00C60B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31A30B3D" w14:textId="77777777" w:rsidR="003F3541" w:rsidRPr="00862CDF" w:rsidRDefault="003F3541" w:rsidP="00C60BFB">
            <w:pPr>
              <w:pStyle w:val="TAC"/>
              <w:rPr>
                <w:sz w:val="16"/>
                <w:szCs w:val="16"/>
              </w:rPr>
            </w:pPr>
          </w:p>
        </w:tc>
        <w:tc>
          <w:tcPr>
            <w:tcW w:w="870" w:type="dxa"/>
            <w:gridSpan w:val="2"/>
            <w:vMerge/>
            <w:shd w:val="clear" w:color="auto" w:fill="auto"/>
          </w:tcPr>
          <w:p w14:paraId="56F2E6AB" w14:textId="77777777" w:rsidR="003F3541" w:rsidRPr="00862CDF" w:rsidRDefault="003F3541" w:rsidP="00C60BFB">
            <w:pPr>
              <w:pStyle w:val="TAC"/>
              <w:rPr>
                <w:sz w:val="16"/>
                <w:szCs w:val="16"/>
              </w:rPr>
            </w:pPr>
          </w:p>
        </w:tc>
        <w:tc>
          <w:tcPr>
            <w:tcW w:w="725" w:type="dxa"/>
            <w:gridSpan w:val="2"/>
            <w:vMerge/>
            <w:shd w:val="clear" w:color="auto" w:fill="auto"/>
          </w:tcPr>
          <w:p w14:paraId="3F882136" w14:textId="77777777" w:rsidR="003F3541" w:rsidRPr="00862CDF" w:rsidRDefault="003F3541" w:rsidP="00C60BFB">
            <w:pPr>
              <w:pStyle w:val="TAC"/>
              <w:rPr>
                <w:sz w:val="16"/>
                <w:szCs w:val="16"/>
              </w:rPr>
            </w:pPr>
          </w:p>
        </w:tc>
        <w:tc>
          <w:tcPr>
            <w:tcW w:w="796" w:type="dxa"/>
            <w:gridSpan w:val="2"/>
            <w:vMerge/>
            <w:shd w:val="clear" w:color="auto" w:fill="auto"/>
          </w:tcPr>
          <w:p w14:paraId="646EEE74" w14:textId="77777777" w:rsidR="003F3541" w:rsidRPr="00862CDF" w:rsidRDefault="003F3541" w:rsidP="00C60BFB">
            <w:pPr>
              <w:pStyle w:val="TAC"/>
              <w:rPr>
                <w:sz w:val="16"/>
                <w:szCs w:val="16"/>
              </w:rPr>
            </w:pPr>
          </w:p>
        </w:tc>
        <w:tc>
          <w:tcPr>
            <w:tcW w:w="784" w:type="dxa"/>
            <w:vMerge/>
            <w:shd w:val="clear" w:color="auto" w:fill="auto"/>
          </w:tcPr>
          <w:p w14:paraId="0EBED02E" w14:textId="77777777" w:rsidR="003F3541" w:rsidRPr="00862CDF" w:rsidRDefault="003F3541" w:rsidP="00C60BFB">
            <w:pPr>
              <w:pStyle w:val="TAC"/>
              <w:rPr>
                <w:sz w:val="16"/>
                <w:szCs w:val="16"/>
              </w:rPr>
            </w:pPr>
          </w:p>
        </w:tc>
      </w:tr>
      <w:tr w:rsidR="003F3541" w:rsidRPr="00862CDF" w14:paraId="0ADCC92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D124BE2" w14:textId="77777777" w:rsidR="003F3541" w:rsidRPr="00862CDF" w:rsidRDefault="003F3541" w:rsidP="00C60BFB">
            <w:pPr>
              <w:pStyle w:val="TAC"/>
              <w:rPr>
                <w:sz w:val="16"/>
                <w:szCs w:val="16"/>
              </w:rPr>
            </w:pPr>
            <w:r w:rsidRPr="00862CDF">
              <w:rPr>
                <w:sz w:val="16"/>
                <w:szCs w:val="16"/>
                <w:lang w:eastAsia="zh-CN"/>
              </w:rPr>
              <w:t>DL_n1A-n8A-n78A_UL_n1A-n8A</w:t>
            </w:r>
          </w:p>
        </w:tc>
        <w:tc>
          <w:tcPr>
            <w:tcW w:w="528" w:type="dxa"/>
            <w:vMerge w:val="restart"/>
            <w:tcBorders>
              <w:left w:val="single" w:sz="4" w:space="0" w:color="auto"/>
            </w:tcBorders>
            <w:shd w:val="clear" w:color="auto" w:fill="auto"/>
          </w:tcPr>
          <w:p w14:paraId="41F60F38"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7B2A366"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B33418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86641E5"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5FAC436"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4046132D" w14:textId="77777777" w:rsidR="003F3541" w:rsidRPr="00862CDF" w:rsidRDefault="003F3541" w:rsidP="00C60BFB">
            <w:pPr>
              <w:pStyle w:val="TAC"/>
              <w:rPr>
                <w:sz w:val="16"/>
                <w:szCs w:val="16"/>
              </w:rPr>
            </w:pPr>
          </w:p>
        </w:tc>
        <w:tc>
          <w:tcPr>
            <w:tcW w:w="856" w:type="dxa"/>
            <w:vMerge w:val="restart"/>
            <w:shd w:val="clear" w:color="auto" w:fill="auto"/>
          </w:tcPr>
          <w:p w14:paraId="5B5A6ABB" w14:textId="77777777" w:rsidR="003F3541" w:rsidRPr="00862CDF" w:rsidRDefault="003F3541" w:rsidP="00C60BFB">
            <w:pPr>
              <w:pStyle w:val="TAC"/>
              <w:rPr>
                <w:sz w:val="16"/>
                <w:szCs w:val="16"/>
              </w:rPr>
            </w:pPr>
          </w:p>
        </w:tc>
        <w:tc>
          <w:tcPr>
            <w:tcW w:w="739" w:type="dxa"/>
            <w:gridSpan w:val="3"/>
            <w:vMerge w:val="restart"/>
            <w:shd w:val="clear" w:color="auto" w:fill="auto"/>
          </w:tcPr>
          <w:p w14:paraId="36BD696B" w14:textId="77777777" w:rsidR="003F3541" w:rsidRPr="00862CDF" w:rsidRDefault="003F3541" w:rsidP="00C60BFB">
            <w:pPr>
              <w:pStyle w:val="TAC"/>
              <w:rPr>
                <w:sz w:val="16"/>
                <w:szCs w:val="16"/>
              </w:rPr>
            </w:pPr>
          </w:p>
        </w:tc>
        <w:tc>
          <w:tcPr>
            <w:tcW w:w="775" w:type="dxa"/>
            <w:vMerge w:val="restart"/>
            <w:shd w:val="clear" w:color="auto" w:fill="auto"/>
          </w:tcPr>
          <w:p w14:paraId="1B81ED6A" w14:textId="77777777" w:rsidR="003F3541" w:rsidRPr="00862CDF" w:rsidRDefault="003F3541" w:rsidP="00C60BFB">
            <w:pPr>
              <w:pStyle w:val="TAC"/>
              <w:rPr>
                <w:sz w:val="16"/>
                <w:szCs w:val="16"/>
              </w:rPr>
            </w:pPr>
          </w:p>
        </w:tc>
        <w:tc>
          <w:tcPr>
            <w:tcW w:w="805" w:type="dxa"/>
            <w:gridSpan w:val="2"/>
            <w:vMerge w:val="restart"/>
            <w:shd w:val="clear" w:color="auto" w:fill="auto"/>
          </w:tcPr>
          <w:p w14:paraId="627DB02E" w14:textId="77777777" w:rsidR="003F3541" w:rsidRPr="00862CDF" w:rsidRDefault="003F3541" w:rsidP="00C60BFB">
            <w:pPr>
              <w:pStyle w:val="TAC"/>
              <w:rPr>
                <w:sz w:val="16"/>
                <w:szCs w:val="16"/>
              </w:rPr>
            </w:pPr>
          </w:p>
        </w:tc>
      </w:tr>
      <w:tr w:rsidR="003F3541" w:rsidRPr="00862CDF" w14:paraId="557F7AE6"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31D9AFC"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31CF89C4" w14:textId="77777777" w:rsidR="003F3541" w:rsidRPr="00862CDF" w:rsidRDefault="003F3541" w:rsidP="00C60BFB">
            <w:pPr>
              <w:pStyle w:val="TAC"/>
              <w:rPr>
                <w:sz w:val="16"/>
                <w:szCs w:val="16"/>
                <w:lang w:eastAsia="zh-CN"/>
              </w:rPr>
            </w:pPr>
          </w:p>
        </w:tc>
        <w:tc>
          <w:tcPr>
            <w:tcW w:w="637" w:type="dxa"/>
            <w:vMerge/>
            <w:shd w:val="clear" w:color="auto" w:fill="auto"/>
          </w:tcPr>
          <w:p w14:paraId="01E5045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9E432CE"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27DE154"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23A31DA"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4D9745F8" w14:textId="77777777" w:rsidR="003F3541" w:rsidRPr="00862CDF" w:rsidRDefault="003F3541" w:rsidP="00C60BFB">
            <w:pPr>
              <w:pStyle w:val="TAC"/>
              <w:rPr>
                <w:sz w:val="16"/>
                <w:szCs w:val="16"/>
              </w:rPr>
            </w:pPr>
          </w:p>
        </w:tc>
        <w:tc>
          <w:tcPr>
            <w:tcW w:w="856" w:type="dxa"/>
            <w:vMerge/>
            <w:shd w:val="clear" w:color="auto" w:fill="auto"/>
          </w:tcPr>
          <w:p w14:paraId="3F6429C3" w14:textId="77777777" w:rsidR="003F3541" w:rsidRPr="00862CDF" w:rsidRDefault="003F3541" w:rsidP="00C60BFB">
            <w:pPr>
              <w:pStyle w:val="TAC"/>
              <w:rPr>
                <w:sz w:val="16"/>
                <w:szCs w:val="16"/>
              </w:rPr>
            </w:pPr>
          </w:p>
        </w:tc>
        <w:tc>
          <w:tcPr>
            <w:tcW w:w="739" w:type="dxa"/>
            <w:gridSpan w:val="3"/>
            <w:vMerge/>
            <w:shd w:val="clear" w:color="auto" w:fill="auto"/>
          </w:tcPr>
          <w:p w14:paraId="00A3028C" w14:textId="77777777" w:rsidR="003F3541" w:rsidRPr="00862CDF" w:rsidRDefault="003F3541" w:rsidP="00C60BFB">
            <w:pPr>
              <w:pStyle w:val="TAC"/>
              <w:rPr>
                <w:sz w:val="16"/>
                <w:szCs w:val="16"/>
              </w:rPr>
            </w:pPr>
          </w:p>
        </w:tc>
        <w:tc>
          <w:tcPr>
            <w:tcW w:w="775" w:type="dxa"/>
            <w:vMerge/>
            <w:shd w:val="clear" w:color="auto" w:fill="auto"/>
          </w:tcPr>
          <w:p w14:paraId="08A56D22" w14:textId="77777777" w:rsidR="003F3541" w:rsidRPr="00862CDF" w:rsidRDefault="003F3541" w:rsidP="00C60BFB">
            <w:pPr>
              <w:pStyle w:val="TAC"/>
              <w:rPr>
                <w:sz w:val="16"/>
                <w:szCs w:val="16"/>
              </w:rPr>
            </w:pPr>
          </w:p>
        </w:tc>
        <w:tc>
          <w:tcPr>
            <w:tcW w:w="805" w:type="dxa"/>
            <w:gridSpan w:val="2"/>
            <w:vMerge/>
            <w:shd w:val="clear" w:color="auto" w:fill="auto"/>
          </w:tcPr>
          <w:p w14:paraId="4D5874A3" w14:textId="77777777" w:rsidR="003F3541" w:rsidRPr="00862CDF" w:rsidRDefault="003F3541" w:rsidP="00C60BFB">
            <w:pPr>
              <w:pStyle w:val="TAC"/>
              <w:rPr>
                <w:sz w:val="16"/>
                <w:szCs w:val="16"/>
              </w:rPr>
            </w:pPr>
          </w:p>
        </w:tc>
      </w:tr>
      <w:tr w:rsidR="003F3541" w:rsidRPr="00862CDF" w14:paraId="65B6F2B0"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69ABE72"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4988DCA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286BAB5"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5B56DC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C410B5D" w14:textId="77777777" w:rsidR="003F3541" w:rsidRPr="00862CDF" w:rsidRDefault="003F3541" w:rsidP="00C60BFB">
            <w:pPr>
              <w:pStyle w:val="TAC"/>
              <w:rPr>
                <w:rFonts w:cs="Arial"/>
                <w:sz w:val="16"/>
                <w:szCs w:val="16"/>
              </w:rPr>
            </w:pPr>
            <w:r w:rsidRPr="00862CDF">
              <w:rPr>
                <w:rFonts w:cs="Arial"/>
                <w:sz w:val="16"/>
                <w:szCs w:val="16"/>
              </w:rPr>
              <w:t>-97.0 +TT</w:t>
            </w:r>
          </w:p>
        </w:tc>
        <w:tc>
          <w:tcPr>
            <w:tcW w:w="1085" w:type="dxa"/>
            <w:gridSpan w:val="2"/>
            <w:vMerge w:val="restart"/>
            <w:shd w:val="clear" w:color="auto" w:fill="auto"/>
          </w:tcPr>
          <w:p w14:paraId="265DBEBC"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756B04DD" w14:textId="77777777" w:rsidR="003F3541" w:rsidRPr="00862CDF" w:rsidRDefault="003F3541" w:rsidP="00C60BFB">
            <w:pPr>
              <w:pStyle w:val="TAC"/>
              <w:rPr>
                <w:sz w:val="16"/>
                <w:szCs w:val="16"/>
              </w:rPr>
            </w:pPr>
          </w:p>
        </w:tc>
        <w:tc>
          <w:tcPr>
            <w:tcW w:w="856" w:type="dxa"/>
            <w:vMerge w:val="restart"/>
            <w:shd w:val="clear" w:color="auto" w:fill="auto"/>
          </w:tcPr>
          <w:p w14:paraId="25A698EF" w14:textId="77777777" w:rsidR="003F3541" w:rsidRPr="00862CDF" w:rsidRDefault="003F3541" w:rsidP="00C60BFB">
            <w:pPr>
              <w:pStyle w:val="TAC"/>
              <w:rPr>
                <w:sz w:val="16"/>
                <w:szCs w:val="16"/>
              </w:rPr>
            </w:pPr>
          </w:p>
        </w:tc>
        <w:tc>
          <w:tcPr>
            <w:tcW w:w="739" w:type="dxa"/>
            <w:gridSpan w:val="3"/>
            <w:vMerge w:val="restart"/>
            <w:shd w:val="clear" w:color="auto" w:fill="auto"/>
          </w:tcPr>
          <w:p w14:paraId="0345CC0A" w14:textId="77777777" w:rsidR="003F3541" w:rsidRPr="00862CDF" w:rsidRDefault="003F3541" w:rsidP="00C60BFB">
            <w:pPr>
              <w:pStyle w:val="TAC"/>
              <w:rPr>
                <w:sz w:val="16"/>
                <w:szCs w:val="16"/>
              </w:rPr>
            </w:pPr>
          </w:p>
        </w:tc>
        <w:tc>
          <w:tcPr>
            <w:tcW w:w="775" w:type="dxa"/>
            <w:vMerge w:val="restart"/>
            <w:shd w:val="clear" w:color="auto" w:fill="auto"/>
          </w:tcPr>
          <w:p w14:paraId="27B14C7D" w14:textId="77777777" w:rsidR="003F3541" w:rsidRPr="00862CDF" w:rsidRDefault="003F3541" w:rsidP="00C60BFB">
            <w:pPr>
              <w:pStyle w:val="TAC"/>
              <w:rPr>
                <w:sz w:val="16"/>
                <w:szCs w:val="16"/>
              </w:rPr>
            </w:pPr>
          </w:p>
        </w:tc>
        <w:tc>
          <w:tcPr>
            <w:tcW w:w="805" w:type="dxa"/>
            <w:gridSpan w:val="2"/>
            <w:vMerge w:val="restart"/>
            <w:shd w:val="clear" w:color="auto" w:fill="auto"/>
          </w:tcPr>
          <w:p w14:paraId="57D01B5F" w14:textId="77777777" w:rsidR="003F3541" w:rsidRPr="00862CDF" w:rsidRDefault="003F3541" w:rsidP="00C60BFB">
            <w:pPr>
              <w:pStyle w:val="TAC"/>
              <w:rPr>
                <w:sz w:val="16"/>
                <w:szCs w:val="16"/>
              </w:rPr>
            </w:pPr>
          </w:p>
        </w:tc>
      </w:tr>
      <w:tr w:rsidR="003F3541" w:rsidRPr="00862CDF" w14:paraId="10483773" w14:textId="77777777" w:rsidTr="001E3AEE">
        <w:trPr>
          <w:trHeight w:val="127"/>
        </w:trPr>
        <w:tc>
          <w:tcPr>
            <w:tcW w:w="1563" w:type="dxa"/>
            <w:vMerge/>
            <w:tcBorders>
              <w:left w:val="single" w:sz="4" w:space="0" w:color="auto"/>
              <w:bottom w:val="nil"/>
              <w:right w:val="single" w:sz="4" w:space="0" w:color="auto"/>
            </w:tcBorders>
            <w:shd w:val="clear" w:color="auto" w:fill="auto"/>
          </w:tcPr>
          <w:p w14:paraId="36892859"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46DDB313" w14:textId="77777777" w:rsidR="003F3541" w:rsidRPr="00862CDF" w:rsidRDefault="003F3541" w:rsidP="00C60BFB">
            <w:pPr>
              <w:pStyle w:val="TAC"/>
              <w:rPr>
                <w:sz w:val="16"/>
                <w:szCs w:val="16"/>
                <w:lang w:eastAsia="zh-CN"/>
              </w:rPr>
            </w:pPr>
          </w:p>
        </w:tc>
        <w:tc>
          <w:tcPr>
            <w:tcW w:w="637" w:type="dxa"/>
            <w:vMerge/>
            <w:shd w:val="clear" w:color="auto" w:fill="auto"/>
          </w:tcPr>
          <w:p w14:paraId="422BCA7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0282DC"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C62E6AB" w14:textId="77777777" w:rsidR="003F3541" w:rsidRPr="00862CDF" w:rsidRDefault="003F3541" w:rsidP="00C60BFB">
            <w:pPr>
              <w:pStyle w:val="TAC"/>
              <w:rPr>
                <w:rFonts w:cs="Arial"/>
                <w:sz w:val="16"/>
                <w:szCs w:val="16"/>
              </w:rPr>
            </w:pPr>
            <w:r w:rsidRPr="00862CDF">
              <w:rPr>
                <w:rFonts w:cs="Arial"/>
                <w:sz w:val="16"/>
                <w:szCs w:val="16"/>
              </w:rPr>
              <w:t>-99.7 +</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29382988"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6A9E002C" w14:textId="77777777" w:rsidR="003F3541" w:rsidRPr="00862CDF" w:rsidRDefault="003F3541" w:rsidP="00C60BFB">
            <w:pPr>
              <w:pStyle w:val="TAC"/>
              <w:rPr>
                <w:sz w:val="16"/>
                <w:szCs w:val="16"/>
              </w:rPr>
            </w:pPr>
          </w:p>
        </w:tc>
        <w:tc>
          <w:tcPr>
            <w:tcW w:w="856" w:type="dxa"/>
            <w:vMerge/>
            <w:shd w:val="clear" w:color="auto" w:fill="auto"/>
          </w:tcPr>
          <w:p w14:paraId="4A7999E9" w14:textId="77777777" w:rsidR="003F3541" w:rsidRPr="00862CDF" w:rsidRDefault="003F3541" w:rsidP="00C60BFB">
            <w:pPr>
              <w:pStyle w:val="TAC"/>
              <w:rPr>
                <w:sz w:val="16"/>
                <w:szCs w:val="16"/>
              </w:rPr>
            </w:pPr>
          </w:p>
        </w:tc>
        <w:tc>
          <w:tcPr>
            <w:tcW w:w="739" w:type="dxa"/>
            <w:gridSpan w:val="3"/>
            <w:vMerge/>
            <w:shd w:val="clear" w:color="auto" w:fill="auto"/>
          </w:tcPr>
          <w:p w14:paraId="36125823" w14:textId="77777777" w:rsidR="003F3541" w:rsidRPr="00862CDF" w:rsidRDefault="003F3541" w:rsidP="00C60BFB">
            <w:pPr>
              <w:pStyle w:val="TAC"/>
              <w:rPr>
                <w:sz w:val="16"/>
                <w:szCs w:val="16"/>
              </w:rPr>
            </w:pPr>
          </w:p>
        </w:tc>
        <w:tc>
          <w:tcPr>
            <w:tcW w:w="775" w:type="dxa"/>
            <w:vMerge/>
            <w:shd w:val="clear" w:color="auto" w:fill="auto"/>
          </w:tcPr>
          <w:p w14:paraId="78CBFE0B" w14:textId="77777777" w:rsidR="003F3541" w:rsidRPr="00862CDF" w:rsidRDefault="003F3541" w:rsidP="00C60BFB">
            <w:pPr>
              <w:pStyle w:val="TAC"/>
              <w:rPr>
                <w:sz w:val="16"/>
                <w:szCs w:val="16"/>
              </w:rPr>
            </w:pPr>
          </w:p>
        </w:tc>
        <w:tc>
          <w:tcPr>
            <w:tcW w:w="805" w:type="dxa"/>
            <w:gridSpan w:val="2"/>
            <w:vMerge/>
            <w:shd w:val="clear" w:color="auto" w:fill="auto"/>
          </w:tcPr>
          <w:p w14:paraId="44DDE934" w14:textId="77777777" w:rsidR="003F3541" w:rsidRPr="00862CDF" w:rsidRDefault="003F3541" w:rsidP="00C60BFB">
            <w:pPr>
              <w:pStyle w:val="TAC"/>
              <w:rPr>
                <w:sz w:val="16"/>
                <w:szCs w:val="16"/>
              </w:rPr>
            </w:pPr>
          </w:p>
        </w:tc>
      </w:tr>
      <w:tr w:rsidR="003F3541" w:rsidRPr="00862CDF" w14:paraId="61F8CB5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83FC29"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0B6D926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59552C8"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C95775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D0FC5F5" w14:textId="77777777" w:rsidR="003F3541" w:rsidRPr="00862CDF" w:rsidRDefault="003F3541" w:rsidP="00C60BFB">
            <w:pPr>
              <w:pStyle w:val="TAC"/>
              <w:rPr>
                <w:rFonts w:cs="Arial"/>
                <w:sz w:val="16"/>
                <w:szCs w:val="16"/>
              </w:rPr>
            </w:pPr>
          </w:p>
        </w:tc>
        <w:tc>
          <w:tcPr>
            <w:tcW w:w="1085" w:type="dxa"/>
            <w:gridSpan w:val="2"/>
            <w:shd w:val="clear" w:color="auto" w:fill="auto"/>
          </w:tcPr>
          <w:p w14:paraId="012A05D3" w14:textId="77777777" w:rsidR="003F3541" w:rsidRPr="00862CDF" w:rsidRDefault="003F3541" w:rsidP="00C60BFB">
            <w:pPr>
              <w:pStyle w:val="TAC"/>
              <w:rPr>
                <w:sz w:val="16"/>
                <w:szCs w:val="16"/>
                <w:lang w:eastAsia="zh-CN"/>
              </w:rPr>
            </w:pPr>
            <w:r w:rsidRPr="00862CDF">
              <w:rPr>
                <w:sz w:val="16"/>
                <w:szCs w:val="16"/>
                <w:lang w:eastAsia="zh-CN"/>
              </w:rPr>
              <w:t>-95.8+14.9+TT</w:t>
            </w:r>
          </w:p>
        </w:tc>
        <w:tc>
          <w:tcPr>
            <w:tcW w:w="725" w:type="dxa"/>
            <w:gridSpan w:val="2"/>
            <w:vMerge w:val="restart"/>
            <w:shd w:val="clear" w:color="auto" w:fill="auto"/>
          </w:tcPr>
          <w:p w14:paraId="442E1D82" w14:textId="77777777" w:rsidR="003F3541" w:rsidRPr="00862CDF" w:rsidRDefault="003F3541" w:rsidP="00C60BFB">
            <w:pPr>
              <w:pStyle w:val="TAC"/>
              <w:rPr>
                <w:sz w:val="16"/>
                <w:szCs w:val="16"/>
              </w:rPr>
            </w:pPr>
          </w:p>
        </w:tc>
        <w:tc>
          <w:tcPr>
            <w:tcW w:w="856" w:type="dxa"/>
            <w:vMerge w:val="restart"/>
            <w:shd w:val="clear" w:color="auto" w:fill="auto"/>
          </w:tcPr>
          <w:p w14:paraId="382EE45D" w14:textId="77777777" w:rsidR="003F3541" w:rsidRPr="00862CDF" w:rsidRDefault="003F3541" w:rsidP="00C60BFB">
            <w:pPr>
              <w:pStyle w:val="TAC"/>
              <w:rPr>
                <w:sz w:val="16"/>
                <w:szCs w:val="16"/>
              </w:rPr>
            </w:pPr>
          </w:p>
        </w:tc>
        <w:tc>
          <w:tcPr>
            <w:tcW w:w="739" w:type="dxa"/>
            <w:gridSpan w:val="3"/>
            <w:vMerge w:val="restart"/>
            <w:shd w:val="clear" w:color="auto" w:fill="auto"/>
          </w:tcPr>
          <w:p w14:paraId="79FB8472" w14:textId="77777777" w:rsidR="003F3541" w:rsidRPr="00862CDF" w:rsidRDefault="003F3541" w:rsidP="00C60BFB">
            <w:pPr>
              <w:pStyle w:val="TAC"/>
              <w:rPr>
                <w:sz w:val="16"/>
                <w:szCs w:val="16"/>
              </w:rPr>
            </w:pPr>
          </w:p>
        </w:tc>
        <w:tc>
          <w:tcPr>
            <w:tcW w:w="775" w:type="dxa"/>
            <w:vMerge w:val="restart"/>
            <w:shd w:val="clear" w:color="auto" w:fill="auto"/>
          </w:tcPr>
          <w:p w14:paraId="41150040" w14:textId="77777777" w:rsidR="003F3541" w:rsidRPr="00862CDF" w:rsidRDefault="003F3541" w:rsidP="00C60BFB">
            <w:pPr>
              <w:pStyle w:val="TAC"/>
              <w:rPr>
                <w:sz w:val="16"/>
                <w:szCs w:val="16"/>
              </w:rPr>
            </w:pPr>
          </w:p>
        </w:tc>
        <w:tc>
          <w:tcPr>
            <w:tcW w:w="805" w:type="dxa"/>
            <w:gridSpan w:val="2"/>
            <w:vMerge w:val="restart"/>
            <w:shd w:val="clear" w:color="auto" w:fill="auto"/>
          </w:tcPr>
          <w:p w14:paraId="5DB77462" w14:textId="77777777" w:rsidR="003F3541" w:rsidRPr="00862CDF" w:rsidRDefault="003F3541" w:rsidP="00C60BFB">
            <w:pPr>
              <w:pStyle w:val="TAC"/>
              <w:rPr>
                <w:sz w:val="16"/>
                <w:szCs w:val="16"/>
              </w:rPr>
            </w:pPr>
          </w:p>
        </w:tc>
      </w:tr>
      <w:tr w:rsidR="003F3541" w:rsidRPr="00862CDF" w14:paraId="607A2BE6"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09D8620"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562F31F8" w14:textId="77777777" w:rsidR="003F3541" w:rsidRPr="00862CDF" w:rsidRDefault="003F3541" w:rsidP="00C60BFB">
            <w:pPr>
              <w:pStyle w:val="TAC"/>
              <w:rPr>
                <w:sz w:val="16"/>
                <w:szCs w:val="16"/>
                <w:lang w:eastAsia="zh-CN"/>
              </w:rPr>
            </w:pPr>
          </w:p>
        </w:tc>
        <w:tc>
          <w:tcPr>
            <w:tcW w:w="637" w:type="dxa"/>
            <w:vMerge/>
            <w:shd w:val="clear" w:color="auto" w:fill="auto"/>
          </w:tcPr>
          <w:p w14:paraId="6B9CE7B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D720B2D"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1B23CA71" w14:textId="77777777" w:rsidR="003F3541" w:rsidRPr="00862CDF" w:rsidRDefault="003F3541" w:rsidP="00C60BFB">
            <w:pPr>
              <w:pStyle w:val="TAC"/>
              <w:rPr>
                <w:rFonts w:cs="Arial"/>
                <w:sz w:val="16"/>
                <w:szCs w:val="16"/>
              </w:rPr>
            </w:pPr>
          </w:p>
        </w:tc>
        <w:tc>
          <w:tcPr>
            <w:tcW w:w="1085" w:type="dxa"/>
            <w:gridSpan w:val="2"/>
            <w:shd w:val="clear" w:color="auto" w:fill="auto"/>
          </w:tcPr>
          <w:p w14:paraId="471A05BA" w14:textId="77777777" w:rsidR="003F3541" w:rsidRPr="00862CDF" w:rsidRDefault="003F3541" w:rsidP="00C60BFB">
            <w:pPr>
              <w:pStyle w:val="TAC"/>
              <w:rPr>
                <w:sz w:val="16"/>
                <w:szCs w:val="16"/>
                <w:lang w:eastAsia="zh-CN"/>
              </w:rPr>
            </w:pPr>
            <w:r w:rsidRPr="00862CDF">
              <w:rPr>
                <w:sz w:val="16"/>
                <w:szCs w:val="16"/>
                <w:lang w:eastAsia="zh-CN"/>
              </w:rPr>
              <w:t>-98.0+14.9+TT</w:t>
            </w:r>
            <w:r w:rsidRPr="00862CDF">
              <w:rPr>
                <w:sz w:val="16"/>
                <w:szCs w:val="16"/>
                <w:vertAlign w:val="superscript"/>
                <w:lang w:eastAsia="zh-CN"/>
              </w:rPr>
              <w:t>4</w:t>
            </w:r>
          </w:p>
        </w:tc>
        <w:tc>
          <w:tcPr>
            <w:tcW w:w="725" w:type="dxa"/>
            <w:gridSpan w:val="2"/>
            <w:vMerge/>
            <w:shd w:val="clear" w:color="auto" w:fill="auto"/>
          </w:tcPr>
          <w:p w14:paraId="4C5A7EA5" w14:textId="77777777" w:rsidR="003F3541" w:rsidRPr="00862CDF" w:rsidRDefault="003F3541" w:rsidP="00C60BFB">
            <w:pPr>
              <w:pStyle w:val="TAC"/>
              <w:rPr>
                <w:sz w:val="16"/>
                <w:szCs w:val="16"/>
              </w:rPr>
            </w:pPr>
          </w:p>
        </w:tc>
        <w:tc>
          <w:tcPr>
            <w:tcW w:w="856" w:type="dxa"/>
            <w:vMerge/>
            <w:shd w:val="clear" w:color="auto" w:fill="auto"/>
          </w:tcPr>
          <w:p w14:paraId="46B9641F" w14:textId="77777777" w:rsidR="003F3541" w:rsidRPr="00862CDF" w:rsidRDefault="003F3541" w:rsidP="00C60BFB">
            <w:pPr>
              <w:pStyle w:val="TAC"/>
              <w:rPr>
                <w:sz w:val="16"/>
                <w:szCs w:val="16"/>
              </w:rPr>
            </w:pPr>
          </w:p>
        </w:tc>
        <w:tc>
          <w:tcPr>
            <w:tcW w:w="739" w:type="dxa"/>
            <w:gridSpan w:val="3"/>
            <w:vMerge/>
            <w:shd w:val="clear" w:color="auto" w:fill="auto"/>
          </w:tcPr>
          <w:p w14:paraId="5142CD7B" w14:textId="77777777" w:rsidR="003F3541" w:rsidRPr="00862CDF" w:rsidRDefault="003F3541" w:rsidP="00C60BFB">
            <w:pPr>
              <w:pStyle w:val="TAC"/>
              <w:rPr>
                <w:sz w:val="16"/>
                <w:szCs w:val="16"/>
              </w:rPr>
            </w:pPr>
          </w:p>
        </w:tc>
        <w:tc>
          <w:tcPr>
            <w:tcW w:w="775" w:type="dxa"/>
            <w:vMerge/>
            <w:shd w:val="clear" w:color="auto" w:fill="auto"/>
          </w:tcPr>
          <w:p w14:paraId="0AD1C7D2" w14:textId="77777777" w:rsidR="003F3541" w:rsidRPr="00862CDF" w:rsidRDefault="003F3541" w:rsidP="00C60BFB">
            <w:pPr>
              <w:pStyle w:val="TAC"/>
              <w:rPr>
                <w:sz w:val="16"/>
                <w:szCs w:val="16"/>
              </w:rPr>
            </w:pPr>
          </w:p>
        </w:tc>
        <w:tc>
          <w:tcPr>
            <w:tcW w:w="805" w:type="dxa"/>
            <w:gridSpan w:val="2"/>
            <w:vMerge/>
            <w:shd w:val="clear" w:color="auto" w:fill="auto"/>
          </w:tcPr>
          <w:p w14:paraId="2CEB787D" w14:textId="77777777" w:rsidR="003F3541" w:rsidRPr="00862CDF" w:rsidRDefault="003F3541" w:rsidP="00C60BFB">
            <w:pPr>
              <w:pStyle w:val="TAC"/>
              <w:rPr>
                <w:sz w:val="16"/>
                <w:szCs w:val="16"/>
              </w:rPr>
            </w:pPr>
          </w:p>
        </w:tc>
      </w:tr>
      <w:tr w:rsidR="003F3541" w:rsidRPr="00862CDF" w14:paraId="0E010DE6"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49F30440" w14:textId="77777777" w:rsidR="003F3541" w:rsidRPr="00862CDF" w:rsidRDefault="003F3541" w:rsidP="00C60BFB">
            <w:pPr>
              <w:pStyle w:val="TAC"/>
              <w:rPr>
                <w:sz w:val="16"/>
                <w:szCs w:val="16"/>
              </w:rPr>
            </w:pPr>
            <w:r w:rsidRPr="00862CDF">
              <w:rPr>
                <w:sz w:val="16"/>
                <w:szCs w:val="16"/>
                <w:lang w:eastAsia="zh-CN"/>
              </w:rPr>
              <w:t>DL_n1A-n8A-n78A_UL_n1A-n78A</w:t>
            </w:r>
          </w:p>
        </w:tc>
        <w:tc>
          <w:tcPr>
            <w:tcW w:w="528" w:type="dxa"/>
            <w:vMerge w:val="restart"/>
            <w:tcBorders>
              <w:left w:val="single" w:sz="4" w:space="0" w:color="auto"/>
            </w:tcBorders>
            <w:shd w:val="clear" w:color="auto" w:fill="auto"/>
          </w:tcPr>
          <w:p w14:paraId="0AF6E218"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C4C7A33"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CF8DB4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20224F0"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374FF0B7"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10D27B0B" w14:textId="77777777" w:rsidR="003F3541" w:rsidRPr="00862CDF" w:rsidRDefault="003F3541" w:rsidP="00C60BFB">
            <w:pPr>
              <w:pStyle w:val="TAC"/>
              <w:rPr>
                <w:sz w:val="16"/>
                <w:szCs w:val="16"/>
              </w:rPr>
            </w:pPr>
          </w:p>
        </w:tc>
        <w:tc>
          <w:tcPr>
            <w:tcW w:w="856" w:type="dxa"/>
            <w:vMerge w:val="restart"/>
            <w:shd w:val="clear" w:color="auto" w:fill="auto"/>
          </w:tcPr>
          <w:p w14:paraId="75C7114F" w14:textId="77777777" w:rsidR="003F3541" w:rsidRPr="00862CDF" w:rsidRDefault="003F3541" w:rsidP="00C60BFB">
            <w:pPr>
              <w:pStyle w:val="TAC"/>
              <w:rPr>
                <w:sz w:val="16"/>
                <w:szCs w:val="16"/>
              </w:rPr>
            </w:pPr>
          </w:p>
        </w:tc>
        <w:tc>
          <w:tcPr>
            <w:tcW w:w="739" w:type="dxa"/>
            <w:gridSpan w:val="3"/>
            <w:vMerge w:val="restart"/>
            <w:shd w:val="clear" w:color="auto" w:fill="auto"/>
          </w:tcPr>
          <w:p w14:paraId="70F00C5E" w14:textId="77777777" w:rsidR="003F3541" w:rsidRPr="00862CDF" w:rsidRDefault="003F3541" w:rsidP="00C60BFB">
            <w:pPr>
              <w:pStyle w:val="TAC"/>
              <w:rPr>
                <w:sz w:val="16"/>
                <w:szCs w:val="16"/>
              </w:rPr>
            </w:pPr>
          </w:p>
        </w:tc>
        <w:tc>
          <w:tcPr>
            <w:tcW w:w="775" w:type="dxa"/>
            <w:vMerge w:val="restart"/>
            <w:shd w:val="clear" w:color="auto" w:fill="auto"/>
          </w:tcPr>
          <w:p w14:paraId="441757FA" w14:textId="77777777" w:rsidR="003F3541" w:rsidRPr="00862CDF" w:rsidRDefault="003F3541" w:rsidP="00C60BFB">
            <w:pPr>
              <w:pStyle w:val="TAC"/>
              <w:rPr>
                <w:sz w:val="16"/>
                <w:szCs w:val="16"/>
              </w:rPr>
            </w:pPr>
          </w:p>
        </w:tc>
        <w:tc>
          <w:tcPr>
            <w:tcW w:w="805" w:type="dxa"/>
            <w:gridSpan w:val="2"/>
            <w:vMerge w:val="restart"/>
            <w:shd w:val="clear" w:color="auto" w:fill="auto"/>
          </w:tcPr>
          <w:p w14:paraId="4E96E5F7" w14:textId="77777777" w:rsidR="003F3541" w:rsidRPr="00862CDF" w:rsidRDefault="003F3541" w:rsidP="00C60BFB">
            <w:pPr>
              <w:pStyle w:val="TAC"/>
              <w:rPr>
                <w:sz w:val="16"/>
                <w:szCs w:val="16"/>
              </w:rPr>
            </w:pPr>
          </w:p>
        </w:tc>
      </w:tr>
      <w:tr w:rsidR="003F3541" w:rsidRPr="00862CDF" w14:paraId="0CED0D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97EE9E0"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74DF0E7D" w14:textId="77777777" w:rsidR="003F3541" w:rsidRPr="00862CDF" w:rsidRDefault="003F3541" w:rsidP="00C60BFB">
            <w:pPr>
              <w:pStyle w:val="TAC"/>
              <w:rPr>
                <w:sz w:val="16"/>
                <w:szCs w:val="16"/>
                <w:lang w:eastAsia="zh-CN"/>
              </w:rPr>
            </w:pPr>
          </w:p>
        </w:tc>
        <w:tc>
          <w:tcPr>
            <w:tcW w:w="637" w:type="dxa"/>
            <w:vMerge/>
            <w:shd w:val="clear" w:color="auto" w:fill="auto"/>
          </w:tcPr>
          <w:p w14:paraId="2C3BC2A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BA65FA7"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08B02FE3"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6A29BD00"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E44A947" w14:textId="77777777" w:rsidR="003F3541" w:rsidRPr="00862CDF" w:rsidRDefault="003F3541" w:rsidP="00C60BFB">
            <w:pPr>
              <w:pStyle w:val="TAC"/>
              <w:rPr>
                <w:sz w:val="16"/>
                <w:szCs w:val="16"/>
              </w:rPr>
            </w:pPr>
          </w:p>
        </w:tc>
        <w:tc>
          <w:tcPr>
            <w:tcW w:w="856" w:type="dxa"/>
            <w:vMerge/>
            <w:shd w:val="clear" w:color="auto" w:fill="auto"/>
          </w:tcPr>
          <w:p w14:paraId="0B1EE170" w14:textId="77777777" w:rsidR="003F3541" w:rsidRPr="00862CDF" w:rsidRDefault="003F3541" w:rsidP="00C60BFB">
            <w:pPr>
              <w:pStyle w:val="TAC"/>
              <w:rPr>
                <w:sz w:val="16"/>
                <w:szCs w:val="16"/>
              </w:rPr>
            </w:pPr>
          </w:p>
        </w:tc>
        <w:tc>
          <w:tcPr>
            <w:tcW w:w="739" w:type="dxa"/>
            <w:gridSpan w:val="3"/>
            <w:vMerge/>
            <w:shd w:val="clear" w:color="auto" w:fill="auto"/>
          </w:tcPr>
          <w:p w14:paraId="3ABB3498" w14:textId="77777777" w:rsidR="003F3541" w:rsidRPr="00862CDF" w:rsidRDefault="003F3541" w:rsidP="00C60BFB">
            <w:pPr>
              <w:pStyle w:val="TAC"/>
              <w:rPr>
                <w:sz w:val="16"/>
                <w:szCs w:val="16"/>
              </w:rPr>
            </w:pPr>
          </w:p>
        </w:tc>
        <w:tc>
          <w:tcPr>
            <w:tcW w:w="775" w:type="dxa"/>
            <w:vMerge/>
            <w:shd w:val="clear" w:color="auto" w:fill="auto"/>
          </w:tcPr>
          <w:p w14:paraId="3ADD79D2" w14:textId="77777777" w:rsidR="003F3541" w:rsidRPr="00862CDF" w:rsidRDefault="003F3541" w:rsidP="00C60BFB">
            <w:pPr>
              <w:pStyle w:val="TAC"/>
              <w:rPr>
                <w:sz w:val="16"/>
                <w:szCs w:val="16"/>
              </w:rPr>
            </w:pPr>
          </w:p>
        </w:tc>
        <w:tc>
          <w:tcPr>
            <w:tcW w:w="805" w:type="dxa"/>
            <w:gridSpan w:val="2"/>
            <w:vMerge/>
            <w:shd w:val="clear" w:color="auto" w:fill="auto"/>
          </w:tcPr>
          <w:p w14:paraId="5D973585" w14:textId="77777777" w:rsidR="003F3541" w:rsidRPr="00862CDF" w:rsidRDefault="003F3541" w:rsidP="00C60BFB">
            <w:pPr>
              <w:pStyle w:val="TAC"/>
              <w:rPr>
                <w:sz w:val="16"/>
                <w:szCs w:val="16"/>
              </w:rPr>
            </w:pPr>
          </w:p>
        </w:tc>
      </w:tr>
      <w:tr w:rsidR="003F3541" w:rsidRPr="00862CDF" w14:paraId="519E532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7D1A8E7A"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7ED8C79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D6DF400"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5E367F7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BC5AFEE" w14:textId="77777777" w:rsidR="003F3541" w:rsidRPr="00862CDF" w:rsidRDefault="003F3541" w:rsidP="00C60BFB">
            <w:pPr>
              <w:pStyle w:val="TAC"/>
              <w:rPr>
                <w:rFonts w:cs="Arial"/>
                <w:sz w:val="16"/>
                <w:szCs w:val="16"/>
              </w:rPr>
            </w:pPr>
            <w:r w:rsidRPr="00862CDF">
              <w:rPr>
                <w:rFonts w:cs="Arial"/>
                <w:sz w:val="16"/>
                <w:szCs w:val="16"/>
              </w:rPr>
              <w:t>-97.0 +</w:t>
            </w:r>
            <w:r w:rsidRPr="00862CDF">
              <w:rPr>
                <w:rFonts w:eastAsia="SimSun" w:cs="Arial"/>
                <w:sz w:val="16"/>
                <w:szCs w:val="16"/>
                <w:lang w:eastAsia="zh-CN"/>
              </w:rPr>
              <w:t>3.3+</w:t>
            </w:r>
            <w:r w:rsidRPr="00862CDF">
              <w:rPr>
                <w:rFonts w:cs="Arial"/>
                <w:sz w:val="16"/>
                <w:szCs w:val="16"/>
              </w:rPr>
              <w:t>TT</w:t>
            </w:r>
          </w:p>
        </w:tc>
        <w:tc>
          <w:tcPr>
            <w:tcW w:w="1085" w:type="dxa"/>
            <w:gridSpan w:val="2"/>
            <w:vMerge w:val="restart"/>
            <w:shd w:val="clear" w:color="auto" w:fill="auto"/>
          </w:tcPr>
          <w:p w14:paraId="19FB2F48"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4518D56" w14:textId="77777777" w:rsidR="003F3541" w:rsidRPr="00862CDF" w:rsidRDefault="003F3541" w:rsidP="00C60BFB">
            <w:pPr>
              <w:pStyle w:val="TAC"/>
              <w:rPr>
                <w:sz w:val="16"/>
                <w:szCs w:val="16"/>
              </w:rPr>
            </w:pPr>
          </w:p>
        </w:tc>
        <w:tc>
          <w:tcPr>
            <w:tcW w:w="856" w:type="dxa"/>
            <w:vMerge w:val="restart"/>
            <w:shd w:val="clear" w:color="auto" w:fill="auto"/>
          </w:tcPr>
          <w:p w14:paraId="57A7EE36" w14:textId="77777777" w:rsidR="003F3541" w:rsidRPr="00862CDF" w:rsidRDefault="003F3541" w:rsidP="00C60BFB">
            <w:pPr>
              <w:pStyle w:val="TAC"/>
              <w:rPr>
                <w:sz w:val="16"/>
                <w:szCs w:val="16"/>
              </w:rPr>
            </w:pPr>
          </w:p>
        </w:tc>
        <w:tc>
          <w:tcPr>
            <w:tcW w:w="739" w:type="dxa"/>
            <w:gridSpan w:val="3"/>
            <w:vMerge w:val="restart"/>
            <w:shd w:val="clear" w:color="auto" w:fill="auto"/>
          </w:tcPr>
          <w:p w14:paraId="606A82E1" w14:textId="77777777" w:rsidR="003F3541" w:rsidRPr="00862CDF" w:rsidRDefault="003F3541" w:rsidP="00C60BFB">
            <w:pPr>
              <w:pStyle w:val="TAC"/>
              <w:rPr>
                <w:sz w:val="16"/>
                <w:szCs w:val="16"/>
              </w:rPr>
            </w:pPr>
          </w:p>
        </w:tc>
        <w:tc>
          <w:tcPr>
            <w:tcW w:w="775" w:type="dxa"/>
            <w:vMerge w:val="restart"/>
            <w:shd w:val="clear" w:color="auto" w:fill="auto"/>
          </w:tcPr>
          <w:p w14:paraId="712BD5D7" w14:textId="77777777" w:rsidR="003F3541" w:rsidRPr="00862CDF" w:rsidRDefault="003F3541" w:rsidP="00C60BFB">
            <w:pPr>
              <w:pStyle w:val="TAC"/>
              <w:rPr>
                <w:sz w:val="16"/>
                <w:szCs w:val="16"/>
              </w:rPr>
            </w:pPr>
          </w:p>
        </w:tc>
        <w:tc>
          <w:tcPr>
            <w:tcW w:w="805" w:type="dxa"/>
            <w:gridSpan w:val="2"/>
            <w:vMerge w:val="restart"/>
            <w:shd w:val="clear" w:color="auto" w:fill="auto"/>
          </w:tcPr>
          <w:p w14:paraId="39B78CB8" w14:textId="77777777" w:rsidR="003F3541" w:rsidRPr="00862CDF" w:rsidRDefault="003F3541" w:rsidP="00C60BFB">
            <w:pPr>
              <w:pStyle w:val="TAC"/>
              <w:rPr>
                <w:sz w:val="16"/>
                <w:szCs w:val="16"/>
              </w:rPr>
            </w:pPr>
          </w:p>
        </w:tc>
      </w:tr>
      <w:tr w:rsidR="003F3541" w:rsidRPr="00862CDF" w14:paraId="6CF078E1"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1E9A124"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3AD7B9F8" w14:textId="77777777" w:rsidR="003F3541" w:rsidRPr="00862CDF" w:rsidRDefault="003F3541" w:rsidP="00C60BFB">
            <w:pPr>
              <w:pStyle w:val="TAC"/>
              <w:rPr>
                <w:sz w:val="16"/>
                <w:szCs w:val="16"/>
                <w:lang w:eastAsia="zh-CN"/>
              </w:rPr>
            </w:pPr>
          </w:p>
        </w:tc>
        <w:tc>
          <w:tcPr>
            <w:tcW w:w="637" w:type="dxa"/>
            <w:vMerge/>
            <w:shd w:val="clear" w:color="auto" w:fill="auto"/>
          </w:tcPr>
          <w:p w14:paraId="01063B6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721D63A"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182459EC" w14:textId="77777777" w:rsidR="003F3541" w:rsidRPr="00862CDF" w:rsidRDefault="003F3541" w:rsidP="00C60BFB">
            <w:pPr>
              <w:pStyle w:val="TAC"/>
              <w:rPr>
                <w:rFonts w:cs="Arial"/>
                <w:sz w:val="16"/>
                <w:szCs w:val="16"/>
              </w:rPr>
            </w:pPr>
            <w:r w:rsidRPr="00862CDF">
              <w:rPr>
                <w:rFonts w:cs="Arial"/>
                <w:sz w:val="16"/>
                <w:szCs w:val="16"/>
              </w:rPr>
              <w:t>-99.7 +</w:t>
            </w:r>
            <w:r w:rsidRPr="00862CDF">
              <w:rPr>
                <w:rFonts w:eastAsia="SimSun" w:cs="Arial"/>
                <w:sz w:val="16"/>
                <w:szCs w:val="16"/>
                <w:lang w:eastAsia="zh-CN"/>
              </w:rPr>
              <w:t>3.3+</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459A726C"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1248235" w14:textId="77777777" w:rsidR="003F3541" w:rsidRPr="00862CDF" w:rsidRDefault="003F3541" w:rsidP="00C60BFB">
            <w:pPr>
              <w:pStyle w:val="TAC"/>
              <w:rPr>
                <w:sz w:val="16"/>
                <w:szCs w:val="16"/>
              </w:rPr>
            </w:pPr>
          </w:p>
        </w:tc>
        <w:tc>
          <w:tcPr>
            <w:tcW w:w="856" w:type="dxa"/>
            <w:vMerge/>
            <w:shd w:val="clear" w:color="auto" w:fill="auto"/>
          </w:tcPr>
          <w:p w14:paraId="00A41774" w14:textId="77777777" w:rsidR="003F3541" w:rsidRPr="00862CDF" w:rsidRDefault="003F3541" w:rsidP="00C60BFB">
            <w:pPr>
              <w:pStyle w:val="TAC"/>
              <w:rPr>
                <w:sz w:val="16"/>
                <w:szCs w:val="16"/>
              </w:rPr>
            </w:pPr>
          </w:p>
        </w:tc>
        <w:tc>
          <w:tcPr>
            <w:tcW w:w="739" w:type="dxa"/>
            <w:gridSpan w:val="3"/>
            <w:vMerge/>
            <w:shd w:val="clear" w:color="auto" w:fill="auto"/>
          </w:tcPr>
          <w:p w14:paraId="32247BB5" w14:textId="77777777" w:rsidR="003F3541" w:rsidRPr="00862CDF" w:rsidRDefault="003F3541" w:rsidP="00C60BFB">
            <w:pPr>
              <w:pStyle w:val="TAC"/>
              <w:rPr>
                <w:sz w:val="16"/>
                <w:szCs w:val="16"/>
              </w:rPr>
            </w:pPr>
          </w:p>
        </w:tc>
        <w:tc>
          <w:tcPr>
            <w:tcW w:w="775" w:type="dxa"/>
            <w:vMerge/>
            <w:shd w:val="clear" w:color="auto" w:fill="auto"/>
          </w:tcPr>
          <w:p w14:paraId="3CAA9BEF" w14:textId="77777777" w:rsidR="003F3541" w:rsidRPr="00862CDF" w:rsidRDefault="003F3541" w:rsidP="00C60BFB">
            <w:pPr>
              <w:pStyle w:val="TAC"/>
              <w:rPr>
                <w:sz w:val="16"/>
                <w:szCs w:val="16"/>
              </w:rPr>
            </w:pPr>
          </w:p>
        </w:tc>
        <w:tc>
          <w:tcPr>
            <w:tcW w:w="805" w:type="dxa"/>
            <w:gridSpan w:val="2"/>
            <w:vMerge/>
            <w:shd w:val="clear" w:color="auto" w:fill="auto"/>
          </w:tcPr>
          <w:p w14:paraId="782CE23F" w14:textId="77777777" w:rsidR="003F3541" w:rsidRPr="00862CDF" w:rsidRDefault="003F3541" w:rsidP="00C60BFB">
            <w:pPr>
              <w:pStyle w:val="TAC"/>
              <w:rPr>
                <w:sz w:val="16"/>
                <w:szCs w:val="16"/>
              </w:rPr>
            </w:pPr>
          </w:p>
        </w:tc>
      </w:tr>
      <w:tr w:rsidR="003F3541" w:rsidRPr="00862CDF" w14:paraId="763FBF78"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05A4274"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01B4399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A11A9A5"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2A618B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90E823E" w14:textId="77777777" w:rsidR="003F3541" w:rsidRPr="00862CDF" w:rsidRDefault="003F3541" w:rsidP="00C60BFB">
            <w:pPr>
              <w:pStyle w:val="TAC"/>
              <w:rPr>
                <w:rFonts w:cs="Arial"/>
                <w:sz w:val="16"/>
                <w:szCs w:val="16"/>
              </w:rPr>
            </w:pPr>
          </w:p>
        </w:tc>
        <w:tc>
          <w:tcPr>
            <w:tcW w:w="1085" w:type="dxa"/>
            <w:gridSpan w:val="2"/>
            <w:shd w:val="clear" w:color="auto" w:fill="auto"/>
          </w:tcPr>
          <w:p w14:paraId="0CA737A1"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60DCA53" w14:textId="77777777" w:rsidR="003F3541" w:rsidRPr="00862CDF" w:rsidRDefault="003F3541" w:rsidP="00C60BFB">
            <w:pPr>
              <w:pStyle w:val="TAC"/>
              <w:rPr>
                <w:sz w:val="16"/>
                <w:szCs w:val="16"/>
              </w:rPr>
            </w:pPr>
          </w:p>
        </w:tc>
        <w:tc>
          <w:tcPr>
            <w:tcW w:w="856" w:type="dxa"/>
            <w:vMerge w:val="restart"/>
            <w:shd w:val="clear" w:color="auto" w:fill="auto"/>
          </w:tcPr>
          <w:p w14:paraId="5A17736B" w14:textId="77777777" w:rsidR="003F3541" w:rsidRPr="00862CDF" w:rsidRDefault="003F3541" w:rsidP="00C60BFB">
            <w:pPr>
              <w:pStyle w:val="TAC"/>
              <w:rPr>
                <w:sz w:val="16"/>
                <w:szCs w:val="16"/>
              </w:rPr>
            </w:pPr>
          </w:p>
        </w:tc>
        <w:tc>
          <w:tcPr>
            <w:tcW w:w="739" w:type="dxa"/>
            <w:gridSpan w:val="3"/>
            <w:vMerge w:val="restart"/>
            <w:shd w:val="clear" w:color="auto" w:fill="auto"/>
          </w:tcPr>
          <w:p w14:paraId="50B3C296" w14:textId="77777777" w:rsidR="003F3541" w:rsidRPr="00862CDF" w:rsidRDefault="003F3541" w:rsidP="00C60BFB">
            <w:pPr>
              <w:pStyle w:val="TAC"/>
              <w:rPr>
                <w:sz w:val="16"/>
                <w:szCs w:val="16"/>
              </w:rPr>
            </w:pPr>
          </w:p>
        </w:tc>
        <w:tc>
          <w:tcPr>
            <w:tcW w:w="775" w:type="dxa"/>
            <w:vMerge w:val="restart"/>
            <w:shd w:val="clear" w:color="auto" w:fill="auto"/>
          </w:tcPr>
          <w:p w14:paraId="1B3CD1DB" w14:textId="77777777" w:rsidR="003F3541" w:rsidRPr="00862CDF" w:rsidRDefault="003F3541" w:rsidP="00C60BFB">
            <w:pPr>
              <w:pStyle w:val="TAC"/>
              <w:rPr>
                <w:sz w:val="16"/>
                <w:szCs w:val="16"/>
              </w:rPr>
            </w:pPr>
          </w:p>
        </w:tc>
        <w:tc>
          <w:tcPr>
            <w:tcW w:w="805" w:type="dxa"/>
            <w:gridSpan w:val="2"/>
            <w:vMerge w:val="restart"/>
            <w:shd w:val="clear" w:color="auto" w:fill="auto"/>
          </w:tcPr>
          <w:p w14:paraId="074B7E7A" w14:textId="77777777" w:rsidR="003F3541" w:rsidRPr="00862CDF" w:rsidRDefault="003F3541" w:rsidP="00C60BFB">
            <w:pPr>
              <w:pStyle w:val="TAC"/>
              <w:rPr>
                <w:sz w:val="16"/>
                <w:szCs w:val="16"/>
              </w:rPr>
            </w:pPr>
          </w:p>
        </w:tc>
      </w:tr>
      <w:tr w:rsidR="003F3541" w:rsidRPr="00862CDF" w14:paraId="3052BBBA"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06A164CB"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78A47F82" w14:textId="77777777" w:rsidR="003F3541" w:rsidRPr="00862CDF" w:rsidRDefault="003F3541" w:rsidP="00C60BFB">
            <w:pPr>
              <w:pStyle w:val="TAC"/>
              <w:rPr>
                <w:sz w:val="16"/>
                <w:szCs w:val="16"/>
                <w:lang w:eastAsia="zh-CN"/>
              </w:rPr>
            </w:pPr>
          </w:p>
        </w:tc>
        <w:tc>
          <w:tcPr>
            <w:tcW w:w="637" w:type="dxa"/>
            <w:vMerge/>
            <w:shd w:val="clear" w:color="auto" w:fill="auto"/>
          </w:tcPr>
          <w:p w14:paraId="59BC8E2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1A6EFD9"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6C4C24B5" w14:textId="77777777" w:rsidR="003F3541" w:rsidRPr="00862CDF" w:rsidRDefault="003F3541" w:rsidP="00C60BFB">
            <w:pPr>
              <w:pStyle w:val="TAC"/>
              <w:rPr>
                <w:rFonts w:cs="Arial"/>
                <w:sz w:val="16"/>
                <w:szCs w:val="16"/>
              </w:rPr>
            </w:pPr>
          </w:p>
        </w:tc>
        <w:tc>
          <w:tcPr>
            <w:tcW w:w="1085" w:type="dxa"/>
            <w:gridSpan w:val="2"/>
            <w:shd w:val="clear" w:color="auto" w:fill="auto"/>
          </w:tcPr>
          <w:p w14:paraId="40291B88"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0411F9EA" w14:textId="77777777" w:rsidR="003F3541" w:rsidRPr="00862CDF" w:rsidRDefault="003F3541" w:rsidP="00C60BFB">
            <w:pPr>
              <w:pStyle w:val="TAC"/>
              <w:rPr>
                <w:sz w:val="16"/>
                <w:szCs w:val="16"/>
              </w:rPr>
            </w:pPr>
          </w:p>
        </w:tc>
        <w:tc>
          <w:tcPr>
            <w:tcW w:w="856" w:type="dxa"/>
            <w:vMerge/>
            <w:shd w:val="clear" w:color="auto" w:fill="auto"/>
          </w:tcPr>
          <w:p w14:paraId="40AD40C0" w14:textId="77777777" w:rsidR="003F3541" w:rsidRPr="00862CDF" w:rsidRDefault="003F3541" w:rsidP="00C60BFB">
            <w:pPr>
              <w:pStyle w:val="TAC"/>
              <w:rPr>
                <w:sz w:val="16"/>
                <w:szCs w:val="16"/>
              </w:rPr>
            </w:pPr>
          </w:p>
        </w:tc>
        <w:tc>
          <w:tcPr>
            <w:tcW w:w="739" w:type="dxa"/>
            <w:gridSpan w:val="3"/>
            <w:vMerge/>
            <w:shd w:val="clear" w:color="auto" w:fill="auto"/>
          </w:tcPr>
          <w:p w14:paraId="5199EF2C" w14:textId="77777777" w:rsidR="003F3541" w:rsidRPr="00862CDF" w:rsidRDefault="003F3541" w:rsidP="00C60BFB">
            <w:pPr>
              <w:pStyle w:val="TAC"/>
              <w:rPr>
                <w:sz w:val="16"/>
                <w:szCs w:val="16"/>
              </w:rPr>
            </w:pPr>
          </w:p>
        </w:tc>
        <w:tc>
          <w:tcPr>
            <w:tcW w:w="775" w:type="dxa"/>
            <w:vMerge/>
            <w:shd w:val="clear" w:color="auto" w:fill="auto"/>
          </w:tcPr>
          <w:p w14:paraId="19795AA1" w14:textId="77777777" w:rsidR="003F3541" w:rsidRPr="00862CDF" w:rsidRDefault="003F3541" w:rsidP="00C60BFB">
            <w:pPr>
              <w:pStyle w:val="TAC"/>
              <w:rPr>
                <w:sz w:val="16"/>
                <w:szCs w:val="16"/>
              </w:rPr>
            </w:pPr>
          </w:p>
        </w:tc>
        <w:tc>
          <w:tcPr>
            <w:tcW w:w="805" w:type="dxa"/>
            <w:gridSpan w:val="2"/>
            <w:vMerge/>
            <w:shd w:val="clear" w:color="auto" w:fill="auto"/>
          </w:tcPr>
          <w:p w14:paraId="5F969EB0" w14:textId="77777777" w:rsidR="003F3541" w:rsidRPr="00862CDF" w:rsidRDefault="003F3541" w:rsidP="00C60BFB">
            <w:pPr>
              <w:pStyle w:val="TAC"/>
              <w:rPr>
                <w:sz w:val="16"/>
                <w:szCs w:val="16"/>
              </w:rPr>
            </w:pPr>
          </w:p>
        </w:tc>
      </w:tr>
      <w:tr w:rsidR="003F3541" w:rsidRPr="00862CDF" w14:paraId="563D1808"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0F896B9" w14:textId="77777777" w:rsidR="003F3541" w:rsidRPr="00862CDF" w:rsidRDefault="003F3541" w:rsidP="00C60BFB">
            <w:pPr>
              <w:pStyle w:val="TAC"/>
              <w:rPr>
                <w:sz w:val="16"/>
                <w:szCs w:val="16"/>
              </w:rPr>
            </w:pPr>
            <w:r w:rsidRPr="00862CDF">
              <w:rPr>
                <w:sz w:val="16"/>
                <w:szCs w:val="16"/>
                <w:lang w:eastAsia="zh-CN"/>
              </w:rPr>
              <w:t>DL_n1A-n28A-n78A_UL_n1A-n28A</w:t>
            </w:r>
          </w:p>
        </w:tc>
        <w:tc>
          <w:tcPr>
            <w:tcW w:w="528" w:type="dxa"/>
            <w:vMerge w:val="restart"/>
            <w:tcBorders>
              <w:left w:val="single" w:sz="4" w:space="0" w:color="auto"/>
            </w:tcBorders>
            <w:shd w:val="clear" w:color="auto" w:fill="auto"/>
          </w:tcPr>
          <w:p w14:paraId="0BBB345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7D3AE4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7ED15D8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0FE541E"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77EDECC5"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7DA134A7" w14:textId="77777777" w:rsidR="003F3541" w:rsidRPr="00862CDF" w:rsidRDefault="003F3541" w:rsidP="00C60BFB">
            <w:pPr>
              <w:pStyle w:val="TAC"/>
              <w:rPr>
                <w:sz w:val="16"/>
                <w:szCs w:val="16"/>
              </w:rPr>
            </w:pPr>
          </w:p>
        </w:tc>
        <w:tc>
          <w:tcPr>
            <w:tcW w:w="856" w:type="dxa"/>
            <w:vMerge w:val="restart"/>
            <w:shd w:val="clear" w:color="auto" w:fill="auto"/>
          </w:tcPr>
          <w:p w14:paraId="2C6DEADF" w14:textId="77777777" w:rsidR="003F3541" w:rsidRPr="00862CDF" w:rsidRDefault="003F3541" w:rsidP="00C60BFB">
            <w:pPr>
              <w:pStyle w:val="TAC"/>
              <w:rPr>
                <w:sz w:val="16"/>
                <w:szCs w:val="16"/>
              </w:rPr>
            </w:pPr>
          </w:p>
        </w:tc>
        <w:tc>
          <w:tcPr>
            <w:tcW w:w="739" w:type="dxa"/>
            <w:gridSpan w:val="3"/>
            <w:vMerge w:val="restart"/>
            <w:shd w:val="clear" w:color="auto" w:fill="auto"/>
          </w:tcPr>
          <w:p w14:paraId="0FD83EC3" w14:textId="77777777" w:rsidR="003F3541" w:rsidRPr="00862CDF" w:rsidRDefault="003F3541" w:rsidP="00C60BFB">
            <w:pPr>
              <w:pStyle w:val="TAC"/>
              <w:rPr>
                <w:sz w:val="16"/>
                <w:szCs w:val="16"/>
              </w:rPr>
            </w:pPr>
          </w:p>
        </w:tc>
        <w:tc>
          <w:tcPr>
            <w:tcW w:w="775" w:type="dxa"/>
            <w:vMerge w:val="restart"/>
            <w:shd w:val="clear" w:color="auto" w:fill="auto"/>
          </w:tcPr>
          <w:p w14:paraId="75EC78D5" w14:textId="77777777" w:rsidR="003F3541" w:rsidRPr="00862CDF" w:rsidRDefault="003F3541" w:rsidP="00C60BFB">
            <w:pPr>
              <w:pStyle w:val="TAC"/>
              <w:rPr>
                <w:sz w:val="16"/>
                <w:szCs w:val="16"/>
              </w:rPr>
            </w:pPr>
          </w:p>
        </w:tc>
        <w:tc>
          <w:tcPr>
            <w:tcW w:w="805" w:type="dxa"/>
            <w:gridSpan w:val="2"/>
            <w:vMerge w:val="restart"/>
            <w:shd w:val="clear" w:color="auto" w:fill="auto"/>
          </w:tcPr>
          <w:p w14:paraId="0BE473DA" w14:textId="77777777" w:rsidR="003F3541" w:rsidRPr="00862CDF" w:rsidRDefault="003F3541" w:rsidP="00C60BFB">
            <w:pPr>
              <w:pStyle w:val="TAC"/>
              <w:rPr>
                <w:sz w:val="16"/>
                <w:szCs w:val="16"/>
              </w:rPr>
            </w:pPr>
          </w:p>
        </w:tc>
      </w:tr>
      <w:tr w:rsidR="003F3541" w:rsidRPr="00862CDF" w14:paraId="51F8925D"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0CFE0B3"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41EBD4D2" w14:textId="77777777" w:rsidR="003F3541" w:rsidRPr="00862CDF" w:rsidRDefault="003F3541" w:rsidP="00C60BFB">
            <w:pPr>
              <w:pStyle w:val="TAC"/>
              <w:rPr>
                <w:sz w:val="16"/>
                <w:szCs w:val="16"/>
                <w:lang w:eastAsia="zh-CN"/>
              </w:rPr>
            </w:pPr>
          </w:p>
        </w:tc>
        <w:tc>
          <w:tcPr>
            <w:tcW w:w="637" w:type="dxa"/>
            <w:vMerge/>
            <w:shd w:val="clear" w:color="auto" w:fill="auto"/>
          </w:tcPr>
          <w:p w14:paraId="0F50530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78F326E"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B8E607A"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0182334"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490B5789" w14:textId="77777777" w:rsidR="003F3541" w:rsidRPr="00862CDF" w:rsidRDefault="003F3541" w:rsidP="00C60BFB">
            <w:pPr>
              <w:pStyle w:val="TAC"/>
              <w:rPr>
                <w:sz w:val="16"/>
                <w:szCs w:val="16"/>
              </w:rPr>
            </w:pPr>
          </w:p>
        </w:tc>
        <w:tc>
          <w:tcPr>
            <w:tcW w:w="856" w:type="dxa"/>
            <w:vMerge/>
            <w:shd w:val="clear" w:color="auto" w:fill="auto"/>
          </w:tcPr>
          <w:p w14:paraId="5329EDD9" w14:textId="77777777" w:rsidR="003F3541" w:rsidRPr="00862CDF" w:rsidRDefault="003F3541" w:rsidP="00C60BFB">
            <w:pPr>
              <w:pStyle w:val="TAC"/>
              <w:rPr>
                <w:sz w:val="16"/>
                <w:szCs w:val="16"/>
              </w:rPr>
            </w:pPr>
          </w:p>
        </w:tc>
        <w:tc>
          <w:tcPr>
            <w:tcW w:w="739" w:type="dxa"/>
            <w:gridSpan w:val="3"/>
            <w:vMerge/>
            <w:shd w:val="clear" w:color="auto" w:fill="auto"/>
          </w:tcPr>
          <w:p w14:paraId="0A9677D3" w14:textId="77777777" w:rsidR="003F3541" w:rsidRPr="00862CDF" w:rsidRDefault="003F3541" w:rsidP="00C60BFB">
            <w:pPr>
              <w:pStyle w:val="TAC"/>
              <w:rPr>
                <w:sz w:val="16"/>
                <w:szCs w:val="16"/>
              </w:rPr>
            </w:pPr>
          </w:p>
        </w:tc>
        <w:tc>
          <w:tcPr>
            <w:tcW w:w="775" w:type="dxa"/>
            <w:vMerge/>
            <w:shd w:val="clear" w:color="auto" w:fill="auto"/>
          </w:tcPr>
          <w:p w14:paraId="497F92E6" w14:textId="77777777" w:rsidR="003F3541" w:rsidRPr="00862CDF" w:rsidRDefault="003F3541" w:rsidP="00C60BFB">
            <w:pPr>
              <w:pStyle w:val="TAC"/>
              <w:rPr>
                <w:sz w:val="16"/>
                <w:szCs w:val="16"/>
              </w:rPr>
            </w:pPr>
          </w:p>
        </w:tc>
        <w:tc>
          <w:tcPr>
            <w:tcW w:w="805" w:type="dxa"/>
            <w:gridSpan w:val="2"/>
            <w:vMerge/>
            <w:shd w:val="clear" w:color="auto" w:fill="auto"/>
          </w:tcPr>
          <w:p w14:paraId="3E3352B4" w14:textId="77777777" w:rsidR="003F3541" w:rsidRPr="00862CDF" w:rsidRDefault="003F3541" w:rsidP="00C60BFB">
            <w:pPr>
              <w:pStyle w:val="TAC"/>
              <w:rPr>
                <w:sz w:val="16"/>
                <w:szCs w:val="16"/>
              </w:rPr>
            </w:pPr>
          </w:p>
        </w:tc>
      </w:tr>
      <w:tr w:rsidR="003F3541" w:rsidRPr="00862CDF" w14:paraId="7A23D872"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4813E4DC"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3E3F950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845F85A"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F556C5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2AF332" w14:textId="77777777" w:rsidR="003F3541" w:rsidRPr="00862CDF" w:rsidRDefault="003F3541" w:rsidP="00C60BFB">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29C07C9D"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8795665" w14:textId="77777777" w:rsidR="003F3541" w:rsidRPr="00862CDF" w:rsidRDefault="003F3541" w:rsidP="00C60BFB">
            <w:pPr>
              <w:pStyle w:val="TAC"/>
              <w:rPr>
                <w:sz w:val="16"/>
                <w:szCs w:val="16"/>
              </w:rPr>
            </w:pPr>
          </w:p>
        </w:tc>
        <w:tc>
          <w:tcPr>
            <w:tcW w:w="856" w:type="dxa"/>
            <w:vMerge w:val="restart"/>
            <w:shd w:val="clear" w:color="auto" w:fill="auto"/>
          </w:tcPr>
          <w:p w14:paraId="41F445D8" w14:textId="77777777" w:rsidR="003F3541" w:rsidRPr="00862CDF" w:rsidRDefault="003F3541" w:rsidP="00C60BFB">
            <w:pPr>
              <w:pStyle w:val="TAC"/>
              <w:rPr>
                <w:sz w:val="16"/>
                <w:szCs w:val="16"/>
              </w:rPr>
            </w:pPr>
          </w:p>
        </w:tc>
        <w:tc>
          <w:tcPr>
            <w:tcW w:w="739" w:type="dxa"/>
            <w:gridSpan w:val="3"/>
            <w:vMerge w:val="restart"/>
            <w:shd w:val="clear" w:color="auto" w:fill="auto"/>
          </w:tcPr>
          <w:p w14:paraId="5328518D" w14:textId="77777777" w:rsidR="003F3541" w:rsidRPr="00862CDF" w:rsidRDefault="003F3541" w:rsidP="00C60BFB">
            <w:pPr>
              <w:pStyle w:val="TAC"/>
              <w:rPr>
                <w:sz w:val="16"/>
                <w:szCs w:val="16"/>
              </w:rPr>
            </w:pPr>
          </w:p>
        </w:tc>
        <w:tc>
          <w:tcPr>
            <w:tcW w:w="775" w:type="dxa"/>
            <w:vMerge w:val="restart"/>
            <w:shd w:val="clear" w:color="auto" w:fill="auto"/>
          </w:tcPr>
          <w:p w14:paraId="4CCD5F25" w14:textId="77777777" w:rsidR="003F3541" w:rsidRPr="00862CDF" w:rsidRDefault="003F3541" w:rsidP="00C60BFB">
            <w:pPr>
              <w:pStyle w:val="TAC"/>
              <w:rPr>
                <w:sz w:val="16"/>
                <w:szCs w:val="16"/>
              </w:rPr>
            </w:pPr>
          </w:p>
        </w:tc>
        <w:tc>
          <w:tcPr>
            <w:tcW w:w="805" w:type="dxa"/>
            <w:gridSpan w:val="2"/>
            <w:vMerge w:val="restart"/>
            <w:shd w:val="clear" w:color="auto" w:fill="auto"/>
          </w:tcPr>
          <w:p w14:paraId="7DC7EEDF" w14:textId="77777777" w:rsidR="003F3541" w:rsidRPr="00862CDF" w:rsidRDefault="003F3541" w:rsidP="00C60BFB">
            <w:pPr>
              <w:pStyle w:val="TAC"/>
              <w:rPr>
                <w:sz w:val="16"/>
                <w:szCs w:val="16"/>
              </w:rPr>
            </w:pPr>
          </w:p>
        </w:tc>
      </w:tr>
      <w:tr w:rsidR="003F3541" w:rsidRPr="00862CDF" w14:paraId="21AB26D9"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C337BEF"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6E2656AA" w14:textId="77777777" w:rsidR="003F3541" w:rsidRPr="00862CDF" w:rsidRDefault="003F3541" w:rsidP="00C60BFB">
            <w:pPr>
              <w:pStyle w:val="TAC"/>
              <w:rPr>
                <w:sz w:val="16"/>
                <w:szCs w:val="16"/>
                <w:lang w:eastAsia="zh-CN"/>
              </w:rPr>
            </w:pPr>
          </w:p>
        </w:tc>
        <w:tc>
          <w:tcPr>
            <w:tcW w:w="637" w:type="dxa"/>
            <w:vMerge/>
            <w:shd w:val="clear" w:color="auto" w:fill="auto"/>
          </w:tcPr>
          <w:p w14:paraId="4FD7A59A"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EF8E9E0"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4E31038D"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9621582"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2DFFB89" w14:textId="77777777" w:rsidR="003F3541" w:rsidRPr="00862CDF" w:rsidRDefault="003F3541" w:rsidP="00C60BFB">
            <w:pPr>
              <w:pStyle w:val="TAC"/>
              <w:rPr>
                <w:sz w:val="16"/>
                <w:szCs w:val="16"/>
              </w:rPr>
            </w:pPr>
          </w:p>
        </w:tc>
        <w:tc>
          <w:tcPr>
            <w:tcW w:w="856" w:type="dxa"/>
            <w:vMerge/>
            <w:shd w:val="clear" w:color="auto" w:fill="auto"/>
          </w:tcPr>
          <w:p w14:paraId="75C19267" w14:textId="77777777" w:rsidR="003F3541" w:rsidRPr="00862CDF" w:rsidRDefault="003F3541" w:rsidP="00C60BFB">
            <w:pPr>
              <w:pStyle w:val="TAC"/>
              <w:rPr>
                <w:sz w:val="16"/>
                <w:szCs w:val="16"/>
              </w:rPr>
            </w:pPr>
          </w:p>
        </w:tc>
        <w:tc>
          <w:tcPr>
            <w:tcW w:w="739" w:type="dxa"/>
            <w:gridSpan w:val="3"/>
            <w:vMerge/>
            <w:shd w:val="clear" w:color="auto" w:fill="auto"/>
          </w:tcPr>
          <w:p w14:paraId="1E1A7F3E" w14:textId="77777777" w:rsidR="003F3541" w:rsidRPr="00862CDF" w:rsidRDefault="003F3541" w:rsidP="00C60BFB">
            <w:pPr>
              <w:pStyle w:val="TAC"/>
              <w:rPr>
                <w:sz w:val="16"/>
                <w:szCs w:val="16"/>
              </w:rPr>
            </w:pPr>
          </w:p>
        </w:tc>
        <w:tc>
          <w:tcPr>
            <w:tcW w:w="775" w:type="dxa"/>
            <w:vMerge/>
            <w:shd w:val="clear" w:color="auto" w:fill="auto"/>
          </w:tcPr>
          <w:p w14:paraId="799030E1" w14:textId="77777777" w:rsidR="003F3541" w:rsidRPr="00862CDF" w:rsidRDefault="003F3541" w:rsidP="00C60BFB">
            <w:pPr>
              <w:pStyle w:val="TAC"/>
              <w:rPr>
                <w:sz w:val="16"/>
                <w:szCs w:val="16"/>
              </w:rPr>
            </w:pPr>
          </w:p>
        </w:tc>
        <w:tc>
          <w:tcPr>
            <w:tcW w:w="805" w:type="dxa"/>
            <w:gridSpan w:val="2"/>
            <w:vMerge/>
            <w:shd w:val="clear" w:color="auto" w:fill="auto"/>
          </w:tcPr>
          <w:p w14:paraId="2BB03342" w14:textId="77777777" w:rsidR="003F3541" w:rsidRPr="00862CDF" w:rsidRDefault="003F3541" w:rsidP="00C60BFB">
            <w:pPr>
              <w:pStyle w:val="TAC"/>
              <w:rPr>
                <w:sz w:val="16"/>
                <w:szCs w:val="16"/>
              </w:rPr>
            </w:pPr>
          </w:p>
        </w:tc>
      </w:tr>
      <w:tr w:rsidR="003F3541" w:rsidRPr="00862CDF" w14:paraId="1A2FB207"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FE0B54"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56056DB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94E8A94"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52710B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6B99BEC" w14:textId="77777777" w:rsidR="003F3541" w:rsidRPr="00862CDF" w:rsidRDefault="003F3541" w:rsidP="00C60BFB">
            <w:pPr>
              <w:pStyle w:val="TAC"/>
              <w:rPr>
                <w:rFonts w:cs="Arial"/>
                <w:sz w:val="16"/>
                <w:szCs w:val="16"/>
              </w:rPr>
            </w:pPr>
          </w:p>
        </w:tc>
        <w:tc>
          <w:tcPr>
            <w:tcW w:w="1085" w:type="dxa"/>
            <w:gridSpan w:val="2"/>
            <w:shd w:val="clear" w:color="auto" w:fill="auto"/>
          </w:tcPr>
          <w:p w14:paraId="199F52E0" w14:textId="77777777" w:rsidR="003F3541" w:rsidRPr="00862CDF" w:rsidRDefault="003F3541" w:rsidP="00C60B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103B2050" w14:textId="77777777" w:rsidR="003F3541" w:rsidRPr="00862CDF" w:rsidRDefault="003F3541" w:rsidP="00C60BFB">
            <w:pPr>
              <w:pStyle w:val="TAC"/>
              <w:rPr>
                <w:sz w:val="16"/>
                <w:szCs w:val="16"/>
              </w:rPr>
            </w:pPr>
          </w:p>
        </w:tc>
        <w:tc>
          <w:tcPr>
            <w:tcW w:w="856" w:type="dxa"/>
            <w:vMerge w:val="restart"/>
            <w:shd w:val="clear" w:color="auto" w:fill="auto"/>
          </w:tcPr>
          <w:p w14:paraId="475354BC" w14:textId="77777777" w:rsidR="003F3541" w:rsidRPr="00862CDF" w:rsidRDefault="003F3541" w:rsidP="00C60BFB">
            <w:pPr>
              <w:pStyle w:val="TAC"/>
              <w:rPr>
                <w:sz w:val="16"/>
                <w:szCs w:val="16"/>
              </w:rPr>
            </w:pPr>
          </w:p>
        </w:tc>
        <w:tc>
          <w:tcPr>
            <w:tcW w:w="739" w:type="dxa"/>
            <w:gridSpan w:val="3"/>
            <w:vMerge w:val="restart"/>
            <w:shd w:val="clear" w:color="auto" w:fill="auto"/>
          </w:tcPr>
          <w:p w14:paraId="62E68890" w14:textId="77777777" w:rsidR="003F3541" w:rsidRPr="00862CDF" w:rsidRDefault="003F3541" w:rsidP="00C60BFB">
            <w:pPr>
              <w:pStyle w:val="TAC"/>
              <w:rPr>
                <w:sz w:val="16"/>
                <w:szCs w:val="16"/>
              </w:rPr>
            </w:pPr>
          </w:p>
        </w:tc>
        <w:tc>
          <w:tcPr>
            <w:tcW w:w="775" w:type="dxa"/>
            <w:vMerge w:val="restart"/>
            <w:shd w:val="clear" w:color="auto" w:fill="auto"/>
          </w:tcPr>
          <w:p w14:paraId="4111D51A" w14:textId="77777777" w:rsidR="003F3541" w:rsidRPr="00862CDF" w:rsidRDefault="003F3541" w:rsidP="00C60BFB">
            <w:pPr>
              <w:pStyle w:val="TAC"/>
              <w:rPr>
                <w:sz w:val="16"/>
                <w:szCs w:val="16"/>
              </w:rPr>
            </w:pPr>
          </w:p>
        </w:tc>
        <w:tc>
          <w:tcPr>
            <w:tcW w:w="805" w:type="dxa"/>
            <w:gridSpan w:val="2"/>
            <w:vMerge w:val="restart"/>
            <w:shd w:val="clear" w:color="auto" w:fill="auto"/>
          </w:tcPr>
          <w:p w14:paraId="642929A6" w14:textId="77777777" w:rsidR="003F3541" w:rsidRPr="00862CDF" w:rsidRDefault="003F3541" w:rsidP="00C60BFB">
            <w:pPr>
              <w:pStyle w:val="TAC"/>
              <w:rPr>
                <w:sz w:val="16"/>
                <w:szCs w:val="16"/>
              </w:rPr>
            </w:pPr>
          </w:p>
        </w:tc>
      </w:tr>
      <w:tr w:rsidR="003F3541" w:rsidRPr="00862CDF" w14:paraId="114BFF01"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32CD7F86"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10A20E60" w14:textId="77777777" w:rsidR="003F3541" w:rsidRPr="00862CDF" w:rsidRDefault="003F3541" w:rsidP="00C60BFB">
            <w:pPr>
              <w:pStyle w:val="TAC"/>
              <w:rPr>
                <w:sz w:val="16"/>
                <w:szCs w:val="16"/>
                <w:lang w:eastAsia="zh-CN"/>
              </w:rPr>
            </w:pPr>
          </w:p>
        </w:tc>
        <w:tc>
          <w:tcPr>
            <w:tcW w:w="637" w:type="dxa"/>
            <w:vMerge/>
            <w:shd w:val="clear" w:color="auto" w:fill="auto"/>
          </w:tcPr>
          <w:p w14:paraId="340E326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FB11FE5"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692152AE" w14:textId="77777777" w:rsidR="003F3541" w:rsidRPr="00862CDF" w:rsidRDefault="003F3541" w:rsidP="00C60BFB">
            <w:pPr>
              <w:pStyle w:val="TAC"/>
              <w:rPr>
                <w:rFonts w:cs="Arial"/>
                <w:sz w:val="16"/>
                <w:szCs w:val="16"/>
              </w:rPr>
            </w:pPr>
          </w:p>
        </w:tc>
        <w:tc>
          <w:tcPr>
            <w:tcW w:w="1085" w:type="dxa"/>
            <w:gridSpan w:val="2"/>
            <w:shd w:val="clear" w:color="auto" w:fill="auto"/>
          </w:tcPr>
          <w:p w14:paraId="3E6DC9C8" w14:textId="77777777" w:rsidR="003F3541" w:rsidRPr="00862CDF" w:rsidRDefault="003F3541" w:rsidP="00C60B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14E2DF11" w14:textId="77777777" w:rsidR="003F3541" w:rsidRPr="00862CDF" w:rsidRDefault="003F3541" w:rsidP="00C60BFB">
            <w:pPr>
              <w:pStyle w:val="TAC"/>
              <w:rPr>
                <w:sz w:val="16"/>
                <w:szCs w:val="16"/>
              </w:rPr>
            </w:pPr>
          </w:p>
        </w:tc>
        <w:tc>
          <w:tcPr>
            <w:tcW w:w="856" w:type="dxa"/>
            <w:vMerge/>
            <w:shd w:val="clear" w:color="auto" w:fill="auto"/>
          </w:tcPr>
          <w:p w14:paraId="5E9447BF" w14:textId="77777777" w:rsidR="003F3541" w:rsidRPr="00862CDF" w:rsidRDefault="003F3541" w:rsidP="00C60BFB">
            <w:pPr>
              <w:pStyle w:val="TAC"/>
              <w:rPr>
                <w:sz w:val="16"/>
                <w:szCs w:val="16"/>
              </w:rPr>
            </w:pPr>
          </w:p>
        </w:tc>
        <w:tc>
          <w:tcPr>
            <w:tcW w:w="739" w:type="dxa"/>
            <w:gridSpan w:val="3"/>
            <w:vMerge/>
            <w:shd w:val="clear" w:color="auto" w:fill="auto"/>
          </w:tcPr>
          <w:p w14:paraId="7991498B" w14:textId="77777777" w:rsidR="003F3541" w:rsidRPr="00862CDF" w:rsidRDefault="003F3541" w:rsidP="00C60BFB">
            <w:pPr>
              <w:pStyle w:val="TAC"/>
              <w:rPr>
                <w:sz w:val="16"/>
                <w:szCs w:val="16"/>
              </w:rPr>
            </w:pPr>
          </w:p>
        </w:tc>
        <w:tc>
          <w:tcPr>
            <w:tcW w:w="775" w:type="dxa"/>
            <w:vMerge/>
            <w:shd w:val="clear" w:color="auto" w:fill="auto"/>
          </w:tcPr>
          <w:p w14:paraId="55BF4D8F" w14:textId="77777777" w:rsidR="003F3541" w:rsidRPr="00862CDF" w:rsidRDefault="003F3541" w:rsidP="00C60BFB">
            <w:pPr>
              <w:pStyle w:val="TAC"/>
              <w:rPr>
                <w:sz w:val="16"/>
                <w:szCs w:val="16"/>
              </w:rPr>
            </w:pPr>
          </w:p>
        </w:tc>
        <w:tc>
          <w:tcPr>
            <w:tcW w:w="805" w:type="dxa"/>
            <w:gridSpan w:val="2"/>
            <w:vMerge/>
            <w:shd w:val="clear" w:color="auto" w:fill="auto"/>
          </w:tcPr>
          <w:p w14:paraId="270F4EBA" w14:textId="77777777" w:rsidR="003F3541" w:rsidRPr="00862CDF" w:rsidRDefault="003F3541" w:rsidP="00C60BFB">
            <w:pPr>
              <w:pStyle w:val="TAC"/>
              <w:rPr>
                <w:sz w:val="16"/>
                <w:szCs w:val="16"/>
              </w:rPr>
            </w:pPr>
          </w:p>
        </w:tc>
      </w:tr>
      <w:tr w:rsidR="003F3541" w:rsidRPr="00862CDF" w14:paraId="4C8E2E82"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2B827D24" w14:textId="77777777" w:rsidR="003F3541" w:rsidRPr="00862CDF" w:rsidRDefault="003F3541" w:rsidP="00C60BFB">
            <w:pPr>
              <w:pStyle w:val="TAC"/>
              <w:rPr>
                <w:sz w:val="16"/>
                <w:szCs w:val="16"/>
                <w:lang w:eastAsia="zh-CN"/>
              </w:rPr>
            </w:pPr>
            <w:r w:rsidRPr="00862CDF">
              <w:rPr>
                <w:sz w:val="16"/>
                <w:szCs w:val="16"/>
                <w:lang w:eastAsia="zh-CN"/>
              </w:rPr>
              <w:t>DL_n1A-n28A-n78A_UL_n1A-n78A</w:t>
            </w:r>
          </w:p>
        </w:tc>
        <w:tc>
          <w:tcPr>
            <w:tcW w:w="528" w:type="dxa"/>
            <w:vMerge w:val="restart"/>
            <w:tcBorders>
              <w:left w:val="single" w:sz="4" w:space="0" w:color="auto"/>
            </w:tcBorders>
            <w:shd w:val="clear" w:color="auto" w:fill="auto"/>
          </w:tcPr>
          <w:p w14:paraId="4807954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5F5F43E"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7A7E49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EFA18B3"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0B9277AD"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0D05EA03" w14:textId="77777777" w:rsidR="003F3541" w:rsidRPr="00862CDF" w:rsidRDefault="003F3541" w:rsidP="00C60BFB">
            <w:pPr>
              <w:pStyle w:val="TAC"/>
              <w:rPr>
                <w:sz w:val="16"/>
                <w:szCs w:val="16"/>
              </w:rPr>
            </w:pPr>
          </w:p>
        </w:tc>
        <w:tc>
          <w:tcPr>
            <w:tcW w:w="856" w:type="dxa"/>
            <w:vMerge w:val="restart"/>
            <w:shd w:val="clear" w:color="auto" w:fill="auto"/>
          </w:tcPr>
          <w:p w14:paraId="36EF377A" w14:textId="77777777" w:rsidR="003F3541" w:rsidRPr="00862CDF" w:rsidRDefault="003F3541" w:rsidP="00C60BFB">
            <w:pPr>
              <w:pStyle w:val="TAC"/>
              <w:rPr>
                <w:sz w:val="16"/>
                <w:szCs w:val="16"/>
              </w:rPr>
            </w:pPr>
          </w:p>
        </w:tc>
        <w:tc>
          <w:tcPr>
            <w:tcW w:w="739" w:type="dxa"/>
            <w:gridSpan w:val="3"/>
            <w:vMerge w:val="restart"/>
            <w:shd w:val="clear" w:color="auto" w:fill="auto"/>
          </w:tcPr>
          <w:p w14:paraId="12301A9D" w14:textId="77777777" w:rsidR="003F3541" w:rsidRPr="00862CDF" w:rsidRDefault="003F3541" w:rsidP="00C60BFB">
            <w:pPr>
              <w:pStyle w:val="TAC"/>
              <w:rPr>
                <w:sz w:val="16"/>
                <w:szCs w:val="16"/>
              </w:rPr>
            </w:pPr>
          </w:p>
        </w:tc>
        <w:tc>
          <w:tcPr>
            <w:tcW w:w="775" w:type="dxa"/>
            <w:vMerge w:val="restart"/>
            <w:shd w:val="clear" w:color="auto" w:fill="auto"/>
          </w:tcPr>
          <w:p w14:paraId="5A79C3F6" w14:textId="77777777" w:rsidR="003F3541" w:rsidRPr="00862CDF" w:rsidRDefault="003F3541" w:rsidP="00C60BFB">
            <w:pPr>
              <w:pStyle w:val="TAC"/>
              <w:rPr>
                <w:sz w:val="16"/>
                <w:szCs w:val="16"/>
              </w:rPr>
            </w:pPr>
          </w:p>
        </w:tc>
        <w:tc>
          <w:tcPr>
            <w:tcW w:w="805" w:type="dxa"/>
            <w:gridSpan w:val="2"/>
            <w:vMerge w:val="restart"/>
            <w:shd w:val="clear" w:color="auto" w:fill="auto"/>
          </w:tcPr>
          <w:p w14:paraId="0C5FA6C9" w14:textId="77777777" w:rsidR="003F3541" w:rsidRPr="00862CDF" w:rsidRDefault="003F3541" w:rsidP="00C60BFB">
            <w:pPr>
              <w:pStyle w:val="TAC"/>
              <w:rPr>
                <w:sz w:val="16"/>
                <w:szCs w:val="16"/>
              </w:rPr>
            </w:pPr>
          </w:p>
        </w:tc>
      </w:tr>
      <w:tr w:rsidR="003F3541" w:rsidRPr="00862CDF" w14:paraId="510F83B9"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59B01A1"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269A2D25" w14:textId="77777777" w:rsidR="003F3541" w:rsidRPr="00862CDF" w:rsidRDefault="003F3541" w:rsidP="00C60BFB">
            <w:pPr>
              <w:pStyle w:val="TAC"/>
              <w:rPr>
                <w:sz w:val="16"/>
                <w:szCs w:val="16"/>
                <w:lang w:eastAsia="zh-CN"/>
              </w:rPr>
            </w:pPr>
          </w:p>
        </w:tc>
        <w:tc>
          <w:tcPr>
            <w:tcW w:w="637" w:type="dxa"/>
            <w:vMerge/>
            <w:shd w:val="clear" w:color="auto" w:fill="auto"/>
          </w:tcPr>
          <w:p w14:paraId="03C2AC0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E4D4162"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4D22E15"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1E3EC189"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68935971" w14:textId="77777777" w:rsidR="003F3541" w:rsidRPr="00862CDF" w:rsidRDefault="003F3541" w:rsidP="00C60BFB">
            <w:pPr>
              <w:pStyle w:val="TAC"/>
              <w:rPr>
                <w:sz w:val="16"/>
                <w:szCs w:val="16"/>
              </w:rPr>
            </w:pPr>
          </w:p>
        </w:tc>
        <w:tc>
          <w:tcPr>
            <w:tcW w:w="856" w:type="dxa"/>
            <w:vMerge/>
            <w:shd w:val="clear" w:color="auto" w:fill="auto"/>
          </w:tcPr>
          <w:p w14:paraId="77DB387C" w14:textId="77777777" w:rsidR="003F3541" w:rsidRPr="00862CDF" w:rsidRDefault="003F3541" w:rsidP="00C60BFB">
            <w:pPr>
              <w:pStyle w:val="TAC"/>
              <w:rPr>
                <w:sz w:val="16"/>
                <w:szCs w:val="16"/>
              </w:rPr>
            </w:pPr>
          </w:p>
        </w:tc>
        <w:tc>
          <w:tcPr>
            <w:tcW w:w="739" w:type="dxa"/>
            <w:gridSpan w:val="3"/>
            <w:vMerge/>
            <w:shd w:val="clear" w:color="auto" w:fill="auto"/>
          </w:tcPr>
          <w:p w14:paraId="3012F797" w14:textId="77777777" w:rsidR="003F3541" w:rsidRPr="00862CDF" w:rsidRDefault="003F3541" w:rsidP="00C60BFB">
            <w:pPr>
              <w:pStyle w:val="TAC"/>
              <w:rPr>
                <w:sz w:val="16"/>
                <w:szCs w:val="16"/>
              </w:rPr>
            </w:pPr>
          </w:p>
        </w:tc>
        <w:tc>
          <w:tcPr>
            <w:tcW w:w="775" w:type="dxa"/>
            <w:vMerge/>
            <w:shd w:val="clear" w:color="auto" w:fill="auto"/>
          </w:tcPr>
          <w:p w14:paraId="62B13026" w14:textId="77777777" w:rsidR="003F3541" w:rsidRPr="00862CDF" w:rsidRDefault="003F3541" w:rsidP="00C60BFB">
            <w:pPr>
              <w:pStyle w:val="TAC"/>
              <w:rPr>
                <w:sz w:val="16"/>
                <w:szCs w:val="16"/>
              </w:rPr>
            </w:pPr>
          </w:p>
        </w:tc>
        <w:tc>
          <w:tcPr>
            <w:tcW w:w="805" w:type="dxa"/>
            <w:gridSpan w:val="2"/>
            <w:vMerge/>
            <w:shd w:val="clear" w:color="auto" w:fill="auto"/>
          </w:tcPr>
          <w:p w14:paraId="429108E8" w14:textId="77777777" w:rsidR="003F3541" w:rsidRPr="00862CDF" w:rsidRDefault="003F3541" w:rsidP="00C60BFB">
            <w:pPr>
              <w:pStyle w:val="TAC"/>
              <w:rPr>
                <w:sz w:val="16"/>
                <w:szCs w:val="16"/>
              </w:rPr>
            </w:pPr>
          </w:p>
        </w:tc>
      </w:tr>
      <w:tr w:rsidR="003F3541" w:rsidRPr="00862CDF" w14:paraId="2D5D7A79"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5B3D2912"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545D81B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2460BB8"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43C5B3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8386B3" w14:textId="77777777" w:rsidR="003F3541" w:rsidRPr="00862CDF" w:rsidRDefault="003F3541" w:rsidP="00C60BFB">
            <w:pPr>
              <w:pStyle w:val="TAC"/>
              <w:rPr>
                <w:rFonts w:cs="Arial"/>
                <w:sz w:val="16"/>
                <w:szCs w:val="16"/>
              </w:rPr>
            </w:pPr>
            <w:r w:rsidRPr="00862CDF">
              <w:rPr>
                <w:rFonts w:cs="Arial"/>
                <w:sz w:val="16"/>
                <w:szCs w:val="16"/>
              </w:rPr>
              <w:t>-98.5+4.2+TT</w:t>
            </w:r>
          </w:p>
        </w:tc>
        <w:tc>
          <w:tcPr>
            <w:tcW w:w="1085" w:type="dxa"/>
            <w:gridSpan w:val="2"/>
            <w:vMerge w:val="restart"/>
            <w:shd w:val="clear" w:color="auto" w:fill="auto"/>
          </w:tcPr>
          <w:p w14:paraId="32D34C7B"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6F29E126" w14:textId="77777777" w:rsidR="003F3541" w:rsidRPr="00862CDF" w:rsidRDefault="003F3541" w:rsidP="00C60BFB">
            <w:pPr>
              <w:pStyle w:val="TAC"/>
              <w:rPr>
                <w:sz w:val="16"/>
                <w:szCs w:val="16"/>
              </w:rPr>
            </w:pPr>
          </w:p>
        </w:tc>
        <w:tc>
          <w:tcPr>
            <w:tcW w:w="856" w:type="dxa"/>
            <w:vMerge w:val="restart"/>
            <w:shd w:val="clear" w:color="auto" w:fill="auto"/>
          </w:tcPr>
          <w:p w14:paraId="34AF602C" w14:textId="77777777" w:rsidR="003F3541" w:rsidRPr="00862CDF" w:rsidRDefault="003F3541" w:rsidP="00C60BFB">
            <w:pPr>
              <w:pStyle w:val="TAC"/>
              <w:rPr>
                <w:sz w:val="16"/>
                <w:szCs w:val="16"/>
              </w:rPr>
            </w:pPr>
          </w:p>
        </w:tc>
        <w:tc>
          <w:tcPr>
            <w:tcW w:w="739" w:type="dxa"/>
            <w:gridSpan w:val="3"/>
            <w:vMerge w:val="restart"/>
            <w:shd w:val="clear" w:color="auto" w:fill="auto"/>
          </w:tcPr>
          <w:p w14:paraId="47094B14" w14:textId="77777777" w:rsidR="003F3541" w:rsidRPr="00862CDF" w:rsidRDefault="003F3541" w:rsidP="00C60BFB">
            <w:pPr>
              <w:pStyle w:val="TAC"/>
              <w:rPr>
                <w:sz w:val="16"/>
                <w:szCs w:val="16"/>
              </w:rPr>
            </w:pPr>
          </w:p>
        </w:tc>
        <w:tc>
          <w:tcPr>
            <w:tcW w:w="775" w:type="dxa"/>
            <w:vMerge w:val="restart"/>
            <w:shd w:val="clear" w:color="auto" w:fill="auto"/>
          </w:tcPr>
          <w:p w14:paraId="4A9228F7" w14:textId="77777777" w:rsidR="003F3541" w:rsidRPr="00862CDF" w:rsidRDefault="003F3541" w:rsidP="00C60BFB">
            <w:pPr>
              <w:pStyle w:val="TAC"/>
              <w:rPr>
                <w:sz w:val="16"/>
                <w:szCs w:val="16"/>
              </w:rPr>
            </w:pPr>
          </w:p>
        </w:tc>
        <w:tc>
          <w:tcPr>
            <w:tcW w:w="805" w:type="dxa"/>
            <w:gridSpan w:val="2"/>
            <w:vMerge w:val="restart"/>
            <w:shd w:val="clear" w:color="auto" w:fill="auto"/>
          </w:tcPr>
          <w:p w14:paraId="643A5861" w14:textId="77777777" w:rsidR="003F3541" w:rsidRPr="00862CDF" w:rsidRDefault="003F3541" w:rsidP="00C60BFB">
            <w:pPr>
              <w:pStyle w:val="TAC"/>
              <w:rPr>
                <w:sz w:val="16"/>
                <w:szCs w:val="16"/>
              </w:rPr>
            </w:pPr>
          </w:p>
        </w:tc>
      </w:tr>
      <w:tr w:rsidR="003F3541" w:rsidRPr="00862CDF" w14:paraId="75136F1B" w14:textId="77777777" w:rsidTr="001E3AEE">
        <w:trPr>
          <w:trHeight w:val="127"/>
        </w:trPr>
        <w:tc>
          <w:tcPr>
            <w:tcW w:w="1563" w:type="dxa"/>
            <w:vMerge/>
            <w:tcBorders>
              <w:left w:val="single" w:sz="4" w:space="0" w:color="auto"/>
              <w:bottom w:val="nil"/>
              <w:right w:val="single" w:sz="4" w:space="0" w:color="auto"/>
            </w:tcBorders>
            <w:shd w:val="clear" w:color="auto" w:fill="auto"/>
          </w:tcPr>
          <w:p w14:paraId="763049BF"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358A23C4" w14:textId="77777777" w:rsidR="003F3541" w:rsidRPr="00862CDF" w:rsidRDefault="003F3541" w:rsidP="00C60BFB">
            <w:pPr>
              <w:pStyle w:val="TAC"/>
              <w:rPr>
                <w:sz w:val="16"/>
                <w:szCs w:val="16"/>
                <w:lang w:eastAsia="zh-CN"/>
              </w:rPr>
            </w:pPr>
          </w:p>
        </w:tc>
        <w:tc>
          <w:tcPr>
            <w:tcW w:w="637" w:type="dxa"/>
            <w:vMerge/>
            <w:shd w:val="clear" w:color="auto" w:fill="auto"/>
          </w:tcPr>
          <w:p w14:paraId="0F8AE7F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EF135A2"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6A37851"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+4.2+TT</w:t>
            </w:r>
            <w:r w:rsidRPr="00862CDF">
              <w:rPr>
                <w:sz w:val="16"/>
                <w:szCs w:val="16"/>
                <w:vertAlign w:val="superscript"/>
                <w:lang w:eastAsia="zh-CN"/>
              </w:rPr>
              <w:t>4</w:t>
            </w:r>
          </w:p>
        </w:tc>
        <w:tc>
          <w:tcPr>
            <w:tcW w:w="1085" w:type="dxa"/>
            <w:gridSpan w:val="2"/>
            <w:vMerge/>
            <w:shd w:val="clear" w:color="auto" w:fill="auto"/>
          </w:tcPr>
          <w:p w14:paraId="284BADEB"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7A5BD8D3" w14:textId="77777777" w:rsidR="003F3541" w:rsidRPr="00862CDF" w:rsidRDefault="003F3541" w:rsidP="00C60BFB">
            <w:pPr>
              <w:pStyle w:val="TAC"/>
              <w:rPr>
                <w:sz w:val="16"/>
                <w:szCs w:val="16"/>
              </w:rPr>
            </w:pPr>
          </w:p>
        </w:tc>
        <w:tc>
          <w:tcPr>
            <w:tcW w:w="856" w:type="dxa"/>
            <w:vMerge/>
            <w:shd w:val="clear" w:color="auto" w:fill="auto"/>
          </w:tcPr>
          <w:p w14:paraId="309A094B" w14:textId="77777777" w:rsidR="003F3541" w:rsidRPr="00862CDF" w:rsidRDefault="003F3541" w:rsidP="00C60BFB">
            <w:pPr>
              <w:pStyle w:val="TAC"/>
              <w:rPr>
                <w:sz w:val="16"/>
                <w:szCs w:val="16"/>
              </w:rPr>
            </w:pPr>
          </w:p>
        </w:tc>
        <w:tc>
          <w:tcPr>
            <w:tcW w:w="739" w:type="dxa"/>
            <w:gridSpan w:val="3"/>
            <w:vMerge/>
            <w:shd w:val="clear" w:color="auto" w:fill="auto"/>
          </w:tcPr>
          <w:p w14:paraId="206358CA" w14:textId="77777777" w:rsidR="003F3541" w:rsidRPr="00862CDF" w:rsidRDefault="003F3541" w:rsidP="00C60BFB">
            <w:pPr>
              <w:pStyle w:val="TAC"/>
              <w:rPr>
                <w:sz w:val="16"/>
                <w:szCs w:val="16"/>
              </w:rPr>
            </w:pPr>
          </w:p>
        </w:tc>
        <w:tc>
          <w:tcPr>
            <w:tcW w:w="775" w:type="dxa"/>
            <w:vMerge/>
            <w:shd w:val="clear" w:color="auto" w:fill="auto"/>
          </w:tcPr>
          <w:p w14:paraId="1E520F5B" w14:textId="77777777" w:rsidR="003F3541" w:rsidRPr="00862CDF" w:rsidRDefault="003F3541" w:rsidP="00C60BFB">
            <w:pPr>
              <w:pStyle w:val="TAC"/>
              <w:rPr>
                <w:sz w:val="16"/>
                <w:szCs w:val="16"/>
              </w:rPr>
            </w:pPr>
          </w:p>
        </w:tc>
        <w:tc>
          <w:tcPr>
            <w:tcW w:w="805" w:type="dxa"/>
            <w:gridSpan w:val="2"/>
            <w:vMerge/>
            <w:shd w:val="clear" w:color="auto" w:fill="auto"/>
          </w:tcPr>
          <w:p w14:paraId="4D23E4F5" w14:textId="77777777" w:rsidR="003F3541" w:rsidRPr="00862CDF" w:rsidRDefault="003F3541" w:rsidP="00C60BFB">
            <w:pPr>
              <w:pStyle w:val="TAC"/>
              <w:rPr>
                <w:sz w:val="16"/>
                <w:szCs w:val="16"/>
              </w:rPr>
            </w:pPr>
          </w:p>
        </w:tc>
      </w:tr>
      <w:tr w:rsidR="003F3541" w:rsidRPr="00862CDF" w14:paraId="15C9937E"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059A526D"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0C58DD9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838BF78"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416367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3350F5C" w14:textId="77777777" w:rsidR="003F3541" w:rsidRPr="00862CDF" w:rsidRDefault="003F3541" w:rsidP="00C60BFB">
            <w:pPr>
              <w:pStyle w:val="TAC"/>
              <w:rPr>
                <w:rFonts w:cs="Arial"/>
                <w:sz w:val="16"/>
                <w:szCs w:val="16"/>
              </w:rPr>
            </w:pPr>
          </w:p>
        </w:tc>
        <w:tc>
          <w:tcPr>
            <w:tcW w:w="1085" w:type="dxa"/>
            <w:gridSpan w:val="2"/>
            <w:shd w:val="clear" w:color="auto" w:fill="auto"/>
          </w:tcPr>
          <w:p w14:paraId="459B0DDE"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86FE87E" w14:textId="77777777" w:rsidR="003F3541" w:rsidRPr="00862CDF" w:rsidRDefault="003F3541" w:rsidP="00C60BFB">
            <w:pPr>
              <w:pStyle w:val="TAC"/>
              <w:rPr>
                <w:sz w:val="16"/>
                <w:szCs w:val="16"/>
              </w:rPr>
            </w:pPr>
          </w:p>
        </w:tc>
        <w:tc>
          <w:tcPr>
            <w:tcW w:w="856" w:type="dxa"/>
            <w:vMerge w:val="restart"/>
            <w:shd w:val="clear" w:color="auto" w:fill="auto"/>
          </w:tcPr>
          <w:p w14:paraId="28372ABA" w14:textId="77777777" w:rsidR="003F3541" w:rsidRPr="00862CDF" w:rsidRDefault="003F3541" w:rsidP="00C60BFB">
            <w:pPr>
              <w:pStyle w:val="TAC"/>
              <w:rPr>
                <w:sz w:val="16"/>
                <w:szCs w:val="16"/>
              </w:rPr>
            </w:pPr>
          </w:p>
        </w:tc>
        <w:tc>
          <w:tcPr>
            <w:tcW w:w="739" w:type="dxa"/>
            <w:gridSpan w:val="3"/>
            <w:vMerge w:val="restart"/>
            <w:shd w:val="clear" w:color="auto" w:fill="auto"/>
          </w:tcPr>
          <w:p w14:paraId="676EEC32" w14:textId="77777777" w:rsidR="003F3541" w:rsidRPr="00862CDF" w:rsidRDefault="003F3541" w:rsidP="00C60BFB">
            <w:pPr>
              <w:pStyle w:val="TAC"/>
              <w:rPr>
                <w:sz w:val="16"/>
                <w:szCs w:val="16"/>
              </w:rPr>
            </w:pPr>
          </w:p>
        </w:tc>
        <w:tc>
          <w:tcPr>
            <w:tcW w:w="775" w:type="dxa"/>
            <w:vMerge w:val="restart"/>
            <w:shd w:val="clear" w:color="auto" w:fill="auto"/>
          </w:tcPr>
          <w:p w14:paraId="25683712" w14:textId="77777777" w:rsidR="003F3541" w:rsidRPr="00862CDF" w:rsidRDefault="003F3541" w:rsidP="00C60BFB">
            <w:pPr>
              <w:pStyle w:val="TAC"/>
              <w:rPr>
                <w:sz w:val="16"/>
                <w:szCs w:val="16"/>
              </w:rPr>
            </w:pPr>
          </w:p>
        </w:tc>
        <w:tc>
          <w:tcPr>
            <w:tcW w:w="805" w:type="dxa"/>
            <w:gridSpan w:val="2"/>
            <w:vMerge w:val="restart"/>
            <w:shd w:val="clear" w:color="auto" w:fill="auto"/>
          </w:tcPr>
          <w:p w14:paraId="2A157F83" w14:textId="77777777" w:rsidR="003F3541" w:rsidRPr="00862CDF" w:rsidRDefault="003F3541" w:rsidP="00C60BFB">
            <w:pPr>
              <w:pStyle w:val="TAC"/>
              <w:rPr>
                <w:sz w:val="16"/>
                <w:szCs w:val="16"/>
              </w:rPr>
            </w:pPr>
          </w:p>
        </w:tc>
      </w:tr>
      <w:tr w:rsidR="003F3541" w:rsidRPr="00862CDF" w14:paraId="19B9998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712C0683"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4102C334" w14:textId="77777777" w:rsidR="003F3541" w:rsidRPr="00862CDF" w:rsidRDefault="003F3541" w:rsidP="00C60BFB">
            <w:pPr>
              <w:pStyle w:val="TAC"/>
              <w:rPr>
                <w:sz w:val="16"/>
                <w:szCs w:val="16"/>
                <w:lang w:eastAsia="zh-CN"/>
              </w:rPr>
            </w:pPr>
          </w:p>
        </w:tc>
        <w:tc>
          <w:tcPr>
            <w:tcW w:w="637" w:type="dxa"/>
            <w:vMerge/>
            <w:shd w:val="clear" w:color="auto" w:fill="auto"/>
          </w:tcPr>
          <w:p w14:paraId="2207863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5B4F481"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5A14AA64" w14:textId="77777777" w:rsidR="003F3541" w:rsidRPr="00862CDF" w:rsidRDefault="003F3541" w:rsidP="00C60BFB">
            <w:pPr>
              <w:pStyle w:val="TAC"/>
              <w:rPr>
                <w:rFonts w:cs="Arial"/>
                <w:sz w:val="16"/>
                <w:szCs w:val="16"/>
              </w:rPr>
            </w:pPr>
          </w:p>
        </w:tc>
        <w:tc>
          <w:tcPr>
            <w:tcW w:w="1085" w:type="dxa"/>
            <w:gridSpan w:val="2"/>
            <w:shd w:val="clear" w:color="auto" w:fill="auto"/>
          </w:tcPr>
          <w:p w14:paraId="65D99AA3"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680E5706" w14:textId="77777777" w:rsidR="003F3541" w:rsidRPr="00862CDF" w:rsidRDefault="003F3541" w:rsidP="00C60BFB">
            <w:pPr>
              <w:pStyle w:val="TAC"/>
              <w:rPr>
                <w:sz w:val="16"/>
                <w:szCs w:val="16"/>
              </w:rPr>
            </w:pPr>
          </w:p>
        </w:tc>
        <w:tc>
          <w:tcPr>
            <w:tcW w:w="856" w:type="dxa"/>
            <w:vMerge/>
            <w:shd w:val="clear" w:color="auto" w:fill="auto"/>
          </w:tcPr>
          <w:p w14:paraId="092D6C08" w14:textId="77777777" w:rsidR="003F3541" w:rsidRPr="00862CDF" w:rsidRDefault="003F3541" w:rsidP="00C60BFB">
            <w:pPr>
              <w:pStyle w:val="TAC"/>
              <w:rPr>
                <w:sz w:val="16"/>
                <w:szCs w:val="16"/>
              </w:rPr>
            </w:pPr>
          </w:p>
        </w:tc>
        <w:tc>
          <w:tcPr>
            <w:tcW w:w="739" w:type="dxa"/>
            <w:gridSpan w:val="3"/>
            <w:vMerge/>
            <w:shd w:val="clear" w:color="auto" w:fill="auto"/>
          </w:tcPr>
          <w:p w14:paraId="2E962322" w14:textId="77777777" w:rsidR="003F3541" w:rsidRPr="00862CDF" w:rsidRDefault="003F3541" w:rsidP="00C60BFB">
            <w:pPr>
              <w:pStyle w:val="TAC"/>
              <w:rPr>
                <w:sz w:val="16"/>
                <w:szCs w:val="16"/>
              </w:rPr>
            </w:pPr>
          </w:p>
        </w:tc>
        <w:tc>
          <w:tcPr>
            <w:tcW w:w="775" w:type="dxa"/>
            <w:vMerge/>
            <w:shd w:val="clear" w:color="auto" w:fill="auto"/>
          </w:tcPr>
          <w:p w14:paraId="50CE99FB" w14:textId="77777777" w:rsidR="003F3541" w:rsidRPr="00862CDF" w:rsidRDefault="003F3541" w:rsidP="00C60BFB">
            <w:pPr>
              <w:pStyle w:val="TAC"/>
              <w:rPr>
                <w:sz w:val="16"/>
                <w:szCs w:val="16"/>
              </w:rPr>
            </w:pPr>
          </w:p>
        </w:tc>
        <w:tc>
          <w:tcPr>
            <w:tcW w:w="805" w:type="dxa"/>
            <w:gridSpan w:val="2"/>
            <w:vMerge/>
            <w:shd w:val="clear" w:color="auto" w:fill="auto"/>
          </w:tcPr>
          <w:p w14:paraId="20F608BA" w14:textId="77777777" w:rsidR="003F3541" w:rsidRPr="00862CDF" w:rsidRDefault="003F3541" w:rsidP="00C60BFB">
            <w:pPr>
              <w:pStyle w:val="TAC"/>
              <w:rPr>
                <w:sz w:val="16"/>
                <w:szCs w:val="16"/>
              </w:rPr>
            </w:pPr>
          </w:p>
        </w:tc>
      </w:tr>
      <w:tr w:rsidR="003F3541" w:rsidRPr="00862CDF" w14:paraId="5163233B"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00443866" w14:textId="77777777" w:rsidR="003F3541" w:rsidRPr="00862CDF" w:rsidRDefault="003F3541" w:rsidP="00C60BFB">
            <w:pPr>
              <w:pStyle w:val="TAC"/>
              <w:rPr>
                <w:sz w:val="16"/>
                <w:szCs w:val="16"/>
                <w:lang w:eastAsia="zh-CN"/>
              </w:rPr>
            </w:pPr>
            <w:r w:rsidRPr="00862CDF">
              <w:rPr>
                <w:sz w:val="16"/>
                <w:szCs w:val="16"/>
                <w:lang w:eastAsia="zh-CN"/>
              </w:rPr>
              <w:t>DL_n1A-n28A-n78A_UL_n28A-n78A</w:t>
            </w:r>
          </w:p>
        </w:tc>
        <w:tc>
          <w:tcPr>
            <w:tcW w:w="528" w:type="dxa"/>
            <w:vMerge w:val="restart"/>
            <w:tcBorders>
              <w:left w:val="single" w:sz="4" w:space="0" w:color="auto"/>
            </w:tcBorders>
            <w:shd w:val="clear" w:color="auto" w:fill="auto"/>
          </w:tcPr>
          <w:p w14:paraId="54345EC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825855C"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7A0D1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F53F55B" w14:textId="77777777" w:rsidR="003F3541" w:rsidRPr="00862CDF" w:rsidRDefault="003F3541" w:rsidP="00C60BFB">
            <w:pPr>
              <w:pStyle w:val="TAC"/>
              <w:rPr>
                <w:rFonts w:cs="Arial"/>
                <w:sz w:val="16"/>
                <w:szCs w:val="16"/>
              </w:rPr>
            </w:pPr>
            <w:r w:rsidRPr="00862CDF">
              <w:rPr>
                <w:rFonts w:cs="Arial"/>
                <w:sz w:val="16"/>
                <w:szCs w:val="16"/>
                <w:lang w:eastAsia="zh-CN"/>
              </w:rPr>
              <w:t>-100.0+15.7+TT</w:t>
            </w:r>
          </w:p>
        </w:tc>
        <w:tc>
          <w:tcPr>
            <w:tcW w:w="1085" w:type="dxa"/>
            <w:gridSpan w:val="2"/>
            <w:vMerge w:val="restart"/>
            <w:shd w:val="clear" w:color="auto" w:fill="auto"/>
          </w:tcPr>
          <w:p w14:paraId="42F87608"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0D4DFCE" w14:textId="77777777" w:rsidR="003F3541" w:rsidRPr="00862CDF" w:rsidRDefault="003F3541" w:rsidP="00C60BFB">
            <w:pPr>
              <w:pStyle w:val="TAC"/>
              <w:rPr>
                <w:sz w:val="16"/>
                <w:szCs w:val="16"/>
              </w:rPr>
            </w:pPr>
          </w:p>
        </w:tc>
        <w:tc>
          <w:tcPr>
            <w:tcW w:w="856" w:type="dxa"/>
            <w:vMerge w:val="restart"/>
            <w:shd w:val="clear" w:color="auto" w:fill="auto"/>
          </w:tcPr>
          <w:p w14:paraId="119AC5F1" w14:textId="77777777" w:rsidR="003F3541" w:rsidRPr="00862CDF" w:rsidRDefault="003F3541" w:rsidP="00C60BFB">
            <w:pPr>
              <w:pStyle w:val="TAC"/>
              <w:rPr>
                <w:sz w:val="16"/>
                <w:szCs w:val="16"/>
              </w:rPr>
            </w:pPr>
          </w:p>
        </w:tc>
        <w:tc>
          <w:tcPr>
            <w:tcW w:w="739" w:type="dxa"/>
            <w:gridSpan w:val="3"/>
            <w:vMerge w:val="restart"/>
            <w:shd w:val="clear" w:color="auto" w:fill="auto"/>
          </w:tcPr>
          <w:p w14:paraId="79A87BCC" w14:textId="77777777" w:rsidR="003F3541" w:rsidRPr="00862CDF" w:rsidRDefault="003F3541" w:rsidP="00C60BFB">
            <w:pPr>
              <w:pStyle w:val="TAC"/>
              <w:rPr>
                <w:sz w:val="16"/>
                <w:szCs w:val="16"/>
              </w:rPr>
            </w:pPr>
          </w:p>
        </w:tc>
        <w:tc>
          <w:tcPr>
            <w:tcW w:w="775" w:type="dxa"/>
            <w:vMerge w:val="restart"/>
            <w:shd w:val="clear" w:color="auto" w:fill="auto"/>
          </w:tcPr>
          <w:p w14:paraId="4FA24BBA" w14:textId="77777777" w:rsidR="003F3541" w:rsidRPr="00862CDF" w:rsidRDefault="003F3541" w:rsidP="00C60BFB">
            <w:pPr>
              <w:pStyle w:val="TAC"/>
              <w:rPr>
                <w:sz w:val="16"/>
                <w:szCs w:val="16"/>
              </w:rPr>
            </w:pPr>
          </w:p>
        </w:tc>
        <w:tc>
          <w:tcPr>
            <w:tcW w:w="805" w:type="dxa"/>
            <w:gridSpan w:val="2"/>
            <w:vMerge w:val="restart"/>
            <w:shd w:val="clear" w:color="auto" w:fill="auto"/>
          </w:tcPr>
          <w:p w14:paraId="203FF9E9" w14:textId="77777777" w:rsidR="003F3541" w:rsidRPr="00862CDF" w:rsidRDefault="003F3541" w:rsidP="00C60BFB">
            <w:pPr>
              <w:pStyle w:val="TAC"/>
              <w:rPr>
                <w:sz w:val="16"/>
                <w:szCs w:val="16"/>
              </w:rPr>
            </w:pPr>
          </w:p>
        </w:tc>
      </w:tr>
      <w:tr w:rsidR="003F3541" w:rsidRPr="00862CDF" w14:paraId="614D2B73" w14:textId="77777777" w:rsidTr="001E3AEE">
        <w:trPr>
          <w:trHeight w:val="277"/>
        </w:trPr>
        <w:tc>
          <w:tcPr>
            <w:tcW w:w="1563" w:type="dxa"/>
            <w:vMerge/>
            <w:tcBorders>
              <w:left w:val="single" w:sz="4" w:space="0" w:color="auto"/>
              <w:bottom w:val="nil"/>
              <w:right w:val="single" w:sz="4" w:space="0" w:color="auto"/>
            </w:tcBorders>
            <w:shd w:val="clear" w:color="auto" w:fill="auto"/>
          </w:tcPr>
          <w:p w14:paraId="634B6220"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5E0061B4" w14:textId="77777777" w:rsidR="003F3541" w:rsidRPr="00862CDF" w:rsidRDefault="003F3541" w:rsidP="00C60BFB">
            <w:pPr>
              <w:pStyle w:val="TAC"/>
              <w:rPr>
                <w:sz w:val="16"/>
                <w:szCs w:val="16"/>
                <w:lang w:eastAsia="zh-CN"/>
              </w:rPr>
            </w:pPr>
          </w:p>
        </w:tc>
        <w:tc>
          <w:tcPr>
            <w:tcW w:w="637" w:type="dxa"/>
            <w:vMerge/>
            <w:shd w:val="clear" w:color="auto" w:fill="auto"/>
          </w:tcPr>
          <w:p w14:paraId="4FB12EC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B5D4457"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4139D97" w14:textId="77777777" w:rsidR="003F3541" w:rsidRPr="00862CDF" w:rsidRDefault="003F3541" w:rsidP="00C60BFB">
            <w:pPr>
              <w:pStyle w:val="TAC"/>
              <w:rPr>
                <w:rFonts w:cs="Arial"/>
                <w:sz w:val="16"/>
                <w:szCs w:val="16"/>
              </w:rPr>
            </w:pPr>
            <w:r w:rsidRPr="00862CDF">
              <w:rPr>
                <w:rFonts w:cs="Arial"/>
                <w:sz w:val="16"/>
                <w:szCs w:val="16"/>
                <w:lang w:eastAsia="zh-CN"/>
              </w:rPr>
              <w:t>-102.7+15.7+TT</w:t>
            </w:r>
            <w:r w:rsidRPr="00862CDF">
              <w:rPr>
                <w:rFonts w:cs="Arial"/>
                <w:sz w:val="16"/>
                <w:szCs w:val="16"/>
                <w:vertAlign w:val="superscript"/>
                <w:lang w:eastAsia="zh-CN"/>
              </w:rPr>
              <w:t>4</w:t>
            </w:r>
          </w:p>
        </w:tc>
        <w:tc>
          <w:tcPr>
            <w:tcW w:w="1085" w:type="dxa"/>
            <w:gridSpan w:val="2"/>
            <w:vMerge/>
            <w:shd w:val="clear" w:color="auto" w:fill="auto"/>
          </w:tcPr>
          <w:p w14:paraId="1F91777C"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2AA18A6B" w14:textId="77777777" w:rsidR="003F3541" w:rsidRPr="00862CDF" w:rsidRDefault="003F3541" w:rsidP="00C60BFB">
            <w:pPr>
              <w:pStyle w:val="TAC"/>
              <w:rPr>
                <w:sz w:val="16"/>
                <w:szCs w:val="16"/>
              </w:rPr>
            </w:pPr>
          </w:p>
        </w:tc>
        <w:tc>
          <w:tcPr>
            <w:tcW w:w="856" w:type="dxa"/>
            <w:vMerge/>
            <w:shd w:val="clear" w:color="auto" w:fill="auto"/>
          </w:tcPr>
          <w:p w14:paraId="1247F175" w14:textId="77777777" w:rsidR="003F3541" w:rsidRPr="00862CDF" w:rsidRDefault="003F3541" w:rsidP="00C60BFB">
            <w:pPr>
              <w:pStyle w:val="TAC"/>
              <w:rPr>
                <w:sz w:val="16"/>
                <w:szCs w:val="16"/>
              </w:rPr>
            </w:pPr>
          </w:p>
        </w:tc>
        <w:tc>
          <w:tcPr>
            <w:tcW w:w="739" w:type="dxa"/>
            <w:gridSpan w:val="3"/>
            <w:vMerge/>
            <w:shd w:val="clear" w:color="auto" w:fill="auto"/>
          </w:tcPr>
          <w:p w14:paraId="6D06CD06" w14:textId="77777777" w:rsidR="003F3541" w:rsidRPr="00862CDF" w:rsidRDefault="003F3541" w:rsidP="00C60BFB">
            <w:pPr>
              <w:pStyle w:val="TAC"/>
              <w:rPr>
                <w:sz w:val="16"/>
                <w:szCs w:val="16"/>
              </w:rPr>
            </w:pPr>
          </w:p>
        </w:tc>
        <w:tc>
          <w:tcPr>
            <w:tcW w:w="775" w:type="dxa"/>
            <w:vMerge/>
            <w:shd w:val="clear" w:color="auto" w:fill="auto"/>
          </w:tcPr>
          <w:p w14:paraId="38F44FDF" w14:textId="77777777" w:rsidR="003F3541" w:rsidRPr="00862CDF" w:rsidRDefault="003F3541" w:rsidP="00C60BFB">
            <w:pPr>
              <w:pStyle w:val="TAC"/>
              <w:rPr>
                <w:sz w:val="16"/>
                <w:szCs w:val="16"/>
              </w:rPr>
            </w:pPr>
          </w:p>
        </w:tc>
        <w:tc>
          <w:tcPr>
            <w:tcW w:w="805" w:type="dxa"/>
            <w:gridSpan w:val="2"/>
            <w:vMerge/>
            <w:shd w:val="clear" w:color="auto" w:fill="auto"/>
          </w:tcPr>
          <w:p w14:paraId="0FA8FF0C" w14:textId="77777777" w:rsidR="003F3541" w:rsidRPr="00862CDF" w:rsidRDefault="003F3541" w:rsidP="00C60BFB">
            <w:pPr>
              <w:pStyle w:val="TAC"/>
              <w:rPr>
                <w:sz w:val="16"/>
                <w:szCs w:val="16"/>
              </w:rPr>
            </w:pPr>
          </w:p>
        </w:tc>
      </w:tr>
      <w:tr w:rsidR="003F3541" w:rsidRPr="00862CDF" w14:paraId="42AD2FF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888CE8A"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6368765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9902119"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695298D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0BE6B5D" w14:textId="77777777" w:rsidR="003F3541" w:rsidRPr="00862CDF" w:rsidRDefault="003F3541" w:rsidP="00C60BFB">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4429A0E8"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0C0EC11F" w14:textId="77777777" w:rsidR="003F3541" w:rsidRPr="00862CDF" w:rsidRDefault="003F3541" w:rsidP="00C60BFB">
            <w:pPr>
              <w:pStyle w:val="TAC"/>
              <w:rPr>
                <w:sz w:val="16"/>
                <w:szCs w:val="16"/>
              </w:rPr>
            </w:pPr>
          </w:p>
        </w:tc>
        <w:tc>
          <w:tcPr>
            <w:tcW w:w="856" w:type="dxa"/>
            <w:vMerge w:val="restart"/>
            <w:shd w:val="clear" w:color="auto" w:fill="auto"/>
          </w:tcPr>
          <w:p w14:paraId="2D1377C3" w14:textId="77777777" w:rsidR="003F3541" w:rsidRPr="00862CDF" w:rsidRDefault="003F3541" w:rsidP="00C60BFB">
            <w:pPr>
              <w:pStyle w:val="TAC"/>
              <w:rPr>
                <w:sz w:val="16"/>
                <w:szCs w:val="16"/>
              </w:rPr>
            </w:pPr>
          </w:p>
        </w:tc>
        <w:tc>
          <w:tcPr>
            <w:tcW w:w="739" w:type="dxa"/>
            <w:gridSpan w:val="3"/>
            <w:vMerge w:val="restart"/>
            <w:shd w:val="clear" w:color="auto" w:fill="auto"/>
          </w:tcPr>
          <w:p w14:paraId="5EE641D7" w14:textId="77777777" w:rsidR="003F3541" w:rsidRPr="00862CDF" w:rsidRDefault="003F3541" w:rsidP="00C60BFB">
            <w:pPr>
              <w:pStyle w:val="TAC"/>
              <w:rPr>
                <w:sz w:val="16"/>
                <w:szCs w:val="16"/>
              </w:rPr>
            </w:pPr>
          </w:p>
        </w:tc>
        <w:tc>
          <w:tcPr>
            <w:tcW w:w="775" w:type="dxa"/>
            <w:vMerge w:val="restart"/>
            <w:shd w:val="clear" w:color="auto" w:fill="auto"/>
          </w:tcPr>
          <w:p w14:paraId="4278B251" w14:textId="77777777" w:rsidR="003F3541" w:rsidRPr="00862CDF" w:rsidRDefault="003F3541" w:rsidP="00C60BFB">
            <w:pPr>
              <w:pStyle w:val="TAC"/>
              <w:rPr>
                <w:sz w:val="16"/>
                <w:szCs w:val="16"/>
              </w:rPr>
            </w:pPr>
          </w:p>
        </w:tc>
        <w:tc>
          <w:tcPr>
            <w:tcW w:w="805" w:type="dxa"/>
            <w:gridSpan w:val="2"/>
            <w:vMerge w:val="restart"/>
            <w:shd w:val="clear" w:color="auto" w:fill="auto"/>
          </w:tcPr>
          <w:p w14:paraId="2B5DA5C5" w14:textId="77777777" w:rsidR="003F3541" w:rsidRPr="00862CDF" w:rsidRDefault="003F3541" w:rsidP="00C60BFB">
            <w:pPr>
              <w:pStyle w:val="TAC"/>
              <w:rPr>
                <w:sz w:val="16"/>
                <w:szCs w:val="16"/>
              </w:rPr>
            </w:pPr>
          </w:p>
        </w:tc>
      </w:tr>
      <w:tr w:rsidR="003F3541" w:rsidRPr="00862CDF" w14:paraId="0F9D1386" w14:textId="77777777" w:rsidTr="001E3AEE">
        <w:trPr>
          <w:trHeight w:val="127"/>
        </w:trPr>
        <w:tc>
          <w:tcPr>
            <w:tcW w:w="1563" w:type="dxa"/>
            <w:vMerge/>
            <w:tcBorders>
              <w:left w:val="single" w:sz="4" w:space="0" w:color="auto"/>
              <w:bottom w:val="nil"/>
              <w:right w:val="single" w:sz="4" w:space="0" w:color="auto"/>
            </w:tcBorders>
            <w:shd w:val="clear" w:color="auto" w:fill="auto"/>
          </w:tcPr>
          <w:p w14:paraId="0915CF74"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24C45BE0" w14:textId="77777777" w:rsidR="003F3541" w:rsidRPr="00862CDF" w:rsidRDefault="003F3541" w:rsidP="00C60BFB">
            <w:pPr>
              <w:pStyle w:val="TAC"/>
              <w:rPr>
                <w:sz w:val="16"/>
                <w:szCs w:val="16"/>
                <w:lang w:eastAsia="zh-CN"/>
              </w:rPr>
            </w:pPr>
          </w:p>
        </w:tc>
        <w:tc>
          <w:tcPr>
            <w:tcW w:w="637" w:type="dxa"/>
            <w:vMerge/>
            <w:shd w:val="clear" w:color="auto" w:fill="auto"/>
          </w:tcPr>
          <w:p w14:paraId="1C0565D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62084D5"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8949ACB"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8035F85"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474623C" w14:textId="77777777" w:rsidR="003F3541" w:rsidRPr="00862CDF" w:rsidRDefault="003F3541" w:rsidP="00C60BFB">
            <w:pPr>
              <w:pStyle w:val="TAC"/>
              <w:rPr>
                <w:sz w:val="16"/>
                <w:szCs w:val="16"/>
              </w:rPr>
            </w:pPr>
          </w:p>
        </w:tc>
        <w:tc>
          <w:tcPr>
            <w:tcW w:w="856" w:type="dxa"/>
            <w:vMerge/>
            <w:shd w:val="clear" w:color="auto" w:fill="auto"/>
          </w:tcPr>
          <w:p w14:paraId="6FE96771" w14:textId="77777777" w:rsidR="003F3541" w:rsidRPr="00862CDF" w:rsidRDefault="003F3541" w:rsidP="00C60BFB">
            <w:pPr>
              <w:pStyle w:val="TAC"/>
              <w:rPr>
                <w:sz w:val="16"/>
                <w:szCs w:val="16"/>
              </w:rPr>
            </w:pPr>
          </w:p>
        </w:tc>
        <w:tc>
          <w:tcPr>
            <w:tcW w:w="739" w:type="dxa"/>
            <w:gridSpan w:val="3"/>
            <w:vMerge/>
            <w:shd w:val="clear" w:color="auto" w:fill="auto"/>
          </w:tcPr>
          <w:p w14:paraId="68325D79" w14:textId="77777777" w:rsidR="003F3541" w:rsidRPr="00862CDF" w:rsidRDefault="003F3541" w:rsidP="00C60BFB">
            <w:pPr>
              <w:pStyle w:val="TAC"/>
              <w:rPr>
                <w:sz w:val="16"/>
                <w:szCs w:val="16"/>
              </w:rPr>
            </w:pPr>
          </w:p>
        </w:tc>
        <w:tc>
          <w:tcPr>
            <w:tcW w:w="775" w:type="dxa"/>
            <w:vMerge/>
            <w:shd w:val="clear" w:color="auto" w:fill="auto"/>
          </w:tcPr>
          <w:p w14:paraId="6F38DBDF" w14:textId="77777777" w:rsidR="003F3541" w:rsidRPr="00862CDF" w:rsidRDefault="003F3541" w:rsidP="00C60BFB">
            <w:pPr>
              <w:pStyle w:val="TAC"/>
              <w:rPr>
                <w:sz w:val="16"/>
                <w:szCs w:val="16"/>
              </w:rPr>
            </w:pPr>
          </w:p>
        </w:tc>
        <w:tc>
          <w:tcPr>
            <w:tcW w:w="805" w:type="dxa"/>
            <w:gridSpan w:val="2"/>
            <w:vMerge/>
            <w:shd w:val="clear" w:color="auto" w:fill="auto"/>
          </w:tcPr>
          <w:p w14:paraId="7357EFF2" w14:textId="77777777" w:rsidR="003F3541" w:rsidRPr="00862CDF" w:rsidRDefault="003F3541" w:rsidP="00C60BFB">
            <w:pPr>
              <w:pStyle w:val="TAC"/>
              <w:rPr>
                <w:sz w:val="16"/>
                <w:szCs w:val="16"/>
              </w:rPr>
            </w:pPr>
          </w:p>
        </w:tc>
      </w:tr>
      <w:tr w:rsidR="003F3541" w:rsidRPr="00862CDF" w14:paraId="605168B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802B1DB"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3A6DDE8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3FF7F59"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C52EA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69CAFA3" w14:textId="77777777" w:rsidR="003F3541" w:rsidRPr="00862CDF" w:rsidRDefault="003F3541" w:rsidP="00C60BFB">
            <w:pPr>
              <w:pStyle w:val="TAC"/>
              <w:rPr>
                <w:rFonts w:cs="Arial"/>
                <w:sz w:val="16"/>
                <w:szCs w:val="16"/>
              </w:rPr>
            </w:pPr>
          </w:p>
        </w:tc>
        <w:tc>
          <w:tcPr>
            <w:tcW w:w="1085" w:type="dxa"/>
            <w:gridSpan w:val="2"/>
            <w:shd w:val="clear" w:color="auto" w:fill="auto"/>
          </w:tcPr>
          <w:p w14:paraId="740AE5AA"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119A8DC" w14:textId="77777777" w:rsidR="003F3541" w:rsidRPr="00862CDF" w:rsidRDefault="003F3541" w:rsidP="00C60BFB">
            <w:pPr>
              <w:pStyle w:val="TAC"/>
              <w:rPr>
                <w:sz w:val="16"/>
                <w:szCs w:val="16"/>
              </w:rPr>
            </w:pPr>
          </w:p>
        </w:tc>
        <w:tc>
          <w:tcPr>
            <w:tcW w:w="856" w:type="dxa"/>
            <w:vMerge w:val="restart"/>
            <w:shd w:val="clear" w:color="auto" w:fill="auto"/>
          </w:tcPr>
          <w:p w14:paraId="306FF4BD" w14:textId="77777777" w:rsidR="003F3541" w:rsidRPr="00862CDF" w:rsidRDefault="003F3541" w:rsidP="00C60BFB">
            <w:pPr>
              <w:pStyle w:val="TAC"/>
              <w:rPr>
                <w:sz w:val="16"/>
                <w:szCs w:val="16"/>
              </w:rPr>
            </w:pPr>
          </w:p>
        </w:tc>
        <w:tc>
          <w:tcPr>
            <w:tcW w:w="739" w:type="dxa"/>
            <w:gridSpan w:val="3"/>
            <w:vMerge w:val="restart"/>
            <w:shd w:val="clear" w:color="auto" w:fill="auto"/>
          </w:tcPr>
          <w:p w14:paraId="520CB0F4" w14:textId="77777777" w:rsidR="003F3541" w:rsidRPr="00862CDF" w:rsidRDefault="003F3541" w:rsidP="00C60BFB">
            <w:pPr>
              <w:pStyle w:val="TAC"/>
              <w:rPr>
                <w:sz w:val="16"/>
                <w:szCs w:val="16"/>
              </w:rPr>
            </w:pPr>
          </w:p>
        </w:tc>
        <w:tc>
          <w:tcPr>
            <w:tcW w:w="775" w:type="dxa"/>
            <w:vMerge w:val="restart"/>
            <w:shd w:val="clear" w:color="auto" w:fill="auto"/>
          </w:tcPr>
          <w:p w14:paraId="4BED669E" w14:textId="77777777" w:rsidR="003F3541" w:rsidRPr="00862CDF" w:rsidRDefault="003F3541" w:rsidP="00C60BFB">
            <w:pPr>
              <w:pStyle w:val="TAC"/>
              <w:rPr>
                <w:sz w:val="16"/>
                <w:szCs w:val="16"/>
              </w:rPr>
            </w:pPr>
          </w:p>
        </w:tc>
        <w:tc>
          <w:tcPr>
            <w:tcW w:w="805" w:type="dxa"/>
            <w:gridSpan w:val="2"/>
            <w:vMerge w:val="restart"/>
            <w:shd w:val="clear" w:color="auto" w:fill="auto"/>
          </w:tcPr>
          <w:p w14:paraId="6D869D67" w14:textId="77777777" w:rsidR="003F3541" w:rsidRPr="00862CDF" w:rsidRDefault="003F3541" w:rsidP="00C60BFB">
            <w:pPr>
              <w:pStyle w:val="TAC"/>
              <w:rPr>
                <w:sz w:val="16"/>
                <w:szCs w:val="16"/>
              </w:rPr>
            </w:pPr>
          </w:p>
        </w:tc>
      </w:tr>
      <w:tr w:rsidR="003F3541" w:rsidRPr="00862CDF" w14:paraId="3C1EECA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E2BD8ED"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632DD3C3" w14:textId="77777777" w:rsidR="003F3541" w:rsidRPr="00862CDF" w:rsidRDefault="003F3541" w:rsidP="00C60BFB">
            <w:pPr>
              <w:pStyle w:val="TAC"/>
              <w:rPr>
                <w:sz w:val="16"/>
                <w:szCs w:val="16"/>
                <w:lang w:eastAsia="zh-CN"/>
              </w:rPr>
            </w:pPr>
          </w:p>
        </w:tc>
        <w:tc>
          <w:tcPr>
            <w:tcW w:w="637" w:type="dxa"/>
            <w:vMerge/>
            <w:shd w:val="clear" w:color="auto" w:fill="auto"/>
          </w:tcPr>
          <w:p w14:paraId="7021CD9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BD9B77B"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4A60D368" w14:textId="77777777" w:rsidR="003F3541" w:rsidRPr="00862CDF" w:rsidRDefault="003F3541" w:rsidP="00C60BFB">
            <w:pPr>
              <w:pStyle w:val="TAC"/>
              <w:rPr>
                <w:rFonts w:cs="Arial"/>
                <w:sz w:val="16"/>
                <w:szCs w:val="16"/>
              </w:rPr>
            </w:pPr>
          </w:p>
        </w:tc>
        <w:tc>
          <w:tcPr>
            <w:tcW w:w="1085" w:type="dxa"/>
            <w:gridSpan w:val="2"/>
            <w:shd w:val="clear" w:color="auto" w:fill="auto"/>
          </w:tcPr>
          <w:p w14:paraId="7F9B21EE"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7D71AFE7" w14:textId="77777777" w:rsidR="003F3541" w:rsidRPr="00862CDF" w:rsidRDefault="003F3541" w:rsidP="00C60BFB">
            <w:pPr>
              <w:pStyle w:val="TAC"/>
              <w:rPr>
                <w:sz w:val="16"/>
                <w:szCs w:val="16"/>
              </w:rPr>
            </w:pPr>
          </w:p>
        </w:tc>
        <w:tc>
          <w:tcPr>
            <w:tcW w:w="856" w:type="dxa"/>
            <w:vMerge/>
            <w:shd w:val="clear" w:color="auto" w:fill="auto"/>
          </w:tcPr>
          <w:p w14:paraId="0D762848" w14:textId="77777777" w:rsidR="003F3541" w:rsidRPr="00862CDF" w:rsidRDefault="003F3541" w:rsidP="00C60BFB">
            <w:pPr>
              <w:pStyle w:val="TAC"/>
              <w:rPr>
                <w:sz w:val="16"/>
                <w:szCs w:val="16"/>
              </w:rPr>
            </w:pPr>
          </w:p>
        </w:tc>
        <w:tc>
          <w:tcPr>
            <w:tcW w:w="739" w:type="dxa"/>
            <w:gridSpan w:val="3"/>
            <w:vMerge/>
            <w:shd w:val="clear" w:color="auto" w:fill="auto"/>
          </w:tcPr>
          <w:p w14:paraId="08F41346" w14:textId="77777777" w:rsidR="003F3541" w:rsidRPr="00862CDF" w:rsidRDefault="003F3541" w:rsidP="00C60BFB">
            <w:pPr>
              <w:pStyle w:val="TAC"/>
              <w:rPr>
                <w:sz w:val="16"/>
                <w:szCs w:val="16"/>
              </w:rPr>
            </w:pPr>
          </w:p>
        </w:tc>
        <w:tc>
          <w:tcPr>
            <w:tcW w:w="775" w:type="dxa"/>
            <w:vMerge/>
            <w:shd w:val="clear" w:color="auto" w:fill="auto"/>
          </w:tcPr>
          <w:p w14:paraId="169411FD" w14:textId="77777777" w:rsidR="003F3541" w:rsidRPr="00862CDF" w:rsidRDefault="003F3541" w:rsidP="00C60BFB">
            <w:pPr>
              <w:pStyle w:val="TAC"/>
              <w:rPr>
                <w:sz w:val="16"/>
                <w:szCs w:val="16"/>
              </w:rPr>
            </w:pPr>
          </w:p>
        </w:tc>
        <w:tc>
          <w:tcPr>
            <w:tcW w:w="805" w:type="dxa"/>
            <w:gridSpan w:val="2"/>
            <w:vMerge/>
            <w:shd w:val="clear" w:color="auto" w:fill="auto"/>
          </w:tcPr>
          <w:p w14:paraId="4982DB2B" w14:textId="77777777" w:rsidR="003F3541" w:rsidRPr="00862CDF" w:rsidRDefault="003F3541" w:rsidP="00C60BFB">
            <w:pPr>
              <w:pStyle w:val="TAC"/>
              <w:rPr>
                <w:sz w:val="16"/>
                <w:szCs w:val="16"/>
              </w:rPr>
            </w:pPr>
          </w:p>
        </w:tc>
      </w:tr>
      <w:tr w:rsidR="003F3541" w:rsidRPr="00862CDF" w14:paraId="613FC738" w14:textId="77777777" w:rsidTr="001E3AEE">
        <w:trPr>
          <w:trHeight w:val="251"/>
        </w:trPr>
        <w:tc>
          <w:tcPr>
            <w:tcW w:w="1563" w:type="dxa"/>
            <w:vMerge w:val="restart"/>
            <w:shd w:val="clear" w:color="auto" w:fill="auto"/>
          </w:tcPr>
          <w:p w14:paraId="096A331E" w14:textId="77777777" w:rsidR="003F3541" w:rsidRPr="00862CDF" w:rsidRDefault="003F3541" w:rsidP="00C60BFB">
            <w:pPr>
              <w:pStyle w:val="TAC"/>
              <w:rPr>
                <w:sz w:val="16"/>
                <w:szCs w:val="16"/>
              </w:rPr>
            </w:pPr>
            <w:r w:rsidRPr="00862CDF">
              <w:rPr>
                <w:sz w:val="16"/>
                <w:szCs w:val="16"/>
                <w:lang w:eastAsia="zh-CN"/>
              </w:rPr>
              <w:t>DL_n1A-n28A-n77A_UL_n28A-n77A</w:t>
            </w:r>
          </w:p>
        </w:tc>
        <w:tc>
          <w:tcPr>
            <w:tcW w:w="528" w:type="dxa"/>
            <w:vMerge w:val="restart"/>
            <w:shd w:val="clear" w:color="auto" w:fill="auto"/>
          </w:tcPr>
          <w:p w14:paraId="4A37B4F4"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625D12D" w14:textId="77777777" w:rsidR="003F3541" w:rsidRPr="00862CDF" w:rsidRDefault="003F3541" w:rsidP="00C60BFB">
            <w:pPr>
              <w:pStyle w:val="TAC"/>
              <w:rPr>
                <w:sz w:val="16"/>
                <w:szCs w:val="16"/>
              </w:rPr>
            </w:pPr>
            <w:r w:rsidRPr="00862CDF">
              <w:rPr>
                <w:sz w:val="16"/>
                <w:szCs w:val="16"/>
              </w:rPr>
              <w:t>n1</w:t>
            </w:r>
          </w:p>
        </w:tc>
        <w:tc>
          <w:tcPr>
            <w:tcW w:w="595" w:type="dxa"/>
            <w:gridSpan w:val="2"/>
            <w:vMerge w:val="restart"/>
            <w:shd w:val="clear" w:color="auto" w:fill="auto"/>
          </w:tcPr>
          <w:p w14:paraId="03D691B4" w14:textId="77777777" w:rsidR="003F3541" w:rsidRPr="00862CDF" w:rsidRDefault="003F3541" w:rsidP="00C60BFB">
            <w:pPr>
              <w:pStyle w:val="TAC"/>
              <w:rPr>
                <w:sz w:val="16"/>
                <w:szCs w:val="16"/>
              </w:rPr>
            </w:pPr>
            <w:r w:rsidRPr="00862CDF">
              <w:rPr>
                <w:sz w:val="16"/>
                <w:szCs w:val="16"/>
              </w:rPr>
              <w:t>15</w:t>
            </w:r>
          </w:p>
        </w:tc>
        <w:tc>
          <w:tcPr>
            <w:tcW w:w="1420" w:type="dxa"/>
            <w:gridSpan w:val="2"/>
            <w:shd w:val="clear" w:color="auto" w:fill="auto"/>
            <w:vAlign w:val="center"/>
          </w:tcPr>
          <w:p w14:paraId="59A05E83" w14:textId="77777777" w:rsidR="003F3541" w:rsidRPr="00862CDF" w:rsidRDefault="003F3541" w:rsidP="00C60BFB">
            <w:pPr>
              <w:pStyle w:val="TAC"/>
              <w:rPr>
                <w:rFonts w:cs="Arial"/>
                <w:sz w:val="16"/>
                <w:szCs w:val="16"/>
              </w:rPr>
            </w:pPr>
            <w:r w:rsidRPr="00862CDF">
              <w:rPr>
                <w:rFonts w:cs="Arial"/>
                <w:sz w:val="16"/>
                <w:szCs w:val="16"/>
                <w:lang w:eastAsia="zh-CN"/>
              </w:rPr>
              <w:t>-100.0+15.7+TT</w:t>
            </w:r>
          </w:p>
        </w:tc>
        <w:tc>
          <w:tcPr>
            <w:tcW w:w="1100" w:type="dxa"/>
            <w:gridSpan w:val="3"/>
            <w:vMerge w:val="restart"/>
            <w:shd w:val="clear" w:color="auto" w:fill="auto"/>
          </w:tcPr>
          <w:p w14:paraId="7856A34D"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2EC3A767" w14:textId="77777777" w:rsidR="003F3541" w:rsidRPr="00862CDF" w:rsidRDefault="003F3541" w:rsidP="00C60BFB">
            <w:pPr>
              <w:pStyle w:val="TAC"/>
              <w:rPr>
                <w:sz w:val="16"/>
                <w:szCs w:val="16"/>
              </w:rPr>
            </w:pPr>
          </w:p>
        </w:tc>
        <w:tc>
          <w:tcPr>
            <w:tcW w:w="870" w:type="dxa"/>
            <w:gridSpan w:val="2"/>
            <w:vMerge w:val="restart"/>
            <w:shd w:val="clear" w:color="auto" w:fill="auto"/>
          </w:tcPr>
          <w:p w14:paraId="22F9D996" w14:textId="77777777" w:rsidR="003F3541" w:rsidRPr="00862CDF" w:rsidRDefault="003F3541" w:rsidP="00C60BFB">
            <w:pPr>
              <w:pStyle w:val="TAC"/>
              <w:rPr>
                <w:sz w:val="16"/>
                <w:szCs w:val="16"/>
              </w:rPr>
            </w:pPr>
          </w:p>
        </w:tc>
        <w:tc>
          <w:tcPr>
            <w:tcW w:w="725" w:type="dxa"/>
            <w:gridSpan w:val="2"/>
            <w:vMerge w:val="restart"/>
            <w:shd w:val="clear" w:color="auto" w:fill="auto"/>
          </w:tcPr>
          <w:p w14:paraId="661D07B0" w14:textId="77777777" w:rsidR="003F3541" w:rsidRPr="00862CDF" w:rsidRDefault="003F3541" w:rsidP="00C60BFB">
            <w:pPr>
              <w:pStyle w:val="TAC"/>
              <w:rPr>
                <w:sz w:val="16"/>
                <w:szCs w:val="16"/>
              </w:rPr>
            </w:pPr>
          </w:p>
        </w:tc>
        <w:tc>
          <w:tcPr>
            <w:tcW w:w="796" w:type="dxa"/>
            <w:gridSpan w:val="2"/>
            <w:vMerge w:val="restart"/>
            <w:shd w:val="clear" w:color="auto" w:fill="auto"/>
          </w:tcPr>
          <w:p w14:paraId="02BCCD9F" w14:textId="77777777" w:rsidR="003F3541" w:rsidRPr="00862CDF" w:rsidRDefault="003F3541" w:rsidP="00C60BFB">
            <w:pPr>
              <w:pStyle w:val="TAC"/>
              <w:rPr>
                <w:sz w:val="16"/>
                <w:szCs w:val="16"/>
              </w:rPr>
            </w:pPr>
          </w:p>
        </w:tc>
        <w:tc>
          <w:tcPr>
            <w:tcW w:w="784" w:type="dxa"/>
            <w:vMerge w:val="restart"/>
            <w:shd w:val="clear" w:color="auto" w:fill="auto"/>
          </w:tcPr>
          <w:p w14:paraId="202908B5" w14:textId="77777777" w:rsidR="003F3541" w:rsidRPr="00862CDF" w:rsidRDefault="003F3541" w:rsidP="00C60BFB">
            <w:pPr>
              <w:pStyle w:val="TAC"/>
              <w:rPr>
                <w:sz w:val="16"/>
                <w:szCs w:val="16"/>
              </w:rPr>
            </w:pPr>
          </w:p>
        </w:tc>
      </w:tr>
      <w:tr w:rsidR="003F3541" w:rsidRPr="00862CDF" w14:paraId="4CBB9A7C" w14:textId="77777777" w:rsidTr="001E3AEE">
        <w:trPr>
          <w:trHeight w:val="251"/>
        </w:trPr>
        <w:tc>
          <w:tcPr>
            <w:tcW w:w="1563" w:type="dxa"/>
            <w:vMerge/>
            <w:shd w:val="clear" w:color="auto" w:fill="auto"/>
          </w:tcPr>
          <w:p w14:paraId="66CA9A6A" w14:textId="77777777" w:rsidR="003F3541" w:rsidRPr="00862CDF" w:rsidRDefault="003F3541" w:rsidP="00C60BFB">
            <w:pPr>
              <w:pStyle w:val="TAC"/>
              <w:rPr>
                <w:sz w:val="16"/>
                <w:szCs w:val="16"/>
              </w:rPr>
            </w:pPr>
          </w:p>
        </w:tc>
        <w:tc>
          <w:tcPr>
            <w:tcW w:w="528" w:type="dxa"/>
            <w:vMerge/>
            <w:shd w:val="clear" w:color="auto" w:fill="auto"/>
          </w:tcPr>
          <w:p w14:paraId="0592C401" w14:textId="77777777" w:rsidR="003F3541" w:rsidRPr="00862CDF" w:rsidRDefault="003F3541" w:rsidP="00C60BFB">
            <w:pPr>
              <w:pStyle w:val="TAC"/>
              <w:rPr>
                <w:sz w:val="16"/>
                <w:szCs w:val="16"/>
                <w:lang w:eastAsia="zh-CN"/>
              </w:rPr>
            </w:pPr>
          </w:p>
        </w:tc>
        <w:tc>
          <w:tcPr>
            <w:tcW w:w="637" w:type="dxa"/>
            <w:vMerge/>
            <w:shd w:val="clear" w:color="auto" w:fill="auto"/>
          </w:tcPr>
          <w:p w14:paraId="6A7618A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F9BB027" w14:textId="77777777" w:rsidR="003F3541" w:rsidRPr="00862CDF" w:rsidRDefault="003F3541" w:rsidP="00C60BFB">
            <w:pPr>
              <w:pStyle w:val="TAC"/>
              <w:rPr>
                <w:sz w:val="16"/>
                <w:szCs w:val="16"/>
                <w:lang w:eastAsia="zh-CN"/>
              </w:rPr>
            </w:pPr>
          </w:p>
        </w:tc>
        <w:tc>
          <w:tcPr>
            <w:tcW w:w="1420" w:type="dxa"/>
            <w:gridSpan w:val="2"/>
            <w:shd w:val="clear" w:color="auto" w:fill="auto"/>
            <w:vAlign w:val="center"/>
          </w:tcPr>
          <w:p w14:paraId="22C1B5F1" w14:textId="77777777" w:rsidR="003F3541" w:rsidRPr="00862CDF" w:rsidRDefault="003F3541" w:rsidP="00C60BFB">
            <w:pPr>
              <w:pStyle w:val="TAC"/>
              <w:rPr>
                <w:rFonts w:cs="Arial"/>
                <w:sz w:val="16"/>
                <w:szCs w:val="16"/>
              </w:rPr>
            </w:pPr>
            <w:r w:rsidRPr="00862CDF">
              <w:rPr>
                <w:rFonts w:cs="Arial"/>
                <w:sz w:val="16"/>
                <w:szCs w:val="16"/>
                <w:lang w:eastAsia="zh-CN"/>
              </w:rPr>
              <w:t>-100.0+15.7+TT</w:t>
            </w:r>
            <w:r w:rsidRPr="00862CDF">
              <w:rPr>
                <w:rFonts w:cs="Arial"/>
                <w:sz w:val="16"/>
                <w:szCs w:val="16"/>
                <w:vertAlign w:val="superscript"/>
                <w:lang w:eastAsia="zh-CN"/>
              </w:rPr>
              <w:t>4</w:t>
            </w:r>
          </w:p>
        </w:tc>
        <w:tc>
          <w:tcPr>
            <w:tcW w:w="1100" w:type="dxa"/>
            <w:gridSpan w:val="3"/>
            <w:vMerge/>
            <w:shd w:val="clear" w:color="auto" w:fill="auto"/>
          </w:tcPr>
          <w:p w14:paraId="7C6D95FF"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1320415D" w14:textId="77777777" w:rsidR="003F3541" w:rsidRPr="00862CDF" w:rsidRDefault="003F3541" w:rsidP="00C60BFB">
            <w:pPr>
              <w:pStyle w:val="TAC"/>
              <w:rPr>
                <w:sz w:val="16"/>
                <w:szCs w:val="16"/>
              </w:rPr>
            </w:pPr>
          </w:p>
        </w:tc>
        <w:tc>
          <w:tcPr>
            <w:tcW w:w="870" w:type="dxa"/>
            <w:gridSpan w:val="2"/>
            <w:vMerge/>
            <w:shd w:val="clear" w:color="auto" w:fill="auto"/>
          </w:tcPr>
          <w:p w14:paraId="57784BA6" w14:textId="77777777" w:rsidR="003F3541" w:rsidRPr="00862CDF" w:rsidRDefault="003F3541" w:rsidP="00C60BFB">
            <w:pPr>
              <w:pStyle w:val="TAC"/>
              <w:rPr>
                <w:sz w:val="16"/>
                <w:szCs w:val="16"/>
              </w:rPr>
            </w:pPr>
          </w:p>
        </w:tc>
        <w:tc>
          <w:tcPr>
            <w:tcW w:w="725" w:type="dxa"/>
            <w:gridSpan w:val="2"/>
            <w:vMerge/>
            <w:shd w:val="clear" w:color="auto" w:fill="auto"/>
          </w:tcPr>
          <w:p w14:paraId="3CFB085B" w14:textId="77777777" w:rsidR="003F3541" w:rsidRPr="00862CDF" w:rsidRDefault="003F3541" w:rsidP="00C60BFB">
            <w:pPr>
              <w:pStyle w:val="TAC"/>
              <w:rPr>
                <w:sz w:val="16"/>
                <w:szCs w:val="16"/>
              </w:rPr>
            </w:pPr>
          </w:p>
        </w:tc>
        <w:tc>
          <w:tcPr>
            <w:tcW w:w="796" w:type="dxa"/>
            <w:gridSpan w:val="2"/>
            <w:vMerge/>
            <w:shd w:val="clear" w:color="auto" w:fill="auto"/>
          </w:tcPr>
          <w:p w14:paraId="057C57DD" w14:textId="77777777" w:rsidR="003F3541" w:rsidRPr="00862CDF" w:rsidRDefault="003F3541" w:rsidP="00C60BFB">
            <w:pPr>
              <w:pStyle w:val="TAC"/>
              <w:rPr>
                <w:sz w:val="16"/>
                <w:szCs w:val="16"/>
              </w:rPr>
            </w:pPr>
          </w:p>
        </w:tc>
        <w:tc>
          <w:tcPr>
            <w:tcW w:w="784" w:type="dxa"/>
            <w:vMerge/>
            <w:shd w:val="clear" w:color="auto" w:fill="auto"/>
          </w:tcPr>
          <w:p w14:paraId="0E4373BC" w14:textId="77777777" w:rsidR="003F3541" w:rsidRPr="00862CDF" w:rsidRDefault="003F3541" w:rsidP="00C60BFB">
            <w:pPr>
              <w:pStyle w:val="TAC"/>
              <w:rPr>
                <w:sz w:val="16"/>
                <w:szCs w:val="16"/>
              </w:rPr>
            </w:pPr>
          </w:p>
        </w:tc>
      </w:tr>
      <w:tr w:rsidR="003F3541" w:rsidRPr="00862CDF" w14:paraId="4AF42ED3" w14:textId="77777777" w:rsidTr="001E3AEE">
        <w:trPr>
          <w:trHeight w:val="251"/>
        </w:trPr>
        <w:tc>
          <w:tcPr>
            <w:tcW w:w="1563" w:type="dxa"/>
            <w:vMerge/>
            <w:shd w:val="clear" w:color="auto" w:fill="auto"/>
          </w:tcPr>
          <w:p w14:paraId="542260CF" w14:textId="77777777" w:rsidR="003F3541" w:rsidRPr="00862CDF" w:rsidRDefault="003F3541" w:rsidP="00C60BFB">
            <w:pPr>
              <w:pStyle w:val="TAC"/>
              <w:rPr>
                <w:sz w:val="16"/>
                <w:szCs w:val="16"/>
              </w:rPr>
            </w:pPr>
          </w:p>
        </w:tc>
        <w:tc>
          <w:tcPr>
            <w:tcW w:w="528" w:type="dxa"/>
            <w:vMerge w:val="restart"/>
            <w:shd w:val="clear" w:color="auto" w:fill="auto"/>
          </w:tcPr>
          <w:p w14:paraId="45E8D644"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070CC38"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525727D5" w14:textId="77777777" w:rsidR="003F3541" w:rsidRPr="00862CDF" w:rsidRDefault="003F3541" w:rsidP="00C60BFB">
            <w:pPr>
              <w:pStyle w:val="TAC"/>
              <w:rPr>
                <w:sz w:val="16"/>
                <w:szCs w:val="16"/>
              </w:rPr>
            </w:pPr>
            <w:r w:rsidRPr="00862CDF">
              <w:rPr>
                <w:sz w:val="16"/>
                <w:szCs w:val="16"/>
              </w:rPr>
              <w:t>15</w:t>
            </w:r>
          </w:p>
        </w:tc>
        <w:tc>
          <w:tcPr>
            <w:tcW w:w="1420" w:type="dxa"/>
            <w:gridSpan w:val="2"/>
            <w:shd w:val="clear" w:color="auto" w:fill="auto"/>
          </w:tcPr>
          <w:p w14:paraId="749FE5A6" w14:textId="77777777" w:rsidR="003F3541" w:rsidRPr="00862CDF" w:rsidRDefault="003F3541" w:rsidP="00C60BFB">
            <w:pPr>
              <w:pStyle w:val="TAC"/>
              <w:rPr>
                <w:rFonts w:cs="Arial"/>
                <w:sz w:val="16"/>
                <w:szCs w:val="16"/>
              </w:rPr>
            </w:pPr>
            <w:r w:rsidRPr="00862CDF">
              <w:rPr>
                <w:rFonts w:cs="Arial"/>
                <w:sz w:val="16"/>
                <w:szCs w:val="16"/>
              </w:rPr>
              <w:t>-98.5</w:t>
            </w:r>
            <w:r w:rsidRPr="00862CDF">
              <w:rPr>
                <w:sz w:val="16"/>
                <w:szCs w:val="16"/>
              </w:rPr>
              <w:t>+TT</w:t>
            </w:r>
          </w:p>
        </w:tc>
        <w:tc>
          <w:tcPr>
            <w:tcW w:w="1100" w:type="dxa"/>
            <w:gridSpan w:val="3"/>
            <w:vMerge w:val="restart"/>
            <w:shd w:val="clear" w:color="auto" w:fill="auto"/>
          </w:tcPr>
          <w:p w14:paraId="353A1840"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10C12E56" w14:textId="77777777" w:rsidR="003F3541" w:rsidRPr="00862CDF" w:rsidRDefault="003F3541" w:rsidP="00C60BFB">
            <w:pPr>
              <w:pStyle w:val="TAC"/>
              <w:rPr>
                <w:sz w:val="16"/>
                <w:szCs w:val="16"/>
              </w:rPr>
            </w:pPr>
          </w:p>
        </w:tc>
        <w:tc>
          <w:tcPr>
            <w:tcW w:w="870" w:type="dxa"/>
            <w:gridSpan w:val="2"/>
            <w:vMerge w:val="restart"/>
            <w:shd w:val="clear" w:color="auto" w:fill="auto"/>
          </w:tcPr>
          <w:p w14:paraId="5E1B5FF9" w14:textId="77777777" w:rsidR="003F3541" w:rsidRPr="00862CDF" w:rsidRDefault="003F3541" w:rsidP="00C60BFB">
            <w:pPr>
              <w:pStyle w:val="TAC"/>
              <w:rPr>
                <w:sz w:val="16"/>
                <w:szCs w:val="16"/>
              </w:rPr>
            </w:pPr>
          </w:p>
        </w:tc>
        <w:tc>
          <w:tcPr>
            <w:tcW w:w="725" w:type="dxa"/>
            <w:gridSpan w:val="2"/>
            <w:vMerge w:val="restart"/>
            <w:shd w:val="clear" w:color="auto" w:fill="auto"/>
          </w:tcPr>
          <w:p w14:paraId="5B3DBF47" w14:textId="77777777" w:rsidR="003F3541" w:rsidRPr="00862CDF" w:rsidRDefault="003F3541" w:rsidP="00C60BFB">
            <w:pPr>
              <w:pStyle w:val="TAC"/>
              <w:rPr>
                <w:sz w:val="16"/>
                <w:szCs w:val="16"/>
              </w:rPr>
            </w:pPr>
          </w:p>
        </w:tc>
        <w:tc>
          <w:tcPr>
            <w:tcW w:w="796" w:type="dxa"/>
            <w:gridSpan w:val="2"/>
            <w:vMerge w:val="restart"/>
            <w:shd w:val="clear" w:color="auto" w:fill="auto"/>
          </w:tcPr>
          <w:p w14:paraId="6ADFEF3E" w14:textId="77777777" w:rsidR="003F3541" w:rsidRPr="00862CDF" w:rsidRDefault="003F3541" w:rsidP="00C60BFB">
            <w:pPr>
              <w:pStyle w:val="TAC"/>
              <w:rPr>
                <w:sz w:val="16"/>
                <w:szCs w:val="16"/>
              </w:rPr>
            </w:pPr>
          </w:p>
        </w:tc>
        <w:tc>
          <w:tcPr>
            <w:tcW w:w="784" w:type="dxa"/>
            <w:vMerge w:val="restart"/>
            <w:shd w:val="clear" w:color="auto" w:fill="auto"/>
          </w:tcPr>
          <w:p w14:paraId="2BE9FF4E" w14:textId="77777777" w:rsidR="003F3541" w:rsidRPr="00862CDF" w:rsidRDefault="003F3541" w:rsidP="00C60BFB">
            <w:pPr>
              <w:pStyle w:val="TAC"/>
              <w:rPr>
                <w:sz w:val="16"/>
                <w:szCs w:val="16"/>
              </w:rPr>
            </w:pPr>
          </w:p>
        </w:tc>
      </w:tr>
      <w:tr w:rsidR="003F3541" w:rsidRPr="00862CDF" w14:paraId="29264641" w14:textId="77777777" w:rsidTr="001E3AEE">
        <w:trPr>
          <w:trHeight w:val="251"/>
        </w:trPr>
        <w:tc>
          <w:tcPr>
            <w:tcW w:w="1563" w:type="dxa"/>
            <w:vMerge/>
            <w:shd w:val="clear" w:color="auto" w:fill="auto"/>
          </w:tcPr>
          <w:p w14:paraId="14B5262D" w14:textId="77777777" w:rsidR="003F3541" w:rsidRPr="00862CDF" w:rsidRDefault="003F3541" w:rsidP="00C60BFB">
            <w:pPr>
              <w:pStyle w:val="TAC"/>
              <w:rPr>
                <w:sz w:val="16"/>
                <w:szCs w:val="16"/>
              </w:rPr>
            </w:pPr>
          </w:p>
        </w:tc>
        <w:tc>
          <w:tcPr>
            <w:tcW w:w="528" w:type="dxa"/>
            <w:vMerge/>
            <w:shd w:val="clear" w:color="auto" w:fill="auto"/>
          </w:tcPr>
          <w:p w14:paraId="048657CE" w14:textId="77777777" w:rsidR="003F3541" w:rsidRPr="00862CDF" w:rsidRDefault="003F3541" w:rsidP="00C60BFB">
            <w:pPr>
              <w:pStyle w:val="TAC"/>
              <w:rPr>
                <w:sz w:val="16"/>
                <w:szCs w:val="16"/>
                <w:lang w:eastAsia="zh-CN"/>
              </w:rPr>
            </w:pPr>
          </w:p>
        </w:tc>
        <w:tc>
          <w:tcPr>
            <w:tcW w:w="637" w:type="dxa"/>
            <w:vMerge/>
            <w:shd w:val="clear" w:color="auto" w:fill="auto"/>
          </w:tcPr>
          <w:p w14:paraId="30E329F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5CCCD8F" w14:textId="77777777" w:rsidR="003F3541" w:rsidRPr="00862CDF" w:rsidRDefault="003F3541" w:rsidP="00C60BFB">
            <w:pPr>
              <w:pStyle w:val="TAC"/>
              <w:rPr>
                <w:sz w:val="16"/>
                <w:szCs w:val="16"/>
                <w:lang w:eastAsia="zh-CN"/>
              </w:rPr>
            </w:pPr>
          </w:p>
        </w:tc>
        <w:tc>
          <w:tcPr>
            <w:tcW w:w="1420" w:type="dxa"/>
            <w:gridSpan w:val="2"/>
            <w:shd w:val="clear" w:color="auto" w:fill="auto"/>
          </w:tcPr>
          <w:p w14:paraId="6CF6939B"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4A89850A"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18C1A17C" w14:textId="77777777" w:rsidR="003F3541" w:rsidRPr="00862CDF" w:rsidRDefault="003F3541" w:rsidP="00C60BFB">
            <w:pPr>
              <w:pStyle w:val="TAC"/>
              <w:rPr>
                <w:sz w:val="16"/>
                <w:szCs w:val="16"/>
              </w:rPr>
            </w:pPr>
          </w:p>
        </w:tc>
        <w:tc>
          <w:tcPr>
            <w:tcW w:w="870" w:type="dxa"/>
            <w:gridSpan w:val="2"/>
            <w:vMerge/>
            <w:shd w:val="clear" w:color="auto" w:fill="auto"/>
          </w:tcPr>
          <w:p w14:paraId="575CC526" w14:textId="77777777" w:rsidR="003F3541" w:rsidRPr="00862CDF" w:rsidRDefault="003F3541" w:rsidP="00C60BFB">
            <w:pPr>
              <w:pStyle w:val="TAC"/>
              <w:rPr>
                <w:sz w:val="16"/>
                <w:szCs w:val="16"/>
              </w:rPr>
            </w:pPr>
          </w:p>
        </w:tc>
        <w:tc>
          <w:tcPr>
            <w:tcW w:w="725" w:type="dxa"/>
            <w:gridSpan w:val="2"/>
            <w:vMerge/>
            <w:shd w:val="clear" w:color="auto" w:fill="auto"/>
          </w:tcPr>
          <w:p w14:paraId="1D041800" w14:textId="77777777" w:rsidR="003F3541" w:rsidRPr="00862CDF" w:rsidRDefault="003F3541" w:rsidP="00C60BFB">
            <w:pPr>
              <w:pStyle w:val="TAC"/>
              <w:rPr>
                <w:sz w:val="16"/>
                <w:szCs w:val="16"/>
              </w:rPr>
            </w:pPr>
          </w:p>
        </w:tc>
        <w:tc>
          <w:tcPr>
            <w:tcW w:w="796" w:type="dxa"/>
            <w:gridSpan w:val="2"/>
            <w:vMerge/>
            <w:shd w:val="clear" w:color="auto" w:fill="auto"/>
          </w:tcPr>
          <w:p w14:paraId="41197FA2" w14:textId="77777777" w:rsidR="003F3541" w:rsidRPr="00862CDF" w:rsidRDefault="003F3541" w:rsidP="00C60BFB">
            <w:pPr>
              <w:pStyle w:val="TAC"/>
              <w:rPr>
                <w:sz w:val="16"/>
                <w:szCs w:val="16"/>
              </w:rPr>
            </w:pPr>
          </w:p>
        </w:tc>
        <w:tc>
          <w:tcPr>
            <w:tcW w:w="784" w:type="dxa"/>
            <w:vMerge/>
            <w:shd w:val="clear" w:color="auto" w:fill="auto"/>
          </w:tcPr>
          <w:p w14:paraId="0A423635" w14:textId="77777777" w:rsidR="003F3541" w:rsidRPr="00862CDF" w:rsidRDefault="003F3541" w:rsidP="00C60BFB">
            <w:pPr>
              <w:pStyle w:val="TAC"/>
              <w:rPr>
                <w:sz w:val="16"/>
                <w:szCs w:val="16"/>
              </w:rPr>
            </w:pPr>
          </w:p>
        </w:tc>
      </w:tr>
      <w:tr w:rsidR="003F3541" w:rsidRPr="00862CDF" w14:paraId="5EE79157" w14:textId="77777777" w:rsidTr="001E3AEE">
        <w:trPr>
          <w:trHeight w:val="251"/>
        </w:trPr>
        <w:tc>
          <w:tcPr>
            <w:tcW w:w="1563" w:type="dxa"/>
            <w:vMerge/>
            <w:shd w:val="clear" w:color="auto" w:fill="auto"/>
          </w:tcPr>
          <w:p w14:paraId="3C61EB87" w14:textId="77777777" w:rsidR="003F3541" w:rsidRPr="00862CDF" w:rsidRDefault="003F3541" w:rsidP="00C60BFB">
            <w:pPr>
              <w:pStyle w:val="TAC"/>
              <w:rPr>
                <w:sz w:val="16"/>
                <w:szCs w:val="16"/>
              </w:rPr>
            </w:pPr>
          </w:p>
        </w:tc>
        <w:tc>
          <w:tcPr>
            <w:tcW w:w="528" w:type="dxa"/>
            <w:vMerge w:val="restart"/>
            <w:shd w:val="clear" w:color="auto" w:fill="auto"/>
          </w:tcPr>
          <w:p w14:paraId="13957190"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67325AC8"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11D190B6" w14:textId="77777777" w:rsidR="003F3541" w:rsidRPr="00862CDF" w:rsidRDefault="003F3541" w:rsidP="00C60BFB">
            <w:pPr>
              <w:pStyle w:val="TAC"/>
              <w:rPr>
                <w:sz w:val="16"/>
                <w:szCs w:val="16"/>
              </w:rPr>
            </w:pPr>
            <w:r w:rsidRPr="00862CDF">
              <w:rPr>
                <w:sz w:val="16"/>
                <w:szCs w:val="16"/>
              </w:rPr>
              <w:t>15</w:t>
            </w:r>
          </w:p>
        </w:tc>
        <w:tc>
          <w:tcPr>
            <w:tcW w:w="1420" w:type="dxa"/>
            <w:gridSpan w:val="2"/>
            <w:vMerge w:val="restart"/>
            <w:shd w:val="clear" w:color="auto" w:fill="auto"/>
            <w:vAlign w:val="center"/>
          </w:tcPr>
          <w:p w14:paraId="2FA958BB" w14:textId="77777777" w:rsidR="003F3541" w:rsidRPr="00862CDF" w:rsidRDefault="003F3541" w:rsidP="00C60BFB">
            <w:pPr>
              <w:pStyle w:val="TAC"/>
              <w:rPr>
                <w:rFonts w:cs="Arial"/>
                <w:sz w:val="16"/>
                <w:szCs w:val="16"/>
              </w:rPr>
            </w:pPr>
          </w:p>
        </w:tc>
        <w:tc>
          <w:tcPr>
            <w:tcW w:w="1100" w:type="dxa"/>
            <w:gridSpan w:val="3"/>
            <w:shd w:val="clear" w:color="auto" w:fill="auto"/>
          </w:tcPr>
          <w:p w14:paraId="0EBDC3C5" w14:textId="77777777" w:rsidR="003F3541" w:rsidRPr="00862CDF" w:rsidRDefault="003F3541" w:rsidP="00C60BFB">
            <w:pPr>
              <w:pStyle w:val="TAC"/>
              <w:rPr>
                <w:sz w:val="16"/>
                <w:szCs w:val="16"/>
                <w:lang w:eastAsia="zh-CN"/>
              </w:rPr>
            </w:pPr>
            <w:r w:rsidRPr="00862CDF">
              <w:rPr>
                <w:sz w:val="16"/>
                <w:szCs w:val="16"/>
              </w:rPr>
              <w:t>-95.3+TT</w:t>
            </w:r>
          </w:p>
        </w:tc>
        <w:tc>
          <w:tcPr>
            <w:tcW w:w="725" w:type="dxa"/>
            <w:gridSpan w:val="2"/>
            <w:vMerge w:val="restart"/>
            <w:shd w:val="clear" w:color="auto" w:fill="auto"/>
          </w:tcPr>
          <w:p w14:paraId="210C1B22" w14:textId="77777777" w:rsidR="003F3541" w:rsidRPr="00862CDF" w:rsidRDefault="003F3541" w:rsidP="00C60BFB">
            <w:pPr>
              <w:pStyle w:val="TAC"/>
              <w:rPr>
                <w:sz w:val="16"/>
                <w:szCs w:val="16"/>
              </w:rPr>
            </w:pPr>
          </w:p>
        </w:tc>
        <w:tc>
          <w:tcPr>
            <w:tcW w:w="870" w:type="dxa"/>
            <w:gridSpan w:val="2"/>
            <w:vMerge w:val="restart"/>
            <w:shd w:val="clear" w:color="auto" w:fill="auto"/>
          </w:tcPr>
          <w:p w14:paraId="6879B487" w14:textId="77777777" w:rsidR="003F3541" w:rsidRPr="00862CDF" w:rsidRDefault="003F3541" w:rsidP="00C60BFB">
            <w:pPr>
              <w:pStyle w:val="TAC"/>
              <w:rPr>
                <w:sz w:val="16"/>
                <w:szCs w:val="16"/>
              </w:rPr>
            </w:pPr>
          </w:p>
        </w:tc>
        <w:tc>
          <w:tcPr>
            <w:tcW w:w="725" w:type="dxa"/>
            <w:gridSpan w:val="2"/>
            <w:vMerge w:val="restart"/>
            <w:shd w:val="clear" w:color="auto" w:fill="auto"/>
          </w:tcPr>
          <w:p w14:paraId="200F7C55" w14:textId="77777777" w:rsidR="003F3541" w:rsidRPr="00862CDF" w:rsidRDefault="003F3541" w:rsidP="00C60BFB">
            <w:pPr>
              <w:pStyle w:val="TAC"/>
              <w:rPr>
                <w:sz w:val="16"/>
                <w:szCs w:val="16"/>
              </w:rPr>
            </w:pPr>
          </w:p>
        </w:tc>
        <w:tc>
          <w:tcPr>
            <w:tcW w:w="796" w:type="dxa"/>
            <w:gridSpan w:val="2"/>
            <w:vMerge w:val="restart"/>
            <w:shd w:val="clear" w:color="auto" w:fill="auto"/>
          </w:tcPr>
          <w:p w14:paraId="0D2181D4" w14:textId="77777777" w:rsidR="003F3541" w:rsidRPr="00862CDF" w:rsidRDefault="003F3541" w:rsidP="00C60BFB">
            <w:pPr>
              <w:pStyle w:val="TAC"/>
              <w:rPr>
                <w:sz w:val="16"/>
                <w:szCs w:val="16"/>
              </w:rPr>
            </w:pPr>
          </w:p>
        </w:tc>
        <w:tc>
          <w:tcPr>
            <w:tcW w:w="784" w:type="dxa"/>
            <w:vMerge w:val="restart"/>
            <w:shd w:val="clear" w:color="auto" w:fill="auto"/>
          </w:tcPr>
          <w:p w14:paraId="597E574A" w14:textId="77777777" w:rsidR="003F3541" w:rsidRPr="00862CDF" w:rsidRDefault="003F3541" w:rsidP="00C60BFB">
            <w:pPr>
              <w:pStyle w:val="TAC"/>
              <w:rPr>
                <w:sz w:val="16"/>
                <w:szCs w:val="16"/>
              </w:rPr>
            </w:pPr>
          </w:p>
        </w:tc>
      </w:tr>
      <w:tr w:rsidR="003F3541" w:rsidRPr="00862CDF" w14:paraId="07A46729" w14:textId="77777777" w:rsidTr="001E3AEE">
        <w:trPr>
          <w:trHeight w:val="251"/>
        </w:trPr>
        <w:tc>
          <w:tcPr>
            <w:tcW w:w="1563" w:type="dxa"/>
            <w:vMerge/>
            <w:tcBorders>
              <w:bottom w:val="nil"/>
            </w:tcBorders>
            <w:shd w:val="clear" w:color="auto" w:fill="auto"/>
          </w:tcPr>
          <w:p w14:paraId="74BFA02D" w14:textId="77777777" w:rsidR="003F3541" w:rsidRPr="00862CDF" w:rsidRDefault="003F3541" w:rsidP="00C60BFB">
            <w:pPr>
              <w:pStyle w:val="TAC"/>
              <w:rPr>
                <w:sz w:val="16"/>
                <w:szCs w:val="16"/>
              </w:rPr>
            </w:pPr>
          </w:p>
        </w:tc>
        <w:tc>
          <w:tcPr>
            <w:tcW w:w="528" w:type="dxa"/>
            <w:vMerge/>
            <w:shd w:val="clear" w:color="auto" w:fill="auto"/>
          </w:tcPr>
          <w:p w14:paraId="7670DBED" w14:textId="77777777" w:rsidR="003F3541" w:rsidRPr="00862CDF" w:rsidRDefault="003F3541" w:rsidP="00C60BFB">
            <w:pPr>
              <w:pStyle w:val="TAC"/>
              <w:rPr>
                <w:sz w:val="16"/>
                <w:szCs w:val="16"/>
                <w:lang w:eastAsia="zh-CN"/>
              </w:rPr>
            </w:pPr>
          </w:p>
        </w:tc>
        <w:tc>
          <w:tcPr>
            <w:tcW w:w="637" w:type="dxa"/>
            <w:vMerge/>
            <w:shd w:val="clear" w:color="auto" w:fill="auto"/>
          </w:tcPr>
          <w:p w14:paraId="62B1FD6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153E87B"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6B0AA520" w14:textId="77777777" w:rsidR="003F3541" w:rsidRPr="00862CDF" w:rsidRDefault="003F3541" w:rsidP="00C60BFB">
            <w:pPr>
              <w:pStyle w:val="TAC"/>
              <w:rPr>
                <w:rFonts w:cs="Arial"/>
                <w:sz w:val="16"/>
                <w:szCs w:val="16"/>
              </w:rPr>
            </w:pPr>
          </w:p>
        </w:tc>
        <w:tc>
          <w:tcPr>
            <w:tcW w:w="1100" w:type="dxa"/>
            <w:gridSpan w:val="3"/>
            <w:shd w:val="clear" w:color="auto" w:fill="auto"/>
          </w:tcPr>
          <w:p w14:paraId="126DB2CA" w14:textId="77777777" w:rsidR="003F3541" w:rsidRPr="00862CDF" w:rsidRDefault="003F3541" w:rsidP="00C60BFB">
            <w:pPr>
              <w:pStyle w:val="TAC"/>
              <w:rPr>
                <w:sz w:val="16"/>
                <w:szCs w:val="16"/>
                <w:lang w:eastAsia="zh-CN"/>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570B418" w14:textId="77777777" w:rsidR="003F3541" w:rsidRPr="00862CDF" w:rsidRDefault="003F3541" w:rsidP="00C60BFB">
            <w:pPr>
              <w:pStyle w:val="TAC"/>
              <w:rPr>
                <w:sz w:val="16"/>
                <w:szCs w:val="16"/>
              </w:rPr>
            </w:pPr>
          </w:p>
        </w:tc>
        <w:tc>
          <w:tcPr>
            <w:tcW w:w="870" w:type="dxa"/>
            <w:gridSpan w:val="2"/>
            <w:vMerge/>
            <w:shd w:val="clear" w:color="auto" w:fill="auto"/>
          </w:tcPr>
          <w:p w14:paraId="1FB9C5DA" w14:textId="77777777" w:rsidR="003F3541" w:rsidRPr="00862CDF" w:rsidRDefault="003F3541" w:rsidP="00C60BFB">
            <w:pPr>
              <w:pStyle w:val="TAC"/>
              <w:rPr>
                <w:sz w:val="16"/>
                <w:szCs w:val="16"/>
              </w:rPr>
            </w:pPr>
          </w:p>
        </w:tc>
        <w:tc>
          <w:tcPr>
            <w:tcW w:w="725" w:type="dxa"/>
            <w:gridSpan w:val="2"/>
            <w:vMerge/>
            <w:shd w:val="clear" w:color="auto" w:fill="auto"/>
          </w:tcPr>
          <w:p w14:paraId="34E7FA76" w14:textId="77777777" w:rsidR="003F3541" w:rsidRPr="00862CDF" w:rsidRDefault="003F3541" w:rsidP="00C60BFB">
            <w:pPr>
              <w:pStyle w:val="TAC"/>
              <w:rPr>
                <w:sz w:val="16"/>
                <w:szCs w:val="16"/>
              </w:rPr>
            </w:pPr>
          </w:p>
        </w:tc>
        <w:tc>
          <w:tcPr>
            <w:tcW w:w="796" w:type="dxa"/>
            <w:gridSpan w:val="2"/>
            <w:vMerge/>
            <w:shd w:val="clear" w:color="auto" w:fill="auto"/>
          </w:tcPr>
          <w:p w14:paraId="42805889" w14:textId="77777777" w:rsidR="003F3541" w:rsidRPr="00862CDF" w:rsidRDefault="003F3541" w:rsidP="00C60BFB">
            <w:pPr>
              <w:pStyle w:val="TAC"/>
              <w:rPr>
                <w:sz w:val="16"/>
                <w:szCs w:val="16"/>
              </w:rPr>
            </w:pPr>
          </w:p>
        </w:tc>
        <w:tc>
          <w:tcPr>
            <w:tcW w:w="784" w:type="dxa"/>
            <w:vMerge/>
            <w:shd w:val="clear" w:color="auto" w:fill="auto"/>
          </w:tcPr>
          <w:p w14:paraId="50D1472D" w14:textId="77777777" w:rsidR="003F3541" w:rsidRPr="00862CDF" w:rsidRDefault="003F3541" w:rsidP="00C60BFB">
            <w:pPr>
              <w:pStyle w:val="TAC"/>
              <w:rPr>
                <w:sz w:val="16"/>
                <w:szCs w:val="16"/>
              </w:rPr>
            </w:pPr>
          </w:p>
        </w:tc>
      </w:tr>
      <w:tr w:rsidR="003F3541" w:rsidRPr="00862CDF" w14:paraId="0463EA25" w14:textId="77777777" w:rsidTr="001E3AEE">
        <w:trPr>
          <w:trHeight w:val="251"/>
        </w:trPr>
        <w:tc>
          <w:tcPr>
            <w:tcW w:w="1563" w:type="dxa"/>
            <w:vMerge w:val="restart"/>
            <w:shd w:val="clear" w:color="auto" w:fill="auto"/>
          </w:tcPr>
          <w:p w14:paraId="49165341" w14:textId="77777777" w:rsidR="003F3541" w:rsidRPr="00862CDF" w:rsidRDefault="003F3541" w:rsidP="00C60BFB">
            <w:pPr>
              <w:pStyle w:val="TAC"/>
              <w:rPr>
                <w:sz w:val="16"/>
                <w:szCs w:val="16"/>
              </w:rPr>
            </w:pPr>
            <w:r w:rsidRPr="00862CDF">
              <w:rPr>
                <w:sz w:val="16"/>
                <w:szCs w:val="16"/>
                <w:lang w:eastAsia="zh-CN"/>
              </w:rPr>
              <w:t>DL_n1A-n41A-n77A_UL_n1A-n41A</w:t>
            </w:r>
          </w:p>
        </w:tc>
        <w:tc>
          <w:tcPr>
            <w:tcW w:w="528" w:type="dxa"/>
            <w:vMerge w:val="restart"/>
            <w:shd w:val="clear" w:color="auto" w:fill="auto"/>
          </w:tcPr>
          <w:p w14:paraId="7884C9C3"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93D4649" w14:textId="77777777" w:rsidR="003F3541" w:rsidRPr="00862CDF" w:rsidRDefault="003F3541" w:rsidP="00C60BFB">
            <w:pPr>
              <w:pStyle w:val="TAC"/>
              <w:rPr>
                <w:sz w:val="16"/>
                <w:szCs w:val="16"/>
              </w:rPr>
            </w:pPr>
            <w:r w:rsidRPr="00862CDF">
              <w:rPr>
                <w:sz w:val="16"/>
                <w:szCs w:val="16"/>
              </w:rPr>
              <w:t>n1</w:t>
            </w:r>
          </w:p>
        </w:tc>
        <w:tc>
          <w:tcPr>
            <w:tcW w:w="595" w:type="dxa"/>
            <w:gridSpan w:val="2"/>
            <w:vMerge w:val="restart"/>
            <w:shd w:val="clear" w:color="auto" w:fill="auto"/>
          </w:tcPr>
          <w:p w14:paraId="5EBE2F84" w14:textId="77777777" w:rsidR="003F3541" w:rsidRPr="00862CDF" w:rsidRDefault="003F3541" w:rsidP="00C60BFB">
            <w:pPr>
              <w:pStyle w:val="TAC"/>
              <w:rPr>
                <w:sz w:val="16"/>
                <w:szCs w:val="16"/>
              </w:rPr>
            </w:pPr>
            <w:r w:rsidRPr="00862CDF">
              <w:rPr>
                <w:sz w:val="16"/>
                <w:szCs w:val="16"/>
              </w:rPr>
              <w:t>15</w:t>
            </w:r>
          </w:p>
        </w:tc>
        <w:tc>
          <w:tcPr>
            <w:tcW w:w="1420" w:type="dxa"/>
            <w:gridSpan w:val="2"/>
            <w:shd w:val="clear" w:color="auto" w:fill="auto"/>
            <w:vAlign w:val="center"/>
          </w:tcPr>
          <w:p w14:paraId="4131C25B"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100" w:type="dxa"/>
            <w:gridSpan w:val="3"/>
            <w:vMerge w:val="restart"/>
            <w:shd w:val="clear" w:color="auto" w:fill="auto"/>
          </w:tcPr>
          <w:p w14:paraId="2CF9EA03" w14:textId="77777777" w:rsidR="003F3541" w:rsidRPr="00862CDF" w:rsidRDefault="003F3541" w:rsidP="00C60BFB">
            <w:pPr>
              <w:pStyle w:val="TAC"/>
              <w:rPr>
                <w:sz w:val="16"/>
                <w:szCs w:val="16"/>
              </w:rPr>
            </w:pPr>
          </w:p>
        </w:tc>
        <w:tc>
          <w:tcPr>
            <w:tcW w:w="725" w:type="dxa"/>
            <w:gridSpan w:val="2"/>
            <w:vMerge w:val="restart"/>
            <w:shd w:val="clear" w:color="auto" w:fill="auto"/>
          </w:tcPr>
          <w:p w14:paraId="0A933D79" w14:textId="77777777" w:rsidR="003F3541" w:rsidRPr="00862CDF" w:rsidRDefault="003F3541" w:rsidP="00C60BFB">
            <w:pPr>
              <w:pStyle w:val="TAC"/>
              <w:rPr>
                <w:sz w:val="16"/>
                <w:szCs w:val="16"/>
              </w:rPr>
            </w:pPr>
          </w:p>
        </w:tc>
        <w:tc>
          <w:tcPr>
            <w:tcW w:w="870" w:type="dxa"/>
            <w:gridSpan w:val="2"/>
            <w:vMerge w:val="restart"/>
            <w:shd w:val="clear" w:color="auto" w:fill="auto"/>
          </w:tcPr>
          <w:p w14:paraId="4DAA1044" w14:textId="77777777" w:rsidR="003F3541" w:rsidRPr="00862CDF" w:rsidRDefault="003F3541" w:rsidP="00C60BFB">
            <w:pPr>
              <w:pStyle w:val="TAC"/>
              <w:rPr>
                <w:sz w:val="16"/>
                <w:szCs w:val="16"/>
              </w:rPr>
            </w:pPr>
          </w:p>
        </w:tc>
        <w:tc>
          <w:tcPr>
            <w:tcW w:w="725" w:type="dxa"/>
            <w:gridSpan w:val="2"/>
            <w:vMerge w:val="restart"/>
            <w:shd w:val="clear" w:color="auto" w:fill="auto"/>
          </w:tcPr>
          <w:p w14:paraId="103EDB38" w14:textId="77777777" w:rsidR="003F3541" w:rsidRPr="00862CDF" w:rsidRDefault="003F3541" w:rsidP="00C60BFB">
            <w:pPr>
              <w:pStyle w:val="TAC"/>
              <w:rPr>
                <w:sz w:val="16"/>
                <w:szCs w:val="16"/>
              </w:rPr>
            </w:pPr>
          </w:p>
        </w:tc>
        <w:tc>
          <w:tcPr>
            <w:tcW w:w="796" w:type="dxa"/>
            <w:gridSpan w:val="2"/>
            <w:vMerge w:val="restart"/>
            <w:shd w:val="clear" w:color="auto" w:fill="auto"/>
          </w:tcPr>
          <w:p w14:paraId="566CB701" w14:textId="77777777" w:rsidR="003F3541" w:rsidRPr="00862CDF" w:rsidRDefault="003F3541" w:rsidP="00C60BFB">
            <w:pPr>
              <w:pStyle w:val="TAC"/>
              <w:rPr>
                <w:sz w:val="16"/>
                <w:szCs w:val="16"/>
              </w:rPr>
            </w:pPr>
          </w:p>
        </w:tc>
        <w:tc>
          <w:tcPr>
            <w:tcW w:w="784" w:type="dxa"/>
            <w:vMerge w:val="restart"/>
            <w:shd w:val="clear" w:color="auto" w:fill="auto"/>
          </w:tcPr>
          <w:p w14:paraId="23B57C07" w14:textId="77777777" w:rsidR="003F3541" w:rsidRPr="00862CDF" w:rsidRDefault="003F3541" w:rsidP="00C60BFB">
            <w:pPr>
              <w:pStyle w:val="TAC"/>
              <w:rPr>
                <w:sz w:val="16"/>
                <w:szCs w:val="16"/>
              </w:rPr>
            </w:pPr>
          </w:p>
        </w:tc>
      </w:tr>
      <w:tr w:rsidR="003F3541" w:rsidRPr="00862CDF" w14:paraId="51893C6D" w14:textId="77777777" w:rsidTr="001E3AEE">
        <w:trPr>
          <w:trHeight w:val="251"/>
        </w:trPr>
        <w:tc>
          <w:tcPr>
            <w:tcW w:w="1563" w:type="dxa"/>
            <w:vMerge/>
            <w:shd w:val="clear" w:color="auto" w:fill="auto"/>
          </w:tcPr>
          <w:p w14:paraId="081A3981" w14:textId="77777777" w:rsidR="003F3541" w:rsidRPr="00862CDF" w:rsidRDefault="003F3541" w:rsidP="00C60BFB">
            <w:pPr>
              <w:pStyle w:val="TAC"/>
              <w:rPr>
                <w:sz w:val="16"/>
                <w:szCs w:val="16"/>
              </w:rPr>
            </w:pPr>
          </w:p>
        </w:tc>
        <w:tc>
          <w:tcPr>
            <w:tcW w:w="528" w:type="dxa"/>
            <w:vMerge/>
            <w:shd w:val="clear" w:color="auto" w:fill="auto"/>
          </w:tcPr>
          <w:p w14:paraId="711CB5D8" w14:textId="77777777" w:rsidR="003F3541" w:rsidRPr="00862CDF" w:rsidRDefault="003F3541" w:rsidP="00C60BFB">
            <w:pPr>
              <w:pStyle w:val="TAC"/>
              <w:rPr>
                <w:sz w:val="16"/>
                <w:szCs w:val="16"/>
                <w:lang w:eastAsia="zh-CN"/>
              </w:rPr>
            </w:pPr>
          </w:p>
        </w:tc>
        <w:tc>
          <w:tcPr>
            <w:tcW w:w="637" w:type="dxa"/>
            <w:vMerge/>
            <w:shd w:val="clear" w:color="auto" w:fill="auto"/>
          </w:tcPr>
          <w:p w14:paraId="7579113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0961444" w14:textId="77777777" w:rsidR="003F3541" w:rsidRPr="00862CDF" w:rsidRDefault="003F3541" w:rsidP="00C60BFB">
            <w:pPr>
              <w:pStyle w:val="TAC"/>
              <w:rPr>
                <w:sz w:val="16"/>
                <w:szCs w:val="16"/>
                <w:lang w:eastAsia="zh-CN"/>
              </w:rPr>
            </w:pPr>
          </w:p>
        </w:tc>
        <w:tc>
          <w:tcPr>
            <w:tcW w:w="1420" w:type="dxa"/>
            <w:gridSpan w:val="2"/>
            <w:shd w:val="clear" w:color="auto" w:fill="auto"/>
            <w:vAlign w:val="center"/>
          </w:tcPr>
          <w:p w14:paraId="589451D6"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100" w:type="dxa"/>
            <w:gridSpan w:val="3"/>
            <w:vMerge/>
            <w:shd w:val="clear" w:color="auto" w:fill="auto"/>
          </w:tcPr>
          <w:p w14:paraId="4D14767A" w14:textId="77777777" w:rsidR="003F3541" w:rsidRPr="00862CDF" w:rsidRDefault="003F3541" w:rsidP="00C60BFB">
            <w:pPr>
              <w:pStyle w:val="TAC"/>
              <w:rPr>
                <w:sz w:val="16"/>
                <w:szCs w:val="16"/>
              </w:rPr>
            </w:pPr>
          </w:p>
        </w:tc>
        <w:tc>
          <w:tcPr>
            <w:tcW w:w="725" w:type="dxa"/>
            <w:gridSpan w:val="2"/>
            <w:vMerge/>
            <w:shd w:val="clear" w:color="auto" w:fill="auto"/>
          </w:tcPr>
          <w:p w14:paraId="25120A34" w14:textId="77777777" w:rsidR="003F3541" w:rsidRPr="00862CDF" w:rsidRDefault="003F3541" w:rsidP="00C60BFB">
            <w:pPr>
              <w:pStyle w:val="TAC"/>
              <w:rPr>
                <w:sz w:val="16"/>
                <w:szCs w:val="16"/>
              </w:rPr>
            </w:pPr>
          </w:p>
        </w:tc>
        <w:tc>
          <w:tcPr>
            <w:tcW w:w="870" w:type="dxa"/>
            <w:gridSpan w:val="2"/>
            <w:vMerge/>
            <w:shd w:val="clear" w:color="auto" w:fill="auto"/>
          </w:tcPr>
          <w:p w14:paraId="401E253D" w14:textId="77777777" w:rsidR="003F3541" w:rsidRPr="00862CDF" w:rsidRDefault="003F3541" w:rsidP="00C60BFB">
            <w:pPr>
              <w:pStyle w:val="TAC"/>
              <w:rPr>
                <w:sz w:val="16"/>
                <w:szCs w:val="16"/>
              </w:rPr>
            </w:pPr>
          </w:p>
        </w:tc>
        <w:tc>
          <w:tcPr>
            <w:tcW w:w="725" w:type="dxa"/>
            <w:gridSpan w:val="2"/>
            <w:vMerge/>
            <w:shd w:val="clear" w:color="auto" w:fill="auto"/>
          </w:tcPr>
          <w:p w14:paraId="5F875F6A" w14:textId="77777777" w:rsidR="003F3541" w:rsidRPr="00862CDF" w:rsidRDefault="003F3541" w:rsidP="00C60BFB">
            <w:pPr>
              <w:pStyle w:val="TAC"/>
              <w:rPr>
                <w:sz w:val="16"/>
                <w:szCs w:val="16"/>
              </w:rPr>
            </w:pPr>
          </w:p>
        </w:tc>
        <w:tc>
          <w:tcPr>
            <w:tcW w:w="796" w:type="dxa"/>
            <w:gridSpan w:val="2"/>
            <w:vMerge/>
            <w:shd w:val="clear" w:color="auto" w:fill="auto"/>
          </w:tcPr>
          <w:p w14:paraId="67643F92" w14:textId="77777777" w:rsidR="003F3541" w:rsidRPr="00862CDF" w:rsidRDefault="003F3541" w:rsidP="00C60BFB">
            <w:pPr>
              <w:pStyle w:val="TAC"/>
              <w:rPr>
                <w:sz w:val="16"/>
                <w:szCs w:val="16"/>
              </w:rPr>
            </w:pPr>
          </w:p>
        </w:tc>
        <w:tc>
          <w:tcPr>
            <w:tcW w:w="784" w:type="dxa"/>
            <w:vMerge/>
            <w:shd w:val="clear" w:color="auto" w:fill="auto"/>
          </w:tcPr>
          <w:p w14:paraId="0BE7AA9F" w14:textId="77777777" w:rsidR="003F3541" w:rsidRPr="00862CDF" w:rsidRDefault="003F3541" w:rsidP="00C60BFB">
            <w:pPr>
              <w:pStyle w:val="TAC"/>
              <w:rPr>
                <w:sz w:val="16"/>
                <w:szCs w:val="16"/>
              </w:rPr>
            </w:pPr>
          </w:p>
        </w:tc>
      </w:tr>
      <w:tr w:rsidR="003F3541" w:rsidRPr="00862CDF" w14:paraId="5D95C246" w14:textId="77777777" w:rsidTr="001E3AEE">
        <w:trPr>
          <w:trHeight w:val="251"/>
        </w:trPr>
        <w:tc>
          <w:tcPr>
            <w:tcW w:w="1563" w:type="dxa"/>
            <w:vMerge/>
            <w:shd w:val="clear" w:color="auto" w:fill="auto"/>
          </w:tcPr>
          <w:p w14:paraId="18DFF0F3" w14:textId="77777777" w:rsidR="003F3541" w:rsidRPr="00862CDF" w:rsidRDefault="003F3541" w:rsidP="00C60BFB">
            <w:pPr>
              <w:pStyle w:val="TAC"/>
              <w:rPr>
                <w:sz w:val="16"/>
                <w:szCs w:val="16"/>
              </w:rPr>
            </w:pPr>
          </w:p>
        </w:tc>
        <w:tc>
          <w:tcPr>
            <w:tcW w:w="528" w:type="dxa"/>
            <w:vMerge w:val="restart"/>
            <w:shd w:val="clear" w:color="auto" w:fill="auto"/>
          </w:tcPr>
          <w:p w14:paraId="622B5B77"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3460BF1F" w14:textId="77777777" w:rsidR="003F3541" w:rsidRPr="00862CDF" w:rsidRDefault="003F3541" w:rsidP="00C60BFB">
            <w:pPr>
              <w:pStyle w:val="TAC"/>
              <w:rPr>
                <w:sz w:val="16"/>
                <w:szCs w:val="16"/>
              </w:rPr>
            </w:pPr>
            <w:r w:rsidRPr="00862CDF">
              <w:rPr>
                <w:sz w:val="16"/>
                <w:szCs w:val="16"/>
              </w:rPr>
              <w:t>n41</w:t>
            </w:r>
          </w:p>
        </w:tc>
        <w:tc>
          <w:tcPr>
            <w:tcW w:w="595" w:type="dxa"/>
            <w:gridSpan w:val="2"/>
            <w:vMerge w:val="restart"/>
            <w:shd w:val="clear" w:color="auto" w:fill="auto"/>
          </w:tcPr>
          <w:p w14:paraId="7E90C866" w14:textId="77777777" w:rsidR="003F3541" w:rsidRPr="00862CDF" w:rsidRDefault="003F3541" w:rsidP="00C60BFB">
            <w:pPr>
              <w:pStyle w:val="TAC"/>
              <w:rPr>
                <w:sz w:val="16"/>
                <w:szCs w:val="16"/>
              </w:rPr>
            </w:pPr>
            <w:r w:rsidRPr="00862CDF">
              <w:rPr>
                <w:sz w:val="16"/>
                <w:szCs w:val="16"/>
              </w:rPr>
              <w:t>15</w:t>
            </w:r>
          </w:p>
        </w:tc>
        <w:tc>
          <w:tcPr>
            <w:tcW w:w="1420" w:type="dxa"/>
            <w:gridSpan w:val="2"/>
            <w:vMerge w:val="restart"/>
            <w:shd w:val="clear" w:color="auto" w:fill="auto"/>
            <w:vAlign w:val="center"/>
          </w:tcPr>
          <w:p w14:paraId="1364DD7B" w14:textId="77777777" w:rsidR="003F3541" w:rsidRPr="00862CDF" w:rsidRDefault="003F3541" w:rsidP="00C60BFB">
            <w:pPr>
              <w:pStyle w:val="TAC"/>
              <w:rPr>
                <w:rFonts w:cs="Arial"/>
                <w:sz w:val="16"/>
                <w:szCs w:val="16"/>
              </w:rPr>
            </w:pPr>
          </w:p>
        </w:tc>
        <w:tc>
          <w:tcPr>
            <w:tcW w:w="1100" w:type="dxa"/>
            <w:gridSpan w:val="3"/>
            <w:shd w:val="clear" w:color="auto" w:fill="auto"/>
          </w:tcPr>
          <w:p w14:paraId="1F9164DE" w14:textId="77777777" w:rsidR="003F3541" w:rsidRPr="00862CDF" w:rsidRDefault="003F3541" w:rsidP="00C60BFB">
            <w:pPr>
              <w:pStyle w:val="TAC"/>
              <w:rPr>
                <w:sz w:val="16"/>
                <w:szCs w:val="16"/>
              </w:rPr>
            </w:pPr>
            <w:r w:rsidRPr="00862CDF">
              <w:rPr>
                <w:sz w:val="16"/>
                <w:szCs w:val="16"/>
              </w:rPr>
              <w:t>-94.8+TT</w:t>
            </w:r>
          </w:p>
        </w:tc>
        <w:tc>
          <w:tcPr>
            <w:tcW w:w="725" w:type="dxa"/>
            <w:gridSpan w:val="2"/>
            <w:vMerge w:val="restart"/>
            <w:shd w:val="clear" w:color="auto" w:fill="auto"/>
          </w:tcPr>
          <w:p w14:paraId="27D7606E" w14:textId="77777777" w:rsidR="003F3541" w:rsidRPr="00862CDF" w:rsidRDefault="003F3541" w:rsidP="00C60BFB">
            <w:pPr>
              <w:pStyle w:val="TAC"/>
              <w:rPr>
                <w:sz w:val="16"/>
                <w:szCs w:val="16"/>
              </w:rPr>
            </w:pPr>
          </w:p>
        </w:tc>
        <w:tc>
          <w:tcPr>
            <w:tcW w:w="870" w:type="dxa"/>
            <w:gridSpan w:val="2"/>
            <w:vMerge w:val="restart"/>
            <w:shd w:val="clear" w:color="auto" w:fill="auto"/>
          </w:tcPr>
          <w:p w14:paraId="0C9B3641" w14:textId="77777777" w:rsidR="003F3541" w:rsidRPr="00862CDF" w:rsidRDefault="003F3541" w:rsidP="00C60BFB">
            <w:pPr>
              <w:pStyle w:val="TAC"/>
              <w:rPr>
                <w:sz w:val="16"/>
                <w:szCs w:val="16"/>
              </w:rPr>
            </w:pPr>
          </w:p>
        </w:tc>
        <w:tc>
          <w:tcPr>
            <w:tcW w:w="725" w:type="dxa"/>
            <w:gridSpan w:val="2"/>
            <w:vMerge w:val="restart"/>
            <w:shd w:val="clear" w:color="auto" w:fill="auto"/>
          </w:tcPr>
          <w:p w14:paraId="397D0A5F" w14:textId="77777777" w:rsidR="003F3541" w:rsidRPr="00862CDF" w:rsidRDefault="003F3541" w:rsidP="00C60BFB">
            <w:pPr>
              <w:pStyle w:val="TAC"/>
              <w:rPr>
                <w:sz w:val="16"/>
                <w:szCs w:val="16"/>
              </w:rPr>
            </w:pPr>
          </w:p>
        </w:tc>
        <w:tc>
          <w:tcPr>
            <w:tcW w:w="796" w:type="dxa"/>
            <w:gridSpan w:val="2"/>
            <w:vMerge w:val="restart"/>
            <w:shd w:val="clear" w:color="auto" w:fill="auto"/>
          </w:tcPr>
          <w:p w14:paraId="0D039F2E" w14:textId="77777777" w:rsidR="003F3541" w:rsidRPr="00862CDF" w:rsidRDefault="003F3541" w:rsidP="00C60BFB">
            <w:pPr>
              <w:pStyle w:val="TAC"/>
              <w:rPr>
                <w:sz w:val="16"/>
                <w:szCs w:val="16"/>
              </w:rPr>
            </w:pPr>
          </w:p>
        </w:tc>
        <w:tc>
          <w:tcPr>
            <w:tcW w:w="784" w:type="dxa"/>
            <w:vMerge w:val="restart"/>
            <w:shd w:val="clear" w:color="auto" w:fill="auto"/>
          </w:tcPr>
          <w:p w14:paraId="5EFE51D2" w14:textId="77777777" w:rsidR="003F3541" w:rsidRPr="00862CDF" w:rsidRDefault="003F3541" w:rsidP="00C60BFB">
            <w:pPr>
              <w:pStyle w:val="TAC"/>
              <w:rPr>
                <w:sz w:val="16"/>
                <w:szCs w:val="16"/>
              </w:rPr>
            </w:pPr>
          </w:p>
        </w:tc>
      </w:tr>
      <w:tr w:rsidR="003F3541" w:rsidRPr="00862CDF" w14:paraId="7812C9E6" w14:textId="77777777" w:rsidTr="001E3AEE">
        <w:trPr>
          <w:trHeight w:val="251"/>
        </w:trPr>
        <w:tc>
          <w:tcPr>
            <w:tcW w:w="1563" w:type="dxa"/>
            <w:vMerge/>
            <w:shd w:val="clear" w:color="auto" w:fill="auto"/>
          </w:tcPr>
          <w:p w14:paraId="554AE13A" w14:textId="77777777" w:rsidR="003F3541" w:rsidRPr="00862CDF" w:rsidRDefault="003F3541" w:rsidP="00C60BFB">
            <w:pPr>
              <w:pStyle w:val="TAC"/>
              <w:rPr>
                <w:sz w:val="16"/>
                <w:szCs w:val="16"/>
              </w:rPr>
            </w:pPr>
          </w:p>
        </w:tc>
        <w:tc>
          <w:tcPr>
            <w:tcW w:w="528" w:type="dxa"/>
            <w:vMerge/>
            <w:shd w:val="clear" w:color="auto" w:fill="auto"/>
          </w:tcPr>
          <w:p w14:paraId="34AF5A31" w14:textId="77777777" w:rsidR="003F3541" w:rsidRPr="00862CDF" w:rsidRDefault="003F3541" w:rsidP="00C60BFB">
            <w:pPr>
              <w:pStyle w:val="TAC"/>
              <w:rPr>
                <w:sz w:val="16"/>
                <w:szCs w:val="16"/>
                <w:lang w:eastAsia="zh-CN"/>
              </w:rPr>
            </w:pPr>
          </w:p>
        </w:tc>
        <w:tc>
          <w:tcPr>
            <w:tcW w:w="637" w:type="dxa"/>
            <w:vMerge/>
            <w:shd w:val="clear" w:color="auto" w:fill="auto"/>
          </w:tcPr>
          <w:p w14:paraId="4623E7C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A7EF523"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238F1CA1" w14:textId="77777777" w:rsidR="003F3541" w:rsidRPr="00862CDF" w:rsidRDefault="003F3541" w:rsidP="00C60BFB">
            <w:pPr>
              <w:pStyle w:val="TAC"/>
              <w:rPr>
                <w:rFonts w:cs="Arial"/>
                <w:sz w:val="16"/>
                <w:szCs w:val="16"/>
              </w:rPr>
            </w:pPr>
          </w:p>
        </w:tc>
        <w:tc>
          <w:tcPr>
            <w:tcW w:w="1100" w:type="dxa"/>
            <w:gridSpan w:val="3"/>
            <w:shd w:val="clear" w:color="auto" w:fill="auto"/>
          </w:tcPr>
          <w:p w14:paraId="444A08F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74668E2" w14:textId="77777777" w:rsidR="003F3541" w:rsidRPr="00862CDF" w:rsidRDefault="003F3541" w:rsidP="00C60BFB">
            <w:pPr>
              <w:pStyle w:val="TAC"/>
              <w:rPr>
                <w:sz w:val="16"/>
                <w:szCs w:val="16"/>
              </w:rPr>
            </w:pPr>
          </w:p>
        </w:tc>
        <w:tc>
          <w:tcPr>
            <w:tcW w:w="870" w:type="dxa"/>
            <w:gridSpan w:val="2"/>
            <w:vMerge/>
            <w:shd w:val="clear" w:color="auto" w:fill="auto"/>
          </w:tcPr>
          <w:p w14:paraId="133283B1" w14:textId="77777777" w:rsidR="003F3541" w:rsidRPr="00862CDF" w:rsidRDefault="003F3541" w:rsidP="00C60BFB">
            <w:pPr>
              <w:pStyle w:val="TAC"/>
              <w:rPr>
                <w:sz w:val="16"/>
                <w:szCs w:val="16"/>
              </w:rPr>
            </w:pPr>
          </w:p>
        </w:tc>
        <w:tc>
          <w:tcPr>
            <w:tcW w:w="725" w:type="dxa"/>
            <w:gridSpan w:val="2"/>
            <w:vMerge/>
            <w:shd w:val="clear" w:color="auto" w:fill="auto"/>
          </w:tcPr>
          <w:p w14:paraId="13F2CBC2" w14:textId="77777777" w:rsidR="003F3541" w:rsidRPr="00862CDF" w:rsidRDefault="003F3541" w:rsidP="00C60BFB">
            <w:pPr>
              <w:pStyle w:val="TAC"/>
              <w:rPr>
                <w:sz w:val="16"/>
                <w:szCs w:val="16"/>
              </w:rPr>
            </w:pPr>
          </w:p>
        </w:tc>
        <w:tc>
          <w:tcPr>
            <w:tcW w:w="796" w:type="dxa"/>
            <w:gridSpan w:val="2"/>
            <w:vMerge/>
            <w:shd w:val="clear" w:color="auto" w:fill="auto"/>
          </w:tcPr>
          <w:p w14:paraId="647F9CA1" w14:textId="77777777" w:rsidR="003F3541" w:rsidRPr="00862CDF" w:rsidRDefault="003F3541" w:rsidP="00C60BFB">
            <w:pPr>
              <w:pStyle w:val="TAC"/>
              <w:rPr>
                <w:sz w:val="16"/>
                <w:szCs w:val="16"/>
              </w:rPr>
            </w:pPr>
          </w:p>
        </w:tc>
        <w:tc>
          <w:tcPr>
            <w:tcW w:w="784" w:type="dxa"/>
            <w:vMerge/>
            <w:shd w:val="clear" w:color="auto" w:fill="auto"/>
          </w:tcPr>
          <w:p w14:paraId="0EA8AD73" w14:textId="77777777" w:rsidR="003F3541" w:rsidRPr="00862CDF" w:rsidRDefault="003F3541" w:rsidP="00C60BFB">
            <w:pPr>
              <w:pStyle w:val="TAC"/>
              <w:rPr>
                <w:sz w:val="16"/>
                <w:szCs w:val="16"/>
              </w:rPr>
            </w:pPr>
          </w:p>
        </w:tc>
      </w:tr>
      <w:tr w:rsidR="003F3541" w:rsidRPr="00862CDF" w14:paraId="61596F60" w14:textId="77777777" w:rsidTr="001E3AEE">
        <w:trPr>
          <w:trHeight w:val="251"/>
        </w:trPr>
        <w:tc>
          <w:tcPr>
            <w:tcW w:w="1563" w:type="dxa"/>
            <w:vMerge/>
            <w:shd w:val="clear" w:color="auto" w:fill="auto"/>
          </w:tcPr>
          <w:p w14:paraId="03D87472" w14:textId="77777777" w:rsidR="003F3541" w:rsidRPr="00862CDF" w:rsidRDefault="003F3541" w:rsidP="00C60BFB">
            <w:pPr>
              <w:pStyle w:val="TAC"/>
              <w:rPr>
                <w:sz w:val="16"/>
                <w:szCs w:val="16"/>
              </w:rPr>
            </w:pPr>
          </w:p>
        </w:tc>
        <w:tc>
          <w:tcPr>
            <w:tcW w:w="528" w:type="dxa"/>
            <w:vMerge w:val="restart"/>
            <w:shd w:val="clear" w:color="auto" w:fill="auto"/>
          </w:tcPr>
          <w:p w14:paraId="21F7DE81"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3D1FD155"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08AE74E3" w14:textId="77777777" w:rsidR="003F3541" w:rsidRPr="00862CDF" w:rsidRDefault="003F3541" w:rsidP="00C60BFB">
            <w:pPr>
              <w:pStyle w:val="TAC"/>
              <w:rPr>
                <w:sz w:val="16"/>
                <w:szCs w:val="16"/>
              </w:rPr>
            </w:pPr>
            <w:r w:rsidRPr="00862CDF">
              <w:rPr>
                <w:sz w:val="16"/>
                <w:szCs w:val="16"/>
              </w:rPr>
              <w:t>15</w:t>
            </w:r>
          </w:p>
        </w:tc>
        <w:tc>
          <w:tcPr>
            <w:tcW w:w="1420" w:type="dxa"/>
            <w:gridSpan w:val="2"/>
            <w:vMerge w:val="restart"/>
            <w:shd w:val="clear" w:color="auto" w:fill="auto"/>
            <w:vAlign w:val="center"/>
          </w:tcPr>
          <w:p w14:paraId="27C6D520" w14:textId="77777777" w:rsidR="003F3541" w:rsidRPr="00862CDF" w:rsidRDefault="003F3541" w:rsidP="00C60BFB">
            <w:pPr>
              <w:pStyle w:val="TAC"/>
              <w:rPr>
                <w:rFonts w:cs="Arial"/>
                <w:sz w:val="16"/>
                <w:szCs w:val="16"/>
              </w:rPr>
            </w:pPr>
          </w:p>
        </w:tc>
        <w:tc>
          <w:tcPr>
            <w:tcW w:w="1100" w:type="dxa"/>
            <w:gridSpan w:val="3"/>
            <w:shd w:val="clear" w:color="auto" w:fill="auto"/>
          </w:tcPr>
          <w:p w14:paraId="11EAE9FF" w14:textId="77777777" w:rsidR="003F3541" w:rsidRPr="00862CDF" w:rsidRDefault="003F3541" w:rsidP="00C60BFB">
            <w:pPr>
              <w:pStyle w:val="TAC"/>
              <w:rPr>
                <w:sz w:val="16"/>
                <w:szCs w:val="16"/>
              </w:rPr>
            </w:pPr>
            <w:r w:rsidRPr="00862CDF">
              <w:rPr>
                <w:sz w:val="16"/>
                <w:szCs w:val="16"/>
              </w:rPr>
              <w:t>-95.3+19.6+TT</w:t>
            </w:r>
          </w:p>
        </w:tc>
        <w:tc>
          <w:tcPr>
            <w:tcW w:w="725" w:type="dxa"/>
            <w:gridSpan w:val="2"/>
            <w:vMerge w:val="restart"/>
            <w:shd w:val="clear" w:color="auto" w:fill="auto"/>
          </w:tcPr>
          <w:p w14:paraId="7C1F860B" w14:textId="77777777" w:rsidR="003F3541" w:rsidRPr="00862CDF" w:rsidRDefault="003F3541" w:rsidP="00C60BFB">
            <w:pPr>
              <w:pStyle w:val="TAC"/>
              <w:rPr>
                <w:sz w:val="16"/>
                <w:szCs w:val="16"/>
              </w:rPr>
            </w:pPr>
          </w:p>
        </w:tc>
        <w:tc>
          <w:tcPr>
            <w:tcW w:w="870" w:type="dxa"/>
            <w:gridSpan w:val="2"/>
            <w:vMerge w:val="restart"/>
            <w:shd w:val="clear" w:color="auto" w:fill="auto"/>
          </w:tcPr>
          <w:p w14:paraId="60664CDB" w14:textId="77777777" w:rsidR="003F3541" w:rsidRPr="00862CDF" w:rsidRDefault="003F3541" w:rsidP="00C60BFB">
            <w:pPr>
              <w:pStyle w:val="TAC"/>
              <w:rPr>
                <w:sz w:val="16"/>
                <w:szCs w:val="16"/>
              </w:rPr>
            </w:pPr>
          </w:p>
        </w:tc>
        <w:tc>
          <w:tcPr>
            <w:tcW w:w="725" w:type="dxa"/>
            <w:gridSpan w:val="2"/>
            <w:vMerge w:val="restart"/>
            <w:shd w:val="clear" w:color="auto" w:fill="auto"/>
          </w:tcPr>
          <w:p w14:paraId="4F9F46F3" w14:textId="77777777" w:rsidR="003F3541" w:rsidRPr="00862CDF" w:rsidRDefault="003F3541" w:rsidP="00C60BFB">
            <w:pPr>
              <w:pStyle w:val="TAC"/>
              <w:rPr>
                <w:sz w:val="16"/>
                <w:szCs w:val="16"/>
              </w:rPr>
            </w:pPr>
          </w:p>
        </w:tc>
        <w:tc>
          <w:tcPr>
            <w:tcW w:w="796" w:type="dxa"/>
            <w:gridSpan w:val="2"/>
            <w:vMerge w:val="restart"/>
            <w:shd w:val="clear" w:color="auto" w:fill="auto"/>
          </w:tcPr>
          <w:p w14:paraId="2C71A681" w14:textId="77777777" w:rsidR="003F3541" w:rsidRPr="00862CDF" w:rsidRDefault="003F3541" w:rsidP="00C60BFB">
            <w:pPr>
              <w:pStyle w:val="TAC"/>
              <w:rPr>
                <w:sz w:val="16"/>
                <w:szCs w:val="16"/>
              </w:rPr>
            </w:pPr>
          </w:p>
        </w:tc>
        <w:tc>
          <w:tcPr>
            <w:tcW w:w="784" w:type="dxa"/>
            <w:vMerge w:val="restart"/>
            <w:shd w:val="clear" w:color="auto" w:fill="auto"/>
          </w:tcPr>
          <w:p w14:paraId="1F0D6E9E" w14:textId="77777777" w:rsidR="003F3541" w:rsidRPr="00862CDF" w:rsidRDefault="003F3541" w:rsidP="00C60BFB">
            <w:pPr>
              <w:pStyle w:val="TAC"/>
              <w:rPr>
                <w:sz w:val="16"/>
                <w:szCs w:val="16"/>
              </w:rPr>
            </w:pPr>
          </w:p>
        </w:tc>
      </w:tr>
      <w:tr w:rsidR="003F3541" w:rsidRPr="00862CDF" w14:paraId="33B88384" w14:textId="77777777" w:rsidTr="001E3AEE">
        <w:trPr>
          <w:trHeight w:val="251"/>
        </w:trPr>
        <w:tc>
          <w:tcPr>
            <w:tcW w:w="1563" w:type="dxa"/>
            <w:vMerge/>
            <w:tcBorders>
              <w:bottom w:val="nil"/>
            </w:tcBorders>
            <w:shd w:val="clear" w:color="auto" w:fill="auto"/>
          </w:tcPr>
          <w:p w14:paraId="3F1296C2" w14:textId="77777777" w:rsidR="003F3541" w:rsidRPr="00862CDF" w:rsidRDefault="003F3541" w:rsidP="00C60BFB">
            <w:pPr>
              <w:pStyle w:val="TAC"/>
              <w:rPr>
                <w:sz w:val="16"/>
                <w:szCs w:val="16"/>
              </w:rPr>
            </w:pPr>
          </w:p>
        </w:tc>
        <w:tc>
          <w:tcPr>
            <w:tcW w:w="528" w:type="dxa"/>
            <w:vMerge/>
            <w:shd w:val="clear" w:color="auto" w:fill="auto"/>
          </w:tcPr>
          <w:p w14:paraId="472E64FF" w14:textId="77777777" w:rsidR="003F3541" w:rsidRPr="00862CDF" w:rsidRDefault="003F3541" w:rsidP="00C60BFB">
            <w:pPr>
              <w:pStyle w:val="TAC"/>
              <w:rPr>
                <w:sz w:val="16"/>
                <w:szCs w:val="16"/>
                <w:lang w:eastAsia="zh-CN"/>
              </w:rPr>
            </w:pPr>
          </w:p>
        </w:tc>
        <w:tc>
          <w:tcPr>
            <w:tcW w:w="637" w:type="dxa"/>
            <w:vMerge/>
            <w:shd w:val="clear" w:color="auto" w:fill="auto"/>
          </w:tcPr>
          <w:p w14:paraId="59E5604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FAB753C"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7FBD58C8" w14:textId="77777777" w:rsidR="003F3541" w:rsidRPr="00862CDF" w:rsidRDefault="003F3541" w:rsidP="00C60BFB">
            <w:pPr>
              <w:pStyle w:val="TAC"/>
              <w:rPr>
                <w:rFonts w:cs="Arial"/>
                <w:sz w:val="16"/>
                <w:szCs w:val="16"/>
              </w:rPr>
            </w:pPr>
          </w:p>
        </w:tc>
        <w:tc>
          <w:tcPr>
            <w:tcW w:w="1100" w:type="dxa"/>
            <w:gridSpan w:val="3"/>
            <w:shd w:val="clear" w:color="auto" w:fill="auto"/>
          </w:tcPr>
          <w:p w14:paraId="1E03F6A1" w14:textId="77777777" w:rsidR="003F3541" w:rsidRPr="00862CDF" w:rsidRDefault="003F3541" w:rsidP="00C60BFB">
            <w:pPr>
              <w:pStyle w:val="TAC"/>
              <w:rPr>
                <w:sz w:val="16"/>
                <w:szCs w:val="16"/>
              </w:rPr>
            </w:pPr>
            <w:r w:rsidRPr="00862CDF">
              <w:rPr>
                <w:sz w:val="16"/>
                <w:szCs w:val="16"/>
              </w:rPr>
              <w:t>-95.3+19.6+TT</w:t>
            </w:r>
            <w:r w:rsidRPr="00862CDF">
              <w:rPr>
                <w:sz w:val="16"/>
                <w:szCs w:val="16"/>
                <w:vertAlign w:val="superscript"/>
                <w:lang w:eastAsia="zh-CN"/>
              </w:rPr>
              <w:t>4</w:t>
            </w:r>
          </w:p>
        </w:tc>
        <w:tc>
          <w:tcPr>
            <w:tcW w:w="725" w:type="dxa"/>
            <w:gridSpan w:val="2"/>
            <w:vMerge/>
            <w:shd w:val="clear" w:color="auto" w:fill="auto"/>
          </w:tcPr>
          <w:p w14:paraId="19194FA3" w14:textId="77777777" w:rsidR="003F3541" w:rsidRPr="00862CDF" w:rsidRDefault="003F3541" w:rsidP="00C60BFB">
            <w:pPr>
              <w:pStyle w:val="TAC"/>
              <w:rPr>
                <w:sz w:val="16"/>
                <w:szCs w:val="16"/>
              </w:rPr>
            </w:pPr>
          </w:p>
        </w:tc>
        <w:tc>
          <w:tcPr>
            <w:tcW w:w="870" w:type="dxa"/>
            <w:gridSpan w:val="2"/>
            <w:vMerge/>
            <w:shd w:val="clear" w:color="auto" w:fill="auto"/>
          </w:tcPr>
          <w:p w14:paraId="7B10EF30" w14:textId="77777777" w:rsidR="003F3541" w:rsidRPr="00862CDF" w:rsidRDefault="003F3541" w:rsidP="00C60BFB">
            <w:pPr>
              <w:pStyle w:val="TAC"/>
              <w:rPr>
                <w:sz w:val="16"/>
                <w:szCs w:val="16"/>
              </w:rPr>
            </w:pPr>
          </w:p>
        </w:tc>
        <w:tc>
          <w:tcPr>
            <w:tcW w:w="725" w:type="dxa"/>
            <w:gridSpan w:val="2"/>
            <w:vMerge/>
            <w:shd w:val="clear" w:color="auto" w:fill="auto"/>
          </w:tcPr>
          <w:p w14:paraId="53B4EF82" w14:textId="77777777" w:rsidR="003F3541" w:rsidRPr="00862CDF" w:rsidRDefault="003F3541" w:rsidP="00C60BFB">
            <w:pPr>
              <w:pStyle w:val="TAC"/>
              <w:rPr>
                <w:sz w:val="16"/>
                <w:szCs w:val="16"/>
              </w:rPr>
            </w:pPr>
          </w:p>
        </w:tc>
        <w:tc>
          <w:tcPr>
            <w:tcW w:w="796" w:type="dxa"/>
            <w:gridSpan w:val="2"/>
            <w:vMerge/>
            <w:shd w:val="clear" w:color="auto" w:fill="auto"/>
          </w:tcPr>
          <w:p w14:paraId="5F553DCB" w14:textId="77777777" w:rsidR="003F3541" w:rsidRPr="00862CDF" w:rsidRDefault="003F3541" w:rsidP="00C60BFB">
            <w:pPr>
              <w:pStyle w:val="TAC"/>
              <w:rPr>
                <w:sz w:val="16"/>
                <w:szCs w:val="16"/>
              </w:rPr>
            </w:pPr>
          </w:p>
        </w:tc>
        <w:tc>
          <w:tcPr>
            <w:tcW w:w="784" w:type="dxa"/>
            <w:vMerge/>
            <w:shd w:val="clear" w:color="auto" w:fill="auto"/>
          </w:tcPr>
          <w:p w14:paraId="64308057" w14:textId="77777777" w:rsidR="003F3541" w:rsidRPr="00862CDF" w:rsidRDefault="003F3541" w:rsidP="00C60BFB">
            <w:pPr>
              <w:pStyle w:val="TAC"/>
              <w:rPr>
                <w:sz w:val="16"/>
                <w:szCs w:val="16"/>
              </w:rPr>
            </w:pPr>
          </w:p>
        </w:tc>
      </w:tr>
      <w:tr w:rsidR="003F3541" w:rsidRPr="00862CDF" w14:paraId="3A2EA8ED" w14:textId="77777777" w:rsidTr="001E3AEE">
        <w:trPr>
          <w:trHeight w:val="251"/>
        </w:trPr>
        <w:tc>
          <w:tcPr>
            <w:tcW w:w="1563" w:type="dxa"/>
            <w:vMerge w:val="restart"/>
            <w:shd w:val="clear" w:color="auto" w:fill="auto"/>
          </w:tcPr>
          <w:p w14:paraId="489A26BC" w14:textId="77777777" w:rsidR="003F3541" w:rsidRPr="00862CDF" w:rsidRDefault="003F3541" w:rsidP="00C60BFB">
            <w:pPr>
              <w:pStyle w:val="TAC"/>
              <w:rPr>
                <w:sz w:val="16"/>
                <w:szCs w:val="16"/>
              </w:rPr>
            </w:pPr>
            <w:r w:rsidRPr="00862CDF">
              <w:rPr>
                <w:sz w:val="16"/>
                <w:szCs w:val="16"/>
                <w:lang w:eastAsia="zh-CN"/>
              </w:rPr>
              <w:lastRenderedPageBreak/>
              <w:t>DL_n1A-n41A-n77A_UL_n41A-n77A</w:t>
            </w:r>
          </w:p>
        </w:tc>
        <w:tc>
          <w:tcPr>
            <w:tcW w:w="528" w:type="dxa"/>
            <w:vMerge w:val="restart"/>
            <w:shd w:val="clear" w:color="auto" w:fill="auto"/>
          </w:tcPr>
          <w:p w14:paraId="5CCCD496"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3904539D" w14:textId="77777777" w:rsidR="003F3541" w:rsidRPr="00862CDF" w:rsidRDefault="003F3541" w:rsidP="00C60BFB">
            <w:pPr>
              <w:pStyle w:val="TAC"/>
              <w:rPr>
                <w:sz w:val="16"/>
                <w:szCs w:val="16"/>
                <w:lang w:eastAsia="zh-CN"/>
              </w:rPr>
            </w:pPr>
            <w:r w:rsidRPr="00862CDF">
              <w:rPr>
                <w:sz w:val="16"/>
                <w:szCs w:val="16"/>
              </w:rPr>
              <w:t>n1</w:t>
            </w:r>
          </w:p>
        </w:tc>
        <w:tc>
          <w:tcPr>
            <w:tcW w:w="595" w:type="dxa"/>
            <w:gridSpan w:val="2"/>
            <w:vMerge w:val="restart"/>
            <w:shd w:val="clear" w:color="auto" w:fill="auto"/>
          </w:tcPr>
          <w:p w14:paraId="76086EB2" w14:textId="77777777" w:rsidR="003F3541" w:rsidRPr="00862CDF" w:rsidRDefault="003F3541" w:rsidP="00C60BFB">
            <w:pPr>
              <w:pStyle w:val="TAC"/>
              <w:rPr>
                <w:sz w:val="16"/>
                <w:szCs w:val="16"/>
                <w:lang w:eastAsia="zh-CN"/>
              </w:rPr>
            </w:pPr>
            <w:r w:rsidRPr="00862CDF">
              <w:rPr>
                <w:sz w:val="16"/>
                <w:szCs w:val="16"/>
              </w:rPr>
              <w:t>15</w:t>
            </w:r>
          </w:p>
        </w:tc>
        <w:tc>
          <w:tcPr>
            <w:tcW w:w="1420" w:type="dxa"/>
            <w:gridSpan w:val="2"/>
            <w:shd w:val="clear" w:color="auto" w:fill="auto"/>
            <w:vAlign w:val="center"/>
          </w:tcPr>
          <w:p w14:paraId="3C8B9980" w14:textId="77777777" w:rsidR="003F3541" w:rsidRPr="00862CDF" w:rsidRDefault="003F3541" w:rsidP="00C60BFB">
            <w:pPr>
              <w:pStyle w:val="TAC"/>
              <w:rPr>
                <w:rFonts w:cs="Arial"/>
                <w:sz w:val="16"/>
                <w:szCs w:val="16"/>
              </w:rPr>
            </w:pPr>
            <w:r w:rsidRPr="00862CDF">
              <w:rPr>
                <w:rFonts w:cs="Arial"/>
                <w:sz w:val="16"/>
                <w:szCs w:val="16"/>
                <w:lang w:eastAsia="zh-CN"/>
              </w:rPr>
              <w:t>-100.0+9.3+TT</w:t>
            </w:r>
          </w:p>
        </w:tc>
        <w:tc>
          <w:tcPr>
            <w:tcW w:w="1100" w:type="dxa"/>
            <w:gridSpan w:val="3"/>
            <w:vMerge w:val="restart"/>
            <w:shd w:val="clear" w:color="auto" w:fill="auto"/>
          </w:tcPr>
          <w:p w14:paraId="528CA0A3" w14:textId="77777777" w:rsidR="003F3541" w:rsidRPr="00862CDF" w:rsidRDefault="003F3541" w:rsidP="00C60BFB">
            <w:pPr>
              <w:pStyle w:val="TAC"/>
              <w:rPr>
                <w:sz w:val="16"/>
                <w:szCs w:val="16"/>
              </w:rPr>
            </w:pPr>
          </w:p>
        </w:tc>
        <w:tc>
          <w:tcPr>
            <w:tcW w:w="725" w:type="dxa"/>
            <w:gridSpan w:val="2"/>
            <w:vMerge w:val="restart"/>
            <w:shd w:val="clear" w:color="auto" w:fill="auto"/>
          </w:tcPr>
          <w:p w14:paraId="77FB5E95" w14:textId="77777777" w:rsidR="003F3541" w:rsidRPr="00862CDF" w:rsidRDefault="003F3541" w:rsidP="00C60BFB">
            <w:pPr>
              <w:pStyle w:val="TAC"/>
              <w:rPr>
                <w:sz w:val="16"/>
                <w:szCs w:val="16"/>
              </w:rPr>
            </w:pPr>
          </w:p>
        </w:tc>
        <w:tc>
          <w:tcPr>
            <w:tcW w:w="870" w:type="dxa"/>
            <w:gridSpan w:val="2"/>
            <w:vMerge w:val="restart"/>
            <w:shd w:val="clear" w:color="auto" w:fill="auto"/>
          </w:tcPr>
          <w:p w14:paraId="01688460" w14:textId="77777777" w:rsidR="003F3541" w:rsidRPr="00862CDF" w:rsidRDefault="003F3541" w:rsidP="00C60BFB">
            <w:pPr>
              <w:pStyle w:val="TAC"/>
              <w:rPr>
                <w:sz w:val="16"/>
                <w:szCs w:val="16"/>
              </w:rPr>
            </w:pPr>
          </w:p>
        </w:tc>
        <w:tc>
          <w:tcPr>
            <w:tcW w:w="725" w:type="dxa"/>
            <w:gridSpan w:val="2"/>
            <w:vMerge w:val="restart"/>
            <w:shd w:val="clear" w:color="auto" w:fill="auto"/>
          </w:tcPr>
          <w:p w14:paraId="21AB0F4C" w14:textId="77777777" w:rsidR="003F3541" w:rsidRPr="00862CDF" w:rsidRDefault="003F3541" w:rsidP="00C60BFB">
            <w:pPr>
              <w:pStyle w:val="TAC"/>
              <w:rPr>
                <w:sz w:val="16"/>
                <w:szCs w:val="16"/>
              </w:rPr>
            </w:pPr>
          </w:p>
        </w:tc>
        <w:tc>
          <w:tcPr>
            <w:tcW w:w="796" w:type="dxa"/>
            <w:gridSpan w:val="2"/>
            <w:vMerge w:val="restart"/>
            <w:shd w:val="clear" w:color="auto" w:fill="auto"/>
          </w:tcPr>
          <w:p w14:paraId="3A76A7D5" w14:textId="77777777" w:rsidR="003F3541" w:rsidRPr="00862CDF" w:rsidRDefault="003F3541" w:rsidP="00C60BFB">
            <w:pPr>
              <w:pStyle w:val="TAC"/>
              <w:rPr>
                <w:sz w:val="16"/>
                <w:szCs w:val="16"/>
              </w:rPr>
            </w:pPr>
          </w:p>
        </w:tc>
        <w:tc>
          <w:tcPr>
            <w:tcW w:w="784" w:type="dxa"/>
            <w:vMerge w:val="restart"/>
            <w:shd w:val="clear" w:color="auto" w:fill="auto"/>
          </w:tcPr>
          <w:p w14:paraId="751177D2" w14:textId="77777777" w:rsidR="003F3541" w:rsidRPr="00862CDF" w:rsidRDefault="003F3541" w:rsidP="00C60BFB">
            <w:pPr>
              <w:pStyle w:val="TAC"/>
              <w:rPr>
                <w:sz w:val="16"/>
                <w:szCs w:val="16"/>
              </w:rPr>
            </w:pPr>
          </w:p>
        </w:tc>
      </w:tr>
      <w:tr w:rsidR="003F3541" w:rsidRPr="00862CDF" w14:paraId="53FA983A" w14:textId="77777777" w:rsidTr="001E3AEE">
        <w:trPr>
          <w:trHeight w:val="251"/>
        </w:trPr>
        <w:tc>
          <w:tcPr>
            <w:tcW w:w="1563" w:type="dxa"/>
            <w:vMerge/>
            <w:shd w:val="clear" w:color="auto" w:fill="auto"/>
          </w:tcPr>
          <w:p w14:paraId="2B136CD5" w14:textId="77777777" w:rsidR="003F3541" w:rsidRPr="00862CDF" w:rsidRDefault="003F3541" w:rsidP="00C60BFB">
            <w:pPr>
              <w:pStyle w:val="TAC"/>
              <w:rPr>
                <w:sz w:val="16"/>
                <w:szCs w:val="16"/>
              </w:rPr>
            </w:pPr>
          </w:p>
        </w:tc>
        <w:tc>
          <w:tcPr>
            <w:tcW w:w="528" w:type="dxa"/>
            <w:vMerge/>
            <w:shd w:val="clear" w:color="auto" w:fill="auto"/>
          </w:tcPr>
          <w:p w14:paraId="2342EDF7" w14:textId="77777777" w:rsidR="003F3541" w:rsidRPr="00862CDF" w:rsidRDefault="003F3541" w:rsidP="00C60BFB">
            <w:pPr>
              <w:pStyle w:val="TAC"/>
              <w:rPr>
                <w:sz w:val="16"/>
                <w:szCs w:val="16"/>
                <w:lang w:eastAsia="zh-CN"/>
              </w:rPr>
            </w:pPr>
          </w:p>
        </w:tc>
        <w:tc>
          <w:tcPr>
            <w:tcW w:w="637" w:type="dxa"/>
            <w:vMerge/>
            <w:shd w:val="clear" w:color="auto" w:fill="auto"/>
          </w:tcPr>
          <w:p w14:paraId="59AFD44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96E8BF1" w14:textId="77777777" w:rsidR="003F3541" w:rsidRPr="00862CDF" w:rsidRDefault="003F3541" w:rsidP="00C60BFB">
            <w:pPr>
              <w:pStyle w:val="TAC"/>
              <w:rPr>
                <w:sz w:val="16"/>
                <w:szCs w:val="16"/>
                <w:lang w:eastAsia="zh-CN"/>
              </w:rPr>
            </w:pPr>
          </w:p>
        </w:tc>
        <w:tc>
          <w:tcPr>
            <w:tcW w:w="1420" w:type="dxa"/>
            <w:gridSpan w:val="2"/>
            <w:shd w:val="clear" w:color="auto" w:fill="auto"/>
            <w:vAlign w:val="center"/>
          </w:tcPr>
          <w:p w14:paraId="30FB7D96" w14:textId="77777777" w:rsidR="003F3541" w:rsidRPr="00862CDF" w:rsidRDefault="003F3541" w:rsidP="00C60BFB">
            <w:pPr>
              <w:pStyle w:val="TAC"/>
              <w:rPr>
                <w:rFonts w:cs="Arial"/>
                <w:sz w:val="16"/>
                <w:szCs w:val="16"/>
              </w:rPr>
            </w:pPr>
            <w:r w:rsidRPr="00862CDF">
              <w:rPr>
                <w:rFonts w:cs="Arial"/>
                <w:sz w:val="16"/>
                <w:szCs w:val="16"/>
                <w:lang w:eastAsia="zh-CN"/>
              </w:rPr>
              <w:t>-100.0+9.3+TT</w:t>
            </w:r>
            <w:r w:rsidRPr="00862CDF">
              <w:rPr>
                <w:rFonts w:cs="Arial"/>
                <w:sz w:val="16"/>
                <w:szCs w:val="16"/>
                <w:vertAlign w:val="superscript"/>
                <w:lang w:eastAsia="zh-CN"/>
              </w:rPr>
              <w:t>4</w:t>
            </w:r>
          </w:p>
        </w:tc>
        <w:tc>
          <w:tcPr>
            <w:tcW w:w="1100" w:type="dxa"/>
            <w:gridSpan w:val="3"/>
            <w:vMerge/>
            <w:shd w:val="clear" w:color="auto" w:fill="auto"/>
          </w:tcPr>
          <w:p w14:paraId="3B0D9F96" w14:textId="77777777" w:rsidR="003F3541" w:rsidRPr="00862CDF" w:rsidRDefault="003F3541" w:rsidP="00C60BFB">
            <w:pPr>
              <w:pStyle w:val="TAC"/>
              <w:rPr>
                <w:sz w:val="16"/>
                <w:szCs w:val="16"/>
              </w:rPr>
            </w:pPr>
          </w:p>
        </w:tc>
        <w:tc>
          <w:tcPr>
            <w:tcW w:w="725" w:type="dxa"/>
            <w:gridSpan w:val="2"/>
            <w:vMerge/>
            <w:shd w:val="clear" w:color="auto" w:fill="auto"/>
          </w:tcPr>
          <w:p w14:paraId="14B00AE5" w14:textId="77777777" w:rsidR="003F3541" w:rsidRPr="00862CDF" w:rsidRDefault="003F3541" w:rsidP="00C60BFB">
            <w:pPr>
              <w:pStyle w:val="TAC"/>
              <w:rPr>
                <w:sz w:val="16"/>
                <w:szCs w:val="16"/>
              </w:rPr>
            </w:pPr>
          </w:p>
        </w:tc>
        <w:tc>
          <w:tcPr>
            <w:tcW w:w="870" w:type="dxa"/>
            <w:gridSpan w:val="2"/>
            <w:vMerge/>
            <w:shd w:val="clear" w:color="auto" w:fill="auto"/>
          </w:tcPr>
          <w:p w14:paraId="409EBF05" w14:textId="77777777" w:rsidR="003F3541" w:rsidRPr="00862CDF" w:rsidRDefault="003F3541" w:rsidP="00C60BFB">
            <w:pPr>
              <w:pStyle w:val="TAC"/>
              <w:rPr>
                <w:sz w:val="16"/>
                <w:szCs w:val="16"/>
              </w:rPr>
            </w:pPr>
          </w:p>
        </w:tc>
        <w:tc>
          <w:tcPr>
            <w:tcW w:w="725" w:type="dxa"/>
            <w:gridSpan w:val="2"/>
            <w:vMerge/>
            <w:shd w:val="clear" w:color="auto" w:fill="auto"/>
          </w:tcPr>
          <w:p w14:paraId="2512F5C4" w14:textId="77777777" w:rsidR="003F3541" w:rsidRPr="00862CDF" w:rsidRDefault="003F3541" w:rsidP="00C60BFB">
            <w:pPr>
              <w:pStyle w:val="TAC"/>
              <w:rPr>
                <w:sz w:val="16"/>
                <w:szCs w:val="16"/>
              </w:rPr>
            </w:pPr>
          </w:p>
        </w:tc>
        <w:tc>
          <w:tcPr>
            <w:tcW w:w="796" w:type="dxa"/>
            <w:gridSpan w:val="2"/>
            <w:vMerge/>
            <w:shd w:val="clear" w:color="auto" w:fill="auto"/>
          </w:tcPr>
          <w:p w14:paraId="636B1699" w14:textId="77777777" w:rsidR="003F3541" w:rsidRPr="00862CDF" w:rsidRDefault="003F3541" w:rsidP="00C60BFB">
            <w:pPr>
              <w:pStyle w:val="TAC"/>
              <w:rPr>
                <w:sz w:val="16"/>
                <w:szCs w:val="16"/>
              </w:rPr>
            </w:pPr>
          </w:p>
        </w:tc>
        <w:tc>
          <w:tcPr>
            <w:tcW w:w="784" w:type="dxa"/>
            <w:vMerge/>
            <w:shd w:val="clear" w:color="auto" w:fill="auto"/>
          </w:tcPr>
          <w:p w14:paraId="1E4EE6D7" w14:textId="77777777" w:rsidR="003F3541" w:rsidRPr="00862CDF" w:rsidRDefault="003F3541" w:rsidP="00C60BFB">
            <w:pPr>
              <w:pStyle w:val="TAC"/>
              <w:rPr>
                <w:sz w:val="16"/>
                <w:szCs w:val="16"/>
              </w:rPr>
            </w:pPr>
          </w:p>
        </w:tc>
      </w:tr>
      <w:tr w:rsidR="003F3541" w:rsidRPr="00862CDF" w14:paraId="59A590CB" w14:textId="77777777" w:rsidTr="001E3AEE">
        <w:trPr>
          <w:trHeight w:val="251"/>
        </w:trPr>
        <w:tc>
          <w:tcPr>
            <w:tcW w:w="1563" w:type="dxa"/>
            <w:vMerge/>
            <w:shd w:val="clear" w:color="auto" w:fill="auto"/>
          </w:tcPr>
          <w:p w14:paraId="4FAEC5E8" w14:textId="77777777" w:rsidR="003F3541" w:rsidRPr="00862CDF" w:rsidRDefault="003F3541" w:rsidP="00C60BFB">
            <w:pPr>
              <w:pStyle w:val="TAC"/>
              <w:rPr>
                <w:sz w:val="16"/>
                <w:szCs w:val="16"/>
              </w:rPr>
            </w:pPr>
          </w:p>
        </w:tc>
        <w:tc>
          <w:tcPr>
            <w:tcW w:w="528" w:type="dxa"/>
            <w:vMerge w:val="restart"/>
            <w:shd w:val="clear" w:color="auto" w:fill="auto"/>
          </w:tcPr>
          <w:p w14:paraId="7EEB3124"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FC92672"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02D49A57" w14:textId="77777777" w:rsidR="003F3541" w:rsidRPr="00862CDF" w:rsidRDefault="003F3541" w:rsidP="00C60BFB">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3131B48D" w14:textId="77777777" w:rsidR="003F3541" w:rsidRPr="00862CDF" w:rsidRDefault="003F3541" w:rsidP="00C60BFB">
            <w:pPr>
              <w:pStyle w:val="TAC"/>
              <w:rPr>
                <w:rFonts w:cs="Arial"/>
                <w:sz w:val="16"/>
                <w:szCs w:val="16"/>
              </w:rPr>
            </w:pPr>
          </w:p>
        </w:tc>
        <w:tc>
          <w:tcPr>
            <w:tcW w:w="1100" w:type="dxa"/>
            <w:gridSpan w:val="3"/>
            <w:shd w:val="clear" w:color="auto" w:fill="auto"/>
          </w:tcPr>
          <w:p w14:paraId="5AE860DC" w14:textId="77777777" w:rsidR="003F3541" w:rsidRPr="00862CDF" w:rsidRDefault="003F3541" w:rsidP="00C60BFB">
            <w:pPr>
              <w:pStyle w:val="TAC"/>
              <w:rPr>
                <w:sz w:val="16"/>
                <w:szCs w:val="16"/>
              </w:rPr>
            </w:pPr>
            <w:r w:rsidRPr="00862CDF">
              <w:rPr>
                <w:sz w:val="16"/>
                <w:szCs w:val="16"/>
              </w:rPr>
              <w:t>-94.8+TT</w:t>
            </w:r>
          </w:p>
        </w:tc>
        <w:tc>
          <w:tcPr>
            <w:tcW w:w="725" w:type="dxa"/>
            <w:gridSpan w:val="2"/>
            <w:vMerge w:val="restart"/>
            <w:shd w:val="clear" w:color="auto" w:fill="auto"/>
          </w:tcPr>
          <w:p w14:paraId="1FD8CE63" w14:textId="77777777" w:rsidR="003F3541" w:rsidRPr="00862CDF" w:rsidRDefault="003F3541" w:rsidP="00C60BFB">
            <w:pPr>
              <w:pStyle w:val="TAC"/>
              <w:rPr>
                <w:sz w:val="16"/>
                <w:szCs w:val="16"/>
              </w:rPr>
            </w:pPr>
          </w:p>
        </w:tc>
        <w:tc>
          <w:tcPr>
            <w:tcW w:w="870" w:type="dxa"/>
            <w:gridSpan w:val="2"/>
            <w:vMerge w:val="restart"/>
            <w:shd w:val="clear" w:color="auto" w:fill="auto"/>
          </w:tcPr>
          <w:p w14:paraId="5B72661C" w14:textId="77777777" w:rsidR="003F3541" w:rsidRPr="00862CDF" w:rsidRDefault="003F3541" w:rsidP="00C60BFB">
            <w:pPr>
              <w:pStyle w:val="TAC"/>
              <w:rPr>
                <w:sz w:val="16"/>
                <w:szCs w:val="16"/>
              </w:rPr>
            </w:pPr>
          </w:p>
        </w:tc>
        <w:tc>
          <w:tcPr>
            <w:tcW w:w="725" w:type="dxa"/>
            <w:gridSpan w:val="2"/>
            <w:vMerge w:val="restart"/>
            <w:shd w:val="clear" w:color="auto" w:fill="auto"/>
          </w:tcPr>
          <w:p w14:paraId="4EC41836" w14:textId="77777777" w:rsidR="003F3541" w:rsidRPr="00862CDF" w:rsidRDefault="003F3541" w:rsidP="00C60BFB">
            <w:pPr>
              <w:pStyle w:val="TAC"/>
              <w:rPr>
                <w:sz w:val="16"/>
                <w:szCs w:val="16"/>
              </w:rPr>
            </w:pPr>
          </w:p>
        </w:tc>
        <w:tc>
          <w:tcPr>
            <w:tcW w:w="796" w:type="dxa"/>
            <w:gridSpan w:val="2"/>
            <w:vMerge w:val="restart"/>
            <w:shd w:val="clear" w:color="auto" w:fill="auto"/>
          </w:tcPr>
          <w:p w14:paraId="53E1B9DD" w14:textId="77777777" w:rsidR="003F3541" w:rsidRPr="00862CDF" w:rsidRDefault="003F3541" w:rsidP="00C60BFB">
            <w:pPr>
              <w:pStyle w:val="TAC"/>
              <w:rPr>
                <w:sz w:val="16"/>
                <w:szCs w:val="16"/>
              </w:rPr>
            </w:pPr>
          </w:p>
        </w:tc>
        <w:tc>
          <w:tcPr>
            <w:tcW w:w="784" w:type="dxa"/>
            <w:vMerge w:val="restart"/>
            <w:shd w:val="clear" w:color="auto" w:fill="auto"/>
          </w:tcPr>
          <w:p w14:paraId="15A442DB" w14:textId="77777777" w:rsidR="003F3541" w:rsidRPr="00862CDF" w:rsidRDefault="003F3541" w:rsidP="00C60BFB">
            <w:pPr>
              <w:pStyle w:val="TAC"/>
              <w:rPr>
                <w:sz w:val="16"/>
                <w:szCs w:val="16"/>
              </w:rPr>
            </w:pPr>
          </w:p>
        </w:tc>
      </w:tr>
      <w:tr w:rsidR="003F3541" w:rsidRPr="00862CDF" w14:paraId="38FAF9C9" w14:textId="77777777" w:rsidTr="001E3AEE">
        <w:trPr>
          <w:trHeight w:val="251"/>
        </w:trPr>
        <w:tc>
          <w:tcPr>
            <w:tcW w:w="1563" w:type="dxa"/>
            <w:vMerge/>
            <w:shd w:val="clear" w:color="auto" w:fill="auto"/>
          </w:tcPr>
          <w:p w14:paraId="3FB08F4B" w14:textId="77777777" w:rsidR="003F3541" w:rsidRPr="00862CDF" w:rsidRDefault="003F3541" w:rsidP="00C60BFB">
            <w:pPr>
              <w:pStyle w:val="TAC"/>
              <w:rPr>
                <w:sz w:val="16"/>
                <w:szCs w:val="16"/>
              </w:rPr>
            </w:pPr>
          </w:p>
        </w:tc>
        <w:tc>
          <w:tcPr>
            <w:tcW w:w="528" w:type="dxa"/>
            <w:vMerge/>
            <w:shd w:val="clear" w:color="auto" w:fill="auto"/>
          </w:tcPr>
          <w:p w14:paraId="7375F806" w14:textId="77777777" w:rsidR="003F3541" w:rsidRPr="00862CDF" w:rsidRDefault="003F3541" w:rsidP="00C60BFB">
            <w:pPr>
              <w:pStyle w:val="TAC"/>
              <w:rPr>
                <w:sz w:val="16"/>
                <w:szCs w:val="16"/>
                <w:lang w:eastAsia="zh-CN"/>
              </w:rPr>
            </w:pPr>
          </w:p>
        </w:tc>
        <w:tc>
          <w:tcPr>
            <w:tcW w:w="637" w:type="dxa"/>
            <w:vMerge/>
            <w:shd w:val="clear" w:color="auto" w:fill="auto"/>
          </w:tcPr>
          <w:p w14:paraId="0FB8FED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7150693"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0CA9FD0A" w14:textId="77777777" w:rsidR="003F3541" w:rsidRPr="00862CDF" w:rsidRDefault="003F3541" w:rsidP="00C60BFB">
            <w:pPr>
              <w:pStyle w:val="TAC"/>
              <w:rPr>
                <w:rFonts w:cs="Arial"/>
                <w:sz w:val="16"/>
                <w:szCs w:val="16"/>
              </w:rPr>
            </w:pPr>
          </w:p>
        </w:tc>
        <w:tc>
          <w:tcPr>
            <w:tcW w:w="1100" w:type="dxa"/>
            <w:gridSpan w:val="3"/>
            <w:shd w:val="clear" w:color="auto" w:fill="auto"/>
          </w:tcPr>
          <w:p w14:paraId="705D0E9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06C71F" w14:textId="77777777" w:rsidR="003F3541" w:rsidRPr="00862CDF" w:rsidRDefault="003F3541" w:rsidP="00C60BFB">
            <w:pPr>
              <w:pStyle w:val="TAC"/>
              <w:rPr>
                <w:sz w:val="16"/>
                <w:szCs w:val="16"/>
              </w:rPr>
            </w:pPr>
          </w:p>
        </w:tc>
        <w:tc>
          <w:tcPr>
            <w:tcW w:w="870" w:type="dxa"/>
            <w:gridSpan w:val="2"/>
            <w:vMerge/>
            <w:shd w:val="clear" w:color="auto" w:fill="auto"/>
          </w:tcPr>
          <w:p w14:paraId="4811D6B0" w14:textId="77777777" w:rsidR="003F3541" w:rsidRPr="00862CDF" w:rsidRDefault="003F3541" w:rsidP="00C60BFB">
            <w:pPr>
              <w:pStyle w:val="TAC"/>
              <w:rPr>
                <w:sz w:val="16"/>
                <w:szCs w:val="16"/>
              </w:rPr>
            </w:pPr>
          </w:p>
        </w:tc>
        <w:tc>
          <w:tcPr>
            <w:tcW w:w="725" w:type="dxa"/>
            <w:gridSpan w:val="2"/>
            <w:vMerge/>
            <w:shd w:val="clear" w:color="auto" w:fill="auto"/>
          </w:tcPr>
          <w:p w14:paraId="6F660363" w14:textId="77777777" w:rsidR="003F3541" w:rsidRPr="00862CDF" w:rsidRDefault="003F3541" w:rsidP="00C60BFB">
            <w:pPr>
              <w:pStyle w:val="TAC"/>
              <w:rPr>
                <w:sz w:val="16"/>
                <w:szCs w:val="16"/>
              </w:rPr>
            </w:pPr>
          </w:p>
        </w:tc>
        <w:tc>
          <w:tcPr>
            <w:tcW w:w="796" w:type="dxa"/>
            <w:gridSpan w:val="2"/>
            <w:vMerge/>
            <w:shd w:val="clear" w:color="auto" w:fill="auto"/>
          </w:tcPr>
          <w:p w14:paraId="379CEAEC" w14:textId="77777777" w:rsidR="003F3541" w:rsidRPr="00862CDF" w:rsidRDefault="003F3541" w:rsidP="00C60BFB">
            <w:pPr>
              <w:pStyle w:val="TAC"/>
              <w:rPr>
                <w:sz w:val="16"/>
                <w:szCs w:val="16"/>
              </w:rPr>
            </w:pPr>
          </w:p>
        </w:tc>
        <w:tc>
          <w:tcPr>
            <w:tcW w:w="784" w:type="dxa"/>
            <w:vMerge/>
            <w:shd w:val="clear" w:color="auto" w:fill="auto"/>
          </w:tcPr>
          <w:p w14:paraId="19ED2040" w14:textId="77777777" w:rsidR="003F3541" w:rsidRPr="00862CDF" w:rsidRDefault="003F3541" w:rsidP="00C60BFB">
            <w:pPr>
              <w:pStyle w:val="TAC"/>
              <w:rPr>
                <w:sz w:val="16"/>
                <w:szCs w:val="16"/>
              </w:rPr>
            </w:pPr>
          </w:p>
        </w:tc>
      </w:tr>
      <w:tr w:rsidR="003F3541" w:rsidRPr="00862CDF" w14:paraId="0FF69370" w14:textId="77777777" w:rsidTr="001E3AEE">
        <w:trPr>
          <w:trHeight w:val="251"/>
        </w:trPr>
        <w:tc>
          <w:tcPr>
            <w:tcW w:w="1563" w:type="dxa"/>
            <w:vMerge/>
            <w:shd w:val="clear" w:color="auto" w:fill="auto"/>
          </w:tcPr>
          <w:p w14:paraId="0F4D7940" w14:textId="77777777" w:rsidR="003F3541" w:rsidRPr="00862CDF" w:rsidRDefault="003F3541" w:rsidP="00C60BFB">
            <w:pPr>
              <w:pStyle w:val="TAC"/>
              <w:rPr>
                <w:sz w:val="16"/>
                <w:szCs w:val="16"/>
              </w:rPr>
            </w:pPr>
          </w:p>
        </w:tc>
        <w:tc>
          <w:tcPr>
            <w:tcW w:w="528" w:type="dxa"/>
            <w:vMerge w:val="restart"/>
            <w:shd w:val="clear" w:color="auto" w:fill="auto"/>
          </w:tcPr>
          <w:p w14:paraId="2A314EF0"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40AE19FD" w14:textId="77777777" w:rsidR="003F3541" w:rsidRPr="00862CDF" w:rsidRDefault="003F3541" w:rsidP="00C60BFB">
            <w:pPr>
              <w:pStyle w:val="TAC"/>
              <w:rPr>
                <w:sz w:val="16"/>
                <w:szCs w:val="16"/>
                <w:lang w:eastAsia="zh-CN"/>
              </w:rPr>
            </w:pPr>
            <w:r w:rsidRPr="00862CDF">
              <w:rPr>
                <w:sz w:val="16"/>
                <w:szCs w:val="16"/>
              </w:rPr>
              <w:t>n77</w:t>
            </w:r>
          </w:p>
        </w:tc>
        <w:tc>
          <w:tcPr>
            <w:tcW w:w="595" w:type="dxa"/>
            <w:gridSpan w:val="2"/>
            <w:vMerge w:val="restart"/>
            <w:shd w:val="clear" w:color="auto" w:fill="auto"/>
          </w:tcPr>
          <w:p w14:paraId="7227DFB7" w14:textId="77777777" w:rsidR="003F3541" w:rsidRPr="00862CDF" w:rsidRDefault="003F3541" w:rsidP="00C60BFB">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7EBE6364" w14:textId="77777777" w:rsidR="003F3541" w:rsidRPr="00862CDF" w:rsidRDefault="003F3541" w:rsidP="00C60BFB">
            <w:pPr>
              <w:pStyle w:val="TAC"/>
              <w:rPr>
                <w:rFonts w:cs="Arial"/>
                <w:sz w:val="16"/>
                <w:szCs w:val="16"/>
              </w:rPr>
            </w:pPr>
          </w:p>
        </w:tc>
        <w:tc>
          <w:tcPr>
            <w:tcW w:w="1100" w:type="dxa"/>
            <w:gridSpan w:val="3"/>
            <w:shd w:val="clear" w:color="auto" w:fill="auto"/>
          </w:tcPr>
          <w:p w14:paraId="68F7F387"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0B467A28" w14:textId="77777777" w:rsidR="003F3541" w:rsidRPr="00862CDF" w:rsidRDefault="003F3541" w:rsidP="00C60BFB">
            <w:pPr>
              <w:pStyle w:val="TAC"/>
              <w:rPr>
                <w:sz w:val="16"/>
                <w:szCs w:val="16"/>
              </w:rPr>
            </w:pPr>
          </w:p>
        </w:tc>
        <w:tc>
          <w:tcPr>
            <w:tcW w:w="870" w:type="dxa"/>
            <w:gridSpan w:val="2"/>
            <w:vMerge w:val="restart"/>
            <w:shd w:val="clear" w:color="auto" w:fill="auto"/>
          </w:tcPr>
          <w:p w14:paraId="29C90A87" w14:textId="77777777" w:rsidR="003F3541" w:rsidRPr="00862CDF" w:rsidRDefault="003F3541" w:rsidP="00C60BFB">
            <w:pPr>
              <w:pStyle w:val="TAC"/>
              <w:rPr>
                <w:sz w:val="16"/>
                <w:szCs w:val="16"/>
              </w:rPr>
            </w:pPr>
          </w:p>
        </w:tc>
        <w:tc>
          <w:tcPr>
            <w:tcW w:w="725" w:type="dxa"/>
            <w:gridSpan w:val="2"/>
            <w:vMerge w:val="restart"/>
            <w:shd w:val="clear" w:color="auto" w:fill="auto"/>
          </w:tcPr>
          <w:p w14:paraId="20A5A726" w14:textId="77777777" w:rsidR="003F3541" w:rsidRPr="00862CDF" w:rsidRDefault="003F3541" w:rsidP="00C60BFB">
            <w:pPr>
              <w:pStyle w:val="TAC"/>
              <w:rPr>
                <w:sz w:val="16"/>
                <w:szCs w:val="16"/>
              </w:rPr>
            </w:pPr>
          </w:p>
        </w:tc>
        <w:tc>
          <w:tcPr>
            <w:tcW w:w="796" w:type="dxa"/>
            <w:gridSpan w:val="2"/>
            <w:vMerge w:val="restart"/>
            <w:shd w:val="clear" w:color="auto" w:fill="auto"/>
          </w:tcPr>
          <w:p w14:paraId="0E0A28EF" w14:textId="77777777" w:rsidR="003F3541" w:rsidRPr="00862CDF" w:rsidRDefault="003F3541" w:rsidP="00C60BFB">
            <w:pPr>
              <w:pStyle w:val="TAC"/>
              <w:rPr>
                <w:sz w:val="16"/>
                <w:szCs w:val="16"/>
              </w:rPr>
            </w:pPr>
          </w:p>
        </w:tc>
        <w:tc>
          <w:tcPr>
            <w:tcW w:w="784" w:type="dxa"/>
            <w:vMerge w:val="restart"/>
            <w:shd w:val="clear" w:color="auto" w:fill="auto"/>
          </w:tcPr>
          <w:p w14:paraId="36D12148" w14:textId="77777777" w:rsidR="003F3541" w:rsidRPr="00862CDF" w:rsidRDefault="003F3541" w:rsidP="00C60BFB">
            <w:pPr>
              <w:pStyle w:val="TAC"/>
              <w:rPr>
                <w:sz w:val="16"/>
                <w:szCs w:val="16"/>
              </w:rPr>
            </w:pPr>
          </w:p>
        </w:tc>
      </w:tr>
      <w:tr w:rsidR="003F3541" w:rsidRPr="00862CDF" w14:paraId="18B133F3" w14:textId="77777777" w:rsidTr="001E3AEE">
        <w:trPr>
          <w:trHeight w:val="251"/>
        </w:trPr>
        <w:tc>
          <w:tcPr>
            <w:tcW w:w="1563" w:type="dxa"/>
            <w:vMerge/>
            <w:tcBorders>
              <w:bottom w:val="nil"/>
            </w:tcBorders>
            <w:shd w:val="clear" w:color="auto" w:fill="auto"/>
          </w:tcPr>
          <w:p w14:paraId="0182DFB8" w14:textId="77777777" w:rsidR="003F3541" w:rsidRPr="00862CDF" w:rsidRDefault="003F3541" w:rsidP="00C60BFB">
            <w:pPr>
              <w:pStyle w:val="TAC"/>
              <w:rPr>
                <w:sz w:val="16"/>
                <w:szCs w:val="16"/>
              </w:rPr>
            </w:pPr>
          </w:p>
        </w:tc>
        <w:tc>
          <w:tcPr>
            <w:tcW w:w="528" w:type="dxa"/>
            <w:vMerge/>
            <w:shd w:val="clear" w:color="auto" w:fill="auto"/>
          </w:tcPr>
          <w:p w14:paraId="14CD59E2" w14:textId="77777777" w:rsidR="003F3541" w:rsidRPr="00862CDF" w:rsidRDefault="003F3541" w:rsidP="00C60BFB">
            <w:pPr>
              <w:pStyle w:val="TAC"/>
              <w:rPr>
                <w:sz w:val="16"/>
                <w:szCs w:val="16"/>
                <w:lang w:eastAsia="zh-CN"/>
              </w:rPr>
            </w:pPr>
          </w:p>
        </w:tc>
        <w:tc>
          <w:tcPr>
            <w:tcW w:w="637" w:type="dxa"/>
            <w:vMerge/>
            <w:shd w:val="clear" w:color="auto" w:fill="auto"/>
          </w:tcPr>
          <w:p w14:paraId="24FDE3E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B1C1D98"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40A83329" w14:textId="77777777" w:rsidR="003F3541" w:rsidRPr="00862CDF" w:rsidRDefault="003F3541" w:rsidP="00C60BFB">
            <w:pPr>
              <w:pStyle w:val="TAC"/>
              <w:rPr>
                <w:rFonts w:cs="Arial"/>
                <w:sz w:val="16"/>
                <w:szCs w:val="16"/>
              </w:rPr>
            </w:pPr>
          </w:p>
        </w:tc>
        <w:tc>
          <w:tcPr>
            <w:tcW w:w="1100" w:type="dxa"/>
            <w:gridSpan w:val="3"/>
            <w:shd w:val="clear" w:color="auto" w:fill="auto"/>
          </w:tcPr>
          <w:p w14:paraId="0FBF9373"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388574D" w14:textId="77777777" w:rsidR="003F3541" w:rsidRPr="00862CDF" w:rsidRDefault="003F3541" w:rsidP="00C60BFB">
            <w:pPr>
              <w:pStyle w:val="TAC"/>
              <w:rPr>
                <w:sz w:val="16"/>
                <w:szCs w:val="16"/>
              </w:rPr>
            </w:pPr>
          </w:p>
        </w:tc>
        <w:tc>
          <w:tcPr>
            <w:tcW w:w="870" w:type="dxa"/>
            <w:gridSpan w:val="2"/>
            <w:vMerge/>
            <w:shd w:val="clear" w:color="auto" w:fill="auto"/>
          </w:tcPr>
          <w:p w14:paraId="608A0B79" w14:textId="77777777" w:rsidR="003F3541" w:rsidRPr="00862CDF" w:rsidRDefault="003F3541" w:rsidP="00C60BFB">
            <w:pPr>
              <w:pStyle w:val="TAC"/>
              <w:rPr>
                <w:sz w:val="16"/>
                <w:szCs w:val="16"/>
              </w:rPr>
            </w:pPr>
          </w:p>
        </w:tc>
        <w:tc>
          <w:tcPr>
            <w:tcW w:w="725" w:type="dxa"/>
            <w:gridSpan w:val="2"/>
            <w:vMerge/>
            <w:shd w:val="clear" w:color="auto" w:fill="auto"/>
          </w:tcPr>
          <w:p w14:paraId="2AE70D61" w14:textId="77777777" w:rsidR="003F3541" w:rsidRPr="00862CDF" w:rsidRDefault="003F3541" w:rsidP="00C60BFB">
            <w:pPr>
              <w:pStyle w:val="TAC"/>
              <w:rPr>
                <w:sz w:val="16"/>
                <w:szCs w:val="16"/>
              </w:rPr>
            </w:pPr>
          </w:p>
        </w:tc>
        <w:tc>
          <w:tcPr>
            <w:tcW w:w="796" w:type="dxa"/>
            <w:gridSpan w:val="2"/>
            <w:vMerge/>
            <w:shd w:val="clear" w:color="auto" w:fill="auto"/>
          </w:tcPr>
          <w:p w14:paraId="7CF915B4" w14:textId="77777777" w:rsidR="003F3541" w:rsidRPr="00862CDF" w:rsidRDefault="003F3541" w:rsidP="00C60BFB">
            <w:pPr>
              <w:pStyle w:val="TAC"/>
              <w:rPr>
                <w:sz w:val="16"/>
                <w:szCs w:val="16"/>
              </w:rPr>
            </w:pPr>
          </w:p>
        </w:tc>
        <w:tc>
          <w:tcPr>
            <w:tcW w:w="784" w:type="dxa"/>
            <w:vMerge/>
            <w:shd w:val="clear" w:color="auto" w:fill="auto"/>
          </w:tcPr>
          <w:p w14:paraId="7AC2A7ED" w14:textId="77777777" w:rsidR="003F3541" w:rsidRPr="00862CDF" w:rsidRDefault="003F3541" w:rsidP="00C60BFB">
            <w:pPr>
              <w:pStyle w:val="TAC"/>
              <w:rPr>
                <w:sz w:val="16"/>
                <w:szCs w:val="16"/>
              </w:rPr>
            </w:pPr>
          </w:p>
        </w:tc>
      </w:tr>
      <w:tr w:rsidR="003F3541" w:rsidRPr="00862CDF" w14:paraId="4F3268A6" w14:textId="77777777" w:rsidTr="001E3AEE">
        <w:trPr>
          <w:trHeight w:val="251"/>
        </w:trPr>
        <w:tc>
          <w:tcPr>
            <w:tcW w:w="1563" w:type="dxa"/>
            <w:vMerge w:val="restart"/>
            <w:tcBorders>
              <w:bottom w:val="nil"/>
            </w:tcBorders>
            <w:shd w:val="clear" w:color="auto" w:fill="auto"/>
          </w:tcPr>
          <w:p w14:paraId="6122A6B3" w14:textId="77777777" w:rsidR="003F3541" w:rsidRPr="00862CDF" w:rsidRDefault="003F3541" w:rsidP="00C60BFB">
            <w:pPr>
              <w:pStyle w:val="TAC"/>
              <w:rPr>
                <w:sz w:val="16"/>
                <w:szCs w:val="16"/>
              </w:rPr>
            </w:pPr>
            <w:r w:rsidRPr="00862CDF">
              <w:rPr>
                <w:sz w:val="16"/>
                <w:szCs w:val="16"/>
              </w:rPr>
              <w:t>DL_n2A-n5A-n48A_UL_n5A-n48A</w:t>
            </w:r>
          </w:p>
        </w:tc>
        <w:tc>
          <w:tcPr>
            <w:tcW w:w="528" w:type="dxa"/>
            <w:vMerge w:val="restart"/>
            <w:shd w:val="clear" w:color="auto" w:fill="auto"/>
          </w:tcPr>
          <w:p w14:paraId="09620E6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1D02692"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96460A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ADC56DC" w14:textId="77777777" w:rsidR="003F3541" w:rsidRPr="00862CDF" w:rsidRDefault="003F3541" w:rsidP="00C60BFB">
            <w:pPr>
              <w:pStyle w:val="TAC"/>
              <w:rPr>
                <w:rFonts w:cs="Arial"/>
                <w:sz w:val="16"/>
                <w:szCs w:val="16"/>
              </w:rPr>
            </w:pPr>
            <w:r w:rsidRPr="00862CDF">
              <w:rPr>
                <w:rFonts w:cs="Arial"/>
                <w:sz w:val="16"/>
                <w:szCs w:val="16"/>
              </w:rPr>
              <w:t>-98.0+15.6</w:t>
            </w:r>
            <w:r w:rsidRPr="00862CDF">
              <w:rPr>
                <w:sz w:val="16"/>
                <w:szCs w:val="16"/>
              </w:rPr>
              <w:t>+TT</w:t>
            </w:r>
          </w:p>
        </w:tc>
        <w:tc>
          <w:tcPr>
            <w:tcW w:w="1085" w:type="dxa"/>
            <w:gridSpan w:val="2"/>
            <w:vMerge w:val="restart"/>
            <w:shd w:val="clear" w:color="auto" w:fill="auto"/>
          </w:tcPr>
          <w:p w14:paraId="11FD0353" w14:textId="77777777" w:rsidR="003F3541" w:rsidRPr="00862CDF" w:rsidRDefault="003F3541" w:rsidP="00C60BFB">
            <w:pPr>
              <w:pStyle w:val="TAC"/>
              <w:rPr>
                <w:sz w:val="16"/>
                <w:szCs w:val="16"/>
              </w:rPr>
            </w:pPr>
          </w:p>
        </w:tc>
        <w:tc>
          <w:tcPr>
            <w:tcW w:w="725" w:type="dxa"/>
            <w:gridSpan w:val="2"/>
            <w:vMerge w:val="restart"/>
            <w:shd w:val="clear" w:color="auto" w:fill="auto"/>
          </w:tcPr>
          <w:p w14:paraId="327552FB" w14:textId="77777777" w:rsidR="003F3541" w:rsidRPr="00862CDF" w:rsidRDefault="003F3541" w:rsidP="00C60BFB">
            <w:pPr>
              <w:pStyle w:val="TAC"/>
              <w:rPr>
                <w:sz w:val="16"/>
                <w:szCs w:val="16"/>
              </w:rPr>
            </w:pPr>
          </w:p>
        </w:tc>
        <w:tc>
          <w:tcPr>
            <w:tcW w:w="870" w:type="dxa"/>
            <w:gridSpan w:val="2"/>
            <w:vMerge w:val="restart"/>
            <w:shd w:val="clear" w:color="auto" w:fill="auto"/>
          </w:tcPr>
          <w:p w14:paraId="59FD3A21" w14:textId="77777777" w:rsidR="003F3541" w:rsidRPr="00862CDF" w:rsidRDefault="003F3541" w:rsidP="00C60BFB">
            <w:pPr>
              <w:pStyle w:val="TAC"/>
              <w:rPr>
                <w:sz w:val="16"/>
                <w:szCs w:val="16"/>
              </w:rPr>
            </w:pPr>
          </w:p>
        </w:tc>
        <w:tc>
          <w:tcPr>
            <w:tcW w:w="725" w:type="dxa"/>
            <w:gridSpan w:val="2"/>
            <w:vMerge w:val="restart"/>
            <w:shd w:val="clear" w:color="auto" w:fill="auto"/>
          </w:tcPr>
          <w:p w14:paraId="62ABE0BF" w14:textId="77777777" w:rsidR="003F3541" w:rsidRPr="00862CDF" w:rsidRDefault="003F3541" w:rsidP="00C60BFB">
            <w:pPr>
              <w:pStyle w:val="TAC"/>
              <w:rPr>
                <w:sz w:val="16"/>
                <w:szCs w:val="16"/>
              </w:rPr>
            </w:pPr>
          </w:p>
        </w:tc>
        <w:tc>
          <w:tcPr>
            <w:tcW w:w="796" w:type="dxa"/>
            <w:gridSpan w:val="2"/>
            <w:vMerge w:val="restart"/>
            <w:shd w:val="clear" w:color="auto" w:fill="auto"/>
          </w:tcPr>
          <w:p w14:paraId="76D9FAA4" w14:textId="77777777" w:rsidR="003F3541" w:rsidRPr="00862CDF" w:rsidRDefault="003F3541" w:rsidP="00C60BFB">
            <w:pPr>
              <w:pStyle w:val="TAC"/>
              <w:rPr>
                <w:sz w:val="16"/>
                <w:szCs w:val="16"/>
              </w:rPr>
            </w:pPr>
          </w:p>
        </w:tc>
        <w:tc>
          <w:tcPr>
            <w:tcW w:w="784" w:type="dxa"/>
            <w:vMerge w:val="restart"/>
            <w:shd w:val="clear" w:color="auto" w:fill="auto"/>
          </w:tcPr>
          <w:p w14:paraId="23715E11" w14:textId="77777777" w:rsidR="003F3541" w:rsidRPr="00862CDF" w:rsidRDefault="003F3541" w:rsidP="00C60BFB">
            <w:pPr>
              <w:pStyle w:val="TAC"/>
              <w:rPr>
                <w:sz w:val="16"/>
                <w:szCs w:val="16"/>
              </w:rPr>
            </w:pPr>
          </w:p>
        </w:tc>
      </w:tr>
      <w:tr w:rsidR="003F3541" w:rsidRPr="00862CDF" w14:paraId="77E6EC1C" w14:textId="77777777" w:rsidTr="001E3AEE">
        <w:trPr>
          <w:trHeight w:val="251"/>
        </w:trPr>
        <w:tc>
          <w:tcPr>
            <w:tcW w:w="1563" w:type="dxa"/>
            <w:vMerge/>
            <w:tcBorders>
              <w:top w:val="single" w:sz="4" w:space="0" w:color="auto"/>
              <w:bottom w:val="nil"/>
            </w:tcBorders>
            <w:shd w:val="clear" w:color="auto" w:fill="auto"/>
          </w:tcPr>
          <w:p w14:paraId="5BE5842A" w14:textId="77777777" w:rsidR="003F3541" w:rsidRPr="00862CDF" w:rsidRDefault="003F3541" w:rsidP="00C60BFB">
            <w:pPr>
              <w:pStyle w:val="TAC"/>
              <w:rPr>
                <w:sz w:val="16"/>
                <w:szCs w:val="16"/>
              </w:rPr>
            </w:pPr>
          </w:p>
        </w:tc>
        <w:tc>
          <w:tcPr>
            <w:tcW w:w="528" w:type="dxa"/>
            <w:vMerge/>
            <w:shd w:val="clear" w:color="auto" w:fill="auto"/>
          </w:tcPr>
          <w:p w14:paraId="0F0C33A0" w14:textId="77777777" w:rsidR="003F3541" w:rsidRPr="00862CDF" w:rsidRDefault="003F3541" w:rsidP="00C60BFB">
            <w:pPr>
              <w:pStyle w:val="TAC"/>
              <w:rPr>
                <w:sz w:val="16"/>
                <w:szCs w:val="16"/>
                <w:lang w:eastAsia="zh-CN"/>
              </w:rPr>
            </w:pPr>
          </w:p>
        </w:tc>
        <w:tc>
          <w:tcPr>
            <w:tcW w:w="637" w:type="dxa"/>
            <w:vMerge/>
            <w:shd w:val="clear" w:color="auto" w:fill="auto"/>
          </w:tcPr>
          <w:p w14:paraId="622537F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E123CC" w14:textId="77777777" w:rsidR="003F3541" w:rsidRPr="00862CDF" w:rsidRDefault="003F3541" w:rsidP="00C60BFB">
            <w:pPr>
              <w:pStyle w:val="TAC"/>
              <w:rPr>
                <w:sz w:val="16"/>
                <w:szCs w:val="16"/>
                <w:lang w:eastAsia="zh-CN"/>
              </w:rPr>
            </w:pPr>
          </w:p>
        </w:tc>
        <w:tc>
          <w:tcPr>
            <w:tcW w:w="1435" w:type="dxa"/>
            <w:gridSpan w:val="3"/>
            <w:shd w:val="clear" w:color="auto" w:fill="auto"/>
          </w:tcPr>
          <w:p w14:paraId="002728DF" w14:textId="77777777" w:rsidR="003F3541" w:rsidRPr="00862CDF" w:rsidRDefault="003F3541" w:rsidP="00C60BFB">
            <w:pPr>
              <w:pStyle w:val="TAC"/>
              <w:rPr>
                <w:rFonts w:cs="Arial"/>
                <w:sz w:val="16"/>
                <w:szCs w:val="16"/>
              </w:rPr>
            </w:pPr>
            <w:r w:rsidRPr="00862CDF">
              <w:rPr>
                <w:rFonts w:cs="Arial"/>
                <w:sz w:val="16"/>
                <w:szCs w:val="16"/>
              </w:rPr>
              <w:t>-100.7+15.6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957ABBB" w14:textId="77777777" w:rsidR="003F3541" w:rsidRPr="00862CDF" w:rsidRDefault="003F3541" w:rsidP="00C60BFB">
            <w:pPr>
              <w:pStyle w:val="TAC"/>
              <w:rPr>
                <w:sz w:val="16"/>
                <w:szCs w:val="16"/>
              </w:rPr>
            </w:pPr>
          </w:p>
        </w:tc>
        <w:tc>
          <w:tcPr>
            <w:tcW w:w="725" w:type="dxa"/>
            <w:gridSpan w:val="2"/>
            <w:vMerge/>
            <w:shd w:val="clear" w:color="auto" w:fill="auto"/>
          </w:tcPr>
          <w:p w14:paraId="33641208" w14:textId="77777777" w:rsidR="003F3541" w:rsidRPr="00862CDF" w:rsidRDefault="003F3541" w:rsidP="00C60BFB">
            <w:pPr>
              <w:pStyle w:val="TAC"/>
              <w:rPr>
                <w:sz w:val="16"/>
                <w:szCs w:val="16"/>
              </w:rPr>
            </w:pPr>
          </w:p>
        </w:tc>
        <w:tc>
          <w:tcPr>
            <w:tcW w:w="870" w:type="dxa"/>
            <w:gridSpan w:val="2"/>
            <w:vMerge/>
            <w:shd w:val="clear" w:color="auto" w:fill="auto"/>
          </w:tcPr>
          <w:p w14:paraId="211490C1" w14:textId="77777777" w:rsidR="003F3541" w:rsidRPr="00862CDF" w:rsidRDefault="003F3541" w:rsidP="00C60BFB">
            <w:pPr>
              <w:pStyle w:val="TAC"/>
              <w:rPr>
                <w:sz w:val="16"/>
                <w:szCs w:val="16"/>
              </w:rPr>
            </w:pPr>
          </w:p>
        </w:tc>
        <w:tc>
          <w:tcPr>
            <w:tcW w:w="725" w:type="dxa"/>
            <w:gridSpan w:val="2"/>
            <w:vMerge/>
            <w:shd w:val="clear" w:color="auto" w:fill="auto"/>
          </w:tcPr>
          <w:p w14:paraId="2D01F968" w14:textId="77777777" w:rsidR="003F3541" w:rsidRPr="00862CDF" w:rsidRDefault="003F3541" w:rsidP="00C60BFB">
            <w:pPr>
              <w:pStyle w:val="TAC"/>
              <w:rPr>
                <w:sz w:val="16"/>
                <w:szCs w:val="16"/>
              </w:rPr>
            </w:pPr>
          </w:p>
        </w:tc>
        <w:tc>
          <w:tcPr>
            <w:tcW w:w="796" w:type="dxa"/>
            <w:gridSpan w:val="2"/>
            <w:vMerge/>
            <w:shd w:val="clear" w:color="auto" w:fill="auto"/>
          </w:tcPr>
          <w:p w14:paraId="3FC9D496" w14:textId="77777777" w:rsidR="003F3541" w:rsidRPr="00862CDF" w:rsidRDefault="003F3541" w:rsidP="00C60BFB">
            <w:pPr>
              <w:pStyle w:val="TAC"/>
              <w:rPr>
                <w:sz w:val="16"/>
                <w:szCs w:val="16"/>
              </w:rPr>
            </w:pPr>
          </w:p>
        </w:tc>
        <w:tc>
          <w:tcPr>
            <w:tcW w:w="784" w:type="dxa"/>
            <w:vMerge/>
            <w:shd w:val="clear" w:color="auto" w:fill="auto"/>
          </w:tcPr>
          <w:p w14:paraId="3CED551C" w14:textId="77777777" w:rsidR="003F3541" w:rsidRPr="00862CDF" w:rsidRDefault="003F3541" w:rsidP="00C60BFB">
            <w:pPr>
              <w:pStyle w:val="TAC"/>
              <w:rPr>
                <w:sz w:val="16"/>
                <w:szCs w:val="16"/>
              </w:rPr>
            </w:pPr>
          </w:p>
        </w:tc>
      </w:tr>
      <w:tr w:rsidR="003F3541" w:rsidRPr="00862CDF" w14:paraId="67FF26C9" w14:textId="77777777" w:rsidTr="001E3AEE">
        <w:trPr>
          <w:trHeight w:val="113"/>
        </w:trPr>
        <w:tc>
          <w:tcPr>
            <w:tcW w:w="1563" w:type="dxa"/>
            <w:tcBorders>
              <w:top w:val="nil"/>
              <w:bottom w:val="nil"/>
            </w:tcBorders>
            <w:shd w:val="clear" w:color="auto" w:fill="auto"/>
          </w:tcPr>
          <w:p w14:paraId="70FCDF50" w14:textId="77777777" w:rsidR="003F3541" w:rsidRPr="00862CDF" w:rsidRDefault="003F3541" w:rsidP="00C60BFB">
            <w:pPr>
              <w:pStyle w:val="TAC"/>
              <w:rPr>
                <w:sz w:val="16"/>
                <w:szCs w:val="16"/>
              </w:rPr>
            </w:pPr>
          </w:p>
        </w:tc>
        <w:tc>
          <w:tcPr>
            <w:tcW w:w="528" w:type="dxa"/>
            <w:shd w:val="clear" w:color="auto" w:fill="auto"/>
          </w:tcPr>
          <w:p w14:paraId="300FE4B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6CC5320A"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641D9E5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517C59" w14:textId="77777777" w:rsidR="003F3541" w:rsidRPr="00862CDF" w:rsidRDefault="003F3541" w:rsidP="00C60BFB">
            <w:pPr>
              <w:pStyle w:val="TAC"/>
              <w:rPr>
                <w:rFonts w:cs="Arial"/>
                <w:sz w:val="16"/>
                <w:szCs w:val="16"/>
              </w:rPr>
            </w:pPr>
            <w:r w:rsidRPr="00862CDF">
              <w:rPr>
                <w:sz w:val="16"/>
                <w:szCs w:val="16"/>
                <w:lang w:eastAsia="zh-CN"/>
              </w:rPr>
              <w:t>-98.0+TT</w:t>
            </w:r>
          </w:p>
        </w:tc>
        <w:tc>
          <w:tcPr>
            <w:tcW w:w="1085" w:type="dxa"/>
            <w:gridSpan w:val="2"/>
            <w:shd w:val="clear" w:color="auto" w:fill="auto"/>
          </w:tcPr>
          <w:p w14:paraId="541C5A5E" w14:textId="77777777" w:rsidR="003F3541" w:rsidRPr="00862CDF" w:rsidRDefault="003F3541" w:rsidP="00C60BFB">
            <w:pPr>
              <w:pStyle w:val="TAC"/>
              <w:rPr>
                <w:sz w:val="16"/>
                <w:szCs w:val="16"/>
              </w:rPr>
            </w:pPr>
          </w:p>
        </w:tc>
        <w:tc>
          <w:tcPr>
            <w:tcW w:w="725" w:type="dxa"/>
            <w:gridSpan w:val="2"/>
            <w:shd w:val="clear" w:color="auto" w:fill="auto"/>
          </w:tcPr>
          <w:p w14:paraId="5EC3A189" w14:textId="77777777" w:rsidR="003F3541" w:rsidRPr="00862CDF" w:rsidRDefault="003F3541" w:rsidP="00C60BFB">
            <w:pPr>
              <w:pStyle w:val="TAC"/>
              <w:rPr>
                <w:sz w:val="16"/>
                <w:szCs w:val="16"/>
              </w:rPr>
            </w:pPr>
          </w:p>
        </w:tc>
        <w:tc>
          <w:tcPr>
            <w:tcW w:w="870" w:type="dxa"/>
            <w:gridSpan w:val="2"/>
            <w:shd w:val="clear" w:color="auto" w:fill="auto"/>
          </w:tcPr>
          <w:p w14:paraId="1218F95C" w14:textId="77777777" w:rsidR="003F3541" w:rsidRPr="00862CDF" w:rsidRDefault="003F3541" w:rsidP="00C60BFB">
            <w:pPr>
              <w:pStyle w:val="TAC"/>
              <w:rPr>
                <w:sz w:val="16"/>
                <w:szCs w:val="16"/>
              </w:rPr>
            </w:pPr>
          </w:p>
        </w:tc>
        <w:tc>
          <w:tcPr>
            <w:tcW w:w="725" w:type="dxa"/>
            <w:gridSpan w:val="2"/>
            <w:shd w:val="clear" w:color="auto" w:fill="auto"/>
          </w:tcPr>
          <w:p w14:paraId="63230A2C" w14:textId="77777777" w:rsidR="003F3541" w:rsidRPr="00862CDF" w:rsidRDefault="003F3541" w:rsidP="00C60BFB">
            <w:pPr>
              <w:pStyle w:val="TAC"/>
              <w:rPr>
                <w:sz w:val="16"/>
                <w:szCs w:val="16"/>
              </w:rPr>
            </w:pPr>
          </w:p>
        </w:tc>
        <w:tc>
          <w:tcPr>
            <w:tcW w:w="796" w:type="dxa"/>
            <w:gridSpan w:val="2"/>
            <w:shd w:val="clear" w:color="auto" w:fill="auto"/>
          </w:tcPr>
          <w:p w14:paraId="524A2C53" w14:textId="77777777" w:rsidR="003F3541" w:rsidRPr="00862CDF" w:rsidRDefault="003F3541" w:rsidP="00C60BFB">
            <w:pPr>
              <w:pStyle w:val="TAC"/>
              <w:rPr>
                <w:sz w:val="16"/>
                <w:szCs w:val="16"/>
              </w:rPr>
            </w:pPr>
          </w:p>
        </w:tc>
        <w:tc>
          <w:tcPr>
            <w:tcW w:w="784" w:type="dxa"/>
            <w:shd w:val="clear" w:color="auto" w:fill="auto"/>
          </w:tcPr>
          <w:p w14:paraId="02934D0A" w14:textId="77777777" w:rsidR="003F3541" w:rsidRPr="00862CDF" w:rsidRDefault="003F3541" w:rsidP="00C60BFB">
            <w:pPr>
              <w:pStyle w:val="TAC"/>
              <w:rPr>
                <w:sz w:val="16"/>
                <w:szCs w:val="16"/>
              </w:rPr>
            </w:pPr>
          </w:p>
        </w:tc>
      </w:tr>
      <w:tr w:rsidR="003F3541" w:rsidRPr="00862CDF" w14:paraId="392EEE7A" w14:textId="77777777" w:rsidTr="001E3AEE">
        <w:trPr>
          <w:trHeight w:val="85"/>
        </w:trPr>
        <w:tc>
          <w:tcPr>
            <w:tcW w:w="1563" w:type="dxa"/>
            <w:vMerge w:val="restart"/>
            <w:tcBorders>
              <w:top w:val="nil"/>
            </w:tcBorders>
            <w:shd w:val="clear" w:color="auto" w:fill="auto"/>
          </w:tcPr>
          <w:p w14:paraId="427FE907" w14:textId="77777777" w:rsidR="003F3541" w:rsidRPr="00862CDF" w:rsidRDefault="003F3541" w:rsidP="00C60BFB">
            <w:pPr>
              <w:pStyle w:val="TAC"/>
              <w:rPr>
                <w:sz w:val="16"/>
                <w:szCs w:val="16"/>
              </w:rPr>
            </w:pPr>
          </w:p>
        </w:tc>
        <w:tc>
          <w:tcPr>
            <w:tcW w:w="528" w:type="dxa"/>
            <w:vMerge w:val="restart"/>
            <w:shd w:val="clear" w:color="auto" w:fill="auto"/>
          </w:tcPr>
          <w:p w14:paraId="401B93A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CFB320B"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4BBBD6C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02BFAE6" w14:textId="77777777" w:rsidR="003F3541" w:rsidRPr="00862CDF" w:rsidRDefault="003F3541" w:rsidP="00C60BFB">
            <w:pPr>
              <w:pStyle w:val="TAC"/>
              <w:rPr>
                <w:rFonts w:cs="Arial"/>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3244F22B" w14:textId="77777777" w:rsidR="003F3541" w:rsidRPr="00862CDF" w:rsidRDefault="003F3541" w:rsidP="00C60BFB">
            <w:pPr>
              <w:pStyle w:val="TAC"/>
              <w:rPr>
                <w:sz w:val="16"/>
                <w:szCs w:val="16"/>
              </w:rPr>
            </w:pPr>
          </w:p>
        </w:tc>
        <w:tc>
          <w:tcPr>
            <w:tcW w:w="725" w:type="dxa"/>
            <w:gridSpan w:val="2"/>
            <w:vMerge w:val="restart"/>
            <w:shd w:val="clear" w:color="auto" w:fill="auto"/>
          </w:tcPr>
          <w:p w14:paraId="1A0B2056" w14:textId="77777777" w:rsidR="003F3541" w:rsidRPr="00862CDF" w:rsidRDefault="003F3541" w:rsidP="00C60BFB">
            <w:pPr>
              <w:pStyle w:val="TAC"/>
              <w:rPr>
                <w:sz w:val="16"/>
                <w:szCs w:val="16"/>
              </w:rPr>
            </w:pPr>
          </w:p>
        </w:tc>
        <w:tc>
          <w:tcPr>
            <w:tcW w:w="870" w:type="dxa"/>
            <w:gridSpan w:val="2"/>
            <w:vMerge w:val="restart"/>
            <w:shd w:val="clear" w:color="auto" w:fill="auto"/>
          </w:tcPr>
          <w:p w14:paraId="37E43465" w14:textId="77777777" w:rsidR="003F3541" w:rsidRPr="00862CDF" w:rsidRDefault="003F3541" w:rsidP="00C60BFB">
            <w:pPr>
              <w:pStyle w:val="TAC"/>
              <w:rPr>
                <w:sz w:val="16"/>
                <w:szCs w:val="16"/>
              </w:rPr>
            </w:pPr>
          </w:p>
        </w:tc>
        <w:tc>
          <w:tcPr>
            <w:tcW w:w="725" w:type="dxa"/>
            <w:gridSpan w:val="2"/>
            <w:vMerge w:val="restart"/>
            <w:shd w:val="clear" w:color="auto" w:fill="auto"/>
          </w:tcPr>
          <w:p w14:paraId="48BAE686" w14:textId="77777777" w:rsidR="003F3541" w:rsidRPr="00862CDF" w:rsidRDefault="003F3541" w:rsidP="00C60BFB">
            <w:pPr>
              <w:pStyle w:val="TAC"/>
              <w:rPr>
                <w:sz w:val="16"/>
                <w:szCs w:val="16"/>
              </w:rPr>
            </w:pPr>
          </w:p>
        </w:tc>
        <w:tc>
          <w:tcPr>
            <w:tcW w:w="796" w:type="dxa"/>
            <w:gridSpan w:val="2"/>
            <w:vMerge w:val="restart"/>
            <w:shd w:val="clear" w:color="auto" w:fill="auto"/>
          </w:tcPr>
          <w:p w14:paraId="452A88BB" w14:textId="77777777" w:rsidR="003F3541" w:rsidRPr="00862CDF" w:rsidRDefault="003F3541" w:rsidP="00C60BFB">
            <w:pPr>
              <w:pStyle w:val="TAC"/>
              <w:rPr>
                <w:sz w:val="16"/>
                <w:szCs w:val="16"/>
              </w:rPr>
            </w:pPr>
          </w:p>
        </w:tc>
        <w:tc>
          <w:tcPr>
            <w:tcW w:w="784" w:type="dxa"/>
            <w:vMerge w:val="restart"/>
            <w:shd w:val="clear" w:color="auto" w:fill="auto"/>
          </w:tcPr>
          <w:p w14:paraId="0BCC56E9" w14:textId="77777777" w:rsidR="003F3541" w:rsidRPr="00862CDF" w:rsidRDefault="003F3541" w:rsidP="00C60BFB">
            <w:pPr>
              <w:pStyle w:val="TAC"/>
              <w:rPr>
                <w:sz w:val="16"/>
                <w:szCs w:val="16"/>
              </w:rPr>
            </w:pPr>
          </w:p>
        </w:tc>
      </w:tr>
      <w:tr w:rsidR="003F3541" w:rsidRPr="00862CDF" w14:paraId="4D0FBC2F" w14:textId="77777777" w:rsidTr="001E3AEE">
        <w:trPr>
          <w:trHeight w:val="84"/>
        </w:trPr>
        <w:tc>
          <w:tcPr>
            <w:tcW w:w="1563" w:type="dxa"/>
            <w:vMerge/>
            <w:tcBorders>
              <w:top w:val="nil"/>
              <w:bottom w:val="single" w:sz="4" w:space="0" w:color="auto"/>
            </w:tcBorders>
            <w:shd w:val="clear" w:color="auto" w:fill="auto"/>
          </w:tcPr>
          <w:p w14:paraId="587FA33F" w14:textId="77777777" w:rsidR="003F3541" w:rsidRPr="00862CDF" w:rsidRDefault="003F3541" w:rsidP="00C60BFB">
            <w:pPr>
              <w:pStyle w:val="TAC"/>
              <w:rPr>
                <w:sz w:val="16"/>
                <w:szCs w:val="16"/>
              </w:rPr>
            </w:pPr>
          </w:p>
        </w:tc>
        <w:tc>
          <w:tcPr>
            <w:tcW w:w="528" w:type="dxa"/>
            <w:vMerge/>
            <w:shd w:val="clear" w:color="auto" w:fill="auto"/>
          </w:tcPr>
          <w:p w14:paraId="33A69B6D" w14:textId="77777777" w:rsidR="003F3541" w:rsidRPr="00862CDF" w:rsidRDefault="003F3541" w:rsidP="00C60BFB">
            <w:pPr>
              <w:pStyle w:val="TAC"/>
              <w:rPr>
                <w:sz w:val="16"/>
                <w:szCs w:val="16"/>
                <w:lang w:eastAsia="zh-CN"/>
              </w:rPr>
            </w:pPr>
          </w:p>
        </w:tc>
        <w:tc>
          <w:tcPr>
            <w:tcW w:w="637" w:type="dxa"/>
            <w:vMerge/>
            <w:shd w:val="clear" w:color="auto" w:fill="auto"/>
          </w:tcPr>
          <w:p w14:paraId="19A581E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D749A68" w14:textId="77777777" w:rsidR="003F3541" w:rsidRPr="00862CDF" w:rsidRDefault="003F3541" w:rsidP="00C60BFB">
            <w:pPr>
              <w:pStyle w:val="TAC"/>
              <w:rPr>
                <w:sz w:val="16"/>
                <w:szCs w:val="16"/>
                <w:lang w:eastAsia="zh-CN"/>
              </w:rPr>
            </w:pPr>
          </w:p>
        </w:tc>
        <w:tc>
          <w:tcPr>
            <w:tcW w:w="1435" w:type="dxa"/>
            <w:gridSpan w:val="3"/>
            <w:shd w:val="clear" w:color="auto" w:fill="auto"/>
          </w:tcPr>
          <w:p w14:paraId="7D5489C7" w14:textId="77777777" w:rsidR="003F3541" w:rsidRPr="00862CDF" w:rsidRDefault="003F3541" w:rsidP="00C60BFB">
            <w:pPr>
              <w:pStyle w:val="TAC"/>
              <w:rPr>
                <w:rFonts w:cs="Arial"/>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F369D31" w14:textId="77777777" w:rsidR="003F3541" w:rsidRPr="00862CDF" w:rsidRDefault="003F3541" w:rsidP="00C60BFB">
            <w:pPr>
              <w:pStyle w:val="TAC"/>
              <w:rPr>
                <w:sz w:val="16"/>
                <w:szCs w:val="16"/>
              </w:rPr>
            </w:pPr>
          </w:p>
        </w:tc>
        <w:tc>
          <w:tcPr>
            <w:tcW w:w="725" w:type="dxa"/>
            <w:gridSpan w:val="2"/>
            <w:vMerge/>
            <w:shd w:val="clear" w:color="auto" w:fill="auto"/>
          </w:tcPr>
          <w:p w14:paraId="5D392B0E" w14:textId="77777777" w:rsidR="003F3541" w:rsidRPr="00862CDF" w:rsidRDefault="003F3541" w:rsidP="00C60BFB">
            <w:pPr>
              <w:pStyle w:val="TAC"/>
              <w:rPr>
                <w:sz w:val="16"/>
                <w:szCs w:val="16"/>
              </w:rPr>
            </w:pPr>
          </w:p>
        </w:tc>
        <w:tc>
          <w:tcPr>
            <w:tcW w:w="870" w:type="dxa"/>
            <w:gridSpan w:val="2"/>
            <w:vMerge/>
            <w:shd w:val="clear" w:color="auto" w:fill="auto"/>
          </w:tcPr>
          <w:p w14:paraId="75359226" w14:textId="77777777" w:rsidR="003F3541" w:rsidRPr="00862CDF" w:rsidRDefault="003F3541" w:rsidP="00C60BFB">
            <w:pPr>
              <w:pStyle w:val="TAC"/>
              <w:rPr>
                <w:sz w:val="16"/>
                <w:szCs w:val="16"/>
              </w:rPr>
            </w:pPr>
          </w:p>
        </w:tc>
        <w:tc>
          <w:tcPr>
            <w:tcW w:w="725" w:type="dxa"/>
            <w:gridSpan w:val="2"/>
            <w:vMerge/>
            <w:shd w:val="clear" w:color="auto" w:fill="auto"/>
          </w:tcPr>
          <w:p w14:paraId="2334A262" w14:textId="77777777" w:rsidR="003F3541" w:rsidRPr="00862CDF" w:rsidRDefault="003F3541" w:rsidP="00C60BFB">
            <w:pPr>
              <w:pStyle w:val="TAC"/>
              <w:rPr>
                <w:sz w:val="16"/>
                <w:szCs w:val="16"/>
              </w:rPr>
            </w:pPr>
          </w:p>
        </w:tc>
        <w:tc>
          <w:tcPr>
            <w:tcW w:w="796" w:type="dxa"/>
            <w:gridSpan w:val="2"/>
            <w:vMerge/>
            <w:shd w:val="clear" w:color="auto" w:fill="auto"/>
          </w:tcPr>
          <w:p w14:paraId="354656B4" w14:textId="77777777" w:rsidR="003F3541" w:rsidRPr="00862CDF" w:rsidRDefault="003F3541" w:rsidP="00C60BFB">
            <w:pPr>
              <w:pStyle w:val="TAC"/>
              <w:rPr>
                <w:sz w:val="16"/>
                <w:szCs w:val="16"/>
              </w:rPr>
            </w:pPr>
          </w:p>
        </w:tc>
        <w:tc>
          <w:tcPr>
            <w:tcW w:w="784" w:type="dxa"/>
            <w:vMerge/>
            <w:shd w:val="clear" w:color="auto" w:fill="auto"/>
          </w:tcPr>
          <w:p w14:paraId="66790DB5" w14:textId="77777777" w:rsidR="003F3541" w:rsidRPr="00862CDF" w:rsidRDefault="003F3541" w:rsidP="00C60BFB">
            <w:pPr>
              <w:pStyle w:val="TAC"/>
              <w:rPr>
                <w:sz w:val="16"/>
                <w:szCs w:val="16"/>
              </w:rPr>
            </w:pPr>
          </w:p>
        </w:tc>
      </w:tr>
      <w:tr w:rsidR="003F3541" w:rsidRPr="00862CDF" w14:paraId="04F54724" w14:textId="77777777" w:rsidTr="001E3AEE">
        <w:trPr>
          <w:trHeight w:val="251"/>
        </w:trPr>
        <w:tc>
          <w:tcPr>
            <w:tcW w:w="1563" w:type="dxa"/>
            <w:vMerge w:val="restart"/>
            <w:tcBorders>
              <w:top w:val="single" w:sz="4" w:space="0" w:color="auto"/>
              <w:bottom w:val="nil"/>
            </w:tcBorders>
            <w:shd w:val="clear" w:color="auto" w:fill="auto"/>
          </w:tcPr>
          <w:p w14:paraId="6FB33256" w14:textId="77777777" w:rsidR="003F3541" w:rsidRPr="00862CDF" w:rsidRDefault="003F3541" w:rsidP="00C60BFB">
            <w:pPr>
              <w:pStyle w:val="TAC"/>
              <w:rPr>
                <w:sz w:val="16"/>
                <w:szCs w:val="16"/>
              </w:rPr>
            </w:pPr>
            <w:r w:rsidRPr="00862CDF">
              <w:rPr>
                <w:sz w:val="16"/>
                <w:szCs w:val="16"/>
              </w:rPr>
              <w:t>DL_n2A-n5A-n48A_UL_n2A-n5A</w:t>
            </w:r>
          </w:p>
        </w:tc>
        <w:tc>
          <w:tcPr>
            <w:tcW w:w="528" w:type="dxa"/>
            <w:vMerge w:val="restart"/>
            <w:shd w:val="clear" w:color="auto" w:fill="auto"/>
          </w:tcPr>
          <w:p w14:paraId="489EF03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472929A"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A6ED3E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C3C9A3" w14:textId="77777777" w:rsidR="003F3541" w:rsidRPr="00862CDF" w:rsidRDefault="003F3541" w:rsidP="00C60BFB">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6A1B5D0F" w14:textId="77777777" w:rsidR="003F3541" w:rsidRPr="00862CDF" w:rsidRDefault="003F3541" w:rsidP="00C60BFB">
            <w:pPr>
              <w:pStyle w:val="TAC"/>
              <w:rPr>
                <w:sz w:val="16"/>
                <w:szCs w:val="16"/>
              </w:rPr>
            </w:pPr>
          </w:p>
        </w:tc>
        <w:tc>
          <w:tcPr>
            <w:tcW w:w="725" w:type="dxa"/>
            <w:gridSpan w:val="2"/>
            <w:vMerge w:val="restart"/>
            <w:shd w:val="clear" w:color="auto" w:fill="auto"/>
          </w:tcPr>
          <w:p w14:paraId="36CE0967" w14:textId="77777777" w:rsidR="003F3541" w:rsidRPr="00862CDF" w:rsidRDefault="003F3541" w:rsidP="00C60BFB">
            <w:pPr>
              <w:pStyle w:val="TAC"/>
              <w:rPr>
                <w:sz w:val="16"/>
                <w:szCs w:val="16"/>
              </w:rPr>
            </w:pPr>
          </w:p>
        </w:tc>
        <w:tc>
          <w:tcPr>
            <w:tcW w:w="870" w:type="dxa"/>
            <w:gridSpan w:val="2"/>
            <w:vMerge w:val="restart"/>
            <w:shd w:val="clear" w:color="auto" w:fill="auto"/>
          </w:tcPr>
          <w:p w14:paraId="194B7F0D" w14:textId="77777777" w:rsidR="003F3541" w:rsidRPr="00862CDF" w:rsidRDefault="003F3541" w:rsidP="00C60BFB">
            <w:pPr>
              <w:pStyle w:val="TAC"/>
              <w:rPr>
                <w:sz w:val="16"/>
                <w:szCs w:val="16"/>
              </w:rPr>
            </w:pPr>
          </w:p>
        </w:tc>
        <w:tc>
          <w:tcPr>
            <w:tcW w:w="725" w:type="dxa"/>
            <w:gridSpan w:val="2"/>
            <w:vMerge w:val="restart"/>
            <w:shd w:val="clear" w:color="auto" w:fill="auto"/>
          </w:tcPr>
          <w:p w14:paraId="0055C5E8" w14:textId="77777777" w:rsidR="003F3541" w:rsidRPr="00862CDF" w:rsidRDefault="003F3541" w:rsidP="00C60BFB">
            <w:pPr>
              <w:pStyle w:val="TAC"/>
              <w:rPr>
                <w:sz w:val="16"/>
                <w:szCs w:val="16"/>
              </w:rPr>
            </w:pPr>
          </w:p>
        </w:tc>
        <w:tc>
          <w:tcPr>
            <w:tcW w:w="796" w:type="dxa"/>
            <w:gridSpan w:val="2"/>
            <w:vMerge w:val="restart"/>
            <w:shd w:val="clear" w:color="auto" w:fill="auto"/>
          </w:tcPr>
          <w:p w14:paraId="759600E3" w14:textId="77777777" w:rsidR="003F3541" w:rsidRPr="00862CDF" w:rsidRDefault="003F3541" w:rsidP="00C60BFB">
            <w:pPr>
              <w:pStyle w:val="TAC"/>
              <w:rPr>
                <w:sz w:val="16"/>
                <w:szCs w:val="16"/>
              </w:rPr>
            </w:pPr>
          </w:p>
        </w:tc>
        <w:tc>
          <w:tcPr>
            <w:tcW w:w="784" w:type="dxa"/>
            <w:vMerge w:val="restart"/>
            <w:shd w:val="clear" w:color="auto" w:fill="auto"/>
          </w:tcPr>
          <w:p w14:paraId="16ACF9BB" w14:textId="77777777" w:rsidR="003F3541" w:rsidRPr="00862CDF" w:rsidRDefault="003F3541" w:rsidP="00C60BFB">
            <w:pPr>
              <w:pStyle w:val="TAC"/>
              <w:rPr>
                <w:sz w:val="16"/>
                <w:szCs w:val="16"/>
              </w:rPr>
            </w:pPr>
          </w:p>
        </w:tc>
      </w:tr>
      <w:tr w:rsidR="003F3541" w:rsidRPr="00862CDF" w14:paraId="2F0279C6" w14:textId="77777777" w:rsidTr="001E3AEE">
        <w:trPr>
          <w:trHeight w:val="251"/>
        </w:trPr>
        <w:tc>
          <w:tcPr>
            <w:tcW w:w="1563" w:type="dxa"/>
            <w:vMerge/>
            <w:tcBorders>
              <w:top w:val="nil"/>
              <w:bottom w:val="nil"/>
            </w:tcBorders>
            <w:shd w:val="clear" w:color="auto" w:fill="auto"/>
          </w:tcPr>
          <w:p w14:paraId="50B6D923" w14:textId="77777777" w:rsidR="003F3541" w:rsidRPr="00862CDF" w:rsidRDefault="003F3541" w:rsidP="00C60BFB">
            <w:pPr>
              <w:pStyle w:val="TAC"/>
              <w:rPr>
                <w:sz w:val="16"/>
                <w:szCs w:val="16"/>
              </w:rPr>
            </w:pPr>
          </w:p>
        </w:tc>
        <w:tc>
          <w:tcPr>
            <w:tcW w:w="528" w:type="dxa"/>
            <w:vMerge/>
            <w:shd w:val="clear" w:color="auto" w:fill="auto"/>
          </w:tcPr>
          <w:p w14:paraId="11B5023D" w14:textId="77777777" w:rsidR="003F3541" w:rsidRPr="00862CDF" w:rsidRDefault="003F3541" w:rsidP="00C60BFB">
            <w:pPr>
              <w:pStyle w:val="TAC"/>
              <w:rPr>
                <w:sz w:val="16"/>
                <w:szCs w:val="16"/>
                <w:lang w:eastAsia="zh-CN"/>
              </w:rPr>
            </w:pPr>
          </w:p>
        </w:tc>
        <w:tc>
          <w:tcPr>
            <w:tcW w:w="637" w:type="dxa"/>
            <w:vMerge/>
            <w:shd w:val="clear" w:color="auto" w:fill="auto"/>
          </w:tcPr>
          <w:p w14:paraId="68238E9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7211131" w14:textId="77777777" w:rsidR="003F3541" w:rsidRPr="00862CDF" w:rsidRDefault="003F3541" w:rsidP="00C60BFB">
            <w:pPr>
              <w:pStyle w:val="TAC"/>
              <w:rPr>
                <w:sz w:val="16"/>
                <w:szCs w:val="16"/>
                <w:lang w:eastAsia="zh-CN"/>
              </w:rPr>
            </w:pPr>
          </w:p>
        </w:tc>
        <w:tc>
          <w:tcPr>
            <w:tcW w:w="1435" w:type="dxa"/>
            <w:gridSpan w:val="3"/>
            <w:shd w:val="clear" w:color="auto" w:fill="auto"/>
          </w:tcPr>
          <w:p w14:paraId="0A9D4757" w14:textId="77777777" w:rsidR="003F3541" w:rsidRPr="00862CDF" w:rsidRDefault="003F3541" w:rsidP="00C60B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EC69378" w14:textId="77777777" w:rsidR="003F3541" w:rsidRPr="00862CDF" w:rsidRDefault="003F3541" w:rsidP="00C60BFB">
            <w:pPr>
              <w:pStyle w:val="TAC"/>
              <w:rPr>
                <w:sz w:val="16"/>
                <w:szCs w:val="16"/>
              </w:rPr>
            </w:pPr>
          </w:p>
        </w:tc>
        <w:tc>
          <w:tcPr>
            <w:tcW w:w="725" w:type="dxa"/>
            <w:gridSpan w:val="2"/>
            <w:vMerge/>
            <w:shd w:val="clear" w:color="auto" w:fill="auto"/>
          </w:tcPr>
          <w:p w14:paraId="33144BA5" w14:textId="77777777" w:rsidR="003F3541" w:rsidRPr="00862CDF" w:rsidRDefault="003F3541" w:rsidP="00C60BFB">
            <w:pPr>
              <w:pStyle w:val="TAC"/>
              <w:rPr>
                <w:sz w:val="16"/>
                <w:szCs w:val="16"/>
              </w:rPr>
            </w:pPr>
          </w:p>
        </w:tc>
        <w:tc>
          <w:tcPr>
            <w:tcW w:w="870" w:type="dxa"/>
            <w:gridSpan w:val="2"/>
            <w:vMerge/>
            <w:shd w:val="clear" w:color="auto" w:fill="auto"/>
          </w:tcPr>
          <w:p w14:paraId="2CA6C5BF" w14:textId="77777777" w:rsidR="003F3541" w:rsidRPr="00862CDF" w:rsidRDefault="003F3541" w:rsidP="00C60BFB">
            <w:pPr>
              <w:pStyle w:val="TAC"/>
              <w:rPr>
                <w:sz w:val="16"/>
                <w:szCs w:val="16"/>
              </w:rPr>
            </w:pPr>
          </w:p>
        </w:tc>
        <w:tc>
          <w:tcPr>
            <w:tcW w:w="725" w:type="dxa"/>
            <w:gridSpan w:val="2"/>
            <w:vMerge/>
            <w:shd w:val="clear" w:color="auto" w:fill="auto"/>
          </w:tcPr>
          <w:p w14:paraId="14FCEAD5" w14:textId="77777777" w:rsidR="003F3541" w:rsidRPr="00862CDF" w:rsidRDefault="003F3541" w:rsidP="00C60BFB">
            <w:pPr>
              <w:pStyle w:val="TAC"/>
              <w:rPr>
                <w:sz w:val="16"/>
                <w:szCs w:val="16"/>
              </w:rPr>
            </w:pPr>
          </w:p>
        </w:tc>
        <w:tc>
          <w:tcPr>
            <w:tcW w:w="796" w:type="dxa"/>
            <w:gridSpan w:val="2"/>
            <w:vMerge/>
            <w:shd w:val="clear" w:color="auto" w:fill="auto"/>
          </w:tcPr>
          <w:p w14:paraId="45C9BAEE" w14:textId="77777777" w:rsidR="003F3541" w:rsidRPr="00862CDF" w:rsidRDefault="003F3541" w:rsidP="00C60BFB">
            <w:pPr>
              <w:pStyle w:val="TAC"/>
              <w:rPr>
                <w:sz w:val="16"/>
                <w:szCs w:val="16"/>
              </w:rPr>
            </w:pPr>
          </w:p>
        </w:tc>
        <w:tc>
          <w:tcPr>
            <w:tcW w:w="784" w:type="dxa"/>
            <w:vMerge/>
            <w:shd w:val="clear" w:color="auto" w:fill="auto"/>
          </w:tcPr>
          <w:p w14:paraId="67151639" w14:textId="77777777" w:rsidR="003F3541" w:rsidRPr="00862CDF" w:rsidRDefault="003F3541" w:rsidP="00C60BFB">
            <w:pPr>
              <w:pStyle w:val="TAC"/>
              <w:rPr>
                <w:sz w:val="16"/>
                <w:szCs w:val="16"/>
              </w:rPr>
            </w:pPr>
          </w:p>
        </w:tc>
      </w:tr>
      <w:tr w:rsidR="003F3541" w:rsidRPr="00862CDF" w14:paraId="195C93A0" w14:textId="77777777" w:rsidTr="001E3AEE">
        <w:trPr>
          <w:trHeight w:val="84"/>
        </w:trPr>
        <w:tc>
          <w:tcPr>
            <w:tcW w:w="1563" w:type="dxa"/>
            <w:tcBorders>
              <w:top w:val="nil"/>
              <w:bottom w:val="nil"/>
            </w:tcBorders>
            <w:shd w:val="clear" w:color="auto" w:fill="auto"/>
          </w:tcPr>
          <w:p w14:paraId="0D067E72" w14:textId="77777777" w:rsidR="003F3541" w:rsidRPr="00862CDF" w:rsidRDefault="003F3541" w:rsidP="00C60BFB">
            <w:pPr>
              <w:pStyle w:val="TAC"/>
              <w:rPr>
                <w:sz w:val="16"/>
                <w:szCs w:val="16"/>
              </w:rPr>
            </w:pPr>
          </w:p>
        </w:tc>
        <w:tc>
          <w:tcPr>
            <w:tcW w:w="528" w:type="dxa"/>
            <w:shd w:val="clear" w:color="auto" w:fill="auto"/>
          </w:tcPr>
          <w:p w14:paraId="4D2D82E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6603A731"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3531E36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5ED059C" w14:textId="77777777" w:rsidR="003F3541" w:rsidRPr="00862CDF" w:rsidRDefault="003F3541" w:rsidP="00C60BFB">
            <w:pPr>
              <w:pStyle w:val="TAC"/>
              <w:rPr>
                <w:rFonts w:cs="Arial"/>
                <w:sz w:val="16"/>
                <w:szCs w:val="16"/>
              </w:rPr>
            </w:pPr>
            <w:r w:rsidRPr="00862CDF">
              <w:rPr>
                <w:sz w:val="16"/>
                <w:szCs w:val="16"/>
                <w:lang w:eastAsia="zh-CN"/>
              </w:rPr>
              <w:t>-98.0+TT</w:t>
            </w:r>
          </w:p>
        </w:tc>
        <w:tc>
          <w:tcPr>
            <w:tcW w:w="1085" w:type="dxa"/>
            <w:gridSpan w:val="2"/>
            <w:shd w:val="clear" w:color="auto" w:fill="auto"/>
          </w:tcPr>
          <w:p w14:paraId="00FD17CE" w14:textId="77777777" w:rsidR="003F3541" w:rsidRPr="00862CDF" w:rsidRDefault="003F3541" w:rsidP="00C60BFB">
            <w:pPr>
              <w:pStyle w:val="TAC"/>
              <w:rPr>
                <w:sz w:val="16"/>
                <w:szCs w:val="16"/>
              </w:rPr>
            </w:pPr>
          </w:p>
        </w:tc>
        <w:tc>
          <w:tcPr>
            <w:tcW w:w="725" w:type="dxa"/>
            <w:gridSpan w:val="2"/>
            <w:shd w:val="clear" w:color="auto" w:fill="auto"/>
          </w:tcPr>
          <w:p w14:paraId="0886DD0E" w14:textId="77777777" w:rsidR="003F3541" w:rsidRPr="00862CDF" w:rsidRDefault="003F3541" w:rsidP="00C60BFB">
            <w:pPr>
              <w:pStyle w:val="TAC"/>
              <w:rPr>
                <w:sz w:val="16"/>
                <w:szCs w:val="16"/>
              </w:rPr>
            </w:pPr>
          </w:p>
        </w:tc>
        <w:tc>
          <w:tcPr>
            <w:tcW w:w="870" w:type="dxa"/>
            <w:gridSpan w:val="2"/>
            <w:shd w:val="clear" w:color="auto" w:fill="auto"/>
          </w:tcPr>
          <w:p w14:paraId="38DB23CD" w14:textId="77777777" w:rsidR="003F3541" w:rsidRPr="00862CDF" w:rsidRDefault="003F3541" w:rsidP="00C60BFB">
            <w:pPr>
              <w:pStyle w:val="TAC"/>
              <w:rPr>
                <w:sz w:val="16"/>
                <w:szCs w:val="16"/>
              </w:rPr>
            </w:pPr>
          </w:p>
        </w:tc>
        <w:tc>
          <w:tcPr>
            <w:tcW w:w="725" w:type="dxa"/>
            <w:gridSpan w:val="2"/>
            <w:shd w:val="clear" w:color="auto" w:fill="auto"/>
          </w:tcPr>
          <w:p w14:paraId="49F939EA" w14:textId="77777777" w:rsidR="003F3541" w:rsidRPr="00862CDF" w:rsidRDefault="003F3541" w:rsidP="00C60BFB">
            <w:pPr>
              <w:pStyle w:val="TAC"/>
              <w:rPr>
                <w:sz w:val="16"/>
                <w:szCs w:val="16"/>
              </w:rPr>
            </w:pPr>
          </w:p>
        </w:tc>
        <w:tc>
          <w:tcPr>
            <w:tcW w:w="796" w:type="dxa"/>
            <w:gridSpan w:val="2"/>
            <w:shd w:val="clear" w:color="auto" w:fill="auto"/>
          </w:tcPr>
          <w:p w14:paraId="792F9E45" w14:textId="77777777" w:rsidR="003F3541" w:rsidRPr="00862CDF" w:rsidRDefault="003F3541" w:rsidP="00C60BFB">
            <w:pPr>
              <w:pStyle w:val="TAC"/>
              <w:rPr>
                <w:sz w:val="16"/>
                <w:szCs w:val="16"/>
              </w:rPr>
            </w:pPr>
          </w:p>
        </w:tc>
        <w:tc>
          <w:tcPr>
            <w:tcW w:w="784" w:type="dxa"/>
            <w:shd w:val="clear" w:color="auto" w:fill="auto"/>
          </w:tcPr>
          <w:p w14:paraId="32D7BC39" w14:textId="77777777" w:rsidR="003F3541" w:rsidRPr="00862CDF" w:rsidRDefault="003F3541" w:rsidP="00C60BFB">
            <w:pPr>
              <w:pStyle w:val="TAC"/>
              <w:rPr>
                <w:sz w:val="16"/>
                <w:szCs w:val="16"/>
              </w:rPr>
            </w:pPr>
          </w:p>
        </w:tc>
      </w:tr>
      <w:tr w:rsidR="003F3541" w:rsidRPr="00862CDF" w14:paraId="5E607211" w14:textId="77777777" w:rsidTr="001E3AEE">
        <w:trPr>
          <w:trHeight w:val="85"/>
        </w:trPr>
        <w:tc>
          <w:tcPr>
            <w:tcW w:w="1563" w:type="dxa"/>
            <w:vMerge w:val="restart"/>
            <w:tcBorders>
              <w:top w:val="nil"/>
              <w:bottom w:val="single" w:sz="4" w:space="0" w:color="auto"/>
            </w:tcBorders>
            <w:shd w:val="clear" w:color="auto" w:fill="auto"/>
          </w:tcPr>
          <w:p w14:paraId="0F982E74" w14:textId="77777777" w:rsidR="003F3541" w:rsidRPr="00862CDF" w:rsidRDefault="003F3541" w:rsidP="00C60BFB">
            <w:pPr>
              <w:pStyle w:val="TAC"/>
              <w:rPr>
                <w:sz w:val="16"/>
                <w:szCs w:val="16"/>
              </w:rPr>
            </w:pPr>
          </w:p>
        </w:tc>
        <w:tc>
          <w:tcPr>
            <w:tcW w:w="528" w:type="dxa"/>
            <w:vMerge w:val="restart"/>
            <w:shd w:val="clear" w:color="auto" w:fill="auto"/>
          </w:tcPr>
          <w:p w14:paraId="5C3ADD0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93D2011"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1904089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C954BA" w14:textId="77777777" w:rsidR="003F3541" w:rsidRPr="00862CDF" w:rsidRDefault="003F3541" w:rsidP="00C60BFB">
            <w:pPr>
              <w:pStyle w:val="TAC"/>
              <w:rPr>
                <w:rFonts w:cs="Arial"/>
                <w:sz w:val="16"/>
                <w:szCs w:val="16"/>
              </w:rPr>
            </w:pPr>
            <w:r w:rsidRPr="00862CDF">
              <w:rPr>
                <w:rFonts w:cs="Arial"/>
                <w:sz w:val="16"/>
                <w:szCs w:val="16"/>
              </w:rPr>
              <w:t>-99.0+16.6</w:t>
            </w:r>
            <w:r w:rsidRPr="00862CDF">
              <w:rPr>
                <w:sz w:val="16"/>
                <w:szCs w:val="16"/>
              </w:rPr>
              <w:t>+TT</w:t>
            </w:r>
          </w:p>
        </w:tc>
        <w:tc>
          <w:tcPr>
            <w:tcW w:w="1085" w:type="dxa"/>
            <w:gridSpan w:val="2"/>
            <w:vMerge w:val="restart"/>
            <w:shd w:val="clear" w:color="auto" w:fill="auto"/>
          </w:tcPr>
          <w:p w14:paraId="28C44A4C" w14:textId="77777777" w:rsidR="003F3541" w:rsidRPr="00862CDF" w:rsidRDefault="003F3541" w:rsidP="00C60BFB">
            <w:pPr>
              <w:pStyle w:val="TAC"/>
              <w:rPr>
                <w:sz w:val="16"/>
                <w:szCs w:val="16"/>
              </w:rPr>
            </w:pPr>
          </w:p>
        </w:tc>
        <w:tc>
          <w:tcPr>
            <w:tcW w:w="725" w:type="dxa"/>
            <w:gridSpan w:val="2"/>
            <w:vMerge w:val="restart"/>
            <w:shd w:val="clear" w:color="auto" w:fill="auto"/>
          </w:tcPr>
          <w:p w14:paraId="0D632093" w14:textId="77777777" w:rsidR="003F3541" w:rsidRPr="00862CDF" w:rsidRDefault="003F3541" w:rsidP="00C60BFB">
            <w:pPr>
              <w:pStyle w:val="TAC"/>
              <w:rPr>
                <w:sz w:val="16"/>
                <w:szCs w:val="16"/>
              </w:rPr>
            </w:pPr>
          </w:p>
        </w:tc>
        <w:tc>
          <w:tcPr>
            <w:tcW w:w="870" w:type="dxa"/>
            <w:gridSpan w:val="2"/>
            <w:vMerge w:val="restart"/>
            <w:shd w:val="clear" w:color="auto" w:fill="auto"/>
          </w:tcPr>
          <w:p w14:paraId="2EE56E83" w14:textId="77777777" w:rsidR="003F3541" w:rsidRPr="00862CDF" w:rsidRDefault="003F3541" w:rsidP="00C60BFB">
            <w:pPr>
              <w:pStyle w:val="TAC"/>
              <w:rPr>
                <w:sz w:val="16"/>
                <w:szCs w:val="16"/>
              </w:rPr>
            </w:pPr>
          </w:p>
        </w:tc>
        <w:tc>
          <w:tcPr>
            <w:tcW w:w="725" w:type="dxa"/>
            <w:gridSpan w:val="2"/>
            <w:vMerge w:val="restart"/>
            <w:shd w:val="clear" w:color="auto" w:fill="auto"/>
          </w:tcPr>
          <w:p w14:paraId="32CD5987" w14:textId="77777777" w:rsidR="003F3541" w:rsidRPr="00862CDF" w:rsidRDefault="003F3541" w:rsidP="00C60BFB">
            <w:pPr>
              <w:pStyle w:val="TAC"/>
              <w:rPr>
                <w:sz w:val="16"/>
                <w:szCs w:val="16"/>
              </w:rPr>
            </w:pPr>
          </w:p>
        </w:tc>
        <w:tc>
          <w:tcPr>
            <w:tcW w:w="796" w:type="dxa"/>
            <w:gridSpan w:val="2"/>
            <w:vMerge w:val="restart"/>
            <w:shd w:val="clear" w:color="auto" w:fill="auto"/>
          </w:tcPr>
          <w:p w14:paraId="0AF063E4" w14:textId="77777777" w:rsidR="003F3541" w:rsidRPr="00862CDF" w:rsidRDefault="003F3541" w:rsidP="00C60BFB">
            <w:pPr>
              <w:pStyle w:val="TAC"/>
              <w:rPr>
                <w:sz w:val="16"/>
                <w:szCs w:val="16"/>
              </w:rPr>
            </w:pPr>
          </w:p>
        </w:tc>
        <w:tc>
          <w:tcPr>
            <w:tcW w:w="784" w:type="dxa"/>
            <w:vMerge w:val="restart"/>
            <w:shd w:val="clear" w:color="auto" w:fill="auto"/>
          </w:tcPr>
          <w:p w14:paraId="4334DF1F" w14:textId="77777777" w:rsidR="003F3541" w:rsidRPr="00862CDF" w:rsidRDefault="003F3541" w:rsidP="00C60BFB">
            <w:pPr>
              <w:pStyle w:val="TAC"/>
              <w:rPr>
                <w:sz w:val="16"/>
                <w:szCs w:val="16"/>
              </w:rPr>
            </w:pPr>
          </w:p>
        </w:tc>
      </w:tr>
      <w:tr w:rsidR="003F3541" w:rsidRPr="00862CDF" w14:paraId="592D8749" w14:textId="77777777" w:rsidTr="001E3AEE">
        <w:trPr>
          <w:trHeight w:val="84"/>
        </w:trPr>
        <w:tc>
          <w:tcPr>
            <w:tcW w:w="1563" w:type="dxa"/>
            <w:vMerge/>
            <w:tcBorders>
              <w:bottom w:val="single" w:sz="4" w:space="0" w:color="auto"/>
            </w:tcBorders>
            <w:shd w:val="clear" w:color="auto" w:fill="auto"/>
          </w:tcPr>
          <w:p w14:paraId="3504CCCB" w14:textId="77777777" w:rsidR="003F3541" w:rsidRPr="00862CDF" w:rsidRDefault="003F3541" w:rsidP="00C60BFB">
            <w:pPr>
              <w:pStyle w:val="TAC"/>
              <w:rPr>
                <w:sz w:val="16"/>
                <w:szCs w:val="16"/>
              </w:rPr>
            </w:pPr>
          </w:p>
        </w:tc>
        <w:tc>
          <w:tcPr>
            <w:tcW w:w="528" w:type="dxa"/>
            <w:vMerge/>
            <w:shd w:val="clear" w:color="auto" w:fill="auto"/>
          </w:tcPr>
          <w:p w14:paraId="143160B0" w14:textId="77777777" w:rsidR="003F3541" w:rsidRPr="00862CDF" w:rsidRDefault="003F3541" w:rsidP="00C60BFB">
            <w:pPr>
              <w:pStyle w:val="TAC"/>
              <w:rPr>
                <w:sz w:val="16"/>
                <w:szCs w:val="16"/>
                <w:lang w:eastAsia="zh-CN"/>
              </w:rPr>
            </w:pPr>
          </w:p>
        </w:tc>
        <w:tc>
          <w:tcPr>
            <w:tcW w:w="637" w:type="dxa"/>
            <w:vMerge/>
            <w:shd w:val="clear" w:color="auto" w:fill="auto"/>
          </w:tcPr>
          <w:p w14:paraId="45570AB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742F2F6" w14:textId="77777777" w:rsidR="003F3541" w:rsidRPr="00862CDF" w:rsidRDefault="003F3541" w:rsidP="00C60BFB">
            <w:pPr>
              <w:pStyle w:val="TAC"/>
              <w:rPr>
                <w:sz w:val="16"/>
                <w:szCs w:val="16"/>
                <w:lang w:eastAsia="zh-CN"/>
              </w:rPr>
            </w:pPr>
          </w:p>
        </w:tc>
        <w:tc>
          <w:tcPr>
            <w:tcW w:w="1435" w:type="dxa"/>
            <w:gridSpan w:val="3"/>
            <w:shd w:val="clear" w:color="auto" w:fill="auto"/>
          </w:tcPr>
          <w:p w14:paraId="1E6F9119" w14:textId="77777777" w:rsidR="003F3541" w:rsidRPr="00862CDF" w:rsidRDefault="003F3541" w:rsidP="00C60BFB">
            <w:pPr>
              <w:pStyle w:val="TAC"/>
              <w:rPr>
                <w:rFonts w:cs="Arial"/>
                <w:sz w:val="16"/>
                <w:szCs w:val="16"/>
              </w:rPr>
            </w:pPr>
            <w:r w:rsidRPr="00862CDF">
              <w:rPr>
                <w:rFonts w:cs="Arial"/>
                <w:sz w:val="16"/>
                <w:szCs w:val="16"/>
              </w:rPr>
              <w:t>-101.2+16.6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91E3BBB" w14:textId="77777777" w:rsidR="003F3541" w:rsidRPr="00862CDF" w:rsidRDefault="003F3541" w:rsidP="00C60BFB">
            <w:pPr>
              <w:pStyle w:val="TAC"/>
              <w:rPr>
                <w:sz w:val="16"/>
                <w:szCs w:val="16"/>
              </w:rPr>
            </w:pPr>
          </w:p>
        </w:tc>
        <w:tc>
          <w:tcPr>
            <w:tcW w:w="725" w:type="dxa"/>
            <w:gridSpan w:val="2"/>
            <w:vMerge/>
            <w:shd w:val="clear" w:color="auto" w:fill="auto"/>
          </w:tcPr>
          <w:p w14:paraId="57E651FE" w14:textId="77777777" w:rsidR="003F3541" w:rsidRPr="00862CDF" w:rsidRDefault="003F3541" w:rsidP="00C60BFB">
            <w:pPr>
              <w:pStyle w:val="TAC"/>
              <w:rPr>
                <w:sz w:val="16"/>
                <w:szCs w:val="16"/>
              </w:rPr>
            </w:pPr>
          </w:p>
        </w:tc>
        <w:tc>
          <w:tcPr>
            <w:tcW w:w="870" w:type="dxa"/>
            <w:gridSpan w:val="2"/>
            <w:vMerge/>
            <w:shd w:val="clear" w:color="auto" w:fill="auto"/>
          </w:tcPr>
          <w:p w14:paraId="39E46E0B" w14:textId="77777777" w:rsidR="003F3541" w:rsidRPr="00862CDF" w:rsidRDefault="003F3541" w:rsidP="00C60BFB">
            <w:pPr>
              <w:pStyle w:val="TAC"/>
              <w:rPr>
                <w:sz w:val="16"/>
                <w:szCs w:val="16"/>
              </w:rPr>
            </w:pPr>
          </w:p>
        </w:tc>
        <w:tc>
          <w:tcPr>
            <w:tcW w:w="725" w:type="dxa"/>
            <w:gridSpan w:val="2"/>
            <w:vMerge/>
            <w:shd w:val="clear" w:color="auto" w:fill="auto"/>
          </w:tcPr>
          <w:p w14:paraId="0B5E5DA3" w14:textId="77777777" w:rsidR="003F3541" w:rsidRPr="00862CDF" w:rsidRDefault="003F3541" w:rsidP="00C60BFB">
            <w:pPr>
              <w:pStyle w:val="TAC"/>
              <w:rPr>
                <w:sz w:val="16"/>
                <w:szCs w:val="16"/>
              </w:rPr>
            </w:pPr>
          </w:p>
        </w:tc>
        <w:tc>
          <w:tcPr>
            <w:tcW w:w="796" w:type="dxa"/>
            <w:gridSpan w:val="2"/>
            <w:vMerge/>
            <w:shd w:val="clear" w:color="auto" w:fill="auto"/>
          </w:tcPr>
          <w:p w14:paraId="3E3AEE30" w14:textId="77777777" w:rsidR="003F3541" w:rsidRPr="00862CDF" w:rsidRDefault="003F3541" w:rsidP="00C60BFB">
            <w:pPr>
              <w:pStyle w:val="TAC"/>
              <w:rPr>
                <w:sz w:val="16"/>
                <w:szCs w:val="16"/>
              </w:rPr>
            </w:pPr>
          </w:p>
        </w:tc>
        <w:tc>
          <w:tcPr>
            <w:tcW w:w="784" w:type="dxa"/>
            <w:vMerge/>
            <w:shd w:val="clear" w:color="auto" w:fill="auto"/>
          </w:tcPr>
          <w:p w14:paraId="75D07536" w14:textId="77777777" w:rsidR="003F3541" w:rsidRPr="00862CDF" w:rsidRDefault="003F3541" w:rsidP="00C60BFB">
            <w:pPr>
              <w:pStyle w:val="TAC"/>
              <w:rPr>
                <w:sz w:val="16"/>
                <w:szCs w:val="16"/>
              </w:rPr>
            </w:pPr>
          </w:p>
        </w:tc>
      </w:tr>
      <w:tr w:rsidR="003F3541" w:rsidRPr="00862CDF" w14:paraId="2F090174" w14:textId="77777777" w:rsidTr="001E3AEE">
        <w:trPr>
          <w:trHeight w:val="277"/>
        </w:trPr>
        <w:tc>
          <w:tcPr>
            <w:tcW w:w="1563" w:type="dxa"/>
            <w:vMerge w:val="restart"/>
            <w:shd w:val="clear" w:color="auto" w:fill="auto"/>
          </w:tcPr>
          <w:p w14:paraId="42ABE04C" w14:textId="77777777" w:rsidR="003F3541" w:rsidRPr="00862CDF" w:rsidRDefault="003F3541" w:rsidP="00C60BFB">
            <w:pPr>
              <w:pStyle w:val="TAC"/>
              <w:rPr>
                <w:sz w:val="16"/>
                <w:szCs w:val="16"/>
              </w:rPr>
            </w:pPr>
            <w:r w:rsidRPr="00862CDF">
              <w:rPr>
                <w:sz w:val="16"/>
                <w:szCs w:val="16"/>
              </w:rPr>
              <w:t>DL_n2A-n5A-n66A_UL_n2A-n5A</w:t>
            </w:r>
          </w:p>
        </w:tc>
        <w:tc>
          <w:tcPr>
            <w:tcW w:w="528" w:type="dxa"/>
            <w:vMerge w:val="restart"/>
            <w:shd w:val="clear" w:color="auto" w:fill="auto"/>
          </w:tcPr>
          <w:p w14:paraId="56C8A93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B106225"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E92040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2B056D4" w14:textId="77777777" w:rsidR="003F3541" w:rsidRPr="00862CDF" w:rsidRDefault="003F3541" w:rsidP="00C60BFB">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1FFF355" w14:textId="77777777" w:rsidR="003F3541" w:rsidRPr="00862CDF" w:rsidRDefault="003F3541" w:rsidP="00C60BFB">
            <w:pPr>
              <w:pStyle w:val="TAC"/>
              <w:rPr>
                <w:sz w:val="16"/>
                <w:szCs w:val="16"/>
              </w:rPr>
            </w:pPr>
          </w:p>
        </w:tc>
        <w:tc>
          <w:tcPr>
            <w:tcW w:w="725" w:type="dxa"/>
            <w:gridSpan w:val="2"/>
            <w:vMerge w:val="restart"/>
            <w:shd w:val="clear" w:color="auto" w:fill="auto"/>
          </w:tcPr>
          <w:p w14:paraId="0326E883" w14:textId="77777777" w:rsidR="003F3541" w:rsidRPr="00862CDF" w:rsidRDefault="003F3541" w:rsidP="00C60BFB">
            <w:pPr>
              <w:pStyle w:val="TAC"/>
              <w:rPr>
                <w:sz w:val="16"/>
                <w:szCs w:val="16"/>
              </w:rPr>
            </w:pPr>
          </w:p>
        </w:tc>
        <w:tc>
          <w:tcPr>
            <w:tcW w:w="870" w:type="dxa"/>
            <w:gridSpan w:val="2"/>
            <w:vMerge w:val="restart"/>
            <w:shd w:val="clear" w:color="auto" w:fill="auto"/>
          </w:tcPr>
          <w:p w14:paraId="06B29AF9" w14:textId="77777777" w:rsidR="003F3541" w:rsidRPr="00862CDF" w:rsidRDefault="003F3541" w:rsidP="00C60BFB">
            <w:pPr>
              <w:pStyle w:val="TAC"/>
              <w:rPr>
                <w:sz w:val="16"/>
                <w:szCs w:val="16"/>
              </w:rPr>
            </w:pPr>
          </w:p>
        </w:tc>
        <w:tc>
          <w:tcPr>
            <w:tcW w:w="725" w:type="dxa"/>
            <w:gridSpan w:val="2"/>
            <w:vMerge w:val="restart"/>
            <w:shd w:val="clear" w:color="auto" w:fill="auto"/>
          </w:tcPr>
          <w:p w14:paraId="0CEFEA79" w14:textId="77777777" w:rsidR="003F3541" w:rsidRPr="00862CDF" w:rsidRDefault="003F3541" w:rsidP="00C60BFB">
            <w:pPr>
              <w:pStyle w:val="TAC"/>
              <w:rPr>
                <w:sz w:val="16"/>
                <w:szCs w:val="16"/>
              </w:rPr>
            </w:pPr>
          </w:p>
        </w:tc>
        <w:tc>
          <w:tcPr>
            <w:tcW w:w="796" w:type="dxa"/>
            <w:gridSpan w:val="2"/>
            <w:vMerge w:val="restart"/>
            <w:shd w:val="clear" w:color="auto" w:fill="auto"/>
          </w:tcPr>
          <w:p w14:paraId="6B02EE46" w14:textId="77777777" w:rsidR="003F3541" w:rsidRPr="00862CDF" w:rsidRDefault="003F3541" w:rsidP="00C60BFB">
            <w:pPr>
              <w:pStyle w:val="TAC"/>
              <w:rPr>
                <w:sz w:val="16"/>
                <w:szCs w:val="16"/>
              </w:rPr>
            </w:pPr>
          </w:p>
        </w:tc>
        <w:tc>
          <w:tcPr>
            <w:tcW w:w="784" w:type="dxa"/>
            <w:vMerge w:val="restart"/>
            <w:shd w:val="clear" w:color="auto" w:fill="auto"/>
          </w:tcPr>
          <w:p w14:paraId="6A7BEB91" w14:textId="77777777" w:rsidR="003F3541" w:rsidRPr="00862CDF" w:rsidRDefault="003F3541" w:rsidP="00C60BFB">
            <w:pPr>
              <w:pStyle w:val="TAC"/>
              <w:rPr>
                <w:sz w:val="16"/>
                <w:szCs w:val="16"/>
              </w:rPr>
            </w:pPr>
          </w:p>
        </w:tc>
      </w:tr>
      <w:tr w:rsidR="003F3541" w:rsidRPr="00862CDF" w14:paraId="22239BA6" w14:textId="77777777" w:rsidTr="001E3AEE">
        <w:trPr>
          <w:trHeight w:val="276"/>
        </w:trPr>
        <w:tc>
          <w:tcPr>
            <w:tcW w:w="1563" w:type="dxa"/>
            <w:vMerge/>
            <w:tcBorders>
              <w:bottom w:val="nil"/>
            </w:tcBorders>
            <w:shd w:val="clear" w:color="auto" w:fill="auto"/>
          </w:tcPr>
          <w:p w14:paraId="07898893" w14:textId="77777777" w:rsidR="003F3541" w:rsidRPr="00862CDF" w:rsidRDefault="003F3541" w:rsidP="00C60BFB">
            <w:pPr>
              <w:pStyle w:val="TAC"/>
              <w:rPr>
                <w:sz w:val="16"/>
                <w:szCs w:val="16"/>
              </w:rPr>
            </w:pPr>
          </w:p>
        </w:tc>
        <w:tc>
          <w:tcPr>
            <w:tcW w:w="528" w:type="dxa"/>
            <w:vMerge/>
            <w:shd w:val="clear" w:color="auto" w:fill="auto"/>
          </w:tcPr>
          <w:p w14:paraId="4249232E" w14:textId="77777777" w:rsidR="003F3541" w:rsidRPr="00862CDF" w:rsidRDefault="003F3541" w:rsidP="00C60BFB">
            <w:pPr>
              <w:pStyle w:val="TAC"/>
              <w:rPr>
                <w:sz w:val="16"/>
                <w:szCs w:val="16"/>
                <w:lang w:eastAsia="zh-CN"/>
              </w:rPr>
            </w:pPr>
          </w:p>
        </w:tc>
        <w:tc>
          <w:tcPr>
            <w:tcW w:w="637" w:type="dxa"/>
            <w:vMerge/>
            <w:shd w:val="clear" w:color="auto" w:fill="auto"/>
          </w:tcPr>
          <w:p w14:paraId="0AD762E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3F9B41A" w14:textId="77777777" w:rsidR="003F3541" w:rsidRPr="00862CDF" w:rsidRDefault="003F3541" w:rsidP="00C60BFB">
            <w:pPr>
              <w:pStyle w:val="TAC"/>
              <w:rPr>
                <w:sz w:val="16"/>
                <w:szCs w:val="16"/>
                <w:lang w:eastAsia="zh-CN"/>
              </w:rPr>
            </w:pPr>
          </w:p>
        </w:tc>
        <w:tc>
          <w:tcPr>
            <w:tcW w:w="1435" w:type="dxa"/>
            <w:gridSpan w:val="3"/>
            <w:shd w:val="clear" w:color="auto" w:fill="auto"/>
          </w:tcPr>
          <w:p w14:paraId="1D7EF2CF" w14:textId="77777777" w:rsidR="003F3541" w:rsidRPr="00862CDF" w:rsidRDefault="003F3541" w:rsidP="00C60B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A35ACDE" w14:textId="77777777" w:rsidR="003F3541" w:rsidRPr="00862CDF" w:rsidRDefault="003F3541" w:rsidP="00C60BFB">
            <w:pPr>
              <w:pStyle w:val="TAC"/>
              <w:rPr>
                <w:sz w:val="16"/>
                <w:szCs w:val="16"/>
              </w:rPr>
            </w:pPr>
          </w:p>
        </w:tc>
        <w:tc>
          <w:tcPr>
            <w:tcW w:w="725" w:type="dxa"/>
            <w:gridSpan w:val="2"/>
            <w:vMerge/>
            <w:shd w:val="clear" w:color="auto" w:fill="auto"/>
          </w:tcPr>
          <w:p w14:paraId="683586EE" w14:textId="77777777" w:rsidR="003F3541" w:rsidRPr="00862CDF" w:rsidRDefault="003F3541" w:rsidP="00C60BFB">
            <w:pPr>
              <w:pStyle w:val="TAC"/>
              <w:rPr>
                <w:sz w:val="16"/>
                <w:szCs w:val="16"/>
              </w:rPr>
            </w:pPr>
          </w:p>
        </w:tc>
        <w:tc>
          <w:tcPr>
            <w:tcW w:w="870" w:type="dxa"/>
            <w:gridSpan w:val="2"/>
            <w:vMerge/>
            <w:shd w:val="clear" w:color="auto" w:fill="auto"/>
          </w:tcPr>
          <w:p w14:paraId="688640D5" w14:textId="77777777" w:rsidR="003F3541" w:rsidRPr="00862CDF" w:rsidRDefault="003F3541" w:rsidP="00C60BFB">
            <w:pPr>
              <w:pStyle w:val="TAC"/>
              <w:rPr>
                <w:sz w:val="16"/>
                <w:szCs w:val="16"/>
              </w:rPr>
            </w:pPr>
          </w:p>
        </w:tc>
        <w:tc>
          <w:tcPr>
            <w:tcW w:w="725" w:type="dxa"/>
            <w:gridSpan w:val="2"/>
            <w:vMerge/>
            <w:shd w:val="clear" w:color="auto" w:fill="auto"/>
          </w:tcPr>
          <w:p w14:paraId="01722C8F" w14:textId="77777777" w:rsidR="003F3541" w:rsidRPr="00862CDF" w:rsidRDefault="003F3541" w:rsidP="00C60BFB">
            <w:pPr>
              <w:pStyle w:val="TAC"/>
              <w:rPr>
                <w:sz w:val="16"/>
                <w:szCs w:val="16"/>
              </w:rPr>
            </w:pPr>
          </w:p>
        </w:tc>
        <w:tc>
          <w:tcPr>
            <w:tcW w:w="796" w:type="dxa"/>
            <w:gridSpan w:val="2"/>
            <w:vMerge/>
            <w:shd w:val="clear" w:color="auto" w:fill="auto"/>
          </w:tcPr>
          <w:p w14:paraId="1424231F" w14:textId="77777777" w:rsidR="003F3541" w:rsidRPr="00862CDF" w:rsidRDefault="003F3541" w:rsidP="00C60BFB">
            <w:pPr>
              <w:pStyle w:val="TAC"/>
              <w:rPr>
                <w:sz w:val="16"/>
                <w:szCs w:val="16"/>
              </w:rPr>
            </w:pPr>
          </w:p>
        </w:tc>
        <w:tc>
          <w:tcPr>
            <w:tcW w:w="784" w:type="dxa"/>
            <w:vMerge/>
            <w:shd w:val="clear" w:color="auto" w:fill="auto"/>
          </w:tcPr>
          <w:p w14:paraId="49642671" w14:textId="77777777" w:rsidR="003F3541" w:rsidRPr="00862CDF" w:rsidRDefault="003F3541" w:rsidP="00C60BFB">
            <w:pPr>
              <w:pStyle w:val="TAC"/>
              <w:rPr>
                <w:sz w:val="16"/>
                <w:szCs w:val="16"/>
              </w:rPr>
            </w:pPr>
          </w:p>
        </w:tc>
      </w:tr>
      <w:tr w:rsidR="003F3541" w:rsidRPr="00862CDF" w14:paraId="35E1ECD4" w14:textId="77777777" w:rsidTr="001E3AEE">
        <w:trPr>
          <w:trHeight w:val="378"/>
        </w:trPr>
        <w:tc>
          <w:tcPr>
            <w:tcW w:w="1563" w:type="dxa"/>
            <w:tcBorders>
              <w:top w:val="nil"/>
            </w:tcBorders>
            <w:shd w:val="clear" w:color="auto" w:fill="auto"/>
          </w:tcPr>
          <w:p w14:paraId="4B170253" w14:textId="77777777" w:rsidR="003F3541" w:rsidRPr="00862CDF" w:rsidRDefault="003F3541" w:rsidP="00C60BFB">
            <w:pPr>
              <w:pStyle w:val="TAC"/>
              <w:rPr>
                <w:sz w:val="16"/>
                <w:szCs w:val="16"/>
              </w:rPr>
            </w:pPr>
          </w:p>
        </w:tc>
        <w:tc>
          <w:tcPr>
            <w:tcW w:w="528" w:type="dxa"/>
            <w:shd w:val="clear" w:color="auto" w:fill="auto"/>
          </w:tcPr>
          <w:p w14:paraId="4CC10DE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253E67E0"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6623CED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06C41A54" w14:textId="77777777" w:rsidR="003F3541" w:rsidRPr="00862CDF" w:rsidRDefault="003F3541" w:rsidP="00C60BFB">
            <w:pPr>
              <w:pStyle w:val="TAC"/>
              <w:rPr>
                <w:rFonts w:cs="Arial"/>
                <w:sz w:val="16"/>
                <w:szCs w:val="16"/>
              </w:rPr>
            </w:pPr>
            <w:r w:rsidRPr="00862CDF">
              <w:rPr>
                <w:sz w:val="16"/>
                <w:szCs w:val="16"/>
                <w:lang w:eastAsia="zh-CN"/>
              </w:rPr>
              <w:t>-98.0+TT</w:t>
            </w:r>
          </w:p>
        </w:tc>
        <w:tc>
          <w:tcPr>
            <w:tcW w:w="1085" w:type="dxa"/>
            <w:gridSpan w:val="2"/>
            <w:shd w:val="clear" w:color="auto" w:fill="auto"/>
          </w:tcPr>
          <w:p w14:paraId="2C32CFC6" w14:textId="77777777" w:rsidR="003F3541" w:rsidRPr="00862CDF" w:rsidRDefault="003F3541" w:rsidP="00C60BFB">
            <w:pPr>
              <w:pStyle w:val="TAC"/>
              <w:rPr>
                <w:sz w:val="16"/>
                <w:szCs w:val="16"/>
              </w:rPr>
            </w:pPr>
          </w:p>
        </w:tc>
        <w:tc>
          <w:tcPr>
            <w:tcW w:w="725" w:type="dxa"/>
            <w:gridSpan w:val="2"/>
            <w:shd w:val="clear" w:color="auto" w:fill="auto"/>
          </w:tcPr>
          <w:p w14:paraId="3459AECE" w14:textId="77777777" w:rsidR="003F3541" w:rsidRPr="00862CDF" w:rsidRDefault="003F3541" w:rsidP="00C60BFB">
            <w:pPr>
              <w:pStyle w:val="TAC"/>
              <w:rPr>
                <w:sz w:val="16"/>
                <w:szCs w:val="16"/>
              </w:rPr>
            </w:pPr>
          </w:p>
        </w:tc>
        <w:tc>
          <w:tcPr>
            <w:tcW w:w="870" w:type="dxa"/>
            <w:gridSpan w:val="2"/>
            <w:shd w:val="clear" w:color="auto" w:fill="auto"/>
          </w:tcPr>
          <w:p w14:paraId="6F93E070" w14:textId="77777777" w:rsidR="003F3541" w:rsidRPr="00862CDF" w:rsidRDefault="003F3541" w:rsidP="00C60BFB">
            <w:pPr>
              <w:pStyle w:val="TAC"/>
              <w:rPr>
                <w:sz w:val="16"/>
                <w:szCs w:val="16"/>
              </w:rPr>
            </w:pPr>
          </w:p>
        </w:tc>
        <w:tc>
          <w:tcPr>
            <w:tcW w:w="725" w:type="dxa"/>
            <w:gridSpan w:val="2"/>
            <w:shd w:val="clear" w:color="auto" w:fill="auto"/>
          </w:tcPr>
          <w:p w14:paraId="17160D18" w14:textId="77777777" w:rsidR="003F3541" w:rsidRPr="00862CDF" w:rsidRDefault="003F3541" w:rsidP="00C60BFB">
            <w:pPr>
              <w:pStyle w:val="TAC"/>
              <w:rPr>
                <w:sz w:val="16"/>
                <w:szCs w:val="16"/>
              </w:rPr>
            </w:pPr>
          </w:p>
        </w:tc>
        <w:tc>
          <w:tcPr>
            <w:tcW w:w="796" w:type="dxa"/>
            <w:gridSpan w:val="2"/>
            <w:shd w:val="clear" w:color="auto" w:fill="auto"/>
          </w:tcPr>
          <w:p w14:paraId="4401147B" w14:textId="77777777" w:rsidR="003F3541" w:rsidRPr="00862CDF" w:rsidRDefault="003F3541" w:rsidP="00C60BFB">
            <w:pPr>
              <w:pStyle w:val="TAC"/>
              <w:rPr>
                <w:sz w:val="16"/>
                <w:szCs w:val="16"/>
              </w:rPr>
            </w:pPr>
          </w:p>
        </w:tc>
        <w:tc>
          <w:tcPr>
            <w:tcW w:w="784" w:type="dxa"/>
            <w:shd w:val="clear" w:color="auto" w:fill="auto"/>
          </w:tcPr>
          <w:p w14:paraId="787B8673" w14:textId="77777777" w:rsidR="003F3541" w:rsidRPr="00862CDF" w:rsidRDefault="003F3541" w:rsidP="00C60BFB">
            <w:pPr>
              <w:pStyle w:val="TAC"/>
              <w:rPr>
                <w:sz w:val="16"/>
                <w:szCs w:val="16"/>
              </w:rPr>
            </w:pPr>
          </w:p>
        </w:tc>
      </w:tr>
      <w:tr w:rsidR="003F3541" w:rsidRPr="00862CDF" w14:paraId="06812FBA" w14:textId="77777777" w:rsidTr="001E3AEE">
        <w:trPr>
          <w:trHeight w:val="94"/>
        </w:trPr>
        <w:tc>
          <w:tcPr>
            <w:tcW w:w="1563" w:type="dxa"/>
            <w:vMerge w:val="restart"/>
            <w:tcBorders>
              <w:top w:val="nil"/>
            </w:tcBorders>
            <w:shd w:val="clear" w:color="auto" w:fill="auto"/>
          </w:tcPr>
          <w:p w14:paraId="37474F04" w14:textId="77777777" w:rsidR="003F3541" w:rsidRPr="00862CDF" w:rsidRDefault="003F3541" w:rsidP="00C60BFB">
            <w:pPr>
              <w:pStyle w:val="TAC"/>
              <w:rPr>
                <w:sz w:val="16"/>
                <w:szCs w:val="16"/>
              </w:rPr>
            </w:pPr>
          </w:p>
        </w:tc>
        <w:tc>
          <w:tcPr>
            <w:tcW w:w="528" w:type="dxa"/>
            <w:vMerge w:val="restart"/>
            <w:shd w:val="clear" w:color="auto" w:fill="auto"/>
          </w:tcPr>
          <w:p w14:paraId="45AF29A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BDE3719"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6F499D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0BEAC57" w14:textId="77777777" w:rsidR="003F3541" w:rsidRPr="00862CDF" w:rsidRDefault="003F3541" w:rsidP="00C60BFB">
            <w:pPr>
              <w:pStyle w:val="TAC"/>
              <w:rPr>
                <w:rFonts w:cs="Arial"/>
                <w:sz w:val="16"/>
                <w:szCs w:val="16"/>
              </w:rPr>
            </w:pPr>
            <w:r w:rsidRPr="00862CDF">
              <w:rPr>
                <w:rFonts w:cs="Arial"/>
                <w:sz w:val="16"/>
                <w:szCs w:val="16"/>
              </w:rPr>
              <w:t>-99.5+7.2</w:t>
            </w:r>
            <w:r w:rsidRPr="00862CDF">
              <w:rPr>
                <w:sz w:val="16"/>
                <w:szCs w:val="16"/>
              </w:rPr>
              <w:t>+TT</w:t>
            </w:r>
          </w:p>
        </w:tc>
        <w:tc>
          <w:tcPr>
            <w:tcW w:w="1085" w:type="dxa"/>
            <w:gridSpan w:val="2"/>
            <w:vMerge w:val="restart"/>
            <w:shd w:val="clear" w:color="auto" w:fill="auto"/>
          </w:tcPr>
          <w:p w14:paraId="1DE65A47" w14:textId="77777777" w:rsidR="003F3541" w:rsidRPr="00862CDF" w:rsidRDefault="003F3541" w:rsidP="00C60BFB">
            <w:pPr>
              <w:pStyle w:val="TAC"/>
              <w:rPr>
                <w:sz w:val="16"/>
                <w:szCs w:val="16"/>
              </w:rPr>
            </w:pPr>
          </w:p>
        </w:tc>
        <w:tc>
          <w:tcPr>
            <w:tcW w:w="725" w:type="dxa"/>
            <w:gridSpan w:val="2"/>
            <w:vMerge w:val="restart"/>
            <w:shd w:val="clear" w:color="auto" w:fill="auto"/>
          </w:tcPr>
          <w:p w14:paraId="29221303" w14:textId="77777777" w:rsidR="003F3541" w:rsidRPr="00862CDF" w:rsidRDefault="003F3541" w:rsidP="00C60BFB">
            <w:pPr>
              <w:pStyle w:val="TAC"/>
              <w:rPr>
                <w:sz w:val="16"/>
                <w:szCs w:val="16"/>
              </w:rPr>
            </w:pPr>
          </w:p>
        </w:tc>
        <w:tc>
          <w:tcPr>
            <w:tcW w:w="870" w:type="dxa"/>
            <w:gridSpan w:val="2"/>
            <w:vMerge w:val="restart"/>
            <w:shd w:val="clear" w:color="auto" w:fill="auto"/>
          </w:tcPr>
          <w:p w14:paraId="1B401CEE" w14:textId="77777777" w:rsidR="003F3541" w:rsidRPr="00862CDF" w:rsidRDefault="003F3541" w:rsidP="00C60BFB">
            <w:pPr>
              <w:pStyle w:val="TAC"/>
              <w:rPr>
                <w:sz w:val="16"/>
                <w:szCs w:val="16"/>
              </w:rPr>
            </w:pPr>
          </w:p>
        </w:tc>
        <w:tc>
          <w:tcPr>
            <w:tcW w:w="725" w:type="dxa"/>
            <w:gridSpan w:val="2"/>
            <w:vMerge w:val="restart"/>
            <w:shd w:val="clear" w:color="auto" w:fill="auto"/>
          </w:tcPr>
          <w:p w14:paraId="05A28AD7" w14:textId="77777777" w:rsidR="003F3541" w:rsidRPr="00862CDF" w:rsidRDefault="003F3541" w:rsidP="00C60BFB">
            <w:pPr>
              <w:pStyle w:val="TAC"/>
              <w:rPr>
                <w:sz w:val="16"/>
                <w:szCs w:val="16"/>
              </w:rPr>
            </w:pPr>
          </w:p>
        </w:tc>
        <w:tc>
          <w:tcPr>
            <w:tcW w:w="796" w:type="dxa"/>
            <w:gridSpan w:val="2"/>
            <w:vMerge w:val="restart"/>
            <w:shd w:val="clear" w:color="auto" w:fill="auto"/>
          </w:tcPr>
          <w:p w14:paraId="47B50C4F" w14:textId="77777777" w:rsidR="003F3541" w:rsidRPr="00862CDF" w:rsidRDefault="003F3541" w:rsidP="00C60BFB">
            <w:pPr>
              <w:pStyle w:val="TAC"/>
              <w:rPr>
                <w:sz w:val="16"/>
                <w:szCs w:val="16"/>
              </w:rPr>
            </w:pPr>
          </w:p>
        </w:tc>
        <w:tc>
          <w:tcPr>
            <w:tcW w:w="784" w:type="dxa"/>
            <w:vMerge w:val="restart"/>
            <w:shd w:val="clear" w:color="auto" w:fill="auto"/>
          </w:tcPr>
          <w:p w14:paraId="07A60101" w14:textId="77777777" w:rsidR="003F3541" w:rsidRPr="00862CDF" w:rsidRDefault="003F3541" w:rsidP="00C60BFB">
            <w:pPr>
              <w:pStyle w:val="TAC"/>
              <w:rPr>
                <w:sz w:val="16"/>
                <w:szCs w:val="16"/>
              </w:rPr>
            </w:pPr>
          </w:p>
        </w:tc>
      </w:tr>
      <w:tr w:rsidR="003F3541" w:rsidRPr="00862CDF" w14:paraId="4015924F" w14:textId="77777777" w:rsidTr="001E3AEE">
        <w:trPr>
          <w:trHeight w:val="93"/>
        </w:trPr>
        <w:tc>
          <w:tcPr>
            <w:tcW w:w="1563" w:type="dxa"/>
            <w:vMerge/>
            <w:tcBorders>
              <w:bottom w:val="single" w:sz="4" w:space="0" w:color="auto"/>
            </w:tcBorders>
            <w:shd w:val="clear" w:color="auto" w:fill="auto"/>
          </w:tcPr>
          <w:p w14:paraId="25109411" w14:textId="77777777" w:rsidR="003F3541" w:rsidRPr="00862CDF" w:rsidRDefault="003F3541" w:rsidP="00C60BFB">
            <w:pPr>
              <w:pStyle w:val="TAC"/>
              <w:rPr>
                <w:sz w:val="16"/>
                <w:szCs w:val="16"/>
              </w:rPr>
            </w:pPr>
          </w:p>
        </w:tc>
        <w:tc>
          <w:tcPr>
            <w:tcW w:w="528" w:type="dxa"/>
            <w:vMerge/>
            <w:shd w:val="clear" w:color="auto" w:fill="auto"/>
          </w:tcPr>
          <w:p w14:paraId="080D0B13" w14:textId="77777777" w:rsidR="003F3541" w:rsidRPr="00862CDF" w:rsidRDefault="003F3541" w:rsidP="00C60BFB">
            <w:pPr>
              <w:pStyle w:val="TAC"/>
              <w:rPr>
                <w:sz w:val="16"/>
                <w:szCs w:val="16"/>
                <w:lang w:eastAsia="zh-CN"/>
              </w:rPr>
            </w:pPr>
          </w:p>
        </w:tc>
        <w:tc>
          <w:tcPr>
            <w:tcW w:w="637" w:type="dxa"/>
            <w:vMerge/>
            <w:shd w:val="clear" w:color="auto" w:fill="auto"/>
          </w:tcPr>
          <w:p w14:paraId="776E828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92A92B" w14:textId="77777777" w:rsidR="003F3541" w:rsidRPr="00862CDF" w:rsidRDefault="003F3541" w:rsidP="00C60BFB">
            <w:pPr>
              <w:pStyle w:val="TAC"/>
              <w:rPr>
                <w:sz w:val="16"/>
                <w:szCs w:val="16"/>
                <w:lang w:eastAsia="zh-CN"/>
              </w:rPr>
            </w:pPr>
          </w:p>
        </w:tc>
        <w:tc>
          <w:tcPr>
            <w:tcW w:w="1435" w:type="dxa"/>
            <w:gridSpan w:val="3"/>
            <w:shd w:val="clear" w:color="auto" w:fill="auto"/>
          </w:tcPr>
          <w:p w14:paraId="4670C9F0" w14:textId="77777777" w:rsidR="003F3541" w:rsidRPr="00862CDF" w:rsidRDefault="003F3541" w:rsidP="00C60BFB">
            <w:pPr>
              <w:pStyle w:val="TAC"/>
              <w:rPr>
                <w:rFonts w:cs="Arial"/>
                <w:sz w:val="16"/>
                <w:szCs w:val="16"/>
              </w:rPr>
            </w:pPr>
            <w:r w:rsidRPr="00862CDF">
              <w:rPr>
                <w:rFonts w:cs="Arial"/>
                <w:sz w:val="16"/>
                <w:szCs w:val="16"/>
              </w:rPr>
              <w:t>-102.2+7.2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FFFC491" w14:textId="77777777" w:rsidR="003F3541" w:rsidRPr="00862CDF" w:rsidRDefault="003F3541" w:rsidP="00C60BFB">
            <w:pPr>
              <w:pStyle w:val="TAC"/>
              <w:rPr>
                <w:sz w:val="16"/>
                <w:szCs w:val="16"/>
              </w:rPr>
            </w:pPr>
          </w:p>
        </w:tc>
        <w:tc>
          <w:tcPr>
            <w:tcW w:w="725" w:type="dxa"/>
            <w:gridSpan w:val="2"/>
            <w:vMerge/>
            <w:shd w:val="clear" w:color="auto" w:fill="auto"/>
          </w:tcPr>
          <w:p w14:paraId="4224DA59" w14:textId="77777777" w:rsidR="003F3541" w:rsidRPr="00862CDF" w:rsidRDefault="003F3541" w:rsidP="00C60BFB">
            <w:pPr>
              <w:pStyle w:val="TAC"/>
              <w:rPr>
                <w:sz w:val="16"/>
                <w:szCs w:val="16"/>
              </w:rPr>
            </w:pPr>
          </w:p>
        </w:tc>
        <w:tc>
          <w:tcPr>
            <w:tcW w:w="870" w:type="dxa"/>
            <w:gridSpan w:val="2"/>
            <w:vMerge/>
            <w:shd w:val="clear" w:color="auto" w:fill="auto"/>
          </w:tcPr>
          <w:p w14:paraId="1AD962EC" w14:textId="77777777" w:rsidR="003F3541" w:rsidRPr="00862CDF" w:rsidRDefault="003F3541" w:rsidP="00C60BFB">
            <w:pPr>
              <w:pStyle w:val="TAC"/>
              <w:rPr>
                <w:sz w:val="16"/>
                <w:szCs w:val="16"/>
              </w:rPr>
            </w:pPr>
          </w:p>
        </w:tc>
        <w:tc>
          <w:tcPr>
            <w:tcW w:w="725" w:type="dxa"/>
            <w:gridSpan w:val="2"/>
            <w:vMerge/>
            <w:shd w:val="clear" w:color="auto" w:fill="auto"/>
          </w:tcPr>
          <w:p w14:paraId="20B4C25D" w14:textId="77777777" w:rsidR="003F3541" w:rsidRPr="00862CDF" w:rsidRDefault="003F3541" w:rsidP="00C60BFB">
            <w:pPr>
              <w:pStyle w:val="TAC"/>
              <w:rPr>
                <w:sz w:val="16"/>
                <w:szCs w:val="16"/>
              </w:rPr>
            </w:pPr>
          </w:p>
        </w:tc>
        <w:tc>
          <w:tcPr>
            <w:tcW w:w="796" w:type="dxa"/>
            <w:gridSpan w:val="2"/>
            <w:vMerge/>
            <w:shd w:val="clear" w:color="auto" w:fill="auto"/>
          </w:tcPr>
          <w:p w14:paraId="51914054" w14:textId="77777777" w:rsidR="003F3541" w:rsidRPr="00862CDF" w:rsidRDefault="003F3541" w:rsidP="00C60BFB">
            <w:pPr>
              <w:pStyle w:val="TAC"/>
              <w:rPr>
                <w:sz w:val="16"/>
                <w:szCs w:val="16"/>
              </w:rPr>
            </w:pPr>
          </w:p>
        </w:tc>
        <w:tc>
          <w:tcPr>
            <w:tcW w:w="784" w:type="dxa"/>
            <w:vMerge/>
            <w:shd w:val="clear" w:color="auto" w:fill="auto"/>
          </w:tcPr>
          <w:p w14:paraId="4C5DA87D" w14:textId="77777777" w:rsidR="003F3541" w:rsidRPr="00862CDF" w:rsidRDefault="003F3541" w:rsidP="00C60BFB">
            <w:pPr>
              <w:pStyle w:val="TAC"/>
              <w:rPr>
                <w:sz w:val="16"/>
                <w:szCs w:val="16"/>
              </w:rPr>
            </w:pPr>
          </w:p>
        </w:tc>
      </w:tr>
      <w:tr w:rsidR="003F3541" w:rsidRPr="00862CDF" w14:paraId="605CAE48" w14:textId="77777777" w:rsidTr="001E3AEE">
        <w:trPr>
          <w:trHeight w:val="113"/>
        </w:trPr>
        <w:tc>
          <w:tcPr>
            <w:tcW w:w="1563" w:type="dxa"/>
            <w:vMerge w:val="restart"/>
            <w:tcBorders>
              <w:bottom w:val="nil"/>
            </w:tcBorders>
            <w:shd w:val="clear" w:color="auto" w:fill="auto"/>
          </w:tcPr>
          <w:p w14:paraId="169AC4CE" w14:textId="77777777" w:rsidR="003F3541" w:rsidRPr="00862CDF" w:rsidRDefault="003F3541" w:rsidP="00C60BFB">
            <w:pPr>
              <w:pStyle w:val="TAC"/>
              <w:rPr>
                <w:sz w:val="16"/>
                <w:szCs w:val="16"/>
              </w:rPr>
            </w:pPr>
            <w:r w:rsidRPr="00862CDF">
              <w:rPr>
                <w:sz w:val="16"/>
                <w:szCs w:val="16"/>
              </w:rPr>
              <w:t>DL_n2A-n5A-n77A_UL_n2A-n77A</w:t>
            </w:r>
          </w:p>
        </w:tc>
        <w:tc>
          <w:tcPr>
            <w:tcW w:w="528" w:type="dxa"/>
            <w:vMerge w:val="restart"/>
            <w:shd w:val="clear" w:color="auto" w:fill="auto"/>
          </w:tcPr>
          <w:p w14:paraId="4A7CE01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3AD903F"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4839C1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80760EA"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E1DCCF1" w14:textId="77777777" w:rsidR="003F3541" w:rsidRPr="00862CDF" w:rsidRDefault="003F3541" w:rsidP="00C60BFB">
            <w:pPr>
              <w:pStyle w:val="TAC"/>
              <w:rPr>
                <w:sz w:val="16"/>
                <w:szCs w:val="16"/>
              </w:rPr>
            </w:pPr>
          </w:p>
        </w:tc>
        <w:tc>
          <w:tcPr>
            <w:tcW w:w="725" w:type="dxa"/>
            <w:gridSpan w:val="2"/>
            <w:vMerge w:val="restart"/>
            <w:shd w:val="clear" w:color="auto" w:fill="auto"/>
          </w:tcPr>
          <w:p w14:paraId="584C34E2" w14:textId="77777777" w:rsidR="003F3541" w:rsidRPr="00862CDF" w:rsidRDefault="003F3541" w:rsidP="00C60BFB">
            <w:pPr>
              <w:pStyle w:val="TAC"/>
              <w:rPr>
                <w:sz w:val="16"/>
                <w:szCs w:val="16"/>
              </w:rPr>
            </w:pPr>
          </w:p>
        </w:tc>
        <w:tc>
          <w:tcPr>
            <w:tcW w:w="870" w:type="dxa"/>
            <w:gridSpan w:val="2"/>
            <w:vMerge w:val="restart"/>
            <w:shd w:val="clear" w:color="auto" w:fill="auto"/>
          </w:tcPr>
          <w:p w14:paraId="7E959B56" w14:textId="77777777" w:rsidR="003F3541" w:rsidRPr="00862CDF" w:rsidRDefault="003F3541" w:rsidP="00C60BFB">
            <w:pPr>
              <w:pStyle w:val="TAC"/>
              <w:rPr>
                <w:sz w:val="16"/>
                <w:szCs w:val="16"/>
              </w:rPr>
            </w:pPr>
          </w:p>
        </w:tc>
        <w:tc>
          <w:tcPr>
            <w:tcW w:w="725" w:type="dxa"/>
            <w:gridSpan w:val="2"/>
            <w:vMerge w:val="restart"/>
            <w:shd w:val="clear" w:color="auto" w:fill="auto"/>
          </w:tcPr>
          <w:p w14:paraId="4C753F42" w14:textId="77777777" w:rsidR="003F3541" w:rsidRPr="00862CDF" w:rsidRDefault="003F3541" w:rsidP="00C60BFB">
            <w:pPr>
              <w:pStyle w:val="TAC"/>
              <w:rPr>
                <w:sz w:val="16"/>
                <w:szCs w:val="16"/>
              </w:rPr>
            </w:pPr>
          </w:p>
        </w:tc>
        <w:tc>
          <w:tcPr>
            <w:tcW w:w="796" w:type="dxa"/>
            <w:gridSpan w:val="2"/>
            <w:vMerge w:val="restart"/>
            <w:shd w:val="clear" w:color="auto" w:fill="auto"/>
          </w:tcPr>
          <w:p w14:paraId="49089B1F" w14:textId="77777777" w:rsidR="003F3541" w:rsidRPr="00862CDF" w:rsidRDefault="003F3541" w:rsidP="00C60BFB">
            <w:pPr>
              <w:pStyle w:val="TAC"/>
              <w:rPr>
                <w:sz w:val="16"/>
                <w:szCs w:val="16"/>
              </w:rPr>
            </w:pPr>
          </w:p>
        </w:tc>
        <w:tc>
          <w:tcPr>
            <w:tcW w:w="784" w:type="dxa"/>
            <w:vMerge w:val="restart"/>
            <w:shd w:val="clear" w:color="auto" w:fill="auto"/>
          </w:tcPr>
          <w:p w14:paraId="6A33CD6D" w14:textId="77777777" w:rsidR="003F3541" w:rsidRPr="00862CDF" w:rsidRDefault="003F3541" w:rsidP="00C60BFB">
            <w:pPr>
              <w:pStyle w:val="TAC"/>
              <w:rPr>
                <w:sz w:val="16"/>
                <w:szCs w:val="16"/>
              </w:rPr>
            </w:pPr>
          </w:p>
        </w:tc>
      </w:tr>
      <w:tr w:rsidR="003F3541" w:rsidRPr="00862CDF" w14:paraId="453C43E9" w14:textId="77777777" w:rsidTr="001E3AEE">
        <w:trPr>
          <w:trHeight w:val="112"/>
        </w:trPr>
        <w:tc>
          <w:tcPr>
            <w:tcW w:w="1563" w:type="dxa"/>
            <w:vMerge/>
            <w:tcBorders>
              <w:bottom w:val="nil"/>
            </w:tcBorders>
            <w:shd w:val="clear" w:color="auto" w:fill="auto"/>
          </w:tcPr>
          <w:p w14:paraId="5E96D845" w14:textId="77777777" w:rsidR="003F3541" w:rsidRPr="00862CDF" w:rsidRDefault="003F3541" w:rsidP="00C60BFB">
            <w:pPr>
              <w:pStyle w:val="TAC"/>
              <w:rPr>
                <w:sz w:val="16"/>
                <w:szCs w:val="16"/>
              </w:rPr>
            </w:pPr>
          </w:p>
        </w:tc>
        <w:tc>
          <w:tcPr>
            <w:tcW w:w="528" w:type="dxa"/>
            <w:vMerge/>
            <w:shd w:val="clear" w:color="auto" w:fill="auto"/>
          </w:tcPr>
          <w:p w14:paraId="5BF3C048" w14:textId="77777777" w:rsidR="003F3541" w:rsidRPr="00862CDF" w:rsidRDefault="003F3541" w:rsidP="00C60BFB">
            <w:pPr>
              <w:pStyle w:val="TAC"/>
              <w:rPr>
                <w:sz w:val="16"/>
                <w:szCs w:val="16"/>
                <w:lang w:eastAsia="zh-CN"/>
              </w:rPr>
            </w:pPr>
          </w:p>
        </w:tc>
        <w:tc>
          <w:tcPr>
            <w:tcW w:w="637" w:type="dxa"/>
            <w:vMerge/>
            <w:shd w:val="clear" w:color="auto" w:fill="auto"/>
          </w:tcPr>
          <w:p w14:paraId="3124759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EC080EA" w14:textId="77777777" w:rsidR="003F3541" w:rsidRPr="00862CDF" w:rsidRDefault="003F3541" w:rsidP="00C60BFB">
            <w:pPr>
              <w:pStyle w:val="TAC"/>
              <w:rPr>
                <w:sz w:val="16"/>
                <w:szCs w:val="16"/>
                <w:lang w:eastAsia="zh-CN"/>
              </w:rPr>
            </w:pPr>
          </w:p>
        </w:tc>
        <w:tc>
          <w:tcPr>
            <w:tcW w:w="1435" w:type="dxa"/>
            <w:gridSpan w:val="3"/>
            <w:shd w:val="clear" w:color="auto" w:fill="auto"/>
          </w:tcPr>
          <w:p w14:paraId="1A1E8766"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3D073C" w14:textId="77777777" w:rsidR="003F3541" w:rsidRPr="00862CDF" w:rsidRDefault="003F3541" w:rsidP="00C60BFB">
            <w:pPr>
              <w:pStyle w:val="TAC"/>
              <w:rPr>
                <w:sz w:val="16"/>
                <w:szCs w:val="16"/>
              </w:rPr>
            </w:pPr>
          </w:p>
        </w:tc>
        <w:tc>
          <w:tcPr>
            <w:tcW w:w="725" w:type="dxa"/>
            <w:gridSpan w:val="2"/>
            <w:vMerge/>
            <w:shd w:val="clear" w:color="auto" w:fill="auto"/>
          </w:tcPr>
          <w:p w14:paraId="604B3E98" w14:textId="77777777" w:rsidR="003F3541" w:rsidRPr="00862CDF" w:rsidRDefault="003F3541" w:rsidP="00C60BFB">
            <w:pPr>
              <w:pStyle w:val="TAC"/>
              <w:rPr>
                <w:sz w:val="16"/>
                <w:szCs w:val="16"/>
              </w:rPr>
            </w:pPr>
          </w:p>
        </w:tc>
        <w:tc>
          <w:tcPr>
            <w:tcW w:w="870" w:type="dxa"/>
            <w:gridSpan w:val="2"/>
            <w:vMerge/>
            <w:shd w:val="clear" w:color="auto" w:fill="auto"/>
          </w:tcPr>
          <w:p w14:paraId="41AD3718" w14:textId="77777777" w:rsidR="003F3541" w:rsidRPr="00862CDF" w:rsidRDefault="003F3541" w:rsidP="00C60BFB">
            <w:pPr>
              <w:pStyle w:val="TAC"/>
              <w:rPr>
                <w:sz w:val="16"/>
                <w:szCs w:val="16"/>
              </w:rPr>
            </w:pPr>
          </w:p>
        </w:tc>
        <w:tc>
          <w:tcPr>
            <w:tcW w:w="725" w:type="dxa"/>
            <w:gridSpan w:val="2"/>
            <w:vMerge/>
            <w:shd w:val="clear" w:color="auto" w:fill="auto"/>
          </w:tcPr>
          <w:p w14:paraId="2D276072" w14:textId="77777777" w:rsidR="003F3541" w:rsidRPr="00862CDF" w:rsidRDefault="003F3541" w:rsidP="00C60BFB">
            <w:pPr>
              <w:pStyle w:val="TAC"/>
              <w:rPr>
                <w:sz w:val="16"/>
                <w:szCs w:val="16"/>
              </w:rPr>
            </w:pPr>
          </w:p>
        </w:tc>
        <w:tc>
          <w:tcPr>
            <w:tcW w:w="796" w:type="dxa"/>
            <w:gridSpan w:val="2"/>
            <w:vMerge/>
            <w:shd w:val="clear" w:color="auto" w:fill="auto"/>
          </w:tcPr>
          <w:p w14:paraId="5AABCF40" w14:textId="77777777" w:rsidR="003F3541" w:rsidRPr="00862CDF" w:rsidRDefault="003F3541" w:rsidP="00C60BFB">
            <w:pPr>
              <w:pStyle w:val="TAC"/>
              <w:rPr>
                <w:sz w:val="16"/>
                <w:szCs w:val="16"/>
              </w:rPr>
            </w:pPr>
          </w:p>
        </w:tc>
        <w:tc>
          <w:tcPr>
            <w:tcW w:w="784" w:type="dxa"/>
            <w:vMerge/>
            <w:shd w:val="clear" w:color="auto" w:fill="auto"/>
          </w:tcPr>
          <w:p w14:paraId="0C3AC24A" w14:textId="77777777" w:rsidR="003F3541" w:rsidRPr="00862CDF" w:rsidRDefault="003F3541" w:rsidP="00C60BFB">
            <w:pPr>
              <w:pStyle w:val="TAC"/>
              <w:rPr>
                <w:sz w:val="16"/>
                <w:szCs w:val="16"/>
              </w:rPr>
            </w:pPr>
          </w:p>
        </w:tc>
      </w:tr>
      <w:tr w:rsidR="003F3541" w:rsidRPr="00862CDF" w14:paraId="60C04418" w14:textId="77777777" w:rsidTr="001E3AEE">
        <w:trPr>
          <w:trHeight w:val="112"/>
        </w:trPr>
        <w:tc>
          <w:tcPr>
            <w:tcW w:w="1563" w:type="dxa"/>
            <w:tcBorders>
              <w:top w:val="nil"/>
              <w:bottom w:val="nil"/>
            </w:tcBorders>
            <w:shd w:val="clear" w:color="auto" w:fill="auto"/>
          </w:tcPr>
          <w:p w14:paraId="34060FDF" w14:textId="77777777" w:rsidR="003F3541" w:rsidRPr="00862CDF" w:rsidRDefault="003F3541" w:rsidP="00C60BFB">
            <w:pPr>
              <w:pStyle w:val="TAC"/>
              <w:rPr>
                <w:sz w:val="16"/>
                <w:szCs w:val="16"/>
              </w:rPr>
            </w:pPr>
          </w:p>
        </w:tc>
        <w:tc>
          <w:tcPr>
            <w:tcW w:w="528" w:type="dxa"/>
            <w:shd w:val="clear" w:color="auto" w:fill="auto"/>
          </w:tcPr>
          <w:p w14:paraId="679BA9C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59CC902E"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17C4159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587D3CBD" w14:textId="77777777" w:rsidR="003F3541" w:rsidRPr="00862CDF" w:rsidRDefault="003F3541" w:rsidP="00C60BFB">
            <w:pPr>
              <w:pStyle w:val="TAC"/>
              <w:rPr>
                <w:sz w:val="16"/>
                <w:szCs w:val="16"/>
              </w:rPr>
            </w:pPr>
            <w:r w:rsidRPr="00862CDF">
              <w:rPr>
                <w:sz w:val="16"/>
                <w:szCs w:val="16"/>
                <w:lang w:eastAsia="zh-CN"/>
              </w:rPr>
              <w:t>-98.0 +3.8+TT</w:t>
            </w:r>
          </w:p>
        </w:tc>
        <w:tc>
          <w:tcPr>
            <w:tcW w:w="1085" w:type="dxa"/>
            <w:gridSpan w:val="2"/>
            <w:shd w:val="clear" w:color="auto" w:fill="auto"/>
          </w:tcPr>
          <w:p w14:paraId="578FF44D" w14:textId="77777777" w:rsidR="003F3541" w:rsidRPr="00862CDF" w:rsidRDefault="003F3541" w:rsidP="00C60BFB">
            <w:pPr>
              <w:pStyle w:val="TAC"/>
              <w:rPr>
                <w:sz w:val="16"/>
                <w:szCs w:val="16"/>
              </w:rPr>
            </w:pPr>
          </w:p>
        </w:tc>
        <w:tc>
          <w:tcPr>
            <w:tcW w:w="725" w:type="dxa"/>
            <w:gridSpan w:val="2"/>
            <w:shd w:val="clear" w:color="auto" w:fill="auto"/>
          </w:tcPr>
          <w:p w14:paraId="489C1F6A" w14:textId="77777777" w:rsidR="003F3541" w:rsidRPr="00862CDF" w:rsidRDefault="003F3541" w:rsidP="00C60BFB">
            <w:pPr>
              <w:pStyle w:val="TAC"/>
              <w:rPr>
                <w:sz w:val="16"/>
                <w:szCs w:val="16"/>
              </w:rPr>
            </w:pPr>
          </w:p>
        </w:tc>
        <w:tc>
          <w:tcPr>
            <w:tcW w:w="870" w:type="dxa"/>
            <w:gridSpan w:val="2"/>
            <w:shd w:val="clear" w:color="auto" w:fill="auto"/>
          </w:tcPr>
          <w:p w14:paraId="286DFF80" w14:textId="77777777" w:rsidR="003F3541" w:rsidRPr="00862CDF" w:rsidRDefault="003F3541" w:rsidP="00C60BFB">
            <w:pPr>
              <w:pStyle w:val="TAC"/>
              <w:rPr>
                <w:sz w:val="16"/>
                <w:szCs w:val="16"/>
              </w:rPr>
            </w:pPr>
          </w:p>
        </w:tc>
        <w:tc>
          <w:tcPr>
            <w:tcW w:w="725" w:type="dxa"/>
            <w:gridSpan w:val="2"/>
            <w:shd w:val="clear" w:color="auto" w:fill="auto"/>
          </w:tcPr>
          <w:p w14:paraId="1EEF8ABF" w14:textId="77777777" w:rsidR="003F3541" w:rsidRPr="00862CDF" w:rsidRDefault="003F3541" w:rsidP="00C60BFB">
            <w:pPr>
              <w:pStyle w:val="TAC"/>
              <w:rPr>
                <w:sz w:val="16"/>
                <w:szCs w:val="16"/>
              </w:rPr>
            </w:pPr>
          </w:p>
        </w:tc>
        <w:tc>
          <w:tcPr>
            <w:tcW w:w="796" w:type="dxa"/>
            <w:gridSpan w:val="2"/>
            <w:shd w:val="clear" w:color="auto" w:fill="auto"/>
          </w:tcPr>
          <w:p w14:paraId="66AA9288" w14:textId="77777777" w:rsidR="003F3541" w:rsidRPr="00862CDF" w:rsidRDefault="003F3541" w:rsidP="00C60BFB">
            <w:pPr>
              <w:pStyle w:val="TAC"/>
              <w:rPr>
                <w:sz w:val="16"/>
                <w:szCs w:val="16"/>
              </w:rPr>
            </w:pPr>
          </w:p>
        </w:tc>
        <w:tc>
          <w:tcPr>
            <w:tcW w:w="784" w:type="dxa"/>
            <w:shd w:val="clear" w:color="auto" w:fill="auto"/>
          </w:tcPr>
          <w:p w14:paraId="38C460BF" w14:textId="77777777" w:rsidR="003F3541" w:rsidRPr="00862CDF" w:rsidRDefault="003F3541" w:rsidP="00C60BFB">
            <w:pPr>
              <w:pStyle w:val="TAC"/>
              <w:rPr>
                <w:sz w:val="16"/>
                <w:szCs w:val="16"/>
              </w:rPr>
            </w:pPr>
          </w:p>
        </w:tc>
      </w:tr>
      <w:tr w:rsidR="003F3541" w:rsidRPr="00862CDF" w14:paraId="79A81FB5" w14:textId="77777777" w:rsidTr="001E3AEE">
        <w:trPr>
          <w:trHeight w:val="182"/>
        </w:trPr>
        <w:tc>
          <w:tcPr>
            <w:tcW w:w="1563" w:type="dxa"/>
            <w:vMerge w:val="restart"/>
            <w:tcBorders>
              <w:top w:val="nil"/>
            </w:tcBorders>
            <w:shd w:val="clear" w:color="auto" w:fill="auto"/>
          </w:tcPr>
          <w:p w14:paraId="4B013C36" w14:textId="77777777" w:rsidR="003F3541" w:rsidRPr="00862CDF" w:rsidRDefault="003F3541" w:rsidP="00C60BFB">
            <w:pPr>
              <w:pStyle w:val="TAC"/>
              <w:rPr>
                <w:sz w:val="16"/>
                <w:szCs w:val="16"/>
              </w:rPr>
            </w:pPr>
          </w:p>
        </w:tc>
        <w:tc>
          <w:tcPr>
            <w:tcW w:w="528" w:type="dxa"/>
            <w:vMerge w:val="restart"/>
            <w:shd w:val="clear" w:color="auto" w:fill="auto"/>
          </w:tcPr>
          <w:p w14:paraId="096FC84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061F08E"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8563EF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BB7415" w14:textId="77777777" w:rsidR="003F3541" w:rsidRPr="00862CDF" w:rsidRDefault="003F3541" w:rsidP="00C60BFB">
            <w:pPr>
              <w:pStyle w:val="TAC"/>
              <w:rPr>
                <w:sz w:val="16"/>
                <w:szCs w:val="16"/>
              </w:rPr>
            </w:pPr>
          </w:p>
        </w:tc>
        <w:tc>
          <w:tcPr>
            <w:tcW w:w="1085" w:type="dxa"/>
            <w:gridSpan w:val="2"/>
            <w:shd w:val="clear" w:color="auto" w:fill="auto"/>
          </w:tcPr>
          <w:p w14:paraId="6561335A"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5CFBE8D9" w14:textId="77777777" w:rsidR="003F3541" w:rsidRPr="00862CDF" w:rsidRDefault="003F3541" w:rsidP="00C60BFB">
            <w:pPr>
              <w:pStyle w:val="TAC"/>
              <w:rPr>
                <w:sz w:val="16"/>
                <w:szCs w:val="16"/>
              </w:rPr>
            </w:pPr>
          </w:p>
        </w:tc>
        <w:tc>
          <w:tcPr>
            <w:tcW w:w="870" w:type="dxa"/>
            <w:gridSpan w:val="2"/>
            <w:vMerge w:val="restart"/>
            <w:shd w:val="clear" w:color="auto" w:fill="auto"/>
          </w:tcPr>
          <w:p w14:paraId="4720AEEA" w14:textId="77777777" w:rsidR="003F3541" w:rsidRPr="00862CDF" w:rsidRDefault="003F3541" w:rsidP="00C60BFB">
            <w:pPr>
              <w:pStyle w:val="TAC"/>
              <w:rPr>
                <w:sz w:val="16"/>
                <w:szCs w:val="16"/>
              </w:rPr>
            </w:pPr>
          </w:p>
        </w:tc>
        <w:tc>
          <w:tcPr>
            <w:tcW w:w="725" w:type="dxa"/>
            <w:gridSpan w:val="2"/>
            <w:vMerge w:val="restart"/>
            <w:shd w:val="clear" w:color="auto" w:fill="auto"/>
          </w:tcPr>
          <w:p w14:paraId="4BE317EE" w14:textId="77777777" w:rsidR="003F3541" w:rsidRPr="00862CDF" w:rsidRDefault="003F3541" w:rsidP="00C60BFB">
            <w:pPr>
              <w:pStyle w:val="TAC"/>
              <w:rPr>
                <w:sz w:val="16"/>
                <w:szCs w:val="16"/>
              </w:rPr>
            </w:pPr>
          </w:p>
        </w:tc>
        <w:tc>
          <w:tcPr>
            <w:tcW w:w="796" w:type="dxa"/>
            <w:gridSpan w:val="2"/>
            <w:vMerge w:val="restart"/>
            <w:shd w:val="clear" w:color="auto" w:fill="auto"/>
          </w:tcPr>
          <w:p w14:paraId="6219E5E4" w14:textId="77777777" w:rsidR="003F3541" w:rsidRPr="00862CDF" w:rsidRDefault="003F3541" w:rsidP="00C60BFB">
            <w:pPr>
              <w:pStyle w:val="TAC"/>
              <w:rPr>
                <w:sz w:val="16"/>
                <w:szCs w:val="16"/>
              </w:rPr>
            </w:pPr>
          </w:p>
        </w:tc>
        <w:tc>
          <w:tcPr>
            <w:tcW w:w="784" w:type="dxa"/>
            <w:vMerge w:val="restart"/>
            <w:shd w:val="clear" w:color="auto" w:fill="auto"/>
          </w:tcPr>
          <w:p w14:paraId="16955344" w14:textId="77777777" w:rsidR="003F3541" w:rsidRPr="00862CDF" w:rsidRDefault="003F3541" w:rsidP="00C60BFB">
            <w:pPr>
              <w:pStyle w:val="TAC"/>
              <w:rPr>
                <w:sz w:val="16"/>
                <w:szCs w:val="16"/>
              </w:rPr>
            </w:pPr>
          </w:p>
        </w:tc>
      </w:tr>
      <w:tr w:rsidR="003F3541" w:rsidRPr="00862CDF" w14:paraId="1AA974F2" w14:textId="77777777" w:rsidTr="001E3AEE">
        <w:trPr>
          <w:trHeight w:val="181"/>
        </w:trPr>
        <w:tc>
          <w:tcPr>
            <w:tcW w:w="1563" w:type="dxa"/>
            <w:vMerge/>
            <w:tcBorders>
              <w:bottom w:val="single" w:sz="4" w:space="0" w:color="auto"/>
            </w:tcBorders>
            <w:shd w:val="clear" w:color="auto" w:fill="auto"/>
          </w:tcPr>
          <w:p w14:paraId="41D551F3" w14:textId="77777777" w:rsidR="003F3541" w:rsidRPr="00862CDF" w:rsidRDefault="003F3541" w:rsidP="00C60BFB">
            <w:pPr>
              <w:pStyle w:val="TAC"/>
              <w:rPr>
                <w:sz w:val="16"/>
                <w:szCs w:val="16"/>
              </w:rPr>
            </w:pPr>
          </w:p>
        </w:tc>
        <w:tc>
          <w:tcPr>
            <w:tcW w:w="528" w:type="dxa"/>
            <w:vMerge/>
            <w:shd w:val="clear" w:color="auto" w:fill="auto"/>
          </w:tcPr>
          <w:p w14:paraId="2FB5A009" w14:textId="77777777" w:rsidR="003F3541" w:rsidRPr="00862CDF" w:rsidRDefault="003F3541" w:rsidP="00C60BFB">
            <w:pPr>
              <w:pStyle w:val="TAC"/>
              <w:rPr>
                <w:sz w:val="16"/>
                <w:szCs w:val="16"/>
                <w:lang w:eastAsia="zh-CN"/>
              </w:rPr>
            </w:pPr>
          </w:p>
        </w:tc>
        <w:tc>
          <w:tcPr>
            <w:tcW w:w="637" w:type="dxa"/>
            <w:vMerge/>
            <w:shd w:val="clear" w:color="auto" w:fill="auto"/>
          </w:tcPr>
          <w:p w14:paraId="65C93B0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3EB745B"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2ADBB2F5" w14:textId="77777777" w:rsidR="003F3541" w:rsidRPr="00862CDF" w:rsidRDefault="003F3541" w:rsidP="00C60BFB">
            <w:pPr>
              <w:pStyle w:val="TAC"/>
              <w:rPr>
                <w:sz w:val="16"/>
                <w:szCs w:val="16"/>
              </w:rPr>
            </w:pPr>
          </w:p>
        </w:tc>
        <w:tc>
          <w:tcPr>
            <w:tcW w:w="1085" w:type="dxa"/>
            <w:gridSpan w:val="2"/>
            <w:shd w:val="clear" w:color="auto" w:fill="auto"/>
          </w:tcPr>
          <w:p w14:paraId="496D2A0F"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BF35F1B" w14:textId="77777777" w:rsidR="003F3541" w:rsidRPr="00862CDF" w:rsidRDefault="003F3541" w:rsidP="00C60BFB">
            <w:pPr>
              <w:pStyle w:val="TAC"/>
              <w:rPr>
                <w:sz w:val="16"/>
                <w:szCs w:val="16"/>
              </w:rPr>
            </w:pPr>
          </w:p>
        </w:tc>
        <w:tc>
          <w:tcPr>
            <w:tcW w:w="870" w:type="dxa"/>
            <w:gridSpan w:val="2"/>
            <w:vMerge/>
            <w:shd w:val="clear" w:color="auto" w:fill="auto"/>
          </w:tcPr>
          <w:p w14:paraId="429490F6" w14:textId="77777777" w:rsidR="003F3541" w:rsidRPr="00862CDF" w:rsidRDefault="003F3541" w:rsidP="00C60BFB">
            <w:pPr>
              <w:pStyle w:val="TAC"/>
              <w:rPr>
                <w:sz w:val="16"/>
                <w:szCs w:val="16"/>
              </w:rPr>
            </w:pPr>
          </w:p>
        </w:tc>
        <w:tc>
          <w:tcPr>
            <w:tcW w:w="725" w:type="dxa"/>
            <w:gridSpan w:val="2"/>
            <w:vMerge/>
            <w:shd w:val="clear" w:color="auto" w:fill="auto"/>
          </w:tcPr>
          <w:p w14:paraId="5889F479" w14:textId="77777777" w:rsidR="003F3541" w:rsidRPr="00862CDF" w:rsidRDefault="003F3541" w:rsidP="00C60BFB">
            <w:pPr>
              <w:pStyle w:val="TAC"/>
              <w:rPr>
                <w:sz w:val="16"/>
                <w:szCs w:val="16"/>
              </w:rPr>
            </w:pPr>
          </w:p>
        </w:tc>
        <w:tc>
          <w:tcPr>
            <w:tcW w:w="796" w:type="dxa"/>
            <w:gridSpan w:val="2"/>
            <w:vMerge/>
            <w:shd w:val="clear" w:color="auto" w:fill="auto"/>
          </w:tcPr>
          <w:p w14:paraId="3F74AE42" w14:textId="77777777" w:rsidR="003F3541" w:rsidRPr="00862CDF" w:rsidRDefault="003F3541" w:rsidP="00C60BFB">
            <w:pPr>
              <w:pStyle w:val="TAC"/>
              <w:rPr>
                <w:sz w:val="16"/>
                <w:szCs w:val="16"/>
              </w:rPr>
            </w:pPr>
          </w:p>
        </w:tc>
        <w:tc>
          <w:tcPr>
            <w:tcW w:w="784" w:type="dxa"/>
            <w:vMerge/>
            <w:shd w:val="clear" w:color="auto" w:fill="auto"/>
          </w:tcPr>
          <w:p w14:paraId="7A4DEDD1" w14:textId="77777777" w:rsidR="003F3541" w:rsidRPr="00862CDF" w:rsidRDefault="003F3541" w:rsidP="00C60BFB">
            <w:pPr>
              <w:pStyle w:val="TAC"/>
              <w:rPr>
                <w:sz w:val="16"/>
                <w:szCs w:val="16"/>
              </w:rPr>
            </w:pPr>
          </w:p>
        </w:tc>
      </w:tr>
      <w:tr w:rsidR="003F3541" w:rsidRPr="00862CDF" w14:paraId="67E8EC73" w14:textId="77777777" w:rsidTr="001E3AEE">
        <w:trPr>
          <w:trHeight w:val="282"/>
        </w:trPr>
        <w:tc>
          <w:tcPr>
            <w:tcW w:w="1563" w:type="dxa"/>
            <w:vMerge w:val="restart"/>
            <w:shd w:val="clear" w:color="auto" w:fill="auto"/>
          </w:tcPr>
          <w:p w14:paraId="71F831DE" w14:textId="77777777" w:rsidR="003F3541" w:rsidRPr="00862CDF" w:rsidRDefault="003F3541" w:rsidP="00C60BFB">
            <w:pPr>
              <w:pStyle w:val="TAC"/>
              <w:rPr>
                <w:sz w:val="16"/>
                <w:szCs w:val="16"/>
              </w:rPr>
            </w:pPr>
            <w:r w:rsidRPr="00862CDF">
              <w:rPr>
                <w:sz w:val="16"/>
                <w:szCs w:val="16"/>
              </w:rPr>
              <w:t>DL_n2A-n5A-n77A_UL_n5A-n77A</w:t>
            </w:r>
          </w:p>
        </w:tc>
        <w:tc>
          <w:tcPr>
            <w:tcW w:w="528" w:type="dxa"/>
            <w:vMerge w:val="restart"/>
            <w:shd w:val="clear" w:color="auto" w:fill="auto"/>
          </w:tcPr>
          <w:p w14:paraId="599DF63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BFAF9BE"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64BA12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E711DD2" w14:textId="77777777" w:rsidR="003F3541" w:rsidRPr="00862CDF" w:rsidRDefault="003F3541" w:rsidP="00C60BFB">
            <w:pPr>
              <w:pStyle w:val="TAC"/>
              <w:rPr>
                <w:sz w:val="16"/>
                <w:szCs w:val="16"/>
              </w:rPr>
            </w:pPr>
            <w:r w:rsidRPr="00862CDF">
              <w:rPr>
                <w:rFonts w:cs="Arial"/>
                <w:sz w:val="16"/>
                <w:szCs w:val="16"/>
              </w:rPr>
              <w:t>-98.0+16.5</w:t>
            </w:r>
            <w:r w:rsidRPr="00862CDF">
              <w:rPr>
                <w:sz w:val="16"/>
                <w:szCs w:val="16"/>
              </w:rPr>
              <w:t>+TT</w:t>
            </w:r>
          </w:p>
        </w:tc>
        <w:tc>
          <w:tcPr>
            <w:tcW w:w="1085" w:type="dxa"/>
            <w:gridSpan w:val="2"/>
            <w:vMerge w:val="restart"/>
            <w:shd w:val="clear" w:color="auto" w:fill="auto"/>
          </w:tcPr>
          <w:p w14:paraId="7491C8EB" w14:textId="77777777" w:rsidR="003F3541" w:rsidRPr="00862CDF" w:rsidRDefault="003F3541" w:rsidP="00C60BFB">
            <w:pPr>
              <w:pStyle w:val="TAC"/>
              <w:rPr>
                <w:sz w:val="16"/>
                <w:szCs w:val="16"/>
              </w:rPr>
            </w:pPr>
          </w:p>
        </w:tc>
        <w:tc>
          <w:tcPr>
            <w:tcW w:w="725" w:type="dxa"/>
            <w:gridSpan w:val="2"/>
            <w:vMerge w:val="restart"/>
            <w:shd w:val="clear" w:color="auto" w:fill="auto"/>
          </w:tcPr>
          <w:p w14:paraId="17D5D217" w14:textId="77777777" w:rsidR="003F3541" w:rsidRPr="00862CDF" w:rsidRDefault="003F3541" w:rsidP="00C60BFB">
            <w:pPr>
              <w:pStyle w:val="TAC"/>
              <w:rPr>
                <w:sz w:val="16"/>
                <w:szCs w:val="16"/>
              </w:rPr>
            </w:pPr>
          </w:p>
        </w:tc>
        <w:tc>
          <w:tcPr>
            <w:tcW w:w="870" w:type="dxa"/>
            <w:gridSpan w:val="2"/>
            <w:vMerge w:val="restart"/>
            <w:shd w:val="clear" w:color="auto" w:fill="auto"/>
          </w:tcPr>
          <w:p w14:paraId="00E9736F" w14:textId="77777777" w:rsidR="003F3541" w:rsidRPr="00862CDF" w:rsidRDefault="003F3541" w:rsidP="00C60BFB">
            <w:pPr>
              <w:pStyle w:val="TAC"/>
              <w:rPr>
                <w:sz w:val="16"/>
                <w:szCs w:val="16"/>
              </w:rPr>
            </w:pPr>
          </w:p>
        </w:tc>
        <w:tc>
          <w:tcPr>
            <w:tcW w:w="725" w:type="dxa"/>
            <w:gridSpan w:val="2"/>
            <w:vMerge w:val="restart"/>
            <w:shd w:val="clear" w:color="auto" w:fill="auto"/>
          </w:tcPr>
          <w:p w14:paraId="16FE09D9" w14:textId="77777777" w:rsidR="003F3541" w:rsidRPr="00862CDF" w:rsidRDefault="003F3541" w:rsidP="00C60BFB">
            <w:pPr>
              <w:pStyle w:val="TAC"/>
              <w:rPr>
                <w:sz w:val="16"/>
                <w:szCs w:val="16"/>
              </w:rPr>
            </w:pPr>
          </w:p>
        </w:tc>
        <w:tc>
          <w:tcPr>
            <w:tcW w:w="796" w:type="dxa"/>
            <w:gridSpan w:val="2"/>
            <w:vMerge w:val="restart"/>
            <w:shd w:val="clear" w:color="auto" w:fill="auto"/>
          </w:tcPr>
          <w:p w14:paraId="2ACC76DE" w14:textId="77777777" w:rsidR="003F3541" w:rsidRPr="00862CDF" w:rsidRDefault="003F3541" w:rsidP="00C60BFB">
            <w:pPr>
              <w:pStyle w:val="TAC"/>
              <w:rPr>
                <w:sz w:val="16"/>
                <w:szCs w:val="16"/>
              </w:rPr>
            </w:pPr>
          </w:p>
        </w:tc>
        <w:tc>
          <w:tcPr>
            <w:tcW w:w="784" w:type="dxa"/>
            <w:vMerge w:val="restart"/>
            <w:shd w:val="clear" w:color="auto" w:fill="auto"/>
          </w:tcPr>
          <w:p w14:paraId="00F8E800" w14:textId="77777777" w:rsidR="003F3541" w:rsidRPr="00862CDF" w:rsidRDefault="003F3541" w:rsidP="00C60BFB">
            <w:pPr>
              <w:pStyle w:val="TAC"/>
              <w:rPr>
                <w:sz w:val="16"/>
                <w:szCs w:val="16"/>
              </w:rPr>
            </w:pPr>
          </w:p>
        </w:tc>
      </w:tr>
      <w:tr w:rsidR="003F3541" w:rsidRPr="00862CDF" w14:paraId="2A69E283" w14:textId="77777777" w:rsidTr="001E3AEE">
        <w:trPr>
          <w:trHeight w:val="281"/>
        </w:trPr>
        <w:tc>
          <w:tcPr>
            <w:tcW w:w="1563" w:type="dxa"/>
            <w:vMerge/>
            <w:tcBorders>
              <w:top w:val="nil"/>
              <w:bottom w:val="nil"/>
            </w:tcBorders>
            <w:shd w:val="clear" w:color="auto" w:fill="auto"/>
          </w:tcPr>
          <w:p w14:paraId="6DC3F2EC" w14:textId="77777777" w:rsidR="003F3541" w:rsidRPr="00862CDF" w:rsidRDefault="003F3541" w:rsidP="00C60BFB">
            <w:pPr>
              <w:pStyle w:val="TAC"/>
              <w:rPr>
                <w:sz w:val="16"/>
                <w:szCs w:val="16"/>
              </w:rPr>
            </w:pPr>
          </w:p>
        </w:tc>
        <w:tc>
          <w:tcPr>
            <w:tcW w:w="528" w:type="dxa"/>
            <w:vMerge/>
            <w:shd w:val="clear" w:color="auto" w:fill="auto"/>
          </w:tcPr>
          <w:p w14:paraId="114B2E17" w14:textId="77777777" w:rsidR="003F3541" w:rsidRPr="00862CDF" w:rsidRDefault="003F3541" w:rsidP="00C60BFB">
            <w:pPr>
              <w:pStyle w:val="TAC"/>
              <w:rPr>
                <w:sz w:val="16"/>
                <w:szCs w:val="16"/>
                <w:lang w:eastAsia="zh-CN"/>
              </w:rPr>
            </w:pPr>
          </w:p>
        </w:tc>
        <w:tc>
          <w:tcPr>
            <w:tcW w:w="637" w:type="dxa"/>
            <w:vMerge/>
            <w:shd w:val="clear" w:color="auto" w:fill="auto"/>
          </w:tcPr>
          <w:p w14:paraId="0C33E0A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D3D43C6" w14:textId="77777777" w:rsidR="003F3541" w:rsidRPr="00862CDF" w:rsidRDefault="003F3541" w:rsidP="00C60BFB">
            <w:pPr>
              <w:pStyle w:val="TAC"/>
              <w:rPr>
                <w:sz w:val="16"/>
                <w:szCs w:val="16"/>
                <w:lang w:eastAsia="zh-CN"/>
              </w:rPr>
            </w:pPr>
          </w:p>
        </w:tc>
        <w:tc>
          <w:tcPr>
            <w:tcW w:w="1435" w:type="dxa"/>
            <w:gridSpan w:val="3"/>
            <w:shd w:val="clear" w:color="auto" w:fill="auto"/>
          </w:tcPr>
          <w:p w14:paraId="725DE11D" w14:textId="77777777" w:rsidR="003F3541" w:rsidRPr="00862CDF" w:rsidRDefault="003F3541" w:rsidP="00C60BFB">
            <w:pPr>
              <w:pStyle w:val="TAC"/>
              <w:rPr>
                <w:sz w:val="16"/>
                <w:szCs w:val="16"/>
              </w:rPr>
            </w:pPr>
            <w:r w:rsidRPr="00862CDF">
              <w:rPr>
                <w:rFonts w:cs="Arial"/>
                <w:sz w:val="16"/>
                <w:szCs w:val="16"/>
              </w:rPr>
              <w:t>-100.7+16.5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691FBBD" w14:textId="77777777" w:rsidR="003F3541" w:rsidRPr="00862CDF" w:rsidRDefault="003F3541" w:rsidP="00C60BFB">
            <w:pPr>
              <w:pStyle w:val="TAC"/>
              <w:rPr>
                <w:sz w:val="16"/>
                <w:szCs w:val="16"/>
              </w:rPr>
            </w:pPr>
          </w:p>
        </w:tc>
        <w:tc>
          <w:tcPr>
            <w:tcW w:w="725" w:type="dxa"/>
            <w:gridSpan w:val="2"/>
            <w:vMerge/>
            <w:shd w:val="clear" w:color="auto" w:fill="auto"/>
          </w:tcPr>
          <w:p w14:paraId="79735234" w14:textId="77777777" w:rsidR="003F3541" w:rsidRPr="00862CDF" w:rsidRDefault="003F3541" w:rsidP="00C60BFB">
            <w:pPr>
              <w:pStyle w:val="TAC"/>
              <w:rPr>
                <w:sz w:val="16"/>
                <w:szCs w:val="16"/>
              </w:rPr>
            </w:pPr>
          </w:p>
        </w:tc>
        <w:tc>
          <w:tcPr>
            <w:tcW w:w="870" w:type="dxa"/>
            <w:gridSpan w:val="2"/>
            <w:vMerge/>
            <w:shd w:val="clear" w:color="auto" w:fill="auto"/>
          </w:tcPr>
          <w:p w14:paraId="58259F35" w14:textId="77777777" w:rsidR="003F3541" w:rsidRPr="00862CDF" w:rsidRDefault="003F3541" w:rsidP="00C60BFB">
            <w:pPr>
              <w:pStyle w:val="TAC"/>
              <w:rPr>
                <w:sz w:val="16"/>
                <w:szCs w:val="16"/>
              </w:rPr>
            </w:pPr>
          </w:p>
        </w:tc>
        <w:tc>
          <w:tcPr>
            <w:tcW w:w="725" w:type="dxa"/>
            <w:gridSpan w:val="2"/>
            <w:vMerge/>
            <w:shd w:val="clear" w:color="auto" w:fill="auto"/>
          </w:tcPr>
          <w:p w14:paraId="36599A15" w14:textId="77777777" w:rsidR="003F3541" w:rsidRPr="00862CDF" w:rsidRDefault="003F3541" w:rsidP="00C60BFB">
            <w:pPr>
              <w:pStyle w:val="TAC"/>
              <w:rPr>
                <w:sz w:val="16"/>
                <w:szCs w:val="16"/>
              </w:rPr>
            </w:pPr>
          </w:p>
        </w:tc>
        <w:tc>
          <w:tcPr>
            <w:tcW w:w="796" w:type="dxa"/>
            <w:gridSpan w:val="2"/>
            <w:vMerge/>
            <w:shd w:val="clear" w:color="auto" w:fill="auto"/>
          </w:tcPr>
          <w:p w14:paraId="2678EBB3" w14:textId="77777777" w:rsidR="003F3541" w:rsidRPr="00862CDF" w:rsidRDefault="003F3541" w:rsidP="00C60BFB">
            <w:pPr>
              <w:pStyle w:val="TAC"/>
              <w:rPr>
                <w:sz w:val="16"/>
                <w:szCs w:val="16"/>
              </w:rPr>
            </w:pPr>
          </w:p>
        </w:tc>
        <w:tc>
          <w:tcPr>
            <w:tcW w:w="784" w:type="dxa"/>
            <w:vMerge/>
            <w:shd w:val="clear" w:color="auto" w:fill="auto"/>
          </w:tcPr>
          <w:p w14:paraId="07F7043A" w14:textId="77777777" w:rsidR="003F3541" w:rsidRPr="00862CDF" w:rsidRDefault="003F3541" w:rsidP="00C60BFB">
            <w:pPr>
              <w:pStyle w:val="TAC"/>
              <w:rPr>
                <w:sz w:val="16"/>
                <w:szCs w:val="16"/>
              </w:rPr>
            </w:pPr>
          </w:p>
        </w:tc>
      </w:tr>
      <w:tr w:rsidR="003F3541" w:rsidRPr="00862CDF" w14:paraId="089FD15F" w14:textId="77777777" w:rsidTr="001E3AEE">
        <w:trPr>
          <w:trHeight w:val="181"/>
        </w:trPr>
        <w:tc>
          <w:tcPr>
            <w:tcW w:w="1563" w:type="dxa"/>
            <w:tcBorders>
              <w:top w:val="nil"/>
              <w:bottom w:val="nil"/>
            </w:tcBorders>
            <w:shd w:val="clear" w:color="auto" w:fill="auto"/>
          </w:tcPr>
          <w:p w14:paraId="3B239355" w14:textId="77777777" w:rsidR="003F3541" w:rsidRPr="00862CDF" w:rsidRDefault="003F3541" w:rsidP="00C60BFB">
            <w:pPr>
              <w:pStyle w:val="TAC"/>
              <w:rPr>
                <w:sz w:val="16"/>
                <w:szCs w:val="16"/>
              </w:rPr>
            </w:pPr>
          </w:p>
        </w:tc>
        <w:tc>
          <w:tcPr>
            <w:tcW w:w="528" w:type="dxa"/>
            <w:shd w:val="clear" w:color="auto" w:fill="auto"/>
          </w:tcPr>
          <w:p w14:paraId="5ED7F24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1D75814E"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3FEE511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34A9012C" w14:textId="77777777" w:rsidR="003F3541" w:rsidRPr="00862CDF" w:rsidRDefault="003F3541" w:rsidP="00C60BFB">
            <w:pPr>
              <w:pStyle w:val="TAC"/>
              <w:rPr>
                <w:sz w:val="16"/>
                <w:szCs w:val="16"/>
              </w:rPr>
            </w:pPr>
            <w:r w:rsidRPr="00862CDF">
              <w:rPr>
                <w:sz w:val="16"/>
                <w:szCs w:val="16"/>
                <w:lang w:eastAsia="zh-CN"/>
              </w:rPr>
              <w:t>-98.0+TT</w:t>
            </w:r>
          </w:p>
        </w:tc>
        <w:tc>
          <w:tcPr>
            <w:tcW w:w="1085" w:type="dxa"/>
            <w:gridSpan w:val="2"/>
            <w:shd w:val="clear" w:color="auto" w:fill="auto"/>
          </w:tcPr>
          <w:p w14:paraId="529EC276" w14:textId="77777777" w:rsidR="003F3541" w:rsidRPr="00862CDF" w:rsidRDefault="003F3541" w:rsidP="00C60BFB">
            <w:pPr>
              <w:pStyle w:val="TAC"/>
              <w:rPr>
                <w:sz w:val="16"/>
                <w:szCs w:val="16"/>
              </w:rPr>
            </w:pPr>
          </w:p>
        </w:tc>
        <w:tc>
          <w:tcPr>
            <w:tcW w:w="725" w:type="dxa"/>
            <w:gridSpan w:val="2"/>
            <w:shd w:val="clear" w:color="auto" w:fill="auto"/>
          </w:tcPr>
          <w:p w14:paraId="2F96FBAA" w14:textId="77777777" w:rsidR="003F3541" w:rsidRPr="00862CDF" w:rsidRDefault="003F3541" w:rsidP="00C60BFB">
            <w:pPr>
              <w:pStyle w:val="TAC"/>
              <w:rPr>
                <w:sz w:val="16"/>
                <w:szCs w:val="16"/>
              </w:rPr>
            </w:pPr>
          </w:p>
        </w:tc>
        <w:tc>
          <w:tcPr>
            <w:tcW w:w="870" w:type="dxa"/>
            <w:gridSpan w:val="2"/>
            <w:shd w:val="clear" w:color="auto" w:fill="auto"/>
          </w:tcPr>
          <w:p w14:paraId="4E417795" w14:textId="77777777" w:rsidR="003F3541" w:rsidRPr="00862CDF" w:rsidRDefault="003F3541" w:rsidP="00C60BFB">
            <w:pPr>
              <w:pStyle w:val="TAC"/>
              <w:rPr>
                <w:sz w:val="16"/>
                <w:szCs w:val="16"/>
              </w:rPr>
            </w:pPr>
          </w:p>
        </w:tc>
        <w:tc>
          <w:tcPr>
            <w:tcW w:w="725" w:type="dxa"/>
            <w:gridSpan w:val="2"/>
            <w:shd w:val="clear" w:color="auto" w:fill="auto"/>
          </w:tcPr>
          <w:p w14:paraId="40956C44" w14:textId="77777777" w:rsidR="003F3541" w:rsidRPr="00862CDF" w:rsidRDefault="003F3541" w:rsidP="00C60BFB">
            <w:pPr>
              <w:pStyle w:val="TAC"/>
              <w:rPr>
                <w:sz w:val="16"/>
                <w:szCs w:val="16"/>
              </w:rPr>
            </w:pPr>
          </w:p>
        </w:tc>
        <w:tc>
          <w:tcPr>
            <w:tcW w:w="796" w:type="dxa"/>
            <w:gridSpan w:val="2"/>
            <w:shd w:val="clear" w:color="auto" w:fill="auto"/>
          </w:tcPr>
          <w:p w14:paraId="3F673E13" w14:textId="77777777" w:rsidR="003F3541" w:rsidRPr="00862CDF" w:rsidRDefault="003F3541" w:rsidP="00C60BFB">
            <w:pPr>
              <w:pStyle w:val="TAC"/>
              <w:rPr>
                <w:sz w:val="16"/>
                <w:szCs w:val="16"/>
              </w:rPr>
            </w:pPr>
          </w:p>
        </w:tc>
        <w:tc>
          <w:tcPr>
            <w:tcW w:w="784" w:type="dxa"/>
            <w:shd w:val="clear" w:color="auto" w:fill="auto"/>
          </w:tcPr>
          <w:p w14:paraId="76C542C7" w14:textId="77777777" w:rsidR="003F3541" w:rsidRPr="00862CDF" w:rsidRDefault="003F3541" w:rsidP="00C60BFB">
            <w:pPr>
              <w:pStyle w:val="TAC"/>
              <w:rPr>
                <w:sz w:val="16"/>
                <w:szCs w:val="16"/>
              </w:rPr>
            </w:pPr>
          </w:p>
        </w:tc>
      </w:tr>
      <w:tr w:rsidR="003F3541" w:rsidRPr="00862CDF" w14:paraId="6D9841E0" w14:textId="77777777" w:rsidTr="001E3AEE">
        <w:trPr>
          <w:trHeight w:val="94"/>
        </w:trPr>
        <w:tc>
          <w:tcPr>
            <w:tcW w:w="1563" w:type="dxa"/>
            <w:vMerge w:val="restart"/>
            <w:tcBorders>
              <w:top w:val="nil"/>
            </w:tcBorders>
            <w:shd w:val="clear" w:color="auto" w:fill="auto"/>
          </w:tcPr>
          <w:p w14:paraId="762FCD66" w14:textId="77777777" w:rsidR="003F3541" w:rsidRPr="00862CDF" w:rsidRDefault="003F3541" w:rsidP="00C60BFB">
            <w:pPr>
              <w:pStyle w:val="TAC"/>
              <w:rPr>
                <w:sz w:val="16"/>
                <w:szCs w:val="16"/>
              </w:rPr>
            </w:pPr>
          </w:p>
        </w:tc>
        <w:tc>
          <w:tcPr>
            <w:tcW w:w="528" w:type="dxa"/>
            <w:vMerge w:val="restart"/>
            <w:shd w:val="clear" w:color="auto" w:fill="auto"/>
          </w:tcPr>
          <w:p w14:paraId="22E7C27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01CCF69"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C4DCA1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F4F5B48" w14:textId="77777777" w:rsidR="003F3541" w:rsidRPr="00862CDF" w:rsidRDefault="003F3541" w:rsidP="00C60BFB">
            <w:pPr>
              <w:pStyle w:val="TAC"/>
              <w:rPr>
                <w:sz w:val="16"/>
                <w:szCs w:val="16"/>
              </w:rPr>
            </w:pPr>
          </w:p>
        </w:tc>
        <w:tc>
          <w:tcPr>
            <w:tcW w:w="1085" w:type="dxa"/>
            <w:gridSpan w:val="2"/>
            <w:shd w:val="clear" w:color="auto" w:fill="auto"/>
          </w:tcPr>
          <w:p w14:paraId="126D9B19"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11E3BB91" w14:textId="77777777" w:rsidR="003F3541" w:rsidRPr="00862CDF" w:rsidRDefault="003F3541" w:rsidP="00C60BFB">
            <w:pPr>
              <w:pStyle w:val="TAC"/>
              <w:rPr>
                <w:sz w:val="16"/>
                <w:szCs w:val="16"/>
              </w:rPr>
            </w:pPr>
          </w:p>
        </w:tc>
        <w:tc>
          <w:tcPr>
            <w:tcW w:w="870" w:type="dxa"/>
            <w:gridSpan w:val="2"/>
            <w:vMerge w:val="restart"/>
            <w:shd w:val="clear" w:color="auto" w:fill="auto"/>
          </w:tcPr>
          <w:p w14:paraId="689F66F7" w14:textId="77777777" w:rsidR="003F3541" w:rsidRPr="00862CDF" w:rsidRDefault="003F3541" w:rsidP="00C60BFB">
            <w:pPr>
              <w:pStyle w:val="TAC"/>
              <w:rPr>
                <w:sz w:val="16"/>
                <w:szCs w:val="16"/>
              </w:rPr>
            </w:pPr>
          </w:p>
        </w:tc>
        <w:tc>
          <w:tcPr>
            <w:tcW w:w="725" w:type="dxa"/>
            <w:gridSpan w:val="2"/>
            <w:vMerge w:val="restart"/>
            <w:shd w:val="clear" w:color="auto" w:fill="auto"/>
          </w:tcPr>
          <w:p w14:paraId="463E01E6" w14:textId="77777777" w:rsidR="003F3541" w:rsidRPr="00862CDF" w:rsidRDefault="003F3541" w:rsidP="00C60BFB">
            <w:pPr>
              <w:pStyle w:val="TAC"/>
              <w:rPr>
                <w:sz w:val="16"/>
                <w:szCs w:val="16"/>
              </w:rPr>
            </w:pPr>
          </w:p>
        </w:tc>
        <w:tc>
          <w:tcPr>
            <w:tcW w:w="796" w:type="dxa"/>
            <w:gridSpan w:val="2"/>
            <w:vMerge w:val="restart"/>
            <w:shd w:val="clear" w:color="auto" w:fill="auto"/>
          </w:tcPr>
          <w:p w14:paraId="53DBAB2C" w14:textId="77777777" w:rsidR="003F3541" w:rsidRPr="00862CDF" w:rsidRDefault="003F3541" w:rsidP="00C60BFB">
            <w:pPr>
              <w:pStyle w:val="TAC"/>
              <w:rPr>
                <w:sz w:val="16"/>
                <w:szCs w:val="16"/>
              </w:rPr>
            </w:pPr>
          </w:p>
        </w:tc>
        <w:tc>
          <w:tcPr>
            <w:tcW w:w="784" w:type="dxa"/>
            <w:vMerge w:val="restart"/>
            <w:shd w:val="clear" w:color="auto" w:fill="auto"/>
          </w:tcPr>
          <w:p w14:paraId="2D428FED" w14:textId="77777777" w:rsidR="003F3541" w:rsidRPr="00862CDF" w:rsidRDefault="003F3541" w:rsidP="00C60BFB">
            <w:pPr>
              <w:pStyle w:val="TAC"/>
              <w:rPr>
                <w:sz w:val="16"/>
                <w:szCs w:val="16"/>
              </w:rPr>
            </w:pPr>
          </w:p>
        </w:tc>
      </w:tr>
      <w:tr w:rsidR="003F3541" w:rsidRPr="00862CDF" w14:paraId="50AD7024" w14:textId="77777777" w:rsidTr="001E3AEE">
        <w:trPr>
          <w:trHeight w:val="94"/>
        </w:trPr>
        <w:tc>
          <w:tcPr>
            <w:tcW w:w="1563" w:type="dxa"/>
            <w:vMerge/>
            <w:tcBorders>
              <w:top w:val="nil"/>
              <w:bottom w:val="single" w:sz="4" w:space="0" w:color="auto"/>
            </w:tcBorders>
            <w:shd w:val="clear" w:color="auto" w:fill="auto"/>
          </w:tcPr>
          <w:p w14:paraId="052412DC" w14:textId="77777777" w:rsidR="003F3541" w:rsidRPr="00862CDF" w:rsidRDefault="003F3541" w:rsidP="00C60BFB">
            <w:pPr>
              <w:pStyle w:val="TAC"/>
              <w:rPr>
                <w:sz w:val="16"/>
                <w:szCs w:val="16"/>
              </w:rPr>
            </w:pPr>
          </w:p>
        </w:tc>
        <w:tc>
          <w:tcPr>
            <w:tcW w:w="528" w:type="dxa"/>
            <w:vMerge/>
            <w:shd w:val="clear" w:color="auto" w:fill="auto"/>
          </w:tcPr>
          <w:p w14:paraId="53F4255D" w14:textId="77777777" w:rsidR="003F3541" w:rsidRPr="00862CDF" w:rsidRDefault="003F3541" w:rsidP="00C60BFB">
            <w:pPr>
              <w:pStyle w:val="TAC"/>
              <w:rPr>
                <w:sz w:val="16"/>
                <w:szCs w:val="16"/>
                <w:lang w:eastAsia="zh-CN"/>
              </w:rPr>
            </w:pPr>
          </w:p>
        </w:tc>
        <w:tc>
          <w:tcPr>
            <w:tcW w:w="637" w:type="dxa"/>
            <w:vMerge/>
            <w:shd w:val="clear" w:color="auto" w:fill="auto"/>
          </w:tcPr>
          <w:p w14:paraId="584A376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23C435C"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CF0EB33" w14:textId="77777777" w:rsidR="003F3541" w:rsidRPr="00862CDF" w:rsidRDefault="003F3541" w:rsidP="00C60BFB">
            <w:pPr>
              <w:pStyle w:val="TAC"/>
              <w:rPr>
                <w:sz w:val="16"/>
                <w:szCs w:val="16"/>
              </w:rPr>
            </w:pPr>
          </w:p>
        </w:tc>
        <w:tc>
          <w:tcPr>
            <w:tcW w:w="1085" w:type="dxa"/>
            <w:gridSpan w:val="2"/>
            <w:shd w:val="clear" w:color="auto" w:fill="auto"/>
          </w:tcPr>
          <w:p w14:paraId="517BE801"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805E75" w14:textId="77777777" w:rsidR="003F3541" w:rsidRPr="00862CDF" w:rsidRDefault="003F3541" w:rsidP="00C60BFB">
            <w:pPr>
              <w:pStyle w:val="TAC"/>
              <w:rPr>
                <w:sz w:val="16"/>
                <w:szCs w:val="16"/>
              </w:rPr>
            </w:pPr>
          </w:p>
        </w:tc>
        <w:tc>
          <w:tcPr>
            <w:tcW w:w="870" w:type="dxa"/>
            <w:gridSpan w:val="2"/>
            <w:vMerge/>
            <w:shd w:val="clear" w:color="auto" w:fill="auto"/>
          </w:tcPr>
          <w:p w14:paraId="6CB47E26" w14:textId="77777777" w:rsidR="003F3541" w:rsidRPr="00862CDF" w:rsidRDefault="003F3541" w:rsidP="00C60BFB">
            <w:pPr>
              <w:pStyle w:val="TAC"/>
              <w:rPr>
                <w:sz w:val="16"/>
                <w:szCs w:val="16"/>
              </w:rPr>
            </w:pPr>
          </w:p>
        </w:tc>
        <w:tc>
          <w:tcPr>
            <w:tcW w:w="725" w:type="dxa"/>
            <w:gridSpan w:val="2"/>
            <w:vMerge/>
            <w:shd w:val="clear" w:color="auto" w:fill="auto"/>
          </w:tcPr>
          <w:p w14:paraId="63587B3A" w14:textId="77777777" w:rsidR="003F3541" w:rsidRPr="00862CDF" w:rsidRDefault="003F3541" w:rsidP="00C60BFB">
            <w:pPr>
              <w:pStyle w:val="TAC"/>
              <w:rPr>
                <w:sz w:val="16"/>
                <w:szCs w:val="16"/>
              </w:rPr>
            </w:pPr>
          </w:p>
        </w:tc>
        <w:tc>
          <w:tcPr>
            <w:tcW w:w="796" w:type="dxa"/>
            <w:gridSpan w:val="2"/>
            <w:vMerge/>
            <w:shd w:val="clear" w:color="auto" w:fill="auto"/>
          </w:tcPr>
          <w:p w14:paraId="547C50FC" w14:textId="77777777" w:rsidR="003F3541" w:rsidRPr="00862CDF" w:rsidRDefault="003F3541" w:rsidP="00C60BFB">
            <w:pPr>
              <w:pStyle w:val="TAC"/>
              <w:rPr>
                <w:sz w:val="16"/>
                <w:szCs w:val="16"/>
              </w:rPr>
            </w:pPr>
          </w:p>
        </w:tc>
        <w:tc>
          <w:tcPr>
            <w:tcW w:w="784" w:type="dxa"/>
            <w:vMerge/>
            <w:shd w:val="clear" w:color="auto" w:fill="auto"/>
          </w:tcPr>
          <w:p w14:paraId="403BC97C" w14:textId="77777777" w:rsidR="003F3541" w:rsidRPr="00862CDF" w:rsidRDefault="003F3541" w:rsidP="00C60BFB">
            <w:pPr>
              <w:pStyle w:val="TAC"/>
              <w:rPr>
                <w:sz w:val="16"/>
                <w:szCs w:val="16"/>
              </w:rPr>
            </w:pPr>
          </w:p>
        </w:tc>
      </w:tr>
      <w:tr w:rsidR="003F3541" w:rsidRPr="00862CDF" w14:paraId="430E1255" w14:textId="77777777" w:rsidTr="001E3AEE">
        <w:trPr>
          <w:trHeight w:val="282"/>
        </w:trPr>
        <w:tc>
          <w:tcPr>
            <w:tcW w:w="1563" w:type="dxa"/>
            <w:vMerge w:val="restart"/>
            <w:tcBorders>
              <w:top w:val="single" w:sz="4" w:space="0" w:color="auto"/>
            </w:tcBorders>
            <w:shd w:val="clear" w:color="auto" w:fill="auto"/>
          </w:tcPr>
          <w:p w14:paraId="28B3E39B" w14:textId="77777777" w:rsidR="003F3541" w:rsidRPr="00862CDF" w:rsidRDefault="003F3541" w:rsidP="00C60BFB">
            <w:pPr>
              <w:pStyle w:val="TAC"/>
              <w:rPr>
                <w:sz w:val="16"/>
                <w:szCs w:val="16"/>
              </w:rPr>
            </w:pPr>
            <w:r w:rsidRPr="00862CDF">
              <w:rPr>
                <w:sz w:val="16"/>
                <w:szCs w:val="16"/>
              </w:rPr>
              <w:t>DL_n2A-n5A-n77A_UL_n2A-n5A</w:t>
            </w:r>
          </w:p>
        </w:tc>
        <w:tc>
          <w:tcPr>
            <w:tcW w:w="528" w:type="dxa"/>
            <w:vMerge w:val="restart"/>
            <w:shd w:val="clear" w:color="auto" w:fill="auto"/>
          </w:tcPr>
          <w:p w14:paraId="182F729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F4B2CE5"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32062F9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5BE0E9"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09D02191" w14:textId="77777777" w:rsidR="003F3541" w:rsidRPr="00862CDF" w:rsidRDefault="003F3541" w:rsidP="00C60BFB">
            <w:pPr>
              <w:pStyle w:val="TAC"/>
              <w:rPr>
                <w:sz w:val="16"/>
                <w:szCs w:val="16"/>
              </w:rPr>
            </w:pPr>
          </w:p>
        </w:tc>
        <w:tc>
          <w:tcPr>
            <w:tcW w:w="725" w:type="dxa"/>
            <w:gridSpan w:val="2"/>
            <w:vMerge w:val="restart"/>
            <w:shd w:val="clear" w:color="auto" w:fill="auto"/>
          </w:tcPr>
          <w:p w14:paraId="10A45FC4" w14:textId="77777777" w:rsidR="003F3541" w:rsidRPr="00862CDF" w:rsidRDefault="003F3541" w:rsidP="00C60BFB">
            <w:pPr>
              <w:pStyle w:val="TAC"/>
              <w:rPr>
                <w:sz w:val="16"/>
                <w:szCs w:val="16"/>
              </w:rPr>
            </w:pPr>
          </w:p>
        </w:tc>
        <w:tc>
          <w:tcPr>
            <w:tcW w:w="870" w:type="dxa"/>
            <w:gridSpan w:val="2"/>
            <w:vMerge w:val="restart"/>
            <w:shd w:val="clear" w:color="auto" w:fill="auto"/>
          </w:tcPr>
          <w:p w14:paraId="0CFA9C80" w14:textId="77777777" w:rsidR="003F3541" w:rsidRPr="00862CDF" w:rsidRDefault="003F3541" w:rsidP="00C60BFB">
            <w:pPr>
              <w:pStyle w:val="TAC"/>
              <w:rPr>
                <w:sz w:val="16"/>
                <w:szCs w:val="16"/>
              </w:rPr>
            </w:pPr>
          </w:p>
        </w:tc>
        <w:tc>
          <w:tcPr>
            <w:tcW w:w="725" w:type="dxa"/>
            <w:gridSpan w:val="2"/>
            <w:vMerge w:val="restart"/>
            <w:shd w:val="clear" w:color="auto" w:fill="auto"/>
          </w:tcPr>
          <w:p w14:paraId="05529A1E" w14:textId="77777777" w:rsidR="003F3541" w:rsidRPr="00862CDF" w:rsidRDefault="003F3541" w:rsidP="00C60BFB">
            <w:pPr>
              <w:pStyle w:val="TAC"/>
              <w:rPr>
                <w:sz w:val="16"/>
                <w:szCs w:val="16"/>
              </w:rPr>
            </w:pPr>
          </w:p>
        </w:tc>
        <w:tc>
          <w:tcPr>
            <w:tcW w:w="796" w:type="dxa"/>
            <w:gridSpan w:val="2"/>
            <w:vMerge w:val="restart"/>
            <w:shd w:val="clear" w:color="auto" w:fill="auto"/>
          </w:tcPr>
          <w:p w14:paraId="4CEF2C8A" w14:textId="77777777" w:rsidR="003F3541" w:rsidRPr="00862CDF" w:rsidRDefault="003F3541" w:rsidP="00C60BFB">
            <w:pPr>
              <w:pStyle w:val="TAC"/>
              <w:rPr>
                <w:sz w:val="16"/>
                <w:szCs w:val="16"/>
              </w:rPr>
            </w:pPr>
          </w:p>
        </w:tc>
        <w:tc>
          <w:tcPr>
            <w:tcW w:w="784" w:type="dxa"/>
            <w:vMerge w:val="restart"/>
            <w:shd w:val="clear" w:color="auto" w:fill="auto"/>
          </w:tcPr>
          <w:p w14:paraId="0E8C9A74" w14:textId="77777777" w:rsidR="003F3541" w:rsidRPr="00862CDF" w:rsidRDefault="003F3541" w:rsidP="00C60BFB">
            <w:pPr>
              <w:pStyle w:val="TAC"/>
              <w:rPr>
                <w:sz w:val="16"/>
                <w:szCs w:val="16"/>
              </w:rPr>
            </w:pPr>
          </w:p>
        </w:tc>
      </w:tr>
      <w:tr w:rsidR="003F3541" w:rsidRPr="00862CDF" w14:paraId="75E480BC" w14:textId="77777777" w:rsidTr="001E3AEE">
        <w:trPr>
          <w:trHeight w:val="281"/>
        </w:trPr>
        <w:tc>
          <w:tcPr>
            <w:tcW w:w="1563" w:type="dxa"/>
            <w:vMerge/>
            <w:tcBorders>
              <w:bottom w:val="nil"/>
            </w:tcBorders>
            <w:shd w:val="clear" w:color="auto" w:fill="auto"/>
          </w:tcPr>
          <w:p w14:paraId="0DE21794" w14:textId="77777777" w:rsidR="003F3541" w:rsidRPr="00862CDF" w:rsidRDefault="003F3541" w:rsidP="00C60BFB">
            <w:pPr>
              <w:pStyle w:val="TAC"/>
              <w:rPr>
                <w:sz w:val="16"/>
                <w:szCs w:val="16"/>
              </w:rPr>
            </w:pPr>
          </w:p>
        </w:tc>
        <w:tc>
          <w:tcPr>
            <w:tcW w:w="528" w:type="dxa"/>
            <w:vMerge/>
            <w:shd w:val="clear" w:color="auto" w:fill="auto"/>
          </w:tcPr>
          <w:p w14:paraId="35AF544B" w14:textId="77777777" w:rsidR="003F3541" w:rsidRPr="00862CDF" w:rsidRDefault="003F3541" w:rsidP="00C60BFB">
            <w:pPr>
              <w:pStyle w:val="TAC"/>
              <w:rPr>
                <w:sz w:val="16"/>
                <w:szCs w:val="16"/>
                <w:lang w:eastAsia="zh-CN"/>
              </w:rPr>
            </w:pPr>
          </w:p>
        </w:tc>
        <w:tc>
          <w:tcPr>
            <w:tcW w:w="637" w:type="dxa"/>
            <w:vMerge/>
            <w:shd w:val="clear" w:color="auto" w:fill="auto"/>
          </w:tcPr>
          <w:p w14:paraId="22419EA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A716675" w14:textId="77777777" w:rsidR="003F3541" w:rsidRPr="00862CDF" w:rsidRDefault="003F3541" w:rsidP="00C60BFB">
            <w:pPr>
              <w:pStyle w:val="TAC"/>
              <w:rPr>
                <w:sz w:val="16"/>
                <w:szCs w:val="16"/>
                <w:lang w:eastAsia="zh-CN"/>
              </w:rPr>
            </w:pPr>
          </w:p>
        </w:tc>
        <w:tc>
          <w:tcPr>
            <w:tcW w:w="1435" w:type="dxa"/>
            <w:gridSpan w:val="3"/>
            <w:shd w:val="clear" w:color="auto" w:fill="auto"/>
          </w:tcPr>
          <w:p w14:paraId="7B7469E5"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C0F7CC3" w14:textId="77777777" w:rsidR="003F3541" w:rsidRPr="00862CDF" w:rsidRDefault="003F3541" w:rsidP="00C60BFB">
            <w:pPr>
              <w:pStyle w:val="TAC"/>
              <w:rPr>
                <w:sz w:val="16"/>
                <w:szCs w:val="16"/>
              </w:rPr>
            </w:pPr>
          </w:p>
        </w:tc>
        <w:tc>
          <w:tcPr>
            <w:tcW w:w="725" w:type="dxa"/>
            <w:gridSpan w:val="2"/>
            <w:vMerge/>
            <w:shd w:val="clear" w:color="auto" w:fill="auto"/>
          </w:tcPr>
          <w:p w14:paraId="3932275F" w14:textId="77777777" w:rsidR="003F3541" w:rsidRPr="00862CDF" w:rsidRDefault="003F3541" w:rsidP="00C60BFB">
            <w:pPr>
              <w:pStyle w:val="TAC"/>
              <w:rPr>
                <w:sz w:val="16"/>
                <w:szCs w:val="16"/>
              </w:rPr>
            </w:pPr>
          </w:p>
        </w:tc>
        <w:tc>
          <w:tcPr>
            <w:tcW w:w="870" w:type="dxa"/>
            <w:gridSpan w:val="2"/>
            <w:vMerge/>
            <w:shd w:val="clear" w:color="auto" w:fill="auto"/>
          </w:tcPr>
          <w:p w14:paraId="541D3BE1" w14:textId="77777777" w:rsidR="003F3541" w:rsidRPr="00862CDF" w:rsidRDefault="003F3541" w:rsidP="00C60BFB">
            <w:pPr>
              <w:pStyle w:val="TAC"/>
              <w:rPr>
                <w:sz w:val="16"/>
                <w:szCs w:val="16"/>
              </w:rPr>
            </w:pPr>
          </w:p>
        </w:tc>
        <w:tc>
          <w:tcPr>
            <w:tcW w:w="725" w:type="dxa"/>
            <w:gridSpan w:val="2"/>
            <w:vMerge/>
            <w:shd w:val="clear" w:color="auto" w:fill="auto"/>
          </w:tcPr>
          <w:p w14:paraId="008F14D0" w14:textId="77777777" w:rsidR="003F3541" w:rsidRPr="00862CDF" w:rsidRDefault="003F3541" w:rsidP="00C60BFB">
            <w:pPr>
              <w:pStyle w:val="TAC"/>
              <w:rPr>
                <w:sz w:val="16"/>
                <w:szCs w:val="16"/>
              </w:rPr>
            </w:pPr>
          </w:p>
        </w:tc>
        <w:tc>
          <w:tcPr>
            <w:tcW w:w="796" w:type="dxa"/>
            <w:gridSpan w:val="2"/>
            <w:vMerge/>
            <w:shd w:val="clear" w:color="auto" w:fill="auto"/>
          </w:tcPr>
          <w:p w14:paraId="0C1E1C86" w14:textId="77777777" w:rsidR="003F3541" w:rsidRPr="00862CDF" w:rsidRDefault="003F3541" w:rsidP="00C60BFB">
            <w:pPr>
              <w:pStyle w:val="TAC"/>
              <w:rPr>
                <w:sz w:val="16"/>
                <w:szCs w:val="16"/>
              </w:rPr>
            </w:pPr>
          </w:p>
        </w:tc>
        <w:tc>
          <w:tcPr>
            <w:tcW w:w="784" w:type="dxa"/>
            <w:vMerge/>
            <w:shd w:val="clear" w:color="auto" w:fill="auto"/>
          </w:tcPr>
          <w:p w14:paraId="7A38F38E" w14:textId="77777777" w:rsidR="003F3541" w:rsidRPr="00862CDF" w:rsidRDefault="003F3541" w:rsidP="00C60BFB">
            <w:pPr>
              <w:pStyle w:val="TAC"/>
              <w:rPr>
                <w:sz w:val="16"/>
                <w:szCs w:val="16"/>
              </w:rPr>
            </w:pPr>
          </w:p>
        </w:tc>
      </w:tr>
      <w:tr w:rsidR="003F3541" w:rsidRPr="00862CDF" w14:paraId="7127762A" w14:textId="77777777" w:rsidTr="001E3AEE">
        <w:trPr>
          <w:trHeight w:val="94"/>
        </w:trPr>
        <w:tc>
          <w:tcPr>
            <w:tcW w:w="1563" w:type="dxa"/>
            <w:tcBorders>
              <w:top w:val="nil"/>
              <w:bottom w:val="nil"/>
            </w:tcBorders>
            <w:shd w:val="clear" w:color="auto" w:fill="auto"/>
          </w:tcPr>
          <w:p w14:paraId="5A2BB557" w14:textId="77777777" w:rsidR="003F3541" w:rsidRPr="00862CDF" w:rsidRDefault="003F3541" w:rsidP="00C60BFB">
            <w:pPr>
              <w:pStyle w:val="TAC"/>
              <w:rPr>
                <w:sz w:val="16"/>
                <w:szCs w:val="16"/>
              </w:rPr>
            </w:pPr>
          </w:p>
        </w:tc>
        <w:tc>
          <w:tcPr>
            <w:tcW w:w="528" w:type="dxa"/>
            <w:shd w:val="clear" w:color="auto" w:fill="auto"/>
          </w:tcPr>
          <w:p w14:paraId="59D8ACF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68712C57"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58BEFBE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31D338F1" w14:textId="77777777" w:rsidR="003F3541" w:rsidRPr="00862CDF" w:rsidRDefault="003F3541" w:rsidP="00C60BFB">
            <w:pPr>
              <w:pStyle w:val="TAC"/>
              <w:rPr>
                <w:sz w:val="16"/>
                <w:szCs w:val="16"/>
              </w:rPr>
            </w:pPr>
            <w:r w:rsidRPr="00862CDF">
              <w:rPr>
                <w:sz w:val="16"/>
                <w:szCs w:val="16"/>
                <w:lang w:eastAsia="zh-CN"/>
              </w:rPr>
              <w:t>-98.0+TT</w:t>
            </w:r>
          </w:p>
        </w:tc>
        <w:tc>
          <w:tcPr>
            <w:tcW w:w="1085" w:type="dxa"/>
            <w:gridSpan w:val="2"/>
            <w:shd w:val="clear" w:color="auto" w:fill="auto"/>
          </w:tcPr>
          <w:p w14:paraId="0F3C55D6" w14:textId="77777777" w:rsidR="003F3541" w:rsidRPr="00862CDF" w:rsidRDefault="003F3541" w:rsidP="00C60BFB">
            <w:pPr>
              <w:pStyle w:val="TAC"/>
              <w:rPr>
                <w:sz w:val="16"/>
                <w:szCs w:val="16"/>
              </w:rPr>
            </w:pPr>
          </w:p>
        </w:tc>
        <w:tc>
          <w:tcPr>
            <w:tcW w:w="725" w:type="dxa"/>
            <w:gridSpan w:val="2"/>
            <w:shd w:val="clear" w:color="auto" w:fill="auto"/>
          </w:tcPr>
          <w:p w14:paraId="18B5B5E1" w14:textId="77777777" w:rsidR="003F3541" w:rsidRPr="00862CDF" w:rsidRDefault="003F3541" w:rsidP="00C60BFB">
            <w:pPr>
              <w:pStyle w:val="TAC"/>
              <w:rPr>
                <w:sz w:val="16"/>
                <w:szCs w:val="16"/>
              </w:rPr>
            </w:pPr>
          </w:p>
        </w:tc>
        <w:tc>
          <w:tcPr>
            <w:tcW w:w="870" w:type="dxa"/>
            <w:gridSpan w:val="2"/>
            <w:shd w:val="clear" w:color="auto" w:fill="auto"/>
          </w:tcPr>
          <w:p w14:paraId="0E0F48FD" w14:textId="77777777" w:rsidR="003F3541" w:rsidRPr="00862CDF" w:rsidRDefault="003F3541" w:rsidP="00C60BFB">
            <w:pPr>
              <w:pStyle w:val="TAC"/>
              <w:rPr>
                <w:sz w:val="16"/>
                <w:szCs w:val="16"/>
              </w:rPr>
            </w:pPr>
          </w:p>
        </w:tc>
        <w:tc>
          <w:tcPr>
            <w:tcW w:w="725" w:type="dxa"/>
            <w:gridSpan w:val="2"/>
            <w:shd w:val="clear" w:color="auto" w:fill="auto"/>
          </w:tcPr>
          <w:p w14:paraId="7B6FD9FD" w14:textId="77777777" w:rsidR="003F3541" w:rsidRPr="00862CDF" w:rsidRDefault="003F3541" w:rsidP="00C60BFB">
            <w:pPr>
              <w:pStyle w:val="TAC"/>
              <w:rPr>
                <w:sz w:val="16"/>
                <w:szCs w:val="16"/>
              </w:rPr>
            </w:pPr>
          </w:p>
        </w:tc>
        <w:tc>
          <w:tcPr>
            <w:tcW w:w="796" w:type="dxa"/>
            <w:gridSpan w:val="2"/>
            <w:shd w:val="clear" w:color="auto" w:fill="auto"/>
          </w:tcPr>
          <w:p w14:paraId="0D0AB513" w14:textId="77777777" w:rsidR="003F3541" w:rsidRPr="00862CDF" w:rsidRDefault="003F3541" w:rsidP="00C60BFB">
            <w:pPr>
              <w:pStyle w:val="TAC"/>
              <w:rPr>
                <w:sz w:val="16"/>
                <w:szCs w:val="16"/>
              </w:rPr>
            </w:pPr>
          </w:p>
        </w:tc>
        <w:tc>
          <w:tcPr>
            <w:tcW w:w="784" w:type="dxa"/>
            <w:shd w:val="clear" w:color="auto" w:fill="auto"/>
          </w:tcPr>
          <w:p w14:paraId="6ED15E9C" w14:textId="77777777" w:rsidR="003F3541" w:rsidRPr="00862CDF" w:rsidRDefault="003F3541" w:rsidP="00C60BFB">
            <w:pPr>
              <w:pStyle w:val="TAC"/>
              <w:rPr>
                <w:sz w:val="16"/>
                <w:szCs w:val="16"/>
              </w:rPr>
            </w:pPr>
          </w:p>
        </w:tc>
      </w:tr>
      <w:tr w:rsidR="003F3541" w:rsidRPr="00862CDF" w14:paraId="5EFCA7CE" w14:textId="77777777" w:rsidTr="001E3AEE">
        <w:trPr>
          <w:trHeight w:val="94"/>
        </w:trPr>
        <w:tc>
          <w:tcPr>
            <w:tcW w:w="1563" w:type="dxa"/>
            <w:vMerge w:val="restart"/>
            <w:tcBorders>
              <w:top w:val="nil"/>
            </w:tcBorders>
            <w:shd w:val="clear" w:color="auto" w:fill="auto"/>
          </w:tcPr>
          <w:p w14:paraId="11ED0DE4" w14:textId="77777777" w:rsidR="003F3541" w:rsidRPr="00862CDF" w:rsidRDefault="003F3541" w:rsidP="00C60BFB">
            <w:pPr>
              <w:pStyle w:val="TAC"/>
              <w:rPr>
                <w:sz w:val="16"/>
                <w:szCs w:val="16"/>
              </w:rPr>
            </w:pPr>
          </w:p>
        </w:tc>
        <w:tc>
          <w:tcPr>
            <w:tcW w:w="528" w:type="dxa"/>
            <w:vMerge w:val="restart"/>
            <w:shd w:val="clear" w:color="auto" w:fill="auto"/>
          </w:tcPr>
          <w:p w14:paraId="4E3A953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87AE0A1"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D085A2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4785A73" w14:textId="77777777" w:rsidR="003F3541" w:rsidRPr="00862CDF" w:rsidRDefault="003F3541" w:rsidP="00C60BFB">
            <w:pPr>
              <w:pStyle w:val="TAC"/>
              <w:rPr>
                <w:sz w:val="16"/>
                <w:szCs w:val="16"/>
              </w:rPr>
            </w:pPr>
          </w:p>
        </w:tc>
        <w:tc>
          <w:tcPr>
            <w:tcW w:w="1085" w:type="dxa"/>
            <w:gridSpan w:val="2"/>
            <w:shd w:val="clear" w:color="auto" w:fill="auto"/>
          </w:tcPr>
          <w:p w14:paraId="3832A90C" w14:textId="77777777" w:rsidR="003F3541" w:rsidRPr="00862CDF" w:rsidRDefault="003F3541" w:rsidP="00C60BFB">
            <w:pPr>
              <w:pStyle w:val="TAC"/>
              <w:rPr>
                <w:sz w:val="16"/>
                <w:szCs w:val="16"/>
              </w:rPr>
            </w:pPr>
            <w:r w:rsidRPr="00862CDF">
              <w:rPr>
                <w:sz w:val="16"/>
                <w:szCs w:val="16"/>
              </w:rPr>
              <w:t>-95.3+16.0 +TT</w:t>
            </w:r>
          </w:p>
        </w:tc>
        <w:tc>
          <w:tcPr>
            <w:tcW w:w="725" w:type="dxa"/>
            <w:gridSpan w:val="2"/>
            <w:vMerge w:val="restart"/>
            <w:shd w:val="clear" w:color="auto" w:fill="auto"/>
          </w:tcPr>
          <w:p w14:paraId="0A8BFED7" w14:textId="77777777" w:rsidR="003F3541" w:rsidRPr="00862CDF" w:rsidRDefault="003F3541" w:rsidP="00C60BFB">
            <w:pPr>
              <w:pStyle w:val="TAC"/>
              <w:rPr>
                <w:sz w:val="16"/>
                <w:szCs w:val="16"/>
              </w:rPr>
            </w:pPr>
          </w:p>
        </w:tc>
        <w:tc>
          <w:tcPr>
            <w:tcW w:w="870" w:type="dxa"/>
            <w:gridSpan w:val="2"/>
            <w:vMerge w:val="restart"/>
            <w:shd w:val="clear" w:color="auto" w:fill="auto"/>
          </w:tcPr>
          <w:p w14:paraId="37BC2A8A" w14:textId="77777777" w:rsidR="003F3541" w:rsidRPr="00862CDF" w:rsidRDefault="003F3541" w:rsidP="00C60BFB">
            <w:pPr>
              <w:pStyle w:val="TAC"/>
              <w:rPr>
                <w:sz w:val="16"/>
                <w:szCs w:val="16"/>
              </w:rPr>
            </w:pPr>
          </w:p>
        </w:tc>
        <w:tc>
          <w:tcPr>
            <w:tcW w:w="725" w:type="dxa"/>
            <w:gridSpan w:val="2"/>
            <w:vMerge w:val="restart"/>
            <w:shd w:val="clear" w:color="auto" w:fill="auto"/>
          </w:tcPr>
          <w:p w14:paraId="48B8BEF5" w14:textId="77777777" w:rsidR="003F3541" w:rsidRPr="00862CDF" w:rsidRDefault="003F3541" w:rsidP="00C60BFB">
            <w:pPr>
              <w:pStyle w:val="TAC"/>
              <w:rPr>
                <w:sz w:val="16"/>
                <w:szCs w:val="16"/>
              </w:rPr>
            </w:pPr>
          </w:p>
        </w:tc>
        <w:tc>
          <w:tcPr>
            <w:tcW w:w="796" w:type="dxa"/>
            <w:gridSpan w:val="2"/>
            <w:vMerge w:val="restart"/>
            <w:shd w:val="clear" w:color="auto" w:fill="auto"/>
          </w:tcPr>
          <w:p w14:paraId="72829A23" w14:textId="77777777" w:rsidR="003F3541" w:rsidRPr="00862CDF" w:rsidRDefault="003F3541" w:rsidP="00C60BFB">
            <w:pPr>
              <w:pStyle w:val="TAC"/>
              <w:rPr>
                <w:sz w:val="16"/>
                <w:szCs w:val="16"/>
              </w:rPr>
            </w:pPr>
          </w:p>
        </w:tc>
        <w:tc>
          <w:tcPr>
            <w:tcW w:w="784" w:type="dxa"/>
            <w:vMerge w:val="restart"/>
            <w:shd w:val="clear" w:color="auto" w:fill="auto"/>
          </w:tcPr>
          <w:p w14:paraId="17602874" w14:textId="77777777" w:rsidR="003F3541" w:rsidRPr="00862CDF" w:rsidRDefault="003F3541" w:rsidP="00C60BFB">
            <w:pPr>
              <w:pStyle w:val="TAC"/>
              <w:rPr>
                <w:sz w:val="16"/>
                <w:szCs w:val="16"/>
              </w:rPr>
            </w:pPr>
          </w:p>
        </w:tc>
      </w:tr>
      <w:tr w:rsidR="003F3541" w:rsidRPr="00862CDF" w14:paraId="50B1BCFD" w14:textId="77777777" w:rsidTr="001E3AEE">
        <w:trPr>
          <w:trHeight w:val="94"/>
        </w:trPr>
        <w:tc>
          <w:tcPr>
            <w:tcW w:w="1563" w:type="dxa"/>
            <w:vMerge/>
            <w:tcBorders>
              <w:bottom w:val="single" w:sz="4" w:space="0" w:color="auto"/>
            </w:tcBorders>
            <w:shd w:val="clear" w:color="auto" w:fill="auto"/>
          </w:tcPr>
          <w:p w14:paraId="1DBE767C" w14:textId="77777777" w:rsidR="003F3541" w:rsidRPr="00862CDF" w:rsidRDefault="003F3541" w:rsidP="00C60BFB">
            <w:pPr>
              <w:pStyle w:val="TAC"/>
              <w:rPr>
                <w:sz w:val="16"/>
                <w:szCs w:val="16"/>
              </w:rPr>
            </w:pPr>
          </w:p>
        </w:tc>
        <w:tc>
          <w:tcPr>
            <w:tcW w:w="528" w:type="dxa"/>
            <w:vMerge/>
            <w:shd w:val="clear" w:color="auto" w:fill="auto"/>
          </w:tcPr>
          <w:p w14:paraId="2ED4350F" w14:textId="77777777" w:rsidR="003F3541" w:rsidRPr="00862CDF" w:rsidRDefault="003F3541" w:rsidP="00C60BFB">
            <w:pPr>
              <w:pStyle w:val="TAC"/>
              <w:rPr>
                <w:sz w:val="16"/>
                <w:szCs w:val="16"/>
                <w:lang w:eastAsia="zh-CN"/>
              </w:rPr>
            </w:pPr>
          </w:p>
        </w:tc>
        <w:tc>
          <w:tcPr>
            <w:tcW w:w="637" w:type="dxa"/>
            <w:vMerge/>
            <w:shd w:val="clear" w:color="auto" w:fill="auto"/>
          </w:tcPr>
          <w:p w14:paraId="1E045B4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82DF8E0"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06B1738F" w14:textId="77777777" w:rsidR="003F3541" w:rsidRPr="00862CDF" w:rsidRDefault="003F3541" w:rsidP="00C60BFB">
            <w:pPr>
              <w:pStyle w:val="TAC"/>
              <w:rPr>
                <w:sz w:val="16"/>
                <w:szCs w:val="16"/>
              </w:rPr>
            </w:pPr>
          </w:p>
        </w:tc>
        <w:tc>
          <w:tcPr>
            <w:tcW w:w="1085" w:type="dxa"/>
            <w:gridSpan w:val="2"/>
            <w:shd w:val="clear" w:color="auto" w:fill="auto"/>
          </w:tcPr>
          <w:p w14:paraId="60AAE1AE" w14:textId="77777777" w:rsidR="003F3541" w:rsidRPr="00862CDF" w:rsidRDefault="003F3541" w:rsidP="00C60BFB">
            <w:pPr>
              <w:pStyle w:val="TAC"/>
              <w:rPr>
                <w:sz w:val="16"/>
                <w:szCs w:val="16"/>
              </w:rPr>
            </w:pPr>
            <w:r w:rsidRPr="00862CDF">
              <w:rPr>
                <w:sz w:val="16"/>
                <w:szCs w:val="16"/>
              </w:rPr>
              <w:t>-97.5+16.0 +TT</w:t>
            </w:r>
            <w:r w:rsidRPr="00862CDF">
              <w:rPr>
                <w:sz w:val="16"/>
                <w:szCs w:val="16"/>
                <w:vertAlign w:val="superscript"/>
                <w:lang w:eastAsia="zh-CN"/>
              </w:rPr>
              <w:t>4</w:t>
            </w:r>
          </w:p>
        </w:tc>
        <w:tc>
          <w:tcPr>
            <w:tcW w:w="725" w:type="dxa"/>
            <w:gridSpan w:val="2"/>
            <w:vMerge/>
            <w:shd w:val="clear" w:color="auto" w:fill="auto"/>
          </w:tcPr>
          <w:p w14:paraId="16A0BAE9" w14:textId="77777777" w:rsidR="003F3541" w:rsidRPr="00862CDF" w:rsidRDefault="003F3541" w:rsidP="00C60BFB">
            <w:pPr>
              <w:pStyle w:val="TAC"/>
              <w:rPr>
                <w:sz w:val="16"/>
                <w:szCs w:val="16"/>
              </w:rPr>
            </w:pPr>
          </w:p>
        </w:tc>
        <w:tc>
          <w:tcPr>
            <w:tcW w:w="870" w:type="dxa"/>
            <w:gridSpan w:val="2"/>
            <w:vMerge/>
            <w:shd w:val="clear" w:color="auto" w:fill="auto"/>
          </w:tcPr>
          <w:p w14:paraId="2F2F494C" w14:textId="77777777" w:rsidR="003F3541" w:rsidRPr="00862CDF" w:rsidRDefault="003F3541" w:rsidP="00C60BFB">
            <w:pPr>
              <w:pStyle w:val="TAC"/>
              <w:rPr>
                <w:sz w:val="16"/>
                <w:szCs w:val="16"/>
              </w:rPr>
            </w:pPr>
          </w:p>
        </w:tc>
        <w:tc>
          <w:tcPr>
            <w:tcW w:w="725" w:type="dxa"/>
            <w:gridSpan w:val="2"/>
            <w:vMerge/>
            <w:shd w:val="clear" w:color="auto" w:fill="auto"/>
          </w:tcPr>
          <w:p w14:paraId="441BBB7B" w14:textId="77777777" w:rsidR="003F3541" w:rsidRPr="00862CDF" w:rsidRDefault="003F3541" w:rsidP="00C60BFB">
            <w:pPr>
              <w:pStyle w:val="TAC"/>
              <w:rPr>
                <w:sz w:val="16"/>
                <w:szCs w:val="16"/>
              </w:rPr>
            </w:pPr>
          </w:p>
        </w:tc>
        <w:tc>
          <w:tcPr>
            <w:tcW w:w="796" w:type="dxa"/>
            <w:gridSpan w:val="2"/>
            <w:vMerge/>
            <w:shd w:val="clear" w:color="auto" w:fill="auto"/>
          </w:tcPr>
          <w:p w14:paraId="76F43379" w14:textId="77777777" w:rsidR="003F3541" w:rsidRPr="00862CDF" w:rsidRDefault="003F3541" w:rsidP="00C60BFB">
            <w:pPr>
              <w:pStyle w:val="TAC"/>
              <w:rPr>
                <w:sz w:val="16"/>
                <w:szCs w:val="16"/>
              </w:rPr>
            </w:pPr>
          </w:p>
        </w:tc>
        <w:tc>
          <w:tcPr>
            <w:tcW w:w="784" w:type="dxa"/>
            <w:vMerge/>
            <w:shd w:val="clear" w:color="auto" w:fill="auto"/>
          </w:tcPr>
          <w:p w14:paraId="1167A857" w14:textId="77777777" w:rsidR="003F3541" w:rsidRPr="00862CDF" w:rsidRDefault="003F3541" w:rsidP="00C60BFB">
            <w:pPr>
              <w:pStyle w:val="TAC"/>
              <w:rPr>
                <w:sz w:val="16"/>
                <w:szCs w:val="16"/>
              </w:rPr>
            </w:pPr>
          </w:p>
        </w:tc>
      </w:tr>
      <w:tr w:rsidR="003F3541" w:rsidRPr="00862CDF" w14:paraId="1CE4705C" w14:textId="77777777" w:rsidTr="001E3AEE">
        <w:trPr>
          <w:trHeight w:val="251"/>
        </w:trPr>
        <w:tc>
          <w:tcPr>
            <w:tcW w:w="1563" w:type="dxa"/>
            <w:vMerge w:val="restart"/>
            <w:shd w:val="clear" w:color="auto" w:fill="auto"/>
          </w:tcPr>
          <w:p w14:paraId="4DAC1644" w14:textId="77777777" w:rsidR="003F3541" w:rsidRPr="00862CDF" w:rsidRDefault="003F3541" w:rsidP="00C60BFB">
            <w:pPr>
              <w:pStyle w:val="TAC"/>
              <w:rPr>
                <w:sz w:val="16"/>
                <w:szCs w:val="16"/>
              </w:rPr>
            </w:pPr>
            <w:r w:rsidRPr="00862CDF">
              <w:rPr>
                <w:sz w:val="16"/>
                <w:szCs w:val="16"/>
              </w:rPr>
              <w:t>DL_n2A-n48A-n66A_UL_n2A-n66A</w:t>
            </w:r>
          </w:p>
        </w:tc>
        <w:tc>
          <w:tcPr>
            <w:tcW w:w="528" w:type="dxa"/>
            <w:vMerge w:val="restart"/>
            <w:shd w:val="clear" w:color="auto" w:fill="auto"/>
          </w:tcPr>
          <w:p w14:paraId="5DDF1F2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3BBA71C"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106CBF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CC9B8D"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078469E" w14:textId="77777777" w:rsidR="003F3541" w:rsidRPr="00862CDF" w:rsidRDefault="003F3541" w:rsidP="00C60BFB">
            <w:pPr>
              <w:pStyle w:val="TAC"/>
              <w:rPr>
                <w:sz w:val="16"/>
                <w:szCs w:val="16"/>
              </w:rPr>
            </w:pPr>
          </w:p>
        </w:tc>
        <w:tc>
          <w:tcPr>
            <w:tcW w:w="725" w:type="dxa"/>
            <w:gridSpan w:val="2"/>
            <w:vMerge w:val="restart"/>
            <w:shd w:val="clear" w:color="auto" w:fill="auto"/>
          </w:tcPr>
          <w:p w14:paraId="1139DF70" w14:textId="77777777" w:rsidR="003F3541" w:rsidRPr="00862CDF" w:rsidRDefault="003F3541" w:rsidP="00C60BFB">
            <w:pPr>
              <w:pStyle w:val="TAC"/>
              <w:rPr>
                <w:sz w:val="16"/>
                <w:szCs w:val="16"/>
              </w:rPr>
            </w:pPr>
          </w:p>
        </w:tc>
        <w:tc>
          <w:tcPr>
            <w:tcW w:w="870" w:type="dxa"/>
            <w:gridSpan w:val="2"/>
            <w:vMerge w:val="restart"/>
            <w:shd w:val="clear" w:color="auto" w:fill="auto"/>
          </w:tcPr>
          <w:p w14:paraId="743D7C77" w14:textId="77777777" w:rsidR="003F3541" w:rsidRPr="00862CDF" w:rsidRDefault="003F3541" w:rsidP="00C60BFB">
            <w:pPr>
              <w:pStyle w:val="TAC"/>
              <w:rPr>
                <w:sz w:val="16"/>
                <w:szCs w:val="16"/>
              </w:rPr>
            </w:pPr>
          </w:p>
        </w:tc>
        <w:tc>
          <w:tcPr>
            <w:tcW w:w="725" w:type="dxa"/>
            <w:gridSpan w:val="2"/>
            <w:vMerge w:val="restart"/>
            <w:shd w:val="clear" w:color="auto" w:fill="auto"/>
          </w:tcPr>
          <w:p w14:paraId="75DCC495" w14:textId="77777777" w:rsidR="003F3541" w:rsidRPr="00862CDF" w:rsidRDefault="003F3541" w:rsidP="00C60BFB">
            <w:pPr>
              <w:pStyle w:val="TAC"/>
              <w:rPr>
                <w:sz w:val="16"/>
                <w:szCs w:val="16"/>
              </w:rPr>
            </w:pPr>
          </w:p>
        </w:tc>
        <w:tc>
          <w:tcPr>
            <w:tcW w:w="796" w:type="dxa"/>
            <w:gridSpan w:val="2"/>
            <w:vMerge w:val="restart"/>
            <w:shd w:val="clear" w:color="auto" w:fill="auto"/>
          </w:tcPr>
          <w:p w14:paraId="316E82F0" w14:textId="77777777" w:rsidR="003F3541" w:rsidRPr="00862CDF" w:rsidRDefault="003F3541" w:rsidP="00C60BFB">
            <w:pPr>
              <w:pStyle w:val="TAC"/>
              <w:rPr>
                <w:sz w:val="16"/>
                <w:szCs w:val="16"/>
              </w:rPr>
            </w:pPr>
          </w:p>
        </w:tc>
        <w:tc>
          <w:tcPr>
            <w:tcW w:w="784" w:type="dxa"/>
            <w:vMerge w:val="restart"/>
            <w:shd w:val="clear" w:color="auto" w:fill="auto"/>
          </w:tcPr>
          <w:p w14:paraId="77A1FFEF" w14:textId="77777777" w:rsidR="003F3541" w:rsidRPr="00862CDF" w:rsidRDefault="003F3541" w:rsidP="00C60BFB">
            <w:pPr>
              <w:pStyle w:val="TAC"/>
              <w:rPr>
                <w:sz w:val="16"/>
                <w:szCs w:val="16"/>
              </w:rPr>
            </w:pPr>
          </w:p>
        </w:tc>
      </w:tr>
      <w:tr w:rsidR="003F3541" w:rsidRPr="00862CDF" w14:paraId="4C56CCC2" w14:textId="77777777" w:rsidTr="001E3AEE">
        <w:trPr>
          <w:trHeight w:val="251"/>
        </w:trPr>
        <w:tc>
          <w:tcPr>
            <w:tcW w:w="1563" w:type="dxa"/>
            <w:vMerge/>
            <w:tcBorders>
              <w:bottom w:val="nil"/>
            </w:tcBorders>
            <w:shd w:val="clear" w:color="auto" w:fill="auto"/>
          </w:tcPr>
          <w:p w14:paraId="02B728B5" w14:textId="77777777" w:rsidR="003F3541" w:rsidRPr="00862CDF" w:rsidRDefault="003F3541" w:rsidP="00C60BFB">
            <w:pPr>
              <w:pStyle w:val="TAC"/>
              <w:rPr>
                <w:sz w:val="16"/>
                <w:szCs w:val="16"/>
              </w:rPr>
            </w:pPr>
          </w:p>
        </w:tc>
        <w:tc>
          <w:tcPr>
            <w:tcW w:w="528" w:type="dxa"/>
            <w:vMerge/>
            <w:shd w:val="clear" w:color="auto" w:fill="auto"/>
          </w:tcPr>
          <w:p w14:paraId="47A14C78" w14:textId="77777777" w:rsidR="003F3541" w:rsidRPr="00862CDF" w:rsidRDefault="003F3541" w:rsidP="00C60BFB">
            <w:pPr>
              <w:pStyle w:val="TAC"/>
              <w:rPr>
                <w:sz w:val="16"/>
                <w:szCs w:val="16"/>
                <w:lang w:eastAsia="zh-CN"/>
              </w:rPr>
            </w:pPr>
          </w:p>
        </w:tc>
        <w:tc>
          <w:tcPr>
            <w:tcW w:w="637" w:type="dxa"/>
            <w:vMerge/>
            <w:shd w:val="clear" w:color="auto" w:fill="auto"/>
          </w:tcPr>
          <w:p w14:paraId="11FF719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FB557BE" w14:textId="77777777" w:rsidR="003F3541" w:rsidRPr="00862CDF" w:rsidRDefault="003F3541" w:rsidP="00C60BFB">
            <w:pPr>
              <w:pStyle w:val="TAC"/>
              <w:rPr>
                <w:sz w:val="16"/>
                <w:szCs w:val="16"/>
                <w:lang w:eastAsia="zh-CN"/>
              </w:rPr>
            </w:pPr>
          </w:p>
        </w:tc>
        <w:tc>
          <w:tcPr>
            <w:tcW w:w="1435" w:type="dxa"/>
            <w:gridSpan w:val="3"/>
            <w:shd w:val="clear" w:color="auto" w:fill="auto"/>
          </w:tcPr>
          <w:p w14:paraId="3AF3DC1B"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84FC79C" w14:textId="77777777" w:rsidR="003F3541" w:rsidRPr="00862CDF" w:rsidRDefault="003F3541" w:rsidP="00C60BFB">
            <w:pPr>
              <w:pStyle w:val="TAC"/>
              <w:rPr>
                <w:sz w:val="16"/>
                <w:szCs w:val="16"/>
              </w:rPr>
            </w:pPr>
          </w:p>
        </w:tc>
        <w:tc>
          <w:tcPr>
            <w:tcW w:w="725" w:type="dxa"/>
            <w:gridSpan w:val="2"/>
            <w:vMerge/>
            <w:shd w:val="clear" w:color="auto" w:fill="auto"/>
          </w:tcPr>
          <w:p w14:paraId="67A9704E" w14:textId="77777777" w:rsidR="003F3541" w:rsidRPr="00862CDF" w:rsidRDefault="003F3541" w:rsidP="00C60BFB">
            <w:pPr>
              <w:pStyle w:val="TAC"/>
              <w:rPr>
                <w:sz w:val="16"/>
                <w:szCs w:val="16"/>
              </w:rPr>
            </w:pPr>
          </w:p>
        </w:tc>
        <w:tc>
          <w:tcPr>
            <w:tcW w:w="870" w:type="dxa"/>
            <w:gridSpan w:val="2"/>
            <w:vMerge/>
            <w:shd w:val="clear" w:color="auto" w:fill="auto"/>
          </w:tcPr>
          <w:p w14:paraId="6A4648DC" w14:textId="77777777" w:rsidR="003F3541" w:rsidRPr="00862CDF" w:rsidRDefault="003F3541" w:rsidP="00C60BFB">
            <w:pPr>
              <w:pStyle w:val="TAC"/>
              <w:rPr>
                <w:sz w:val="16"/>
                <w:szCs w:val="16"/>
              </w:rPr>
            </w:pPr>
          </w:p>
        </w:tc>
        <w:tc>
          <w:tcPr>
            <w:tcW w:w="725" w:type="dxa"/>
            <w:gridSpan w:val="2"/>
            <w:vMerge/>
            <w:shd w:val="clear" w:color="auto" w:fill="auto"/>
          </w:tcPr>
          <w:p w14:paraId="256608AC" w14:textId="77777777" w:rsidR="003F3541" w:rsidRPr="00862CDF" w:rsidRDefault="003F3541" w:rsidP="00C60BFB">
            <w:pPr>
              <w:pStyle w:val="TAC"/>
              <w:rPr>
                <w:sz w:val="16"/>
                <w:szCs w:val="16"/>
              </w:rPr>
            </w:pPr>
          </w:p>
        </w:tc>
        <w:tc>
          <w:tcPr>
            <w:tcW w:w="796" w:type="dxa"/>
            <w:gridSpan w:val="2"/>
            <w:vMerge/>
            <w:shd w:val="clear" w:color="auto" w:fill="auto"/>
          </w:tcPr>
          <w:p w14:paraId="566785C6" w14:textId="77777777" w:rsidR="003F3541" w:rsidRPr="00862CDF" w:rsidRDefault="003F3541" w:rsidP="00C60BFB">
            <w:pPr>
              <w:pStyle w:val="TAC"/>
              <w:rPr>
                <w:sz w:val="16"/>
                <w:szCs w:val="16"/>
              </w:rPr>
            </w:pPr>
          </w:p>
        </w:tc>
        <w:tc>
          <w:tcPr>
            <w:tcW w:w="784" w:type="dxa"/>
            <w:vMerge/>
            <w:shd w:val="clear" w:color="auto" w:fill="auto"/>
          </w:tcPr>
          <w:p w14:paraId="5C83EE38" w14:textId="77777777" w:rsidR="003F3541" w:rsidRPr="00862CDF" w:rsidRDefault="003F3541" w:rsidP="00C60BFB">
            <w:pPr>
              <w:pStyle w:val="TAC"/>
              <w:rPr>
                <w:sz w:val="16"/>
                <w:szCs w:val="16"/>
              </w:rPr>
            </w:pPr>
          </w:p>
        </w:tc>
      </w:tr>
      <w:tr w:rsidR="003F3541" w:rsidRPr="00862CDF" w14:paraId="1D48F805" w14:textId="77777777" w:rsidTr="001E3AEE">
        <w:trPr>
          <w:trHeight w:val="85"/>
        </w:trPr>
        <w:tc>
          <w:tcPr>
            <w:tcW w:w="1563" w:type="dxa"/>
            <w:vMerge w:val="restart"/>
            <w:tcBorders>
              <w:top w:val="nil"/>
            </w:tcBorders>
            <w:shd w:val="clear" w:color="auto" w:fill="auto"/>
          </w:tcPr>
          <w:p w14:paraId="38FA1654" w14:textId="77777777" w:rsidR="003F3541" w:rsidRPr="00862CDF" w:rsidRDefault="003F3541" w:rsidP="00C60BFB">
            <w:pPr>
              <w:pStyle w:val="TAC"/>
              <w:rPr>
                <w:sz w:val="16"/>
                <w:szCs w:val="16"/>
              </w:rPr>
            </w:pPr>
          </w:p>
        </w:tc>
        <w:tc>
          <w:tcPr>
            <w:tcW w:w="528" w:type="dxa"/>
            <w:vMerge w:val="restart"/>
            <w:shd w:val="clear" w:color="auto" w:fill="auto"/>
          </w:tcPr>
          <w:p w14:paraId="6D3764E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1273B08"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910431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EB01D4" w14:textId="77777777" w:rsidR="003F3541" w:rsidRPr="00862CDF" w:rsidRDefault="003F3541" w:rsidP="00C60BFB">
            <w:pPr>
              <w:pStyle w:val="TAC"/>
              <w:rPr>
                <w:sz w:val="16"/>
                <w:szCs w:val="16"/>
              </w:rPr>
            </w:pPr>
            <w:r w:rsidRPr="00862CDF">
              <w:rPr>
                <w:rFonts w:cs="Arial"/>
                <w:sz w:val="16"/>
                <w:szCs w:val="16"/>
              </w:rPr>
              <w:t>-99.0+32</w:t>
            </w:r>
            <w:r w:rsidRPr="00862CDF">
              <w:rPr>
                <w:sz w:val="16"/>
                <w:szCs w:val="16"/>
              </w:rPr>
              <w:t>+TT</w:t>
            </w:r>
          </w:p>
        </w:tc>
        <w:tc>
          <w:tcPr>
            <w:tcW w:w="1085" w:type="dxa"/>
            <w:gridSpan w:val="2"/>
            <w:vMerge w:val="restart"/>
            <w:shd w:val="clear" w:color="auto" w:fill="auto"/>
          </w:tcPr>
          <w:p w14:paraId="55B20EF6" w14:textId="77777777" w:rsidR="003F3541" w:rsidRPr="00862CDF" w:rsidRDefault="003F3541" w:rsidP="00C60BFB">
            <w:pPr>
              <w:pStyle w:val="TAC"/>
              <w:rPr>
                <w:sz w:val="16"/>
                <w:szCs w:val="16"/>
              </w:rPr>
            </w:pPr>
          </w:p>
        </w:tc>
        <w:tc>
          <w:tcPr>
            <w:tcW w:w="725" w:type="dxa"/>
            <w:gridSpan w:val="2"/>
            <w:vMerge w:val="restart"/>
            <w:shd w:val="clear" w:color="auto" w:fill="auto"/>
          </w:tcPr>
          <w:p w14:paraId="2AF4D141" w14:textId="77777777" w:rsidR="003F3541" w:rsidRPr="00862CDF" w:rsidRDefault="003F3541" w:rsidP="00C60BFB">
            <w:pPr>
              <w:pStyle w:val="TAC"/>
              <w:rPr>
                <w:sz w:val="16"/>
                <w:szCs w:val="16"/>
              </w:rPr>
            </w:pPr>
          </w:p>
        </w:tc>
        <w:tc>
          <w:tcPr>
            <w:tcW w:w="870" w:type="dxa"/>
            <w:gridSpan w:val="2"/>
            <w:vMerge w:val="restart"/>
            <w:shd w:val="clear" w:color="auto" w:fill="auto"/>
          </w:tcPr>
          <w:p w14:paraId="0D0C74F2" w14:textId="77777777" w:rsidR="003F3541" w:rsidRPr="00862CDF" w:rsidRDefault="003F3541" w:rsidP="00C60BFB">
            <w:pPr>
              <w:pStyle w:val="TAC"/>
              <w:rPr>
                <w:sz w:val="16"/>
                <w:szCs w:val="16"/>
              </w:rPr>
            </w:pPr>
          </w:p>
        </w:tc>
        <w:tc>
          <w:tcPr>
            <w:tcW w:w="725" w:type="dxa"/>
            <w:gridSpan w:val="2"/>
            <w:vMerge w:val="restart"/>
            <w:shd w:val="clear" w:color="auto" w:fill="auto"/>
          </w:tcPr>
          <w:p w14:paraId="31EF2296" w14:textId="77777777" w:rsidR="003F3541" w:rsidRPr="00862CDF" w:rsidRDefault="003F3541" w:rsidP="00C60BFB">
            <w:pPr>
              <w:pStyle w:val="TAC"/>
              <w:rPr>
                <w:sz w:val="16"/>
                <w:szCs w:val="16"/>
              </w:rPr>
            </w:pPr>
          </w:p>
        </w:tc>
        <w:tc>
          <w:tcPr>
            <w:tcW w:w="796" w:type="dxa"/>
            <w:gridSpan w:val="2"/>
            <w:vMerge w:val="restart"/>
            <w:shd w:val="clear" w:color="auto" w:fill="auto"/>
          </w:tcPr>
          <w:p w14:paraId="3E0E9096" w14:textId="77777777" w:rsidR="003F3541" w:rsidRPr="00862CDF" w:rsidRDefault="003F3541" w:rsidP="00C60BFB">
            <w:pPr>
              <w:pStyle w:val="TAC"/>
              <w:rPr>
                <w:sz w:val="16"/>
                <w:szCs w:val="16"/>
              </w:rPr>
            </w:pPr>
          </w:p>
        </w:tc>
        <w:tc>
          <w:tcPr>
            <w:tcW w:w="784" w:type="dxa"/>
            <w:vMerge w:val="restart"/>
            <w:shd w:val="clear" w:color="auto" w:fill="auto"/>
          </w:tcPr>
          <w:p w14:paraId="4FCD97E4" w14:textId="77777777" w:rsidR="003F3541" w:rsidRPr="00862CDF" w:rsidRDefault="003F3541" w:rsidP="00C60BFB">
            <w:pPr>
              <w:pStyle w:val="TAC"/>
              <w:rPr>
                <w:sz w:val="16"/>
                <w:szCs w:val="16"/>
              </w:rPr>
            </w:pPr>
          </w:p>
        </w:tc>
      </w:tr>
      <w:tr w:rsidR="003F3541" w:rsidRPr="00862CDF" w14:paraId="093516D1" w14:textId="77777777" w:rsidTr="001E3AEE">
        <w:trPr>
          <w:trHeight w:val="84"/>
        </w:trPr>
        <w:tc>
          <w:tcPr>
            <w:tcW w:w="1563" w:type="dxa"/>
            <w:vMerge/>
            <w:tcBorders>
              <w:bottom w:val="nil"/>
            </w:tcBorders>
            <w:shd w:val="clear" w:color="auto" w:fill="auto"/>
          </w:tcPr>
          <w:p w14:paraId="135FAAC4" w14:textId="77777777" w:rsidR="003F3541" w:rsidRPr="00862CDF" w:rsidRDefault="003F3541" w:rsidP="00C60BFB">
            <w:pPr>
              <w:pStyle w:val="TAC"/>
              <w:rPr>
                <w:sz w:val="16"/>
                <w:szCs w:val="16"/>
              </w:rPr>
            </w:pPr>
          </w:p>
        </w:tc>
        <w:tc>
          <w:tcPr>
            <w:tcW w:w="528" w:type="dxa"/>
            <w:vMerge/>
            <w:shd w:val="clear" w:color="auto" w:fill="auto"/>
          </w:tcPr>
          <w:p w14:paraId="5826D79A" w14:textId="77777777" w:rsidR="003F3541" w:rsidRPr="00862CDF" w:rsidRDefault="003F3541" w:rsidP="00C60BFB">
            <w:pPr>
              <w:pStyle w:val="TAC"/>
              <w:rPr>
                <w:sz w:val="16"/>
                <w:szCs w:val="16"/>
                <w:lang w:eastAsia="zh-CN"/>
              </w:rPr>
            </w:pPr>
          </w:p>
        </w:tc>
        <w:tc>
          <w:tcPr>
            <w:tcW w:w="637" w:type="dxa"/>
            <w:vMerge/>
            <w:shd w:val="clear" w:color="auto" w:fill="auto"/>
          </w:tcPr>
          <w:p w14:paraId="652A03D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7E2213B" w14:textId="77777777" w:rsidR="003F3541" w:rsidRPr="00862CDF" w:rsidRDefault="003F3541" w:rsidP="00C60BFB">
            <w:pPr>
              <w:pStyle w:val="TAC"/>
              <w:rPr>
                <w:sz w:val="16"/>
                <w:szCs w:val="16"/>
                <w:lang w:eastAsia="zh-CN"/>
              </w:rPr>
            </w:pPr>
          </w:p>
        </w:tc>
        <w:tc>
          <w:tcPr>
            <w:tcW w:w="1435" w:type="dxa"/>
            <w:gridSpan w:val="3"/>
            <w:shd w:val="clear" w:color="auto" w:fill="auto"/>
          </w:tcPr>
          <w:p w14:paraId="59218AE8" w14:textId="77777777" w:rsidR="003F3541" w:rsidRPr="00862CDF" w:rsidRDefault="003F3541" w:rsidP="00C60BFB">
            <w:pPr>
              <w:pStyle w:val="TAC"/>
              <w:rPr>
                <w:sz w:val="16"/>
                <w:szCs w:val="16"/>
              </w:rPr>
            </w:pPr>
            <w:r w:rsidRPr="00862CDF">
              <w:rPr>
                <w:rFonts w:cs="Arial"/>
                <w:sz w:val="16"/>
                <w:szCs w:val="16"/>
              </w:rPr>
              <w:t>-101.2+32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6DAC224" w14:textId="77777777" w:rsidR="003F3541" w:rsidRPr="00862CDF" w:rsidRDefault="003F3541" w:rsidP="00C60BFB">
            <w:pPr>
              <w:pStyle w:val="TAC"/>
              <w:rPr>
                <w:sz w:val="16"/>
                <w:szCs w:val="16"/>
              </w:rPr>
            </w:pPr>
          </w:p>
        </w:tc>
        <w:tc>
          <w:tcPr>
            <w:tcW w:w="725" w:type="dxa"/>
            <w:gridSpan w:val="2"/>
            <w:vMerge/>
            <w:shd w:val="clear" w:color="auto" w:fill="auto"/>
          </w:tcPr>
          <w:p w14:paraId="4156D371" w14:textId="77777777" w:rsidR="003F3541" w:rsidRPr="00862CDF" w:rsidRDefault="003F3541" w:rsidP="00C60BFB">
            <w:pPr>
              <w:pStyle w:val="TAC"/>
              <w:rPr>
                <w:sz w:val="16"/>
                <w:szCs w:val="16"/>
              </w:rPr>
            </w:pPr>
          </w:p>
        </w:tc>
        <w:tc>
          <w:tcPr>
            <w:tcW w:w="870" w:type="dxa"/>
            <w:gridSpan w:val="2"/>
            <w:vMerge/>
            <w:shd w:val="clear" w:color="auto" w:fill="auto"/>
          </w:tcPr>
          <w:p w14:paraId="3AFA7356" w14:textId="77777777" w:rsidR="003F3541" w:rsidRPr="00862CDF" w:rsidRDefault="003F3541" w:rsidP="00C60BFB">
            <w:pPr>
              <w:pStyle w:val="TAC"/>
              <w:rPr>
                <w:sz w:val="16"/>
                <w:szCs w:val="16"/>
              </w:rPr>
            </w:pPr>
          </w:p>
        </w:tc>
        <w:tc>
          <w:tcPr>
            <w:tcW w:w="725" w:type="dxa"/>
            <w:gridSpan w:val="2"/>
            <w:vMerge/>
            <w:shd w:val="clear" w:color="auto" w:fill="auto"/>
          </w:tcPr>
          <w:p w14:paraId="3527898D" w14:textId="77777777" w:rsidR="003F3541" w:rsidRPr="00862CDF" w:rsidRDefault="003F3541" w:rsidP="00C60BFB">
            <w:pPr>
              <w:pStyle w:val="TAC"/>
              <w:rPr>
                <w:sz w:val="16"/>
                <w:szCs w:val="16"/>
              </w:rPr>
            </w:pPr>
          </w:p>
        </w:tc>
        <w:tc>
          <w:tcPr>
            <w:tcW w:w="796" w:type="dxa"/>
            <w:gridSpan w:val="2"/>
            <w:vMerge/>
            <w:shd w:val="clear" w:color="auto" w:fill="auto"/>
          </w:tcPr>
          <w:p w14:paraId="48D4C1DC" w14:textId="77777777" w:rsidR="003F3541" w:rsidRPr="00862CDF" w:rsidRDefault="003F3541" w:rsidP="00C60BFB">
            <w:pPr>
              <w:pStyle w:val="TAC"/>
              <w:rPr>
                <w:sz w:val="16"/>
                <w:szCs w:val="16"/>
              </w:rPr>
            </w:pPr>
          </w:p>
        </w:tc>
        <w:tc>
          <w:tcPr>
            <w:tcW w:w="784" w:type="dxa"/>
            <w:vMerge/>
            <w:shd w:val="clear" w:color="auto" w:fill="auto"/>
          </w:tcPr>
          <w:p w14:paraId="251DF462" w14:textId="77777777" w:rsidR="003F3541" w:rsidRPr="00862CDF" w:rsidRDefault="003F3541" w:rsidP="00C60BFB">
            <w:pPr>
              <w:pStyle w:val="TAC"/>
              <w:rPr>
                <w:sz w:val="16"/>
                <w:szCs w:val="16"/>
              </w:rPr>
            </w:pPr>
          </w:p>
        </w:tc>
      </w:tr>
      <w:tr w:rsidR="003F3541" w:rsidRPr="00862CDF" w14:paraId="69A5550E" w14:textId="77777777" w:rsidTr="001E3AEE">
        <w:trPr>
          <w:trHeight w:val="85"/>
        </w:trPr>
        <w:tc>
          <w:tcPr>
            <w:tcW w:w="1563" w:type="dxa"/>
            <w:vMerge w:val="restart"/>
            <w:tcBorders>
              <w:top w:val="nil"/>
            </w:tcBorders>
            <w:shd w:val="clear" w:color="auto" w:fill="auto"/>
          </w:tcPr>
          <w:p w14:paraId="54B900C7" w14:textId="77777777" w:rsidR="003F3541" w:rsidRPr="00862CDF" w:rsidRDefault="003F3541" w:rsidP="00C60BFB">
            <w:pPr>
              <w:pStyle w:val="TAC"/>
              <w:rPr>
                <w:sz w:val="16"/>
                <w:szCs w:val="16"/>
              </w:rPr>
            </w:pPr>
          </w:p>
        </w:tc>
        <w:tc>
          <w:tcPr>
            <w:tcW w:w="528" w:type="dxa"/>
            <w:vMerge w:val="restart"/>
            <w:shd w:val="clear" w:color="auto" w:fill="auto"/>
          </w:tcPr>
          <w:p w14:paraId="585FBC9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BD3C992"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E8CD8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C2114F3"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C2D7982" w14:textId="77777777" w:rsidR="003F3541" w:rsidRPr="00862CDF" w:rsidRDefault="003F3541" w:rsidP="00C60BFB">
            <w:pPr>
              <w:pStyle w:val="TAC"/>
              <w:rPr>
                <w:sz w:val="16"/>
                <w:szCs w:val="16"/>
              </w:rPr>
            </w:pPr>
          </w:p>
        </w:tc>
        <w:tc>
          <w:tcPr>
            <w:tcW w:w="725" w:type="dxa"/>
            <w:gridSpan w:val="2"/>
            <w:vMerge w:val="restart"/>
            <w:shd w:val="clear" w:color="auto" w:fill="auto"/>
          </w:tcPr>
          <w:p w14:paraId="379B31CA" w14:textId="77777777" w:rsidR="003F3541" w:rsidRPr="00862CDF" w:rsidRDefault="003F3541" w:rsidP="00C60BFB">
            <w:pPr>
              <w:pStyle w:val="TAC"/>
              <w:rPr>
                <w:sz w:val="16"/>
                <w:szCs w:val="16"/>
              </w:rPr>
            </w:pPr>
          </w:p>
        </w:tc>
        <w:tc>
          <w:tcPr>
            <w:tcW w:w="870" w:type="dxa"/>
            <w:gridSpan w:val="2"/>
            <w:vMerge w:val="restart"/>
            <w:shd w:val="clear" w:color="auto" w:fill="auto"/>
          </w:tcPr>
          <w:p w14:paraId="57D1E9C0" w14:textId="77777777" w:rsidR="003F3541" w:rsidRPr="00862CDF" w:rsidRDefault="003F3541" w:rsidP="00C60BFB">
            <w:pPr>
              <w:pStyle w:val="TAC"/>
              <w:rPr>
                <w:sz w:val="16"/>
                <w:szCs w:val="16"/>
              </w:rPr>
            </w:pPr>
          </w:p>
        </w:tc>
        <w:tc>
          <w:tcPr>
            <w:tcW w:w="725" w:type="dxa"/>
            <w:gridSpan w:val="2"/>
            <w:vMerge w:val="restart"/>
            <w:shd w:val="clear" w:color="auto" w:fill="auto"/>
          </w:tcPr>
          <w:p w14:paraId="2B013CA6" w14:textId="77777777" w:rsidR="003F3541" w:rsidRPr="00862CDF" w:rsidRDefault="003F3541" w:rsidP="00C60BFB">
            <w:pPr>
              <w:pStyle w:val="TAC"/>
              <w:rPr>
                <w:sz w:val="16"/>
                <w:szCs w:val="16"/>
              </w:rPr>
            </w:pPr>
          </w:p>
        </w:tc>
        <w:tc>
          <w:tcPr>
            <w:tcW w:w="796" w:type="dxa"/>
            <w:gridSpan w:val="2"/>
            <w:vMerge w:val="restart"/>
            <w:shd w:val="clear" w:color="auto" w:fill="auto"/>
          </w:tcPr>
          <w:p w14:paraId="6980743C" w14:textId="77777777" w:rsidR="003F3541" w:rsidRPr="00862CDF" w:rsidRDefault="003F3541" w:rsidP="00C60BFB">
            <w:pPr>
              <w:pStyle w:val="TAC"/>
              <w:rPr>
                <w:sz w:val="16"/>
                <w:szCs w:val="16"/>
              </w:rPr>
            </w:pPr>
          </w:p>
        </w:tc>
        <w:tc>
          <w:tcPr>
            <w:tcW w:w="784" w:type="dxa"/>
            <w:vMerge w:val="restart"/>
            <w:shd w:val="clear" w:color="auto" w:fill="auto"/>
          </w:tcPr>
          <w:p w14:paraId="7FF80A05" w14:textId="77777777" w:rsidR="003F3541" w:rsidRPr="00862CDF" w:rsidRDefault="003F3541" w:rsidP="00C60BFB">
            <w:pPr>
              <w:pStyle w:val="TAC"/>
              <w:rPr>
                <w:sz w:val="16"/>
                <w:szCs w:val="16"/>
              </w:rPr>
            </w:pPr>
          </w:p>
        </w:tc>
      </w:tr>
      <w:tr w:rsidR="003F3541" w:rsidRPr="00862CDF" w14:paraId="2AC1F341" w14:textId="77777777" w:rsidTr="001E3AEE">
        <w:trPr>
          <w:trHeight w:val="84"/>
        </w:trPr>
        <w:tc>
          <w:tcPr>
            <w:tcW w:w="1563" w:type="dxa"/>
            <w:vMerge/>
            <w:tcBorders>
              <w:bottom w:val="single" w:sz="4" w:space="0" w:color="auto"/>
            </w:tcBorders>
            <w:shd w:val="clear" w:color="auto" w:fill="auto"/>
          </w:tcPr>
          <w:p w14:paraId="06BCE204" w14:textId="77777777" w:rsidR="003F3541" w:rsidRPr="00862CDF" w:rsidRDefault="003F3541" w:rsidP="00C60BFB">
            <w:pPr>
              <w:pStyle w:val="TAC"/>
              <w:rPr>
                <w:sz w:val="16"/>
                <w:szCs w:val="16"/>
              </w:rPr>
            </w:pPr>
          </w:p>
        </w:tc>
        <w:tc>
          <w:tcPr>
            <w:tcW w:w="528" w:type="dxa"/>
            <w:vMerge/>
            <w:shd w:val="clear" w:color="auto" w:fill="auto"/>
          </w:tcPr>
          <w:p w14:paraId="17376476" w14:textId="77777777" w:rsidR="003F3541" w:rsidRPr="00862CDF" w:rsidRDefault="003F3541" w:rsidP="00C60BFB">
            <w:pPr>
              <w:pStyle w:val="TAC"/>
              <w:rPr>
                <w:sz w:val="16"/>
                <w:szCs w:val="16"/>
                <w:lang w:eastAsia="zh-CN"/>
              </w:rPr>
            </w:pPr>
          </w:p>
        </w:tc>
        <w:tc>
          <w:tcPr>
            <w:tcW w:w="637" w:type="dxa"/>
            <w:vMerge/>
            <w:shd w:val="clear" w:color="auto" w:fill="auto"/>
          </w:tcPr>
          <w:p w14:paraId="4315AE6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1D06D5A" w14:textId="77777777" w:rsidR="003F3541" w:rsidRPr="00862CDF" w:rsidRDefault="003F3541" w:rsidP="00C60BFB">
            <w:pPr>
              <w:pStyle w:val="TAC"/>
              <w:rPr>
                <w:sz w:val="16"/>
                <w:szCs w:val="16"/>
                <w:lang w:eastAsia="zh-CN"/>
              </w:rPr>
            </w:pPr>
          </w:p>
        </w:tc>
        <w:tc>
          <w:tcPr>
            <w:tcW w:w="1435" w:type="dxa"/>
            <w:gridSpan w:val="3"/>
            <w:shd w:val="clear" w:color="auto" w:fill="auto"/>
          </w:tcPr>
          <w:p w14:paraId="23FFD78F"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8FD55D4" w14:textId="77777777" w:rsidR="003F3541" w:rsidRPr="00862CDF" w:rsidRDefault="003F3541" w:rsidP="00C60BFB">
            <w:pPr>
              <w:pStyle w:val="TAC"/>
              <w:rPr>
                <w:sz w:val="16"/>
                <w:szCs w:val="16"/>
              </w:rPr>
            </w:pPr>
          </w:p>
        </w:tc>
        <w:tc>
          <w:tcPr>
            <w:tcW w:w="725" w:type="dxa"/>
            <w:gridSpan w:val="2"/>
            <w:vMerge/>
            <w:shd w:val="clear" w:color="auto" w:fill="auto"/>
          </w:tcPr>
          <w:p w14:paraId="19D2676E" w14:textId="77777777" w:rsidR="003F3541" w:rsidRPr="00862CDF" w:rsidRDefault="003F3541" w:rsidP="00C60BFB">
            <w:pPr>
              <w:pStyle w:val="TAC"/>
              <w:rPr>
                <w:sz w:val="16"/>
                <w:szCs w:val="16"/>
              </w:rPr>
            </w:pPr>
          </w:p>
        </w:tc>
        <w:tc>
          <w:tcPr>
            <w:tcW w:w="870" w:type="dxa"/>
            <w:gridSpan w:val="2"/>
            <w:vMerge/>
            <w:shd w:val="clear" w:color="auto" w:fill="auto"/>
          </w:tcPr>
          <w:p w14:paraId="37D6B064" w14:textId="77777777" w:rsidR="003F3541" w:rsidRPr="00862CDF" w:rsidRDefault="003F3541" w:rsidP="00C60BFB">
            <w:pPr>
              <w:pStyle w:val="TAC"/>
              <w:rPr>
                <w:sz w:val="16"/>
                <w:szCs w:val="16"/>
              </w:rPr>
            </w:pPr>
          </w:p>
        </w:tc>
        <w:tc>
          <w:tcPr>
            <w:tcW w:w="725" w:type="dxa"/>
            <w:gridSpan w:val="2"/>
            <w:vMerge/>
            <w:shd w:val="clear" w:color="auto" w:fill="auto"/>
          </w:tcPr>
          <w:p w14:paraId="4239C678" w14:textId="77777777" w:rsidR="003F3541" w:rsidRPr="00862CDF" w:rsidRDefault="003F3541" w:rsidP="00C60BFB">
            <w:pPr>
              <w:pStyle w:val="TAC"/>
              <w:rPr>
                <w:sz w:val="16"/>
                <w:szCs w:val="16"/>
              </w:rPr>
            </w:pPr>
          </w:p>
        </w:tc>
        <w:tc>
          <w:tcPr>
            <w:tcW w:w="796" w:type="dxa"/>
            <w:gridSpan w:val="2"/>
            <w:vMerge/>
            <w:shd w:val="clear" w:color="auto" w:fill="auto"/>
          </w:tcPr>
          <w:p w14:paraId="3D7FB0C7" w14:textId="77777777" w:rsidR="003F3541" w:rsidRPr="00862CDF" w:rsidRDefault="003F3541" w:rsidP="00C60BFB">
            <w:pPr>
              <w:pStyle w:val="TAC"/>
              <w:rPr>
                <w:sz w:val="16"/>
                <w:szCs w:val="16"/>
              </w:rPr>
            </w:pPr>
          </w:p>
        </w:tc>
        <w:tc>
          <w:tcPr>
            <w:tcW w:w="784" w:type="dxa"/>
            <w:vMerge/>
            <w:shd w:val="clear" w:color="auto" w:fill="auto"/>
          </w:tcPr>
          <w:p w14:paraId="66AD8B32" w14:textId="77777777" w:rsidR="003F3541" w:rsidRPr="00862CDF" w:rsidRDefault="003F3541" w:rsidP="00C60BFB">
            <w:pPr>
              <w:pStyle w:val="TAC"/>
              <w:rPr>
                <w:sz w:val="16"/>
                <w:szCs w:val="16"/>
              </w:rPr>
            </w:pPr>
          </w:p>
        </w:tc>
      </w:tr>
      <w:tr w:rsidR="003F3541" w:rsidRPr="00862CDF" w14:paraId="7E72202D" w14:textId="77777777" w:rsidTr="001E3AEE">
        <w:trPr>
          <w:trHeight w:val="251"/>
        </w:trPr>
        <w:tc>
          <w:tcPr>
            <w:tcW w:w="1563" w:type="dxa"/>
            <w:vMerge w:val="restart"/>
            <w:tcBorders>
              <w:top w:val="single" w:sz="4" w:space="0" w:color="auto"/>
            </w:tcBorders>
            <w:shd w:val="clear" w:color="auto" w:fill="auto"/>
          </w:tcPr>
          <w:p w14:paraId="6D9DC247" w14:textId="77777777" w:rsidR="003F3541" w:rsidRPr="00862CDF" w:rsidRDefault="003F3541" w:rsidP="00C60BFB">
            <w:pPr>
              <w:pStyle w:val="TAC"/>
              <w:rPr>
                <w:sz w:val="16"/>
                <w:szCs w:val="16"/>
              </w:rPr>
            </w:pPr>
            <w:r w:rsidRPr="00862CDF">
              <w:rPr>
                <w:sz w:val="16"/>
                <w:szCs w:val="16"/>
              </w:rPr>
              <w:t>DL_n2A-n48A-n66A_UL_n2A-n48A</w:t>
            </w:r>
          </w:p>
        </w:tc>
        <w:tc>
          <w:tcPr>
            <w:tcW w:w="528" w:type="dxa"/>
            <w:vMerge w:val="restart"/>
            <w:shd w:val="clear" w:color="auto" w:fill="auto"/>
          </w:tcPr>
          <w:p w14:paraId="58330A7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9245337"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199275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881871"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1F1E71FB" w14:textId="77777777" w:rsidR="003F3541" w:rsidRPr="00862CDF" w:rsidRDefault="003F3541" w:rsidP="00C60BFB">
            <w:pPr>
              <w:pStyle w:val="TAC"/>
              <w:rPr>
                <w:sz w:val="16"/>
                <w:szCs w:val="16"/>
              </w:rPr>
            </w:pPr>
          </w:p>
        </w:tc>
        <w:tc>
          <w:tcPr>
            <w:tcW w:w="725" w:type="dxa"/>
            <w:gridSpan w:val="2"/>
            <w:vMerge w:val="restart"/>
            <w:shd w:val="clear" w:color="auto" w:fill="auto"/>
          </w:tcPr>
          <w:p w14:paraId="6E07763C" w14:textId="77777777" w:rsidR="003F3541" w:rsidRPr="00862CDF" w:rsidRDefault="003F3541" w:rsidP="00C60BFB">
            <w:pPr>
              <w:pStyle w:val="TAC"/>
              <w:rPr>
                <w:sz w:val="16"/>
                <w:szCs w:val="16"/>
              </w:rPr>
            </w:pPr>
          </w:p>
        </w:tc>
        <w:tc>
          <w:tcPr>
            <w:tcW w:w="870" w:type="dxa"/>
            <w:gridSpan w:val="2"/>
            <w:vMerge w:val="restart"/>
            <w:shd w:val="clear" w:color="auto" w:fill="auto"/>
          </w:tcPr>
          <w:p w14:paraId="2F4FC3A6" w14:textId="77777777" w:rsidR="003F3541" w:rsidRPr="00862CDF" w:rsidRDefault="003F3541" w:rsidP="00C60BFB">
            <w:pPr>
              <w:pStyle w:val="TAC"/>
              <w:rPr>
                <w:sz w:val="16"/>
                <w:szCs w:val="16"/>
              </w:rPr>
            </w:pPr>
          </w:p>
        </w:tc>
        <w:tc>
          <w:tcPr>
            <w:tcW w:w="725" w:type="dxa"/>
            <w:gridSpan w:val="2"/>
            <w:vMerge w:val="restart"/>
            <w:shd w:val="clear" w:color="auto" w:fill="auto"/>
          </w:tcPr>
          <w:p w14:paraId="221187DB" w14:textId="77777777" w:rsidR="003F3541" w:rsidRPr="00862CDF" w:rsidRDefault="003F3541" w:rsidP="00C60BFB">
            <w:pPr>
              <w:pStyle w:val="TAC"/>
              <w:rPr>
                <w:sz w:val="16"/>
                <w:szCs w:val="16"/>
              </w:rPr>
            </w:pPr>
          </w:p>
        </w:tc>
        <w:tc>
          <w:tcPr>
            <w:tcW w:w="796" w:type="dxa"/>
            <w:gridSpan w:val="2"/>
            <w:vMerge w:val="restart"/>
            <w:shd w:val="clear" w:color="auto" w:fill="auto"/>
          </w:tcPr>
          <w:p w14:paraId="15959A27" w14:textId="77777777" w:rsidR="003F3541" w:rsidRPr="00862CDF" w:rsidRDefault="003F3541" w:rsidP="00C60BFB">
            <w:pPr>
              <w:pStyle w:val="TAC"/>
              <w:rPr>
                <w:sz w:val="16"/>
                <w:szCs w:val="16"/>
              </w:rPr>
            </w:pPr>
          </w:p>
        </w:tc>
        <w:tc>
          <w:tcPr>
            <w:tcW w:w="784" w:type="dxa"/>
            <w:vMerge w:val="restart"/>
            <w:shd w:val="clear" w:color="auto" w:fill="auto"/>
          </w:tcPr>
          <w:p w14:paraId="2747897C" w14:textId="77777777" w:rsidR="003F3541" w:rsidRPr="00862CDF" w:rsidRDefault="003F3541" w:rsidP="00C60BFB">
            <w:pPr>
              <w:pStyle w:val="TAC"/>
              <w:rPr>
                <w:sz w:val="16"/>
                <w:szCs w:val="16"/>
              </w:rPr>
            </w:pPr>
          </w:p>
        </w:tc>
      </w:tr>
      <w:tr w:rsidR="003F3541" w:rsidRPr="00862CDF" w14:paraId="51CF7527" w14:textId="77777777" w:rsidTr="001E3AEE">
        <w:trPr>
          <w:trHeight w:val="251"/>
        </w:trPr>
        <w:tc>
          <w:tcPr>
            <w:tcW w:w="1563" w:type="dxa"/>
            <w:vMerge/>
            <w:tcBorders>
              <w:bottom w:val="nil"/>
            </w:tcBorders>
            <w:shd w:val="clear" w:color="auto" w:fill="auto"/>
          </w:tcPr>
          <w:p w14:paraId="7B495F25" w14:textId="77777777" w:rsidR="003F3541" w:rsidRPr="00862CDF" w:rsidRDefault="003F3541" w:rsidP="00C60BFB">
            <w:pPr>
              <w:pStyle w:val="TAC"/>
              <w:rPr>
                <w:sz w:val="16"/>
                <w:szCs w:val="16"/>
              </w:rPr>
            </w:pPr>
          </w:p>
        </w:tc>
        <w:tc>
          <w:tcPr>
            <w:tcW w:w="528" w:type="dxa"/>
            <w:vMerge/>
            <w:shd w:val="clear" w:color="auto" w:fill="auto"/>
          </w:tcPr>
          <w:p w14:paraId="48D417EF" w14:textId="77777777" w:rsidR="003F3541" w:rsidRPr="00862CDF" w:rsidRDefault="003F3541" w:rsidP="00C60BFB">
            <w:pPr>
              <w:pStyle w:val="TAC"/>
              <w:rPr>
                <w:sz w:val="16"/>
                <w:szCs w:val="16"/>
                <w:lang w:eastAsia="zh-CN"/>
              </w:rPr>
            </w:pPr>
          </w:p>
        </w:tc>
        <w:tc>
          <w:tcPr>
            <w:tcW w:w="637" w:type="dxa"/>
            <w:vMerge/>
            <w:shd w:val="clear" w:color="auto" w:fill="auto"/>
          </w:tcPr>
          <w:p w14:paraId="0BA711A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35D07BD" w14:textId="77777777" w:rsidR="003F3541" w:rsidRPr="00862CDF" w:rsidRDefault="003F3541" w:rsidP="00C60BFB">
            <w:pPr>
              <w:pStyle w:val="TAC"/>
              <w:rPr>
                <w:sz w:val="16"/>
                <w:szCs w:val="16"/>
                <w:lang w:eastAsia="zh-CN"/>
              </w:rPr>
            </w:pPr>
          </w:p>
        </w:tc>
        <w:tc>
          <w:tcPr>
            <w:tcW w:w="1435" w:type="dxa"/>
            <w:gridSpan w:val="3"/>
            <w:shd w:val="clear" w:color="auto" w:fill="auto"/>
          </w:tcPr>
          <w:p w14:paraId="42FEAFDB"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FAD485D" w14:textId="77777777" w:rsidR="003F3541" w:rsidRPr="00862CDF" w:rsidRDefault="003F3541" w:rsidP="00C60BFB">
            <w:pPr>
              <w:pStyle w:val="TAC"/>
              <w:rPr>
                <w:sz w:val="16"/>
                <w:szCs w:val="16"/>
              </w:rPr>
            </w:pPr>
          </w:p>
        </w:tc>
        <w:tc>
          <w:tcPr>
            <w:tcW w:w="725" w:type="dxa"/>
            <w:gridSpan w:val="2"/>
            <w:vMerge/>
            <w:shd w:val="clear" w:color="auto" w:fill="auto"/>
          </w:tcPr>
          <w:p w14:paraId="75BDEF86" w14:textId="77777777" w:rsidR="003F3541" w:rsidRPr="00862CDF" w:rsidRDefault="003F3541" w:rsidP="00C60BFB">
            <w:pPr>
              <w:pStyle w:val="TAC"/>
              <w:rPr>
                <w:sz w:val="16"/>
                <w:szCs w:val="16"/>
              </w:rPr>
            </w:pPr>
          </w:p>
        </w:tc>
        <w:tc>
          <w:tcPr>
            <w:tcW w:w="870" w:type="dxa"/>
            <w:gridSpan w:val="2"/>
            <w:vMerge/>
            <w:shd w:val="clear" w:color="auto" w:fill="auto"/>
          </w:tcPr>
          <w:p w14:paraId="129ADC6C" w14:textId="77777777" w:rsidR="003F3541" w:rsidRPr="00862CDF" w:rsidRDefault="003F3541" w:rsidP="00C60BFB">
            <w:pPr>
              <w:pStyle w:val="TAC"/>
              <w:rPr>
                <w:sz w:val="16"/>
                <w:szCs w:val="16"/>
              </w:rPr>
            </w:pPr>
          </w:p>
        </w:tc>
        <w:tc>
          <w:tcPr>
            <w:tcW w:w="725" w:type="dxa"/>
            <w:gridSpan w:val="2"/>
            <w:vMerge/>
            <w:shd w:val="clear" w:color="auto" w:fill="auto"/>
          </w:tcPr>
          <w:p w14:paraId="5A06CEB5" w14:textId="77777777" w:rsidR="003F3541" w:rsidRPr="00862CDF" w:rsidRDefault="003F3541" w:rsidP="00C60BFB">
            <w:pPr>
              <w:pStyle w:val="TAC"/>
              <w:rPr>
                <w:sz w:val="16"/>
                <w:szCs w:val="16"/>
              </w:rPr>
            </w:pPr>
          </w:p>
        </w:tc>
        <w:tc>
          <w:tcPr>
            <w:tcW w:w="796" w:type="dxa"/>
            <w:gridSpan w:val="2"/>
            <w:vMerge/>
            <w:shd w:val="clear" w:color="auto" w:fill="auto"/>
          </w:tcPr>
          <w:p w14:paraId="5234EDCA" w14:textId="77777777" w:rsidR="003F3541" w:rsidRPr="00862CDF" w:rsidRDefault="003F3541" w:rsidP="00C60BFB">
            <w:pPr>
              <w:pStyle w:val="TAC"/>
              <w:rPr>
                <w:sz w:val="16"/>
                <w:szCs w:val="16"/>
              </w:rPr>
            </w:pPr>
          </w:p>
        </w:tc>
        <w:tc>
          <w:tcPr>
            <w:tcW w:w="784" w:type="dxa"/>
            <w:vMerge/>
            <w:shd w:val="clear" w:color="auto" w:fill="auto"/>
          </w:tcPr>
          <w:p w14:paraId="539337C5" w14:textId="77777777" w:rsidR="003F3541" w:rsidRPr="00862CDF" w:rsidRDefault="003F3541" w:rsidP="00C60BFB">
            <w:pPr>
              <w:pStyle w:val="TAC"/>
              <w:rPr>
                <w:sz w:val="16"/>
                <w:szCs w:val="16"/>
              </w:rPr>
            </w:pPr>
          </w:p>
        </w:tc>
      </w:tr>
      <w:tr w:rsidR="003F3541" w:rsidRPr="00862CDF" w14:paraId="0D1DB629" w14:textId="77777777" w:rsidTr="001E3AEE">
        <w:trPr>
          <w:trHeight w:val="85"/>
        </w:trPr>
        <w:tc>
          <w:tcPr>
            <w:tcW w:w="1563" w:type="dxa"/>
            <w:vMerge w:val="restart"/>
            <w:tcBorders>
              <w:top w:val="nil"/>
            </w:tcBorders>
            <w:shd w:val="clear" w:color="auto" w:fill="auto"/>
          </w:tcPr>
          <w:p w14:paraId="1ECE4B49" w14:textId="77777777" w:rsidR="003F3541" w:rsidRPr="00862CDF" w:rsidRDefault="003F3541" w:rsidP="00C60BFB">
            <w:pPr>
              <w:pStyle w:val="TAC"/>
              <w:rPr>
                <w:sz w:val="16"/>
                <w:szCs w:val="16"/>
              </w:rPr>
            </w:pPr>
          </w:p>
        </w:tc>
        <w:tc>
          <w:tcPr>
            <w:tcW w:w="528" w:type="dxa"/>
            <w:vMerge w:val="restart"/>
            <w:shd w:val="clear" w:color="auto" w:fill="auto"/>
          </w:tcPr>
          <w:p w14:paraId="6B2AFB7F"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AFF1804"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7494C6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0534D5" w14:textId="77777777" w:rsidR="003F3541" w:rsidRPr="00862CDF" w:rsidRDefault="003F3541" w:rsidP="00C60BFB">
            <w:pPr>
              <w:pStyle w:val="TAC"/>
              <w:rPr>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0CC89D4F" w14:textId="77777777" w:rsidR="003F3541" w:rsidRPr="00862CDF" w:rsidRDefault="003F3541" w:rsidP="00C60BFB">
            <w:pPr>
              <w:pStyle w:val="TAC"/>
              <w:rPr>
                <w:sz w:val="16"/>
                <w:szCs w:val="16"/>
              </w:rPr>
            </w:pPr>
          </w:p>
        </w:tc>
        <w:tc>
          <w:tcPr>
            <w:tcW w:w="725" w:type="dxa"/>
            <w:gridSpan w:val="2"/>
            <w:vMerge w:val="restart"/>
            <w:shd w:val="clear" w:color="auto" w:fill="auto"/>
          </w:tcPr>
          <w:p w14:paraId="07478F95" w14:textId="77777777" w:rsidR="003F3541" w:rsidRPr="00862CDF" w:rsidRDefault="003F3541" w:rsidP="00C60BFB">
            <w:pPr>
              <w:pStyle w:val="TAC"/>
              <w:rPr>
                <w:sz w:val="16"/>
                <w:szCs w:val="16"/>
              </w:rPr>
            </w:pPr>
          </w:p>
        </w:tc>
        <w:tc>
          <w:tcPr>
            <w:tcW w:w="870" w:type="dxa"/>
            <w:gridSpan w:val="2"/>
            <w:vMerge w:val="restart"/>
            <w:shd w:val="clear" w:color="auto" w:fill="auto"/>
          </w:tcPr>
          <w:p w14:paraId="5F5BFD3A" w14:textId="77777777" w:rsidR="003F3541" w:rsidRPr="00862CDF" w:rsidRDefault="003F3541" w:rsidP="00C60BFB">
            <w:pPr>
              <w:pStyle w:val="TAC"/>
              <w:rPr>
                <w:sz w:val="16"/>
                <w:szCs w:val="16"/>
              </w:rPr>
            </w:pPr>
          </w:p>
        </w:tc>
        <w:tc>
          <w:tcPr>
            <w:tcW w:w="725" w:type="dxa"/>
            <w:gridSpan w:val="2"/>
            <w:vMerge w:val="restart"/>
            <w:shd w:val="clear" w:color="auto" w:fill="auto"/>
          </w:tcPr>
          <w:p w14:paraId="670E7974" w14:textId="77777777" w:rsidR="003F3541" w:rsidRPr="00862CDF" w:rsidRDefault="003F3541" w:rsidP="00C60BFB">
            <w:pPr>
              <w:pStyle w:val="TAC"/>
              <w:rPr>
                <w:sz w:val="16"/>
                <w:szCs w:val="16"/>
              </w:rPr>
            </w:pPr>
          </w:p>
        </w:tc>
        <w:tc>
          <w:tcPr>
            <w:tcW w:w="796" w:type="dxa"/>
            <w:gridSpan w:val="2"/>
            <w:vMerge w:val="restart"/>
            <w:shd w:val="clear" w:color="auto" w:fill="auto"/>
          </w:tcPr>
          <w:p w14:paraId="315639BF" w14:textId="77777777" w:rsidR="003F3541" w:rsidRPr="00862CDF" w:rsidRDefault="003F3541" w:rsidP="00C60BFB">
            <w:pPr>
              <w:pStyle w:val="TAC"/>
              <w:rPr>
                <w:sz w:val="16"/>
                <w:szCs w:val="16"/>
              </w:rPr>
            </w:pPr>
          </w:p>
        </w:tc>
        <w:tc>
          <w:tcPr>
            <w:tcW w:w="784" w:type="dxa"/>
            <w:vMerge w:val="restart"/>
            <w:shd w:val="clear" w:color="auto" w:fill="auto"/>
          </w:tcPr>
          <w:p w14:paraId="53F22FB9" w14:textId="77777777" w:rsidR="003F3541" w:rsidRPr="00862CDF" w:rsidRDefault="003F3541" w:rsidP="00C60BFB">
            <w:pPr>
              <w:pStyle w:val="TAC"/>
              <w:rPr>
                <w:sz w:val="16"/>
                <w:szCs w:val="16"/>
              </w:rPr>
            </w:pPr>
          </w:p>
        </w:tc>
      </w:tr>
      <w:tr w:rsidR="003F3541" w:rsidRPr="00862CDF" w14:paraId="1FA08022" w14:textId="77777777" w:rsidTr="001E3AEE">
        <w:trPr>
          <w:trHeight w:val="84"/>
        </w:trPr>
        <w:tc>
          <w:tcPr>
            <w:tcW w:w="1563" w:type="dxa"/>
            <w:vMerge/>
            <w:tcBorders>
              <w:bottom w:val="nil"/>
            </w:tcBorders>
            <w:shd w:val="clear" w:color="auto" w:fill="auto"/>
          </w:tcPr>
          <w:p w14:paraId="47E1F03A" w14:textId="77777777" w:rsidR="003F3541" w:rsidRPr="00862CDF" w:rsidRDefault="003F3541" w:rsidP="00C60BFB">
            <w:pPr>
              <w:pStyle w:val="TAC"/>
              <w:rPr>
                <w:sz w:val="16"/>
                <w:szCs w:val="16"/>
              </w:rPr>
            </w:pPr>
          </w:p>
        </w:tc>
        <w:tc>
          <w:tcPr>
            <w:tcW w:w="528" w:type="dxa"/>
            <w:vMerge/>
            <w:shd w:val="clear" w:color="auto" w:fill="auto"/>
          </w:tcPr>
          <w:p w14:paraId="41C9B6CA" w14:textId="77777777" w:rsidR="003F3541" w:rsidRPr="00862CDF" w:rsidRDefault="003F3541" w:rsidP="00C60BFB">
            <w:pPr>
              <w:pStyle w:val="TAC"/>
              <w:rPr>
                <w:sz w:val="16"/>
                <w:szCs w:val="16"/>
                <w:lang w:eastAsia="zh-CN"/>
              </w:rPr>
            </w:pPr>
          </w:p>
        </w:tc>
        <w:tc>
          <w:tcPr>
            <w:tcW w:w="637" w:type="dxa"/>
            <w:vMerge/>
            <w:shd w:val="clear" w:color="auto" w:fill="auto"/>
          </w:tcPr>
          <w:p w14:paraId="7276356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BEC92D4" w14:textId="77777777" w:rsidR="003F3541" w:rsidRPr="00862CDF" w:rsidRDefault="003F3541" w:rsidP="00C60BFB">
            <w:pPr>
              <w:pStyle w:val="TAC"/>
              <w:rPr>
                <w:sz w:val="16"/>
                <w:szCs w:val="16"/>
                <w:lang w:eastAsia="zh-CN"/>
              </w:rPr>
            </w:pPr>
          </w:p>
        </w:tc>
        <w:tc>
          <w:tcPr>
            <w:tcW w:w="1435" w:type="dxa"/>
            <w:gridSpan w:val="3"/>
            <w:shd w:val="clear" w:color="auto" w:fill="auto"/>
          </w:tcPr>
          <w:p w14:paraId="7DC9AF25" w14:textId="77777777" w:rsidR="003F3541" w:rsidRPr="00862CDF" w:rsidRDefault="003F3541" w:rsidP="00C60B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D51205E" w14:textId="77777777" w:rsidR="003F3541" w:rsidRPr="00862CDF" w:rsidRDefault="003F3541" w:rsidP="00C60BFB">
            <w:pPr>
              <w:pStyle w:val="TAC"/>
              <w:rPr>
                <w:sz w:val="16"/>
                <w:szCs w:val="16"/>
              </w:rPr>
            </w:pPr>
          </w:p>
        </w:tc>
        <w:tc>
          <w:tcPr>
            <w:tcW w:w="725" w:type="dxa"/>
            <w:gridSpan w:val="2"/>
            <w:vMerge/>
            <w:shd w:val="clear" w:color="auto" w:fill="auto"/>
          </w:tcPr>
          <w:p w14:paraId="6C538EC9" w14:textId="77777777" w:rsidR="003F3541" w:rsidRPr="00862CDF" w:rsidRDefault="003F3541" w:rsidP="00C60BFB">
            <w:pPr>
              <w:pStyle w:val="TAC"/>
              <w:rPr>
                <w:sz w:val="16"/>
                <w:szCs w:val="16"/>
              </w:rPr>
            </w:pPr>
          </w:p>
        </w:tc>
        <w:tc>
          <w:tcPr>
            <w:tcW w:w="870" w:type="dxa"/>
            <w:gridSpan w:val="2"/>
            <w:vMerge/>
            <w:shd w:val="clear" w:color="auto" w:fill="auto"/>
          </w:tcPr>
          <w:p w14:paraId="5C99B0A6" w14:textId="77777777" w:rsidR="003F3541" w:rsidRPr="00862CDF" w:rsidRDefault="003F3541" w:rsidP="00C60BFB">
            <w:pPr>
              <w:pStyle w:val="TAC"/>
              <w:rPr>
                <w:sz w:val="16"/>
                <w:szCs w:val="16"/>
              </w:rPr>
            </w:pPr>
          </w:p>
        </w:tc>
        <w:tc>
          <w:tcPr>
            <w:tcW w:w="725" w:type="dxa"/>
            <w:gridSpan w:val="2"/>
            <w:vMerge/>
            <w:shd w:val="clear" w:color="auto" w:fill="auto"/>
          </w:tcPr>
          <w:p w14:paraId="0F1AC56C" w14:textId="77777777" w:rsidR="003F3541" w:rsidRPr="00862CDF" w:rsidRDefault="003F3541" w:rsidP="00C60BFB">
            <w:pPr>
              <w:pStyle w:val="TAC"/>
              <w:rPr>
                <w:sz w:val="16"/>
                <w:szCs w:val="16"/>
              </w:rPr>
            </w:pPr>
          </w:p>
        </w:tc>
        <w:tc>
          <w:tcPr>
            <w:tcW w:w="796" w:type="dxa"/>
            <w:gridSpan w:val="2"/>
            <w:vMerge/>
            <w:shd w:val="clear" w:color="auto" w:fill="auto"/>
          </w:tcPr>
          <w:p w14:paraId="1114700B" w14:textId="77777777" w:rsidR="003F3541" w:rsidRPr="00862CDF" w:rsidRDefault="003F3541" w:rsidP="00C60BFB">
            <w:pPr>
              <w:pStyle w:val="TAC"/>
              <w:rPr>
                <w:sz w:val="16"/>
                <w:szCs w:val="16"/>
              </w:rPr>
            </w:pPr>
          </w:p>
        </w:tc>
        <w:tc>
          <w:tcPr>
            <w:tcW w:w="784" w:type="dxa"/>
            <w:vMerge/>
            <w:shd w:val="clear" w:color="auto" w:fill="auto"/>
          </w:tcPr>
          <w:p w14:paraId="581B0520" w14:textId="77777777" w:rsidR="003F3541" w:rsidRPr="00862CDF" w:rsidRDefault="003F3541" w:rsidP="00C60BFB">
            <w:pPr>
              <w:pStyle w:val="TAC"/>
              <w:rPr>
                <w:sz w:val="16"/>
                <w:szCs w:val="16"/>
              </w:rPr>
            </w:pPr>
          </w:p>
        </w:tc>
      </w:tr>
      <w:tr w:rsidR="003F3541" w:rsidRPr="00862CDF" w14:paraId="3F58717A" w14:textId="77777777" w:rsidTr="001E3AEE">
        <w:trPr>
          <w:trHeight w:val="85"/>
        </w:trPr>
        <w:tc>
          <w:tcPr>
            <w:tcW w:w="1563" w:type="dxa"/>
            <w:vMerge w:val="restart"/>
            <w:tcBorders>
              <w:top w:val="nil"/>
            </w:tcBorders>
            <w:shd w:val="clear" w:color="auto" w:fill="auto"/>
          </w:tcPr>
          <w:p w14:paraId="6B605438" w14:textId="77777777" w:rsidR="003F3541" w:rsidRPr="00862CDF" w:rsidRDefault="003F3541" w:rsidP="00C60BFB">
            <w:pPr>
              <w:pStyle w:val="TAC"/>
              <w:rPr>
                <w:sz w:val="16"/>
                <w:szCs w:val="16"/>
              </w:rPr>
            </w:pPr>
          </w:p>
        </w:tc>
        <w:tc>
          <w:tcPr>
            <w:tcW w:w="528" w:type="dxa"/>
            <w:vMerge w:val="restart"/>
            <w:shd w:val="clear" w:color="auto" w:fill="auto"/>
          </w:tcPr>
          <w:p w14:paraId="698BC73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265EE3B"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B712D3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FDF8FE3" w14:textId="77777777" w:rsidR="003F3541" w:rsidRPr="00862CDF" w:rsidRDefault="003F3541" w:rsidP="00C60BFB">
            <w:pPr>
              <w:pStyle w:val="TAC"/>
              <w:rPr>
                <w:sz w:val="16"/>
                <w:szCs w:val="16"/>
              </w:rPr>
            </w:pPr>
            <w:r w:rsidRPr="00862CDF">
              <w:rPr>
                <w:rFonts w:cs="Arial"/>
                <w:sz w:val="16"/>
                <w:szCs w:val="16"/>
              </w:rPr>
              <w:t>-99.5+12.1</w:t>
            </w:r>
            <w:r w:rsidRPr="00862CDF">
              <w:rPr>
                <w:sz w:val="16"/>
                <w:szCs w:val="16"/>
              </w:rPr>
              <w:t>+TT</w:t>
            </w:r>
          </w:p>
        </w:tc>
        <w:tc>
          <w:tcPr>
            <w:tcW w:w="1085" w:type="dxa"/>
            <w:gridSpan w:val="2"/>
            <w:vMerge w:val="restart"/>
            <w:shd w:val="clear" w:color="auto" w:fill="auto"/>
          </w:tcPr>
          <w:p w14:paraId="0E9FBE33" w14:textId="77777777" w:rsidR="003F3541" w:rsidRPr="00862CDF" w:rsidRDefault="003F3541" w:rsidP="00C60BFB">
            <w:pPr>
              <w:pStyle w:val="TAC"/>
              <w:rPr>
                <w:sz w:val="16"/>
                <w:szCs w:val="16"/>
              </w:rPr>
            </w:pPr>
          </w:p>
        </w:tc>
        <w:tc>
          <w:tcPr>
            <w:tcW w:w="725" w:type="dxa"/>
            <w:gridSpan w:val="2"/>
            <w:vMerge w:val="restart"/>
            <w:shd w:val="clear" w:color="auto" w:fill="auto"/>
          </w:tcPr>
          <w:p w14:paraId="21506FFD" w14:textId="77777777" w:rsidR="003F3541" w:rsidRPr="00862CDF" w:rsidRDefault="003F3541" w:rsidP="00C60BFB">
            <w:pPr>
              <w:pStyle w:val="TAC"/>
              <w:rPr>
                <w:sz w:val="16"/>
                <w:szCs w:val="16"/>
              </w:rPr>
            </w:pPr>
          </w:p>
        </w:tc>
        <w:tc>
          <w:tcPr>
            <w:tcW w:w="870" w:type="dxa"/>
            <w:gridSpan w:val="2"/>
            <w:vMerge w:val="restart"/>
            <w:shd w:val="clear" w:color="auto" w:fill="auto"/>
          </w:tcPr>
          <w:p w14:paraId="25E4FF00" w14:textId="77777777" w:rsidR="003F3541" w:rsidRPr="00862CDF" w:rsidRDefault="003F3541" w:rsidP="00C60BFB">
            <w:pPr>
              <w:pStyle w:val="TAC"/>
              <w:rPr>
                <w:sz w:val="16"/>
                <w:szCs w:val="16"/>
              </w:rPr>
            </w:pPr>
          </w:p>
        </w:tc>
        <w:tc>
          <w:tcPr>
            <w:tcW w:w="725" w:type="dxa"/>
            <w:gridSpan w:val="2"/>
            <w:vMerge w:val="restart"/>
            <w:shd w:val="clear" w:color="auto" w:fill="auto"/>
          </w:tcPr>
          <w:p w14:paraId="5D175E6B" w14:textId="77777777" w:rsidR="003F3541" w:rsidRPr="00862CDF" w:rsidRDefault="003F3541" w:rsidP="00C60BFB">
            <w:pPr>
              <w:pStyle w:val="TAC"/>
              <w:rPr>
                <w:sz w:val="16"/>
                <w:szCs w:val="16"/>
              </w:rPr>
            </w:pPr>
          </w:p>
        </w:tc>
        <w:tc>
          <w:tcPr>
            <w:tcW w:w="796" w:type="dxa"/>
            <w:gridSpan w:val="2"/>
            <w:vMerge w:val="restart"/>
            <w:shd w:val="clear" w:color="auto" w:fill="auto"/>
          </w:tcPr>
          <w:p w14:paraId="648E0A48" w14:textId="77777777" w:rsidR="003F3541" w:rsidRPr="00862CDF" w:rsidRDefault="003F3541" w:rsidP="00C60BFB">
            <w:pPr>
              <w:pStyle w:val="TAC"/>
              <w:rPr>
                <w:sz w:val="16"/>
                <w:szCs w:val="16"/>
              </w:rPr>
            </w:pPr>
          </w:p>
        </w:tc>
        <w:tc>
          <w:tcPr>
            <w:tcW w:w="784" w:type="dxa"/>
            <w:vMerge w:val="restart"/>
            <w:shd w:val="clear" w:color="auto" w:fill="auto"/>
          </w:tcPr>
          <w:p w14:paraId="382D5D13" w14:textId="77777777" w:rsidR="003F3541" w:rsidRPr="00862CDF" w:rsidRDefault="003F3541" w:rsidP="00C60BFB">
            <w:pPr>
              <w:pStyle w:val="TAC"/>
              <w:rPr>
                <w:sz w:val="16"/>
                <w:szCs w:val="16"/>
              </w:rPr>
            </w:pPr>
          </w:p>
        </w:tc>
      </w:tr>
      <w:tr w:rsidR="003F3541" w:rsidRPr="00862CDF" w14:paraId="31C15DD2" w14:textId="77777777" w:rsidTr="001E3AEE">
        <w:trPr>
          <w:trHeight w:val="84"/>
        </w:trPr>
        <w:tc>
          <w:tcPr>
            <w:tcW w:w="1563" w:type="dxa"/>
            <w:vMerge/>
            <w:tcBorders>
              <w:bottom w:val="single" w:sz="4" w:space="0" w:color="auto"/>
            </w:tcBorders>
            <w:shd w:val="clear" w:color="auto" w:fill="auto"/>
          </w:tcPr>
          <w:p w14:paraId="3F062B6A" w14:textId="77777777" w:rsidR="003F3541" w:rsidRPr="00862CDF" w:rsidRDefault="003F3541" w:rsidP="00C60BFB">
            <w:pPr>
              <w:pStyle w:val="TAC"/>
              <w:rPr>
                <w:sz w:val="16"/>
                <w:szCs w:val="16"/>
              </w:rPr>
            </w:pPr>
          </w:p>
        </w:tc>
        <w:tc>
          <w:tcPr>
            <w:tcW w:w="528" w:type="dxa"/>
            <w:vMerge/>
            <w:shd w:val="clear" w:color="auto" w:fill="auto"/>
          </w:tcPr>
          <w:p w14:paraId="6ABC5008" w14:textId="77777777" w:rsidR="003F3541" w:rsidRPr="00862CDF" w:rsidRDefault="003F3541" w:rsidP="00C60BFB">
            <w:pPr>
              <w:pStyle w:val="TAC"/>
              <w:rPr>
                <w:sz w:val="16"/>
                <w:szCs w:val="16"/>
                <w:lang w:eastAsia="zh-CN"/>
              </w:rPr>
            </w:pPr>
          </w:p>
        </w:tc>
        <w:tc>
          <w:tcPr>
            <w:tcW w:w="637" w:type="dxa"/>
            <w:vMerge/>
            <w:shd w:val="clear" w:color="auto" w:fill="auto"/>
          </w:tcPr>
          <w:p w14:paraId="55572A8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C078544" w14:textId="77777777" w:rsidR="003F3541" w:rsidRPr="00862CDF" w:rsidRDefault="003F3541" w:rsidP="00C60BFB">
            <w:pPr>
              <w:pStyle w:val="TAC"/>
              <w:rPr>
                <w:sz w:val="16"/>
                <w:szCs w:val="16"/>
                <w:lang w:eastAsia="zh-CN"/>
              </w:rPr>
            </w:pPr>
          </w:p>
        </w:tc>
        <w:tc>
          <w:tcPr>
            <w:tcW w:w="1435" w:type="dxa"/>
            <w:gridSpan w:val="3"/>
            <w:shd w:val="clear" w:color="auto" w:fill="auto"/>
          </w:tcPr>
          <w:p w14:paraId="17903DB9" w14:textId="77777777" w:rsidR="003F3541" w:rsidRPr="00862CDF" w:rsidRDefault="003F3541" w:rsidP="00C60BFB">
            <w:pPr>
              <w:pStyle w:val="TAC"/>
              <w:rPr>
                <w:sz w:val="16"/>
                <w:szCs w:val="16"/>
              </w:rPr>
            </w:pPr>
            <w:r w:rsidRPr="00862CDF">
              <w:rPr>
                <w:rFonts w:cs="Arial"/>
                <w:sz w:val="16"/>
                <w:szCs w:val="16"/>
              </w:rPr>
              <w:t>-102.2+12.1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39CA8A5" w14:textId="77777777" w:rsidR="003F3541" w:rsidRPr="00862CDF" w:rsidRDefault="003F3541" w:rsidP="00C60BFB">
            <w:pPr>
              <w:pStyle w:val="TAC"/>
              <w:rPr>
                <w:sz w:val="16"/>
                <w:szCs w:val="16"/>
              </w:rPr>
            </w:pPr>
          </w:p>
        </w:tc>
        <w:tc>
          <w:tcPr>
            <w:tcW w:w="725" w:type="dxa"/>
            <w:gridSpan w:val="2"/>
            <w:vMerge/>
            <w:shd w:val="clear" w:color="auto" w:fill="auto"/>
          </w:tcPr>
          <w:p w14:paraId="7BFE6B86" w14:textId="77777777" w:rsidR="003F3541" w:rsidRPr="00862CDF" w:rsidRDefault="003F3541" w:rsidP="00C60BFB">
            <w:pPr>
              <w:pStyle w:val="TAC"/>
              <w:rPr>
                <w:sz w:val="16"/>
                <w:szCs w:val="16"/>
              </w:rPr>
            </w:pPr>
          </w:p>
        </w:tc>
        <w:tc>
          <w:tcPr>
            <w:tcW w:w="870" w:type="dxa"/>
            <w:gridSpan w:val="2"/>
            <w:vMerge/>
            <w:shd w:val="clear" w:color="auto" w:fill="auto"/>
          </w:tcPr>
          <w:p w14:paraId="6A6FEC9D" w14:textId="77777777" w:rsidR="003F3541" w:rsidRPr="00862CDF" w:rsidRDefault="003F3541" w:rsidP="00C60BFB">
            <w:pPr>
              <w:pStyle w:val="TAC"/>
              <w:rPr>
                <w:sz w:val="16"/>
                <w:szCs w:val="16"/>
              </w:rPr>
            </w:pPr>
          </w:p>
        </w:tc>
        <w:tc>
          <w:tcPr>
            <w:tcW w:w="725" w:type="dxa"/>
            <w:gridSpan w:val="2"/>
            <w:vMerge/>
            <w:shd w:val="clear" w:color="auto" w:fill="auto"/>
          </w:tcPr>
          <w:p w14:paraId="62D52377" w14:textId="77777777" w:rsidR="003F3541" w:rsidRPr="00862CDF" w:rsidRDefault="003F3541" w:rsidP="00C60BFB">
            <w:pPr>
              <w:pStyle w:val="TAC"/>
              <w:rPr>
                <w:sz w:val="16"/>
                <w:szCs w:val="16"/>
              </w:rPr>
            </w:pPr>
          </w:p>
        </w:tc>
        <w:tc>
          <w:tcPr>
            <w:tcW w:w="796" w:type="dxa"/>
            <w:gridSpan w:val="2"/>
            <w:vMerge/>
            <w:shd w:val="clear" w:color="auto" w:fill="auto"/>
          </w:tcPr>
          <w:p w14:paraId="25BE83AB" w14:textId="77777777" w:rsidR="003F3541" w:rsidRPr="00862CDF" w:rsidRDefault="003F3541" w:rsidP="00C60BFB">
            <w:pPr>
              <w:pStyle w:val="TAC"/>
              <w:rPr>
                <w:sz w:val="16"/>
                <w:szCs w:val="16"/>
              </w:rPr>
            </w:pPr>
          </w:p>
        </w:tc>
        <w:tc>
          <w:tcPr>
            <w:tcW w:w="784" w:type="dxa"/>
            <w:vMerge/>
            <w:shd w:val="clear" w:color="auto" w:fill="auto"/>
          </w:tcPr>
          <w:p w14:paraId="18CDFF21" w14:textId="77777777" w:rsidR="003F3541" w:rsidRPr="00862CDF" w:rsidRDefault="003F3541" w:rsidP="00C60BFB">
            <w:pPr>
              <w:pStyle w:val="TAC"/>
              <w:rPr>
                <w:sz w:val="16"/>
                <w:szCs w:val="16"/>
              </w:rPr>
            </w:pPr>
          </w:p>
        </w:tc>
      </w:tr>
      <w:tr w:rsidR="003F3541" w:rsidRPr="00862CDF" w14:paraId="42149BD1" w14:textId="77777777" w:rsidTr="001E3AEE">
        <w:trPr>
          <w:trHeight w:val="251"/>
        </w:trPr>
        <w:tc>
          <w:tcPr>
            <w:tcW w:w="1563" w:type="dxa"/>
            <w:vMerge w:val="restart"/>
            <w:tcBorders>
              <w:top w:val="single" w:sz="4" w:space="0" w:color="auto"/>
            </w:tcBorders>
            <w:shd w:val="clear" w:color="auto" w:fill="auto"/>
          </w:tcPr>
          <w:p w14:paraId="62390A0B" w14:textId="77777777" w:rsidR="003F3541" w:rsidRPr="00862CDF" w:rsidRDefault="003F3541" w:rsidP="00C60BFB">
            <w:pPr>
              <w:pStyle w:val="TAC"/>
              <w:rPr>
                <w:sz w:val="16"/>
                <w:szCs w:val="16"/>
              </w:rPr>
            </w:pPr>
            <w:r w:rsidRPr="00862CDF">
              <w:rPr>
                <w:sz w:val="16"/>
                <w:szCs w:val="16"/>
              </w:rPr>
              <w:t>DL_n2A-n48A-n66A_UL_n48A-n66A</w:t>
            </w:r>
          </w:p>
        </w:tc>
        <w:tc>
          <w:tcPr>
            <w:tcW w:w="528" w:type="dxa"/>
            <w:vMerge w:val="restart"/>
            <w:shd w:val="clear" w:color="auto" w:fill="auto"/>
          </w:tcPr>
          <w:p w14:paraId="4143302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99AE7B6"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6B81D0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03DEB81" w14:textId="77777777" w:rsidR="003F3541" w:rsidRPr="00862CDF" w:rsidRDefault="003F3541" w:rsidP="00C60BFB">
            <w:pPr>
              <w:pStyle w:val="TAC"/>
              <w:rPr>
                <w:sz w:val="16"/>
                <w:szCs w:val="16"/>
              </w:rPr>
            </w:pPr>
            <w:r w:rsidRPr="00862CDF">
              <w:rPr>
                <w:rFonts w:cs="Arial"/>
                <w:sz w:val="16"/>
                <w:szCs w:val="16"/>
              </w:rPr>
              <w:t>-98.0+28.3</w:t>
            </w:r>
            <w:r w:rsidRPr="00862CDF">
              <w:rPr>
                <w:sz w:val="16"/>
                <w:szCs w:val="16"/>
              </w:rPr>
              <w:t>+TT</w:t>
            </w:r>
          </w:p>
        </w:tc>
        <w:tc>
          <w:tcPr>
            <w:tcW w:w="1085" w:type="dxa"/>
            <w:gridSpan w:val="2"/>
            <w:vMerge w:val="restart"/>
            <w:shd w:val="clear" w:color="auto" w:fill="auto"/>
          </w:tcPr>
          <w:p w14:paraId="1280B7E4" w14:textId="77777777" w:rsidR="003F3541" w:rsidRPr="00862CDF" w:rsidRDefault="003F3541" w:rsidP="00C60BFB">
            <w:pPr>
              <w:pStyle w:val="TAC"/>
              <w:rPr>
                <w:sz w:val="16"/>
                <w:szCs w:val="16"/>
              </w:rPr>
            </w:pPr>
          </w:p>
        </w:tc>
        <w:tc>
          <w:tcPr>
            <w:tcW w:w="725" w:type="dxa"/>
            <w:gridSpan w:val="2"/>
            <w:vMerge w:val="restart"/>
            <w:shd w:val="clear" w:color="auto" w:fill="auto"/>
          </w:tcPr>
          <w:p w14:paraId="6F1B5B66" w14:textId="77777777" w:rsidR="003F3541" w:rsidRPr="00862CDF" w:rsidRDefault="003F3541" w:rsidP="00C60BFB">
            <w:pPr>
              <w:pStyle w:val="TAC"/>
              <w:rPr>
                <w:sz w:val="16"/>
                <w:szCs w:val="16"/>
              </w:rPr>
            </w:pPr>
          </w:p>
        </w:tc>
        <w:tc>
          <w:tcPr>
            <w:tcW w:w="870" w:type="dxa"/>
            <w:gridSpan w:val="2"/>
            <w:vMerge w:val="restart"/>
            <w:shd w:val="clear" w:color="auto" w:fill="auto"/>
          </w:tcPr>
          <w:p w14:paraId="078E5364" w14:textId="77777777" w:rsidR="003F3541" w:rsidRPr="00862CDF" w:rsidRDefault="003F3541" w:rsidP="00C60BFB">
            <w:pPr>
              <w:pStyle w:val="TAC"/>
              <w:rPr>
                <w:sz w:val="16"/>
                <w:szCs w:val="16"/>
              </w:rPr>
            </w:pPr>
          </w:p>
        </w:tc>
        <w:tc>
          <w:tcPr>
            <w:tcW w:w="725" w:type="dxa"/>
            <w:gridSpan w:val="2"/>
            <w:vMerge w:val="restart"/>
            <w:shd w:val="clear" w:color="auto" w:fill="auto"/>
          </w:tcPr>
          <w:p w14:paraId="7A21D634" w14:textId="77777777" w:rsidR="003F3541" w:rsidRPr="00862CDF" w:rsidRDefault="003F3541" w:rsidP="00C60BFB">
            <w:pPr>
              <w:pStyle w:val="TAC"/>
              <w:rPr>
                <w:sz w:val="16"/>
                <w:szCs w:val="16"/>
              </w:rPr>
            </w:pPr>
          </w:p>
        </w:tc>
        <w:tc>
          <w:tcPr>
            <w:tcW w:w="796" w:type="dxa"/>
            <w:gridSpan w:val="2"/>
            <w:vMerge w:val="restart"/>
            <w:shd w:val="clear" w:color="auto" w:fill="auto"/>
          </w:tcPr>
          <w:p w14:paraId="7F236F8A" w14:textId="77777777" w:rsidR="003F3541" w:rsidRPr="00862CDF" w:rsidRDefault="003F3541" w:rsidP="00C60BFB">
            <w:pPr>
              <w:pStyle w:val="TAC"/>
              <w:rPr>
                <w:sz w:val="16"/>
                <w:szCs w:val="16"/>
              </w:rPr>
            </w:pPr>
          </w:p>
        </w:tc>
        <w:tc>
          <w:tcPr>
            <w:tcW w:w="784" w:type="dxa"/>
            <w:vMerge w:val="restart"/>
            <w:shd w:val="clear" w:color="auto" w:fill="auto"/>
          </w:tcPr>
          <w:p w14:paraId="0D7AFBA5" w14:textId="77777777" w:rsidR="003F3541" w:rsidRPr="00862CDF" w:rsidRDefault="003F3541" w:rsidP="00C60BFB">
            <w:pPr>
              <w:pStyle w:val="TAC"/>
              <w:rPr>
                <w:sz w:val="16"/>
                <w:szCs w:val="16"/>
              </w:rPr>
            </w:pPr>
          </w:p>
        </w:tc>
      </w:tr>
      <w:tr w:rsidR="003F3541" w:rsidRPr="00862CDF" w14:paraId="41034F1D" w14:textId="77777777" w:rsidTr="001E3AEE">
        <w:trPr>
          <w:trHeight w:val="251"/>
        </w:trPr>
        <w:tc>
          <w:tcPr>
            <w:tcW w:w="1563" w:type="dxa"/>
            <w:vMerge/>
            <w:tcBorders>
              <w:bottom w:val="nil"/>
            </w:tcBorders>
            <w:shd w:val="clear" w:color="auto" w:fill="auto"/>
          </w:tcPr>
          <w:p w14:paraId="2BAA8794" w14:textId="77777777" w:rsidR="003F3541" w:rsidRPr="00862CDF" w:rsidRDefault="003F3541" w:rsidP="00C60BFB">
            <w:pPr>
              <w:pStyle w:val="TAC"/>
              <w:rPr>
                <w:sz w:val="16"/>
                <w:szCs w:val="16"/>
              </w:rPr>
            </w:pPr>
          </w:p>
        </w:tc>
        <w:tc>
          <w:tcPr>
            <w:tcW w:w="528" w:type="dxa"/>
            <w:vMerge/>
            <w:shd w:val="clear" w:color="auto" w:fill="auto"/>
          </w:tcPr>
          <w:p w14:paraId="48200CC3" w14:textId="77777777" w:rsidR="003F3541" w:rsidRPr="00862CDF" w:rsidRDefault="003F3541" w:rsidP="00C60BFB">
            <w:pPr>
              <w:pStyle w:val="TAC"/>
              <w:rPr>
                <w:sz w:val="16"/>
                <w:szCs w:val="16"/>
                <w:lang w:eastAsia="zh-CN"/>
              </w:rPr>
            </w:pPr>
          </w:p>
        </w:tc>
        <w:tc>
          <w:tcPr>
            <w:tcW w:w="637" w:type="dxa"/>
            <w:vMerge/>
            <w:shd w:val="clear" w:color="auto" w:fill="auto"/>
          </w:tcPr>
          <w:p w14:paraId="1096601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3F05419" w14:textId="77777777" w:rsidR="003F3541" w:rsidRPr="00862CDF" w:rsidRDefault="003F3541" w:rsidP="00C60BFB">
            <w:pPr>
              <w:pStyle w:val="TAC"/>
              <w:rPr>
                <w:sz w:val="16"/>
                <w:szCs w:val="16"/>
                <w:lang w:eastAsia="zh-CN"/>
              </w:rPr>
            </w:pPr>
          </w:p>
        </w:tc>
        <w:tc>
          <w:tcPr>
            <w:tcW w:w="1435" w:type="dxa"/>
            <w:gridSpan w:val="3"/>
            <w:shd w:val="clear" w:color="auto" w:fill="auto"/>
          </w:tcPr>
          <w:p w14:paraId="65D740CF" w14:textId="77777777" w:rsidR="003F3541" w:rsidRPr="00862CDF" w:rsidRDefault="003F3541" w:rsidP="00C60BFB">
            <w:pPr>
              <w:pStyle w:val="TAC"/>
              <w:rPr>
                <w:sz w:val="16"/>
                <w:szCs w:val="16"/>
              </w:rPr>
            </w:pPr>
            <w:r w:rsidRPr="00862CDF">
              <w:rPr>
                <w:rFonts w:cs="Arial"/>
                <w:sz w:val="16"/>
                <w:szCs w:val="16"/>
              </w:rPr>
              <w:t>-100.7+28.3</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DDE3D9D" w14:textId="77777777" w:rsidR="003F3541" w:rsidRPr="00862CDF" w:rsidRDefault="003F3541" w:rsidP="00C60BFB">
            <w:pPr>
              <w:pStyle w:val="TAC"/>
              <w:rPr>
                <w:sz w:val="16"/>
                <w:szCs w:val="16"/>
              </w:rPr>
            </w:pPr>
          </w:p>
        </w:tc>
        <w:tc>
          <w:tcPr>
            <w:tcW w:w="725" w:type="dxa"/>
            <w:gridSpan w:val="2"/>
            <w:vMerge/>
            <w:shd w:val="clear" w:color="auto" w:fill="auto"/>
          </w:tcPr>
          <w:p w14:paraId="21EE5F8B" w14:textId="77777777" w:rsidR="003F3541" w:rsidRPr="00862CDF" w:rsidRDefault="003F3541" w:rsidP="00C60BFB">
            <w:pPr>
              <w:pStyle w:val="TAC"/>
              <w:rPr>
                <w:sz w:val="16"/>
                <w:szCs w:val="16"/>
              </w:rPr>
            </w:pPr>
          </w:p>
        </w:tc>
        <w:tc>
          <w:tcPr>
            <w:tcW w:w="870" w:type="dxa"/>
            <w:gridSpan w:val="2"/>
            <w:vMerge/>
            <w:shd w:val="clear" w:color="auto" w:fill="auto"/>
          </w:tcPr>
          <w:p w14:paraId="50D4111E" w14:textId="77777777" w:rsidR="003F3541" w:rsidRPr="00862CDF" w:rsidRDefault="003F3541" w:rsidP="00C60BFB">
            <w:pPr>
              <w:pStyle w:val="TAC"/>
              <w:rPr>
                <w:sz w:val="16"/>
                <w:szCs w:val="16"/>
              </w:rPr>
            </w:pPr>
          </w:p>
        </w:tc>
        <w:tc>
          <w:tcPr>
            <w:tcW w:w="725" w:type="dxa"/>
            <w:gridSpan w:val="2"/>
            <w:vMerge/>
            <w:shd w:val="clear" w:color="auto" w:fill="auto"/>
          </w:tcPr>
          <w:p w14:paraId="72A17985" w14:textId="77777777" w:rsidR="003F3541" w:rsidRPr="00862CDF" w:rsidRDefault="003F3541" w:rsidP="00C60BFB">
            <w:pPr>
              <w:pStyle w:val="TAC"/>
              <w:rPr>
                <w:sz w:val="16"/>
                <w:szCs w:val="16"/>
              </w:rPr>
            </w:pPr>
          </w:p>
        </w:tc>
        <w:tc>
          <w:tcPr>
            <w:tcW w:w="796" w:type="dxa"/>
            <w:gridSpan w:val="2"/>
            <w:vMerge/>
            <w:shd w:val="clear" w:color="auto" w:fill="auto"/>
          </w:tcPr>
          <w:p w14:paraId="37BFEA6A" w14:textId="77777777" w:rsidR="003F3541" w:rsidRPr="00862CDF" w:rsidRDefault="003F3541" w:rsidP="00C60BFB">
            <w:pPr>
              <w:pStyle w:val="TAC"/>
              <w:rPr>
                <w:sz w:val="16"/>
                <w:szCs w:val="16"/>
              </w:rPr>
            </w:pPr>
          </w:p>
        </w:tc>
        <w:tc>
          <w:tcPr>
            <w:tcW w:w="784" w:type="dxa"/>
            <w:vMerge/>
            <w:shd w:val="clear" w:color="auto" w:fill="auto"/>
          </w:tcPr>
          <w:p w14:paraId="5890AB2A" w14:textId="77777777" w:rsidR="003F3541" w:rsidRPr="00862CDF" w:rsidRDefault="003F3541" w:rsidP="00C60BFB">
            <w:pPr>
              <w:pStyle w:val="TAC"/>
              <w:rPr>
                <w:sz w:val="16"/>
                <w:szCs w:val="16"/>
              </w:rPr>
            </w:pPr>
          </w:p>
        </w:tc>
      </w:tr>
      <w:tr w:rsidR="003F3541" w:rsidRPr="00862CDF" w14:paraId="003FDA36" w14:textId="77777777" w:rsidTr="001E3AEE">
        <w:trPr>
          <w:trHeight w:val="85"/>
        </w:trPr>
        <w:tc>
          <w:tcPr>
            <w:tcW w:w="1563" w:type="dxa"/>
            <w:vMerge w:val="restart"/>
            <w:tcBorders>
              <w:top w:val="nil"/>
            </w:tcBorders>
            <w:shd w:val="clear" w:color="auto" w:fill="auto"/>
          </w:tcPr>
          <w:p w14:paraId="36FED1BE" w14:textId="77777777" w:rsidR="003F3541" w:rsidRPr="00862CDF" w:rsidRDefault="003F3541" w:rsidP="00C60BFB">
            <w:pPr>
              <w:pStyle w:val="TAC"/>
              <w:rPr>
                <w:sz w:val="16"/>
                <w:szCs w:val="16"/>
              </w:rPr>
            </w:pPr>
          </w:p>
        </w:tc>
        <w:tc>
          <w:tcPr>
            <w:tcW w:w="528" w:type="dxa"/>
            <w:vMerge w:val="restart"/>
            <w:shd w:val="clear" w:color="auto" w:fill="auto"/>
          </w:tcPr>
          <w:p w14:paraId="68C1476E"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9DE25E5"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3A60A15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81AC766" w14:textId="77777777" w:rsidR="003F3541" w:rsidRPr="00862CDF" w:rsidRDefault="003F3541" w:rsidP="00C60BFB">
            <w:pPr>
              <w:pStyle w:val="TAC"/>
              <w:rPr>
                <w:sz w:val="16"/>
                <w:szCs w:val="16"/>
              </w:rPr>
            </w:pPr>
            <w:r w:rsidRPr="00862CDF">
              <w:rPr>
                <w:rFonts w:cs="Arial"/>
                <w:sz w:val="16"/>
                <w:szCs w:val="16"/>
              </w:rPr>
              <w:t>-99.0</w:t>
            </w:r>
            <w:r w:rsidRPr="00862CDF">
              <w:rPr>
                <w:sz w:val="16"/>
                <w:szCs w:val="16"/>
              </w:rPr>
              <w:t>+TT</w:t>
            </w:r>
          </w:p>
          <w:p w14:paraId="26605565" w14:textId="77777777" w:rsidR="003F3541" w:rsidRPr="00862CDF" w:rsidRDefault="003F3541" w:rsidP="00C60BFB">
            <w:pPr>
              <w:pStyle w:val="TAC"/>
              <w:rPr>
                <w:sz w:val="16"/>
                <w:szCs w:val="16"/>
              </w:rPr>
            </w:pPr>
          </w:p>
        </w:tc>
        <w:tc>
          <w:tcPr>
            <w:tcW w:w="1085" w:type="dxa"/>
            <w:gridSpan w:val="2"/>
            <w:vMerge w:val="restart"/>
            <w:shd w:val="clear" w:color="auto" w:fill="auto"/>
          </w:tcPr>
          <w:p w14:paraId="58B8C627" w14:textId="77777777" w:rsidR="003F3541" w:rsidRPr="00862CDF" w:rsidRDefault="003F3541" w:rsidP="00C60BFB">
            <w:pPr>
              <w:pStyle w:val="TAC"/>
              <w:rPr>
                <w:sz w:val="16"/>
                <w:szCs w:val="16"/>
              </w:rPr>
            </w:pPr>
          </w:p>
        </w:tc>
        <w:tc>
          <w:tcPr>
            <w:tcW w:w="725" w:type="dxa"/>
            <w:gridSpan w:val="2"/>
            <w:vMerge w:val="restart"/>
            <w:shd w:val="clear" w:color="auto" w:fill="auto"/>
          </w:tcPr>
          <w:p w14:paraId="4396A46E" w14:textId="77777777" w:rsidR="003F3541" w:rsidRPr="00862CDF" w:rsidRDefault="003F3541" w:rsidP="00C60BFB">
            <w:pPr>
              <w:pStyle w:val="TAC"/>
              <w:rPr>
                <w:sz w:val="16"/>
                <w:szCs w:val="16"/>
              </w:rPr>
            </w:pPr>
          </w:p>
        </w:tc>
        <w:tc>
          <w:tcPr>
            <w:tcW w:w="870" w:type="dxa"/>
            <w:gridSpan w:val="2"/>
            <w:vMerge w:val="restart"/>
            <w:shd w:val="clear" w:color="auto" w:fill="auto"/>
          </w:tcPr>
          <w:p w14:paraId="052ED6C6" w14:textId="77777777" w:rsidR="003F3541" w:rsidRPr="00862CDF" w:rsidRDefault="003F3541" w:rsidP="00C60BFB">
            <w:pPr>
              <w:pStyle w:val="TAC"/>
              <w:rPr>
                <w:sz w:val="16"/>
                <w:szCs w:val="16"/>
              </w:rPr>
            </w:pPr>
          </w:p>
        </w:tc>
        <w:tc>
          <w:tcPr>
            <w:tcW w:w="725" w:type="dxa"/>
            <w:gridSpan w:val="2"/>
            <w:vMerge w:val="restart"/>
            <w:shd w:val="clear" w:color="auto" w:fill="auto"/>
          </w:tcPr>
          <w:p w14:paraId="70F20FFE" w14:textId="77777777" w:rsidR="003F3541" w:rsidRPr="00862CDF" w:rsidRDefault="003F3541" w:rsidP="00C60BFB">
            <w:pPr>
              <w:pStyle w:val="TAC"/>
              <w:rPr>
                <w:sz w:val="16"/>
                <w:szCs w:val="16"/>
              </w:rPr>
            </w:pPr>
          </w:p>
        </w:tc>
        <w:tc>
          <w:tcPr>
            <w:tcW w:w="796" w:type="dxa"/>
            <w:gridSpan w:val="2"/>
            <w:vMerge w:val="restart"/>
            <w:shd w:val="clear" w:color="auto" w:fill="auto"/>
          </w:tcPr>
          <w:p w14:paraId="115C679B" w14:textId="77777777" w:rsidR="003F3541" w:rsidRPr="00862CDF" w:rsidRDefault="003F3541" w:rsidP="00C60BFB">
            <w:pPr>
              <w:pStyle w:val="TAC"/>
              <w:rPr>
                <w:sz w:val="16"/>
                <w:szCs w:val="16"/>
              </w:rPr>
            </w:pPr>
          </w:p>
        </w:tc>
        <w:tc>
          <w:tcPr>
            <w:tcW w:w="784" w:type="dxa"/>
            <w:vMerge w:val="restart"/>
            <w:shd w:val="clear" w:color="auto" w:fill="auto"/>
          </w:tcPr>
          <w:p w14:paraId="20FF612E" w14:textId="77777777" w:rsidR="003F3541" w:rsidRPr="00862CDF" w:rsidRDefault="003F3541" w:rsidP="00C60BFB">
            <w:pPr>
              <w:pStyle w:val="TAC"/>
              <w:rPr>
                <w:sz w:val="16"/>
                <w:szCs w:val="16"/>
              </w:rPr>
            </w:pPr>
          </w:p>
        </w:tc>
      </w:tr>
      <w:tr w:rsidR="003F3541" w:rsidRPr="00862CDF" w14:paraId="3D27085E" w14:textId="77777777" w:rsidTr="001E3AEE">
        <w:trPr>
          <w:trHeight w:val="84"/>
        </w:trPr>
        <w:tc>
          <w:tcPr>
            <w:tcW w:w="1563" w:type="dxa"/>
            <w:vMerge/>
            <w:tcBorders>
              <w:bottom w:val="nil"/>
            </w:tcBorders>
            <w:shd w:val="clear" w:color="auto" w:fill="auto"/>
          </w:tcPr>
          <w:p w14:paraId="2CA2FB72" w14:textId="77777777" w:rsidR="003F3541" w:rsidRPr="00862CDF" w:rsidRDefault="003F3541" w:rsidP="00C60BFB">
            <w:pPr>
              <w:pStyle w:val="TAC"/>
              <w:rPr>
                <w:sz w:val="16"/>
                <w:szCs w:val="16"/>
              </w:rPr>
            </w:pPr>
          </w:p>
        </w:tc>
        <w:tc>
          <w:tcPr>
            <w:tcW w:w="528" w:type="dxa"/>
            <w:vMerge/>
            <w:shd w:val="clear" w:color="auto" w:fill="auto"/>
          </w:tcPr>
          <w:p w14:paraId="0395163E" w14:textId="77777777" w:rsidR="003F3541" w:rsidRPr="00862CDF" w:rsidRDefault="003F3541" w:rsidP="00C60BFB">
            <w:pPr>
              <w:pStyle w:val="TAC"/>
              <w:rPr>
                <w:sz w:val="16"/>
                <w:szCs w:val="16"/>
                <w:lang w:eastAsia="zh-CN"/>
              </w:rPr>
            </w:pPr>
          </w:p>
        </w:tc>
        <w:tc>
          <w:tcPr>
            <w:tcW w:w="637" w:type="dxa"/>
            <w:vMerge/>
            <w:shd w:val="clear" w:color="auto" w:fill="auto"/>
          </w:tcPr>
          <w:p w14:paraId="0982F18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F77EFC6" w14:textId="77777777" w:rsidR="003F3541" w:rsidRPr="00862CDF" w:rsidRDefault="003F3541" w:rsidP="00C60BFB">
            <w:pPr>
              <w:pStyle w:val="TAC"/>
              <w:rPr>
                <w:sz w:val="16"/>
                <w:szCs w:val="16"/>
                <w:lang w:eastAsia="zh-CN"/>
              </w:rPr>
            </w:pPr>
          </w:p>
        </w:tc>
        <w:tc>
          <w:tcPr>
            <w:tcW w:w="1435" w:type="dxa"/>
            <w:gridSpan w:val="3"/>
            <w:shd w:val="clear" w:color="auto" w:fill="auto"/>
          </w:tcPr>
          <w:p w14:paraId="3736802F" w14:textId="77777777" w:rsidR="003F3541" w:rsidRPr="00862CDF" w:rsidRDefault="003F3541" w:rsidP="00C60B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0E04B4A" w14:textId="77777777" w:rsidR="003F3541" w:rsidRPr="00862CDF" w:rsidRDefault="003F3541" w:rsidP="00C60BFB">
            <w:pPr>
              <w:pStyle w:val="TAC"/>
              <w:rPr>
                <w:sz w:val="16"/>
                <w:szCs w:val="16"/>
              </w:rPr>
            </w:pPr>
          </w:p>
        </w:tc>
        <w:tc>
          <w:tcPr>
            <w:tcW w:w="725" w:type="dxa"/>
            <w:gridSpan w:val="2"/>
            <w:vMerge/>
            <w:shd w:val="clear" w:color="auto" w:fill="auto"/>
          </w:tcPr>
          <w:p w14:paraId="77B522E8" w14:textId="77777777" w:rsidR="003F3541" w:rsidRPr="00862CDF" w:rsidRDefault="003F3541" w:rsidP="00C60BFB">
            <w:pPr>
              <w:pStyle w:val="TAC"/>
              <w:rPr>
                <w:sz w:val="16"/>
                <w:szCs w:val="16"/>
              </w:rPr>
            </w:pPr>
          </w:p>
        </w:tc>
        <w:tc>
          <w:tcPr>
            <w:tcW w:w="870" w:type="dxa"/>
            <w:gridSpan w:val="2"/>
            <w:vMerge/>
            <w:shd w:val="clear" w:color="auto" w:fill="auto"/>
          </w:tcPr>
          <w:p w14:paraId="7B0913FE" w14:textId="77777777" w:rsidR="003F3541" w:rsidRPr="00862CDF" w:rsidRDefault="003F3541" w:rsidP="00C60BFB">
            <w:pPr>
              <w:pStyle w:val="TAC"/>
              <w:rPr>
                <w:sz w:val="16"/>
                <w:szCs w:val="16"/>
              </w:rPr>
            </w:pPr>
          </w:p>
        </w:tc>
        <w:tc>
          <w:tcPr>
            <w:tcW w:w="725" w:type="dxa"/>
            <w:gridSpan w:val="2"/>
            <w:vMerge/>
            <w:shd w:val="clear" w:color="auto" w:fill="auto"/>
          </w:tcPr>
          <w:p w14:paraId="2650DEE7" w14:textId="77777777" w:rsidR="003F3541" w:rsidRPr="00862CDF" w:rsidRDefault="003F3541" w:rsidP="00C60BFB">
            <w:pPr>
              <w:pStyle w:val="TAC"/>
              <w:rPr>
                <w:sz w:val="16"/>
                <w:szCs w:val="16"/>
              </w:rPr>
            </w:pPr>
          </w:p>
        </w:tc>
        <w:tc>
          <w:tcPr>
            <w:tcW w:w="796" w:type="dxa"/>
            <w:gridSpan w:val="2"/>
            <w:vMerge/>
            <w:shd w:val="clear" w:color="auto" w:fill="auto"/>
          </w:tcPr>
          <w:p w14:paraId="0783FF7D" w14:textId="77777777" w:rsidR="003F3541" w:rsidRPr="00862CDF" w:rsidRDefault="003F3541" w:rsidP="00C60BFB">
            <w:pPr>
              <w:pStyle w:val="TAC"/>
              <w:rPr>
                <w:sz w:val="16"/>
                <w:szCs w:val="16"/>
              </w:rPr>
            </w:pPr>
          </w:p>
        </w:tc>
        <w:tc>
          <w:tcPr>
            <w:tcW w:w="784" w:type="dxa"/>
            <w:vMerge/>
            <w:shd w:val="clear" w:color="auto" w:fill="auto"/>
          </w:tcPr>
          <w:p w14:paraId="6DED2165" w14:textId="77777777" w:rsidR="003F3541" w:rsidRPr="00862CDF" w:rsidRDefault="003F3541" w:rsidP="00C60BFB">
            <w:pPr>
              <w:pStyle w:val="TAC"/>
              <w:rPr>
                <w:sz w:val="16"/>
                <w:szCs w:val="16"/>
              </w:rPr>
            </w:pPr>
          </w:p>
        </w:tc>
      </w:tr>
      <w:tr w:rsidR="003F3541" w:rsidRPr="00862CDF" w14:paraId="62DD2BE6" w14:textId="77777777" w:rsidTr="001E3AEE">
        <w:trPr>
          <w:trHeight w:val="85"/>
        </w:trPr>
        <w:tc>
          <w:tcPr>
            <w:tcW w:w="1563" w:type="dxa"/>
            <w:vMerge w:val="restart"/>
            <w:tcBorders>
              <w:top w:val="nil"/>
            </w:tcBorders>
            <w:shd w:val="clear" w:color="auto" w:fill="auto"/>
          </w:tcPr>
          <w:p w14:paraId="1D78CE8D" w14:textId="77777777" w:rsidR="003F3541" w:rsidRPr="00862CDF" w:rsidRDefault="003F3541" w:rsidP="00C60BFB">
            <w:pPr>
              <w:pStyle w:val="TAC"/>
              <w:rPr>
                <w:sz w:val="16"/>
                <w:szCs w:val="16"/>
              </w:rPr>
            </w:pPr>
          </w:p>
        </w:tc>
        <w:tc>
          <w:tcPr>
            <w:tcW w:w="528" w:type="dxa"/>
            <w:vMerge w:val="restart"/>
            <w:shd w:val="clear" w:color="auto" w:fill="auto"/>
          </w:tcPr>
          <w:p w14:paraId="3E98A6E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146CD4D"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3EA1F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1D96EC2"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p w14:paraId="4D7AD384" w14:textId="77777777" w:rsidR="003F3541" w:rsidRPr="00862CDF" w:rsidRDefault="003F3541" w:rsidP="00C60BFB">
            <w:pPr>
              <w:pStyle w:val="TAC"/>
              <w:rPr>
                <w:sz w:val="16"/>
                <w:szCs w:val="16"/>
              </w:rPr>
            </w:pPr>
          </w:p>
        </w:tc>
        <w:tc>
          <w:tcPr>
            <w:tcW w:w="1085" w:type="dxa"/>
            <w:gridSpan w:val="2"/>
            <w:vMerge w:val="restart"/>
            <w:shd w:val="clear" w:color="auto" w:fill="auto"/>
          </w:tcPr>
          <w:p w14:paraId="7C115899" w14:textId="77777777" w:rsidR="003F3541" w:rsidRPr="00862CDF" w:rsidRDefault="003F3541" w:rsidP="00C60BFB">
            <w:pPr>
              <w:pStyle w:val="TAC"/>
              <w:rPr>
                <w:sz w:val="16"/>
                <w:szCs w:val="16"/>
              </w:rPr>
            </w:pPr>
          </w:p>
        </w:tc>
        <w:tc>
          <w:tcPr>
            <w:tcW w:w="725" w:type="dxa"/>
            <w:gridSpan w:val="2"/>
            <w:vMerge w:val="restart"/>
            <w:shd w:val="clear" w:color="auto" w:fill="auto"/>
          </w:tcPr>
          <w:p w14:paraId="4080EA21" w14:textId="77777777" w:rsidR="003F3541" w:rsidRPr="00862CDF" w:rsidRDefault="003F3541" w:rsidP="00C60BFB">
            <w:pPr>
              <w:pStyle w:val="TAC"/>
              <w:rPr>
                <w:sz w:val="16"/>
                <w:szCs w:val="16"/>
              </w:rPr>
            </w:pPr>
          </w:p>
        </w:tc>
        <w:tc>
          <w:tcPr>
            <w:tcW w:w="870" w:type="dxa"/>
            <w:gridSpan w:val="2"/>
            <w:vMerge w:val="restart"/>
            <w:shd w:val="clear" w:color="auto" w:fill="auto"/>
          </w:tcPr>
          <w:p w14:paraId="2CA2DA44" w14:textId="77777777" w:rsidR="003F3541" w:rsidRPr="00862CDF" w:rsidRDefault="003F3541" w:rsidP="00C60BFB">
            <w:pPr>
              <w:pStyle w:val="TAC"/>
              <w:rPr>
                <w:sz w:val="16"/>
                <w:szCs w:val="16"/>
              </w:rPr>
            </w:pPr>
          </w:p>
        </w:tc>
        <w:tc>
          <w:tcPr>
            <w:tcW w:w="725" w:type="dxa"/>
            <w:gridSpan w:val="2"/>
            <w:vMerge w:val="restart"/>
            <w:shd w:val="clear" w:color="auto" w:fill="auto"/>
          </w:tcPr>
          <w:p w14:paraId="7E9C3A37" w14:textId="77777777" w:rsidR="003F3541" w:rsidRPr="00862CDF" w:rsidRDefault="003F3541" w:rsidP="00C60BFB">
            <w:pPr>
              <w:pStyle w:val="TAC"/>
              <w:rPr>
                <w:sz w:val="16"/>
                <w:szCs w:val="16"/>
              </w:rPr>
            </w:pPr>
          </w:p>
        </w:tc>
        <w:tc>
          <w:tcPr>
            <w:tcW w:w="796" w:type="dxa"/>
            <w:gridSpan w:val="2"/>
            <w:vMerge w:val="restart"/>
            <w:shd w:val="clear" w:color="auto" w:fill="auto"/>
          </w:tcPr>
          <w:p w14:paraId="4A72562D" w14:textId="77777777" w:rsidR="003F3541" w:rsidRPr="00862CDF" w:rsidRDefault="003F3541" w:rsidP="00C60BFB">
            <w:pPr>
              <w:pStyle w:val="TAC"/>
              <w:rPr>
                <w:sz w:val="16"/>
                <w:szCs w:val="16"/>
              </w:rPr>
            </w:pPr>
          </w:p>
        </w:tc>
        <w:tc>
          <w:tcPr>
            <w:tcW w:w="784" w:type="dxa"/>
            <w:vMerge w:val="restart"/>
            <w:shd w:val="clear" w:color="auto" w:fill="auto"/>
          </w:tcPr>
          <w:p w14:paraId="1F60E27A" w14:textId="77777777" w:rsidR="003F3541" w:rsidRPr="00862CDF" w:rsidRDefault="003F3541" w:rsidP="00C60BFB">
            <w:pPr>
              <w:pStyle w:val="TAC"/>
              <w:rPr>
                <w:sz w:val="16"/>
                <w:szCs w:val="16"/>
              </w:rPr>
            </w:pPr>
          </w:p>
        </w:tc>
      </w:tr>
      <w:tr w:rsidR="003F3541" w:rsidRPr="00862CDF" w14:paraId="45B2C865" w14:textId="77777777" w:rsidTr="001E3AEE">
        <w:trPr>
          <w:trHeight w:val="84"/>
        </w:trPr>
        <w:tc>
          <w:tcPr>
            <w:tcW w:w="1563" w:type="dxa"/>
            <w:vMerge/>
            <w:tcBorders>
              <w:bottom w:val="single" w:sz="4" w:space="0" w:color="auto"/>
            </w:tcBorders>
            <w:shd w:val="clear" w:color="auto" w:fill="auto"/>
          </w:tcPr>
          <w:p w14:paraId="59E9FEA1" w14:textId="77777777" w:rsidR="003F3541" w:rsidRPr="00862CDF" w:rsidRDefault="003F3541" w:rsidP="00C60BFB">
            <w:pPr>
              <w:pStyle w:val="TAC"/>
              <w:rPr>
                <w:sz w:val="16"/>
                <w:szCs w:val="16"/>
              </w:rPr>
            </w:pPr>
          </w:p>
        </w:tc>
        <w:tc>
          <w:tcPr>
            <w:tcW w:w="528" w:type="dxa"/>
            <w:vMerge/>
            <w:shd w:val="clear" w:color="auto" w:fill="auto"/>
          </w:tcPr>
          <w:p w14:paraId="00DA4BCC" w14:textId="77777777" w:rsidR="003F3541" w:rsidRPr="00862CDF" w:rsidRDefault="003F3541" w:rsidP="00C60BFB">
            <w:pPr>
              <w:pStyle w:val="TAC"/>
              <w:rPr>
                <w:sz w:val="16"/>
                <w:szCs w:val="16"/>
                <w:lang w:eastAsia="zh-CN"/>
              </w:rPr>
            </w:pPr>
          </w:p>
        </w:tc>
        <w:tc>
          <w:tcPr>
            <w:tcW w:w="637" w:type="dxa"/>
            <w:vMerge/>
            <w:shd w:val="clear" w:color="auto" w:fill="auto"/>
          </w:tcPr>
          <w:p w14:paraId="519A746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D705C1A" w14:textId="77777777" w:rsidR="003F3541" w:rsidRPr="00862CDF" w:rsidRDefault="003F3541" w:rsidP="00C60BFB">
            <w:pPr>
              <w:pStyle w:val="TAC"/>
              <w:rPr>
                <w:sz w:val="16"/>
                <w:szCs w:val="16"/>
                <w:lang w:eastAsia="zh-CN"/>
              </w:rPr>
            </w:pPr>
          </w:p>
        </w:tc>
        <w:tc>
          <w:tcPr>
            <w:tcW w:w="1435" w:type="dxa"/>
            <w:gridSpan w:val="3"/>
            <w:shd w:val="clear" w:color="auto" w:fill="auto"/>
          </w:tcPr>
          <w:p w14:paraId="4A8A17BA"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EBD22F2" w14:textId="77777777" w:rsidR="003F3541" w:rsidRPr="00862CDF" w:rsidRDefault="003F3541" w:rsidP="00C60BFB">
            <w:pPr>
              <w:pStyle w:val="TAC"/>
              <w:rPr>
                <w:sz w:val="16"/>
                <w:szCs w:val="16"/>
              </w:rPr>
            </w:pPr>
          </w:p>
        </w:tc>
        <w:tc>
          <w:tcPr>
            <w:tcW w:w="725" w:type="dxa"/>
            <w:gridSpan w:val="2"/>
            <w:vMerge/>
            <w:shd w:val="clear" w:color="auto" w:fill="auto"/>
          </w:tcPr>
          <w:p w14:paraId="28F278BB" w14:textId="77777777" w:rsidR="003F3541" w:rsidRPr="00862CDF" w:rsidRDefault="003F3541" w:rsidP="00C60BFB">
            <w:pPr>
              <w:pStyle w:val="TAC"/>
              <w:rPr>
                <w:sz w:val="16"/>
                <w:szCs w:val="16"/>
              </w:rPr>
            </w:pPr>
          </w:p>
        </w:tc>
        <w:tc>
          <w:tcPr>
            <w:tcW w:w="870" w:type="dxa"/>
            <w:gridSpan w:val="2"/>
            <w:vMerge/>
            <w:shd w:val="clear" w:color="auto" w:fill="auto"/>
          </w:tcPr>
          <w:p w14:paraId="790E571A" w14:textId="77777777" w:rsidR="003F3541" w:rsidRPr="00862CDF" w:rsidRDefault="003F3541" w:rsidP="00C60BFB">
            <w:pPr>
              <w:pStyle w:val="TAC"/>
              <w:rPr>
                <w:sz w:val="16"/>
                <w:szCs w:val="16"/>
              </w:rPr>
            </w:pPr>
          </w:p>
        </w:tc>
        <w:tc>
          <w:tcPr>
            <w:tcW w:w="725" w:type="dxa"/>
            <w:gridSpan w:val="2"/>
            <w:vMerge/>
            <w:shd w:val="clear" w:color="auto" w:fill="auto"/>
          </w:tcPr>
          <w:p w14:paraId="363070FD" w14:textId="77777777" w:rsidR="003F3541" w:rsidRPr="00862CDF" w:rsidRDefault="003F3541" w:rsidP="00C60BFB">
            <w:pPr>
              <w:pStyle w:val="TAC"/>
              <w:rPr>
                <w:sz w:val="16"/>
                <w:szCs w:val="16"/>
              </w:rPr>
            </w:pPr>
          </w:p>
        </w:tc>
        <w:tc>
          <w:tcPr>
            <w:tcW w:w="796" w:type="dxa"/>
            <w:gridSpan w:val="2"/>
            <w:vMerge/>
            <w:shd w:val="clear" w:color="auto" w:fill="auto"/>
          </w:tcPr>
          <w:p w14:paraId="7B6B6D27" w14:textId="77777777" w:rsidR="003F3541" w:rsidRPr="00862CDF" w:rsidRDefault="003F3541" w:rsidP="00C60BFB">
            <w:pPr>
              <w:pStyle w:val="TAC"/>
              <w:rPr>
                <w:sz w:val="16"/>
                <w:szCs w:val="16"/>
              </w:rPr>
            </w:pPr>
          </w:p>
        </w:tc>
        <w:tc>
          <w:tcPr>
            <w:tcW w:w="784" w:type="dxa"/>
            <w:vMerge/>
            <w:shd w:val="clear" w:color="auto" w:fill="auto"/>
          </w:tcPr>
          <w:p w14:paraId="634769CD" w14:textId="77777777" w:rsidR="003F3541" w:rsidRPr="00862CDF" w:rsidRDefault="003F3541" w:rsidP="00C60BFB">
            <w:pPr>
              <w:pStyle w:val="TAC"/>
              <w:rPr>
                <w:sz w:val="16"/>
                <w:szCs w:val="16"/>
              </w:rPr>
            </w:pPr>
          </w:p>
        </w:tc>
      </w:tr>
      <w:tr w:rsidR="003F3541" w:rsidRPr="00862CDF" w14:paraId="7B9A66DC" w14:textId="77777777" w:rsidTr="001E3AEE">
        <w:trPr>
          <w:trHeight w:val="375"/>
        </w:trPr>
        <w:tc>
          <w:tcPr>
            <w:tcW w:w="1563" w:type="dxa"/>
            <w:vMerge w:val="restart"/>
            <w:shd w:val="clear" w:color="auto" w:fill="auto"/>
          </w:tcPr>
          <w:p w14:paraId="76BEAC3F" w14:textId="77777777" w:rsidR="003F3541" w:rsidRPr="00862CDF" w:rsidRDefault="003F3541" w:rsidP="00C60BFB">
            <w:pPr>
              <w:pStyle w:val="TAC"/>
              <w:rPr>
                <w:sz w:val="16"/>
                <w:szCs w:val="16"/>
              </w:rPr>
            </w:pPr>
            <w:r w:rsidRPr="00862CDF">
              <w:rPr>
                <w:sz w:val="16"/>
                <w:szCs w:val="16"/>
              </w:rPr>
              <w:t>DL_n2A-n66A-n77A_UL_n2A-n66A</w:t>
            </w:r>
          </w:p>
        </w:tc>
        <w:tc>
          <w:tcPr>
            <w:tcW w:w="528" w:type="dxa"/>
            <w:vMerge w:val="restart"/>
            <w:shd w:val="clear" w:color="auto" w:fill="auto"/>
          </w:tcPr>
          <w:p w14:paraId="0BE2D9C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8C8BE79"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83FD70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286AA0"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4D8F627A" w14:textId="77777777" w:rsidR="003F3541" w:rsidRPr="00862CDF" w:rsidRDefault="003F3541" w:rsidP="00C60BFB">
            <w:pPr>
              <w:pStyle w:val="TAC"/>
              <w:rPr>
                <w:sz w:val="16"/>
                <w:szCs w:val="16"/>
              </w:rPr>
            </w:pPr>
          </w:p>
        </w:tc>
        <w:tc>
          <w:tcPr>
            <w:tcW w:w="725" w:type="dxa"/>
            <w:gridSpan w:val="2"/>
            <w:vMerge w:val="restart"/>
            <w:shd w:val="clear" w:color="auto" w:fill="auto"/>
          </w:tcPr>
          <w:p w14:paraId="10C1C0F5" w14:textId="77777777" w:rsidR="003F3541" w:rsidRPr="00862CDF" w:rsidRDefault="003F3541" w:rsidP="00C60BFB">
            <w:pPr>
              <w:pStyle w:val="TAC"/>
              <w:rPr>
                <w:sz w:val="16"/>
                <w:szCs w:val="16"/>
              </w:rPr>
            </w:pPr>
          </w:p>
        </w:tc>
        <w:tc>
          <w:tcPr>
            <w:tcW w:w="870" w:type="dxa"/>
            <w:gridSpan w:val="2"/>
            <w:vMerge w:val="restart"/>
            <w:shd w:val="clear" w:color="auto" w:fill="auto"/>
          </w:tcPr>
          <w:p w14:paraId="74143A49" w14:textId="77777777" w:rsidR="003F3541" w:rsidRPr="00862CDF" w:rsidRDefault="003F3541" w:rsidP="00C60BFB">
            <w:pPr>
              <w:pStyle w:val="TAC"/>
              <w:rPr>
                <w:sz w:val="16"/>
                <w:szCs w:val="16"/>
              </w:rPr>
            </w:pPr>
          </w:p>
        </w:tc>
        <w:tc>
          <w:tcPr>
            <w:tcW w:w="725" w:type="dxa"/>
            <w:gridSpan w:val="2"/>
            <w:vMerge w:val="restart"/>
            <w:shd w:val="clear" w:color="auto" w:fill="auto"/>
          </w:tcPr>
          <w:p w14:paraId="470D0711" w14:textId="77777777" w:rsidR="003F3541" w:rsidRPr="00862CDF" w:rsidRDefault="003F3541" w:rsidP="00C60BFB">
            <w:pPr>
              <w:pStyle w:val="TAC"/>
              <w:rPr>
                <w:sz w:val="16"/>
                <w:szCs w:val="16"/>
              </w:rPr>
            </w:pPr>
          </w:p>
        </w:tc>
        <w:tc>
          <w:tcPr>
            <w:tcW w:w="796" w:type="dxa"/>
            <w:gridSpan w:val="2"/>
            <w:vMerge w:val="restart"/>
            <w:shd w:val="clear" w:color="auto" w:fill="auto"/>
          </w:tcPr>
          <w:p w14:paraId="59D4FD74" w14:textId="77777777" w:rsidR="003F3541" w:rsidRPr="00862CDF" w:rsidRDefault="003F3541" w:rsidP="00C60BFB">
            <w:pPr>
              <w:pStyle w:val="TAC"/>
              <w:rPr>
                <w:sz w:val="16"/>
                <w:szCs w:val="16"/>
              </w:rPr>
            </w:pPr>
          </w:p>
        </w:tc>
        <w:tc>
          <w:tcPr>
            <w:tcW w:w="784" w:type="dxa"/>
            <w:vMerge w:val="restart"/>
            <w:shd w:val="clear" w:color="auto" w:fill="auto"/>
          </w:tcPr>
          <w:p w14:paraId="5B0C22A8" w14:textId="77777777" w:rsidR="003F3541" w:rsidRPr="00862CDF" w:rsidRDefault="003F3541" w:rsidP="00C60BFB">
            <w:pPr>
              <w:pStyle w:val="TAC"/>
              <w:rPr>
                <w:sz w:val="16"/>
                <w:szCs w:val="16"/>
              </w:rPr>
            </w:pPr>
          </w:p>
        </w:tc>
      </w:tr>
      <w:tr w:rsidR="003F3541" w:rsidRPr="00862CDF" w14:paraId="153AD4C3" w14:textId="77777777" w:rsidTr="001E3AEE">
        <w:trPr>
          <w:trHeight w:val="375"/>
        </w:trPr>
        <w:tc>
          <w:tcPr>
            <w:tcW w:w="1563" w:type="dxa"/>
            <w:vMerge/>
            <w:tcBorders>
              <w:bottom w:val="nil"/>
            </w:tcBorders>
            <w:shd w:val="clear" w:color="auto" w:fill="auto"/>
          </w:tcPr>
          <w:p w14:paraId="6D691256" w14:textId="77777777" w:rsidR="003F3541" w:rsidRPr="00862CDF" w:rsidRDefault="003F3541" w:rsidP="00C60BFB">
            <w:pPr>
              <w:pStyle w:val="TAC"/>
              <w:rPr>
                <w:sz w:val="16"/>
                <w:szCs w:val="16"/>
              </w:rPr>
            </w:pPr>
          </w:p>
        </w:tc>
        <w:tc>
          <w:tcPr>
            <w:tcW w:w="528" w:type="dxa"/>
            <w:vMerge/>
            <w:shd w:val="clear" w:color="auto" w:fill="auto"/>
          </w:tcPr>
          <w:p w14:paraId="72F1565D" w14:textId="77777777" w:rsidR="003F3541" w:rsidRPr="00862CDF" w:rsidRDefault="003F3541" w:rsidP="00C60BFB">
            <w:pPr>
              <w:pStyle w:val="TAC"/>
              <w:rPr>
                <w:sz w:val="16"/>
                <w:szCs w:val="16"/>
                <w:lang w:eastAsia="zh-CN"/>
              </w:rPr>
            </w:pPr>
          </w:p>
        </w:tc>
        <w:tc>
          <w:tcPr>
            <w:tcW w:w="637" w:type="dxa"/>
            <w:vMerge/>
            <w:shd w:val="clear" w:color="auto" w:fill="auto"/>
          </w:tcPr>
          <w:p w14:paraId="2F8B27F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88A1F02" w14:textId="77777777" w:rsidR="003F3541" w:rsidRPr="00862CDF" w:rsidRDefault="003F3541" w:rsidP="00C60BFB">
            <w:pPr>
              <w:pStyle w:val="TAC"/>
              <w:rPr>
                <w:sz w:val="16"/>
                <w:szCs w:val="16"/>
                <w:lang w:eastAsia="zh-CN"/>
              </w:rPr>
            </w:pPr>
          </w:p>
        </w:tc>
        <w:tc>
          <w:tcPr>
            <w:tcW w:w="1435" w:type="dxa"/>
            <w:gridSpan w:val="3"/>
            <w:shd w:val="clear" w:color="auto" w:fill="auto"/>
          </w:tcPr>
          <w:p w14:paraId="35D43A23"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9C72336" w14:textId="77777777" w:rsidR="003F3541" w:rsidRPr="00862CDF" w:rsidRDefault="003F3541" w:rsidP="00C60BFB">
            <w:pPr>
              <w:pStyle w:val="TAC"/>
              <w:rPr>
                <w:sz w:val="16"/>
                <w:szCs w:val="16"/>
              </w:rPr>
            </w:pPr>
          </w:p>
        </w:tc>
        <w:tc>
          <w:tcPr>
            <w:tcW w:w="725" w:type="dxa"/>
            <w:gridSpan w:val="2"/>
            <w:vMerge/>
            <w:shd w:val="clear" w:color="auto" w:fill="auto"/>
          </w:tcPr>
          <w:p w14:paraId="579EA7EE" w14:textId="77777777" w:rsidR="003F3541" w:rsidRPr="00862CDF" w:rsidRDefault="003F3541" w:rsidP="00C60BFB">
            <w:pPr>
              <w:pStyle w:val="TAC"/>
              <w:rPr>
                <w:sz w:val="16"/>
                <w:szCs w:val="16"/>
              </w:rPr>
            </w:pPr>
          </w:p>
        </w:tc>
        <w:tc>
          <w:tcPr>
            <w:tcW w:w="870" w:type="dxa"/>
            <w:gridSpan w:val="2"/>
            <w:vMerge/>
            <w:shd w:val="clear" w:color="auto" w:fill="auto"/>
          </w:tcPr>
          <w:p w14:paraId="7C9D4314" w14:textId="77777777" w:rsidR="003F3541" w:rsidRPr="00862CDF" w:rsidRDefault="003F3541" w:rsidP="00C60BFB">
            <w:pPr>
              <w:pStyle w:val="TAC"/>
              <w:rPr>
                <w:sz w:val="16"/>
                <w:szCs w:val="16"/>
              </w:rPr>
            </w:pPr>
          </w:p>
        </w:tc>
        <w:tc>
          <w:tcPr>
            <w:tcW w:w="725" w:type="dxa"/>
            <w:gridSpan w:val="2"/>
            <w:vMerge/>
            <w:shd w:val="clear" w:color="auto" w:fill="auto"/>
          </w:tcPr>
          <w:p w14:paraId="38234C81" w14:textId="77777777" w:rsidR="003F3541" w:rsidRPr="00862CDF" w:rsidRDefault="003F3541" w:rsidP="00C60BFB">
            <w:pPr>
              <w:pStyle w:val="TAC"/>
              <w:rPr>
                <w:sz w:val="16"/>
                <w:szCs w:val="16"/>
              </w:rPr>
            </w:pPr>
          </w:p>
        </w:tc>
        <w:tc>
          <w:tcPr>
            <w:tcW w:w="796" w:type="dxa"/>
            <w:gridSpan w:val="2"/>
            <w:vMerge/>
            <w:shd w:val="clear" w:color="auto" w:fill="auto"/>
          </w:tcPr>
          <w:p w14:paraId="3D3ABC9E" w14:textId="77777777" w:rsidR="003F3541" w:rsidRPr="00862CDF" w:rsidRDefault="003F3541" w:rsidP="00C60BFB">
            <w:pPr>
              <w:pStyle w:val="TAC"/>
              <w:rPr>
                <w:sz w:val="16"/>
                <w:szCs w:val="16"/>
              </w:rPr>
            </w:pPr>
          </w:p>
        </w:tc>
        <w:tc>
          <w:tcPr>
            <w:tcW w:w="784" w:type="dxa"/>
            <w:vMerge/>
            <w:shd w:val="clear" w:color="auto" w:fill="auto"/>
          </w:tcPr>
          <w:p w14:paraId="1162C561" w14:textId="77777777" w:rsidR="003F3541" w:rsidRPr="00862CDF" w:rsidRDefault="003F3541" w:rsidP="00C60BFB">
            <w:pPr>
              <w:pStyle w:val="TAC"/>
              <w:rPr>
                <w:sz w:val="16"/>
                <w:szCs w:val="16"/>
              </w:rPr>
            </w:pPr>
          </w:p>
        </w:tc>
      </w:tr>
      <w:tr w:rsidR="003F3541" w:rsidRPr="00862CDF" w14:paraId="34535055" w14:textId="77777777" w:rsidTr="001E3AEE">
        <w:trPr>
          <w:trHeight w:val="94"/>
        </w:trPr>
        <w:tc>
          <w:tcPr>
            <w:tcW w:w="1563" w:type="dxa"/>
            <w:vMerge w:val="restart"/>
            <w:tcBorders>
              <w:top w:val="nil"/>
            </w:tcBorders>
            <w:shd w:val="clear" w:color="auto" w:fill="auto"/>
          </w:tcPr>
          <w:p w14:paraId="0D00EB00" w14:textId="77777777" w:rsidR="003F3541" w:rsidRPr="00862CDF" w:rsidRDefault="003F3541" w:rsidP="00C60BFB">
            <w:pPr>
              <w:pStyle w:val="TAC"/>
              <w:rPr>
                <w:sz w:val="16"/>
                <w:szCs w:val="16"/>
              </w:rPr>
            </w:pPr>
          </w:p>
        </w:tc>
        <w:tc>
          <w:tcPr>
            <w:tcW w:w="528" w:type="dxa"/>
            <w:vMerge w:val="restart"/>
            <w:shd w:val="clear" w:color="auto" w:fill="auto"/>
          </w:tcPr>
          <w:p w14:paraId="77440E4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8E4AB3D"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789F6E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D31C5F"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7F4316B" w14:textId="77777777" w:rsidR="003F3541" w:rsidRPr="00862CDF" w:rsidRDefault="003F3541" w:rsidP="00C60BFB">
            <w:pPr>
              <w:pStyle w:val="TAC"/>
              <w:rPr>
                <w:sz w:val="16"/>
                <w:szCs w:val="16"/>
              </w:rPr>
            </w:pPr>
          </w:p>
        </w:tc>
        <w:tc>
          <w:tcPr>
            <w:tcW w:w="725" w:type="dxa"/>
            <w:gridSpan w:val="2"/>
            <w:vMerge w:val="restart"/>
            <w:shd w:val="clear" w:color="auto" w:fill="auto"/>
          </w:tcPr>
          <w:p w14:paraId="7E18A597" w14:textId="77777777" w:rsidR="003F3541" w:rsidRPr="00862CDF" w:rsidRDefault="003F3541" w:rsidP="00C60BFB">
            <w:pPr>
              <w:pStyle w:val="TAC"/>
              <w:rPr>
                <w:sz w:val="16"/>
                <w:szCs w:val="16"/>
              </w:rPr>
            </w:pPr>
          </w:p>
        </w:tc>
        <w:tc>
          <w:tcPr>
            <w:tcW w:w="870" w:type="dxa"/>
            <w:gridSpan w:val="2"/>
            <w:vMerge w:val="restart"/>
            <w:shd w:val="clear" w:color="auto" w:fill="auto"/>
          </w:tcPr>
          <w:p w14:paraId="12959C40" w14:textId="77777777" w:rsidR="003F3541" w:rsidRPr="00862CDF" w:rsidRDefault="003F3541" w:rsidP="00C60BFB">
            <w:pPr>
              <w:pStyle w:val="TAC"/>
              <w:rPr>
                <w:sz w:val="16"/>
                <w:szCs w:val="16"/>
              </w:rPr>
            </w:pPr>
          </w:p>
        </w:tc>
        <w:tc>
          <w:tcPr>
            <w:tcW w:w="725" w:type="dxa"/>
            <w:gridSpan w:val="2"/>
            <w:vMerge w:val="restart"/>
            <w:shd w:val="clear" w:color="auto" w:fill="auto"/>
          </w:tcPr>
          <w:p w14:paraId="1098099C" w14:textId="77777777" w:rsidR="003F3541" w:rsidRPr="00862CDF" w:rsidRDefault="003F3541" w:rsidP="00C60BFB">
            <w:pPr>
              <w:pStyle w:val="TAC"/>
              <w:rPr>
                <w:sz w:val="16"/>
                <w:szCs w:val="16"/>
              </w:rPr>
            </w:pPr>
          </w:p>
        </w:tc>
        <w:tc>
          <w:tcPr>
            <w:tcW w:w="796" w:type="dxa"/>
            <w:gridSpan w:val="2"/>
            <w:vMerge w:val="restart"/>
            <w:shd w:val="clear" w:color="auto" w:fill="auto"/>
          </w:tcPr>
          <w:p w14:paraId="33B56EA7" w14:textId="77777777" w:rsidR="003F3541" w:rsidRPr="00862CDF" w:rsidRDefault="003F3541" w:rsidP="00C60BFB">
            <w:pPr>
              <w:pStyle w:val="TAC"/>
              <w:rPr>
                <w:sz w:val="16"/>
                <w:szCs w:val="16"/>
              </w:rPr>
            </w:pPr>
          </w:p>
        </w:tc>
        <w:tc>
          <w:tcPr>
            <w:tcW w:w="784" w:type="dxa"/>
            <w:vMerge w:val="restart"/>
            <w:shd w:val="clear" w:color="auto" w:fill="auto"/>
          </w:tcPr>
          <w:p w14:paraId="5262D35C" w14:textId="77777777" w:rsidR="003F3541" w:rsidRPr="00862CDF" w:rsidRDefault="003F3541" w:rsidP="00C60BFB">
            <w:pPr>
              <w:pStyle w:val="TAC"/>
              <w:rPr>
                <w:sz w:val="16"/>
                <w:szCs w:val="16"/>
              </w:rPr>
            </w:pPr>
          </w:p>
        </w:tc>
      </w:tr>
      <w:tr w:rsidR="003F3541" w:rsidRPr="00862CDF" w14:paraId="6CDF581B" w14:textId="77777777" w:rsidTr="001E3AEE">
        <w:trPr>
          <w:trHeight w:val="94"/>
        </w:trPr>
        <w:tc>
          <w:tcPr>
            <w:tcW w:w="1563" w:type="dxa"/>
            <w:vMerge/>
            <w:tcBorders>
              <w:bottom w:val="nil"/>
            </w:tcBorders>
            <w:shd w:val="clear" w:color="auto" w:fill="auto"/>
          </w:tcPr>
          <w:p w14:paraId="7B3D9388" w14:textId="77777777" w:rsidR="003F3541" w:rsidRPr="00862CDF" w:rsidRDefault="003F3541" w:rsidP="00C60BFB">
            <w:pPr>
              <w:pStyle w:val="TAC"/>
              <w:rPr>
                <w:sz w:val="16"/>
                <w:szCs w:val="16"/>
              </w:rPr>
            </w:pPr>
          </w:p>
        </w:tc>
        <w:tc>
          <w:tcPr>
            <w:tcW w:w="528" w:type="dxa"/>
            <w:vMerge/>
            <w:shd w:val="clear" w:color="auto" w:fill="auto"/>
          </w:tcPr>
          <w:p w14:paraId="0451D3A1" w14:textId="77777777" w:rsidR="003F3541" w:rsidRPr="00862CDF" w:rsidRDefault="003F3541" w:rsidP="00C60BFB">
            <w:pPr>
              <w:pStyle w:val="TAC"/>
              <w:rPr>
                <w:sz w:val="16"/>
                <w:szCs w:val="16"/>
                <w:lang w:eastAsia="zh-CN"/>
              </w:rPr>
            </w:pPr>
          </w:p>
        </w:tc>
        <w:tc>
          <w:tcPr>
            <w:tcW w:w="637" w:type="dxa"/>
            <w:vMerge/>
            <w:shd w:val="clear" w:color="auto" w:fill="auto"/>
          </w:tcPr>
          <w:p w14:paraId="5230677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FEC907" w14:textId="77777777" w:rsidR="003F3541" w:rsidRPr="00862CDF" w:rsidRDefault="003F3541" w:rsidP="00C60BFB">
            <w:pPr>
              <w:pStyle w:val="TAC"/>
              <w:rPr>
                <w:sz w:val="16"/>
                <w:szCs w:val="16"/>
                <w:lang w:eastAsia="zh-CN"/>
              </w:rPr>
            </w:pPr>
          </w:p>
        </w:tc>
        <w:tc>
          <w:tcPr>
            <w:tcW w:w="1435" w:type="dxa"/>
            <w:gridSpan w:val="3"/>
            <w:shd w:val="clear" w:color="auto" w:fill="auto"/>
          </w:tcPr>
          <w:p w14:paraId="3A72E83C"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4425B4" w14:textId="77777777" w:rsidR="003F3541" w:rsidRPr="00862CDF" w:rsidRDefault="003F3541" w:rsidP="00C60BFB">
            <w:pPr>
              <w:pStyle w:val="TAC"/>
              <w:rPr>
                <w:sz w:val="16"/>
                <w:szCs w:val="16"/>
              </w:rPr>
            </w:pPr>
          </w:p>
        </w:tc>
        <w:tc>
          <w:tcPr>
            <w:tcW w:w="725" w:type="dxa"/>
            <w:gridSpan w:val="2"/>
            <w:vMerge/>
            <w:shd w:val="clear" w:color="auto" w:fill="auto"/>
          </w:tcPr>
          <w:p w14:paraId="0267576A" w14:textId="77777777" w:rsidR="003F3541" w:rsidRPr="00862CDF" w:rsidRDefault="003F3541" w:rsidP="00C60BFB">
            <w:pPr>
              <w:pStyle w:val="TAC"/>
              <w:rPr>
                <w:sz w:val="16"/>
                <w:szCs w:val="16"/>
              </w:rPr>
            </w:pPr>
          </w:p>
        </w:tc>
        <w:tc>
          <w:tcPr>
            <w:tcW w:w="870" w:type="dxa"/>
            <w:gridSpan w:val="2"/>
            <w:vMerge/>
            <w:shd w:val="clear" w:color="auto" w:fill="auto"/>
          </w:tcPr>
          <w:p w14:paraId="51913BFF" w14:textId="77777777" w:rsidR="003F3541" w:rsidRPr="00862CDF" w:rsidRDefault="003F3541" w:rsidP="00C60BFB">
            <w:pPr>
              <w:pStyle w:val="TAC"/>
              <w:rPr>
                <w:sz w:val="16"/>
                <w:szCs w:val="16"/>
              </w:rPr>
            </w:pPr>
          </w:p>
        </w:tc>
        <w:tc>
          <w:tcPr>
            <w:tcW w:w="725" w:type="dxa"/>
            <w:gridSpan w:val="2"/>
            <w:vMerge/>
            <w:shd w:val="clear" w:color="auto" w:fill="auto"/>
          </w:tcPr>
          <w:p w14:paraId="4BB79236" w14:textId="77777777" w:rsidR="003F3541" w:rsidRPr="00862CDF" w:rsidRDefault="003F3541" w:rsidP="00C60BFB">
            <w:pPr>
              <w:pStyle w:val="TAC"/>
              <w:rPr>
                <w:sz w:val="16"/>
                <w:szCs w:val="16"/>
              </w:rPr>
            </w:pPr>
          </w:p>
        </w:tc>
        <w:tc>
          <w:tcPr>
            <w:tcW w:w="796" w:type="dxa"/>
            <w:gridSpan w:val="2"/>
            <w:vMerge/>
            <w:shd w:val="clear" w:color="auto" w:fill="auto"/>
          </w:tcPr>
          <w:p w14:paraId="5C70F3AA" w14:textId="77777777" w:rsidR="003F3541" w:rsidRPr="00862CDF" w:rsidRDefault="003F3541" w:rsidP="00C60BFB">
            <w:pPr>
              <w:pStyle w:val="TAC"/>
              <w:rPr>
                <w:sz w:val="16"/>
                <w:szCs w:val="16"/>
              </w:rPr>
            </w:pPr>
          </w:p>
        </w:tc>
        <w:tc>
          <w:tcPr>
            <w:tcW w:w="784" w:type="dxa"/>
            <w:vMerge/>
            <w:shd w:val="clear" w:color="auto" w:fill="auto"/>
          </w:tcPr>
          <w:p w14:paraId="7440969F" w14:textId="77777777" w:rsidR="003F3541" w:rsidRPr="00862CDF" w:rsidRDefault="003F3541" w:rsidP="00C60BFB">
            <w:pPr>
              <w:pStyle w:val="TAC"/>
              <w:rPr>
                <w:sz w:val="16"/>
                <w:szCs w:val="16"/>
              </w:rPr>
            </w:pPr>
          </w:p>
        </w:tc>
      </w:tr>
      <w:tr w:rsidR="003F3541" w:rsidRPr="00862CDF" w14:paraId="1F6ED465" w14:textId="77777777" w:rsidTr="001E3AEE">
        <w:trPr>
          <w:trHeight w:val="94"/>
        </w:trPr>
        <w:tc>
          <w:tcPr>
            <w:tcW w:w="1563" w:type="dxa"/>
            <w:vMerge w:val="restart"/>
            <w:tcBorders>
              <w:top w:val="nil"/>
            </w:tcBorders>
            <w:shd w:val="clear" w:color="auto" w:fill="auto"/>
          </w:tcPr>
          <w:p w14:paraId="4F43F7DF" w14:textId="77777777" w:rsidR="003F3541" w:rsidRPr="00862CDF" w:rsidRDefault="003F3541" w:rsidP="00C60BFB">
            <w:pPr>
              <w:pStyle w:val="TAC"/>
              <w:rPr>
                <w:sz w:val="16"/>
                <w:szCs w:val="16"/>
              </w:rPr>
            </w:pPr>
          </w:p>
        </w:tc>
        <w:tc>
          <w:tcPr>
            <w:tcW w:w="528" w:type="dxa"/>
            <w:vMerge w:val="restart"/>
            <w:shd w:val="clear" w:color="auto" w:fill="auto"/>
          </w:tcPr>
          <w:p w14:paraId="7D890DC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DE2C7D1"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01850B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DCD092" w14:textId="77777777" w:rsidR="003F3541" w:rsidRPr="00862CDF" w:rsidRDefault="003F3541" w:rsidP="00C60BFB">
            <w:pPr>
              <w:pStyle w:val="TAC"/>
              <w:rPr>
                <w:sz w:val="16"/>
                <w:szCs w:val="16"/>
              </w:rPr>
            </w:pPr>
          </w:p>
        </w:tc>
        <w:tc>
          <w:tcPr>
            <w:tcW w:w="1085" w:type="dxa"/>
            <w:gridSpan w:val="2"/>
            <w:shd w:val="clear" w:color="auto" w:fill="auto"/>
          </w:tcPr>
          <w:p w14:paraId="653A604E" w14:textId="77777777" w:rsidR="003F3541" w:rsidRPr="00862CDF" w:rsidRDefault="003F3541" w:rsidP="00C60BFB">
            <w:pPr>
              <w:pStyle w:val="TAC"/>
              <w:rPr>
                <w:sz w:val="16"/>
                <w:szCs w:val="16"/>
              </w:rPr>
            </w:pPr>
            <w:r w:rsidRPr="00862CDF">
              <w:rPr>
                <w:sz w:val="16"/>
                <w:szCs w:val="16"/>
              </w:rPr>
              <w:t>-95.3+29.4 +TT</w:t>
            </w:r>
          </w:p>
        </w:tc>
        <w:tc>
          <w:tcPr>
            <w:tcW w:w="725" w:type="dxa"/>
            <w:gridSpan w:val="2"/>
            <w:vMerge w:val="restart"/>
            <w:shd w:val="clear" w:color="auto" w:fill="auto"/>
          </w:tcPr>
          <w:p w14:paraId="0B8D866D" w14:textId="77777777" w:rsidR="003F3541" w:rsidRPr="00862CDF" w:rsidRDefault="003F3541" w:rsidP="00C60BFB">
            <w:pPr>
              <w:pStyle w:val="TAC"/>
              <w:rPr>
                <w:sz w:val="16"/>
                <w:szCs w:val="16"/>
              </w:rPr>
            </w:pPr>
          </w:p>
        </w:tc>
        <w:tc>
          <w:tcPr>
            <w:tcW w:w="870" w:type="dxa"/>
            <w:gridSpan w:val="2"/>
            <w:vMerge w:val="restart"/>
            <w:shd w:val="clear" w:color="auto" w:fill="auto"/>
          </w:tcPr>
          <w:p w14:paraId="4F6AC143" w14:textId="77777777" w:rsidR="003F3541" w:rsidRPr="00862CDF" w:rsidRDefault="003F3541" w:rsidP="00C60BFB">
            <w:pPr>
              <w:pStyle w:val="TAC"/>
              <w:rPr>
                <w:sz w:val="16"/>
                <w:szCs w:val="16"/>
              </w:rPr>
            </w:pPr>
          </w:p>
        </w:tc>
        <w:tc>
          <w:tcPr>
            <w:tcW w:w="725" w:type="dxa"/>
            <w:gridSpan w:val="2"/>
            <w:vMerge w:val="restart"/>
            <w:shd w:val="clear" w:color="auto" w:fill="auto"/>
          </w:tcPr>
          <w:p w14:paraId="4D8513FC" w14:textId="77777777" w:rsidR="003F3541" w:rsidRPr="00862CDF" w:rsidRDefault="003F3541" w:rsidP="00C60BFB">
            <w:pPr>
              <w:pStyle w:val="TAC"/>
              <w:rPr>
                <w:sz w:val="16"/>
                <w:szCs w:val="16"/>
              </w:rPr>
            </w:pPr>
          </w:p>
        </w:tc>
        <w:tc>
          <w:tcPr>
            <w:tcW w:w="796" w:type="dxa"/>
            <w:gridSpan w:val="2"/>
            <w:vMerge w:val="restart"/>
            <w:shd w:val="clear" w:color="auto" w:fill="auto"/>
          </w:tcPr>
          <w:p w14:paraId="055C92ED" w14:textId="77777777" w:rsidR="003F3541" w:rsidRPr="00862CDF" w:rsidRDefault="003F3541" w:rsidP="00C60BFB">
            <w:pPr>
              <w:pStyle w:val="TAC"/>
              <w:rPr>
                <w:sz w:val="16"/>
                <w:szCs w:val="16"/>
              </w:rPr>
            </w:pPr>
          </w:p>
        </w:tc>
        <w:tc>
          <w:tcPr>
            <w:tcW w:w="784" w:type="dxa"/>
            <w:vMerge w:val="restart"/>
            <w:shd w:val="clear" w:color="auto" w:fill="auto"/>
          </w:tcPr>
          <w:p w14:paraId="4B7D428C" w14:textId="77777777" w:rsidR="003F3541" w:rsidRPr="00862CDF" w:rsidRDefault="003F3541" w:rsidP="00C60BFB">
            <w:pPr>
              <w:pStyle w:val="TAC"/>
              <w:rPr>
                <w:sz w:val="16"/>
                <w:szCs w:val="16"/>
              </w:rPr>
            </w:pPr>
          </w:p>
        </w:tc>
      </w:tr>
      <w:tr w:rsidR="003F3541" w:rsidRPr="00862CDF" w14:paraId="0217A82D" w14:textId="77777777" w:rsidTr="001E3AEE">
        <w:trPr>
          <w:trHeight w:val="94"/>
        </w:trPr>
        <w:tc>
          <w:tcPr>
            <w:tcW w:w="1563" w:type="dxa"/>
            <w:vMerge/>
            <w:tcBorders>
              <w:bottom w:val="nil"/>
            </w:tcBorders>
            <w:shd w:val="clear" w:color="auto" w:fill="auto"/>
          </w:tcPr>
          <w:p w14:paraId="79D6F0DE" w14:textId="77777777" w:rsidR="003F3541" w:rsidRPr="00862CDF" w:rsidRDefault="003F3541" w:rsidP="00C60BFB">
            <w:pPr>
              <w:pStyle w:val="TAC"/>
              <w:rPr>
                <w:sz w:val="16"/>
                <w:szCs w:val="16"/>
              </w:rPr>
            </w:pPr>
          </w:p>
        </w:tc>
        <w:tc>
          <w:tcPr>
            <w:tcW w:w="528" w:type="dxa"/>
            <w:vMerge/>
            <w:shd w:val="clear" w:color="auto" w:fill="auto"/>
          </w:tcPr>
          <w:p w14:paraId="45E36E1B" w14:textId="77777777" w:rsidR="003F3541" w:rsidRPr="00862CDF" w:rsidRDefault="003F3541" w:rsidP="00C60BFB">
            <w:pPr>
              <w:pStyle w:val="TAC"/>
              <w:rPr>
                <w:sz w:val="16"/>
                <w:szCs w:val="16"/>
                <w:lang w:eastAsia="zh-CN"/>
              </w:rPr>
            </w:pPr>
          </w:p>
        </w:tc>
        <w:tc>
          <w:tcPr>
            <w:tcW w:w="637" w:type="dxa"/>
            <w:vMerge/>
            <w:shd w:val="clear" w:color="auto" w:fill="auto"/>
          </w:tcPr>
          <w:p w14:paraId="4103EC9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E97E3C0"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34090B80" w14:textId="77777777" w:rsidR="003F3541" w:rsidRPr="00862CDF" w:rsidRDefault="003F3541" w:rsidP="00C60BFB">
            <w:pPr>
              <w:pStyle w:val="TAC"/>
              <w:rPr>
                <w:sz w:val="16"/>
                <w:szCs w:val="16"/>
              </w:rPr>
            </w:pPr>
          </w:p>
        </w:tc>
        <w:tc>
          <w:tcPr>
            <w:tcW w:w="1085" w:type="dxa"/>
            <w:gridSpan w:val="2"/>
            <w:shd w:val="clear" w:color="auto" w:fill="auto"/>
          </w:tcPr>
          <w:p w14:paraId="5A0B03AB" w14:textId="77777777" w:rsidR="003F3541" w:rsidRPr="00862CDF" w:rsidRDefault="003F3541" w:rsidP="00C60BFB">
            <w:pPr>
              <w:pStyle w:val="TAC"/>
              <w:rPr>
                <w:sz w:val="16"/>
                <w:szCs w:val="16"/>
              </w:rPr>
            </w:pPr>
            <w:r w:rsidRPr="00862CDF">
              <w:rPr>
                <w:sz w:val="16"/>
                <w:szCs w:val="16"/>
              </w:rPr>
              <w:t>-97.5+29.4 +TT</w:t>
            </w:r>
            <w:r w:rsidRPr="00862CDF">
              <w:rPr>
                <w:sz w:val="16"/>
                <w:szCs w:val="16"/>
                <w:vertAlign w:val="superscript"/>
                <w:lang w:eastAsia="zh-CN"/>
              </w:rPr>
              <w:t>4</w:t>
            </w:r>
          </w:p>
        </w:tc>
        <w:tc>
          <w:tcPr>
            <w:tcW w:w="725" w:type="dxa"/>
            <w:gridSpan w:val="2"/>
            <w:vMerge/>
            <w:shd w:val="clear" w:color="auto" w:fill="auto"/>
          </w:tcPr>
          <w:p w14:paraId="73988C9D" w14:textId="77777777" w:rsidR="003F3541" w:rsidRPr="00862CDF" w:rsidRDefault="003F3541" w:rsidP="00C60BFB">
            <w:pPr>
              <w:pStyle w:val="TAC"/>
              <w:rPr>
                <w:sz w:val="16"/>
                <w:szCs w:val="16"/>
              </w:rPr>
            </w:pPr>
          </w:p>
        </w:tc>
        <w:tc>
          <w:tcPr>
            <w:tcW w:w="870" w:type="dxa"/>
            <w:gridSpan w:val="2"/>
            <w:vMerge/>
            <w:shd w:val="clear" w:color="auto" w:fill="auto"/>
          </w:tcPr>
          <w:p w14:paraId="3E57468A" w14:textId="77777777" w:rsidR="003F3541" w:rsidRPr="00862CDF" w:rsidRDefault="003F3541" w:rsidP="00C60BFB">
            <w:pPr>
              <w:pStyle w:val="TAC"/>
              <w:rPr>
                <w:sz w:val="16"/>
                <w:szCs w:val="16"/>
              </w:rPr>
            </w:pPr>
          </w:p>
        </w:tc>
        <w:tc>
          <w:tcPr>
            <w:tcW w:w="725" w:type="dxa"/>
            <w:gridSpan w:val="2"/>
            <w:vMerge/>
            <w:shd w:val="clear" w:color="auto" w:fill="auto"/>
          </w:tcPr>
          <w:p w14:paraId="3539FE5D" w14:textId="77777777" w:rsidR="003F3541" w:rsidRPr="00862CDF" w:rsidRDefault="003F3541" w:rsidP="00C60BFB">
            <w:pPr>
              <w:pStyle w:val="TAC"/>
              <w:rPr>
                <w:sz w:val="16"/>
                <w:szCs w:val="16"/>
              </w:rPr>
            </w:pPr>
          </w:p>
        </w:tc>
        <w:tc>
          <w:tcPr>
            <w:tcW w:w="796" w:type="dxa"/>
            <w:gridSpan w:val="2"/>
            <w:vMerge/>
            <w:shd w:val="clear" w:color="auto" w:fill="auto"/>
          </w:tcPr>
          <w:p w14:paraId="0CE014A6" w14:textId="77777777" w:rsidR="003F3541" w:rsidRPr="00862CDF" w:rsidRDefault="003F3541" w:rsidP="00C60BFB">
            <w:pPr>
              <w:pStyle w:val="TAC"/>
              <w:rPr>
                <w:sz w:val="16"/>
                <w:szCs w:val="16"/>
              </w:rPr>
            </w:pPr>
          </w:p>
        </w:tc>
        <w:tc>
          <w:tcPr>
            <w:tcW w:w="784" w:type="dxa"/>
            <w:vMerge/>
            <w:shd w:val="clear" w:color="auto" w:fill="auto"/>
          </w:tcPr>
          <w:p w14:paraId="0B84D623" w14:textId="77777777" w:rsidR="003F3541" w:rsidRPr="00862CDF" w:rsidRDefault="003F3541" w:rsidP="00C60BFB">
            <w:pPr>
              <w:pStyle w:val="TAC"/>
              <w:rPr>
                <w:sz w:val="16"/>
                <w:szCs w:val="16"/>
              </w:rPr>
            </w:pPr>
          </w:p>
        </w:tc>
      </w:tr>
      <w:tr w:rsidR="003F3541" w:rsidRPr="00862CDF" w14:paraId="5B775672" w14:textId="77777777" w:rsidTr="001E3AEE">
        <w:trPr>
          <w:trHeight w:val="94"/>
        </w:trPr>
        <w:tc>
          <w:tcPr>
            <w:tcW w:w="1563" w:type="dxa"/>
            <w:vMerge w:val="restart"/>
            <w:tcBorders>
              <w:top w:val="nil"/>
            </w:tcBorders>
            <w:shd w:val="clear" w:color="auto" w:fill="auto"/>
          </w:tcPr>
          <w:p w14:paraId="609B874F" w14:textId="77777777" w:rsidR="003F3541" w:rsidRPr="00862CDF" w:rsidRDefault="003F3541" w:rsidP="00C60BFB">
            <w:pPr>
              <w:pStyle w:val="TAC"/>
              <w:rPr>
                <w:sz w:val="16"/>
                <w:szCs w:val="16"/>
              </w:rPr>
            </w:pPr>
          </w:p>
        </w:tc>
        <w:tc>
          <w:tcPr>
            <w:tcW w:w="528" w:type="dxa"/>
            <w:vMerge w:val="restart"/>
            <w:shd w:val="clear" w:color="auto" w:fill="auto"/>
          </w:tcPr>
          <w:p w14:paraId="49A2CE0C"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05C785DE"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267518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0AF13D0"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797EAC1" w14:textId="77777777" w:rsidR="003F3541" w:rsidRPr="00862CDF" w:rsidRDefault="003F3541" w:rsidP="00C60BFB">
            <w:pPr>
              <w:pStyle w:val="TAC"/>
              <w:rPr>
                <w:sz w:val="16"/>
                <w:szCs w:val="16"/>
              </w:rPr>
            </w:pPr>
          </w:p>
        </w:tc>
        <w:tc>
          <w:tcPr>
            <w:tcW w:w="725" w:type="dxa"/>
            <w:gridSpan w:val="2"/>
            <w:vMerge w:val="restart"/>
            <w:shd w:val="clear" w:color="auto" w:fill="auto"/>
          </w:tcPr>
          <w:p w14:paraId="5A15BFEF" w14:textId="77777777" w:rsidR="003F3541" w:rsidRPr="00862CDF" w:rsidRDefault="003F3541" w:rsidP="00C60BFB">
            <w:pPr>
              <w:pStyle w:val="TAC"/>
              <w:rPr>
                <w:sz w:val="16"/>
                <w:szCs w:val="16"/>
              </w:rPr>
            </w:pPr>
          </w:p>
        </w:tc>
        <w:tc>
          <w:tcPr>
            <w:tcW w:w="870" w:type="dxa"/>
            <w:gridSpan w:val="2"/>
            <w:vMerge w:val="restart"/>
            <w:shd w:val="clear" w:color="auto" w:fill="auto"/>
          </w:tcPr>
          <w:p w14:paraId="0F711B27" w14:textId="77777777" w:rsidR="003F3541" w:rsidRPr="00862CDF" w:rsidRDefault="003F3541" w:rsidP="00C60BFB">
            <w:pPr>
              <w:pStyle w:val="TAC"/>
              <w:rPr>
                <w:sz w:val="16"/>
                <w:szCs w:val="16"/>
              </w:rPr>
            </w:pPr>
          </w:p>
        </w:tc>
        <w:tc>
          <w:tcPr>
            <w:tcW w:w="725" w:type="dxa"/>
            <w:gridSpan w:val="2"/>
            <w:vMerge w:val="restart"/>
            <w:shd w:val="clear" w:color="auto" w:fill="auto"/>
          </w:tcPr>
          <w:p w14:paraId="012B6D28" w14:textId="77777777" w:rsidR="003F3541" w:rsidRPr="00862CDF" w:rsidRDefault="003F3541" w:rsidP="00C60BFB">
            <w:pPr>
              <w:pStyle w:val="TAC"/>
              <w:rPr>
                <w:sz w:val="16"/>
                <w:szCs w:val="16"/>
              </w:rPr>
            </w:pPr>
          </w:p>
        </w:tc>
        <w:tc>
          <w:tcPr>
            <w:tcW w:w="796" w:type="dxa"/>
            <w:gridSpan w:val="2"/>
            <w:vMerge w:val="restart"/>
            <w:shd w:val="clear" w:color="auto" w:fill="auto"/>
          </w:tcPr>
          <w:p w14:paraId="7A073DAB" w14:textId="77777777" w:rsidR="003F3541" w:rsidRPr="00862CDF" w:rsidRDefault="003F3541" w:rsidP="00C60BFB">
            <w:pPr>
              <w:pStyle w:val="TAC"/>
              <w:rPr>
                <w:sz w:val="16"/>
                <w:szCs w:val="16"/>
              </w:rPr>
            </w:pPr>
          </w:p>
        </w:tc>
        <w:tc>
          <w:tcPr>
            <w:tcW w:w="784" w:type="dxa"/>
            <w:vMerge w:val="restart"/>
            <w:shd w:val="clear" w:color="auto" w:fill="auto"/>
          </w:tcPr>
          <w:p w14:paraId="02D5B46C" w14:textId="77777777" w:rsidR="003F3541" w:rsidRPr="00862CDF" w:rsidRDefault="003F3541" w:rsidP="00C60BFB">
            <w:pPr>
              <w:pStyle w:val="TAC"/>
              <w:rPr>
                <w:sz w:val="16"/>
                <w:szCs w:val="16"/>
              </w:rPr>
            </w:pPr>
          </w:p>
        </w:tc>
      </w:tr>
      <w:tr w:rsidR="003F3541" w:rsidRPr="00862CDF" w14:paraId="3E8FC532" w14:textId="77777777" w:rsidTr="001E3AEE">
        <w:trPr>
          <w:trHeight w:val="94"/>
        </w:trPr>
        <w:tc>
          <w:tcPr>
            <w:tcW w:w="1563" w:type="dxa"/>
            <w:vMerge/>
            <w:tcBorders>
              <w:bottom w:val="nil"/>
            </w:tcBorders>
            <w:shd w:val="clear" w:color="auto" w:fill="auto"/>
          </w:tcPr>
          <w:p w14:paraId="0C3C2AA3" w14:textId="77777777" w:rsidR="003F3541" w:rsidRPr="00862CDF" w:rsidRDefault="003F3541" w:rsidP="00C60BFB">
            <w:pPr>
              <w:pStyle w:val="TAC"/>
              <w:rPr>
                <w:sz w:val="16"/>
                <w:szCs w:val="16"/>
              </w:rPr>
            </w:pPr>
          </w:p>
        </w:tc>
        <w:tc>
          <w:tcPr>
            <w:tcW w:w="528" w:type="dxa"/>
            <w:vMerge/>
            <w:shd w:val="clear" w:color="auto" w:fill="auto"/>
          </w:tcPr>
          <w:p w14:paraId="7B3C63D0" w14:textId="77777777" w:rsidR="003F3541" w:rsidRPr="00862CDF" w:rsidRDefault="003F3541" w:rsidP="00C60BFB">
            <w:pPr>
              <w:pStyle w:val="TAC"/>
              <w:rPr>
                <w:sz w:val="16"/>
                <w:szCs w:val="16"/>
                <w:lang w:eastAsia="zh-CN"/>
              </w:rPr>
            </w:pPr>
          </w:p>
        </w:tc>
        <w:tc>
          <w:tcPr>
            <w:tcW w:w="637" w:type="dxa"/>
            <w:vMerge/>
            <w:shd w:val="clear" w:color="auto" w:fill="auto"/>
          </w:tcPr>
          <w:p w14:paraId="56CE100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A49EB48" w14:textId="77777777" w:rsidR="003F3541" w:rsidRPr="00862CDF" w:rsidRDefault="003F3541" w:rsidP="00C60BFB">
            <w:pPr>
              <w:pStyle w:val="TAC"/>
              <w:rPr>
                <w:sz w:val="16"/>
                <w:szCs w:val="16"/>
                <w:lang w:eastAsia="zh-CN"/>
              </w:rPr>
            </w:pPr>
          </w:p>
        </w:tc>
        <w:tc>
          <w:tcPr>
            <w:tcW w:w="1435" w:type="dxa"/>
            <w:gridSpan w:val="3"/>
            <w:shd w:val="clear" w:color="auto" w:fill="auto"/>
          </w:tcPr>
          <w:p w14:paraId="40D403F8"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A920A1" w14:textId="77777777" w:rsidR="003F3541" w:rsidRPr="00862CDF" w:rsidRDefault="003F3541" w:rsidP="00C60BFB">
            <w:pPr>
              <w:pStyle w:val="TAC"/>
              <w:rPr>
                <w:sz w:val="16"/>
                <w:szCs w:val="16"/>
              </w:rPr>
            </w:pPr>
          </w:p>
        </w:tc>
        <w:tc>
          <w:tcPr>
            <w:tcW w:w="725" w:type="dxa"/>
            <w:gridSpan w:val="2"/>
            <w:vMerge/>
            <w:shd w:val="clear" w:color="auto" w:fill="auto"/>
          </w:tcPr>
          <w:p w14:paraId="13558AAC" w14:textId="77777777" w:rsidR="003F3541" w:rsidRPr="00862CDF" w:rsidRDefault="003F3541" w:rsidP="00C60BFB">
            <w:pPr>
              <w:pStyle w:val="TAC"/>
              <w:rPr>
                <w:sz w:val="16"/>
                <w:szCs w:val="16"/>
              </w:rPr>
            </w:pPr>
          </w:p>
        </w:tc>
        <w:tc>
          <w:tcPr>
            <w:tcW w:w="870" w:type="dxa"/>
            <w:gridSpan w:val="2"/>
            <w:vMerge/>
            <w:shd w:val="clear" w:color="auto" w:fill="auto"/>
          </w:tcPr>
          <w:p w14:paraId="53B59537" w14:textId="77777777" w:rsidR="003F3541" w:rsidRPr="00862CDF" w:rsidRDefault="003F3541" w:rsidP="00C60BFB">
            <w:pPr>
              <w:pStyle w:val="TAC"/>
              <w:rPr>
                <w:sz w:val="16"/>
                <w:szCs w:val="16"/>
              </w:rPr>
            </w:pPr>
          </w:p>
        </w:tc>
        <w:tc>
          <w:tcPr>
            <w:tcW w:w="725" w:type="dxa"/>
            <w:gridSpan w:val="2"/>
            <w:vMerge/>
            <w:shd w:val="clear" w:color="auto" w:fill="auto"/>
          </w:tcPr>
          <w:p w14:paraId="782A49AD" w14:textId="77777777" w:rsidR="003F3541" w:rsidRPr="00862CDF" w:rsidRDefault="003F3541" w:rsidP="00C60BFB">
            <w:pPr>
              <w:pStyle w:val="TAC"/>
              <w:rPr>
                <w:sz w:val="16"/>
                <w:szCs w:val="16"/>
              </w:rPr>
            </w:pPr>
          </w:p>
        </w:tc>
        <w:tc>
          <w:tcPr>
            <w:tcW w:w="796" w:type="dxa"/>
            <w:gridSpan w:val="2"/>
            <w:vMerge/>
            <w:shd w:val="clear" w:color="auto" w:fill="auto"/>
          </w:tcPr>
          <w:p w14:paraId="095964DE" w14:textId="77777777" w:rsidR="003F3541" w:rsidRPr="00862CDF" w:rsidRDefault="003F3541" w:rsidP="00C60BFB">
            <w:pPr>
              <w:pStyle w:val="TAC"/>
              <w:rPr>
                <w:sz w:val="16"/>
                <w:szCs w:val="16"/>
              </w:rPr>
            </w:pPr>
          </w:p>
        </w:tc>
        <w:tc>
          <w:tcPr>
            <w:tcW w:w="784" w:type="dxa"/>
            <w:vMerge/>
            <w:shd w:val="clear" w:color="auto" w:fill="auto"/>
          </w:tcPr>
          <w:p w14:paraId="457F453B" w14:textId="77777777" w:rsidR="003F3541" w:rsidRPr="00862CDF" w:rsidRDefault="003F3541" w:rsidP="00C60BFB">
            <w:pPr>
              <w:pStyle w:val="TAC"/>
              <w:rPr>
                <w:sz w:val="16"/>
                <w:szCs w:val="16"/>
              </w:rPr>
            </w:pPr>
          </w:p>
        </w:tc>
      </w:tr>
      <w:tr w:rsidR="003F3541" w:rsidRPr="00862CDF" w14:paraId="0E260C8F" w14:textId="77777777" w:rsidTr="001E3AEE">
        <w:trPr>
          <w:trHeight w:val="94"/>
        </w:trPr>
        <w:tc>
          <w:tcPr>
            <w:tcW w:w="1563" w:type="dxa"/>
            <w:vMerge w:val="restart"/>
            <w:tcBorders>
              <w:top w:val="nil"/>
            </w:tcBorders>
            <w:shd w:val="clear" w:color="auto" w:fill="auto"/>
          </w:tcPr>
          <w:p w14:paraId="2C8CE40F" w14:textId="77777777" w:rsidR="003F3541" w:rsidRPr="00862CDF" w:rsidRDefault="003F3541" w:rsidP="00C60BFB">
            <w:pPr>
              <w:pStyle w:val="TAC"/>
              <w:rPr>
                <w:sz w:val="16"/>
                <w:szCs w:val="16"/>
              </w:rPr>
            </w:pPr>
          </w:p>
        </w:tc>
        <w:tc>
          <w:tcPr>
            <w:tcW w:w="528" w:type="dxa"/>
            <w:vMerge w:val="restart"/>
            <w:shd w:val="clear" w:color="auto" w:fill="auto"/>
          </w:tcPr>
          <w:p w14:paraId="3415E592"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4714EEE0"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91CE33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4466929"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0C3D271C" w14:textId="77777777" w:rsidR="003F3541" w:rsidRPr="00862CDF" w:rsidRDefault="003F3541" w:rsidP="00C60BFB">
            <w:pPr>
              <w:pStyle w:val="TAC"/>
              <w:rPr>
                <w:sz w:val="16"/>
                <w:szCs w:val="16"/>
              </w:rPr>
            </w:pPr>
          </w:p>
        </w:tc>
        <w:tc>
          <w:tcPr>
            <w:tcW w:w="725" w:type="dxa"/>
            <w:gridSpan w:val="2"/>
            <w:vMerge w:val="restart"/>
            <w:shd w:val="clear" w:color="auto" w:fill="auto"/>
          </w:tcPr>
          <w:p w14:paraId="21120F27" w14:textId="77777777" w:rsidR="003F3541" w:rsidRPr="00862CDF" w:rsidRDefault="003F3541" w:rsidP="00C60BFB">
            <w:pPr>
              <w:pStyle w:val="TAC"/>
              <w:rPr>
                <w:sz w:val="16"/>
                <w:szCs w:val="16"/>
              </w:rPr>
            </w:pPr>
          </w:p>
        </w:tc>
        <w:tc>
          <w:tcPr>
            <w:tcW w:w="870" w:type="dxa"/>
            <w:gridSpan w:val="2"/>
            <w:vMerge w:val="restart"/>
            <w:shd w:val="clear" w:color="auto" w:fill="auto"/>
          </w:tcPr>
          <w:p w14:paraId="4CDC0490" w14:textId="77777777" w:rsidR="003F3541" w:rsidRPr="00862CDF" w:rsidRDefault="003F3541" w:rsidP="00C60BFB">
            <w:pPr>
              <w:pStyle w:val="TAC"/>
              <w:rPr>
                <w:sz w:val="16"/>
                <w:szCs w:val="16"/>
              </w:rPr>
            </w:pPr>
          </w:p>
        </w:tc>
        <w:tc>
          <w:tcPr>
            <w:tcW w:w="725" w:type="dxa"/>
            <w:gridSpan w:val="2"/>
            <w:vMerge w:val="restart"/>
            <w:shd w:val="clear" w:color="auto" w:fill="auto"/>
          </w:tcPr>
          <w:p w14:paraId="2FA7E766" w14:textId="77777777" w:rsidR="003F3541" w:rsidRPr="00862CDF" w:rsidRDefault="003F3541" w:rsidP="00C60BFB">
            <w:pPr>
              <w:pStyle w:val="TAC"/>
              <w:rPr>
                <w:sz w:val="16"/>
                <w:szCs w:val="16"/>
              </w:rPr>
            </w:pPr>
          </w:p>
        </w:tc>
        <w:tc>
          <w:tcPr>
            <w:tcW w:w="796" w:type="dxa"/>
            <w:gridSpan w:val="2"/>
            <w:vMerge w:val="restart"/>
            <w:shd w:val="clear" w:color="auto" w:fill="auto"/>
          </w:tcPr>
          <w:p w14:paraId="5764FAC9" w14:textId="77777777" w:rsidR="003F3541" w:rsidRPr="00862CDF" w:rsidRDefault="003F3541" w:rsidP="00C60BFB">
            <w:pPr>
              <w:pStyle w:val="TAC"/>
              <w:rPr>
                <w:sz w:val="16"/>
                <w:szCs w:val="16"/>
              </w:rPr>
            </w:pPr>
          </w:p>
        </w:tc>
        <w:tc>
          <w:tcPr>
            <w:tcW w:w="784" w:type="dxa"/>
            <w:vMerge w:val="restart"/>
            <w:shd w:val="clear" w:color="auto" w:fill="auto"/>
          </w:tcPr>
          <w:p w14:paraId="57F5DCD7" w14:textId="77777777" w:rsidR="003F3541" w:rsidRPr="00862CDF" w:rsidRDefault="003F3541" w:rsidP="00C60BFB">
            <w:pPr>
              <w:pStyle w:val="TAC"/>
              <w:rPr>
                <w:sz w:val="16"/>
                <w:szCs w:val="16"/>
              </w:rPr>
            </w:pPr>
          </w:p>
        </w:tc>
      </w:tr>
      <w:tr w:rsidR="003F3541" w:rsidRPr="00862CDF" w14:paraId="17B3861B" w14:textId="77777777" w:rsidTr="001E3AEE">
        <w:trPr>
          <w:trHeight w:val="94"/>
        </w:trPr>
        <w:tc>
          <w:tcPr>
            <w:tcW w:w="1563" w:type="dxa"/>
            <w:vMerge/>
            <w:tcBorders>
              <w:bottom w:val="nil"/>
            </w:tcBorders>
            <w:shd w:val="clear" w:color="auto" w:fill="auto"/>
          </w:tcPr>
          <w:p w14:paraId="64BC855E" w14:textId="77777777" w:rsidR="003F3541" w:rsidRPr="00862CDF" w:rsidRDefault="003F3541" w:rsidP="00C60BFB">
            <w:pPr>
              <w:pStyle w:val="TAC"/>
              <w:rPr>
                <w:sz w:val="16"/>
                <w:szCs w:val="16"/>
              </w:rPr>
            </w:pPr>
          </w:p>
        </w:tc>
        <w:tc>
          <w:tcPr>
            <w:tcW w:w="528" w:type="dxa"/>
            <w:vMerge/>
            <w:shd w:val="clear" w:color="auto" w:fill="auto"/>
          </w:tcPr>
          <w:p w14:paraId="2F554290" w14:textId="77777777" w:rsidR="003F3541" w:rsidRPr="00862CDF" w:rsidRDefault="003F3541" w:rsidP="00C60BFB">
            <w:pPr>
              <w:pStyle w:val="TAC"/>
              <w:rPr>
                <w:sz w:val="16"/>
                <w:szCs w:val="16"/>
                <w:lang w:eastAsia="zh-CN"/>
              </w:rPr>
            </w:pPr>
          </w:p>
        </w:tc>
        <w:tc>
          <w:tcPr>
            <w:tcW w:w="637" w:type="dxa"/>
            <w:vMerge/>
            <w:shd w:val="clear" w:color="auto" w:fill="auto"/>
          </w:tcPr>
          <w:p w14:paraId="74E758D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A490C38" w14:textId="77777777" w:rsidR="003F3541" w:rsidRPr="00862CDF" w:rsidRDefault="003F3541" w:rsidP="00C60BFB">
            <w:pPr>
              <w:pStyle w:val="TAC"/>
              <w:rPr>
                <w:sz w:val="16"/>
                <w:szCs w:val="16"/>
                <w:lang w:eastAsia="zh-CN"/>
              </w:rPr>
            </w:pPr>
          </w:p>
        </w:tc>
        <w:tc>
          <w:tcPr>
            <w:tcW w:w="1435" w:type="dxa"/>
            <w:gridSpan w:val="3"/>
            <w:shd w:val="clear" w:color="auto" w:fill="auto"/>
          </w:tcPr>
          <w:p w14:paraId="0F66BCF4"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6B92BC" w14:textId="77777777" w:rsidR="003F3541" w:rsidRPr="00862CDF" w:rsidRDefault="003F3541" w:rsidP="00C60BFB">
            <w:pPr>
              <w:pStyle w:val="TAC"/>
              <w:rPr>
                <w:sz w:val="16"/>
                <w:szCs w:val="16"/>
              </w:rPr>
            </w:pPr>
          </w:p>
        </w:tc>
        <w:tc>
          <w:tcPr>
            <w:tcW w:w="725" w:type="dxa"/>
            <w:gridSpan w:val="2"/>
            <w:vMerge/>
            <w:shd w:val="clear" w:color="auto" w:fill="auto"/>
          </w:tcPr>
          <w:p w14:paraId="00E93C0C" w14:textId="77777777" w:rsidR="003F3541" w:rsidRPr="00862CDF" w:rsidRDefault="003F3541" w:rsidP="00C60BFB">
            <w:pPr>
              <w:pStyle w:val="TAC"/>
              <w:rPr>
                <w:sz w:val="16"/>
                <w:szCs w:val="16"/>
              </w:rPr>
            </w:pPr>
          </w:p>
        </w:tc>
        <w:tc>
          <w:tcPr>
            <w:tcW w:w="870" w:type="dxa"/>
            <w:gridSpan w:val="2"/>
            <w:vMerge/>
            <w:shd w:val="clear" w:color="auto" w:fill="auto"/>
          </w:tcPr>
          <w:p w14:paraId="0EB154AE" w14:textId="77777777" w:rsidR="003F3541" w:rsidRPr="00862CDF" w:rsidRDefault="003F3541" w:rsidP="00C60BFB">
            <w:pPr>
              <w:pStyle w:val="TAC"/>
              <w:rPr>
                <w:sz w:val="16"/>
                <w:szCs w:val="16"/>
              </w:rPr>
            </w:pPr>
          </w:p>
        </w:tc>
        <w:tc>
          <w:tcPr>
            <w:tcW w:w="725" w:type="dxa"/>
            <w:gridSpan w:val="2"/>
            <w:vMerge/>
            <w:shd w:val="clear" w:color="auto" w:fill="auto"/>
          </w:tcPr>
          <w:p w14:paraId="440A5328" w14:textId="77777777" w:rsidR="003F3541" w:rsidRPr="00862CDF" w:rsidRDefault="003F3541" w:rsidP="00C60BFB">
            <w:pPr>
              <w:pStyle w:val="TAC"/>
              <w:rPr>
                <w:sz w:val="16"/>
                <w:szCs w:val="16"/>
              </w:rPr>
            </w:pPr>
          </w:p>
        </w:tc>
        <w:tc>
          <w:tcPr>
            <w:tcW w:w="796" w:type="dxa"/>
            <w:gridSpan w:val="2"/>
            <w:vMerge/>
            <w:shd w:val="clear" w:color="auto" w:fill="auto"/>
          </w:tcPr>
          <w:p w14:paraId="5B24F07F" w14:textId="77777777" w:rsidR="003F3541" w:rsidRPr="00862CDF" w:rsidRDefault="003F3541" w:rsidP="00C60BFB">
            <w:pPr>
              <w:pStyle w:val="TAC"/>
              <w:rPr>
                <w:sz w:val="16"/>
                <w:szCs w:val="16"/>
              </w:rPr>
            </w:pPr>
          </w:p>
        </w:tc>
        <w:tc>
          <w:tcPr>
            <w:tcW w:w="784" w:type="dxa"/>
            <w:vMerge/>
            <w:shd w:val="clear" w:color="auto" w:fill="auto"/>
          </w:tcPr>
          <w:p w14:paraId="332B1AE5" w14:textId="77777777" w:rsidR="003F3541" w:rsidRPr="00862CDF" w:rsidRDefault="003F3541" w:rsidP="00C60BFB">
            <w:pPr>
              <w:pStyle w:val="TAC"/>
              <w:rPr>
                <w:sz w:val="16"/>
                <w:szCs w:val="16"/>
              </w:rPr>
            </w:pPr>
          </w:p>
        </w:tc>
      </w:tr>
      <w:tr w:rsidR="003F3541" w:rsidRPr="00862CDF" w14:paraId="70E0C136" w14:textId="77777777" w:rsidTr="001E3AEE">
        <w:trPr>
          <w:trHeight w:val="94"/>
        </w:trPr>
        <w:tc>
          <w:tcPr>
            <w:tcW w:w="1563" w:type="dxa"/>
            <w:vMerge w:val="restart"/>
            <w:tcBorders>
              <w:top w:val="nil"/>
            </w:tcBorders>
            <w:shd w:val="clear" w:color="auto" w:fill="auto"/>
          </w:tcPr>
          <w:p w14:paraId="5D2C7526" w14:textId="77777777" w:rsidR="003F3541" w:rsidRPr="00862CDF" w:rsidRDefault="003F3541" w:rsidP="00C60BFB">
            <w:pPr>
              <w:pStyle w:val="TAC"/>
              <w:rPr>
                <w:sz w:val="16"/>
                <w:szCs w:val="16"/>
              </w:rPr>
            </w:pPr>
          </w:p>
        </w:tc>
        <w:tc>
          <w:tcPr>
            <w:tcW w:w="528" w:type="dxa"/>
            <w:vMerge w:val="restart"/>
            <w:shd w:val="clear" w:color="auto" w:fill="auto"/>
          </w:tcPr>
          <w:p w14:paraId="0D972D9E"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7BBDAEB5"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6E44B5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F2A3C1D" w14:textId="77777777" w:rsidR="003F3541" w:rsidRPr="00862CDF" w:rsidRDefault="003F3541" w:rsidP="00C60BFB">
            <w:pPr>
              <w:pStyle w:val="TAC"/>
              <w:rPr>
                <w:sz w:val="16"/>
                <w:szCs w:val="16"/>
              </w:rPr>
            </w:pPr>
          </w:p>
        </w:tc>
        <w:tc>
          <w:tcPr>
            <w:tcW w:w="1085" w:type="dxa"/>
            <w:gridSpan w:val="2"/>
            <w:shd w:val="clear" w:color="auto" w:fill="auto"/>
          </w:tcPr>
          <w:p w14:paraId="42510EA2" w14:textId="77777777" w:rsidR="003F3541" w:rsidRPr="00862CDF" w:rsidRDefault="003F3541" w:rsidP="00C60BFB">
            <w:pPr>
              <w:pStyle w:val="TAC"/>
              <w:rPr>
                <w:sz w:val="16"/>
                <w:szCs w:val="16"/>
              </w:rPr>
            </w:pPr>
            <w:r w:rsidRPr="00862CDF">
              <w:rPr>
                <w:sz w:val="16"/>
                <w:szCs w:val="16"/>
              </w:rPr>
              <w:t>-95.3+8.9 +TT</w:t>
            </w:r>
          </w:p>
        </w:tc>
        <w:tc>
          <w:tcPr>
            <w:tcW w:w="725" w:type="dxa"/>
            <w:gridSpan w:val="2"/>
            <w:vMerge w:val="restart"/>
            <w:shd w:val="clear" w:color="auto" w:fill="auto"/>
          </w:tcPr>
          <w:p w14:paraId="3AAB3E7C" w14:textId="77777777" w:rsidR="003F3541" w:rsidRPr="00862CDF" w:rsidRDefault="003F3541" w:rsidP="00C60BFB">
            <w:pPr>
              <w:pStyle w:val="TAC"/>
              <w:rPr>
                <w:sz w:val="16"/>
                <w:szCs w:val="16"/>
              </w:rPr>
            </w:pPr>
          </w:p>
        </w:tc>
        <w:tc>
          <w:tcPr>
            <w:tcW w:w="870" w:type="dxa"/>
            <w:gridSpan w:val="2"/>
            <w:vMerge w:val="restart"/>
            <w:shd w:val="clear" w:color="auto" w:fill="auto"/>
          </w:tcPr>
          <w:p w14:paraId="5688E886" w14:textId="77777777" w:rsidR="003F3541" w:rsidRPr="00862CDF" w:rsidRDefault="003F3541" w:rsidP="00C60BFB">
            <w:pPr>
              <w:pStyle w:val="TAC"/>
              <w:rPr>
                <w:sz w:val="16"/>
                <w:szCs w:val="16"/>
              </w:rPr>
            </w:pPr>
          </w:p>
        </w:tc>
        <w:tc>
          <w:tcPr>
            <w:tcW w:w="725" w:type="dxa"/>
            <w:gridSpan w:val="2"/>
            <w:vMerge w:val="restart"/>
            <w:shd w:val="clear" w:color="auto" w:fill="auto"/>
          </w:tcPr>
          <w:p w14:paraId="5D4D2F79" w14:textId="77777777" w:rsidR="003F3541" w:rsidRPr="00862CDF" w:rsidRDefault="003F3541" w:rsidP="00C60BFB">
            <w:pPr>
              <w:pStyle w:val="TAC"/>
              <w:rPr>
                <w:sz w:val="16"/>
                <w:szCs w:val="16"/>
              </w:rPr>
            </w:pPr>
          </w:p>
        </w:tc>
        <w:tc>
          <w:tcPr>
            <w:tcW w:w="796" w:type="dxa"/>
            <w:gridSpan w:val="2"/>
            <w:vMerge w:val="restart"/>
            <w:shd w:val="clear" w:color="auto" w:fill="auto"/>
          </w:tcPr>
          <w:p w14:paraId="75232A24" w14:textId="77777777" w:rsidR="003F3541" w:rsidRPr="00862CDF" w:rsidRDefault="003F3541" w:rsidP="00C60BFB">
            <w:pPr>
              <w:pStyle w:val="TAC"/>
              <w:rPr>
                <w:sz w:val="16"/>
                <w:szCs w:val="16"/>
              </w:rPr>
            </w:pPr>
          </w:p>
        </w:tc>
        <w:tc>
          <w:tcPr>
            <w:tcW w:w="784" w:type="dxa"/>
            <w:vMerge w:val="restart"/>
            <w:shd w:val="clear" w:color="auto" w:fill="auto"/>
          </w:tcPr>
          <w:p w14:paraId="6114AA93" w14:textId="77777777" w:rsidR="003F3541" w:rsidRPr="00862CDF" w:rsidRDefault="003F3541" w:rsidP="00C60BFB">
            <w:pPr>
              <w:pStyle w:val="TAC"/>
              <w:rPr>
                <w:sz w:val="16"/>
                <w:szCs w:val="16"/>
              </w:rPr>
            </w:pPr>
          </w:p>
        </w:tc>
      </w:tr>
      <w:tr w:rsidR="003F3541" w:rsidRPr="00862CDF" w14:paraId="23C1A2C5" w14:textId="77777777" w:rsidTr="001E3AEE">
        <w:trPr>
          <w:trHeight w:val="94"/>
        </w:trPr>
        <w:tc>
          <w:tcPr>
            <w:tcW w:w="1563" w:type="dxa"/>
            <w:vMerge/>
            <w:tcBorders>
              <w:bottom w:val="single" w:sz="4" w:space="0" w:color="auto"/>
            </w:tcBorders>
            <w:shd w:val="clear" w:color="auto" w:fill="auto"/>
          </w:tcPr>
          <w:p w14:paraId="79611F76" w14:textId="77777777" w:rsidR="003F3541" w:rsidRPr="00862CDF" w:rsidRDefault="003F3541" w:rsidP="00C60BFB">
            <w:pPr>
              <w:pStyle w:val="TAC"/>
              <w:rPr>
                <w:sz w:val="16"/>
                <w:szCs w:val="16"/>
              </w:rPr>
            </w:pPr>
          </w:p>
        </w:tc>
        <w:tc>
          <w:tcPr>
            <w:tcW w:w="528" w:type="dxa"/>
            <w:vMerge/>
            <w:shd w:val="clear" w:color="auto" w:fill="auto"/>
          </w:tcPr>
          <w:p w14:paraId="1E00F2F9" w14:textId="77777777" w:rsidR="003F3541" w:rsidRPr="00862CDF" w:rsidRDefault="003F3541" w:rsidP="00C60BFB">
            <w:pPr>
              <w:pStyle w:val="TAC"/>
              <w:rPr>
                <w:sz w:val="16"/>
                <w:szCs w:val="16"/>
                <w:lang w:eastAsia="zh-CN"/>
              </w:rPr>
            </w:pPr>
          </w:p>
        </w:tc>
        <w:tc>
          <w:tcPr>
            <w:tcW w:w="637" w:type="dxa"/>
            <w:vMerge/>
            <w:shd w:val="clear" w:color="auto" w:fill="auto"/>
          </w:tcPr>
          <w:p w14:paraId="2575ECB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807BD91"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1C003247" w14:textId="77777777" w:rsidR="003F3541" w:rsidRPr="00862CDF" w:rsidRDefault="003F3541" w:rsidP="00C60BFB">
            <w:pPr>
              <w:pStyle w:val="TAC"/>
              <w:rPr>
                <w:sz w:val="16"/>
                <w:szCs w:val="16"/>
              </w:rPr>
            </w:pPr>
          </w:p>
        </w:tc>
        <w:tc>
          <w:tcPr>
            <w:tcW w:w="1085" w:type="dxa"/>
            <w:gridSpan w:val="2"/>
            <w:shd w:val="clear" w:color="auto" w:fill="auto"/>
          </w:tcPr>
          <w:p w14:paraId="4E959606" w14:textId="77777777" w:rsidR="003F3541" w:rsidRPr="00862CDF" w:rsidRDefault="003F3541" w:rsidP="00C60BFB">
            <w:pPr>
              <w:pStyle w:val="TAC"/>
              <w:rPr>
                <w:sz w:val="16"/>
                <w:szCs w:val="16"/>
              </w:rPr>
            </w:pPr>
            <w:r w:rsidRPr="00862CDF">
              <w:rPr>
                <w:sz w:val="16"/>
                <w:szCs w:val="16"/>
              </w:rPr>
              <w:t>-97.5+8.9 +TT</w:t>
            </w:r>
            <w:r w:rsidRPr="00862CDF">
              <w:rPr>
                <w:sz w:val="16"/>
                <w:szCs w:val="16"/>
                <w:vertAlign w:val="superscript"/>
                <w:lang w:eastAsia="zh-CN"/>
              </w:rPr>
              <w:t>4</w:t>
            </w:r>
          </w:p>
        </w:tc>
        <w:tc>
          <w:tcPr>
            <w:tcW w:w="725" w:type="dxa"/>
            <w:gridSpan w:val="2"/>
            <w:vMerge/>
            <w:shd w:val="clear" w:color="auto" w:fill="auto"/>
          </w:tcPr>
          <w:p w14:paraId="5BA941EA" w14:textId="77777777" w:rsidR="003F3541" w:rsidRPr="00862CDF" w:rsidRDefault="003F3541" w:rsidP="00C60BFB">
            <w:pPr>
              <w:pStyle w:val="TAC"/>
              <w:rPr>
                <w:sz w:val="16"/>
                <w:szCs w:val="16"/>
              </w:rPr>
            </w:pPr>
          </w:p>
        </w:tc>
        <w:tc>
          <w:tcPr>
            <w:tcW w:w="870" w:type="dxa"/>
            <w:gridSpan w:val="2"/>
            <w:vMerge/>
            <w:shd w:val="clear" w:color="auto" w:fill="auto"/>
          </w:tcPr>
          <w:p w14:paraId="075290C4" w14:textId="77777777" w:rsidR="003F3541" w:rsidRPr="00862CDF" w:rsidRDefault="003F3541" w:rsidP="00C60BFB">
            <w:pPr>
              <w:pStyle w:val="TAC"/>
              <w:rPr>
                <w:sz w:val="16"/>
                <w:szCs w:val="16"/>
              </w:rPr>
            </w:pPr>
          </w:p>
        </w:tc>
        <w:tc>
          <w:tcPr>
            <w:tcW w:w="725" w:type="dxa"/>
            <w:gridSpan w:val="2"/>
            <w:vMerge/>
            <w:shd w:val="clear" w:color="auto" w:fill="auto"/>
          </w:tcPr>
          <w:p w14:paraId="0588721E" w14:textId="77777777" w:rsidR="003F3541" w:rsidRPr="00862CDF" w:rsidRDefault="003F3541" w:rsidP="00C60BFB">
            <w:pPr>
              <w:pStyle w:val="TAC"/>
              <w:rPr>
                <w:sz w:val="16"/>
                <w:szCs w:val="16"/>
              </w:rPr>
            </w:pPr>
          </w:p>
        </w:tc>
        <w:tc>
          <w:tcPr>
            <w:tcW w:w="796" w:type="dxa"/>
            <w:gridSpan w:val="2"/>
            <w:vMerge/>
            <w:shd w:val="clear" w:color="auto" w:fill="auto"/>
          </w:tcPr>
          <w:p w14:paraId="5E8EA43D" w14:textId="77777777" w:rsidR="003F3541" w:rsidRPr="00862CDF" w:rsidRDefault="003F3541" w:rsidP="00C60BFB">
            <w:pPr>
              <w:pStyle w:val="TAC"/>
              <w:rPr>
                <w:sz w:val="16"/>
                <w:szCs w:val="16"/>
              </w:rPr>
            </w:pPr>
          </w:p>
        </w:tc>
        <w:tc>
          <w:tcPr>
            <w:tcW w:w="784" w:type="dxa"/>
            <w:vMerge/>
            <w:shd w:val="clear" w:color="auto" w:fill="auto"/>
          </w:tcPr>
          <w:p w14:paraId="213FB2F8" w14:textId="77777777" w:rsidR="003F3541" w:rsidRPr="00862CDF" w:rsidRDefault="003F3541" w:rsidP="00C60BFB">
            <w:pPr>
              <w:pStyle w:val="TAC"/>
              <w:rPr>
                <w:sz w:val="16"/>
                <w:szCs w:val="16"/>
              </w:rPr>
            </w:pPr>
          </w:p>
        </w:tc>
      </w:tr>
      <w:tr w:rsidR="003F3541" w:rsidRPr="00862CDF" w14:paraId="66F04436" w14:textId="77777777" w:rsidTr="001E3AEE">
        <w:trPr>
          <w:trHeight w:val="375"/>
        </w:trPr>
        <w:tc>
          <w:tcPr>
            <w:tcW w:w="1563" w:type="dxa"/>
            <w:vMerge w:val="restart"/>
            <w:shd w:val="clear" w:color="auto" w:fill="auto"/>
          </w:tcPr>
          <w:p w14:paraId="568E2EC4" w14:textId="77777777" w:rsidR="003F3541" w:rsidRPr="00862CDF" w:rsidRDefault="003F3541" w:rsidP="00C60BFB">
            <w:pPr>
              <w:pStyle w:val="TAC"/>
              <w:rPr>
                <w:sz w:val="16"/>
                <w:szCs w:val="16"/>
              </w:rPr>
            </w:pPr>
            <w:r w:rsidRPr="00862CDF">
              <w:rPr>
                <w:sz w:val="16"/>
                <w:szCs w:val="16"/>
              </w:rPr>
              <w:t>DL_n2A-n66A-n77A_UL_n2A-n77A</w:t>
            </w:r>
          </w:p>
        </w:tc>
        <w:tc>
          <w:tcPr>
            <w:tcW w:w="528" w:type="dxa"/>
            <w:vMerge w:val="restart"/>
            <w:shd w:val="clear" w:color="auto" w:fill="auto"/>
          </w:tcPr>
          <w:p w14:paraId="27A4EED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D6AAB0D"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0311DD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7528E5A"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52C1D51" w14:textId="77777777" w:rsidR="003F3541" w:rsidRPr="00862CDF" w:rsidRDefault="003F3541" w:rsidP="00C60BFB">
            <w:pPr>
              <w:pStyle w:val="TAC"/>
              <w:rPr>
                <w:sz w:val="16"/>
                <w:szCs w:val="16"/>
              </w:rPr>
            </w:pPr>
          </w:p>
        </w:tc>
        <w:tc>
          <w:tcPr>
            <w:tcW w:w="725" w:type="dxa"/>
            <w:gridSpan w:val="2"/>
            <w:vMerge w:val="restart"/>
            <w:shd w:val="clear" w:color="auto" w:fill="auto"/>
          </w:tcPr>
          <w:p w14:paraId="786D6FA2" w14:textId="77777777" w:rsidR="003F3541" w:rsidRPr="00862CDF" w:rsidRDefault="003F3541" w:rsidP="00C60BFB">
            <w:pPr>
              <w:pStyle w:val="TAC"/>
              <w:rPr>
                <w:sz w:val="16"/>
                <w:szCs w:val="16"/>
              </w:rPr>
            </w:pPr>
          </w:p>
        </w:tc>
        <w:tc>
          <w:tcPr>
            <w:tcW w:w="870" w:type="dxa"/>
            <w:gridSpan w:val="2"/>
            <w:vMerge w:val="restart"/>
            <w:shd w:val="clear" w:color="auto" w:fill="auto"/>
          </w:tcPr>
          <w:p w14:paraId="1960976F" w14:textId="77777777" w:rsidR="003F3541" w:rsidRPr="00862CDF" w:rsidRDefault="003F3541" w:rsidP="00C60BFB">
            <w:pPr>
              <w:pStyle w:val="TAC"/>
              <w:rPr>
                <w:sz w:val="16"/>
                <w:szCs w:val="16"/>
              </w:rPr>
            </w:pPr>
          </w:p>
        </w:tc>
        <w:tc>
          <w:tcPr>
            <w:tcW w:w="725" w:type="dxa"/>
            <w:gridSpan w:val="2"/>
            <w:vMerge w:val="restart"/>
            <w:shd w:val="clear" w:color="auto" w:fill="auto"/>
          </w:tcPr>
          <w:p w14:paraId="299E4149" w14:textId="77777777" w:rsidR="003F3541" w:rsidRPr="00862CDF" w:rsidRDefault="003F3541" w:rsidP="00C60BFB">
            <w:pPr>
              <w:pStyle w:val="TAC"/>
              <w:rPr>
                <w:sz w:val="16"/>
                <w:szCs w:val="16"/>
              </w:rPr>
            </w:pPr>
          </w:p>
        </w:tc>
        <w:tc>
          <w:tcPr>
            <w:tcW w:w="796" w:type="dxa"/>
            <w:gridSpan w:val="2"/>
            <w:vMerge w:val="restart"/>
            <w:shd w:val="clear" w:color="auto" w:fill="auto"/>
          </w:tcPr>
          <w:p w14:paraId="373B5DB2" w14:textId="77777777" w:rsidR="003F3541" w:rsidRPr="00862CDF" w:rsidRDefault="003F3541" w:rsidP="00C60BFB">
            <w:pPr>
              <w:pStyle w:val="TAC"/>
              <w:rPr>
                <w:sz w:val="16"/>
                <w:szCs w:val="16"/>
              </w:rPr>
            </w:pPr>
          </w:p>
        </w:tc>
        <w:tc>
          <w:tcPr>
            <w:tcW w:w="784" w:type="dxa"/>
            <w:vMerge w:val="restart"/>
            <w:shd w:val="clear" w:color="auto" w:fill="auto"/>
          </w:tcPr>
          <w:p w14:paraId="7B8636C6" w14:textId="77777777" w:rsidR="003F3541" w:rsidRPr="00862CDF" w:rsidRDefault="003F3541" w:rsidP="00C60BFB">
            <w:pPr>
              <w:pStyle w:val="TAC"/>
              <w:rPr>
                <w:sz w:val="16"/>
                <w:szCs w:val="16"/>
              </w:rPr>
            </w:pPr>
          </w:p>
        </w:tc>
      </w:tr>
      <w:tr w:rsidR="003F3541" w:rsidRPr="00862CDF" w14:paraId="4B039C90" w14:textId="77777777" w:rsidTr="001E3AEE">
        <w:trPr>
          <w:trHeight w:val="375"/>
        </w:trPr>
        <w:tc>
          <w:tcPr>
            <w:tcW w:w="1563" w:type="dxa"/>
            <w:vMerge/>
            <w:tcBorders>
              <w:bottom w:val="nil"/>
            </w:tcBorders>
            <w:shd w:val="clear" w:color="auto" w:fill="auto"/>
          </w:tcPr>
          <w:p w14:paraId="2A75B63E" w14:textId="77777777" w:rsidR="003F3541" w:rsidRPr="00862CDF" w:rsidRDefault="003F3541" w:rsidP="00C60BFB">
            <w:pPr>
              <w:pStyle w:val="TAC"/>
              <w:rPr>
                <w:sz w:val="16"/>
                <w:szCs w:val="16"/>
              </w:rPr>
            </w:pPr>
          </w:p>
        </w:tc>
        <w:tc>
          <w:tcPr>
            <w:tcW w:w="528" w:type="dxa"/>
            <w:vMerge/>
            <w:shd w:val="clear" w:color="auto" w:fill="auto"/>
          </w:tcPr>
          <w:p w14:paraId="00DD2E36" w14:textId="77777777" w:rsidR="003F3541" w:rsidRPr="00862CDF" w:rsidRDefault="003F3541" w:rsidP="00C60BFB">
            <w:pPr>
              <w:pStyle w:val="TAC"/>
              <w:rPr>
                <w:sz w:val="16"/>
                <w:szCs w:val="16"/>
                <w:lang w:eastAsia="zh-CN"/>
              </w:rPr>
            </w:pPr>
          </w:p>
        </w:tc>
        <w:tc>
          <w:tcPr>
            <w:tcW w:w="637" w:type="dxa"/>
            <w:vMerge/>
            <w:shd w:val="clear" w:color="auto" w:fill="auto"/>
          </w:tcPr>
          <w:p w14:paraId="40427E3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1F20C4E" w14:textId="77777777" w:rsidR="003F3541" w:rsidRPr="00862CDF" w:rsidRDefault="003F3541" w:rsidP="00C60BFB">
            <w:pPr>
              <w:pStyle w:val="TAC"/>
              <w:rPr>
                <w:sz w:val="16"/>
                <w:szCs w:val="16"/>
                <w:lang w:eastAsia="zh-CN"/>
              </w:rPr>
            </w:pPr>
          </w:p>
        </w:tc>
        <w:tc>
          <w:tcPr>
            <w:tcW w:w="1435" w:type="dxa"/>
            <w:gridSpan w:val="3"/>
            <w:shd w:val="clear" w:color="auto" w:fill="auto"/>
          </w:tcPr>
          <w:p w14:paraId="4DCEF456"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7806594" w14:textId="77777777" w:rsidR="003F3541" w:rsidRPr="00862CDF" w:rsidRDefault="003F3541" w:rsidP="00C60BFB">
            <w:pPr>
              <w:pStyle w:val="TAC"/>
              <w:rPr>
                <w:sz w:val="16"/>
                <w:szCs w:val="16"/>
              </w:rPr>
            </w:pPr>
          </w:p>
        </w:tc>
        <w:tc>
          <w:tcPr>
            <w:tcW w:w="725" w:type="dxa"/>
            <w:gridSpan w:val="2"/>
            <w:vMerge/>
            <w:shd w:val="clear" w:color="auto" w:fill="auto"/>
          </w:tcPr>
          <w:p w14:paraId="33C5AC8B" w14:textId="77777777" w:rsidR="003F3541" w:rsidRPr="00862CDF" w:rsidRDefault="003F3541" w:rsidP="00C60BFB">
            <w:pPr>
              <w:pStyle w:val="TAC"/>
              <w:rPr>
                <w:sz w:val="16"/>
                <w:szCs w:val="16"/>
              </w:rPr>
            </w:pPr>
          </w:p>
        </w:tc>
        <w:tc>
          <w:tcPr>
            <w:tcW w:w="870" w:type="dxa"/>
            <w:gridSpan w:val="2"/>
            <w:vMerge/>
            <w:shd w:val="clear" w:color="auto" w:fill="auto"/>
          </w:tcPr>
          <w:p w14:paraId="417918CD" w14:textId="77777777" w:rsidR="003F3541" w:rsidRPr="00862CDF" w:rsidRDefault="003F3541" w:rsidP="00C60BFB">
            <w:pPr>
              <w:pStyle w:val="TAC"/>
              <w:rPr>
                <w:sz w:val="16"/>
                <w:szCs w:val="16"/>
              </w:rPr>
            </w:pPr>
          </w:p>
        </w:tc>
        <w:tc>
          <w:tcPr>
            <w:tcW w:w="725" w:type="dxa"/>
            <w:gridSpan w:val="2"/>
            <w:vMerge/>
            <w:shd w:val="clear" w:color="auto" w:fill="auto"/>
          </w:tcPr>
          <w:p w14:paraId="5DB9552D" w14:textId="77777777" w:rsidR="003F3541" w:rsidRPr="00862CDF" w:rsidRDefault="003F3541" w:rsidP="00C60BFB">
            <w:pPr>
              <w:pStyle w:val="TAC"/>
              <w:rPr>
                <w:sz w:val="16"/>
                <w:szCs w:val="16"/>
              </w:rPr>
            </w:pPr>
          </w:p>
        </w:tc>
        <w:tc>
          <w:tcPr>
            <w:tcW w:w="796" w:type="dxa"/>
            <w:gridSpan w:val="2"/>
            <w:vMerge/>
            <w:shd w:val="clear" w:color="auto" w:fill="auto"/>
          </w:tcPr>
          <w:p w14:paraId="2A057DFC" w14:textId="77777777" w:rsidR="003F3541" w:rsidRPr="00862CDF" w:rsidRDefault="003F3541" w:rsidP="00C60BFB">
            <w:pPr>
              <w:pStyle w:val="TAC"/>
              <w:rPr>
                <w:sz w:val="16"/>
                <w:szCs w:val="16"/>
              </w:rPr>
            </w:pPr>
          </w:p>
        </w:tc>
        <w:tc>
          <w:tcPr>
            <w:tcW w:w="784" w:type="dxa"/>
            <w:vMerge/>
            <w:shd w:val="clear" w:color="auto" w:fill="auto"/>
          </w:tcPr>
          <w:p w14:paraId="2FBEEFD5" w14:textId="77777777" w:rsidR="003F3541" w:rsidRPr="00862CDF" w:rsidRDefault="003F3541" w:rsidP="00C60BFB">
            <w:pPr>
              <w:pStyle w:val="TAC"/>
              <w:rPr>
                <w:sz w:val="16"/>
                <w:szCs w:val="16"/>
              </w:rPr>
            </w:pPr>
          </w:p>
        </w:tc>
      </w:tr>
      <w:tr w:rsidR="003F3541" w:rsidRPr="00862CDF" w14:paraId="2B8F9483" w14:textId="77777777" w:rsidTr="001E3AEE">
        <w:trPr>
          <w:trHeight w:val="94"/>
        </w:trPr>
        <w:tc>
          <w:tcPr>
            <w:tcW w:w="1563" w:type="dxa"/>
            <w:vMerge w:val="restart"/>
            <w:tcBorders>
              <w:top w:val="nil"/>
            </w:tcBorders>
            <w:shd w:val="clear" w:color="auto" w:fill="auto"/>
          </w:tcPr>
          <w:p w14:paraId="649A2683" w14:textId="77777777" w:rsidR="003F3541" w:rsidRPr="00862CDF" w:rsidRDefault="003F3541" w:rsidP="00C60BFB">
            <w:pPr>
              <w:pStyle w:val="TAC"/>
              <w:rPr>
                <w:sz w:val="16"/>
                <w:szCs w:val="16"/>
              </w:rPr>
            </w:pPr>
          </w:p>
        </w:tc>
        <w:tc>
          <w:tcPr>
            <w:tcW w:w="528" w:type="dxa"/>
            <w:vMerge w:val="restart"/>
            <w:shd w:val="clear" w:color="auto" w:fill="auto"/>
          </w:tcPr>
          <w:p w14:paraId="08C4668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19D2074"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3F2E7D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8B42980" w14:textId="77777777" w:rsidR="003F3541" w:rsidRPr="00862CDF" w:rsidRDefault="003F3541" w:rsidP="00C60BFB">
            <w:pPr>
              <w:pStyle w:val="TAC"/>
              <w:rPr>
                <w:sz w:val="16"/>
                <w:szCs w:val="16"/>
              </w:rPr>
            </w:pPr>
            <w:r w:rsidRPr="00862CDF">
              <w:rPr>
                <w:rFonts w:cs="Arial"/>
                <w:sz w:val="16"/>
                <w:szCs w:val="16"/>
              </w:rPr>
              <w:t>-99.5+29.2</w:t>
            </w:r>
            <w:r w:rsidRPr="00862CDF">
              <w:rPr>
                <w:sz w:val="16"/>
                <w:szCs w:val="16"/>
              </w:rPr>
              <w:t>+TT</w:t>
            </w:r>
          </w:p>
        </w:tc>
        <w:tc>
          <w:tcPr>
            <w:tcW w:w="1085" w:type="dxa"/>
            <w:gridSpan w:val="2"/>
            <w:vMerge w:val="restart"/>
            <w:shd w:val="clear" w:color="auto" w:fill="auto"/>
          </w:tcPr>
          <w:p w14:paraId="02A8CE8C" w14:textId="77777777" w:rsidR="003F3541" w:rsidRPr="00862CDF" w:rsidRDefault="003F3541" w:rsidP="00C60BFB">
            <w:pPr>
              <w:pStyle w:val="TAC"/>
              <w:rPr>
                <w:sz w:val="16"/>
                <w:szCs w:val="16"/>
              </w:rPr>
            </w:pPr>
          </w:p>
        </w:tc>
        <w:tc>
          <w:tcPr>
            <w:tcW w:w="725" w:type="dxa"/>
            <w:gridSpan w:val="2"/>
            <w:vMerge w:val="restart"/>
            <w:shd w:val="clear" w:color="auto" w:fill="auto"/>
          </w:tcPr>
          <w:p w14:paraId="2108896F" w14:textId="77777777" w:rsidR="003F3541" w:rsidRPr="00862CDF" w:rsidRDefault="003F3541" w:rsidP="00C60BFB">
            <w:pPr>
              <w:pStyle w:val="TAC"/>
              <w:rPr>
                <w:sz w:val="16"/>
                <w:szCs w:val="16"/>
              </w:rPr>
            </w:pPr>
          </w:p>
        </w:tc>
        <w:tc>
          <w:tcPr>
            <w:tcW w:w="870" w:type="dxa"/>
            <w:gridSpan w:val="2"/>
            <w:vMerge w:val="restart"/>
            <w:shd w:val="clear" w:color="auto" w:fill="auto"/>
          </w:tcPr>
          <w:p w14:paraId="5F8D201F" w14:textId="77777777" w:rsidR="003F3541" w:rsidRPr="00862CDF" w:rsidRDefault="003F3541" w:rsidP="00C60BFB">
            <w:pPr>
              <w:pStyle w:val="TAC"/>
              <w:rPr>
                <w:sz w:val="16"/>
                <w:szCs w:val="16"/>
              </w:rPr>
            </w:pPr>
          </w:p>
        </w:tc>
        <w:tc>
          <w:tcPr>
            <w:tcW w:w="725" w:type="dxa"/>
            <w:gridSpan w:val="2"/>
            <w:vMerge w:val="restart"/>
            <w:shd w:val="clear" w:color="auto" w:fill="auto"/>
          </w:tcPr>
          <w:p w14:paraId="441629F7" w14:textId="77777777" w:rsidR="003F3541" w:rsidRPr="00862CDF" w:rsidRDefault="003F3541" w:rsidP="00C60BFB">
            <w:pPr>
              <w:pStyle w:val="TAC"/>
              <w:rPr>
                <w:sz w:val="16"/>
                <w:szCs w:val="16"/>
              </w:rPr>
            </w:pPr>
          </w:p>
        </w:tc>
        <w:tc>
          <w:tcPr>
            <w:tcW w:w="796" w:type="dxa"/>
            <w:gridSpan w:val="2"/>
            <w:vMerge w:val="restart"/>
            <w:shd w:val="clear" w:color="auto" w:fill="auto"/>
          </w:tcPr>
          <w:p w14:paraId="2154C75E" w14:textId="77777777" w:rsidR="003F3541" w:rsidRPr="00862CDF" w:rsidRDefault="003F3541" w:rsidP="00C60BFB">
            <w:pPr>
              <w:pStyle w:val="TAC"/>
              <w:rPr>
                <w:sz w:val="16"/>
                <w:szCs w:val="16"/>
              </w:rPr>
            </w:pPr>
          </w:p>
        </w:tc>
        <w:tc>
          <w:tcPr>
            <w:tcW w:w="784" w:type="dxa"/>
            <w:vMerge w:val="restart"/>
            <w:shd w:val="clear" w:color="auto" w:fill="auto"/>
          </w:tcPr>
          <w:p w14:paraId="4C71246F" w14:textId="77777777" w:rsidR="003F3541" w:rsidRPr="00862CDF" w:rsidRDefault="003F3541" w:rsidP="00C60BFB">
            <w:pPr>
              <w:pStyle w:val="TAC"/>
              <w:rPr>
                <w:sz w:val="16"/>
                <w:szCs w:val="16"/>
              </w:rPr>
            </w:pPr>
          </w:p>
        </w:tc>
      </w:tr>
      <w:tr w:rsidR="003F3541" w:rsidRPr="00862CDF" w14:paraId="50D22F07" w14:textId="77777777" w:rsidTr="001E3AEE">
        <w:trPr>
          <w:trHeight w:val="94"/>
        </w:trPr>
        <w:tc>
          <w:tcPr>
            <w:tcW w:w="1563" w:type="dxa"/>
            <w:vMerge/>
            <w:tcBorders>
              <w:bottom w:val="nil"/>
            </w:tcBorders>
            <w:shd w:val="clear" w:color="auto" w:fill="auto"/>
          </w:tcPr>
          <w:p w14:paraId="3E41256E" w14:textId="77777777" w:rsidR="003F3541" w:rsidRPr="00862CDF" w:rsidRDefault="003F3541" w:rsidP="00C60BFB">
            <w:pPr>
              <w:pStyle w:val="TAC"/>
              <w:rPr>
                <w:sz w:val="16"/>
                <w:szCs w:val="16"/>
              </w:rPr>
            </w:pPr>
          </w:p>
        </w:tc>
        <w:tc>
          <w:tcPr>
            <w:tcW w:w="528" w:type="dxa"/>
            <w:vMerge/>
            <w:shd w:val="clear" w:color="auto" w:fill="auto"/>
          </w:tcPr>
          <w:p w14:paraId="6445BD82" w14:textId="77777777" w:rsidR="003F3541" w:rsidRPr="00862CDF" w:rsidRDefault="003F3541" w:rsidP="00C60BFB">
            <w:pPr>
              <w:pStyle w:val="TAC"/>
              <w:rPr>
                <w:sz w:val="16"/>
                <w:szCs w:val="16"/>
                <w:lang w:eastAsia="zh-CN"/>
              </w:rPr>
            </w:pPr>
          </w:p>
        </w:tc>
        <w:tc>
          <w:tcPr>
            <w:tcW w:w="637" w:type="dxa"/>
            <w:vMerge/>
            <w:shd w:val="clear" w:color="auto" w:fill="auto"/>
          </w:tcPr>
          <w:p w14:paraId="6284082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E3AB263" w14:textId="77777777" w:rsidR="003F3541" w:rsidRPr="00862CDF" w:rsidRDefault="003F3541" w:rsidP="00C60BFB">
            <w:pPr>
              <w:pStyle w:val="TAC"/>
              <w:rPr>
                <w:sz w:val="16"/>
                <w:szCs w:val="16"/>
                <w:lang w:eastAsia="zh-CN"/>
              </w:rPr>
            </w:pPr>
          </w:p>
        </w:tc>
        <w:tc>
          <w:tcPr>
            <w:tcW w:w="1435" w:type="dxa"/>
            <w:gridSpan w:val="3"/>
            <w:shd w:val="clear" w:color="auto" w:fill="auto"/>
          </w:tcPr>
          <w:p w14:paraId="2CDA6C76" w14:textId="77777777" w:rsidR="003F3541" w:rsidRPr="00862CDF" w:rsidRDefault="003F3541" w:rsidP="00C60BFB">
            <w:pPr>
              <w:pStyle w:val="TAC"/>
              <w:rPr>
                <w:sz w:val="16"/>
                <w:szCs w:val="16"/>
              </w:rPr>
            </w:pPr>
            <w:r w:rsidRPr="00862CDF">
              <w:rPr>
                <w:rFonts w:cs="Arial"/>
                <w:sz w:val="16"/>
                <w:szCs w:val="16"/>
              </w:rPr>
              <w:t>-102.2+29.2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27FC54E" w14:textId="77777777" w:rsidR="003F3541" w:rsidRPr="00862CDF" w:rsidRDefault="003F3541" w:rsidP="00C60BFB">
            <w:pPr>
              <w:pStyle w:val="TAC"/>
              <w:rPr>
                <w:sz w:val="16"/>
                <w:szCs w:val="16"/>
              </w:rPr>
            </w:pPr>
          </w:p>
        </w:tc>
        <w:tc>
          <w:tcPr>
            <w:tcW w:w="725" w:type="dxa"/>
            <w:gridSpan w:val="2"/>
            <w:vMerge/>
            <w:shd w:val="clear" w:color="auto" w:fill="auto"/>
          </w:tcPr>
          <w:p w14:paraId="0AC12465" w14:textId="77777777" w:rsidR="003F3541" w:rsidRPr="00862CDF" w:rsidRDefault="003F3541" w:rsidP="00C60BFB">
            <w:pPr>
              <w:pStyle w:val="TAC"/>
              <w:rPr>
                <w:sz w:val="16"/>
                <w:szCs w:val="16"/>
              </w:rPr>
            </w:pPr>
          </w:p>
        </w:tc>
        <w:tc>
          <w:tcPr>
            <w:tcW w:w="870" w:type="dxa"/>
            <w:gridSpan w:val="2"/>
            <w:vMerge/>
            <w:shd w:val="clear" w:color="auto" w:fill="auto"/>
          </w:tcPr>
          <w:p w14:paraId="2E9DEF1D" w14:textId="77777777" w:rsidR="003F3541" w:rsidRPr="00862CDF" w:rsidRDefault="003F3541" w:rsidP="00C60BFB">
            <w:pPr>
              <w:pStyle w:val="TAC"/>
              <w:rPr>
                <w:sz w:val="16"/>
                <w:szCs w:val="16"/>
              </w:rPr>
            </w:pPr>
          </w:p>
        </w:tc>
        <w:tc>
          <w:tcPr>
            <w:tcW w:w="725" w:type="dxa"/>
            <w:gridSpan w:val="2"/>
            <w:vMerge/>
            <w:shd w:val="clear" w:color="auto" w:fill="auto"/>
          </w:tcPr>
          <w:p w14:paraId="7BEAFCC1" w14:textId="77777777" w:rsidR="003F3541" w:rsidRPr="00862CDF" w:rsidRDefault="003F3541" w:rsidP="00C60BFB">
            <w:pPr>
              <w:pStyle w:val="TAC"/>
              <w:rPr>
                <w:sz w:val="16"/>
                <w:szCs w:val="16"/>
              </w:rPr>
            </w:pPr>
          </w:p>
        </w:tc>
        <w:tc>
          <w:tcPr>
            <w:tcW w:w="796" w:type="dxa"/>
            <w:gridSpan w:val="2"/>
            <w:vMerge/>
            <w:shd w:val="clear" w:color="auto" w:fill="auto"/>
          </w:tcPr>
          <w:p w14:paraId="00EF746C" w14:textId="77777777" w:rsidR="003F3541" w:rsidRPr="00862CDF" w:rsidRDefault="003F3541" w:rsidP="00C60BFB">
            <w:pPr>
              <w:pStyle w:val="TAC"/>
              <w:rPr>
                <w:sz w:val="16"/>
                <w:szCs w:val="16"/>
              </w:rPr>
            </w:pPr>
          </w:p>
        </w:tc>
        <w:tc>
          <w:tcPr>
            <w:tcW w:w="784" w:type="dxa"/>
            <w:vMerge/>
            <w:shd w:val="clear" w:color="auto" w:fill="auto"/>
          </w:tcPr>
          <w:p w14:paraId="7D5213E5" w14:textId="77777777" w:rsidR="003F3541" w:rsidRPr="00862CDF" w:rsidRDefault="003F3541" w:rsidP="00C60BFB">
            <w:pPr>
              <w:pStyle w:val="TAC"/>
              <w:rPr>
                <w:sz w:val="16"/>
                <w:szCs w:val="16"/>
              </w:rPr>
            </w:pPr>
          </w:p>
        </w:tc>
      </w:tr>
      <w:tr w:rsidR="003F3541" w:rsidRPr="00862CDF" w14:paraId="547C46B3" w14:textId="77777777" w:rsidTr="001E3AEE">
        <w:trPr>
          <w:trHeight w:val="94"/>
        </w:trPr>
        <w:tc>
          <w:tcPr>
            <w:tcW w:w="1563" w:type="dxa"/>
            <w:vMerge w:val="restart"/>
            <w:tcBorders>
              <w:top w:val="nil"/>
            </w:tcBorders>
            <w:shd w:val="clear" w:color="auto" w:fill="auto"/>
          </w:tcPr>
          <w:p w14:paraId="2A630812" w14:textId="77777777" w:rsidR="003F3541" w:rsidRPr="00862CDF" w:rsidRDefault="003F3541" w:rsidP="00C60BFB">
            <w:pPr>
              <w:pStyle w:val="TAC"/>
              <w:rPr>
                <w:sz w:val="16"/>
                <w:szCs w:val="16"/>
              </w:rPr>
            </w:pPr>
          </w:p>
        </w:tc>
        <w:tc>
          <w:tcPr>
            <w:tcW w:w="528" w:type="dxa"/>
            <w:vMerge w:val="restart"/>
            <w:shd w:val="clear" w:color="auto" w:fill="auto"/>
          </w:tcPr>
          <w:p w14:paraId="34395CE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7AEC764"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724124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DDD3A08" w14:textId="77777777" w:rsidR="003F3541" w:rsidRPr="00862CDF" w:rsidRDefault="003F3541" w:rsidP="00C60BFB">
            <w:pPr>
              <w:pStyle w:val="TAC"/>
              <w:rPr>
                <w:sz w:val="16"/>
                <w:szCs w:val="16"/>
              </w:rPr>
            </w:pPr>
          </w:p>
        </w:tc>
        <w:tc>
          <w:tcPr>
            <w:tcW w:w="1085" w:type="dxa"/>
            <w:gridSpan w:val="2"/>
            <w:shd w:val="clear" w:color="auto" w:fill="auto"/>
          </w:tcPr>
          <w:p w14:paraId="1B080665"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1DEA2118" w14:textId="77777777" w:rsidR="003F3541" w:rsidRPr="00862CDF" w:rsidRDefault="003F3541" w:rsidP="00C60BFB">
            <w:pPr>
              <w:pStyle w:val="TAC"/>
              <w:rPr>
                <w:sz w:val="16"/>
                <w:szCs w:val="16"/>
              </w:rPr>
            </w:pPr>
          </w:p>
        </w:tc>
        <w:tc>
          <w:tcPr>
            <w:tcW w:w="870" w:type="dxa"/>
            <w:gridSpan w:val="2"/>
            <w:vMerge w:val="restart"/>
            <w:shd w:val="clear" w:color="auto" w:fill="auto"/>
          </w:tcPr>
          <w:p w14:paraId="3A044560" w14:textId="77777777" w:rsidR="003F3541" w:rsidRPr="00862CDF" w:rsidRDefault="003F3541" w:rsidP="00C60BFB">
            <w:pPr>
              <w:pStyle w:val="TAC"/>
              <w:rPr>
                <w:sz w:val="16"/>
                <w:szCs w:val="16"/>
              </w:rPr>
            </w:pPr>
          </w:p>
        </w:tc>
        <w:tc>
          <w:tcPr>
            <w:tcW w:w="725" w:type="dxa"/>
            <w:gridSpan w:val="2"/>
            <w:vMerge w:val="restart"/>
            <w:shd w:val="clear" w:color="auto" w:fill="auto"/>
          </w:tcPr>
          <w:p w14:paraId="50E63B6E" w14:textId="77777777" w:rsidR="003F3541" w:rsidRPr="00862CDF" w:rsidRDefault="003F3541" w:rsidP="00C60BFB">
            <w:pPr>
              <w:pStyle w:val="TAC"/>
              <w:rPr>
                <w:sz w:val="16"/>
                <w:szCs w:val="16"/>
              </w:rPr>
            </w:pPr>
          </w:p>
        </w:tc>
        <w:tc>
          <w:tcPr>
            <w:tcW w:w="796" w:type="dxa"/>
            <w:gridSpan w:val="2"/>
            <w:vMerge w:val="restart"/>
            <w:shd w:val="clear" w:color="auto" w:fill="auto"/>
          </w:tcPr>
          <w:p w14:paraId="2B82D6B6" w14:textId="77777777" w:rsidR="003F3541" w:rsidRPr="00862CDF" w:rsidRDefault="003F3541" w:rsidP="00C60BFB">
            <w:pPr>
              <w:pStyle w:val="TAC"/>
              <w:rPr>
                <w:sz w:val="16"/>
                <w:szCs w:val="16"/>
              </w:rPr>
            </w:pPr>
          </w:p>
        </w:tc>
        <w:tc>
          <w:tcPr>
            <w:tcW w:w="784" w:type="dxa"/>
            <w:vMerge w:val="restart"/>
            <w:shd w:val="clear" w:color="auto" w:fill="auto"/>
          </w:tcPr>
          <w:p w14:paraId="5573BF3C" w14:textId="77777777" w:rsidR="003F3541" w:rsidRPr="00862CDF" w:rsidRDefault="003F3541" w:rsidP="00C60BFB">
            <w:pPr>
              <w:pStyle w:val="TAC"/>
              <w:rPr>
                <w:sz w:val="16"/>
                <w:szCs w:val="16"/>
              </w:rPr>
            </w:pPr>
          </w:p>
        </w:tc>
      </w:tr>
      <w:tr w:rsidR="003F3541" w:rsidRPr="00862CDF" w14:paraId="12996497" w14:textId="77777777" w:rsidTr="001E3AEE">
        <w:trPr>
          <w:trHeight w:val="94"/>
        </w:trPr>
        <w:tc>
          <w:tcPr>
            <w:tcW w:w="1563" w:type="dxa"/>
            <w:vMerge/>
            <w:tcBorders>
              <w:bottom w:val="nil"/>
            </w:tcBorders>
            <w:shd w:val="clear" w:color="auto" w:fill="auto"/>
          </w:tcPr>
          <w:p w14:paraId="3EB11C11" w14:textId="77777777" w:rsidR="003F3541" w:rsidRPr="00862CDF" w:rsidRDefault="003F3541" w:rsidP="00C60BFB">
            <w:pPr>
              <w:pStyle w:val="TAC"/>
              <w:rPr>
                <w:sz w:val="16"/>
                <w:szCs w:val="16"/>
              </w:rPr>
            </w:pPr>
          </w:p>
        </w:tc>
        <w:tc>
          <w:tcPr>
            <w:tcW w:w="528" w:type="dxa"/>
            <w:vMerge/>
            <w:shd w:val="clear" w:color="auto" w:fill="auto"/>
          </w:tcPr>
          <w:p w14:paraId="2B8E8641" w14:textId="77777777" w:rsidR="003F3541" w:rsidRPr="00862CDF" w:rsidRDefault="003F3541" w:rsidP="00C60BFB">
            <w:pPr>
              <w:pStyle w:val="TAC"/>
              <w:rPr>
                <w:sz w:val="16"/>
                <w:szCs w:val="16"/>
                <w:lang w:eastAsia="zh-CN"/>
              </w:rPr>
            </w:pPr>
          </w:p>
        </w:tc>
        <w:tc>
          <w:tcPr>
            <w:tcW w:w="637" w:type="dxa"/>
            <w:vMerge/>
            <w:shd w:val="clear" w:color="auto" w:fill="auto"/>
          </w:tcPr>
          <w:p w14:paraId="15C1296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E5F352F"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158805D9" w14:textId="77777777" w:rsidR="003F3541" w:rsidRPr="00862CDF" w:rsidRDefault="003F3541" w:rsidP="00C60BFB">
            <w:pPr>
              <w:pStyle w:val="TAC"/>
              <w:rPr>
                <w:sz w:val="16"/>
                <w:szCs w:val="16"/>
              </w:rPr>
            </w:pPr>
          </w:p>
        </w:tc>
        <w:tc>
          <w:tcPr>
            <w:tcW w:w="1085" w:type="dxa"/>
            <w:gridSpan w:val="2"/>
            <w:shd w:val="clear" w:color="auto" w:fill="auto"/>
          </w:tcPr>
          <w:p w14:paraId="1E550B09"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950A66" w14:textId="77777777" w:rsidR="003F3541" w:rsidRPr="00862CDF" w:rsidRDefault="003F3541" w:rsidP="00C60BFB">
            <w:pPr>
              <w:pStyle w:val="TAC"/>
              <w:rPr>
                <w:sz w:val="16"/>
                <w:szCs w:val="16"/>
              </w:rPr>
            </w:pPr>
          </w:p>
        </w:tc>
        <w:tc>
          <w:tcPr>
            <w:tcW w:w="870" w:type="dxa"/>
            <w:gridSpan w:val="2"/>
            <w:vMerge/>
            <w:shd w:val="clear" w:color="auto" w:fill="auto"/>
          </w:tcPr>
          <w:p w14:paraId="53BCB263" w14:textId="77777777" w:rsidR="003F3541" w:rsidRPr="00862CDF" w:rsidRDefault="003F3541" w:rsidP="00C60BFB">
            <w:pPr>
              <w:pStyle w:val="TAC"/>
              <w:rPr>
                <w:sz w:val="16"/>
                <w:szCs w:val="16"/>
              </w:rPr>
            </w:pPr>
          </w:p>
        </w:tc>
        <w:tc>
          <w:tcPr>
            <w:tcW w:w="725" w:type="dxa"/>
            <w:gridSpan w:val="2"/>
            <w:vMerge/>
            <w:shd w:val="clear" w:color="auto" w:fill="auto"/>
          </w:tcPr>
          <w:p w14:paraId="091456CF" w14:textId="77777777" w:rsidR="003F3541" w:rsidRPr="00862CDF" w:rsidRDefault="003F3541" w:rsidP="00C60BFB">
            <w:pPr>
              <w:pStyle w:val="TAC"/>
              <w:rPr>
                <w:sz w:val="16"/>
                <w:szCs w:val="16"/>
              </w:rPr>
            </w:pPr>
          </w:p>
        </w:tc>
        <w:tc>
          <w:tcPr>
            <w:tcW w:w="796" w:type="dxa"/>
            <w:gridSpan w:val="2"/>
            <w:vMerge/>
            <w:shd w:val="clear" w:color="auto" w:fill="auto"/>
          </w:tcPr>
          <w:p w14:paraId="6C530AAE" w14:textId="77777777" w:rsidR="003F3541" w:rsidRPr="00862CDF" w:rsidRDefault="003F3541" w:rsidP="00C60BFB">
            <w:pPr>
              <w:pStyle w:val="TAC"/>
              <w:rPr>
                <w:sz w:val="16"/>
                <w:szCs w:val="16"/>
              </w:rPr>
            </w:pPr>
          </w:p>
        </w:tc>
        <w:tc>
          <w:tcPr>
            <w:tcW w:w="784" w:type="dxa"/>
            <w:vMerge/>
            <w:shd w:val="clear" w:color="auto" w:fill="auto"/>
          </w:tcPr>
          <w:p w14:paraId="48CD99FD" w14:textId="77777777" w:rsidR="003F3541" w:rsidRPr="00862CDF" w:rsidRDefault="003F3541" w:rsidP="00C60BFB">
            <w:pPr>
              <w:pStyle w:val="TAC"/>
              <w:rPr>
                <w:sz w:val="16"/>
                <w:szCs w:val="16"/>
              </w:rPr>
            </w:pPr>
          </w:p>
        </w:tc>
      </w:tr>
      <w:tr w:rsidR="003F3541" w:rsidRPr="00862CDF" w14:paraId="0192C18C" w14:textId="77777777" w:rsidTr="001E3AEE">
        <w:trPr>
          <w:trHeight w:val="94"/>
        </w:trPr>
        <w:tc>
          <w:tcPr>
            <w:tcW w:w="1563" w:type="dxa"/>
            <w:vMerge w:val="restart"/>
            <w:tcBorders>
              <w:top w:val="nil"/>
            </w:tcBorders>
            <w:shd w:val="clear" w:color="auto" w:fill="auto"/>
          </w:tcPr>
          <w:p w14:paraId="21B4BAFE" w14:textId="77777777" w:rsidR="003F3541" w:rsidRPr="00862CDF" w:rsidRDefault="003F3541" w:rsidP="00C60BFB">
            <w:pPr>
              <w:pStyle w:val="TAC"/>
              <w:rPr>
                <w:sz w:val="16"/>
                <w:szCs w:val="16"/>
              </w:rPr>
            </w:pPr>
          </w:p>
        </w:tc>
        <w:tc>
          <w:tcPr>
            <w:tcW w:w="528" w:type="dxa"/>
            <w:vMerge w:val="restart"/>
            <w:shd w:val="clear" w:color="auto" w:fill="auto"/>
          </w:tcPr>
          <w:p w14:paraId="2D76565A"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2FDB7763"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17FEFC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1D69F8"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27774B67" w14:textId="77777777" w:rsidR="003F3541" w:rsidRPr="00862CDF" w:rsidRDefault="003F3541" w:rsidP="00C60BFB">
            <w:pPr>
              <w:pStyle w:val="TAC"/>
              <w:rPr>
                <w:sz w:val="16"/>
                <w:szCs w:val="16"/>
              </w:rPr>
            </w:pPr>
          </w:p>
        </w:tc>
        <w:tc>
          <w:tcPr>
            <w:tcW w:w="725" w:type="dxa"/>
            <w:gridSpan w:val="2"/>
            <w:vMerge w:val="restart"/>
            <w:shd w:val="clear" w:color="auto" w:fill="auto"/>
          </w:tcPr>
          <w:p w14:paraId="26946F15" w14:textId="77777777" w:rsidR="003F3541" w:rsidRPr="00862CDF" w:rsidRDefault="003F3541" w:rsidP="00C60BFB">
            <w:pPr>
              <w:pStyle w:val="TAC"/>
              <w:rPr>
                <w:sz w:val="16"/>
                <w:szCs w:val="16"/>
              </w:rPr>
            </w:pPr>
          </w:p>
        </w:tc>
        <w:tc>
          <w:tcPr>
            <w:tcW w:w="870" w:type="dxa"/>
            <w:gridSpan w:val="2"/>
            <w:vMerge w:val="restart"/>
            <w:shd w:val="clear" w:color="auto" w:fill="auto"/>
          </w:tcPr>
          <w:p w14:paraId="2776491B" w14:textId="77777777" w:rsidR="003F3541" w:rsidRPr="00862CDF" w:rsidRDefault="003F3541" w:rsidP="00C60BFB">
            <w:pPr>
              <w:pStyle w:val="TAC"/>
              <w:rPr>
                <w:sz w:val="16"/>
                <w:szCs w:val="16"/>
              </w:rPr>
            </w:pPr>
          </w:p>
        </w:tc>
        <w:tc>
          <w:tcPr>
            <w:tcW w:w="725" w:type="dxa"/>
            <w:gridSpan w:val="2"/>
            <w:vMerge w:val="restart"/>
            <w:shd w:val="clear" w:color="auto" w:fill="auto"/>
          </w:tcPr>
          <w:p w14:paraId="7FDF476E" w14:textId="77777777" w:rsidR="003F3541" w:rsidRPr="00862CDF" w:rsidRDefault="003F3541" w:rsidP="00C60BFB">
            <w:pPr>
              <w:pStyle w:val="TAC"/>
              <w:rPr>
                <w:sz w:val="16"/>
                <w:szCs w:val="16"/>
              </w:rPr>
            </w:pPr>
          </w:p>
        </w:tc>
        <w:tc>
          <w:tcPr>
            <w:tcW w:w="796" w:type="dxa"/>
            <w:gridSpan w:val="2"/>
            <w:vMerge w:val="restart"/>
            <w:shd w:val="clear" w:color="auto" w:fill="auto"/>
          </w:tcPr>
          <w:p w14:paraId="33C430C3" w14:textId="77777777" w:rsidR="003F3541" w:rsidRPr="00862CDF" w:rsidRDefault="003F3541" w:rsidP="00C60BFB">
            <w:pPr>
              <w:pStyle w:val="TAC"/>
              <w:rPr>
                <w:sz w:val="16"/>
                <w:szCs w:val="16"/>
              </w:rPr>
            </w:pPr>
          </w:p>
        </w:tc>
        <w:tc>
          <w:tcPr>
            <w:tcW w:w="784" w:type="dxa"/>
            <w:vMerge w:val="restart"/>
            <w:shd w:val="clear" w:color="auto" w:fill="auto"/>
          </w:tcPr>
          <w:p w14:paraId="088F6E9A" w14:textId="77777777" w:rsidR="003F3541" w:rsidRPr="00862CDF" w:rsidRDefault="003F3541" w:rsidP="00C60BFB">
            <w:pPr>
              <w:pStyle w:val="TAC"/>
              <w:rPr>
                <w:sz w:val="16"/>
                <w:szCs w:val="16"/>
              </w:rPr>
            </w:pPr>
          </w:p>
        </w:tc>
      </w:tr>
      <w:tr w:rsidR="003F3541" w:rsidRPr="00862CDF" w14:paraId="3C485B58" w14:textId="77777777" w:rsidTr="001E3AEE">
        <w:trPr>
          <w:trHeight w:val="94"/>
        </w:trPr>
        <w:tc>
          <w:tcPr>
            <w:tcW w:w="1563" w:type="dxa"/>
            <w:vMerge/>
            <w:tcBorders>
              <w:bottom w:val="nil"/>
            </w:tcBorders>
            <w:shd w:val="clear" w:color="auto" w:fill="auto"/>
          </w:tcPr>
          <w:p w14:paraId="7617C2CA" w14:textId="77777777" w:rsidR="003F3541" w:rsidRPr="00862CDF" w:rsidRDefault="003F3541" w:rsidP="00C60BFB">
            <w:pPr>
              <w:pStyle w:val="TAC"/>
              <w:rPr>
                <w:sz w:val="16"/>
                <w:szCs w:val="16"/>
              </w:rPr>
            </w:pPr>
          </w:p>
        </w:tc>
        <w:tc>
          <w:tcPr>
            <w:tcW w:w="528" w:type="dxa"/>
            <w:vMerge/>
            <w:shd w:val="clear" w:color="auto" w:fill="auto"/>
          </w:tcPr>
          <w:p w14:paraId="0898C2A9" w14:textId="77777777" w:rsidR="003F3541" w:rsidRPr="00862CDF" w:rsidRDefault="003F3541" w:rsidP="00C60BFB">
            <w:pPr>
              <w:pStyle w:val="TAC"/>
              <w:rPr>
                <w:sz w:val="16"/>
                <w:szCs w:val="16"/>
                <w:lang w:eastAsia="zh-CN"/>
              </w:rPr>
            </w:pPr>
          </w:p>
        </w:tc>
        <w:tc>
          <w:tcPr>
            <w:tcW w:w="637" w:type="dxa"/>
            <w:vMerge/>
            <w:shd w:val="clear" w:color="auto" w:fill="auto"/>
          </w:tcPr>
          <w:p w14:paraId="6770956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20593F" w14:textId="77777777" w:rsidR="003F3541" w:rsidRPr="00862CDF" w:rsidRDefault="003F3541" w:rsidP="00C60BFB">
            <w:pPr>
              <w:pStyle w:val="TAC"/>
              <w:rPr>
                <w:sz w:val="16"/>
                <w:szCs w:val="16"/>
                <w:lang w:eastAsia="zh-CN"/>
              </w:rPr>
            </w:pPr>
          </w:p>
        </w:tc>
        <w:tc>
          <w:tcPr>
            <w:tcW w:w="1435" w:type="dxa"/>
            <w:gridSpan w:val="3"/>
            <w:shd w:val="clear" w:color="auto" w:fill="auto"/>
          </w:tcPr>
          <w:p w14:paraId="250CB502"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88CF83" w14:textId="77777777" w:rsidR="003F3541" w:rsidRPr="00862CDF" w:rsidRDefault="003F3541" w:rsidP="00C60BFB">
            <w:pPr>
              <w:pStyle w:val="TAC"/>
              <w:rPr>
                <w:sz w:val="16"/>
                <w:szCs w:val="16"/>
              </w:rPr>
            </w:pPr>
          </w:p>
        </w:tc>
        <w:tc>
          <w:tcPr>
            <w:tcW w:w="725" w:type="dxa"/>
            <w:gridSpan w:val="2"/>
            <w:vMerge/>
            <w:shd w:val="clear" w:color="auto" w:fill="auto"/>
          </w:tcPr>
          <w:p w14:paraId="628DC0DC" w14:textId="77777777" w:rsidR="003F3541" w:rsidRPr="00862CDF" w:rsidRDefault="003F3541" w:rsidP="00C60BFB">
            <w:pPr>
              <w:pStyle w:val="TAC"/>
              <w:rPr>
                <w:sz w:val="16"/>
                <w:szCs w:val="16"/>
              </w:rPr>
            </w:pPr>
          </w:p>
        </w:tc>
        <w:tc>
          <w:tcPr>
            <w:tcW w:w="870" w:type="dxa"/>
            <w:gridSpan w:val="2"/>
            <w:vMerge/>
            <w:shd w:val="clear" w:color="auto" w:fill="auto"/>
          </w:tcPr>
          <w:p w14:paraId="732CA3E4" w14:textId="77777777" w:rsidR="003F3541" w:rsidRPr="00862CDF" w:rsidRDefault="003F3541" w:rsidP="00C60BFB">
            <w:pPr>
              <w:pStyle w:val="TAC"/>
              <w:rPr>
                <w:sz w:val="16"/>
                <w:szCs w:val="16"/>
              </w:rPr>
            </w:pPr>
          </w:p>
        </w:tc>
        <w:tc>
          <w:tcPr>
            <w:tcW w:w="725" w:type="dxa"/>
            <w:gridSpan w:val="2"/>
            <w:vMerge/>
            <w:shd w:val="clear" w:color="auto" w:fill="auto"/>
          </w:tcPr>
          <w:p w14:paraId="12985838" w14:textId="77777777" w:rsidR="003F3541" w:rsidRPr="00862CDF" w:rsidRDefault="003F3541" w:rsidP="00C60BFB">
            <w:pPr>
              <w:pStyle w:val="TAC"/>
              <w:rPr>
                <w:sz w:val="16"/>
                <w:szCs w:val="16"/>
              </w:rPr>
            </w:pPr>
          </w:p>
        </w:tc>
        <w:tc>
          <w:tcPr>
            <w:tcW w:w="796" w:type="dxa"/>
            <w:gridSpan w:val="2"/>
            <w:vMerge/>
            <w:shd w:val="clear" w:color="auto" w:fill="auto"/>
          </w:tcPr>
          <w:p w14:paraId="797D0F84" w14:textId="77777777" w:rsidR="003F3541" w:rsidRPr="00862CDF" w:rsidRDefault="003F3541" w:rsidP="00C60BFB">
            <w:pPr>
              <w:pStyle w:val="TAC"/>
              <w:rPr>
                <w:sz w:val="16"/>
                <w:szCs w:val="16"/>
              </w:rPr>
            </w:pPr>
          </w:p>
        </w:tc>
        <w:tc>
          <w:tcPr>
            <w:tcW w:w="784" w:type="dxa"/>
            <w:vMerge/>
            <w:shd w:val="clear" w:color="auto" w:fill="auto"/>
          </w:tcPr>
          <w:p w14:paraId="4DC93D7A" w14:textId="77777777" w:rsidR="003F3541" w:rsidRPr="00862CDF" w:rsidRDefault="003F3541" w:rsidP="00C60BFB">
            <w:pPr>
              <w:pStyle w:val="TAC"/>
              <w:rPr>
                <w:sz w:val="16"/>
                <w:szCs w:val="16"/>
              </w:rPr>
            </w:pPr>
          </w:p>
        </w:tc>
      </w:tr>
      <w:tr w:rsidR="003F3541" w:rsidRPr="00862CDF" w14:paraId="59E1E88A" w14:textId="77777777" w:rsidTr="001E3AEE">
        <w:trPr>
          <w:trHeight w:val="94"/>
        </w:trPr>
        <w:tc>
          <w:tcPr>
            <w:tcW w:w="1563" w:type="dxa"/>
            <w:vMerge w:val="restart"/>
            <w:tcBorders>
              <w:top w:val="nil"/>
            </w:tcBorders>
            <w:shd w:val="clear" w:color="auto" w:fill="auto"/>
          </w:tcPr>
          <w:p w14:paraId="3EE519A2" w14:textId="77777777" w:rsidR="003F3541" w:rsidRPr="00862CDF" w:rsidRDefault="003F3541" w:rsidP="00C60BFB">
            <w:pPr>
              <w:pStyle w:val="TAC"/>
              <w:rPr>
                <w:sz w:val="16"/>
                <w:szCs w:val="16"/>
              </w:rPr>
            </w:pPr>
          </w:p>
        </w:tc>
        <w:tc>
          <w:tcPr>
            <w:tcW w:w="528" w:type="dxa"/>
            <w:vMerge w:val="restart"/>
            <w:shd w:val="clear" w:color="auto" w:fill="auto"/>
          </w:tcPr>
          <w:p w14:paraId="76152D72"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257D6733"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6ECE1D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A219C0" w14:textId="77777777" w:rsidR="003F3541" w:rsidRPr="00862CDF" w:rsidRDefault="003F3541" w:rsidP="00C60BFB">
            <w:pPr>
              <w:pStyle w:val="TAC"/>
              <w:rPr>
                <w:sz w:val="16"/>
                <w:szCs w:val="16"/>
              </w:rPr>
            </w:pPr>
            <w:r w:rsidRPr="00862CDF">
              <w:rPr>
                <w:rFonts w:cs="Arial"/>
                <w:sz w:val="16"/>
                <w:szCs w:val="16"/>
              </w:rPr>
              <w:t>-99.5+10.4</w:t>
            </w:r>
            <w:r w:rsidRPr="00862CDF">
              <w:rPr>
                <w:sz w:val="16"/>
                <w:szCs w:val="16"/>
              </w:rPr>
              <w:t>+TT</w:t>
            </w:r>
          </w:p>
        </w:tc>
        <w:tc>
          <w:tcPr>
            <w:tcW w:w="1085" w:type="dxa"/>
            <w:gridSpan w:val="2"/>
            <w:vMerge w:val="restart"/>
            <w:shd w:val="clear" w:color="auto" w:fill="auto"/>
          </w:tcPr>
          <w:p w14:paraId="5DC2D09C" w14:textId="77777777" w:rsidR="003F3541" w:rsidRPr="00862CDF" w:rsidRDefault="003F3541" w:rsidP="00C60BFB">
            <w:pPr>
              <w:pStyle w:val="TAC"/>
              <w:rPr>
                <w:sz w:val="16"/>
                <w:szCs w:val="16"/>
              </w:rPr>
            </w:pPr>
          </w:p>
        </w:tc>
        <w:tc>
          <w:tcPr>
            <w:tcW w:w="725" w:type="dxa"/>
            <w:gridSpan w:val="2"/>
            <w:vMerge w:val="restart"/>
            <w:shd w:val="clear" w:color="auto" w:fill="auto"/>
          </w:tcPr>
          <w:p w14:paraId="15C9E62A" w14:textId="77777777" w:rsidR="003F3541" w:rsidRPr="00862CDF" w:rsidRDefault="003F3541" w:rsidP="00C60BFB">
            <w:pPr>
              <w:pStyle w:val="TAC"/>
              <w:rPr>
                <w:sz w:val="16"/>
                <w:szCs w:val="16"/>
              </w:rPr>
            </w:pPr>
          </w:p>
        </w:tc>
        <w:tc>
          <w:tcPr>
            <w:tcW w:w="870" w:type="dxa"/>
            <w:gridSpan w:val="2"/>
            <w:vMerge w:val="restart"/>
            <w:shd w:val="clear" w:color="auto" w:fill="auto"/>
          </w:tcPr>
          <w:p w14:paraId="7D8F8589" w14:textId="77777777" w:rsidR="003F3541" w:rsidRPr="00862CDF" w:rsidRDefault="003F3541" w:rsidP="00C60BFB">
            <w:pPr>
              <w:pStyle w:val="TAC"/>
              <w:rPr>
                <w:sz w:val="16"/>
                <w:szCs w:val="16"/>
              </w:rPr>
            </w:pPr>
          </w:p>
        </w:tc>
        <w:tc>
          <w:tcPr>
            <w:tcW w:w="725" w:type="dxa"/>
            <w:gridSpan w:val="2"/>
            <w:vMerge w:val="restart"/>
            <w:shd w:val="clear" w:color="auto" w:fill="auto"/>
          </w:tcPr>
          <w:p w14:paraId="0602E663" w14:textId="77777777" w:rsidR="003F3541" w:rsidRPr="00862CDF" w:rsidRDefault="003F3541" w:rsidP="00C60BFB">
            <w:pPr>
              <w:pStyle w:val="TAC"/>
              <w:rPr>
                <w:sz w:val="16"/>
                <w:szCs w:val="16"/>
              </w:rPr>
            </w:pPr>
          </w:p>
        </w:tc>
        <w:tc>
          <w:tcPr>
            <w:tcW w:w="796" w:type="dxa"/>
            <w:gridSpan w:val="2"/>
            <w:vMerge w:val="restart"/>
            <w:shd w:val="clear" w:color="auto" w:fill="auto"/>
          </w:tcPr>
          <w:p w14:paraId="384D2321" w14:textId="77777777" w:rsidR="003F3541" w:rsidRPr="00862CDF" w:rsidRDefault="003F3541" w:rsidP="00C60BFB">
            <w:pPr>
              <w:pStyle w:val="TAC"/>
              <w:rPr>
                <w:sz w:val="16"/>
                <w:szCs w:val="16"/>
              </w:rPr>
            </w:pPr>
          </w:p>
        </w:tc>
        <w:tc>
          <w:tcPr>
            <w:tcW w:w="784" w:type="dxa"/>
            <w:vMerge w:val="restart"/>
            <w:shd w:val="clear" w:color="auto" w:fill="auto"/>
          </w:tcPr>
          <w:p w14:paraId="0249878D" w14:textId="77777777" w:rsidR="003F3541" w:rsidRPr="00862CDF" w:rsidRDefault="003F3541" w:rsidP="00C60BFB">
            <w:pPr>
              <w:pStyle w:val="TAC"/>
              <w:rPr>
                <w:sz w:val="16"/>
                <w:szCs w:val="16"/>
              </w:rPr>
            </w:pPr>
          </w:p>
        </w:tc>
      </w:tr>
      <w:tr w:rsidR="003F3541" w:rsidRPr="00862CDF" w14:paraId="777CBD31" w14:textId="77777777" w:rsidTr="001E3AEE">
        <w:trPr>
          <w:trHeight w:val="94"/>
        </w:trPr>
        <w:tc>
          <w:tcPr>
            <w:tcW w:w="1563" w:type="dxa"/>
            <w:vMerge/>
            <w:tcBorders>
              <w:bottom w:val="nil"/>
            </w:tcBorders>
            <w:shd w:val="clear" w:color="auto" w:fill="auto"/>
          </w:tcPr>
          <w:p w14:paraId="4AA2D871" w14:textId="77777777" w:rsidR="003F3541" w:rsidRPr="00862CDF" w:rsidRDefault="003F3541" w:rsidP="00C60BFB">
            <w:pPr>
              <w:pStyle w:val="TAC"/>
              <w:rPr>
                <w:sz w:val="16"/>
                <w:szCs w:val="16"/>
              </w:rPr>
            </w:pPr>
          </w:p>
        </w:tc>
        <w:tc>
          <w:tcPr>
            <w:tcW w:w="528" w:type="dxa"/>
            <w:vMerge/>
            <w:shd w:val="clear" w:color="auto" w:fill="auto"/>
          </w:tcPr>
          <w:p w14:paraId="64563D84" w14:textId="77777777" w:rsidR="003F3541" w:rsidRPr="00862CDF" w:rsidRDefault="003F3541" w:rsidP="00C60BFB">
            <w:pPr>
              <w:pStyle w:val="TAC"/>
              <w:rPr>
                <w:sz w:val="16"/>
                <w:szCs w:val="16"/>
                <w:lang w:eastAsia="zh-CN"/>
              </w:rPr>
            </w:pPr>
          </w:p>
        </w:tc>
        <w:tc>
          <w:tcPr>
            <w:tcW w:w="637" w:type="dxa"/>
            <w:vMerge/>
            <w:shd w:val="clear" w:color="auto" w:fill="auto"/>
          </w:tcPr>
          <w:p w14:paraId="5B82E25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73136CF" w14:textId="77777777" w:rsidR="003F3541" w:rsidRPr="00862CDF" w:rsidRDefault="003F3541" w:rsidP="00C60BFB">
            <w:pPr>
              <w:pStyle w:val="TAC"/>
              <w:rPr>
                <w:sz w:val="16"/>
                <w:szCs w:val="16"/>
                <w:lang w:eastAsia="zh-CN"/>
              </w:rPr>
            </w:pPr>
          </w:p>
        </w:tc>
        <w:tc>
          <w:tcPr>
            <w:tcW w:w="1435" w:type="dxa"/>
            <w:gridSpan w:val="3"/>
            <w:shd w:val="clear" w:color="auto" w:fill="auto"/>
          </w:tcPr>
          <w:p w14:paraId="461086EE" w14:textId="77777777" w:rsidR="003F3541" w:rsidRPr="00862CDF" w:rsidRDefault="003F3541" w:rsidP="00C60BFB">
            <w:pPr>
              <w:pStyle w:val="TAC"/>
              <w:rPr>
                <w:sz w:val="16"/>
                <w:szCs w:val="16"/>
              </w:rPr>
            </w:pPr>
            <w:r w:rsidRPr="00862CDF">
              <w:rPr>
                <w:rFonts w:cs="Arial"/>
                <w:sz w:val="16"/>
                <w:szCs w:val="16"/>
              </w:rPr>
              <w:t>-102.2+10.4</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315293D" w14:textId="77777777" w:rsidR="003F3541" w:rsidRPr="00862CDF" w:rsidRDefault="003F3541" w:rsidP="00C60BFB">
            <w:pPr>
              <w:pStyle w:val="TAC"/>
              <w:rPr>
                <w:sz w:val="16"/>
                <w:szCs w:val="16"/>
              </w:rPr>
            </w:pPr>
          </w:p>
        </w:tc>
        <w:tc>
          <w:tcPr>
            <w:tcW w:w="725" w:type="dxa"/>
            <w:gridSpan w:val="2"/>
            <w:vMerge/>
            <w:shd w:val="clear" w:color="auto" w:fill="auto"/>
          </w:tcPr>
          <w:p w14:paraId="5DDBB54B" w14:textId="77777777" w:rsidR="003F3541" w:rsidRPr="00862CDF" w:rsidRDefault="003F3541" w:rsidP="00C60BFB">
            <w:pPr>
              <w:pStyle w:val="TAC"/>
              <w:rPr>
                <w:sz w:val="16"/>
                <w:szCs w:val="16"/>
              </w:rPr>
            </w:pPr>
          </w:p>
        </w:tc>
        <w:tc>
          <w:tcPr>
            <w:tcW w:w="870" w:type="dxa"/>
            <w:gridSpan w:val="2"/>
            <w:vMerge/>
            <w:shd w:val="clear" w:color="auto" w:fill="auto"/>
          </w:tcPr>
          <w:p w14:paraId="50C6D790" w14:textId="77777777" w:rsidR="003F3541" w:rsidRPr="00862CDF" w:rsidRDefault="003F3541" w:rsidP="00C60BFB">
            <w:pPr>
              <w:pStyle w:val="TAC"/>
              <w:rPr>
                <w:sz w:val="16"/>
                <w:szCs w:val="16"/>
              </w:rPr>
            </w:pPr>
          </w:p>
        </w:tc>
        <w:tc>
          <w:tcPr>
            <w:tcW w:w="725" w:type="dxa"/>
            <w:gridSpan w:val="2"/>
            <w:vMerge/>
            <w:shd w:val="clear" w:color="auto" w:fill="auto"/>
          </w:tcPr>
          <w:p w14:paraId="77488D92" w14:textId="77777777" w:rsidR="003F3541" w:rsidRPr="00862CDF" w:rsidRDefault="003F3541" w:rsidP="00C60BFB">
            <w:pPr>
              <w:pStyle w:val="TAC"/>
              <w:rPr>
                <w:sz w:val="16"/>
                <w:szCs w:val="16"/>
              </w:rPr>
            </w:pPr>
          </w:p>
        </w:tc>
        <w:tc>
          <w:tcPr>
            <w:tcW w:w="796" w:type="dxa"/>
            <w:gridSpan w:val="2"/>
            <w:vMerge/>
            <w:shd w:val="clear" w:color="auto" w:fill="auto"/>
          </w:tcPr>
          <w:p w14:paraId="356C0736" w14:textId="77777777" w:rsidR="003F3541" w:rsidRPr="00862CDF" w:rsidRDefault="003F3541" w:rsidP="00C60BFB">
            <w:pPr>
              <w:pStyle w:val="TAC"/>
              <w:rPr>
                <w:sz w:val="16"/>
                <w:szCs w:val="16"/>
              </w:rPr>
            </w:pPr>
          </w:p>
        </w:tc>
        <w:tc>
          <w:tcPr>
            <w:tcW w:w="784" w:type="dxa"/>
            <w:vMerge/>
            <w:shd w:val="clear" w:color="auto" w:fill="auto"/>
          </w:tcPr>
          <w:p w14:paraId="0C5D6F1F" w14:textId="77777777" w:rsidR="003F3541" w:rsidRPr="00862CDF" w:rsidRDefault="003F3541" w:rsidP="00C60BFB">
            <w:pPr>
              <w:pStyle w:val="TAC"/>
              <w:rPr>
                <w:sz w:val="16"/>
                <w:szCs w:val="16"/>
              </w:rPr>
            </w:pPr>
          </w:p>
        </w:tc>
      </w:tr>
      <w:tr w:rsidR="003F3541" w:rsidRPr="00862CDF" w14:paraId="4789CB31" w14:textId="77777777" w:rsidTr="001E3AEE">
        <w:trPr>
          <w:trHeight w:val="94"/>
        </w:trPr>
        <w:tc>
          <w:tcPr>
            <w:tcW w:w="1563" w:type="dxa"/>
            <w:vMerge w:val="restart"/>
            <w:tcBorders>
              <w:top w:val="nil"/>
            </w:tcBorders>
            <w:shd w:val="clear" w:color="auto" w:fill="auto"/>
          </w:tcPr>
          <w:p w14:paraId="07730534" w14:textId="77777777" w:rsidR="003F3541" w:rsidRPr="00862CDF" w:rsidRDefault="003F3541" w:rsidP="00C60BFB">
            <w:pPr>
              <w:pStyle w:val="TAC"/>
              <w:rPr>
                <w:sz w:val="16"/>
                <w:szCs w:val="16"/>
              </w:rPr>
            </w:pPr>
          </w:p>
        </w:tc>
        <w:tc>
          <w:tcPr>
            <w:tcW w:w="528" w:type="dxa"/>
            <w:vMerge w:val="restart"/>
            <w:shd w:val="clear" w:color="auto" w:fill="auto"/>
          </w:tcPr>
          <w:p w14:paraId="629B4DDE"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7B071D67"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AFFFDD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9BAF475" w14:textId="77777777" w:rsidR="003F3541" w:rsidRPr="00862CDF" w:rsidRDefault="003F3541" w:rsidP="00C60BFB">
            <w:pPr>
              <w:pStyle w:val="TAC"/>
              <w:rPr>
                <w:sz w:val="16"/>
                <w:szCs w:val="16"/>
              </w:rPr>
            </w:pPr>
          </w:p>
        </w:tc>
        <w:tc>
          <w:tcPr>
            <w:tcW w:w="1085" w:type="dxa"/>
            <w:gridSpan w:val="2"/>
            <w:shd w:val="clear" w:color="auto" w:fill="auto"/>
          </w:tcPr>
          <w:p w14:paraId="0440F8EF"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4B9AA6CA" w14:textId="77777777" w:rsidR="003F3541" w:rsidRPr="00862CDF" w:rsidRDefault="003F3541" w:rsidP="00C60BFB">
            <w:pPr>
              <w:pStyle w:val="TAC"/>
              <w:rPr>
                <w:sz w:val="16"/>
                <w:szCs w:val="16"/>
              </w:rPr>
            </w:pPr>
          </w:p>
        </w:tc>
        <w:tc>
          <w:tcPr>
            <w:tcW w:w="870" w:type="dxa"/>
            <w:gridSpan w:val="2"/>
            <w:vMerge w:val="restart"/>
            <w:shd w:val="clear" w:color="auto" w:fill="auto"/>
          </w:tcPr>
          <w:p w14:paraId="06FD758B" w14:textId="77777777" w:rsidR="003F3541" w:rsidRPr="00862CDF" w:rsidRDefault="003F3541" w:rsidP="00C60BFB">
            <w:pPr>
              <w:pStyle w:val="TAC"/>
              <w:rPr>
                <w:sz w:val="16"/>
                <w:szCs w:val="16"/>
              </w:rPr>
            </w:pPr>
          </w:p>
        </w:tc>
        <w:tc>
          <w:tcPr>
            <w:tcW w:w="725" w:type="dxa"/>
            <w:gridSpan w:val="2"/>
            <w:vMerge w:val="restart"/>
            <w:shd w:val="clear" w:color="auto" w:fill="auto"/>
          </w:tcPr>
          <w:p w14:paraId="44930706" w14:textId="77777777" w:rsidR="003F3541" w:rsidRPr="00862CDF" w:rsidRDefault="003F3541" w:rsidP="00C60BFB">
            <w:pPr>
              <w:pStyle w:val="TAC"/>
              <w:rPr>
                <w:sz w:val="16"/>
                <w:szCs w:val="16"/>
              </w:rPr>
            </w:pPr>
          </w:p>
        </w:tc>
        <w:tc>
          <w:tcPr>
            <w:tcW w:w="796" w:type="dxa"/>
            <w:gridSpan w:val="2"/>
            <w:vMerge w:val="restart"/>
            <w:shd w:val="clear" w:color="auto" w:fill="auto"/>
          </w:tcPr>
          <w:p w14:paraId="57814D7D" w14:textId="77777777" w:rsidR="003F3541" w:rsidRPr="00862CDF" w:rsidRDefault="003F3541" w:rsidP="00C60BFB">
            <w:pPr>
              <w:pStyle w:val="TAC"/>
              <w:rPr>
                <w:sz w:val="16"/>
                <w:szCs w:val="16"/>
              </w:rPr>
            </w:pPr>
          </w:p>
        </w:tc>
        <w:tc>
          <w:tcPr>
            <w:tcW w:w="784" w:type="dxa"/>
            <w:vMerge w:val="restart"/>
            <w:shd w:val="clear" w:color="auto" w:fill="auto"/>
          </w:tcPr>
          <w:p w14:paraId="1686AC39" w14:textId="77777777" w:rsidR="003F3541" w:rsidRPr="00862CDF" w:rsidRDefault="003F3541" w:rsidP="00C60BFB">
            <w:pPr>
              <w:pStyle w:val="TAC"/>
              <w:rPr>
                <w:sz w:val="16"/>
                <w:szCs w:val="16"/>
              </w:rPr>
            </w:pPr>
          </w:p>
        </w:tc>
      </w:tr>
      <w:tr w:rsidR="003F3541" w:rsidRPr="00862CDF" w14:paraId="5EF3343A" w14:textId="77777777" w:rsidTr="001E3AEE">
        <w:trPr>
          <w:trHeight w:val="94"/>
        </w:trPr>
        <w:tc>
          <w:tcPr>
            <w:tcW w:w="1563" w:type="dxa"/>
            <w:vMerge/>
            <w:tcBorders>
              <w:bottom w:val="nil"/>
            </w:tcBorders>
            <w:shd w:val="clear" w:color="auto" w:fill="auto"/>
          </w:tcPr>
          <w:p w14:paraId="0C44F164" w14:textId="77777777" w:rsidR="003F3541" w:rsidRPr="00862CDF" w:rsidRDefault="003F3541" w:rsidP="00C60BFB">
            <w:pPr>
              <w:pStyle w:val="TAC"/>
              <w:rPr>
                <w:sz w:val="16"/>
                <w:szCs w:val="16"/>
              </w:rPr>
            </w:pPr>
          </w:p>
        </w:tc>
        <w:tc>
          <w:tcPr>
            <w:tcW w:w="528" w:type="dxa"/>
            <w:vMerge/>
            <w:shd w:val="clear" w:color="auto" w:fill="auto"/>
          </w:tcPr>
          <w:p w14:paraId="4BED53F5" w14:textId="77777777" w:rsidR="003F3541" w:rsidRPr="00862CDF" w:rsidRDefault="003F3541" w:rsidP="00C60BFB">
            <w:pPr>
              <w:pStyle w:val="TAC"/>
              <w:rPr>
                <w:sz w:val="16"/>
                <w:szCs w:val="16"/>
                <w:lang w:eastAsia="zh-CN"/>
              </w:rPr>
            </w:pPr>
          </w:p>
        </w:tc>
        <w:tc>
          <w:tcPr>
            <w:tcW w:w="637" w:type="dxa"/>
            <w:vMerge/>
            <w:shd w:val="clear" w:color="auto" w:fill="auto"/>
          </w:tcPr>
          <w:p w14:paraId="6ABAB48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7AD30D5"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6A372A47" w14:textId="77777777" w:rsidR="003F3541" w:rsidRPr="00862CDF" w:rsidRDefault="003F3541" w:rsidP="00C60BFB">
            <w:pPr>
              <w:pStyle w:val="TAC"/>
              <w:rPr>
                <w:sz w:val="16"/>
                <w:szCs w:val="16"/>
              </w:rPr>
            </w:pPr>
          </w:p>
        </w:tc>
        <w:tc>
          <w:tcPr>
            <w:tcW w:w="1085" w:type="dxa"/>
            <w:gridSpan w:val="2"/>
            <w:shd w:val="clear" w:color="auto" w:fill="auto"/>
          </w:tcPr>
          <w:p w14:paraId="615DC9E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61749CE" w14:textId="77777777" w:rsidR="003F3541" w:rsidRPr="00862CDF" w:rsidRDefault="003F3541" w:rsidP="00C60BFB">
            <w:pPr>
              <w:pStyle w:val="TAC"/>
              <w:rPr>
                <w:sz w:val="16"/>
                <w:szCs w:val="16"/>
              </w:rPr>
            </w:pPr>
          </w:p>
        </w:tc>
        <w:tc>
          <w:tcPr>
            <w:tcW w:w="870" w:type="dxa"/>
            <w:gridSpan w:val="2"/>
            <w:vMerge/>
            <w:shd w:val="clear" w:color="auto" w:fill="auto"/>
          </w:tcPr>
          <w:p w14:paraId="26774818" w14:textId="77777777" w:rsidR="003F3541" w:rsidRPr="00862CDF" w:rsidRDefault="003F3541" w:rsidP="00C60BFB">
            <w:pPr>
              <w:pStyle w:val="TAC"/>
              <w:rPr>
                <w:sz w:val="16"/>
                <w:szCs w:val="16"/>
              </w:rPr>
            </w:pPr>
          </w:p>
        </w:tc>
        <w:tc>
          <w:tcPr>
            <w:tcW w:w="725" w:type="dxa"/>
            <w:gridSpan w:val="2"/>
            <w:vMerge/>
            <w:shd w:val="clear" w:color="auto" w:fill="auto"/>
          </w:tcPr>
          <w:p w14:paraId="4915758B" w14:textId="77777777" w:rsidR="003F3541" w:rsidRPr="00862CDF" w:rsidRDefault="003F3541" w:rsidP="00C60BFB">
            <w:pPr>
              <w:pStyle w:val="TAC"/>
              <w:rPr>
                <w:sz w:val="16"/>
                <w:szCs w:val="16"/>
              </w:rPr>
            </w:pPr>
          </w:p>
        </w:tc>
        <w:tc>
          <w:tcPr>
            <w:tcW w:w="796" w:type="dxa"/>
            <w:gridSpan w:val="2"/>
            <w:vMerge/>
            <w:shd w:val="clear" w:color="auto" w:fill="auto"/>
          </w:tcPr>
          <w:p w14:paraId="574B3182" w14:textId="77777777" w:rsidR="003F3541" w:rsidRPr="00862CDF" w:rsidRDefault="003F3541" w:rsidP="00C60BFB">
            <w:pPr>
              <w:pStyle w:val="TAC"/>
              <w:rPr>
                <w:sz w:val="16"/>
                <w:szCs w:val="16"/>
              </w:rPr>
            </w:pPr>
          </w:p>
        </w:tc>
        <w:tc>
          <w:tcPr>
            <w:tcW w:w="784" w:type="dxa"/>
            <w:vMerge/>
            <w:shd w:val="clear" w:color="auto" w:fill="auto"/>
          </w:tcPr>
          <w:p w14:paraId="7AB72429" w14:textId="77777777" w:rsidR="003F3541" w:rsidRPr="00862CDF" w:rsidRDefault="003F3541" w:rsidP="00C60BFB">
            <w:pPr>
              <w:pStyle w:val="TAC"/>
              <w:rPr>
                <w:sz w:val="16"/>
                <w:szCs w:val="16"/>
              </w:rPr>
            </w:pPr>
          </w:p>
        </w:tc>
      </w:tr>
      <w:tr w:rsidR="003F3541" w:rsidRPr="00862CDF" w14:paraId="6E30E2DB" w14:textId="77777777" w:rsidTr="001E3AEE">
        <w:trPr>
          <w:trHeight w:val="94"/>
        </w:trPr>
        <w:tc>
          <w:tcPr>
            <w:tcW w:w="1563" w:type="dxa"/>
            <w:vMerge w:val="restart"/>
            <w:tcBorders>
              <w:top w:val="nil"/>
            </w:tcBorders>
            <w:shd w:val="clear" w:color="auto" w:fill="auto"/>
          </w:tcPr>
          <w:p w14:paraId="33276E50" w14:textId="77777777" w:rsidR="003F3541" w:rsidRPr="00862CDF" w:rsidRDefault="003F3541" w:rsidP="00C60BFB">
            <w:pPr>
              <w:pStyle w:val="TAC"/>
              <w:rPr>
                <w:sz w:val="16"/>
                <w:szCs w:val="16"/>
              </w:rPr>
            </w:pPr>
          </w:p>
        </w:tc>
        <w:tc>
          <w:tcPr>
            <w:tcW w:w="528" w:type="dxa"/>
            <w:vMerge w:val="restart"/>
            <w:shd w:val="clear" w:color="auto" w:fill="auto"/>
          </w:tcPr>
          <w:p w14:paraId="0ABFB35B"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775057B0"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040EC8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BEDEF8"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67CA775" w14:textId="77777777" w:rsidR="003F3541" w:rsidRPr="00862CDF" w:rsidRDefault="003F3541" w:rsidP="00C60BFB">
            <w:pPr>
              <w:pStyle w:val="TAC"/>
              <w:rPr>
                <w:sz w:val="16"/>
                <w:szCs w:val="16"/>
              </w:rPr>
            </w:pPr>
          </w:p>
        </w:tc>
        <w:tc>
          <w:tcPr>
            <w:tcW w:w="725" w:type="dxa"/>
            <w:gridSpan w:val="2"/>
            <w:vMerge w:val="restart"/>
            <w:shd w:val="clear" w:color="auto" w:fill="auto"/>
          </w:tcPr>
          <w:p w14:paraId="27312BC4" w14:textId="77777777" w:rsidR="003F3541" w:rsidRPr="00862CDF" w:rsidRDefault="003F3541" w:rsidP="00C60BFB">
            <w:pPr>
              <w:pStyle w:val="TAC"/>
              <w:rPr>
                <w:sz w:val="16"/>
                <w:szCs w:val="16"/>
              </w:rPr>
            </w:pPr>
          </w:p>
        </w:tc>
        <w:tc>
          <w:tcPr>
            <w:tcW w:w="870" w:type="dxa"/>
            <w:gridSpan w:val="2"/>
            <w:vMerge w:val="restart"/>
            <w:shd w:val="clear" w:color="auto" w:fill="auto"/>
          </w:tcPr>
          <w:p w14:paraId="2468C636" w14:textId="77777777" w:rsidR="003F3541" w:rsidRPr="00862CDF" w:rsidRDefault="003F3541" w:rsidP="00C60BFB">
            <w:pPr>
              <w:pStyle w:val="TAC"/>
              <w:rPr>
                <w:sz w:val="16"/>
                <w:szCs w:val="16"/>
              </w:rPr>
            </w:pPr>
          </w:p>
        </w:tc>
        <w:tc>
          <w:tcPr>
            <w:tcW w:w="725" w:type="dxa"/>
            <w:gridSpan w:val="2"/>
            <w:vMerge w:val="restart"/>
            <w:shd w:val="clear" w:color="auto" w:fill="auto"/>
          </w:tcPr>
          <w:p w14:paraId="6288CE72" w14:textId="77777777" w:rsidR="003F3541" w:rsidRPr="00862CDF" w:rsidRDefault="003F3541" w:rsidP="00C60BFB">
            <w:pPr>
              <w:pStyle w:val="TAC"/>
              <w:rPr>
                <w:sz w:val="16"/>
                <w:szCs w:val="16"/>
              </w:rPr>
            </w:pPr>
          </w:p>
        </w:tc>
        <w:tc>
          <w:tcPr>
            <w:tcW w:w="796" w:type="dxa"/>
            <w:gridSpan w:val="2"/>
            <w:vMerge w:val="restart"/>
            <w:shd w:val="clear" w:color="auto" w:fill="auto"/>
          </w:tcPr>
          <w:p w14:paraId="3564DA89" w14:textId="77777777" w:rsidR="003F3541" w:rsidRPr="00862CDF" w:rsidRDefault="003F3541" w:rsidP="00C60BFB">
            <w:pPr>
              <w:pStyle w:val="TAC"/>
              <w:rPr>
                <w:sz w:val="16"/>
                <w:szCs w:val="16"/>
              </w:rPr>
            </w:pPr>
          </w:p>
        </w:tc>
        <w:tc>
          <w:tcPr>
            <w:tcW w:w="784" w:type="dxa"/>
            <w:vMerge w:val="restart"/>
            <w:shd w:val="clear" w:color="auto" w:fill="auto"/>
          </w:tcPr>
          <w:p w14:paraId="79207B8E" w14:textId="77777777" w:rsidR="003F3541" w:rsidRPr="00862CDF" w:rsidRDefault="003F3541" w:rsidP="00C60BFB">
            <w:pPr>
              <w:pStyle w:val="TAC"/>
              <w:rPr>
                <w:sz w:val="16"/>
                <w:szCs w:val="16"/>
              </w:rPr>
            </w:pPr>
          </w:p>
        </w:tc>
      </w:tr>
      <w:tr w:rsidR="003F3541" w:rsidRPr="00862CDF" w14:paraId="4E4144E1" w14:textId="77777777" w:rsidTr="001E3AEE">
        <w:trPr>
          <w:trHeight w:val="94"/>
        </w:trPr>
        <w:tc>
          <w:tcPr>
            <w:tcW w:w="1563" w:type="dxa"/>
            <w:vMerge/>
            <w:tcBorders>
              <w:bottom w:val="nil"/>
            </w:tcBorders>
            <w:shd w:val="clear" w:color="auto" w:fill="auto"/>
          </w:tcPr>
          <w:p w14:paraId="647BD787" w14:textId="77777777" w:rsidR="003F3541" w:rsidRPr="00862CDF" w:rsidRDefault="003F3541" w:rsidP="00C60BFB">
            <w:pPr>
              <w:pStyle w:val="TAC"/>
              <w:rPr>
                <w:sz w:val="16"/>
                <w:szCs w:val="16"/>
              </w:rPr>
            </w:pPr>
          </w:p>
        </w:tc>
        <w:tc>
          <w:tcPr>
            <w:tcW w:w="528" w:type="dxa"/>
            <w:vMerge/>
            <w:shd w:val="clear" w:color="auto" w:fill="auto"/>
          </w:tcPr>
          <w:p w14:paraId="7E084C80" w14:textId="77777777" w:rsidR="003F3541" w:rsidRPr="00862CDF" w:rsidRDefault="003F3541" w:rsidP="00C60BFB">
            <w:pPr>
              <w:pStyle w:val="TAC"/>
              <w:rPr>
                <w:sz w:val="16"/>
                <w:szCs w:val="16"/>
                <w:lang w:eastAsia="zh-CN"/>
              </w:rPr>
            </w:pPr>
          </w:p>
        </w:tc>
        <w:tc>
          <w:tcPr>
            <w:tcW w:w="637" w:type="dxa"/>
            <w:vMerge/>
            <w:shd w:val="clear" w:color="auto" w:fill="auto"/>
          </w:tcPr>
          <w:p w14:paraId="1F6BD16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64C018E" w14:textId="77777777" w:rsidR="003F3541" w:rsidRPr="00862CDF" w:rsidRDefault="003F3541" w:rsidP="00C60BFB">
            <w:pPr>
              <w:pStyle w:val="TAC"/>
              <w:rPr>
                <w:sz w:val="16"/>
                <w:szCs w:val="16"/>
                <w:lang w:eastAsia="zh-CN"/>
              </w:rPr>
            </w:pPr>
          </w:p>
        </w:tc>
        <w:tc>
          <w:tcPr>
            <w:tcW w:w="1435" w:type="dxa"/>
            <w:gridSpan w:val="3"/>
            <w:shd w:val="clear" w:color="auto" w:fill="auto"/>
          </w:tcPr>
          <w:p w14:paraId="2CE46879"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188B329" w14:textId="77777777" w:rsidR="003F3541" w:rsidRPr="00862CDF" w:rsidRDefault="003F3541" w:rsidP="00C60BFB">
            <w:pPr>
              <w:pStyle w:val="TAC"/>
              <w:rPr>
                <w:sz w:val="16"/>
                <w:szCs w:val="16"/>
              </w:rPr>
            </w:pPr>
          </w:p>
        </w:tc>
        <w:tc>
          <w:tcPr>
            <w:tcW w:w="725" w:type="dxa"/>
            <w:gridSpan w:val="2"/>
            <w:vMerge/>
            <w:shd w:val="clear" w:color="auto" w:fill="auto"/>
          </w:tcPr>
          <w:p w14:paraId="044E177F" w14:textId="77777777" w:rsidR="003F3541" w:rsidRPr="00862CDF" w:rsidRDefault="003F3541" w:rsidP="00C60BFB">
            <w:pPr>
              <w:pStyle w:val="TAC"/>
              <w:rPr>
                <w:sz w:val="16"/>
                <w:szCs w:val="16"/>
              </w:rPr>
            </w:pPr>
          </w:p>
        </w:tc>
        <w:tc>
          <w:tcPr>
            <w:tcW w:w="870" w:type="dxa"/>
            <w:gridSpan w:val="2"/>
            <w:vMerge/>
            <w:shd w:val="clear" w:color="auto" w:fill="auto"/>
          </w:tcPr>
          <w:p w14:paraId="42E81052" w14:textId="77777777" w:rsidR="003F3541" w:rsidRPr="00862CDF" w:rsidRDefault="003F3541" w:rsidP="00C60BFB">
            <w:pPr>
              <w:pStyle w:val="TAC"/>
              <w:rPr>
                <w:sz w:val="16"/>
                <w:szCs w:val="16"/>
              </w:rPr>
            </w:pPr>
          </w:p>
        </w:tc>
        <w:tc>
          <w:tcPr>
            <w:tcW w:w="725" w:type="dxa"/>
            <w:gridSpan w:val="2"/>
            <w:vMerge/>
            <w:shd w:val="clear" w:color="auto" w:fill="auto"/>
          </w:tcPr>
          <w:p w14:paraId="5BC6E192" w14:textId="77777777" w:rsidR="003F3541" w:rsidRPr="00862CDF" w:rsidRDefault="003F3541" w:rsidP="00C60BFB">
            <w:pPr>
              <w:pStyle w:val="TAC"/>
              <w:rPr>
                <w:sz w:val="16"/>
                <w:szCs w:val="16"/>
              </w:rPr>
            </w:pPr>
          </w:p>
        </w:tc>
        <w:tc>
          <w:tcPr>
            <w:tcW w:w="796" w:type="dxa"/>
            <w:gridSpan w:val="2"/>
            <w:vMerge/>
            <w:shd w:val="clear" w:color="auto" w:fill="auto"/>
          </w:tcPr>
          <w:p w14:paraId="77C87853" w14:textId="77777777" w:rsidR="003F3541" w:rsidRPr="00862CDF" w:rsidRDefault="003F3541" w:rsidP="00C60BFB">
            <w:pPr>
              <w:pStyle w:val="TAC"/>
              <w:rPr>
                <w:sz w:val="16"/>
                <w:szCs w:val="16"/>
              </w:rPr>
            </w:pPr>
          </w:p>
        </w:tc>
        <w:tc>
          <w:tcPr>
            <w:tcW w:w="784" w:type="dxa"/>
            <w:vMerge/>
            <w:shd w:val="clear" w:color="auto" w:fill="auto"/>
          </w:tcPr>
          <w:p w14:paraId="60BD03A2" w14:textId="77777777" w:rsidR="003F3541" w:rsidRPr="00862CDF" w:rsidRDefault="003F3541" w:rsidP="00C60BFB">
            <w:pPr>
              <w:pStyle w:val="TAC"/>
              <w:rPr>
                <w:sz w:val="16"/>
                <w:szCs w:val="16"/>
              </w:rPr>
            </w:pPr>
          </w:p>
        </w:tc>
      </w:tr>
      <w:tr w:rsidR="003F3541" w:rsidRPr="00862CDF" w14:paraId="3179A915" w14:textId="77777777" w:rsidTr="001E3AEE">
        <w:trPr>
          <w:trHeight w:val="94"/>
        </w:trPr>
        <w:tc>
          <w:tcPr>
            <w:tcW w:w="1563" w:type="dxa"/>
            <w:vMerge w:val="restart"/>
            <w:tcBorders>
              <w:top w:val="nil"/>
            </w:tcBorders>
            <w:shd w:val="clear" w:color="auto" w:fill="auto"/>
          </w:tcPr>
          <w:p w14:paraId="38FC3C36" w14:textId="77777777" w:rsidR="003F3541" w:rsidRPr="00862CDF" w:rsidRDefault="003F3541" w:rsidP="00C60BFB">
            <w:pPr>
              <w:pStyle w:val="TAC"/>
              <w:rPr>
                <w:sz w:val="16"/>
                <w:szCs w:val="16"/>
              </w:rPr>
            </w:pPr>
          </w:p>
        </w:tc>
        <w:tc>
          <w:tcPr>
            <w:tcW w:w="528" w:type="dxa"/>
            <w:vMerge w:val="restart"/>
            <w:shd w:val="clear" w:color="auto" w:fill="auto"/>
          </w:tcPr>
          <w:p w14:paraId="3F9EC09B"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484FBDBE"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2F0E2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63E7F67"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+4.0+TT</w:t>
            </w:r>
          </w:p>
        </w:tc>
        <w:tc>
          <w:tcPr>
            <w:tcW w:w="1085" w:type="dxa"/>
            <w:gridSpan w:val="2"/>
            <w:vMerge w:val="restart"/>
            <w:shd w:val="clear" w:color="auto" w:fill="auto"/>
          </w:tcPr>
          <w:p w14:paraId="66AA63B7" w14:textId="77777777" w:rsidR="003F3541" w:rsidRPr="00862CDF" w:rsidRDefault="003F3541" w:rsidP="00C60BFB">
            <w:pPr>
              <w:pStyle w:val="TAC"/>
              <w:rPr>
                <w:sz w:val="16"/>
                <w:szCs w:val="16"/>
              </w:rPr>
            </w:pPr>
          </w:p>
        </w:tc>
        <w:tc>
          <w:tcPr>
            <w:tcW w:w="725" w:type="dxa"/>
            <w:gridSpan w:val="2"/>
            <w:vMerge w:val="restart"/>
            <w:shd w:val="clear" w:color="auto" w:fill="auto"/>
          </w:tcPr>
          <w:p w14:paraId="31C04065" w14:textId="77777777" w:rsidR="003F3541" w:rsidRPr="00862CDF" w:rsidRDefault="003F3541" w:rsidP="00C60BFB">
            <w:pPr>
              <w:pStyle w:val="TAC"/>
              <w:rPr>
                <w:sz w:val="16"/>
                <w:szCs w:val="16"/>
              </w:rPr>
            </w:pPr>
          </w:p>
        </w:tc>
        <w:tc>
          <w:tcPr>
            <w:tcW w:w="870" w:type="dxa"/>
            <w:gridSpan w:val="2"/>
            <w:vMerge w:val="restart"/>
            <w:shd w:val="clear" w:color="auto" w:fill="auto"/>
          </w:tcPr>
          <w:p w14:paraId="37731F29" w14:textId="77777777" w:rsidR="003F3541" w:rsidRPr="00862CDF" w:rsidRDefault="003F3541" w:rsidP="00C60BFB">
            <w:pPr>
              <w:pStyle w:val="TAC"/>
              <w:rPr>
                <w:sz w:val="16"/>
                <w:szCs w:val="16"/>
              </w:rPr>
            </w:pPr>
          </w:p>
        </w:tc>
        <w:tc>
          <w:tcPr>
            <w:tcW w:w="725" w:type="dxa"/>
            <w:gridSpan w:val="2"/>
            <w:vMerge w:val="restart"/>
            <w:shd w:val="clear" w:color="auto" w:fill="auto"/>
          </w:tcPr>
          <w:p w14:paraId="567F31C6" w14:textId="77777777" w:rsidR="003F3541" w:rsidRPr="00862CDF" w:rsidRDefault="003F3541" w:rsidP="00C60BFB">
            <w:pPr>
              <w:pStyle w:val="TAC"/>
              <w:rPr>
                <w:sz w:val="16"/>
                <w:szCs w:val="16"/>
              </w:rPr>
            </w:pPr>
          </w:p>
        </w:tc>
        <w:tc>
          <w:tcPr>
            <w:tcW w:w="796" w:type="dxa"/>
            <w:gridSpan w:val="2"/>
            <w:vMerge w:val="restart"/>
            <w:shd w:val="clear" w:color="auto" w:fill="auto"/>
          </w:tcPr>
          <w:p w14:paraId="68A55683" w14:textId="77777777" w:rsidR="003F3541" w:rsidRPr="00862CDF" w:rsidRDefault="003F3541" w:rsidP="00C60BFB">
            <w:pPr>
              <w:pStyle w:val="TAC"/>
              <w:rPr>
                <w:sz w:val="16"/>
                <w:szCs w:val="16"/>
              </w:rPr>
            </w:pPr>
          </w:p>
        </w:tc>
        <w:tc>
          <w:tcPr>
            <w:tcW w:w="784" w:type="dxa"/>
            <w:vMerge w:val="restart"/>
            <w:shd w:val="clear" w:color="auto" w:fill="auto"/>
          </w:tcPr>
          <w:p w14:paraId="29F4DAC6" w14:textId="77777777" w:rsidR="003F3541" w:rsidRPr="00862CDF" w:rsidRDefault="003F3541" w:rsidP="00C60BFB">
            <w:pPr>
              <w:pStyle w:val="TAC"/>
              <w:rPr>
                <w:sz w:val="16"/>
                <w:szCs w:val="16"/>
              </w:rPr>
            </w:pPr>
          </w:p>
        </w:tc>
      </w:tr>
      <w:tr w:rsidR="003F3541" w:rsidRPr="00862CDF" w14:paraId="4963FE0A" w14:textId="77777777" w:rsidTr="001E3AEE">
        <w:trPr>
          <w:trHeight w:val="94"/>
        </w:trPr>
        <w:tc>
          <w:tcPr>
            <w:tcW w:w="1563" w:type="dxa"/>
            <w:vMerge/>
            <w:tcBorders>
              <w:bottom w:val="nil"/>
            </w:tcBorders>
            <w:shd w:val="clear" w:color="auto" w:fill="auto"/>
          </w:tcPr>
          <w:p w14:paraId="23586B97" w14:textId="77777777" w:rsidR="003F3541" w:rsidRPr="00862CDF" w:rsidRDefault="003F3541" w:rsidP="00C60BFB">
            <w:pPr>
              <w:pStyle w:val="TAC"/>
              <w:rPr>
                <w:sz w:val="16"/>
                <w:szCs w:val="16"/>
              </w:rPr>
            </w:pPr>
          </w:p>
        </w:tc>
        <w:tc>
          <w:tcPr>
            <w:tcW w:w="528" w:type="dxa"/>
            <w:vMerge/>
            <w:shd w:val="clear" w:color="auto" w:fill="auto"/>
          </w:tcPr>
          <w:p w14:paraId="122434FC" w14:textId="77777777" w:rsidR="003F3541" w:rsidRPr="00862CDF" w:rsidRDefault="003F3541" w:rsidP="00C60BFB">
            <w:pPr>
              <w:pStyle w:val="TAC"/>
              <w:rPr>
                <w:sz w:val="16"/>
                <w:szCs w:val="16"/>
                <w:lang w:eastAsia="zh-CN"/>
              </w:rPr>
            </w:pPr>
          </w:p>
        </w:tc>
        <w:tc>
          <w:tcPr>
            <w:tcW w:w="637" w:type="dxa"/>
            <w:vMerge/>
            <w:shd w:val="clear" w:color="auto" w:fill="auto"/>
          </w:tcPr>
          <w:p w14:paraId="121152B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D9EB535" w14:textId="77777777" w:rsidR="003F3541" w:rsidRPr="00862CDF" w:rsidRDefault="003F3541" w:rsidP="00C60BFB">
            <w:pPr>
              <w:pStyle w:val="TAC"/>
              <w:rPr>
                <w:sz w:val="16"/>
                <w:szCs w:val="16"/>
                <w:lang w:eastAsia="zh-CN"/>
              </w:rPr>
            </w:pPr>
          </w:p>
        </w:tc>
        <w:tc>
          <w:tcPr>
            <w:tcW w:w="1435" w:type="dxa"/>
            <w:gridSpan w:val="3"/>
            <w:shd w:val="clear" w:color="auto" w:fill="auto"/>
          </w:tcPr>
          <w:p w14:paraId="0C9A88BA" w14:textId="77777777" w:rsidR="003F3541" w:rsidRPr="00862CDF" w:rsidRDefault="003F3541" w:rsidP="00C60BFB">
            <w:pPr>
              <w:pStyle w:val="TAC"/>
              <w:rPr>
                <w:sz w:val="16"/>
                <w:szCs w:val="16"/>
              </w:rPr>
            </w:pPr>
            <w:r w:rsidRPr="00862CDF">
              <w:rPr>
                <w:rFonts w:cs="Arial"/>
                <w:sz w:val="16"/>
                <w:szCs w:val="16"/>
              </w:rPr>
              <w:t>-102.2+4.0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7BEC36" w14:textId="77777777" w:rsidR="003F3541" w:rsidRPr="00862CDF" w:rsidRDefault="003F3541" w:rsidP="00C60BFB">
            <w:pPr>
              <w:pStyle w:val="TAC"/>
              <w:rPr>
                <w:sz w:val="16"/>
                <w:szCs w:val="16"/>
              </w:rPr>
            </w:pPr>
          </w:p>
        </w:tc>
        <w:tc>
          <w:tcPr>
            <w:tcW w:w="725" w:type="dxa"/>
            <w:gridSpan w:val="2"/>
            <w:vMerge/>
            <w:shd w:val="clear" w:color="auto" w:fill="auto"/>
          </w:tcPr>
          <w:p w14:paraId="7021A6A3" w14:textId="77777777" w:rsidR="003F3541" w:rsidRPr="00862CDF" w:rsidRDefault="003F3541" w:rsidP="00C60BFB">
            <w:pPr>
              <w:pStyle w:val="TAC"/>
              <w:rPr>
                <w:sz w:val="16"/>
                <w:szCs w:val="16"/>
              </w:rPr>
            </w:pPr>
          </w:p>
        </w:tc>
        <w:tc>
          <w:tcPr>
            <w:tcW w:w="870" w:type="dxa"/>
            <w:gridSpan w:val="2"/>
            <w:vMerge/>
            <w:shd w:val="clear" w:color="auto" w:fill="auto"/>
          </w:tcPr>
          <w:p w14:paraId="56029EF2" w14:textId="77777777" w:rsidR="003F3541" w:rsidRPr="00862CDF" w:rsidRDefault="003F3541" w:rsidP="00C60BFB">
            <w:pPr>
              <w:pStyle w:val="TAC"/>
              <w:rPr>
                <w:sz w:val="16"/>
                <w:szCs w:val="16"/>
              </w:rPr>
            </w:pPr>
          </w:p>
        </w:tc>
        <w:tc>
          <w:tcPr>
            <w:tcW w:w="725" w:type="dxa"/>
            <w:gridSpan w:val="2"/>
            <w:vMerge/>
            <w:shd w:val="clear" w:color="auto" w:fill="auto"/>
          </w:tcPr>
          <w:p w14:paraId="3D987AC3" w14:textId="77777777" w:rsidR="003F3541" w:rsidRPr="00862CDF" w:rsidRDefault="003F3541" w:rsidP="00C60BFB">
            <w:pPr>
              <w:pStyle w:val="TAC"/>
              <w:rPr>
                <w:sz w:val="16"/>
                <w:szCs w:val="16"/>
              </w:rPr>
            </w:pPr>
          </w:p>
        </w:tc>
        <w:tc>
          <w:tcPr>
            <w:tcW w:w="796" w:type="dxa"/>
            <w:gridSpan w:val="2"/>
            <w:vMerge/>
            <w:shd w:val="clear" w:color="auto" w:fill="auto"/>
          </w:tcPr>
          <w:p w14:paraId="1DAA644F" w14:textId="77777777" w:rsidR="003F3541" w:rsidRPr="00862CDF" w:rsidRDefault="003F3541" w:rsidP="00C60BFB">
            <w:pPr>
              <w:pStyle w:val="TAC"/>
              <w:rPr>
                <w:sz w:val="16"/>
                <w:szCs w:val="16"/>
              </w:rPr>
            </w:pPr>
          </w:p>
        </w:tc>
        <w:tc>
          <w:tcPr>
            <w:tcW w:w="784" w:type="dxa"/>
            <w:vMerge/>
            <w:shd w:val="clear" w:color="auto" w:fill="auto"/>
          </w:tcPr>
          <w:p w14:paraId="2CD6D988" w14:textId="77777777" w:rsidR="003F3541" w:rsidRPr="00862CDF" w:rsidRDefault="003F3541" w:rsidP="00C60BFB">
            <w:pPr>
              <w:pStyle w:val="TAC"/>
              <w:rPr>
                <w:sz w:val="16"/>
                <w:szCs w:val="16"/>
              </w:rPr>
            </w:pPr>
          </w:p>
        </w:tc>
      </w:tr>
      <w:tr w:rsidR="003F3541" w:rsidRPr="00862CDF" w14:paraId="22E9CD54" w14:textId="77777777" w:rsidTr="001E3AEE">
        <w:trPr>
          <w:trHeight w:val="94"/>
        </w:trPr>
        <w:tc>
          <w:tcPr>
            <w:tcW w:w="1563" w:type="dxa"/>
            <w:vMerge w:val="restart"/>
            <w:tcBorders>
              <w:top w:val="nil"/>
            </w:tcBorders>
            <w:shd w:val="clear" w:color="auto" w:fill="auto"/>
          </w:tcPr>
          <w:p w14:paraId="1C1591FD" w14:textId="77777777" w:rsidR="003F3541" w:rsidRPr="00862CDF" w:rsidRDefault="003F3541" w:rsidP="00C60BFB">
            <w:pPr>
              <w:pStyle w:val="TAC"/>
              <w:rPr>
                <w:sz w:val="16"/>
                <w:szCs w:val="16"/>
              </w:rPr>
            </w:pPr>
          </w:p>
        </w:tc>
        <w:tc>
          <w:tcPr>
            <w:tcW w:w="528" w:type="dxa"/>
            <w:vMerge w:val="restart"/>
            <w:shd w:val="clear" w:color="auto" w:fill="auto"/>
          </w:tcPr>
          <w:p w14:paraId="028E4DE9"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284FA38F"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2427C7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BADD812" w14:textId="77777777" w:rsidR="003F3541" w:rsidRPr="00862CDF" w:rsidRDefault="003F3541" w:rsidP="00C60BFB">
            <w:pPr>
              <w:pStyle w:val="TAC"/>
              <w:rPr>
                <w:sz w:val="16"/>
                <w:szCs w:val="16"/>
              </w:rPr>
            </w:pPr>
          </w:p>
        </w:tc>
        <w:tc>
          <w:tcPr>
            <w:tcW w:w="1085" w:type="dxa"/>
            <w:gridSpan w:val="2"/>
            <w:shd w:val="clear" w:color="auto" w:fill="auto"/>
          </w:tcPr>
          <w:p w14:paraId="7746E129"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7538CBB1" w14:textId="77777777" w:rsidR="003F3541" w:rsidRPr="00862CDF" w:rsidRDefault="003F3541" w:rsidP="00C60BFB">
            <w:pPr>
              <w:pStyle w:val="TAC"/>
              <w:rPr>
                <w:sz w:val="16"/>
                <w:szCs w:val="16"/>
              </w:rPr>
            </w:pPr>
          </w:p>
        </w:tc>
        <w:tc>
          <w:tcPr>
            <w:tcW w:w="870" w:type="dxa"/>
            <w:gridSpan w:val="2"/>
            <w:vMerge w:val="restart"/>
            <w:shd w:val="clear" w:color="auto" w:fill="auto"/>
          </w:tcPr>
          <w:p w14:paraId="1EEB316D" w14:textId="77777777" w:rsidR="003F3541" w:rsidRPr="00862CDF" w:rsidRDefault="003F3541" w:rsidP="00C60BFB">
            <w:pPr>
              <w:pStyle w:val="TAC"/>
              <w:rPr>
                <w:sz w:val="16"/>
                <w:szCs w:val="16"/>
              </w:rPr>
            </w:pPr>
          </w:p>
        </w:tc>
        <w:tc>
          <w:tcPr>
            <w:tcW w:w="725" w:type="dxa"/>
            <w:gridSpan w:val="2"/>
            <w:vMerge w:val="restart"/>
            <w:shd w:val="clear" w:color="auto" w:fill="auto"/>
          </w:tcPr>
          <w:p w14:paraId="3FD3DA45" w14:textId="77777777" w:rsidR="003F3541" w:rsidRPr="00862CDF" w:rsidRDefault="003F3541" w:rsidP="00C60BFB">
            <w:pPr>
              <w:pStyle w:val="TAC"/>
              <w:rPr>
                <w:sz w:val="16"/>
                <w:szCs w:val="16"/>
              </w:rPr>
            </w:pPr>
          </w:p>
        </w:tc>
        <w:tc>
          <w:tcPr>
            <w:tcW w:w="796" w:type="dxa"/>
            <w:gridSpan w:val="2"/>
            <w:vMerge w:val="restart"/>
            <w:shd w:val="clear" w:color="auto" w:fill="auto"/>
          </w:tcPr>
          <w:p w14:paraId="3D696155" w14:textId="77777777" w:rsidR="003F3541" w:rsidRPr="00862CDF" w:rsidRDefault="003F3541" w:rsidP="00C60BFB">
            <w:pPr>
              <w:pStyle w:val="TAC"/>
              <w:rPr>
                <w:sz w:val="16"/>
                <w:szCs w:val="16"/>
              </w:rPr>
            </w:pPr>
          </w:p>
        </w:tc>
        <w:tc>
          <w:tcPr>
            <w:tcW w:w="784" w:type="dxa"/>
            <w:vMerge w:val="restart"/>
            <w:shd w:val="clear" w:color="auto" w:fill="auto"/>
          </w:tcPr>
          <w:p w14:paraId="0EC7D2AC" w14:textId="77777777" w:rsidR="003F3541" w:rsidRPr="00862CDF" w:rsidRDefault="003F3541" w:rsidP="00C60BFB">
            <w:pPr>
              <w:pStyle w:val="TAC"/>
              <w:rPr>
                <w:sz w:val="16"/>
                <w:szCs w:val="16"/>
              </w:rPr>
            </w:pPr>
          </w:p>
        </w:tc>
      </w:tr>
      <w:tr w:rsidR="003F3541" w:rsidRPr="00862CDF" w14:paraId="12041B37" w14:textId="77777777" w:rsidTr="001E3AEE">
        <w:trPr>
          <w:trHeight w:val="94"/>
        </w:trPr>
        <w:tc>
          <w:tcPr>
            <w:tcW w:w="1563" w:type="dxa"/>
            <w:vMerge/>
            <w:shd w:val="clear" w:color="auto" w:fill="auto"/>
          </w:tcPr>
          <w:p w14:paraId="7E76D5DF" w14:textId="77777777" w:rsidR="003F3541" w:rsidRPr="00862CDF" w:rsidRDefault="003F3541" w:rsidP="00C60BFB">
            <w:pPr>
              <w:pStyle w:val="TAC"/>
              <w:rPr>
                <w:sz w:val="16"/>
                <w:szCs w:val="16"/>
              </w:rPr>
            </w:pPr>
          </w:p>
        </w:tc>
        <w:tc>
          <w:tcPr>
            <w:tcW w:w="528" w:type="dxa"/>
            <w:vMerge/>
            <w:shd w:val="clear" w:color="auto" w:fill="auto"/>
          </w:tcPr>
          <w:p w14:paraId="2FF7BB5B" w14:textId="77777777" w:rsidR="003F3541" w:rsidRPr="00862CDF" w:rsidRDefault="003F3541" w:rsidP="00C60BFB">
            <w:pPr>
              <w:pStyle w:val="TAC"/>
              <w:rPr>
                <w:sz w:val="16"/>
                <w:szCs w:val="16"/>
                <w:lang w:eastAsia="zh-CN"/>
              </w:rPr>
            </w:pPr>
          </w:p>
        </w:tc>
        <w:tc>
          <w:tcPr>
            <w:tcW w:w="637" w:type="dxa"/>
            <w:vMerge/>
            <w:shd w:val="clear" w:color="auto" w:fill="auto"/>
          </w:tcPr>
          <w:p w14:paraId="4DDB68E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5542D66"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395E86D5" w14:textId="77777777" w:rsidR="003F3541" w:rsidRPr="00862CDF" w:rsidRDefault="003F3541" w:rsidP="00C60BFB">
            <w:pPr>
              <w:pStyle w:val="TAC"/>
              <w:rPr>
                <w:sz w:val="16"/>
                <w:szCs w:val="16"/>
              </w:rPr>
            </w:pPr>
          </w:p>
        </w:tc>
        <w:tc>
          <w:tcPr>
            <w:tcW w:w="1085" w:type="dxa"/>
            <w:gridSpan w:val="2"/>
            <w:shd w:val="clear" w:color="auto" w:fill="auto"/>
          </w:tcPr>
          <w:p w14:paraId="7A677F0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F822894" w14:textId="77777777" w:rsidR="003F3541" w:rsidRPr="00862CDF" w:rsidRDefault="003F3541" w:rsidP="00C60BFB">
            <w:pPr>
              <w:pStyle w:val="TAC"/>
              <w:rPr>
                <w:sz w:val="16"/>
                <w:szCs w:val="16"/>
              </w:rPr>
            </w:pPr>
          </w:p>
        </w:tc>
        <w:tc>
          <w:tcPr>
            <w:tcW w:w="870" w:type="dxa"/>
            <w:gridSpan w:val="2"/>
            <w:vMerge/>
            <w:shd w:val="clear" w:color="auto" w:fill="auto"/>
          </w:tcPr>
          <w:p w14:paraId="6F5BB691" w14:textId="77777777" w:rsidR="003F3541" w:rsidRPr="00862CDF" w:rsidRDefault="003F3541" w:rsidP="00C60BFB">
            <w:pPr>
              <w:pStyle w:val="TAC"/>
              <w:rPr>
                <w:sz w:val="16"/>
                <w:szCs w:val="16"/>
              </w:rPr>
            </w:pPr>
          </w:p>
        </w:tc>
        <w:tc>
          <w:tcPr>
            <w:tcW w:w="725" w:type="dxa"/>
            <w:gridSpan w:val="2"/>
            <w:vMerge/>
            <w:shd w:val="clear" w:color="auto" w:fill="auto"/>
          </w:tcPr>
          <w:p w14:paraId="2C77BBCF" w14:textId="77777777" w:rsidR="003F3541" w:rsidRPr="00862CDF" w:rsidRDefault="003F3541" w:rsidP="00C60BFB">
            <w:pPr>
              <w:pStyle w:val="TAC"/>
              <w:rPr>
                <w:sz w:val="16"/>
                <w:szCs w:val="16"/>
              </w:rPr>
            </w:pPr>
          </w:p>
        </w:tc>
        <w:tc>
          <w:tcPr>
            <w:tcW w:w="796" w:type="dxa"/>
            <w:gridSpan w:val="2"/>
            <w:vMerge/>
            <w:shd w:val="clear" w:color="auto" w:fill="auto"/>
          </w:tcPr>
          <w:p w14:paraId="086CB3AB" w14:textId="77777777" w:rsidR="003F3541" w:rsidRPr="00862CDF" w:rsidRDefault="003F3541" w:rsidP="00C60BFB">
            <w:pPr>
              <w:pStyle w:val="TAC"/>
              <w:rPr>
                <w:sz w:val="16"/>
                <w:szCs w:val="16"/>
              </w:rPr>
            </w:pPr>
          </w:p>
        </w:tc>
        <w:tc>
          <w:tcPr>
            <w:tcW w:w="784" w:type="dxa"/>
            <w:vMerge/>
            <w:shd w:val="clear" w:color="auto" w:fill="auto"/>
          </w:tcPr>
          <w:p w14:paraId="4D3554D4" w14:textId="77777777" w:rsidR="003F3541" w:rsidRPr="00862CDF" w:rsidRDefault="003F3541" w:rsidP="00C60BFB">
            <w:pPr>
              <w:pStyle w:val="TAC"/>
              <w:rPr>
                <w:sz w:val="16"/>
                <w:szCs w:val="16"/>
              </w:rPr>
            </w:pPr>
          </w:p>
        </w:tc>
      </w:tr>
      <w:tr w:rsidR="003F3541" w:rsidRPr="00862CDF" w14:paraId="0BB28276" w14:textId="77777777" w:rsidTr="001E3AEE">
        <w:trPr>
          <w:trHeight w:val="375"/>
        </w:trPr>
        <w:tc>
          <w:tcPr>
            <w:tcW w:w="1563" w:type="dxa"/>
            <w:vMerge w:val="restart"/>
            <w:shd w:val="clear" w:color="auto" w:fill="auto"/>
          </w:tcPr>
          <w:p w14:paraId="4294CA6C" w14:textId="77777777" w:rsidR="003F3541" w:rsidRPr="00862CDF" w:rsidRDefault="003F3541" w:rsidP="00C60BFB">
            <w:pPr>
              <w:pStyle w:val="TAC"/>
              <w:rPr>
                <w:sz w:val="16"/>
                <w:szCs w:val="16"/>
              </w:rPr>
            </w:pPr>
            <w:r w:rsidRPr="00862CDF">
              <w:rPr>
                <w:sz w:val="16"/>
                <w:szCs w:val="16"/>
              </w:rPr>
              <w:t>DL_n2A-n66A-n77A_UL_n66A-n77A</w:t>
            </w:r>
          </w:p>
        </w:tc>
        <w:tc>
          <w:tcPr>
            <w:tcW w:w="528" w:type="dxa"/>
            <w:vMerge w:val="restart"/>
            <w:shd w:val="clear" w:color="auto" w:fill="auto"/>
          </w:tcPr>
          <w:p w14:paraId="612668F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9960D33"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C8510D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7E4654C"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+32.1+TT</w:t>
            </w:r>
          </w:p>
        </w:tc>
        <w:tc>
          <w:tcPr>
            <w:tcW w:w="1085" w:type="dxa"/>
            <w:gridSpan w:val="2"/>
            <w:vMerge w:val="restart"/>
            <w:shd w:val="clear" w:color="auto" w:fill="auto"/>
          </w:tcPr>
          <w:p w14:paraId="600ECFE0" w14:textId="77777777" w:rsidR="003F3541" w:rsidRPr="00862CDF" w:rsidRDefault="003F3541" w:rsidP="00C60BFB">
            <w:pPr>
              <w:pStyle w:val="TAC"/>
              <w:rPr>
                <w:sz w:val="16"/>
                <w:szCs w:val="16"/>
              </w:rPr>
            </w:pPr>
          </w:p>
        </w:tc>
        <w:tc>
          <w:tcPr>
            <w:tcW w:w="725" w:type="dxa"/>
            <w:gridSpan w:val="2"/>
            <w:vMerge w:val="restart"/>
            <w:shd w:val="clear" w:color="auto" w:fill="auto"/>
          </w:tcPr>
          <w:p w14:paraId="3349B837" w14:textId="77777777" w:rsidR="003F3541" w:rsidRPr="00862CDF" w:rsidRDefault="003F3541" w:rsidP="00C60BFB">
            <w:pPr>
              <w:pStyle w:val="TAC"/>
              <w:rPr>
                <w:sz w:val="16"/>
                <w:szCs w:val="16"/>
              </w:rPr>
            </w:pPr>
          </w:p>
        </w:tc>
        <w:tc>
          <w:tcPr>
            <w:tcW w:w="870" w:type="dxa"/>
            <w:gridSpan w:val="2"/>
            <w:vMerge w:val="restart"/>
            <w:shd w:val="clear" w:color="auto" w:fill="auto"/>
          </w:tcPr>
          <w:p w14:paraId="2E2CE8C7" w14:textId="77777777" w:rsidR="003F3541" w:rsidRPr="00862CDF" w:rsidRDefault="003F3541" w:rsidP="00C60BFB">
            <w:pPr>
              <w:pStyle w:val="TAC"/>
              <w:rPr>
                <w:sz w:val="16"/>
                <w:szCs w:val="16"/>
              </w:rPr>
            </w:pPr>
          </w:p>
        </w:tc>
        <w:tc>
          <w:tcPr>
            <w:tcW w:w="725" w:type="dxa"/>
            <w:gridSpan w:val="2"/>
            <w:vMerge w:val="restart"/>
            <w:shd w:val="clear" w:color="auto" w:fill="auto"/>
          </w:tcPr>
          <w:p w14:paraId="0BEAE91F" w14:textId="77777777" w:rsidR="003F3541" w:rsidRPr="00862CDF" w:rsidRDefault="003F3541" w:rsidP="00C60BFB">
            <w:pPr>
              <w:pStyle w:val="TAC"/>
              <w:rPr>
                <w:sz w:val="16"/>
                <w:szCs w:val="16"/>
              </w:rPr>
            </w:pPr>
          </w:p>
        </w:tc>
        <w:tc>
          <w:tcPr>
            <w:tcW w:w="796" w:type="dxa"/>
            <w:gridSpan w:val="2"/>
            <w:vMerge w:val="restart"/>
            <w:shd w:val="clear" w:color="auto" w:fill="auto"/>
          </w:tcPr>
          <w:p w14:paraId="4DFE0109" w14:textId="77777777" w:rsidR="003F3541" w:rsidRPr="00862CDF" w:rsidRDefault="003F3541" w:rsidP="00C60BFB">
            <w:pPr>
              <w:pStyle w:val="TAC"/>
              <w:rPr>
                <w:sz w:val="16"/>
                <w:szCs w:val="16"/>
              </w:rPr>
            </w:pPr>
          </w:p>
        </w:tc>
        <w:tc>
          <w:tcPr>
            <w:tcW w:w="784" w:type="dxa"/>
            <w:vMerge w:val="restart"/>
            <w:shd w:val="clear" w:color="auto" w:fill="auto"/>
          </w:tcPr>
          <w:p w14:paraId="247A87A5" w14:textId="77777777" w:rsidR="003F3541" w:rsidRPr="00862CDF" w:rsidRDefault="003F3541" w:rsidP="00C60BFB">
            <w:pPr>
              <w:pStyle w:val="TAC"/>
              <w:rPr>
                <w:sz w:val="16"/>
                <w:szCs w:val="16"/>
              </w:rPr>
            </w:pPr>
          </w:p>
        </w:tc>
      </w:tr>
      <w:tr w:rsidR="003F3541" w:rsidRPr="00862CDF" w14:paraId="38B01611" w14:textId="77777777" w:rsidTr="001E3AEE">
        <w:trPr>
          <w:trHeight w:val="375"/>
        </w:trPr>
        <w:tc>
          <w:tcPr>
            <w:tcW w:w="1563" w:type="dxa"/>
            <w:vMerge/>
            <w:tcBorders>
              <w:bottom w:val="nil"/>
            </w:tcBorders>
            <w:shd w:val="clear" w:color="auto" w:fill="auto"/>
          </w:tcPr>
          <w:p w14:paraId="5A43A136" w14:textId="77777777" w:rsidR="003F3541" w:rsidRPr="00862CDF" w:rsidRDefault="003F3541" w:rsidP="00C60BFB">
            <w:pPr>
              <w:pStyle w:val="TAC"/>
              <w:rPr>
                <w:sz w:val="16"/>
                <w:szCs w:val="16"/>
              </w:rPr>
            </w:pPr>
          </w:p>
        </w:tc>
        <w:tc>
          <w:tcPr>
            <w:tcW w:w="528" w:type="dxa"/>
            <w:vMerge/>
            <w:shd w:val="clear" w:color="auto" w:fill="auto"/>
          </w:tcPr>
          <w:p w14:paraId="6F8C853B" w14:textId="77777777" w:rsidR="003F3541" w:rsidRPr="00862CDF" w:rsidRDefault="003F3541" w:rsidP="00C60BFB">
            <w:pPr>
              <w:pStyle w:val="TAC"/>
              <w:rPr>
                <w:sz w:val="16"/>
                <w:szCs w:val="16"/>
                <w:lang w:eastAsia="zh-CN"/>
              </w:rPr>
            </w:pPr>
          </w:p>
        </w:tc>
        <w:tc>
          <w:tcPr>
            <w:tcW w:w="637" w:type="dxa"/>
            <w:vMerge/>
            <w:shd w:val="clear" w:color="auto" w:fill="auto"/>
          </w:tcPr>
          <w:p w14:paraId="7CE028D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E8C66A6" w14:textId="77777777" w:rsidR="003F3541" w:rsidRPr="00862CDF" w:rsidRDefault="003F3541" w:rsidP="00C60BFB">
            <w:pPr>
              <w:pStyle w:val="TAC"/>
              <w:rPr>
                <w:sz w:val="16"/>
                <w:szCs w:val="16"/>
                <w:lang w:eastAsia="zh-CN"/>
              </w:rPr>
            </w:pPr>
          </w:p>
        </w:tc>
        <w:tc>
          <w:tcPr>
            <w:tcW w:w="1435" w:type="dxa"/>
            <w:gridSpan w:val="3"/>
            <w:shd w:val="clear" w:color="auto" w:fill="auto"/>
          </w:tcPr>
          <w:p w14:paraId="2B4AC958"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+32.1+TT</w:t>
            </w:r>
            <w:r w:rsidRPr="00862CDF">
              <w:rPr>
                <w:sz w:val="16"/>
                <w:szCs w:val="16"/>
                <w:vertAlign w:val="superscript"/>
                <w:lang w:eastAsia="zh-CN"/>
              </w:rPr>
              <w:t>4</w:t>
            </w:r>
          </w:p>
        </w:tc>
        <w:tc>
          <w:tcPr>
            <w:tcW w:w="1085" w:type="dxa"/>
            <w:gridSpan w:val="2"/>
            <w:vMerge/>
            <w:shd w:val="clear" w:color="auto" w:fill="auto"/>
          </w:tcPr>
          <w:p w14:paraId="6F1B030B" w14:textId="77777777" w:rsidR="003F3541" w:rsidRPr="00862CDF" w:rsidRDefault="003F3541" w:rsidP="00C60BFB">
            <w:pPr>
              <w:pStyle w:val="TAC"/>
              <w:rPr>
                <w:sz w:val="16"/>
                <w:szCs w:val="16"/>
              </w:rPr>
            </w:pPr>
          </w:p>
        </w:tc>
        <w:tc>
          <w:tcPr>
            <w:tcW w:w="725" w:type="dxa"/>
            <w:gridSpan w:val="2"/>
            <w:vMerge/>
            <w:shd w:val="clear" w:color="auto" w:fill="auto"/>
          </w:tcPr>
          <w:p w14:paraId="7A50A12C" w14:textId="77777777" w:rsidR="003F3541" w:rsidRPr="00862CDF" w:rsidRDefault="003F3541" w:rsidP="00C60BFB">
            <w:pPr>
              <w:pStyle w:val="TAC"/>
              <w:rPr>
                <w:sz w:val="16"/>
                <w:szCs w:val="16"/>
              </w:rPr>
            </w:pPr>
          </w:p>
        </w:tc>
        <w:tc>
          <w:tcPr>
            <w:tcW w:w="870" w:type="dxa"/>
            <w:gridSpan w:val="2"/>
            <w:vMerge/>
            <w:shd w:val="clear" w:color="auto" w:fill="auto"/>
          </w:tcPr>
          <w:p w14:paraId="02440FA5" w14:textId="77777777" w:rsidR="003F3541" w:rsidRPr="00862CDF" w:rsidRDefault="003F3541" w:rsidP="00C60BFB">
            <w:pPr>
              <w:pStyle w:val="TAC"/>
              <w:rPr>
                <w:sz w:val="16"/>
                <w:szCs w:val="16"/>
              </w:rPr>
            </w:pPr>
          </w:p>
        </w:tc>
        <w:tc>
          <w:tcPr>
            <w:tcW w:w="725" w:type="dxa"/>
            <w:gridSpan w:val="2"/>
            <w:vMerge/>
            <w:shd w:val="clear" w:color="auto" w:fill="auto"/>
          </w:tcPr>
          <w:p w14:paraId="0818EDC2" w14:textId="77777777" w:rsidR="003F3541" w:rsidRPr="00862CDF" w:rsidRDefault="003F3541" w:rsidP="00C60BFB">
            <w:pPr>
              <w:pStyle w:val="TAC"/>
              <w:rPr>
                <w:sz w:val="16"/>
                <w:szCs w:val="16"/>
              </w:rPr>
            </w:pPr>
          </w:p>
        </w:tc>
        <w:tc>
          <w:tcPr>
            <w:tcW w:w="796" w:type="dxa"/>
            <w:gridSpan w:val="2"/>
            <w:vMerge/>
            <w:shd w:val="clear" w:color="auto" w:fill="auto"/>
          </w:tcPr>
          <w:p w14:paraId="3F65E387" w14:textId="77777777" w:rsidR="003F3541" w:rsidRPr="00862CDF" w:rsidRDefault="003F3541" w:rsidP="00C60BFB">
            <w:pPr>
              <w:pStyle w:val="TAC"/>
              <w:rPr>
                <w:sz w:val="16"/>
                <w:szCs w:val="16"/>
              </w:rPr>
            </w:pPr>
          </w:p>
        </w:tc>
        <w:tc>
          <w:tcPr>
            <w:tcW w:w="784" w:type="dxa"/>
            <w:vMerge/>
            <w:shd w:val="clear" w:color="auto" w:fill="auto"/>
          </w:tcPr>
          <w:p w14:paraId="42D6776B" w14:textId="77777777" w:rsidR="003F3541" w:rsidRPr="00862CDF" w:rsidRDefault="003F3541" w:rsidP="00C60BFB">
            <w:pPr>
              <w:pStyle w:val="TAC"/>
              <w:rPr>
                <w:sz w:val="16"/>
                <w:szCs w:val="16"/>
              </w:rPr>
            </w:pPr>
          </w:p>
        </w:tc>
      </w:tr>
      <w:tr w:rsidR="003F3541" w:rsidRPr="00862CDF" w14:paraId="3FBD2354" w14:textId="77777777" w:rsidTr="001E3AEE">
        <w:trPr>
          <w:trHeight w:val="94"/>
        </w:trPr>
        <w:tc>
          <w:tcPr>
            <w:tcW w:w="1563" w:type="dxa"/>
            <w:vMerge w:val="restart"/>
            <w:tcBorders>
              <w:top w:val="nil"/>
            </w:tcBorders>
            <w:shd w:val="clear" w:color="auto" w:fill="auto"/>
          </w:tcPr>
          <w:p w14:paraId="564B6DFB" w14:textId="77777777" w:rsidR="003F3541" w:rsidRPr="00862CDF" w:rsidRDefault="003F3541" w:rsidP="00C60BFB">
            <w:pPr>
              <w:pStyle w:val="TAC"/>
              <w:rPr>
                <w:sz w:val="16"/>
                <w:szCs w:val="16"/>
              </w:rPr>
            </w:pPr>
          </w:p>
        </w:tc>
        <w:tc>
          <w:tcPr>
            <w:tcW w:w="528" w:type="dxa"/>
            <w:vMerge w:val="restart"/>
            <w:shd w:val="clear" w:color="auto" w:fill="auto"/>
          </w:tcPr>
          <w:p w14:paraId="26C70DE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D6E0B79"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1BAFAA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2E760A"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A733F44" w14:textId="77777777" w:rsidR="003F3541" w:rsidRPr="00862CDF" w:rsidRDefault="003F3541" w:rsidP="00C60BFB">
            <w:pPr>
              <w:pStyle w:val="TAC"/>
              <w:rPr>
                <w:sz w:val="16"/>
                <w:szCs w:val="16"/>
              </w:rPr>
            </w:pPr>
          </w:p>
        </w:tc>
        <w:tc>
          <w:tcPr>
            <w:tcW w:w="725" w:type="dxa"/>
            <w:gridSpan w:val="2"/>
            <w:vMerge w:val="restart"/>
            <w:shd w:val="clear" w:color="auto" w:fill="auto"/>
          </w:tcPr>
          <w:p w14:paraId="724EE12D" w14:textId="77777777" w:rsidR="003F3541" w:rsidRPr="00862CDF" w:rsidRDefault="003F3541" w:rsidP="00C60BFB">
            <w:pPr>
              <w:pStyle w:val="TAC"/>
              <w:rPr>
                <w:sz w:val="16"/>
                <w:szCs w:val="16"/>
              </w:rPr>
            </w:pPr>
          </w:p>
        </w:tc>
        <w:tc>
          <w:tcPr>
            <w:tcW w:w="870" w:type="dxa"/>
            <w:gridSpan w:val="2"/>
            <w:vMerge w:val="restart"/>
            <w:shd w:val="clear" w:color="auto" w:fill="auto"/>
          </w:tcPr>
          <w:p w14:paraId="57217481" w14:textId="77777777" w:rsidR="003F3541" w:rsidRPr="00862CDF" w:rsidRDefault="003F3541" w:rsidP="00C60BFB">
            <w:pPr>
              <w:pStyle w:val="TAC"/>
              <w:rPr>
                <w:sz w:val="16"/>
                <w:szCs w:val="16"/>
              </w:rPr>
            </w:pPr>
          </w:p>
        </w:tc>
        <w:tc>
          <w:tcPr>
            <w:tcW w:w="725" w:type="dxa"/>
            <w:gridSpan w:val="2"/>
            <w:vMerge w:val="restart"/>
            <w:shd w:val="clear" w:color="auto" w:fill="auto"/>
          </w:tcPr>
          <w:p w14:paraId="397F6E20" w14:textId="77777777" w:rsidR="003F3541" w:rsidRPr="00862CDF" w:rsidRDefault="003F3541" w:rsidP="00C60BFB">
            <w:pPr>
              <w:pStyle w:val="TAC"/>
              <w:rPr>
                <w:sz w:val="16"/>
                <w:szCs w:val="16"/>
              </w:rPr>
            </w:pPr>
          </w:p>
        </w:tc>
        <w:tc>
          <w:tcPr>
            <w:tcW w:w="796" w:type="dxa"/>
            <w:gridSpan w:val="2"/>
            <w:vMerge w:val="restart"/>
            <w:shd w:val="clear" w:color="auto" w:fill="auto"/>
          </w:tcPr>
          <w:p w14:paraId="68B0A5BA" w14:textId="77777777" w:rsidR="003F3541" w:rsidRPr="00862CDF" w:rsidRDefault="003F3541" w:rsidP="00C60BFB">
            <w:pPr>
              <w:pStyle w:val="TAC"/>
              <w:rPr>
                <w:sz w:val="16"/>
                <w:szCs w:val="16"/>
              </w:rPr>
            </w:pPr>
          </w:p>
        </w:tc>
        <w:tc>
          <w:tcPr>
            <w:tcW w:w="784" w:type="dxa"/>
            <w:vMerge w:val="restart"/>
            <w:shd w:val="clear" w:color="auto" w:fill="auto"/>
          </w:tcPr>
          <w:p w14:paraId="5BD2C42F" w14:textId="77777777" w:rsidR="003F3541" w:rsidRPr="00862CDF" w:rsidRDefault="003F3541" w:rsidP="00C60BFB">
            <w:pPr>
              <w:pStyle w:val="TAC"/>
              <w:rPr>
                <w:sz w:val="16"/>
                <w:szCs w:val="16"/>
              </w:rPr>
            </w:pPr>
          </w:p>
        </w:tc>
      </w:tr>
      <w:tr w:rsidR="003F3541" w:rsidRPr="00862CDF" w14:paraId="17F5CC37" w14:textId="77777777" w:rsidTr="001E3AEE">
        <w:trPr>
          <w:trHeight w:val="94"/>
        </w:trPr>
        <w:tc>
          <w:tcPr>
            <w:tcW w:w="1563" w:type="dxa"/>
            <w:vMerge/>
            <w:tcBorders>
              <w:bottom w:val="nil"/>
            </w:tcBorders>
            <w:shd w:val="clear" w:color="auto" w:fill="auto"/>
          </w:tcPr>
          <w:p w14:paraId="560128B4" w14:textId="77777777" w:rsidR="003F3541" w:rsidRPr="00862CDF" w:rsidRDefault="003F3541" w:rsidP="00C60BFB">
            <w:pPr>
              <w:pStyle w:val="TAC"/>
              <w:rPr>
                <w:sz w:val="16"/>
                <w:szCs w:val="16"/>
              </w:rPr>
            </w:pPr>
          </w:p>
        </w:tc>
        <w:tc>
          <w:tcPr>
            <w:tcW w:w="528" w:type="dxa"/>
            <w:vMerge/>
            <w:shd w:val="clear" w:color="auto" w:fill="auto"/>
          </w:tcPr>
          <w:p w14:paraId="05835D68" w14:textId="77777777" w:rsidR="003F3541" w:rsidRPr="00862CDF" w:rsidRDefault="003F3541" w:rsidP="00C60BFB">
            <w:pPr>
              <w:pStyle w:val="TAC"/>
              <w:rPr>
                <w:sz w:val="16"/>
                <w:szCs w:val="16"/>
                <w:lang w:eastAsia="zh-CN"/>
              </w:rPr>
            </w:pPr>
          </w:p>
        </w:tc>
        <w:tc>
          <w:tcPr>
            <w:tcW w:w="637" w:type="dxa"/>
            <w:vMerge/>
            <w:shd w:val="clear" w:color="auto" w:fill="auto"/>
          </w:tcPr>
          <w:p w14:paraId="1BA3145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A50BC07" w14:textId="77777777" w:rsidR="003F3541" w:rsidRPr="00862CDF" w:rsidRDefault="003F3541" w:rsidP="00C60BFB">
            <w:pPr>
              <w:pStyle w:val="TAC"/>
              <w:rPr>
                <w:sz w:val="16"/>
                <w:szCs w:val="16"/>
                <w:lang w:eastAsia="zh-CN"/>
              </w:rPr>
            </w:pPr>
          </w:p>
        </w:tc>
        <w:tc>
          <w:tcPr>
            <w:tcW w:w="1435" w:type="dxa"/>
            <w:gridSpan w:val="3"/>
            <w:shd w:val="clear" w:color="auto" w:fill="auto"/>
          </w:tcPr>
          <w:p w14:paraId="664A31A1"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75EEC91" w14:textId="77777777" w:rsidR="003F3541" w:rsidRPr="00862CDF" w:rsidRDefault="003F3541" w:rsidP="00C60BFB">
            <w:pPr>
              <w:pStyle w:val="TAC"/>
              <w:rPr>
                <w:sz w:val="16"/>
                <w:szCs w:val="16"/>
              </w:rPr>
            </w:pPr>
          </w:p>
        </w:tc>
        <w:tc>
          <w:tcPr>
            <w:tcW w:w="725" w:type="dxa"/>
            <w:gridSpan w:val="2"/>
            <w:vMerge/>
            <w:shd w:val="clear" w:color="auto" w:fill="auto"/>
          </w:tcPr>
          <w:p w14:paraId="1FA652EA" w14:textId="77777777" w:rsidR="003F3541" w:rsidRPr="00862CDF" w:rsidRDefault="003F3541" w:rsidP="00C60BFB">
            <w:pPr>
              <w:pStyle w:val="TAC"/>
              <w:rPr>
                <w:sz w:val="16"/>
                <w:szCs w:val="16"/>
              </w:rPr>
            </w:pPr>
          </w:p>
        </w:tc>
        <w:tc>
          <w:tcPr>
            <w:tcW w:w="870" w:type="dxa"/>
            <w:gridSpan w:val="2"/>
            <w:vMerge/>
            <w:shd w:val="clear" w:color="auto" w:fill="auto"/>
          </w:tcPr>
          <w:p w14:paraId="4AC7A57C" w14:textId="77777777" w:rsidR="003F3541" w:rsidRPr="00862CDF" w:rsidRDefault="003F3541" w:rsidP="00C60BFB">
            <w:pPr>
              <w:pStyle w:val="TAC"/>
              <w:rPr>
                <w:sz w:val="16"/>
                <w:szCs w:val="16"/>
              </w:rPr>
            </w:pPr>
          </w:p>
        </w:tc>
        <w:tc>
          <w:tcPr>
            <w:tcW w:w="725" w:type="dxa"/>
            <w:gridSpan w:val="2"/>
            <w:vMerge/>
            <w:shd w:val="clear" w:color="auto" w:fill="auto"/>
          </w:tcPr>
          <w:p w14:paraId="68247503" w14:textId="77777777" w:rsidR="003F3541" w:rsidRPr="00862CDF" w:rsidRDefault="003F3541" w:rsidP="00C60BFB">
            <w:pPr>
              <w:pStyle w:val="TAC"/>
              <w:rPr>
                <w:sz w:val="16"/>
                <w:szCs w:val="16"/>
              </w:rPr>
            </w:pPr>
          </w:p>
        </w:tc>
        <w:tc>
          <w:tcPr>
            <w:tcW w:w="796" w:type="dxa"/>
            <w:gridSpan w:val="2"/>
            <w:vMerge/>
            <w:shd w:val="clear" w:color="auto" w:fill="auto"/>
          </w:tcPr>
          <w:p w14:paraId="59A9F4AA" w14:textId="77777777" w:rsidR="003F3541" w:rsidRPr="00862CDF" w:rsidRDefault="003F3541" w:rsidP="00C60BFB">
            <w:pPr>
              <w:pStyle w:val="TAC"/>
              <w:rPr>
                <w:sz w:val="16"/>
                <w:szCs w:val="16"/>
              </w:rPr>
            </w:pPr>
          </w:p>
        </w:tc>
        <w:tc>
          <w:tcPr>
            <w:tcW w:w="784" w:type="dxa"/>
            <w:vMerge/>
            <w:shd w:val="clear" w:color="auto" w:fill="auto"/>
          </w:tcPr>
          <w:p w14:paraId="681C1245" w14:textId="77777777" w:rsidR="003F3541" w:rsidRPr="00862CDF" w:rsidRDefault="003F3541" w:rsidP="00C60BFB">
            <w:pPr>
              <w:pStyle w:val="TAC"/>
              <w:rPr>
                <w:sz w:val="16"/>
                <w:szCs w:val="16"/>
              </w:rPr>
            </w:pPr>
          </w:p>
        </w:tc>
      </w:tr>
      <w:tr w:rsidR="003F3541" w:rsidRPr="00862CDF" w14:paraId="797EA75C" w14:textId="77777777" w:rsidTr="001E3AEE">
        <w:trPr>
          <w:trHeight w:val="94"/>
        </w:trPr>
        <w:tc>
          <w:tcPr>
            <w:tcW w:w="1563" w:type="dxa"/>
            <w:vMerge w:val="restart"/>
            <w:tcBorders>
              <w:top w:val="nil"/>
            </w:tcBorders>
            <w:shd w:val="clear" w:color="auto" w:fill="auto"/>
          </w:tcPr>
          <w:p w14:paraId="4BA82A14" w14:textId="77777777" w:rsidR="003F3541" w:rsidRPr="00862CDF" w:rsidRDefault="003F3541" w:rsidP="00C60BFB">
            <w:pPr>
              <w:pStyle w:val="TAC"/>
              <w:rPr>
                <w:sz w:val="16"/>
                <w:szCs w:val="16"/>
              </w:rPr>
            </w:pPr>
          </w:p>
        </w:tc>
        <w:tc>
          <w:tcPr>
            <w:tcW w:w="528" w:type="dxa"/>
            <w:vMerge w:val="restart"/>
            <w:shd w:val="clear" w:color="auto" w:fill="auto"/>
          </w:tcPr>
          <w:p w14:paraId="0D6321C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F1380F9"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A47945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712BD2C" w14:textId="77777777" w:rsidR="003F3541" w:rsidRPr="00862CDF" w:rsidRDefault="003F3541" w:rsidP="00C60BFB">
            <w:pPr>
              <w:pStyle w:val="TAC"/>
              <w:rPr>
                <w:sz w:val="16"/>
                <w:szCs w:val="16"/>
              </w:rPr>
            </w:pPr>
          </w:p>
        </w:tc>
        <w:tc>
          <w:tcPr>
            <w:tcW w:w="1085" w:type="dxa"/>
            <w:gridSpan w:val="2"/>
            <w:shd w:val="clear" w:color="auto" w:fill="auto"/>
          </w:tcPr>
          <w:p w14:paraId="34F02C95"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7CEB23AC" w14:textId="77777777" w:rsidR="003F3541" w:rsidRPr="00862CDF" w:rsidRDefault="003F3541" w:rsidP="00C60BFB">
            <w:pPr>
              <w:pStyle w:val="TAC"/>
              <w:rPr>
                <w:sz w:val="16"/>
                <w:szCs w:val="16"/>
              </w:rPr>
            </w:pPr>
          </w:p>
        </w:tc>
        <w:tc>
          <w:tcPr>
            <w:tcW w:w="870" w:type="dxa"/>
            <w:gridSpan w:val="2"/>
            <w:vMerge w:val="restart"/>
            <w:shd w:val="clear" w:color="auto" w:fill="auto"/>
          </w:tcPr>
          <w:p w14:paraId="63C46BA1" w14:textId="77777777" w:rsidR="003F3541" w:rsidRPr="00862CDF" w:rsidRDefault="003F3541" w:rsidP="00C60BFB">
            <w:pPr>
              <w:pStyle w:val="TAC"/>
              <w:rPr>
                <w:sz w:val="16"/>
                <w:szCs w:val="16"/>
              </w:rPr>
            </w:pPr>
          </w:p>
        </w:tc>
        <w:tc>
          <w:tcPr>
            <w:tcW w:w="725" w:type="dxa"/>
            <w:gridSpan w:val="2"/>
            <w:vMerge w:val="restart"/>
            <w:shd w:val="clear" w:color="auto" w:fill="auto"/>
          </w:tcPr>
          <w:p w14:paraId="0161D9EE" w14:textId="77777777" w:rsidR="003F3541" w:rsidRPr="00862CDF" w:rsidRDefault="003F3541" w:rsidP="00C60BFB">
            <w:pPr>
              <w:pStyle w:val="TAC"/>
              <w:rPr>
                <w:sz w:val="16"/>
                <w:szCs w:val="16"/>
              </w:rPr>
            </w:pPr>
          </w:p>
        </w:tc>
        <w:tc>
          <w:tcPr>
            <w:tcW w:w="796" w:type="dxa"/>
            <w:gridSpan w:val="2"/>
            <w:vMerge w:val="restart"/>
            <w:shd w:val="clear" w:color="auto" w:fill="auto"/>
          </w:tcPr>
          <w:p w14:paraId="21F23C28" w14:textId="77777777" w:rsidR="003F3541" w:rsidRPr="00862CDF" w:rsidRDefault="003F3541" w:rsidP="00C60BFB">
            <w:pPr>
              <w:pStyle w:val="TAC"/>
              <w:rPr>
                <w:sz w:val="16"/>
                <w:szCs w:val="16"/>
              </w:rPr>
            </w:pPr>
          </w:p>
        </w:tc>
        <w:tc>
          <w:tcPr>
            <w:tcW w:w="784" w:type="dxa"/>
            <w:vMerge w:val="restart"/>
            <w:shd w:val="clear" w:color="auto" w:fill="auto"/>
          </w:tcPr>
          <w:p w14:paraId="64FA82F4" w14:textId="77777777" w:rsidR="003F3541" w:rsidRPr="00862CDF" w:rsidRDefault="003F3541" w:rsidP="00C60BFB">
            <w:pPr>
              <w:pStyle w:val="TAC"/>
              <w:rPr>
                <w:sz w:val="16"/>
                <w:szCs w:val="16"/>
              </w:rPr>
            </w:pPr>
          </w:p>
        </w:tc>
      </w:tr>
      <w:tr w:rsidR="003F3541" w:rsidRPr="00862CDF" w14:paraId="7F713873" w14:textId="77777777" w:rsidTr="001E3AEE">
        <w:trPr>
          <w:trHeight w:val="94"/>
        </w:trPr>
        <w:tc>
          <w:tcPr>
            <w:tcW w:w="1563" w:type="dxa"/>
            <w:vMerge/>
            <w:tcBorders>
              <w:bottom w:val="nil"/>
            </w:tcBorders>
            <w:shd w:val="clear" w:color="auto" w:fill="auto"/>
          </w:tcPr>
          <w:p w14:paraId="0AE77F58" w14:textId="77777777" w:rsidR="003F3541" w:rsidRPr="00862CDF" w:rsidRDefault="003F3541" w:rsidP="00C60BFB">
            <w:pPr>
              <w:pStyle w:val="TAC"/>
              <w:rPr>
                <w:sz w:val="16"/>
                <w:szCs w:val="16"/>
              </w:rPr>
            </w:pPr>
          </w:p>
        </w:tc>
        <w:tc>
          <w:tcPr>
            <w:tcW w:w="528" w:type="dxa"/>
            <w:vMerge/>
            <w:shd w:val="clear" w:color="auto" w:fill="auto"/>
          </w:tcPr>
          <w:p w14:paraId="6E0CFD73" w14:textId="77777777" w:rsidR="003F3541" w:rsidRPr="00862CDF" w:rsidRDefault="003F3541" w:rsidP="00C60BFB">
            <w:pPr>
              <w:pStyle w:val="TAC"/>
              <w:rPr>
                <w:sz w:val="16"/>
                <w:szCs w:val="16"/>
                <w:lang w:eastAsia="zh-CN"/>
              </w:rPr>
            </w:pPr>
          </w:p>
        </w:tc>
        <w:tc>
          <w:tcPr>
            <w:tcW w:w="637" w:type="dxa"/>
            <w:vMerge/>
            <w:shd w:val="clear" w:color="auto" w:fill="auto"/>
          </w:tcPr>
          <w:p w14:paraId="0364249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3DD23A7"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5AD933C" w14:textId="77777777" w:rsidR="003F3541" w:rsidRPr="00862CDF" w:rsidRDefault="003F3541" w:rsidP="00C60BFB">
            <w:pPr>
              <w:pStyle w:val="TAC"/>
              <w:rPr>
                <w:sz w:val="16"/>
                <w:szCs w:val="16"/>
              </w:rPr>
            </w:pPr>
          </w:p>
        </w:tc>
        <w:tc>
          <w:tcPr>
            <w:tcW w:w="1085" w:type="dxa"/>
            <w:gridSpan w:val="2"/>
            <w:shd w:val="clear" w:color="auto" w:fill="auto"/>
          </w:tcPr>
          <w:p w14:paraId="2EF64F4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A4BE82D" w14:textId="77777777" w:rsidR="003F3541" w:rsidRPr="00862CDF" w:rsidRDefault="003F3541" w:rsidP="00C60BFB">
            <w:pPr>
              <w:pStyle w:val="TAC"/>
              <w:rPr>
                <w:sz w:val="16"/>
                <w:szCs w:val="16"/>
              </w:rPr>
            </w:pPr>
          </w:p>
        </w:tc>
        <w:tc>
          <w:tcPr>
            <w:tcW w:w="870" w:type="dxa"/>
            <w:gridSpan w:val="2"/>
            <w:vMerge/>
            <w:shd w:val="clear" w:color="auto" w:fill="auto"/>
          </w:tcPr>
          <w:p w14:paraId="0D16E596" w14:textId="77777777" w:rsidR="003F3541" w:rsidRPr="00862CDF" w:rsidRDefault="003F3541" w:rsidP="00C60BFB">
            <w:pPr>
              <w:pStyle w:val="TAC"/>
              <w:rPr>
                <w:sz w:val="16"/>
                <w:szCs w:val="16"/>
              </w:rPr>
            </w:pPr>
          </w:p>
        </w:tc>
        <w:tc>
          <w:tcPr>
            <w:tcW w:w="725" w:type="dxa"/>
            <w:gridSpan w:val="2"/>
            <w:vMerge/>
            <w:shd w:val="clear" w:color="auto" w:fill="auto"/>
          </w:tcPr>
          <w:p w14:paraId="427259CC" w14:textId="77777777" w:rsidR="003F3541" w:rsidRPr="00862CDF" w:rsidRDefault="003F3541" w:rsidP="00C60BFB">
            <w:pPr>
              <w:pStyle w:val="TAC"/>
              <w:rPr>
                <w:sz w:val="16"/>
                <w:szCs w:val="16"/>
              </w:rPr>
            </w:pPr>
          </w:p>
        </w:tc>
        <w:tc>
          <w:tcPr>
            <w:tcW w:w="796" w:type="dxa"/>
            <w:gridSpan w:val="2"/>
            <w:vMerge/>
            <w:shd w:val="clear" w:color="auto" w:fill="auto"/>
          </w:tcPr>
          <w:p w14:paraId="37EBCAB1" w14:textId="77777777" w:rsidR="003F3541" w:rsidRPr="00862CDF" w:rsidRDefault="003F3541" w:rsidP="00C60BFB">
            <w:pPr>
              <w:pStyle w:val="TAC"/>
              <w:rPr>
                <w:sz w:val="16"/>
                <w:szCs w:val="16"/>
              </w:rPr>
            </w:pPr>
          </w:p>
        </w:tc>
        <w:tc>
          <w:tcPr>
            <w:tcW w:w="784" w:type="dxa"/>
            <w:vMerge/>
            <w:shd w:val="clear" w:color="auto" w:fill="auto"/>
          </w:tcPr>
          <w:p w14:paraId="6BCBAB22" w14:textId="77777777" w:rsidR="003F3541" w:rsidRPr="00862CDF" w:rsidRDefault="003F3541" w:rsidP="00C60BFB">
            <w:pPr>
              <w:pStyle w:val="TAC"/>
              <w:rPr>
                <w:sz w:val="16"/>
                <w:szCs w:val="16"/>
              </w:rPr>
            </w:pPr>
          </w:p>
        </w:tc>
      </w:tr>
      <w:tr w:rsidR="003F3541" w:rsidRPr="00862CDF" w14:paraId="7E79A7D5" w14:textId="77777777" w:rsidTr="001E3AEE">
        <w:trPr>
          <w:trHeight w:val="94"/>
        </w:trPr>
        <w:tc>
          <w:tcPr>
            <w:tcW w:w="1563" w:type="dxa"/>
            <w:vMerge w:val="restart"/>
            <w:tcBorders>
              <w:top w:val="nil"/>
            </w:tcBorders>
            <w:shd w:val="clear" w:color="auto" w:fill="auto"/>
          </w:tcPr>
          <w:p w14:paraId="358F92C8" w14:textId="77777777" w:rsidR="003F3541" w:rsidRPr="00862CDF" w:rsidRDefault="003F3541" w:rsidP="00C60BFB">
            <w:pPr>
              <w:pStyle w:val="TAC"/>
              <w:rPr>
                <w:sz w:val="16"/>
                <w:szCs w:val="16"/>
              </w:rPr>
            </w:pPr>
          </w:p>
        </w:tc>
        <w:tc>
          <w:tcPr>
            <w:tcW w:w="528" w:type="dxa"/>
            <w:vMerge w:val="restart"/>
            <w:shd w:val="clear" w:color="auto" w:fill="auto"/>
          </w:tcPr>
          <w:p w14:paraId="5FFED7FF"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4EB14D91"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2F99E2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34F5EA"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+9.1+TT</w:t>
            </w:r>
          </w:p>
        </w:tc>
        <w:tc>
          <w:tcPr>
            <w:tcW w:w="1085" w:type="dxa"/>
            <w:gridSpan w:val="2"/>
            <w:vMerge w:val="restart"/>
            <w:shd w:val="clear" w:color="auto" w:fill="auto"/>
          </w:tcPr>
          <w:p w14:paraId="33CAF13F" w14:textId="77777777" w:rsidR="003F3541" w:rsidRPr="00862CDF" w:rsidRDefault="003F3541" w:rsidP="00C60BFB">
            <w:pPr>
              <w:pStyle w:val="TAC"/>
              <w:rPr>
                <w:sz w:val="16"/>
                <w:szCs w:val="16"/>
              </w:rPr>
            </w:pPr>
          </w:p>
        </w:tc>
        <w:tc>
          <w:tcPr>
            <w:tcW w:w="725" w:type="dxa"/>
            <w:gridSpan w:val="2"/>
            <w:vMerge w:val="restart"/>
            <w:shd w:val="clear" w:color="auto" w:fill="auto"/>
          </w:tcPr>
          <w:p w14:paraId="0B95C333" w14:textId="77777777" w:rsidR="003F3541" w:rsidRPr="00862CDF" w:rsidRDefault="003F3541" w:rsidP="00C60BFB">
            <w:pPr>
              <w:pStyle w:val="TAC"/>
              <w:rPr>
                <w:sz w:val="16"/>
                <w:szCs w:val="16"/>
              </w:rPr>
            </w:pPr>
          </w:p>
        </w:tc>
        <w:tc>
          <w:tcPr>
            <w:tcW w:w="870" w:type="dxa"/>
            <w:gridSpan w:val="2"/>
            <w:vMerge w:val="restart"/>
            <w:shd w:val="clear" w:color="auto" w:fill="auto"/>
          </w:tcPr>
          <w:p w14:paraId="0B6E2FAE" w14:textId="77777777" w:rsidR="003F3541" w:rsidRPr="00862CDF" w:rsidRDefault="003F3541" w:rsidP="00C60BFB">
            <w:pPr>
              <w:pStyle w:val="TAC"/>
              <w:rPr>
                <w:sz w:val="16"/>
                <w:szCs w:val="16"/>
              </w:rPr>
            </w:pPr>
          </w:p>
        </w:tc>
        <w:tc>
          <w:tcPr>
            <w:tcW w:w="725" w:type="dxa"/>
            <w:gridSpan w:val="2"/>
            <w:vMerge w:val="restart"/>
            <w:shd w:val="clear" w:color="auto" w:fill="auto"/>
          </w:tcPr>
          <w:p w14:paraId="1D27E9E0" w14:textId="77777777" w:rsidR="003F3541" w:rsidRPr="00862CDF" w:rsidRDefault="003F3541" w:rsidP="00C60BFB">
            <w:pPr>
              <w:pStyle w:val="TAC"/>
              <w:rPr>
                <w:sz w:val="16"/>
                <w:szCs w:val="16"/>
              </w:rPr>
            </w:pPr>
          </w:p>
        </w:tc>
        <w:tc>
          <w:tcPr>
            <w:tcW w:w="796" w:type="dxa"/>
            <w:gridSpan w:val="2"/>
            <w:vMerge w:val="restart"/>
            <w:shd w:val="clear" w:color="auto" w:fill="auto"/>
          </w:tcPr>
          <w:p w14:paraId="1F43EAAD" w14:textId="77777777" w:rsidR="003F3541" w:rsidRPr="00862CDF" w:rsidRDefault="003F3541" w:rsidP="00C60BFB">
            <w:pPr>
              <w:pStyle w:val="TAC"/>
              <w:rPr>
                <w:sz w:val="16"/>
                <w:szCs w:val="16"/>
              </w:rPr>
            </w:pPr>
          </w:p>
        </w:tc>
        <w:tc>
          <w:tcPr>
            <w:tcW w:w="784" w:type="dxa"/>
            <w:vMerge w:val="restart"/>
            <w:shd w:val="clear" w:color="auto" w:fill="auto"/>
          </w:tcPr>
          <w:p w14:paraId="0B8EC073" w14:textId="77777777" w:rsidR="003F3541" w:rsidRPr="00862CDF" w:rsidRDefault="003F3541" w:rsidP="00C60BFB">
            <w:pPr>
              <w:pStyle w:val="TAC"/>
              <w:rPr>
                <w:sz w:val="16"/>
                <w:szCs w:val="16"/>
              </w:rPr>
            </w:pPr>
          </w:p>
        </w:tc>
      </w:tr>
      <w:tr w:rsidR="003F3541" w:rsidRPr="00862CDF" w14:paraId="47EB153E" w14:textId="77777777" w:rsidTr="001E3AEE">
        <w:trPr>
          <w:trHeight w:val="94"/>
        </w:trPr>
        <w:tc>
          <w:tcPr>
            <w:tcW w:w="1563" w:type="dxa"/>
            <w:vMerge/>
            <w:tcBorders>
              <w:bottom w:val="nil"/>
            </w:tcBorders>
            <w:shd w:val="clear" w:color="auto" w:fill="auto"/>
          </w:tcPr>
          <w:p w14:paraId="1C288F17" w14:textId="77777777" w:rsidR="003F3541" w:rsidRPr="00862CDF" w:rsidRDefault="003F3541" w:rsidP="00C60BFB">
            <w:pPr>
              <w:pStyle w:val="TAC"/>
              <w:rPr>
                <w:sz w:val="16"/>
                <w:szCs w:val="16"/>
              </w:rPr>
            </w:pPr>
          </w:p>
        </w:tc>
        <w:tc>
          <w:tcPr>
            <w:tcW w:w="528" w:type="dxa"/>
            <w:vMerge/>
            <w:shd w:val="clear" w:color="auto" w:fill="auto"/>
          </w:tcPr>
          <w:p w14:paraId="5B0630CF" w14:textId="77777777" w:rsidR="003F3541" w:rsidRPr="00862CDF" w:rsidRDefault="003F3541" w:rsidP="00C60BFB">
            <w:pPr>
              <w:pStyle w:val="TAC"/>
              <w:rPr>
                <w:sz w:val="16"/>
                <w:szCs w:val="16"/>
                <w:lang w:eastAsia="zh-CN"/>
              </w:rPr>
            </w:pPr>
          </w:p>
        </w:tc>
        <w:tc>
          <w:tcPr>
            <w:tcW w:w="637" w:type="dxa"/>
            <w:vMerge/>
            <w:shd w:val="clear" w:color="auto" w:fill="auto"/>
          </w:tcPr>
          <w:p w14:paraId="178B4BA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5E2AA20" w14:textId="77777777" w:rsidR="003F3541" w:rsidRPr="00862CDF" w:rsidRDefault="003F3541" w:rsidP="00C60BFB">
            <w:pPr>
              <w:pStyle w:val="TAC"/>
              <w:rPr>
                <w:sz w:val="16"/>
                <w:szCs w:val="16"/>
                <w:lang w:eastAsia="zh-CN"/>
              </w:rPr>
            </w:pPr>
          </w:p>
        </w:tc>
        <w:tc>
          <w:tcPr>
            <w:tcW w:w="1435" w:type="dxa"/>
            <w:gridSpan w:val="3"/>
            <w:shd w:val="clear" w:color="auto" w:fill="auto"/>
          </w:tcPr>
          <w:p w14:paraId="73A560A5"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+9.1+TT</w:t>
            </w:r>
            <w:r w:rsidRPr="00862CDF">
              <w:rPr>
                <w:sz w:val="16"/>
                <w:szCs w:val="16"/>
                <w:vertAlign w:val="superscript"/>
                <w:lang w:eastAsia="zh-CN"/>
              </w:rPr>
              <w:t>4</w:t>
            </w:r>
          </w:p>
        </w:tc>
        <w:tc>
          <w:tcPr>
            <w:tcW w:w="1085" w:type="dxa"/>
            <w:gridSpan w:val="2"/>
            <w:vMerge/>
            <w:shd w:val="clear" w:color="auto" w:fill="auto"/>
          </w:tcPr>
          <w:p w14:paraId="2A797DAC" w14:textId="77777777" w:rsidR="003F3541" w:rsidRPr="00862CDF" w:rsidRDefault="003F3541" w:rsidP="00C60BFB">
            <w:pPr>
              <w:pStyle w:val="TAC"/>
              <w:rPr>
                <w:sz w:val="16"/>
                <w:szCs w:val="16"/>
              </w:rPr>
            </w:pPr>
          </w:p>
        </w:tc>
        <w:tc>
          <w:tcPr>
            <w:tcW w:w="725" w:type="dxa"/>
            <w:gridSpan w:val="2"/>
            <w:vMerge/>
            <w:shd w:val="clear" w:color="auto" w:fill="auto"/>
          </w:tcPr>
          <w:p w14:paraId="11D70056" w14:textId="77777777" w:rsidR="003F3541" w:rsidRPr="00862CDF" w:rsidRDefault="003F3541" w:rsidP="00C60BFB">
            <w:pPr>
              <w:pStyle w:val="TAC"/>
              <w:rPr>
                <w:sz w:val="16"/>
                <w:szCs w:val="16"/>
              </w:rPr>
            </w:pPr>
          </w:p>
        </w:tc>
        <w:tc>
          <w:tcPr>
            <w:tcW w:w="870" w:type="dxa"/>
            <w:gridSpan w:val="2"/>
            <w:vMerge/>
            <w:shd w:val="clear" w:color="auto" w:fill="auto"/>
          </w:tcPr>
          <w:p w14:paraId="00349659" w14:textId="77777777" w:rsidR="003F3541" w:rsidRPr="00862CDF" w:rsidRDefault="003F3541" w:rsidP="00C60BFB">
            <w:pPr>
              <w:pStyle w:val="TAC"/>
              <w:rPr>
                <w:sz w:val="16"/>
                <w:szCs w:val="16"/>
              </w:rPr>
            </w:pPr>
          </w:p>
        </w:tc>
        <w:tc>
          <w:tcPr>
            <w:tcW w:w="725" w:type="dxa"/>
            <w:gridSpan w:val="2"/>
            <w:vMerge/>
            <w:shd w:val="clear" w:color="auto" w:fill="auto"/>
          </w:tcPr>
          <w:p w14:paraId="7C788329" w14:textId="77777777" w:rsidR="003F3541" w:rsidRPr="00862CDF" w:rsidRDefault="003F3541" w:rsidP="00C60BFB">
            <w:pPr>
              <w:pStyle w:val="TAC"/>
              <w:rPr>
                <w:sz w:val="16"/>
                <w:szCs w:val="16"/>
              </w:rPr>
            </w:pPr>
          </w:p>
        </w:tc>
        <w:tc>
          <w:tcPr>
            <w:tcW w:w="796" w:type="dxa"/>
            <w:gridSpan w:val="2"/>
            <w:vMerge/>
            <w:shd w:val="clear" w:color="auto" w:fill="auto"/>
          </w:tcPr>
          <w:p w14:paraId="364CA9E4" w14:textId="77777777" w:rsidR="003F3541" w:rsidRPr="00862CDF" w:rsidRDefault="003F3541" w:rsidP="00C60BFB">
            <w:pPr>
              <w:pStyle w:val="TAC"/>
              <w:rPr>
                <w:sz w:val="16"/>
                <w:szCs w:val="16"/>
              </w:rPr>
            </w:pPr>
          </w:p>
        </w:tc>
        <w:tc>
          <w:tcPr>
            <w:tcW w:w="784" w:type="dxa"/>
            <w:vMerge/>
            <w:shd w:val="clear" w:color="auto" w:fill="auto"/>
          </w:tcPr>
          <w:p w14:paraId="361E6A91" w14:textId="77777777" w:rsidR="003F3541" w:rsidRPr="00862CDF" w:rsidRDefault="003F3541" w:rsidP="00C60BFB">
            <w:pPr>
              <w:pStyle w:val="TAC"/>
              <w:rPr>
                <w:sz w:val="16"/>
                <w:szCs w:val="16"/>
              </w:rPr>
            </w:pPr>
          </w:p>
        </w:tc>
      </w:tr>
      <w:tr w:rsidR="003F3541" w:rsidRPr="00862CDF" w14:paraId="500B58F5" w14:textId="77777777" w:rsidTr="001E3AEE">
        <w:trPr>
          <w:trHeight w:val="94"/>
        </w:trPr>
        <w:tc>
          <w:tcPr>
            <w:tcW w:w="1563" w:type="dxa"/>
            <w:vMerge w:val="restart"/>
            <w:tcBorders>
              <w:top w:val="nil"/>
            </w:tcBorders>
            <w:shd w:val="clear" w:color="auto" w:fill="auto"/>
          </w:tcPr>
          <w:p w14:paraId="209AB9D3" w14:textId="77777777" w:rsidR="003F3541" w:rsidRPr="00862CDF" w:rsidRDefault="003F3541" w:rsidP="00C60BFB">
            <w:pPr>
              <w:pStyle w:val="TAC"/>
              <w:rPr>
                <w:sz w:val="16"/>
                <w:szCs w:val="16"/>
              </w:rPr>
            </w:pPr>
          </w:p>
        </w:tc>
        <w:tc>
          <w:tcPr>
            <w:tcW w:w="528" w:type="dxa"/>
            <w:vMerge w:val="restart"/>
            <w:shd w:val="clear" w:color="auto" w:fill="auto"/>
          </w:tcPr>
          <w:p w14:paraId="6AD7A65F"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6E1678BB"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F227F4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9792BBF"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58900258" w14:textId="77777777" w:rsidR="003F3541" w:rsidRPr="00862CDF" w:rsidRDefault="003F3541" w:rsidP="00C60BFB">
            <w:pPr>
              <w:pStyle w:val="TAC"/>
              <w:rPr>
                <w:sz w:val="16"/>
                <w:szCs w:val="16"/>
              </w:rPr>
            </w:pPr>
          </w:p>
        </w:tc>
        <w:tc>
          <w:tcPr>
            <w:tcW w:w="725" w:type="dxa"/>
            <w:gridSpan w:val="2"/>
            <w:vMerge w:val="restart"/>
            <w:shd w:val="clear" w:color="auto" w:fill="auto"/>
          </w:tcPr>
          <w:p w14:paraId="27B6E082" w14:textId="77777777" w:rsidR="003F3541" w:rsidRPr="00862CDF" w:rsidRDefault="003F3541" w:rsidP="00C60BFB">
            <w:pPr>
              <w:pStyle w:val="TAC"/>
              <w:rPr>
                <w:sz w:val="16"/>
                <w:szCs w:val="16"/>
              </w:rPr>
            </w:pPr>
          </w:p>
        </w:tc>
        <w:tc>
          <w:tcPr>
            <w:tcW w:w="870" w:type="dxa"/>
            <w:gridSpan w:val="2"/>
            <w:vMerge w:val="restart"/>
            <w:shd w:val="clear" w:color="auto" w:fill="auto"/>
          </w:tcPr>
          <w:p w14:paraId="2DCF9C57" w14:textId="77777777" w:rsidR="003F3541" w:rsidRPr="00862CDF" w:rsidRDefault="003F3541" w:rsidP="00C60BFB">
            <w:pPr>
              <w:pStyle w:val="TAC"/>
              <w:rPr>
                <w:sz w:val="16"/>
                <w:szCs w:val="16"/>
              </w:rPr>
            </w:pPr>
          </w:p>
        </w:tc>
        <w:tc>
          <w:tcPr>
            <w:tcW w:w="725" w:type="dxa"/>
            <w:gridSpan w:val="2"/>
            <w:vMerge w:val="restart"/>
            <w:shd w:val="clear" w:color="auto" w:fill="auto"/>
          </w:tcPr>
          <w:p w14:paraId="10AD8987" w14:textId="77777777" w:rsidR="003F3541" w:rsidRPr="00862CDF" w:rsidRDefault="003F3541" w:rsidP="00C60BFB">
            <w:pPr>
              <w:pStyle w:val="TAC"/>
              <w:rPr>
                <w:sz w:val="16"/>
                <w:szCs w:val="16"/>
              </w:rPr>
            </w:pPr>
          </w:p>
        </w:tc>
        <w:tc>
          <w:tcPr>
            <w:tcW w:w="796" w:type="dxa"/>
            <w:gridSpan w:val="2"/>
            <w:vMerge w:val="restart"/>
            <w:shd w:val="clear" w:color="auto" w:fill="auto"/>
          </w:tcPr>
          <w:p w14:paraId="6C81C44D" w14:textId="77777777" w:rsidR="003F3541" w:rsidRPr="00862CDF" w:rsidRDefault="003F3541" w:rsidP="00C60BFB">
            <w:pPr>
              <w:pStyle w:val="TAC"/>
              <w:rPr>
                <w:sz w:val="16"/>
                <w:szCs w:val="16"/>
              </w:rPr>
            </w:pPr>
          </w:p>
        </w:tc>
        <w:tc>
          <w:tcPr>
            <w:tcW w:w="784" w:type="dxa"/>
            <w:vMerge w:val="restart"/>
            <w:shd w:val="clear" w:color="auto" w:fill="auto"/>
          </w:tcPr>
          <w:p w14:paraId="4954AA05" w14:textId="77777777" w:rsidR="003F3541" w:rsidRPr="00862CDF" w:rsidRDefault="003F3541" w:rsidP="00C60BFB">
            <w:pPr>
              <w:pStyle w:val="TAC"/>
              <w:rPr>
                <w:sz w:val="16"/>
                <w:szCs w:val="16"/>
              </w:rPr>
            </w:pPr>
          </w:p>
        </w:tc>
      </w:tr>
      <w:tr w:rsidR="003F3541" w:rsidRPr="00862CDF" w14:paraId="0D2439DE" w14:textId="77777777" w:rsidTr="001E3AEE">
        <w:trPr>
          <w:trHeight w:val="94"/>
        </w:trPr>
        <w:tc>
          <w:tcPr>
            <w:tcW w:w="1563" w:type="dxa"/>
            <w:vMerge/>
            <w:tcBorders>
              <w:bottom w:val="nil"/>
            </w:tcBorders>
            <w:shd w:val="clear" w:color="auto" w:fill="auto"/>
          </w:tcPr>
          <w:p w14:paraId="5E60925B" w14:textId="77777777" w:rsidR="003F3541" w:rsidRPr="00862CDF" w:rsidRDefault="003F3541" w:rsidP="00C60BFB">
            <w:pPr>
              <w:pStyle w:val="TAC"/>
              <w:rPr>
                <w:sz w:val="16"/>
                <w:szCs w:val="16"/>
              </w:rPr>
            </w:pPr>
          </w:p>
        </w:tc>
        <w:tc>
          <w:tcPr>
            <w:tcW w:w="528" w:type="dxa"/>
            <w:vMerge/>
            <w:shd w:val="clear" w:color="auto" w:fill="auto"/>
          </w:tcPr>
          <w:p w14:paraId="39DBA7B8" w14:textId="77777777" w:rsidR="003F3541" w:rsidRPr="00862CDF" w:rsidRDefault="003F3541" w:rsidP="00C60BFB">
            <w:pPr>
              <w:pStyle w:val="TAC"/>
              <w:rPr>
                <w:sz w:val="16"/>
                <w:szCs w:val="16"/>
                <w:lang w:eastAsia="zh-CN"/>
              </w:rPr>
            </w:pPr>
          </w:p>
        </w:tc>
        <w:tc>
          <w:tcPr>
            <w:tcW w:w="637" w:type="dxa"/>
            <w:vMerge/>
            <w:shd w:val="clear" w:color="auto" w:fill="auto"/>
          </w:tcPr>
          <w:p w14:paraId="3ABDFE9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DC7192" w14:textId="77777777" w:rsidR="003F3541" w:rsidRPr="00862CDF" w:rsidRDefault="003F3541" w:rsidP="00C60BFB">
            <w:pPr>
              <w:pStyle w:val="TAC"/>
              <w:rPr>
                <w:sz w:val="16"/>
                <w:szCs w:val="16"/>
                <w:lang w:eastAsia="zh-CN"/>
              </w:rPr>
            </w:pPr>
          </w:p>
        </w:tc>
        <w:tc>
          <w:tcPr>
            <w:tcW w:w="1435" w:type="dxa"/>
            <w:gridSpan w:val="3"/>
            <w:shd w:val="clear" w:color="auto" w:fill="auto"/>
          </w:tcPr>
          <w:p w14:paraId="14FDC6E8"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6C47617" w14:textId="77777777" w:rsidR="003F3541" w:rsidRPr="00862CDF" w:rsidRDefault="003F3541" w:rsidP="00C60BFB">
            <w:pPr>
              <w:pStyle w:val="TAC"/>
              <w:rPr>
                <w:sz w:val="16"/>
                <w:szCs w:val="16"/>
              </w:rPr>
            </w:pPr>
          </w:p>
        </w:tc>
        <w:tc>
          <w:tcPr>
            <w:tcW w:w="725" w:type="dxa"/>
            <w:gridSpan w:val="2"/>
            <w:vMerge/>
            <w:shd w:val="clear" w:color="auto" w:fill="auto"/>
          </w:tcPr>
          <w:p w14:paraId="19F338F5" w14:textId="77777777" w:rsidR="003F3541" w:rsidRPr="00862CDF" w:rsidRDefault="003F3541" w:rsidP="00C60BFB">
            <w:pPr>
              <w:pStyle w:val="TAC"/>
              <w:rPr>
                <w:sz w:val="16"/>
                <w:szCs w:val="16"/>
              </w:rPr>
            </w:pPr>
          </w:p>
        </w:tc>
        <w:tc>
          <w:tcPr>
            <w:tcW w:w="870" w:type="dxa"/>
            <w:gridSpan w:val="2"/>
            <w:vMerge/>
            <w:shd w:val="clear" w:color="auto" w:fill="auto"/>
          </w:tcPr>
          <w:p w14:paraId="22DCD85C" w14:textId="77777777" w:rsidR="003F3541" w:rsidRPr="00862CDF" w:rsidRDefault="003F3541" w:rsidP="00C60BFB">
            <w:pPr>
              <w:pStyle w:val="TAC"/>
              <w:rPr>
                <w:sz w:val="16"/>
                <w:szCs w:val="16"/>
              </w:rPr>
            </w:pPr>
          </w:p>
        </w:tc>
        <w:tc>
          <w:tcPr>
            <w:tcW w:w="725" w:type="dxa"/>
            <w:gridSpan w:val="2"/>
            <w:vMerge/>
            <w:shd w:val="clear" w:color="auto" w:fill="auto"/>
          </w:tcPr>
          <w:p w14:paraId="0D651498" w14:textId="77777777" w:rsidR="003F3541" w:rsidRPr="00862CDF" w:rsidRDefault="003F3541" w:rsidP="00C60BFB">
            <w:pPr>
              <w:pStyle w:val="TAC"/>
              <w:rPr>
                <w:sz w:val="16"/>
                <w:szCs w:val="16"/>
              </w:rPr>
            </w:pPr>
          </w:p>
        </w:tc>
        <w:tc>
          <w:tcPr>
            <w:tcW w:w="796" w:type="dxa"/>
            <w:gridSpan w:val="2"/>
            <w:vMerge/>
            <w:shd w:val="clear" w:color="auto" w:fill="auto"/>
          </w:tcPr>
          <w:p w14:paraId="79D3D685" w14:textId="77777777" w:rsidR="003F3541" w:rsidRPr="00862CDF" w:rsidRDefault="003F3541" w:rsidP="00C60BFB">
            <w:pPr>
              <w:pStyle w:val="TAC"/>
              <w:rPr>
                <w:sz w:val="16"/>
                <w:szCs w:val="16"/>
              </w:rPr>
            </w:pPr>
          </w:p>
        </w:tc>
        <w:tc>
          <w:tcPr>
            <w:tcW w:w="784" w:type="dxa"/>
            <w:vMerge/>
            <w:shd w:val="clear" w:color="auto" w:fill="auto"/>
          </w:tcPr>
          <w:p w14:paraId="4ED99B36" w14:textId="77777777" w:rsidR="003F3541" w:rsidRPr="00862CDF" w:rsidRDefault="003F3541" w:rsidP="00C60BFB">
            <w:pPr>
              <w:pStyle w:val="TAC"/>
              <w:rPr>
                <w:sz w:val="16"/>
                <w:szCs w:val="16"/>
              </w:rPr>
            </w:pPr>
          </w:p>
        </w:tc>
      </w:tr>
      <w:tr w:rsidR="003F3541" w:rsidRPr="00862CDF" w14:paraId="417C9795" w14:textId="77777777" w:rsidTr="001E3AEE">
        <w:trPr>
          <w:trHeight w:val="94"/>
        </w:trPr>
        <w:tc>
          <w:tcPr>
            <w:tcW w:w="1563" w:type="dxa"/>
            <w:vMerge w:val="restart"/>
            <w:tcBorders>
              <w:top w:val="nil"/>
            </w:tcBorders>
            <w:shd w:val="clear" w:color="auto" w:fill="auto"/>
          </w:tcPr>
          <w:p w14:paraId="41CCA58E" w14:textId="77777777" w:rsidR="003F3541" w:rsidRPr="00862CDF" w:rsidRDefault="003F3541" w:rsidP="00C60BFB">
            <w:pPr>
              <w:pStyle w:val="TAC"/>
              <w:rPr>
                <w:sz w:val="16"/>
                <w:szCs w:val="16"/>
              </w:rPr>
            </w:pPr>
          </w:p>
        </w:tc>
        <w:tc>
          <w:tcPr>
            <w:tcW w:w="528" w:type="dxa"/>
            <w:vMerge w:val="restart"/>
            <w:shd w:val="clear" w:color="auto" w:fill="auto"/>
          </w:tcPr>
          <w:p w14:paraId="62F8235B"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6471540A"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AB1F8B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8A08D8E" w14:textId="77777777" w:rsidR="003F3541" w:rsidRPr="00862CDF" w:rsidRDefault="003F3541" w:rsidP="00C60BFB">
            <w:pPr>
              <w:pStyle w:val="TAC"/>
              <w:rPr>
                <w:sz w:val="16"/>
                <w:szCs w:val="16"/>
              </w:rPr>
            </w:pPr>
          </w:p>
        </w:tc>
        <w:tc>
          <w:tcPr>
            <w:tcW w:w="1085" w:type="dxa"/>
            <w:gridSpan w:val="2"/>
            <w:shd w:val="clear" w:color="auto" w:fill="auto"/>
          </w:tcPr>
          <w:p w14:paraId="52635614"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47EA20C5" w14:textId="77777777" w:rsidR="003F3541" w:rsidRPr="00862CDF" w:rsidRDefault="003F3541" w:rsidP="00C60BFB">
            <w:pPr>
              <w:pStyle w:val="TAC"/>
              <w:rPr>
                <w:sz w:val="16"/>
                <w:szCs w:val="16"/>
              </w:rPr>
            </w:pPr>
          </w:p>
        </w:tc>
        <w:tc>
          <w:tcPr>
            <w:tcW w:w="870" w:type="dxa"/>
            <w:gridSpan w:val="2"/>
            <w:vMerge w:val="restart"/>
            <w:shd w:val="clear" w:color="auto" w:fill="auto"/>
          </w:tcPr>
          <w:p w14:paraId="7BF807CB" w14:textId="77777777" w:rsidR="003F3541" w:rsidRPr="00862CDF" w:rsidRDefault="003F3541" w:rsidP="00C60BFB">
            <w:pPr>
              <w:pStyle w:val="TAC"/>
              <w:rPr>
                <w:sz w:val="16"/>
                <w:szCs w:val="16"/>
              </w:rPr>
            </w:pPr>
          </w:p>
        </w:tc>
        <w:tc>
          <w:tcPr>
            <w:tcW w:w="725" w:type="dxa"/>
            <w:gridSpan w:val="2"/>
            <w:vMerge w:val="restart"/>
            <w:shd w:val="clear" w:color="auto" w:fill="auto"/>
          </w:tcPr>
          <w:p w14:paraId="754FFBF7" w14:textId="77777777" w:rsidR="003F3541" w:rsidRPr="00862CDF" w:rsidRDefault="003F3541" w:rsidP="00C60BFB">
            <w:pPr>
              <w:pStyle w:val="TAC"/>
              <w:rPr>
                <w:sz w:val="16"/>
                <w:szCs w:val="16"/>
              </w:rPr>
            </w:pPr>
          </w:p>
        </w:tc>
        <w:tc>
          <w:tcPr>
            <w:tcW w:w="796" w:type="dxa"/>
            <w:gridSpan w:val="2"/>
            <w:vMerge w:val="restart"/>
            <w:shd w:val="clear" w:color="auto" w:fill="auto"/>
          </w:tcPr>
          <w:p w14:paraId="18823170" w14:textId="77777777" w:rsidR="003F3541" w:rsidRPr="00862CDF" w:rsidRDefault="003F3541" w:rsidP="00C60BFB">
            <w:pPr>
              <w:pStyle w:val="TAC"/>
              <w:rPr>
                <w:sz w:val="16"/>
                <w:szCs w:val="16"/>
              </w:rPr>
            </w:pPr>
          </w:p>
        </w:tc>
        <w:tc>
          <w:tcPr>
            <w:tcW w:w="784" w:type="dxa"/>
            <w:vMerge w:val="restart"/>
            <w:shd w:val="clear" w:color="auto" w:fill="auto"/>
          </w:tcPr>
          <w:p w14:paraId="55AF4F28" w14:textId="77777777" w:rsidR="003F3541" w:rsidRPr="00862CDF" w:rsidRDefault="003F3541" w:rsidP="00C60BFB">
            <w:pPr>
              <w:pStyle w:val="TAC"/>
              <w:rPr>
                <w:sz w:val="16"/>
                <w:szCs w:val="16"/>
              </w:rPr>
            </w:pPr>
          </w:p>
        </w:tc>
      </w:tr>
      <w:tr w:rsidR="003F3541" w:rsidRPr="00862CDF" w14:paraId="2B007170" w14:textId="77777777" w:rsidTr="001E3AEE">
        <w:trPr>
          <w:trHeight w:val="94"/>
        </w:trPr>
        <w:tc>
          <w:tcPr>
            <w:tcW w:w="1563" w:type="dxa"/>
            <w:vMerge/>
            <w:tcBorders>
              <w:bottom w:val="nil"/>
            </w:tcBorders>
            <w:shd w:val="clear" w:color="auto" w:fill="auto"/>
          </w:tcPr>
          <w:p w14:paraId="63D0181A" w14:textId="77777777" w:rsidR="003F3541" w:rsidRPr="00862CDF" w:rsidRDefault="003F3541" w:rsidP="00C60BFB">
            <w:pPr>
              <w:pStyle w:val="TAC"/>
              <w:rPr>
                <w:sz w:val="16"/>
                <w:szCs w:val="16"/>
              </w:rPr>
            </w:pPr>
          </w:p>
        </w:tc>
        <w:tc>
          <w:tcPr>
            <w:tcW w:w="528" w:type="dxa"/>
            <w:vMerge/>
            <w:shd w:val="clear" w:color="auto" w:fill="auto"/>
          </w:tcPr>
          <w:p w14:paraId="413989A4" w14:textId="77777777" w:rsidR="003F3541" w:rsidRPr="00862CDF" w:rsidRDefault="003F3541" w:rsidP="00C60BFB">
            <w:pPr>
              <w:pStyle w:val="TAC"/>
              <w:rPr>
                <w:sz w:val="16"/>
                <w:szCs w:val="16"/>
                <w:lang w:eastAsia="zh-CN"/>
              </w:rPr>
            </w:pPr>
          </w:p>
        </w:tc>
        <w:tc>
          <w:tcPr>
            <w:tcW w:w="637" w:type="dxa"/>
            <w:vMerge/>
            <w:shd w:val="clear" w:color="auto" w:fill="auto"/>
          </w:tcPr>
          <w:p w14:paraId="57623D8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EDE7166"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66B159B4" w14:textId="77777777" w:rsidR="003F3541" w:rsidRPr="00862CDF" w:rsidRDefault="003F3541" w:rsidP="00C60BFB">
            <w:pPr>
              <w:pStyle w:val="TAC"/>
              <w:rPr>
                <w:sz w:val="16"/>
                <w:szCs w:val="16"/>
              </w:rPr>
            </w:pPr>
          </w:p>
        </w:tc>
        <w:tc>
          <w:tcPr>
            <w:tcW w:w="1085" w:type="dxa"/>
            <w:gridSpan w:val="2"/>
            <w:shd w:val="clear" w:color="auto" w:fill="auto"/>
          </w:tcPr>
          <w:p w14:paraId="3CCB2DC6"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59A7E789" w14:textId="77777777" w:rsidR="003F3541" w:rsidRPr="00862CDF" w:rsidRDefault="003F3541" w:rsidP="00C60BFB">
            <w:pPr>
              <w:pStyle w:val="TAC"/>
              <w:rPr>
                <w:sz w:val="16"/>
                <w:szCs w:val="16"/>
              </w:rPr>
            </w:pPr>
          </w:p>
        </w:tc>
        <w:tc>
          <w:tcPr>
            <w:tcW w:w="870" w:type="dxa"/>
            <w:gridSpan w:val="2"/>
            <w:vMerge/>
            <w:shd w:val="clear" w:color="auto" w:fill="auto"/>
          </w:tcPr>
          <w:p w14:paraId="196A4E1C" w14:textId="77777777" w:rsidR="003F3541" w:rsidRPr="00862CDF" w:rsidRDefault="003F3541" w:rsidP="00C60BFB">
            <w:pPr>
              <w:pStyle w:val="TAC"/>
              <w:rPr>
                <w:sz w:val="16"/>
                <w:szCs w:val="16"/>
              </w:rPr>
            </w:pPr>
          </w:p>
        </w:tc>
        <w:tc>
          <w:tcPr>
            <w:tcW w:w="725" w:type="dxa"/>
            <w:gridSpan w:val="2"/>
            <w:vMerge/>
            <w:shd w:val="clear" w:color="auto" w:fill="auto"/>
          </w:tcPr>
          <w:p w14:paraId="1E434BC2" w14:textId="77777777" w:rsidR="003F3541" w:rsidRPr="00862CDF" w:rsidRDefault="003F3541" w:rsidP="00C60BFB">
            <w:pPr>
              <w:pStyle w:val="TAC"/>
              <w:rPr>
                <w:sz w:val="16"/>
                <w:szCs w:val="16"/>
              </w:rPr>
            </w:pPr>
          </w:p>
        </w:tc>
        <w:tc>
          <w:tcPr>
            <w:tcW w:w="796" w:type="dxa"/>
            <w:gridSpan w:val="2"/>
            <w:vMerge/>
            <w:shd w:val="clear" w:color="auto" w:fill="auto"/>
          </w:tcPr>
          <w:p w14:paraId="16BE252D" w14:textId="77777777" w:rsidR="003F3541" w:rsidRPr="00862CDF" w:rsidRDefault="003F3541" w:rsidP="00C60BFB">
            <w:pPr>
              <w:pStyle w:val="TAC"/>
              <w:rPr>
                <w:sz w:val="16"/>
                <w:szCs w:val="16"/>
              </w:rPr>
            </w:pPr>
          </w:p>
        </w:tc>
        <w:tc>
          <w:tcPr>
            <w:tcW w:w="784" w:type="dxa"/>
            <w:vMerge/>
            <w:shd w:val="clear" w:color="auto" w:fill="auto"/>
          </w:tcPr>
          <w:p w14:paraId="17A4DEB5" w14:textId="77777777" w:rsidR="003F3541" w:rsidRPr="00862CDF" w:rsidRDefault="003F3541" w:rsidP="00C60BFB">
            <w:pPr>
              <w:pStyle w:val="TAC"/>
              <w:rPr>
                <w:sz w:val="16"/>
                <w:szCs w:val="16"/>
              </w:rPr>
            </w:pPr>
          </w:p>
        </w:tc>
      </w:tr>
      <w:tr w:rsidR="003F3541" w:rsidRPr="00862CDF" w14:paraId="62C3F3F4" w14:textId="77777777" w:rsidTr="001E3AEE">
        <w:trPr>
          <w:trHeight w:val="94"/>
        </w:trPr>
        <w:tc>
          <w:tcPr>
            <w:tcW w:w="1563" w:type="dxa"/>
            <w:vMerge w:val="restart"/>
            <w:tcBorders>
              <w:top w:val="nil"/>
            </w:tcBorders>
            <w:shd w:val="clear" w:color="auto" w:fill="auto"/>
          </w:tcPr>
          <w:p w14:paraId="4B0CAB8E" w14:textId="77777777" w:rsidR="003F3541" w:rsidRPr="00862CDF" w:rsidRDefault="003F3541" w:rsidP="00C60BFB">
            <w:pPr>
              <w:pStyle w:val="TAC"/>
              <w:rPr>
                <w:sz w:val="16"/>
                <w:szCs w:val="16"/>
              </w:rPr>
            </w:pPr>
          </w:p>
        </w:tc>
        <w:tc>
          <w:tcPr>
            <w:tcW w:w="528" w:type="dxa"/>
            <w:vMerge w:val="restart"/>
            <w:shd w:val="clear" w:color="auto" w:fill="auto"/>
          </w:tcPr>
          <w:p w14:paraId="401E4692"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64861CAA"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806867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D62565A" w14:textId="77777777" w:rsidR="003F3541" w:rsidRPr="00862CDF" w:rsidRDefault="003F3541" w:rsidP="00C60BFB">
            <w:pPr>
              <w:pStyle w:val="TAC"/>
              <w:rPr>
                <w:sz w:val="16"/>
                <w:szCs w:val="16"/>
              </w:rPr>
            </w:pPr>
            <w:r w:rsidRPr="00862CDF">
              <w:rPr>
                <w:rFonts w:cs="Arial"/>
                <w:sz w:val="16"/>
                <w:szCs w:val="16"/>
              </w:rPr>
              <w:t>-98.0+2.1</w:t>
            </w:r>
            <w:r w:rsidRPr="00862CDF">
              <w:rPr>
                <w:sz w:val="16"/>
                <w:szCs w:val="16"/>
              </w:rPr>
              <w:t>+TT</w:t>
            </w:r>
          </w:p>
        </w:tc>
        <w:tc>
          <w:tcPr>
            <w:tcW w:w="1085" w:type="dxa"/>
            <w:gridSpan w:val="2"/>
            <w:vMerge w:val="restart"/>
            <w:shd w:val="clear" w:color="auto" w:fill="auto"/>
          </w:tcPr>
          <w:p w14:paraId="4097BEF2" w14:textId="77777777" w:rsidR="003F3541" w:rsidRPr="00862CDF" w:rsidRDefault="003F3541" w:rsidP="00C60BFB">
            <w:pPr>
              <w:pStyle w:val="TAC"/>
              <w:rPr>
                <w:sz w:val="16"/>
                <w:szCs w:val="16"/>
              </w:rPr>
            </w:pPr>
          </w:p>
        </w:tc>
        <w:tc>
          <w:tcPr>
            <w:tcW w:w="725" w:type="dxa"/>
            <w:gridSpan w:val="2"/>
            <w:vMerge w:val="restart"/>
            <w:shd w:val="clear" w:color="auto" w:fill="auto"/>
          </w:tcPr>
          <w:p w14:paraId="18851452" w14:textId="77777777" w:rsidR="003F3541" w:rsidRPr="00862CDF" w:rsidRDefault="003F3541" w:rsidP="00C60BFB">
            <w:pPr>
              <w:pStyle w:val="TAC"/>
              <w:rPr>
                <w:sz w:val="16"/>
                <w:szCs w:val="16"/>
              </w:rPr>
            </w:pPr>
          </w:p>
        </w:tc>
        <w:tc>
          <w:tcPr>
            <w:tcW w:w="870" w:type="dxa"/>
            <w:gridSpan w:val="2"/>
            <w:vMerge w:val="restart"/>
            <w:shd w:val="clear" w:color="auto" w:fill="auto"/>
          </w:tcPr>
          <w:p w14:paraId="44694F6D" w14:textId="77777777" w:rsidR="003F3541" w:rsidRPr="00862CDF" w:rsidRDefault="003F3541" w:rsidP="00C60BFB">
            <w:pPr>
              <w:pStyle w:val="TAC"/>
              <w:rPr>
                <w:sz w:val="16"/>
                <w:szCs w:val="16"/>
              </w:rPr>
            </w:pPr>
          </w:p>
        </w:tc>
        <w:tc>
          <w:tcPr>
            <w:tcW w:w="725" w:type="dxa"/>
            <w:gridSpan w:val="2"/>
            <w:vMerge w:val="restart"/>
            <w:shd w:val="clear" w:color="auto" w:fill="auto"/>
          </w:tcPr>
          <w:p w14:paraId="1718E6EF" w14:textId="77777777" w:rsidR="003F3541" w:rsidRPr="00862CDF" w:rsidRDefault="003F3541" w:rsidP="00C60BFB">
            <w:pPr>
              <w:pStyle w:val="TAC"/>
              <w:rPr>
                <w:sz w:val="16"/>
                <w:szCs w:val="16"/>
              </w:rPr>
            </w:pPr>
          </w:p>
        </w:tc>
        <w:tc>
          <w:tcPr>
            <w:tcW w:w="796" w:type="dxa"/>
            <w:gridSpan w:val="2"/>
            <w:vMerge w:val="restart"/>
            <w:shd w:val="clear" w:color="auto" w:fill="auto"/>
          </w:tcPr>
          <w:p w14:paraId="31602C9A" w14:textId="77777777" w:rsidR="003F3541" w:rsidRPr="00862CDF" w:rsidRDefault="003F3541" w:rsidP="00C60BFB">
            <w:pPr>
              <w:pStyle w:val="TAC"/>
              <w:rPr>
                <w:sz w:val="16"/>
                <w:szCs w:val="16"/>
              </w:rPr>
            </w:pPr>
          </w:p>
        </w:tc>
        <w:tc>
          <w:tcPr>
            <w:tcW w:w="784" w:type="dxa"/>
            <w:vMerge w:val="restart"/>
            <w:shd w:val="clear" w:color="auto" w:fill="auto"/>
          </w:tcPr>
          <w:p w14:paraId="519BD840" w14:textId="77777777" w:rsidR="003F3541" w:rsidRPr="00862CDF" w:rsidRDefault="003F3541" w:rsidP="00C60BFB">
            <w:pPr>
              <w:pStyle w:val="TAC"/>
              <w:rPr>
                <w:sz w:val="16"/>
                <w:szCs w:val="16"/>
              </w:rPr>
            </w:pPr>
          </w:p>
        </w:tc>
      </w:tr>
      <w:tr w:rsidR="003F3541" w:rsidRPr="00862CDF" w14:paraId="22202F24" w14:textId="77777777" w:rsidTr="001E3AEE">
        <w:trPr>
          <w:trHeight w:val="94"/>
        </w:trPr>
        <w:tc>
          <w:tcPr>
            <w:tcW w:w="1563" w:type="dxa"/>
            <w:vMerge/>
            <w:tcBorders>
              <w:bottom w:val="nil"/>
            </w:tcBorders>
            <w:shd w:val="clear" w:color="auto" w:fill="auto"/>
          </w:tcPr>
          <w:p w14:paraId="1272B647" w14:textId="77777777" w:rsidR="003F3541" w:rsidRPr="00862CDF" w:rsidRDefault="003F3541" w:rsidP="00C60BFB">
            <w:pPr>
              <w:pStyle w:val="TAC"/>
              <w:rPr>
                <w:sz w:val="16"/>
                <w:szCs w:val="16"/>
              </w:rPr>
            </w:pPr>
          </w:p>
        </w:tc>
        <w:tc>
          <w:tcPr>
            <w:tcW w:w="528" w:type="dxa"/>
            <w:vMerge/>
            <w:shd w:val="clear" w:color="auto" w:fill="auto"/>
          </w:tcPr>
          <w:p w14:paraId="55C78514" w14:textId="77777777" w:rsidR="003F3541" w:rsidRPr="00862CDF" w:rsidRDefault="003F3541" w:rsidP="00C60BFB">
            <w:pPr>
              <w:pStyle w:val="TAC"/>
              <w:rPr>
                <w:sz w:val="16"/>
                <w:szCs w:val="16"/>
                <w:lang w:eastAsia="zh-CN"/>
              </w:rPr>
            </w:pPr>
          </w:p>
        </w:tc>
        <w:tc>
          <w:tcPr>
            <w:tcW w:w="637" w:type="dxa"/>
            <w:vMerge/>
            <w:shd w:val="clear" w:color="auto" w:fill="auto"/>
          </w:tcPr>
          <w:p w14:paraId="62492E7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C87D7FB" w14:textId="77777777" w:rsidR="003F3541" w:rsidRPr="00862CDF" w:rsidRDefault="003F3541" w:rsidP="00C60BFB">
            <w:pPr>
              <w:pStyle w:val="TAC"/>
              <w:rPr>
                <w:sz w:val="16"/>
                <w:szCs w:val="16"/>
                <w:lang w:eastAsia="zh-CN"/>
              </w:rPr>
            </w:pPr>
          </w:p>
        </w:tc>
        <w:tc>
          <w:tcPr>
            <w:tcW w:w="1435" w:type="dxa"/>
            <w:gridSpan w:val="3"/>
            <w:shd w:val="clear" w:color="auto" w:fill="auto"/>
          </w:tcPr>
          <w:p w14:paraId="727588BB" w14:textId="77777777" w:rsidR="003F3541" w:rsidRPr="00862CDF" w:rsidRDefault="003F3541" w:rsidP="00C60BFB">
            <w:pPr>
              <w:pStyle w:val="TAC"/>
              <w:rPr>
                <w:sz w:val="16"/>
                <w:szCs w:val="16"/>
              </w:rPr>
            </w:pPr>
            <w:r w:rsidRPr="00862CDF">
              <w:rPr>
                <w:rFonts w:cs="Arial"/>
                <w:sz w:val="16"/>
                <w:szCs w:val="16"/>
              </w:rPr>
              <w:t>-100.7+2.1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0B51E4" w14:textId="77777777" w:rsidR="003F3541" w:rsidRPr="00862CDF" w:rsidRDefault="003F3541" w:rsidP="00C60BFB">
            <w:pPr>
              <w:pStyle w:val="TAC"/>
              <w:rPr>
                <w:sz w:val="16"/>
                <w:szCs w:val="16"/>
              </w:rPr>
            </w:pPr>
          </w:p>
        </w:tc>
        <w:tc>
          <w:tcPr>
            <w:tcW w:w="725" w:type="dxa"/>
            <w:gridSpan w:val="2"/>
            <w:vMerge/>
            <w:shd w:val="clear" w:color="auto" w:fill="auto"/>
          </w:tcPr>
          <w:p w14:paraId="2751574B" w14:textId="77777777" w:rsidR="003F3541" w:rsidRPr="00862CDF" w:rsidRDefault="003F3541" w:rsidP="00C60BFB">
            <w:pPr>
              <w:pStyle w:val="TAC"/>
              <w:rPr>
                <w:sz w:val="16"/>
                <w:szCs w:val="16"/>
              </w:rPr>
            </w:pPr>
          </w:p>
        </w:tc>
        <w:tc>
          <w:tcPr>
            <w:tcW w:w="870" w:type="dxa"/>
            <w:gridSpan w:val="2"/>
            <w:vMerge/>
            <w:shd w:val="clear" w:color="auto" w:fill="auto"/>
          </w:tcPr>
          <w:p w14:paraId="768EAC50" w14:textId="77777777" w:rsidR="003F3541" w:rsidRPr="00862CDF" w:rsidRDefault="003F3541" w:rsidP="00C60BFB">
            <w:pPr>
              <w:pStyle w:val="TAC"/>
              <w:rPr>
                <w:sz w:val="16"/>
                <w:szCs w:val="16"/>
              </w:rPr>
            </w:pPr>
          </w:p>
        </w:tc>
        <w:tc>
          <w:tcPr>
            <w:tcW w:w="725" w:type="dxa"/>
            <w:gridSpan w:val="2"/>
            <w:vMerge/>
            <w:shd w:val="clear" w:color="auto" w:fill="auto"/>
          </w:tcPr>
          <w:p w14:paraId="5A75719F" w14:textId="77777777" w:rsidR="003F3541" w:rsidRPr="00862CDF" w:rsidRDefault="003F3541" w:rsidP="00C60BFB">
            <w:pPr>
              <w:pStyle w:val="TAC"/>
              <w:rPr>
                <w:sz w:val="16"/>
                <w:szCs w:val="16"/>
              </w:rPr>
            </w:pPr>
          </w:p>
        </w:tc>
        <w:tc>
          <w:tcPr>
            <w:tcW w:w="796" w:type="dxa"/>
            <w:gridSpan w:val="2"/>
            <w:vMerge/>
            <w:shd w:val="clear" w:color="auto" w:fill="auto"/>
          </w:tcPr>
          <w:p w14:paraId="6694C4A4" w14:textId="77777777" w:rsidR="003F3541" w:rsidRPr="00862CDF" w:rsidRDefault="003F3541" w:rsidP="00C60BFB">
            <w:pPr>
              <w:pStyle w:val="TAC"/>
              <w:rPr>
                <w:sz w:val="16"/>
                <w:szCs w:val="16"/>
              </w:rPr>
            </w:pPr>
          </w:p>
        </w:tc>
        <w:tc>
          <w:tcPr>
            <w:tcW w:w="784" w:type="dxa"/>
            <w:vMerge/>
            <w:shd w:val="clear" w:color="auto" w:fill="auto"/>
          </w:tcPr>
          <w:p w14:paraId="7448A649" w14:textId="77777777" w:rsidR="003F3541" w:rsidRPr="00862CDF" w:rsidRDefault="003F3541" w:rsidP="00C60BFB">
            <w:pPr>
              <w:pStyle w:val="TAC"/>
              <w:rPr>
                <w:sz w:val="16"/>
                <w:szCs w:val="16"/>
              </w:rPr>
            </w:pPr>
          </w:p>
        </w:tc>
      </w:tr>
      <w:tr w:rsidR="003F3541" w:rsidRPr="00862CDF" w14:paraId="7CF46B52" w14:textId="77777777" w:rsidTr="001E3AEE">
        <w:trPr>
          <w:trHeight w:val="94"/>
        </w:trPr>
        <w:tc>
          <w:tcPr>
            <w:tcW w:w="1563" w:type="dxa"/>
            <w:vMerge w:val="restart"/>
            <w:tcBorders>
              <w:top w:val="nil"/>
            </w:tcBorders>
            <w:shd w:val="clear" w:color="auto" w:fill="auto"/>
          </w:tcPr>
          <w:p w14:paraId="47BD2BDA" w14:textId="77777777" w:rsidR="003F3541" w:rsidRPr="00862CDF" w:rsidRDefault="003F3541" w:rsidP="00C60BFB">
            <w:pPr>
              <w:pStyle w:val="TAC"/>
              <w:rPr>
                <w:sz w:val="16"/>
                <w:szCs w:val="16"/>
              </w:rPr>
            </w:pPr>
          </w:p>
        </w:tc>
        <w:tc>
          <w:tcPr>
            <w:tcW w:w="528" w:type="dxa"/>
            <w:vMerge w:val="restart"/>
            <w:shd w:val="clear" w:color="auto" w:fill="auto"/>
          </w:tcPr>
          <w:p w14:paraId="3F4837BE"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508F3CEE"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221463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18E5D1A"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7D969B17" w14:textId="77777777" w:rsidR="003F3541" w:rsidRPr="00862CDF" w:rsidRDefault="003F3541" w:rsidP="00C60BFB">
            <w:pPr>
              <w:pStyle w:val="TAC"/>
              <w:rPr>
                <w:sz w:val="16"/>
                <w:szCs w:val="16"/>
              </w:rPr>
            </w:pPr>
          </w:p>
        </w:tc>
        <w:tc>
          <w:tcPr>
            <w:tcW w:w="725" w:type="dxa"/>
            <w:gridSpan w:val="2"/>
            <w:vMerge w:val="restart"/>
            <w:shd w:val="clear" w:color="auto" w:fill="auto"/>
          </w:tcPr>
          <w:p w14:paraId="15C8A9E2" w14:textId="77777777" w:rsidR="003F3541" w:rsidRPr="00862CDF" w:rsidRDefault="003F3541" w:rsidP="00C60BFB">
            <w:pPr>
              <w:pStyle w:val="TAC"/>
              <w:rPr>
                <w:sz w:val="16"/>
                <w:szCs w:val="16"/>
              </w:rPr>
            </w:pPr>
          </w:p>
        </w:tc>
        <w:tc>
          <w:tcPr>
            <w:tcW w:w="870" w:type="dxa"/>
            <w:gridSpan w:val="2"/>
            <w:vMerge w:val="restart"/>
            <w:shd w:val="clear" w:color="auto" w:fill="auto"/>
          </w:tcPr>
          <w:p w14:paraId="4E2A0590" w14:textId="77777777" w:rsidR="003F3541" w:rsidRPr="00862CDF" w:rsidRDefault="003F3541" w:rsidP="00C60BFB">
            <w:pPr>
              <w:pStyle w:val="TAC"/>
              <w:rPr>
                <w:sz w:val="16"/>
                <w:szCs w:val="16"/>
              </w:rPr>
            </w:pPr>
          </w:p>
        </w:tc>
        <w:tc>
          <w:tcPr>
            <w:tcW w:w="725" w:type="dxa"/>
            <w:gridSpan w:val="2"/>
            <w:vMerge w:val="restart"/>
            <w:shd w:val="clear" w:color="auto" w:fill="auto"/>
          </w:tcPr>
          <w:p w14:paraId="3D244393" w14:textId="77777777" w:rsidR="003F3541" w:rsidRPr="00862CDF" w:rsidRDefault="003F3541" w:rsidP="00C60BFB">
            <w:pPr>
              <w:pStyle w:val="TAC"/>
              <w:rPr>
                <w:sz w:val="16"/>
                <w:szCs w:val="16"/>
              </w:rPr>
            </w:pPr>
          </w:p>
        </w:tc>
        <w:tc>
          <w:tcPr>
            <w:tcW w:w="796" w:type="dxa"/>
            <w:gridSpan w:val="2"/>
            <w:vMerge w:val="restart"/>
            <w:shd w:val="clear" w:color="auto" w:fill="auto"/>
          </w:tcPr>
          <w:p w14:paraId="33412536" w14:textId="77777777" w:rsidR="003F3541" w:rsidRPr="00862CDF" w:rsidRDefault="003F3541" w:rsidP="00C60BFB">
            <w:pPr>
              <w:pStyle w:val="TAC"/>
              <w:rPr>
                <w:sz w:val="16"/>
                <w:szCs w:val="16"/>
              </w:rPr>
            </w:pPr>
          </w:p>
        </w:tc>
        <w:tc>
          <w:tcPr>
            <w:tcW w:w="784" w:type="dxa"/>
            <w:vMerge w:val="restart"/>
            <w:shd w:val="clear" w:color="auto" w:fill="auto"/>
          </w:tcPr>
          <w:p w14:paraId="653D550B" w14:textId="77777777" w:rsidR="003F3541" w:rsidRPr="00862CDF" w:rsidRDefault="003F3541" w:rsidP="00C60BFB">
            <w:pPr>
              <w:pStyle w:val="TAC"/>
              <w:rPr>
                <w:sz w:val="16"/>
                <w:szCs w:val="16"/>
              </w:rPr>
            </w:pPr>
          </w:p>
        </w:tc>
      </w:tr>
      <w:tr w:rsidR="003F3541" w:rsidRPr="00862CDF" w14:paraId="78B14E29" w14:textId="77777777" w:rsidTr="001E3AEE">
        <w:trPr>
          <w:trHeight w:val="94"/>
        </w:trPr>
        <w:tc>
          <w:tcPr>
            <w:tcW w:w="1563" w:type="dxa"/>
            <w:vMerge/>
            <w:tcBorders>
              <w:bottom w:val="nil"/>
            </w:tcBorders>
            <w:shd w:val="clear" w:color="auto" w:fill="auto"/>
          </w:tcPr>
          <w:p w14:paraId="47C6314F" w14:textId="77777777" w:rsidR="003F3541" w:rsidRPr="00862CDF" w:rsidRDefault="003F3541" w:rsidP="00C60BFB">
            <w:pPr>
              <w:pStyle w:val="TAC"/>
              <w:rPr>
                <w:sz w:val="16"/>
                <w:szCs w:val="16"/>
              </w:rPr>
            </w:pPr>
          </w:p>
        </w:tc>
        <w:tc>
          <w:tcPr>
            <w:tcW w:w="528" w:type="dxa"/>
            <w:vMerge/>
            <w:shd w:val="clear" w:color="auto" w:fill="auto"/>
          </w:tcPr>
          <w:p w14:paraId="195E7BBE" w14:textId="77777777" w:rsidR="003F3541" w:rsidRPr="00862CDF" w:rsidRDefault="003F3541" w:rsidP="00C60BFB">
            <w:pPr>
              <w:pStyle w:val="TAC"/>
              <w:rPr>
                <w:sz w:val="16"/>
                <w:szCs w:val="16"/>
                <w:lang w:eastAsia="zh-CN"/>
              </w:rPr>
            </w:pPr>
          </w:p>
        </w:tc>
        <w:tc>
          <w:tcPr>
            <w:tcW w:w="637" w:type="dxa"/>
            <w:vMerge/>
            <w:shd w:val="clear" w:color="auto" w:fill="auto"/>
          </w:tcPr>
          <w:p w14:paraId="58BDEBE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91012DA" w14:textId="77777777" w:rsidR="003F3541" w:rsidRPr="00862CDF" w:rsidRDefault="003F3541" w:rsidP="00C60BFB">
            <w:pPr>
              <w:pStyle w:val="TAC"/>
              <w:rPr>
                <w:sz w:val="16"/>
                <w:szCs w:val="16"/>
                <w:lang w:eastAsia="zh-CN"/>
              </w:rPr>
            </w:pPr>
          </w:p>
        </w:tc>
        <w:tc>
          <w:tcPr>
            <w:tcW w:w="1435" w:type="dxa"/>
            <w:gridSpan w:val="3"/>
            <w:shd w:val="clear" w:color="auto" w:fill="auto"/>
          </w:tcPr>
          <w:p w14:paraId="48AFFA6E"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272182" w14:textId="77777777" w:rsidR="003F3541" w:rsidRPr="00862CDF" w:rsidRDefault="003F3541" w:rsidP="00C60BFB">
            <w:pPr>
              <w:pStyle w:val="TAC"/>
              <w:rPr>
                <w:sz w:val="16"/>
                <w:szCs w:val="16"/>
              </w:rPr>
            </w:pPr>
          </w:p>
        </w:tc>
        <w:tc>
          <w:tcPr>
            <w:tcW w:w="725" w:type="dxa"/>
            <w:gridSpan w:val="2"/>
            <w:vMerge/>
            <w:shd w:val="clear" w:color="auto" w:fill="auto"/>
          </w:tcPr>
          <w:p w14:paraId="523D4002" w14:textId="77777777" w:rsidR="003F3541" w:rsidRPr="00862CDF" w:rsidRDefault="003F3541" w:rsidP="00C60BFB">
            <w:pPr>
              <w:pStyle w:val="TAC"/>
              <w:rPr>
                <w:sz w:val="16"/>
                <w:szCs w:val="16"/>
              </w:rPr>
            </w:pPr>
          </w:p>
        </w:tc>
        <w:tc>
          <w:tcPr>
            <w:tcW w:w="870" w:type="dxa"/>
            <w:gridSpan w:val="2"/>
            <w:vMerge/>
            <w:shd w:val="clear" w:color="auto" w:fill="auto"/>
          </w:tcPr>
          <w:p w14:paraId="12CD6705" w14:textId="77777777" w:rsidR="003F3541" w:rsidRPr="00862CDF" w:rsidRDefault="003F3541" w:rsidP="00C60BFB">
            <w:pPr>
              <w:pStyle w:val="TAC"/>
              <w:rPr>
                <w:sz w:val="16"/>
                <w:szCs w:val="16"/>
              </w:rPr>
            </w:pPr>
          </w:p>
        </w:tc>
        <w:tc>
          <w:tcPr>
            <w:tcW w:w="725" w:type="dxa"/>
            <w:gridSpan w:val="2"/>
            <w:vMerge/>
            <w:shd w:val="clear" w:color="auto" w:fill="auto"/>
          </w:tcPr>
          <w:p w14:paraId="6CF5D992" w14:textId="77777777" w:rsidR="003F3541" w:rsidRPr="00862CDF" w:rsidRDefault="003F3541" w:rsidP="00C60BFB">
            <w:pPr>
              <w:pStyle w:val="TAC"/>
              <w:rPr>
                <w:sz w:val="16"/>
                <w:szCs w:val="16"/>
              </w:rPr>
            </w:pPr>
          </w:p>
        </w:tc>
        <w:tc>
          <w:tcPr>
            <w:tcW w:w="796" w:type="dxa"/>
            <w:gridSpan w:val="2"/>
            <w:vMerge/>
            <w:shd w:val="clear" w:color="auto" w:fill="auto"/>
          </w:tcPr>
          <w:p w14:paraId="2EA89D11" w14:textId="77777777" w:rsidR="003F3541" w:rsidRPr="00862CDF" w:rsidRDefault="003F3541" w:rsidP="00C60BFB">
            <w:pPr>
              <w:pStyle w:val="TAC"/>
              <w:rPr>
                <w:sz w:val="16"/>
                <w:szCs w:val="16"/>
              </w:rPr>
            </w:pPr>
          </w:p>
        </w:tc>
        <w:tc>
          <w:tcPr>
            <w:tcW w:w="784" w:type="dxa"/>
            <w:vMerge/>
            <w:shd w:val="clear" w:color="auto" w:fill="auto"/>
          </w:tcPr>
          <w:p w14:paraId="159E65BA" w14:textId="77777777" w:rsidR="003F3541" w:rsidRPr="00862CDF" w:rsidRDefault="003F3541" w:rsidP="00C60BFB">
            <w:pPr>
              <w:pStyle w:val="TAC"/>
              <w:rPr>
                <w:sz w:val="16"/>
                <w:szCs w:val="16"/>
              </w:rPr>
            </w:pPr>
          </w:p>
        </w:tc>
      </w:tr>
      <w:tr w:rsidR="003F3541" w:rsidRPr="00862CDF" w14:paraId="76804FA7" w14:textId="77777777" w:rsidTr="001E3AEE">
        <w:trPr>
          <w:trHeight w:val="94"/>
        </w:trPr>
        <w:tc>
          <w:tcPr>
            <w:tcW w:w="1563" w:type="dxa"/>
            <w:vMerge w:val="restart"/>
            <w:tcBorders>
              <w:top w:val="nil"/>
            </w:tcBorders>
            <w:shd w:val="clear" w:color="auto" w:fill="auto"/>
          </w:tcPr>
          <w:p w14:paraId="45106092" w14:textId="77777777" w:rsidR="003F3541" w:rsidRPr="00862CDF" w:rsidRDefault="003F3541" w:rsidP="00C60BFB">
            <w:pPr>
              <w:pStyle w:val="TAC"/>
              <w:rPr>
                <w:sz w:val="16"/>
                <w:szCs w:val="16"/>
              </w:rPr>
            </w:pPr>
          </w:p>
        </w:tc>
        <w:tc>
          <w:tcPr>
            <w:tcW w:w="528" w:type="dxa"/>
            <w:vMerge w:val="restart"/>
            <w:shd w:val="clear" w:color="auto" w:fill="auto"/>
          </w:tcPr>
          <w:p w14:paraId="2055AD9D"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11F21B15"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005AD3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4D25CB0" w14:textId="77777777" w:rsidR="003F3541" w:rsidRPr="00862CDF" w:rsidRDefault="003F3541" w:rsidP="00C60BFB">
            <w:pPr>
              <w:pStyle w:val="TAC"/>
              <w:rPr>
                <w:sz w:val="16"/>
                <w:szCs w:val="16"/>
              </w:rPr>
            </w:pPr>
          </w:p>
        </w:tc>
        <w:tc>
          <w:tcPr>
            <w:tcW w:w="1085" w:type="dxa"/>
            <w:gridSpan w:val="2"/>
            <w:shd w:val="clear" w:color="auto" w:fill="auto"/>
          </w:tcPr>
          <w:p w14:paraId="553A99A3"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4424E9EA" w14:textId="77777777" w:rsidR="003F3541" w:rsidRPr="00862CDF" w:rsidRDefault="003F3541" w:rsidP="00C60BFB">
            <w:pPr>
              <w:pStyle w:val="TAC"/>
              <w:rPr>
                <w:sz w:val="16"/>
                <w:szCs w:val="16"/>
              </w:rPr>
            </w:pPr>
          </w:p>
        </w:tc>
        <w:tc>
          <w:tcPr>
            <w:tcW w:w="870" w:type="dxa"/>
            <w:gridSpan w:val="2"/>
            <w:vMerge w:val="restart"/>
            <w:shd w:val="clear" w:color="auto" w:fill="auto"/>
          </w:tcPr>
          <w:p w14:paraId="572E9ED5" w14:textId="77777777" w:rsidR="003F3541" w:rsidRPr="00862CDF" w:rsidRDefault="003F3541" w:rsidP="00C60BFB">
            <w:pPr>
              <w:pStyle w:val="TAC"/>
              <w:rPr>
                <w:sz w:val="16"/>
                <w:szCs w:val="16"/>
              </w:rPr>
            </w:pPr>
          </w:p>
        </w:tc>
        <w:tc>
          <w:tcPr>
            <w:tcW w:w="725" w:type="dxa"/>
            <w:gridSpan w:val="2"/>
            <w:vMerge w:val="restart"/>
            <w:shd w:val="clear" w:color="auto" w:fill="auto"/>
          </w:tcPr>
          <w:p w14:paraId="32902FA4" w14:textId="77777777" w:rsidR="003F3541" w:rsidRPr="00862CDF" w:rsidRDefault="003F3541" w:rsidP="00C60BFB">
            <w:pPr>
              <w:pStyle w:val="TAC"/>
              <w:rPr>
                <w:sz w:val="16"/>
                <w:szCs w:val="16"/>
              </w:rPr>
            </w:pPr>
          </w:p>
        </w:tc>
        <w:tc>
          <w:tcPr>
            <w:tcW w:w="796" w:type="dxa"/>
            <w:gridSpan w:val="2"/>
            <w:vMerge w:val="restart"/>
            <w:shd w:val="clear" w:color="auto" w:fill="auto"/>
          </w:tcPr>
          <w:p w14:paraId="60806D62" w14:textId="77777777" w:rsidR="003F3541" w:rsidRPr="00862CDF" w:rsidRDefault="003F3541" w:rsidP="00C60BFB">
            <w:pPr>
              <w:pStyle w:val="TAC"/>
              <w:rPr>
                <w:sz w:val="16"/>
                <w:szCs w:val="16"/>
              </w:rPr>
            </w:pPr>
          </w:p>
        </w:tc>
        <w:tc>
          <w:tcPr>
            <w:tcW w:w="784" w:type="dxa"/>
            <w:vMerge w:val="restart"/>
            <w:shd w:val="clear" w:color="auto" w:fill="auto"/>
          </w:tcPr>
          <w:p w14:paraId="39F13B64" w14:textId="77777777" w:rsidR="003F3541" w:rsidRPr="00862CDF" w:rsidRDefault="003F3541" w:rsidP="00C60BFB">
            <w:pPr>
              <w:pStyle w:val="TAC"/>
              <w:rPr>
                <w:sz w:val="16"/>
                <w:szCs w:val="16"/>
              </w:rPr>
            </w:pPr>
          </w:p>
        </w:tc>
      </w:tr>
      <w:tr w:rsidR="003F3541" w:rsidRPr="00862CDF" w14:paraId="103601D0" w14:textId="77777777" w:rsidTr="001E3AEE">
        <w:trPr>
          <w:trHeight w:val="94"/>
        </w:trPr>
        <w:tc>
          <w:tcPr>
            <w:tcW w:w="1563" w:type="dxa"/>
            <w:vMerge/>
            <w:tcBorders>
              <w:bottom w:val="single" w:sz="4" w:space="0" w:color="auto"/>
            </w:tcBorders>
            <w:shd w:val="clear" w:color="auto" w:fill="auto"/>
          </w:tcPr>
          <w:p w14:paraId="337CC230" w14:textId="77777777" w:rsidR="003F3541" w:rsidRPr="00862CDF" w:rsidRDefault="003F3541" w:rsidP="00C60BFB">
            <w:pPr>
              <w:pStyle w:val="TAC"/>
              <w:rPr>
                <w:sz w:val="16"/>
                <w:szCs w:val="16"/>
              </w:rPr>
            </w:pPr>
          </w:p>
        </w:tc>
        <w:tc>
          <w:tcPr>
            <w:tcW w:w="528" w:type="dxa"/>
            <w:vMerge/>
            <w:shd w:val="clear" w:color="auto" w:fill="auto"/>
          </w:tcPr>
          <w:p w14:paraId="5432837A" w14:textId="77777777" w:rsidR="003F3541" w:rsidRPr="00862CDF" w:rsidRDefault="003F3541" w:rsidP="00C60BFB">
            <w:pPr>
              <w:pStyle w:val="TAC"/>
              <w:rPr>
                <w:sz w:val="16"/>
                <w:szCs w:val="16"/>
                <w:lang w:eastAsia="zh-CN"/>
              </w:rPr>
            </w:pPr>
          </w:p>
        </w:tc>
        <w:tc>
          <w:tcPr>
            <w:tcW w:w="637" w:type="dxa"/>
            <w:vMerge/>
            <w:shd w:val="clear" w:color="auto" w:fill="auto"/>
          </w:tcPr>
          <w:p w14:paraId="30EAC99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A43AF3F"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51A6C91F" w14:textId="77777777" w:rsidR="003F3541" w:rsidRPr="00862CDF" w:rsidRDefault="003F3541" w:rsidP="00C60BFB">
            <w:pPr>
              <w:pStyle w:val="TAC"/>
              <w:rPr>
                <w:sz w:val="16"/>
                <w:szCs w:val="16"/>
              </w:rPr>
            </w:pPr>
          </w:p>
        </w:tc>
        <w:tc>
          <w:tcPr>
            <w:tcW w:w="1085" w:type="dxa"/>
            <w:gridSpan w:val="2"/>
            <w:shd w:val="clear" w:color="auto" w:fill="auto"/>
          </w:tcPr>
          <w:p w14:paraId="067E7DD0"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AD35FB" w14:textId="77777777" w:rsidR="003F3541" w:rsidRPr="00862CDF" w:rsidRDefault="003F3541" w:rsidP="00C60BFB">
            <w:pPr>
              <w:pStyle w:val="TAC"/>
              <w:rPr>
                <w:sz w:val="16"/>
                <w:szCs w:val="16"/>
              </w:rPr>
            </w:pPr>
          </w:p>
        </w:tc>
        <w:tc>
          <w:tcPr>
            <w:tcW w:w="870" w:type="dxa"/>
            <w:gridSpan w:val="2"/>
            <w:vMerge/>
            <w:shd w:val="clear" w:color="auto" w:fill="auto"/>
          </w:tcPr>
          <w:p w14:paraId="38FCB879" w14:textId="77777777" w:rsidR="003F3541" w:rsidRPr="00862CDF" w:rsidRDefault="003F3541" w:rsidP="00C60BFB">
            <w:pPr>
              <w:pStyle w:val="TAC"/>
              <w:rPr>
                <w:sz w:val="16"/>
                <w:szCs w:val="16"/>
              </w:rPr>
            </w:pPr>
          </w:p>
        </w:tc>
        <w:tc>
          <w:tcPr>
            <w:tcW w:w="725" w:type="dxa"/>
            <w:gridSpan w:val="2"/>
            <w:vMerge/>
            <w:shd w:val="clear" w:color="auto" w:fill="auto"/>
          </w:tcPr>
          <w:p w14:paraId="523DCF13" w14:textId="77777777" w:rsidR="003F3541" w:rsidRPr="00862CDF" w:rsidRDefault="003F3541" w:rsidP="00C60BFB">
            <w:pPr>
              <w:pStyle w:val="TAC"/>
              <w:rPr>
                <w:sz w:val="16"/>
                <w:szCs w:val="16"/>
              </w:rPr>
            </w:pPr>
          </w:p>
        </w:tc>
        <w:tc>
          <w:tcPr>
            <w:tcW w:w="796" w:type="dxa"/>
            <w:gridSpan w:val="2"/>
            <w:vMerge/>
            <w:shd w:val="clear" w:color="auto" w:fill="auto"/>
          </w:tcPr>
          <w:p w14:paraId="283DF2EE" w14:textId="77777777" w:rsidR="003F3541" w:rsidRPr="00862CDF" w:rsidRDefault="003F3541" w:rsidP="00C60BFB">
            <w:pPr>
              <w:pStyle w:val="TAC"/>
              <w:rPr>
                <w:sz w:val="16"/>
                <w:szCs w:val="16"/>
              </w:rPr>
            </w:pPr>
          </w:p>
        </w:tc>
        <w:tc>
          <w:tcPr>
            <w:tcW w:w="784" w:type="dxa"/>
            <w:vMerge/>
            <w:shd w:val="clear" w:color="auto" w:fill="auto"/>
          </w:tcPr>
          <w:p w14:paraId="6B9D64EE" w14:textId="77777777" w:rsidR="003F3541" w:rsidRPr="00862CDF" w:rsidRDefault="003F3541" w:rsidP="00C60BFB">
            <w:pPr>
              <w:pStyle w:val="TAC"/>
              <w:rPr>
                <w:sz w:val="16"/>
                <w:szCs w:val="16"/>
              </w:rPr>
            </w:pPr>
          </w:p>
        </w:tc>
      </w:tr>
      <w:tr w:rsidR="003F3541" w:rsidRPr="00862CDF" w14:paraId="507AACA0" w14:textId="77777777" w:rsidTr="001E3AEE">
        <w:trPr>
          <w:trHeight w:val="270"/>
        </w:trPr>
        <w:tc>
          <w:tcPr>
            <w:tcW w:w="1563" w:type="dxa"/>
            <w:vMerge w:val="restart"/>
            <w:tcBorders>
              <w:bottom w:val="nil"/>
            </w:tcBorders>
            <w:shd w:val="clear" w:color="auto" w:fill="auto"/>
          </w:tcPr>
          <w:p w14:paraId="02F04C14" w14:textId="77777777" w:rsidR="003F3541" w:rsidRPr="00862CDF" w:rsidRDefault="003F3541" w:rsidP="00C60BFB">
            <w:pPr>
              <w:pStyle w:val="TAC"/>
              <w:rPr>
                <w:sz w:val="16"/>
                <w:szCs w:val="16"/>
              </w:rPr>
            </w:pPr>
            <w:r w:rsidRPr="00862CDF">
              <w:rPr>
                <w:sz w:val="16"/>
                <w:szCs w:val="16"/>
              </w:rPr>
              <w:t>DL_n3A-n8A-n78A_UL_n3A-n8A</w:t>
            </w:r>
          </w:p>
        </w:tc>
        <w:tc>
          <w:tcPr>
            <w:tcW w:w="528" w:type="dxa"/>
            <w:vMerge w:val="restart"/>
            <w:shd w:val="clear" w:color="auto" w:fill="auto"/>
          </w:tcPr>
          <w:p w14:paraId="57A341A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D199755"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9CF5A3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32C3DA20" w14:textId="77777777" w:rsidR="003F3541" w:rsidRPr="00862CDF" w:rsidRDefault="003F3541" w:rsidP="00C60BFB">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1E93CCAD" w14:textId="77777777" w:rsidR="003F3541" w:rsidRPr="00862CDF" w:rsidRDefault="003F3541" w:rsidP="00C60BFB">
            <w:pPr>
              <w:pStyle w:val="TAC"/>
              <w:rPr>
                <w:sz w:val="16"/>
                <w:szCs w:val="16"/>
              </w:rPr>
            </w:pPr>
          </w:p>
        </w:tc>
        <w:tc>
          <w:tcPr>
            <w:tcW w:w="725" w:type="dxa"/>
            <w:gridSpan w:val="2"/>
            <w:vMerge w:val="restart"/>
            <w:shd w:val="clear" w:color="auto" w:fill="auto"/>
          </w:tcPr>
          <w:p w14:paraId="271FD487" w14:textId="77777777" w:rsidR="003F3541" w:rsidRPr="00862CDF" w:rsidRDefault="003F3541" w:rsidP="00C60BFB">
            <w:pPr>
              <w:pStyle w:val="TAC"/>
              <w:rPr>
                <w:sz w:val="16"/>
                <w:szCs w:val="16"/>
              </w:rPr>
            </w:pPr>
          </w:p>
        </w:tc>
        <w:tc>
          <w:tcPr>
            <w:tcW w:w="870" w:type="dxa"/>
            <w:gridSpan w:val="2"/>
            <w:vMerge w:val="restart"/>
            <w:shd w:val="clear" w:color="auto" w:fill="auto"/>
          </w:tcPr>
          <w:p w14:paraId="0B29040E" w14:textId="77777777" w:rsidR="003F3541" w:rsidRPr="00862CDF" w:rsidRDefault="003F3541" w:rsidP="00C60BFB">
            <w:pPr>
              <w:pStyle w:val="TAC"/>
              <w:rPr>
                <w:sz w:val="16"/>
                <w:szCs w:val="16"/>
              </w:rPr>
            </w:pPr>
          </w:p>
        </w:tc>
        <w:tc>
          <w:tcPr>
            <w:tcW w:w="725" w:type="dxa"/>
            <w:gridSpan w:val="2"/>
            <w:vMerge w:val="restart"/>
            <w:shd w:val="clear" w:color="auto" w:fill="auto"/>
          </w:tcPr>
          <w:p w14:paraId="3F8D4BBA" w14:textId="77777777" w:rsidR="003F3541" w:rsidRPr="00862CDF" w:rsidRDefault="003F3541" w:rsidP="00C60BFB">
            <w:pPr>
              <w:pStyle w:val="TAC"/>
              <w:rPr>
                <w:sz w:val="16"/>
                <w:szCs w:val="16"/>
              </w:rPr>
            </w:pPr>
          </w:p>
        </w:tc>
        <w:tc>
          <w:tcPr>
            <w:tcW w:w="796" w:type="dxa"/>
            <w:gridSpan w:val="2"/>
            <w:vMerge w:val="restart"/>
            <w:shd w:val="clear" w:color="auto" w:fill="auto"/>
          </w:tcPr>
          <w:p w14:paraId="2A9EF2B7" w14:textId="77777777" w:rsidR="003F3541" w:rsidRPr="00862CDF" w:rsidRDefault="003F3541" w:rsidP="00C60BFB">
            <w:pPr>
              <w:pStyle w:val="TAC"/>
              <w:rPr>
                <w:sz w:val="16"/>
                <w:szCs w:val="16"/>
              </w:rPr>
            </w:pPr>
          </w:p>
        </w:tc>
        <w:tc>
          <w:tcPr>
            <w:tcW w:w="784" w:type="dxa"/>
            <w:vMerge w:val="restart"/>
            <w:shd w:val="clear" w:color="auto" w:fill="auto"/>
          </w:tcPr>
          <w:p w14:paraId="2ED22FA6" w14:textId="77777777" w:rsidR="003F3541" w:rsidRPr="00862CDF" w:rsidRDefault="003F3541" w:rsidP="00C60BFB">
            <w:pPr>
              <w:pStyle w:val="TAC"/>
              <w:rPr>
                <w:sz w:val="16"/>
                <w:szCs w:val="16"/>
              </w:rPr>
            </w:pPr>
          </w:p>
        </w:tc>
      </w:tr>
      <w:tr w:rsidR="003F3541" w:rsidRPr="00862CDF" w14:paraId="4D1D4FC1" w14:textId="77777777" w:rsidTr="001E3AEE">
        <w:trPr>
          <w:trHeight w:val="270"/>
        </w:trPr>
        <w:tc>
          <w:tcPr>
            <w:tcW w:w="1563" w:type="dxa"/>
            <w:vMerge/>
            <w:tcBorders>
              <w:top w:val="nil"/>
              <w:bottom w:val="nil"/>
            </w:tcBorders>
            <w:shd w:val="clear" w:color="auto" w:fill="auto"/>
          </w:tcPr>
          <w:p w14:paraId="0D3D4E3E" w14:textId="77777777" w:rsidR="003F3541" w:rsidRPr="00862CDF" w:rsidRDefault="003F3541" w:rsidP="00C60BFB">
            <w:pPr>
              <w:pStyle w:val="TAC"/>
            </w:pPr>
          </w:p>
        </w:tc>
        <w:tc>
          <w:tcPr>
            <w:tcW w:w="528" w:type="dxa"/>
            <w:vMerge/>
            <w:shd w:val="clear" w:color="auto" w:fill="auto"/>
          </w:tcPr>
          <w:p w14:paraId="03EF6B61" w14:textId="77777777" w:rsidR="003F3541" w:rsidRPr="00862CDF" w:rsidRDefault="003F3541" w:rsidP="00C60BFB">
            <w:pPr>
              <w:pStyle w:val="TAC"/>
            </w:pPr>
          </w:p>
        </w:tc>
        <w:tc>
          <w:tcPr>
            <w:tcW w:w="637" w:type="dxa"/>
            <w:vMerge/>
            <w:shd w:val="clear" w:color="auto" w:fill="auto"/>
          </w:tcPr>
          <w:p w14:paraId="12F72D53" w14:textId="77777777" w:rsidR="003F3541" w:rsidRPr="00862CDF" w:rsidRDefault="003F3541" w:rsidP="00C60BFB">
            <w:pPr>
              <w:pStyle w:val="TAC"/>
            </w:pPr>
          </w:p>
        </w:tc>
        <w:tc>
          <w:tcPr>
            <w:tcW w:w="595" w:type="dxa"/>
            <w:gridSpan w:val="2"/>
            <w:vMerge/>
            <w:shd w:val="clear" w:color="auto" w:fill="auto"/>
          </w:tcPr>
          <w:p w14:paraId="2F928EC3" w14:textId="77777777" w:rsidR="003F3541" w:rsidRPr="00862CDF" w:rsidRDefault="003F3541" w:rsidP="00C60BFB">
            <w:pPr>
              <w:pStyle w:val="TAC"/>
            </w:pPr>
          </w:p>
        </w:tc>
        <w:tc>
          <w:tcPr>
            <w:tcW w:w="1435" w:type="dxa"/>
            <w:gridSpan w:val="3"/>
            <w:shd w:val="clear" w:color="auto" w:fill="auto"/>
          </w:tcPr>
          <w:p w14:paraId="247B9EDE"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8A5DD3" w14:textId="77777777" w:rsidR="003F3541" w:rsidRPr="00862CDF" w:rsidRDefault="003F3541" w:rsidP="00C60BFB">
            <w:pPr>
              <w:pStyle w:val="TAC"/>
              <w:rPr>
                <w:sz w:val="16"/>
                <w:szCs w:val="16"/>
              </w:rPr>
            </w:pPr>
          </w:p>
        </w:tc>
        <w:tc>
          <w:tcPr>
            <w:tcW w:w="725" w:type="dxa"/>
            <w:gridSpan w:val="2"/>
            <w:vMerge/>
            <w:shd w:val="clear" w:color="auto" w:fill="auto"/>
          </w:tcPr>
          <w:p w14:paraId="183E43D1" w14:textId="77777777" w:rsidR="003F3541" w:rsidRPr="00862CDF" w:rsidRDefault="003F3541" w:rsidP="00C60BFB">
            <w:pPr>
              <w:pStyle w:val="TAC"/>
              <w:rPr>
                <w:sz w:val="16"/>
                <w:szCs w:val="16"/>
              </w:rPr>
            </w:pPr>
          </w:p>
        </w:tc>
        <w:tc>
          <w:tcPr>
            <w:tcW w:w="870" w:type="dxa"/>
            <w:gridSpan w:val="2"/>
            <w:vMerge/>
            <w:shd w:val="clear" w:color="auto" w:fill="auto"/>
          </w:tcPr>
          <w:p w14:paraId="27BC6C70" w14:textId="77777777" w:rsidR="003F3541" w:rsidRPr="00862CDF" w:rsidRDefault="003F3541" w:rsidP="00C60BFB">
            <w:pPr>
              <w:pStyle w:val="TAC"/>
              <w:rPr>
                <w:sz w:val="16"/>
                <w:szCs w:val="16"/>
              </w:rPr>
            </w:pPr>
          </w:p>
        </w:tc>
        <w:tc>
          <w:tcPr>
            <w:tcW w:w="725" w:type="dxa"/>
            <w:gridSpan w:val="2"/>
            <w:vMerge/>
            <w:shd w:val="clear" w:color="auto" w:fill="auto"/>
          </w:tcPr>
          <w:p w14:paraId="0298D16B" w14:textId="77777777" w:rsidR="003F3541" w:rsidRPr="00862CDF" w:rsidRDefault="003F3541" w:rsidP="00C60BFB">
            <w:pPr>
              <w:pStyle w:val="TAC"/>
              <w:rPr>
                <w:sz w:val="16"/>
                <w:szCs w:val="16"/>
              </w:rPr>
            </w:pPr>
          </w:p>
        </w:tc>
        <w:tc>
          <w:tcPr>
            <w:tcW w:w="796" w:type="dxa"/>
            <w:gridSpan w:val="2"/>
            <w:vMerge/>
            <w:shd w:val="clear" w:color="auto" w:fill="auto"/>
          </w:tcPr>
          <w:p w14:paraId="3BA6A959" w14:textId="77777777" w:rsidR="003F3541" w:rsidRPr="00862CDF" w:rsidRDefault="003F3541" w:rsidP="00C60BFB">
            <w:pPr>
              <w:pStyle w:val="TAC"/>
              <w:rPr>
                <w:sz w:val="16"/>
                <w:szCs w:val="16"/>
              </w:rPr>
            </w:pPr>
          </w:p>
        </w:tc>
        <w:tc>
          <w:tcPr>
            <w:tcW w:w="784" w:type="dxa"/>
            <w:vMerge/>
            <w:shd w:val="clear" w:color="auto" w:fill="auto"/>
          </w:tcPr>
          <w:p w14:paraId="03BB8D03" w14:textId="77777777" w:rsidR="003F3541" w:rsidRPr="00862CDF" w:rsidRDefault="003F3541" w:rsidP="00C60BFB">
            <w:pPr>
              <w:pStyle w:val="TAC"/>
              <w:rPr>
                <w:sz w:val="16"/>
                <w:szCs w:val="16"/>
              </w:rPr>
            </w:pPr>
          </w:p>
        </w:tc>
      </w:tr>
      <w:tr w:rsidR="003F3541" w:rsidRPr="00862CDF" w14:paraId="3244C4BD" w14:textId="77777777" w:rsidTr="001E3AEE">
        <w:trPr>
          <w:trHeight w:val="86"/>
        </w:trPr>
        <w:tc>
          <w:tcPr>
            <w:tcW w:w="1563" w:type="dxa"/>
            <w:vMerge w:val="restart"/>
            <w:tcBorders>
              <w:top w:val="nil"/>
              <w:bottom w:val="nil"/>
            </w:tcBorders>
            <w:shd w:val="clear" w:color="auto" w:fill="auto"/>
          </w:tcPr>
          <w:p w14:paraId="78898AA2" w14:textId="77777777" w:rsidR="003F3541" w:rsidRPr="00862CDF" w:rsidRDefault="003F3541" w:rsidP="00C60BFB">
            <w:pPr>
              <w:pStyle w:val="TAC"/>
              <w:rPr>
                <w:sz w:val="16"/>
                <w:szCs w:val="16"/>
              </w:rPr>
            </w:pPr>
          </w:p>
        </w:tc>
        <w:tc>
          <w:tcPr>
            <w:tcW w:w="528" w:type="dxa"/>
            <w:vMerge w:val="restart"/>
            <w:shd w:val="clear" w:color="auto" w:fill="auto"/>
          </w:tcPr>
          <w:p w14:paraId="4F985BC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30646CD"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42D6E7F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498D98C4" w14:textId="77777777" w:rsidR="003F3541" w:rsidRPr="00862CDF" w:rsidRDefault="003F3541" w:rsidP="00C60BFB">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82A6D38" w14:textId="77777777" w:rsidR="003F3541" w:rsidRPr="00862CDF" w:rsidRDefault="003F3541" w:rsidP="00C60BFB">
            <w:pPr>
              <w:pStyle w:val="TAC"/>
              <w:rPr>
                <w:sz w:val="16"/>
                <w:szCs w:val="16"/>
              </w:rPr>
            </w:pPr>
          </w:p>
        </w:tc>
        <w:tc>
          <w:tcPr>
            <w:tcW w:w="725" w:type="dxa"/>
            <w:gridSpan w:val="2"/>
            <w:vMerge w:val="restart"/>
            <w:shd w:val="clear" w:color="auto" w:fill="auto"/>
          </w:tcPr>
          <w:p w14:paraId="6EACEB43" w14:textId="77777777" w:rsidR="003F3541" w:rsidRPr="00862CDF" w:rsidRDefault="003F3541" w:rsidP="00C60BFB">
            <w:pPr>
              <w:pStyle w:val="TAC"/>
              <w:rPr>
                <w:sz w:val="16"/>
                <w:szCs w:val="16"/>
              </w:rPr>
            </w:pPr>
          </w:p>
        </w:tc>
        <w:tc>
          <w:tcPr>
            <w:tcW w:w="870" w:type="dxa"/>
            <w:gridSpan w:val="2"/>
            <w:vMerge w:val="restart"/>
            <w:shd w:val="clear" w:color="auto" w:fill="auto"/>
          </w:tcPr>
          <w:p w14:paraId="7ACA5515" w14:textId="77777777" w:rsidR="003F3541" w:rsidRPr="00862CDF" w:rsidRDefault="003F3541" w:rsidP="00C60BFB">
            <w:pPr>
              <w:pStyle w:val="TAC"/>
              <w:rPr>
                <w:sz w:val="16"/>
                <w:szCs w:val="16"/>
              </w:rPr>
            </w:pPr>
          </w:p>
        </w:tc>
        <w:tc>
          <w:tcPr>
            <w:tcW w:w="725" w:type="dxa"/>
            <w:gridSpan w:val="2"/>
            <w:vMerge w:val="restart"/>
            <w:shd w:val="clear" w:color="auto" w:fill="auto"/>
          </w:tcPr>
          <w:p w14:paraId="3F2F0EA0" w14:textId="77777777" w:rsidR="003F3541" w:rsidRPr="00862CDF" w:rsidRDefault="003F3541" w:rsidP="00C60BFB">
            <w:pPr>
              <w:pStyle w:val="TAC"/>
              <w:rPr>
                <w:sz w:val="16"/>
                <w:szCs w:val="16"/>
              </w:rPr>
            </w:pPr>
          </w:p>
        </w:tc>
        <w:tc>
          <w:tcPr>
            <w:tcW w:w="796" w:type="dxa"/>
            <w:gridSpan w:val="2"/>
            <w:vMerge w:val="restart"/>
            <w:shd w:val="clear" w:color="auto" w:fill="auto"/>
          </w:tcPr>
          <w:p w14:paraId="0B50DDAE" w14:textId="77777777" w:rsidR="003F3541" w:rsidRPr="00862CDF" w:rsidRDefault="003F3541" w:rsidP="00C60BFB">
            <w:pPr>
              <w:pStyle w:val="TAC"/>
              <w:rPr>
                <w:sz w:val="16"/>
                <w:szCs w:val="16"/>
              </w:rPr>
            </w:pPr>
          </w:p>
        </w:tc>
        <w:tc>
          <w:tcPr>
            <w:tcW w:w="784" w:type="dxa"/>
            <w:vMerge w:val="restart"/>
            <w:shd w:val="clear" w:color="auto" w:fill="auto"/>
          </w:tcPr>
          <w:p w14:paraId="38550F9D" w14:textId="77777777" w:rsidR="003F3541" w:rsidRPr="00862CDF" w:rsidRDefault="003F3541" w:rsidP="00C60BFB">
            <w:pPr>
              <w:pStyle w:val="TAC"/>
              <w:rPr>
                <w:sz w:val="16"/>
                <w:szCs w:val="16"/>
              </w:rPr>
            </w:pPr>
          </w:p>
        </w:tc>
      </w:tr>
      <w:tr w:rsidR="003F3541" w:rsidRPr="00862CDF" w14:paraId="6900C522" w14:textId="77777777" w:rsidTr="001E3AEE">
        <w:trPr>
          <w:trHeight w:val="86"/>
        </w:trPr>
        <w:tc>
          <w:tcPr>
            <w:tcW w:w="1563" w:type="dxa"/>
            <w:vMerge/>
            <w:tcBorders>
              <w:top w:val="nil"/>
              <w:bottom w:val="nil"/>
            </w:tcBorders>
            <w:shd w:val="clear" w:color="auto" w:fill="auto"/>
          </w:tcPr>
          <w:p w14:paraId="133C642C" w14:textId="77777777" w:rsidR="003F3541" w:rsidRPr="00862CDF" w:rsidRDefault="003F3541" w:rsidP="00C60BFB">
            <w:pPr>
              <w:pStyle w:val="TAC"/>
            </w:pPr>
          </w:p>
        </w:tc>
        <w:tc>
          <w:tcPr>
            <w:tcW w:w="528" w:type="dxa"/>
            <w:vMerge/>
            <w:shd w:val="clear" w:color="auto" w:fill="auto"/>
          </w:tcPr>
          <w:p w14:paraId="0EDBB9D7" w14:textId="77777777" w:rsidR="003F3541" w:rsidRPr="00862CDF" w:rsidRDefault="003F3541" w:rsidP="00C60BFB">
            <w:pPr>
              <w:pStyle w:val="TAC"/>
            </w:pPr>
          </w:p>
        </w:tc>
        <w:tc>
          <w:tcPr>
            <w:tcW w:w="637" w:type="dxa"/>
            <w:vMerge/>
            <w:shd w:val="clear" w:color="auto" w:fill="auto"/>
          </w:tcPr>
          <w:p w14:paraId="1E751605" w14:textId="77777777" w:rsidR="003F3541" w:rsidRPr="00862CDF" w:rsidRDefault="003F3541" w:rsidP="00C60BFB">
            <w:pPr>
              <w:pStyle w:val="TAC"/>
            </w:pPr>
          </w:p>
        </w:tc>
        <w:tc>
          <w:tcPr>
            <w:tcW w:w="595" w:type="dxa"/>
            <w:gridSpan w:val="2"/>
            <w:vMerge/>
            <w:shd w:val="clear" w:color="auto" w:fill="auto"/>
          </w:tcPr>
          <w:p w14:paraId="0CDA780A" w14:textId="77777777" w:rsidR="003F3541" w:rsidRPr="00862CDF" w:rsidRDefault="003F3541" w:rsidP="00C60BFB">
            <w:pPr>
              <w:pStyle w:val="TAC"/>
            </w:pPr>
          </w:p>
        </w:tc>
        <w:tc>
          <w:tcPr>
            <w:tcW w:w="1435" w:type="dxa"/>
            <w:gridSpan w:val="3"/>
            <w:shd w:val="clear" w:color="auto" w:fill="auto"/>
          </w:tcPr>
          <w:p w14:paraId="343BD048"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75B219EB" w14:textId="77777777" w:rsidR="003F3541" w:rsidRPr="00862CDF" w:rsidRDefault="003F3541" w:rsidP="00C60BFB">
            <w:pPr>
              <w:pStyle w:val="TAC"/>
              <w:rPr>
                <w:sz w:val="16"/>
                <w:szCs w:val="16"/>
              </w:rPr>
            </w:pPr>
          </w:p>
        </w:tc>
        <w:tc>
          <w:tcPr>
            <w:tcW w:w="725" w:type="dxa"/>
            <w:gridSpan w:val="2"/>
            <w:vMerge/>
            <w:shd w:val="clear" w:color="auto" w:fill="auto"/>
          </w:tcPr>
          <w:p w14:paraId="4C993C50" w14:textId="77777777" w:rsidR="003F3541" w:rsidRPr="00862CDF" w:rsidRDefault="003F3541" w:rsidP="00C60BFB">
            <w:pPr>
              <w:pStyle w:val="TAC"/>
              <w:rPr>
                <w:sz w:val="16"/>
                <w:szCs w:val="16"/>
              </w:rPr>
            </w:pPr>
          </w:p>
        </w:tc>
        <w:tc>
          <w:tcPr>
            <w:tcW w:w="870" w:type="dxa"/>
            <w:gridSpan w:val="2"/>
            <w:vMerge/>
            <w:shd w:val="clear" w:color="auto" w:fill="auto"/>
          </w:tcPr>
          <w:p w14:paraId="2DABB14A" w14:textId="77777777" w:rsidR="003F3541" w:rsidRPr="00862CDF" w:rsidRDefault="003F3541" w:rsidP="00C60BFB">
            <w:pPr>
              <w:pStyle w:val="TAC"/>
              <w:rPr>
                <w:sz w:val="16"/>
                <w:szCs w:val="16"/>
              </w:rPr>
            </w:pPr>
          </w:p>
        </w:tc>
        <w:tc>
          <w:tcPr>
            <w:tcW w:w="725" w:type="dxa"/>
            <w:gridSpan w:val="2"/>
            <w:vMerge/>
            <w:shd w:val="clear" w:color="auto" w:fill="auto"/>
          </w:tcPr>
          <w:p w14:paraId="2EBD30C3" w14:textId="77777777" w:rsidR="003F3541" w:rsidRPr="00862CDF" w:rsidRDefault="003F3541" w:rsidP="00C60BFB">
            <w:pPr>
              <w:pStyle w:val="TAC"/>
              <w:rPr>
                <w:sz w:val="16"/>
                <w:szCs w:val="16"/>
              </w:rPr>
            </w:pPr>
          </w:p>
        </w:tc>
        <w:tc>
          <w:tcPr>
            <w:tcW w:w="796" w:type="dxa"/>
            <w:gridSpan w:val="2"/>
            <w:vMerge/>
            <w:shd w:val="clear" w:color="auto" w:fill="auto"/>
          </w:tcPr>
          <w:p w14:paraId="2B046A41" w14:textId="77777777" w:rsidR="003F3541" w:rsidRPr="00862CDF" w:rsidRDefault="003F3541" w:rsidP="00C60BFB">
            <w:pPr>
              <w:pStyle w:val="TAC"/>
              <w:rPr>
                <w:sz w:val="16"/>
                <w:szCs w:val="16"/>
              </w:rPr>
            </w:pPr>
          </w:p>
        </w:tc>
        <w:tc>
          <w:tcPr>
            <w:tcW w:w="784" w:type="dxa"/>
            <w:vMerge/>
            <w:shd w:val="clear" w:color="auto" w:fill="auto"/>
          </w:tcPr>
          <w:p w14:paraId="636D090B" w14:textId="77777777" w:rsidR="003F3541" w:rsidRPr="00862CDF" w:rsidRDefault="003F3541" w:rsidP="00C60BFB">
            <w:pPr>
              <w:pStyle w:val="TAC"/>
              <w:rPr>
                <w:sz w:val="16"/>
                <w:szCs w:val="16"/>
              </w:rPr>
            </w:pPr>
          </w:p>
        </w:tc>
      </w:tr>
      <w:tr w:rsidR="003F3541" w:rsidRPr="00862CDF" w14:paraId="729CA6DF" w14:textId="77777777" w:rsidTr="001E3AEE">
        <w:trPr>
          <w:trHeight w:val="86"/>
        </w:trPr>
        <w:tc>
          <w:tcPr>
            <w:tcW w:w="1563" w:type="dxa"/>
            <w:vMerge w:val="restart"/>
            <w:tcBorders>
              <w:top w:val="nil"/>
              <w:bottom w:val="nil"/>
            </w:tcBorders>
            <w:shd w:val="clear" w:color="auto" w:fill="auto"/>
          </w:tcPr>
          <w:p w14:paraId="5D9796E5" w14:textId="77777777" w:rsidR="003F3541" w:rsidRPr="00862CDF" w:rsidRDefault="003F3541" w:rsidP="00C60BFB">
            <w:pPr>
              <w:pStyle w:val="TAC"/>
              <w:rPr>
                <w:sz w:val="16"/>
                <w:szCs w:val="16"/>
              </w:rPr>
            </w:pPr>
          </w:p>
        </w:tc>
        <w:tc>
          <w:tcPr>
            <w:tcW w:w="528" w:type="dxa"/>
            <w:vMerge w:val="restart"/>
            <w:shd w:val="clear" w:color="auto" w:fill="auto"/>
          </w:tcPr>
          <w:p w14:paraId="1B84BE7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E8B8497"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96A78E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4AC62BF" w14:textId="77777777" w:rsidR="003F3541" w:rsidRPr="00862CDF" w:rsidRDefault="003F3541" w:rsidP="00C60BFB">
            <w:pPr>
              <w:pStyle w:val="TAC"/>
              <w:rPr>
                <w:sz w:val="16"/>
                <w:szCs w:val="16"/>
              </w:rPr>
            </w:pPr>
          </w:p>
        </w:tc>
        <w:tc>
          <w:tcPr>
            <w:tcW w:w="1085" w:type="dxa"/>
            <w:gridSpan w:val="2"/>
            <w:shd w:val="clear" w:color="auto" w:fill="auto"/>
          </w:tcPr>
          <w:p w14:paraId="445521C3" w14:textId="77777777" w:rsidR="003F3541" w:rsidRPr="00862CDF" w:rsidRDefault="003F3541" w:rsidP="00C60BFB">
            <w:pPr>
              <w:pStyle w:val="TAC"/>
              <w:rPr>
                <w:rFonts w:eastAsia="SimSun"/>
                <w:sz w:val="16"/>
                <w:szCs w:val="16"/>
                <w:lang w:eastAsia="zh-CN"/>
              </w:rPr>
            </w:pPr>
            <w:r w:rsidRPr="00862CDF">
              <w:rPr>
                <w:rFonts w:eastAsia="SimSun"/>
                <w:sz w:val="16"/>
                <w:szCs w:val="16"/>
                <w:lang w:eastAsia="zh-CN"/>
              </w:rPr>
              <w:t>-95.8+16.1+TT</w:t>
            </w:r>
          </w:p>
        </w:tc>
        <w:tc>
          <w:tcPr>
            <w:tcW w:w="725" w:type="dxa"/>
            <w:gridSpan w:val="2"/>
            <w:vMerge w:val="restart"/>
            <w:shd w:val="clear" w:color="auto" w:fill="auto"/>
          </w:tcPr>
          <w:p w14:paraId="10FD10A8" w14:textId="77777777" w:rsidR="003F3541" w:rsidRPr="00862CDF" w:rsidRDefault="003F3541" w:rsidP="00C60BFB">
            <w:pPr>
              <w:pStyle w:val="TAC"/>
              <w:rPr>
                <w:sz w:val="16"/>
                <w:szCs w:val="16"/>
              </w:rPr>
            </w:pPr>
          </w:p>
        </w:tc>
        <w:tc>
          <w:tcPr>
            <w:tcW w:w="870" w:type="dxa"/>
            <w:gridSpan w:val="2"/>
            <w:vMerge w:val="restart"/>
            <w:shd w:val="clear" w:color="auto" w:fill="auto"/>
          </w:tcPr>
          <w:p w14:paraId="5774B633" w14:textId="77777777" w:rsidR="003F3541" w:rsidRPr="00862CDF" w:rsidRDefault="003F3541" w:rsidP="00C60BFB">
            <w:pPr>
              <w:pStyle w:val="TAC"/>
              <w:rPr>
                <w:sz w:val="16"/>
                <w:szCs w:val="16"/>
              </w:rPr>
            </w:pPr>
          </w:p>
        </w:tc>
        <w:tc>
          <w:tcPr>
            <w:tcW w:w="725" w:type="dxa"/>
            <w:gridSpan w:val="2"/>
            <w:vMerge w:val="restart"/>
            <w:shd w:val="clear" w:color="auto" w:fill="auto"/>
          </w:tcPr>
          <w:p w14:paraId="337EB312" w14:textId="77777777" w:rsidR="003F3541" w:rsidRPr="00862CDF" w:rsidRDefault="003F3541" w:rsidP="00C60BFB">
            <w:pPr>
              <w:pStyle w:val="TAC"/>
              <w:rPr>
                <w:sz w:val="16"/>
                <w:szCs w:val="16"/>
              </w:rPr>
            </w:pPr>
          </w:p>
        </w:tc>
        <w:tc>
          <w:tcPr>
            <w:tcW w:w="796" w:type="dxa"/>
            <w:gridSpan w:val="2"/>
            <w:vMerge w:val="restart"/>
            <w:shd w:val="clear" w:color="auto" w:fill="auto"/>
          </w:tcPr>
          <w:p w14:paraId="1EA88CA3" w14:textId="77777777" w:rsidR="003F3541" w:rsidRPr="00862CDF" w:rsidRDefault="003F3541" w:rsidP="00C60BFB">
            <w:pPr>
              <w:pStyle w:val="TAC"/>
              <w:rPr>
                <w:sz w:val="16"/>
                <w:szCs w:val="16"/>
              </w:rPr>
            </w:pPr>
          </w:p>
        </w:tc>
        <w:tc>
          <w:tcPr>
            <w:tcW w:w="784" w:type="dxa"/>
            <w:vMerge w:val="restart"/>
            <w:shd w:val="clear" w:color="auto" w:fill="auto"/>
          </w:tcPr>
          <w:p w14:paraId="43280D8D" w14:textId="77777777" w:rsidR="003F3541" w:rsidRPr="00862CDF" w:rsidRDefault="003F3541" w:rsidP="00C60BFB">
            <w:pPr>
              <w:pStyle w:val="TAC"/>
              <w:rPr>
                <w:sz w:val="16"/>
                <w:szCs w:val="16"/>
              </w:rPr>
            </w:pPr>
          </w:p>
        </w:tc>
      </w:tr>
      <w:tr w:rsidR="003F3541" w:rsidRPr="00862CDF" w14:paraId="6F49A898" w14:textId="77777777" w:rsidTr="001E3AEE">
        <w:trPr>
          <w:trHeight w:val="553"/>
        </w:trPr>
        <w:tc>
          <w:tcPr>
            <w:tcW w:w="1563" w:type="dxa"/>
            <w:vMerge/>
            <w:tcBorders>
              <w:top w:val="nil"/>
              <w:bottom w:val="nil"/>
            </w:tcBorders>
            <w:shd w:val="clear" w:color="auto" w:fill="auto"/>
          </w:tcPr>
          <w:p w14:paraId="7EBAB23E" w14:textId="77777777" w:rsidR="003F3541" w:rsidRPr="00862CDF" w:rsidRDefault="003F3541" w:rsidP="00C60BFB">
            <w:pPr>
              <w:pStyle w:val="TAC"/>
            </w:pPr>
          </w:p>
        </w:tc>
        <w:tc>
          <w:tcPr>
            <w:tcW w:w="528" w:type="dxa"/>
            <w:vMerge/>
            <w:shd w:val="clear" w:color="auto" w:fill="auto"/>
          </w:tcPr>
          <w:p w14:paraId="5B54F0D4" w14:textId="77777777" w:rsidR="003F3541" w:rsidRPr="00862CDF" w:rsidRDefault="003F3541" w:rsidP="00C60BFB">
            <w:pPr>
              <w:pStyle w:val="TAC"/>
            </w:pPr>
          </w:p>
        </w:tc>
        <w:tc>
          <w:tcPr>
            <w:tcW w:w="637" w:type="dxa"/>
            <w:vMerge/>
            <w:shd w:val="clear" w:color="auto" w:fill="auto"/>
          </w:tcPr>
          <w:p w14:paraId="64A7DC0A" w14:textId="77777777" w:rsidR="003F3541" w:rsidRPr="00862CDF" w:rsidRDefault="003F3541" w:rsidP="00C60BFB">
            <w:pPr>
              <w:pStyle w:val="TAC"/>
            </w:pPr>
          </w:p>
        </w:tc>
        <w:tc>
          <w:tcPr>
            <w:tcW w:w="595" w:type="dxa"/>
            <w:gridSpan w:val="2"/>
            <w:vMerge/>
            <w:shd w:val="clear" w:color="auto" w:fill="auto"/>
          </w:tcPr>
          <w:p w14:paraId="16B16279" w14:textId="77777777" w:rsidR="003F3541" w:rsidRPr="00862CDF" w:rsidRDefault="003F3541" w:rsidP="00C60BFB">
            <w:pPr>
              <w:pStyle w:val="TAC"/>
            </w:pPr>
          </w:p>
        </w:tc>
        <w:tc>
          <w:tcPr>
            <w:tcW w:w="1435" w:type="dxa"/>
            <w:gridSpan w:val="3"/>
            <w:vMerge/>
            <w:shd w:val="clear" w:color="auto" w:fill="auto"/>
          </w:tcPr>
          <w:p w14:paraId="2E1B7295" w14:textId="77777777" w:rsidR="003F3541" w:rsidRPr="00862CDF" w:rsidRDefault="003F3541" w:rsidP="00C60BFB">
            <w:pPr>
              <w:pStyle w:val="TAC"/>
            </w:pPr>
          </w:p>
        </w:tc>
        <w:tc>
          <w:tcPr>
            <w:tcW w:w="1085" w:type="dxa"/>
            <w:gridSpan w:val="2"/>
            <w:shd w:val="clear" w:color="auto" w:fill="auto"/>
          </w:tcPr>
          <w:p w14:paraId="6E078190"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-2.2+16.1+TT</w:t>
            </w:r>
            <w:r w:rsidRPr="00862CDF">
              <w:rPr>
                <w:rFonts w:eastAsia="SimSun"/>
                <w:sz w:val="16"/>
                <w:szCs w:val="16"/>
                <w:vertAlign w:val="superscript"/>
                <w:lang w:eastAsia="zh-CN"/>
              </w:rPr>
              <w:t>4</w:t>
            </w:r>
          </w:p>
        </w:tc>
        <w:tc>
          <w:tcPr>
            <w:tcW w:w="725" w:type="dxa"/>
            <w:gridSpan w:val="2"/>
            <w:vMerge/>
            <w:shd w:val="clear" w:color="auto" w:fill="auto"/>
          </w:tcPr>
          <w:p w14:paraId="31025D6F" w14:textId="77777777" w:rsidR="003F3541" w:rsidRPr="00862CDF" w:rsidRDefault="003F3541" w:rsidP="00C60BFB">
            <w:pPr>
              <w:pStyle w:val="TAC"/>
              <w:rPr>
                <w:sz w:val="16"/>
                <w:szCs w:val="16"/>
              </w:rPr>
            </w:pPr>
          </w:p>
        </w:tc>
        <w:tc>
          <w:tcPr>
            <w:tcW w:w="870" w:type="dxa"/>
            <w:gridSpan w:val="2"/>
            <w:vMerge/>
            <w:shd w:val="clear" w:color="auto" w:fill="auto"/>
          </w:tcPr>
          <w:p w14:paraId="42C7495C" w14:textId="77777777" w:rsidR="003F3541" w:rsidRPr="00862CDF" w:rsidRDefault="003F3541" w:rsidP="00C60BFB">
            <w:pPr>
              <w:pStyle w:val="TAC"/>
              <w:rPr>
                <w:sz w:val="16"/>
                <w:szCs w:val="16"/>
              </w:rPr>
            </w:pPr>
          </w:p>
        </w:tc>
        <w:tc>
          <w:tcPr>
            <w:tcW w:w="725" w:type="dxa"/>
            <w:gridSpan w:val="2"/>
            <w:vMerge/>
            <w:shd w:val="clear" w:color="auto" w:fill="auto"/>
          </w:tcPr>
          <w:p w14:paraId="725626AF" w14:textId="77777777" w:rsidR="003F3541" w:rsidRPr="00862CDF" w:rsidRDefault="003F3541" w:rsidP="00C60BFB">
            <w:pPr>
              <w:pStyle w:val="TAC"/>
              <w:rPr>
                <w:sz w:val="16"/>
                <w:szCs w:val="16"/>
              </w:rPr>
            </w:pPr>
          </w:p>
        </w:tc>
        <w:tc>
          <w:tcPr>
            <w:tcW w:w="796" w:type="dxa"/>
            <w:gridSpan w:val="2"/>
            <w:vMerge/>
            <w:shd w:val="clear" w:color="auto" w:fill="auto"/>
          </w:tcPr>
          <w:p w14:paraId="6E1706BA" w14:textId="77777777" w:rsidR="003F3541" w:rsidRPr="00862CDF" w:rsidRDefault="003F3541" w:rsidP="00C60BFB">
            <w:pPr>
              <w:pStyle w:val="TAC"/>
              <w:rPr>
                <w:sz w:val="16"/>
                <w:szCs w:val="16"/>
              </w:rPr>
            </w:pPr>
          </w:p>
        </w:tc>
        <w:tc>
          <w:tcPr>
            <w:tcW w:w="784" w:type="dxa"/>
            <w:vMerge/>
            <w:shd w:val="clear" w:color="auto" w:fill="auto"/>
          </w:tcPr>
          <w:p w14:paraId="0469F0DB" w14:textId="77777777" w:rsidR="003F3541" w:rsidRPr="00862CDF" w:rsidRDefault="003F3541" w:rsidP="00C60BFB">
            <w:pPr>
              <w:pStyle w:val="TAC"/>
              <w:rPr>
                <w:sz w:val="16"/>
                <w:szCs w:val="16"/>
              </w:rPr>
            </w:pPr>
          </w:p>
        </w:tc>
      </w:tr>
      <w:tr w:rsidR="003F3541" w:rsidRPr="00862CDF" w14:paraId="61EAB81B" w14:textId="77777777" w:rsidTr="001E3AEE">
        <w:trPr>
          <w:trHeight w:val="86"/>
        </w:trPr>
        <w:tc>
          <w:tcPr>
            <w:tcW w:w="1563" w:type="dxa"/>
            <w:vMerge w:val="restart"/>
            <w:tcBorders>
              <w:top w:val="nil"/>
              <w:bottom w:val="nil"/>
            </w:tcBorders>
            <w:shd w:val="clear" w:color="auto" w:fill="auto"/>
          </w:tcPr>
          <w:p w14:paraId="77D5C168" w14:textId="77777777" w:rsidR="003F3541" w:rsidRPr="00862CDF" w:rsidRDefault="003F3541" w:rsidP="00C60BFB">
            <w:pPr>
              <w:pStyle w:val="TAC"/>
              <w:rPr>
                <w:sz w:val="16"/>
                <w:szCs w:val="16"/>
              </w:rPr>
            </w:pPr>
          </w:p>
        </w:tc>
        <w:tc>
          <w:tcPr>
            <w:tcW w:w="528" w:type="dxa"/>
            <w:vMerge w:val="restart"/>
            <w:shd w:val="clear" w:color="auto" w:fill="auto"/>
          </w:tcPr>
          <w:p w14:paraId="5E69AC17"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16FBCB32"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4AEF2A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56A031C2"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AA1BCB0" w14:textId="77777777" w:rsidR="003F3541" w:rsidRPr="00862CDF" w:rsidRDefault="003F3541" w:rsidP="00C60BFB">
            <w:pPr>
              <w:pStyle w:val="TAC"/>
              <w:rPr>
                <w:sz w:val="16"/>
                <w:szCs w:val="16"/>
              </w:rPr>
            </w:pPr>
          </w:p>
        </w:tc>
        <w:tc>
          <w:tcPr>
            <w:tcW w:w="725" w:type="dxa"/>
            <w:gridSpan w:val="2"/>
            <w:vMerge w:val="restart"/>
            <w:shd w:val="clear" w:color="auto" w:fill="auto"/>
          </w:tcPr>
          <w:p w14:paraId="09D08448" w14:textId="77777777" w:rsidR="003F3541" w:rsidRPr="00862CDF" w:rsidRDefault="003F3541" w:rsidP="00C60BFB">
            <w:pPr>
              <w:pStyle w:val="TAC"/>
              <w:rPr>
                <w:sz w:val="16"/>
                <w:szCs w:val="16"/>
              </w:rPr>
            </w:pPr>
          </w:p>
        </w:tc>
        <w:tc>
          <w:tcPr>
            <w:tcW w:w="870" w:type="dxa"/>
            <w:gridSpan w:val="2"/>
            <w:vMerge w:val="restart"/>
            <w:shd w:val="clear" w:color="auto" w:fill="auto"/>
          </w:tcPr>
          <w:p w14:paraId="1F6F778E" w14:textId="77777777" w:rsidR="003F3541" w:rsidRPr="00862CDF" w:rsidRDefault="003F3541" w:rsidP="00C60BFB">
            <w:pPr>
              <w:pStyle w:val="TAC"/>
              <w:rPr>
                <w:sz w:val="16"/>
                <w:szCs w:val="16"/>
              </w:rPr>
            </w:pPr>
          </w:p>
        </w:tc>
        <w:tc>
          <w:tcPr>
            <w:tcW w:w="725" w:type="dxa"/>
            <w:gridSpan w:val="2"/>
            <w:vMerge w:val="restart"/>
            <w:shd w:val="clear" w:color="auto" w:fill="auto"/>
          </w:tcPr>
          <w:p w14:paraId="124A3B4F" w14:textId="77777777" w:rsidR="003F3541" w:rsidRPr="00862CDF" w:rsidRDefault="003F3541" w:rsidP="00C60BFB">
            <w:pPr>
              <w:pStyle w:val="TAC"/>
              <w:rPr>
                <w:sz w:val="16"/>
                <w:szCs w:val="16"/>
              </w:rPr>
            </w:pPr>
          </w:p>
        </w:tc>
        <w:tc>
          <w:tcPr>
            <w:tcW w:w="796" w:type="dxa"/>
            <w:gridSpan w:val="2"/>
            <w:vMerge w:val="restart"/>
            <w:shd w:val="clear" w:color="auto" w:fill="auto"/>
          </w:tcPr>
          <w:p w14:paraId="44D20C6E" w14:textId="77777777" w:rsidR="003F3541" w:rsidRPr="00862CDF" w:rsidRDefault="003F3541" w:rsidP="00C60BFB">
            <w:pPr>
              <w:pStyle w:val="TAC"/>
              <w:rPr>
                <w:sz w:val="16"/>
                <w:szCs w:val="16"/>
              </w:rPr>
            </w:pPr>
          </w:p>
        </w:tc>
        <w:tc>
          <w:tcPr>
            <w:tcW w:w="784" w:type="dxa"/>
            <w:vMerge w:val="restart"/>
            <w:shd w:val="clear" w:color="auto" w:fill="auto"/>
          </w:tcPr>
          <w:p w14:paraId="4933C3C8" w14:textId="77777777" w:rsidR="003F3541" w:rsidRPr="00862CDF" w:rsidRDefault="003F3541" w:rsidP="00C60BFB">
            <w:pPr>
              <w:pStyle w:val="TAC"/>
              <w:rPr>
                <w:sz w:val="16"/>
                <w:szCs w:val="16"/>
              </w:rPr>
            </w:pPr>
          </w:p>
        </w:tc>
      </w:tr>
      <w:tr w:rsidR="003F3541" w:rsidRPr="00862CDF" w14:paraId="11D259FA" w14:textId="77777777" w:rsidTr="001E3AEE">
        <w:trPr>
          <w:trHeight w:val="86"/>
        </w:trPr>
        <w:tc>
          <w:tcPr>
            <w:tcW w:w="1563" w:type="dxa"/>
            <w:vMerge/>
            <w:tcBorders>
              <w:top w:val="nil"/>
              <w:bottom w:val="nil"/>
            </w:tcBorders>
            <w:shd w:val="clear" w:color="auto" w:fill="auto"/>
          </w:tcPr>
          <w:p w14:paraId="04A5C598" w14:textId="77777777" w:rsidR="003F3541" w:rsidRPr="00862CDF" w:rsidRDefault="003F3541" w:rsidP="00C60BFB">
            <w:pPr>
              <w:pStyle w:val="TAC"/>
            </w:pPr>
          </w:p>
        </w:tc>
        <w:tc>
          <w:tcPr>
            <w:tcW w:w="528" w:type="dxa"/>
            <w:vMerge/>
            <w:shd w:val="clear" w:color="auto" w:fill="auto"/>
          </w:tcPr>
          <w:p w14:paraId="669A0D44" w14:textId="77777777" w:rsidR="003F3541" w:rsidRPr="00862CDF" w:rsidRDefault="003F3541" w:rsidP="00C60BFB">
            <w:pPr>
              <w:pStyle w:val="TAC"/>
            </w:pPr>
          </w:p>
        </w:tc>
        <w:tc>
          <w:tcPr>
            <w:tcW w:w="637" w:type="dxa"/>
            <w:vMerge/>
            <w:shd w:val="clear" w:color="auto" w:fill="auto"/>
          </w:tcPr>
          <w:p w14:paraId="3EFBDA9F" w14:textId="77777777" w:rsidR="003F3541" w:rsidRPr="00862CDF" w:rsidRDefault="003F3541" w:rsidP="00C60BFB">
            <w:pPr>
              <w:pStyle w:val="TAC"/>
            </w:pPr>
          </w:p>
        </w:tc>
        <w:tc>
          <w:tcPr>
            <w:tcW w:w="595" w:type="dxa"/>
            <w:gridSpan w:val="2"/>
            <w:vMerge/>
            <w:shd w:val="clear" w:color="auto" w:fill="auto"/>
          </w:tcPr>
          <w:p w14:paraId="5EFED556" w14:textId="77777777" w:rsidR="003F3541" w:rsidRPr="00862CDF" w:rsidRDefault="003F3541" w:rsidP="00C60BFB">
            <w:pPr>
              <w:pStyle w:val="TAC"/>
            </w:pPr>
          </w:p>
        </w:tc>
        <w:tc>
          <w:tcPr>
            <w:tcW w:w="1435" w:type="dxa"/>
            <w:gridSpan w:val="3"/>
            <w:shd w:val="clear" w:color="auto" w:fill="auto"/>
          </w:tcPr>
          <w:p w14:paraId="714B1A55"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693E23C4" w14:textId="77777777" w:rsidR="003F3541" w:rsidRPr="00862CDF" w:rsidRDefault="003F3541" w:rsidP="00C60BFB">
            <w:pPr>
              <w:pStyle w:val="TAC"/>
              <w:rPr>
                <w:sz w:val="16"/>
                <w:szCs w:val="16"/>
              </w:rPr>
            </w:pPr>
          </w:p>
        </w:tc>
        <w:tc>
          <w:tcPr>
            <w:tcW w:w="725" w:type="dxa"/>
            <w:gridSpan w:val="2"/>
            <w:vMerge/>
            <w:shd w:val="clear" w:color="auto" w:fill="auto"/>
          </w:tcPr>
          <w:p w14:paraId="0FEEFDD5" w14:textId="77777777" w:rsidR="003F3541" w:rsidRPr="00862CDF" w:rsidRDefault="003F3541" w:rsidP="00C60BFB">
            <w:pPr>
              <w:pStyle w:val="TAC"/>
              <w:rPr>
                <w:sz w:val="16"/>
                <w:szCs w:val="16"/>
              </w:rPr>
            </w:pPr>
          </w:p>
        </w:tc>
        <w:tc>
          <w:tcPr>
            <w:tcW w:w="870" w:type="dxa"/>
            <w:gridSpan w:val="2"/>
            <w:vMerge/>
            <w:shd w:val="clear" w:color="auto" w:fill="auto"/>
          </w:tcPr>
          <w:p w14:paraId="5E8C8FDF" w14:textId="77777777" w:rsidR="003F3541" w:rsidRPr="00862CDF" w:rsidRDefault="003F3541" w:rsidP="00C60BFB">
            <w:pPr>
              <w:pStyle w:val="TAC"/>
              <w:rPr>
                <w:sz w:val="16"/>
                <w:szCs w:val="16"/>
              </w:rPr>
            </w:pPr>
          </w:p>
        </w:tc>
        <w:tc>
          <w:tcPr>
            <w:tcW w:w="725" w:type="dxa"/>
            <w:gridSpan w:val="2"/>
            <w:vMerge/>
            <w:shd w:val="clear" w:color="auto" w:fill="auto"/>
          </w:tcPr>
          <w:p w14:paraId="51784064" w14:textId="77777777" w:rsidR="003F3541" w:rsidRPr="00862CDF" w:rsidRDefault="003F3541" w:rsidP="00C60BFB">
            <w:pPr>
              <w:pStyle w:val="TAC"/>
              <w:rPr>
                <w:sz w:val="16"/>
                <w:szCs w:val="16"/>
              </w:rPr>
            </w:pPr>
          </w:p>
        </w:tc>
        <w:tc>
          <w:tcPr>
            <w:tcW w:w="796" w:type="dxa"/>
            <w:gridSpan w:val="2"/>
            <w:vMerge/>
            <w:shd w:val="clear" w:color="auto" w:fill="auto"/>
          </w:tcPr>
          <w:p w14:paraId="0D4B2921" w14:textId="77777777" w:rsidR="003F3541" w:rsidRPr="00862CDF" w:rsidRDefault="003F3541" w:rsidP="00C60BFB">
            <w:pPr>
              <w:pStyle w:val="TAC"/>
              <w:rPr>
                <w:sz w:val="16"/>
                <w:szCs w:val="16"/>
              </w:rPr>
            </w:pPr>
          </w:p>
        </w:tc>
        <w:tc>
          <w:tcPr>
            <w:tcW w:w="784" w:type="dxa"/>
            <w:vMerge/>
            <w:shd w:val="clear" w:color="auto" w:fill="auto"/>
          </w:tcPr>
          <w:p w14:paraId="17758094" w14:textId="77777777" w:rsidR="003F3541" w:rsidRPr="00862CDF" w:rsidRDefault="003F3541" w:rsidP="00C60BFB">
            <w:pPr>
              <w:pStyle w:val="TAC"/>
              <w:rPr>
                <w:sz w:val="16"/>
                <w:szCs w:val="16"/>
              </w:rPr>
            </w:pPr>
          </w:p>
        </w:tc>
      </w:tr>
      <w:tr w:rsidR="003F3541" w:rsidRPr="00862CDF" w14:paraId="33ABEE9F" w14:textId="77777777" w:rsidTr="001E3AEE">
        <w:trPr>
          <w:trHeight w:val="86"/>
        </w:trPr>
        <w:tc>
          <w:tcPr>
            <w:tcW w:w="1563" w:type="dxa"/>
            <w:vMerge w:val="restart"/>
            <w:tcBorders>
              <w:top w:val="nil"/>
              <w:bottom w:val="nil"/>
            </w:tcBorders>
            <w:shd w:val="clear" w:color="auto" w:fill="auto"/>
          </w:tcPr>
          <w:p w14:paraId="4DD285BD" w14:textId="77777777" w:rsidR="003F3541" w:rsidRPr="00862CDF" w:rsidRDefault="003F3541" w:rsidP="00C60BFB">
            <w:pPr>
              <w:pStyle w:val="TAC"/>
              <w:rPr>
                <w:sz w:val="16"/>
                <w:szCs w:val="16"/>
              </w:rPr>
            </w:pPr>
          </w:p>
        </w:tc>
        <w:tc>
          <w:tcPr>
            <w:tcW w:w="528" w:type="dxa"/>
            <w:vMerge w:val="restart"/>
            <w:shd w:val="clear" w:color="auto" w:fill="auto"/>
          </w:tcPr>
          <w:p w14:paraId="20618D29"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59712E24"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6604098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43EE297A"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22BA1852" w14:textId="77777777" w:rsidR="003F3541" w:rsidRPr="00862CDF" w:rsidRDefault="003F3541" w:rsidP="00C60BFB">
            <w:pPr>
              <w:pStyle w:val="TAC"/>
              <w:rPr>
                <w:sz w:val="16"/>
                <w:szCs w:val="16"/>
              </w:rPr>
            </w:pPr>
          </w:p>
        </w:tc>
        <w:tc>
          <w:tcPr>
            <w:tcW w:w="725" w:type="dxa"/>
            <w:gridSpan w:val="2"/>
            <w:vMerge w:val="restart"/>
            <w:shd w:val="clear" w:color="auto" w:fill="auto"/>
          </w:tcPr>
          <w:p w14:paraId="5843C3F3" w14:textId="77777777" w:rsidR="003F3541" w:rsidRPr="00862CDF" w:rsidRDefault="003F3541" w:rsidP="00C60BFB">
            <w:pPr>
              <w:pStyle w:val="TAC"/>
              <w:rPr>
                <w:sz w:val="16"/>
                <w:szCs w:val="16"/>
              </w:rPr>
            </w:pPr>
          </w:p>
        </w:tc>
        <w:tc>
          <w:tcPr>
            <w:tcW w:w="870" w:type="dxa"/>
            <w:gridSpan w:val="2"/>
            <w:vMerge w:val="restart"/>
            <w:shd w:val="clear" w:color="auto" w:fill="auto"/>
          </w:tcPr>
          <w:p w14:paraId="3AC12A07" w14:textId="77777777" w:rsidR="003F3541" w:rsidRPr="00862CDF" w:rsidRDefault="003F3541" w:rsidP="00C60BFB">
            <w:pPr>
              <w:pStyle w:val="TAC"/>
              <w:rPr>
                <w:sz w:val="16"/>
                <w:szCs w:val="16"/>
              </w:rPr>
            </w:pPr>
          </w:p>
        </w:tc>
        <w:tc>
          <w:tcPr>
            <w:tcW w:w="725" w:type="dxa"/>
            <w:gridSpan w:val="2"/>
            <w:vMerge w:val="restart"/>
            <w:shd w:val="clear" w:color="auto" w:fill="auto"/>
          </w:tcPr>
          <w:p w14:paraId="1F7625D6" w14:textId="77777777" w:rsidR="003F3541" w:rsidRPr="00862CDF" w:rsidRDefault="003F3541" w:rsidP="00C60BFB">
            <w:pPr>
              <w:pStyle w:val="TAC"/>
              <w:rPr>
                <w:sz w:val="16"/>
                <w:szCs w:val="16"/>
              </w:rPr>
            </w:pPr>
          </w:p>
        </w:tc>
        <w:tc>
          <w:tcPr>
            <w:tcW w:w="796" w:type="dxa"/>
            <w:gridSpan w:val="2"/>
            <w:vMerge w:val="restart"/>
            <w:shd w:val="clear" w:color="auto" w:fill="auto"/>
          </w:tcPr>
          <w:p w14:paraId="12964DAC" w14:textId="77777777" w:rsidR="003F3541" w:rsidRPr="00862CDF" w:rsidRDefault="003F3541" w:rsidP="00C60BFB">
            <w:pPr>
              <w:pStyle w:val="TAC"/>
              <w:rPr>
                <w:sz w:val="16"/>
                <w:szCs w:val="16"/>
              </w:rPr>
            </w:pPr>
          </w:p>
        </w:tc>
        <w:tc>
          <w:tcPr>
            <w:tcW w:w="784" w:type="dxa"/>
            <w:vMerge w:val="restart"/>
            <w:shd w:val="clear" w:color="auto" w:fill="auto"/>
          </w:tcPr>
          <w:p w14:paraId="2B2E8B8A" w14:textId="77777777" w:rsidR="003F3541" w:rsidRPr="00862CDF" w:rsidRDefault="003F3541" w:rsidP="00C60BFB">
            <w:pPr>
              <w:pStyle w:val="TAC"/>
              <w:rPr>
                <w:sz w:val="16"/>
                <w:szCs w:val="16"/>
              </w:rPr>
            </w:pPr>
          </w:p>
        </w:tc>
      </w:tr>
      <w:tr w:rsidR="003F3541" w:rsidRPr="00862CDF" w14:paraId="50C3D36E" w14:textId="77777777" w:rsidTr="001E3AEE">
        <w:trPr>
          <w:trHeight w:val="86"/>
        </w:trPr>
        <w:tc>
          <w:tcPr>
            <w:tcW w:w="1563" w:type="dxa"/>
            <w:vMerge/>
            <w:tcBorders>
              <w:top w:val="nil"/>
              <w:bottom w:val="nil"/>
            </w:tcBorders>
            <w:shd w:val="clear" w:color="auto" w:fill="auto"/>
          </w:tcPr>
          <w:p w14:paraId="65EE1A28" w14:textId="77777777" w:rsidR="003F3541" w:rsidRPr="00862CDF" w:rsidRDefault="003F3541" w:rsidP="00C60BFB">
            <w:pPr>
              <w:pStyle w:val="TAC"/>
            </w:pPr>
          </w:p>
        </w:tc>
        <w:tc>
          <w:tcPr>
            <w:tcW w:w="528" w:type="dxa"/>
            <w:vMerge/>
            <w:shd w:val="clear" w:color="auto" w:fill="auto"/>
          </w:tcPr>
          <w:p w14:paraId="7A6E6CE9" w14:textId="77777777" w:rsidR="003F3541" w:rsidRPr="00862CDF" w:rsidRDefault="003F3541" w:rsidP="00C60BFB">
            <w:pPr>
              <w:pStyle w:val="TAC"/>
            </w:pPr>
          </w:p>
        </w:tc>
        <w:tc>
          <w:tcPr>
            <w:tcW w:w="637" w:type="dxa"/>
            <w:vMerge/>
            <w:shd w:val="clear" w:color="auto" w:fill="auto"/>
          </w:tcPr>
          <w:p w14:paraId="79551490" w14:textId="77777777" w:rsidR="003F3541" w:rsidRPr="00862CDF" w:rsidRDefault="003F3541" w:rsidP="00C60BFB">
            <w:pPr>
              <w:pStyle w:val="TAC"/>
            </w:pPr>
          </w:p>
        </w:tc>
        <w:tc>
          <w:tcPr>
            <w:tcW w:w="595" w:type="dxa"/>
            <w:gridSpan w:val="2"/>
            <w:vMerge/>
            <w:shd w:val="clear" w:color="auto" w:fill="auto"/>
          </w:tcPr>
          <w:p w14:paraId="5002C422" w14:textId="77777777" w:rsidR="003F3541" w:rsidRPr="00862CDF" w:rsidRDefault="003F3541" w:rsidP="00C60BFB">
            <w:pPr>
              <w:pStyle w:val="TAC"/>
            </w:pPr>
          </w:p>
        </w:tc>
        <w:tc>
          <w:tcPr>
            <w:tcW w:w="1435" w:type="dxa"/>
            <w:gridSpan w:val="3"/>
            <w:shd w:val="clear" w:color="auto" w:fill="auto"/>
          </w:tcPr>
          <w:p w14:paraId="152B34E1"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985E20" w14:textId="77777777" w:rsidR="003F3541" w:rsidRPr="00862CDF" w:rsidRDefault="003F3541" w:rsidP="00C60BFB">
            <w:pPr>
              <w:pStyle w:val="TAC"/>
              <w:rPr>
                <w:sz w:val="16"/>
                <w:szCs w:val="16"/>
              </w:rPr>
            </w:pPr>
          </w:p>
        </w:tc>
        <w:tc>
          <w:tcPr>
            <w:tcW w:w="725" w:type="dxa"/>
            <w:gridSpan w:val="2"/>
            <w:vMerge/>
            <w:shd w:val="clear" w:color="auto" w:fill="auto"/>
          </w:tcPr>
          <w:p w14:paraId="315FC8EB" w14:textId="77777777" w:rsidR="003F3541" w:rsidRPr="00862CDF" w:rsidRDefault="003F3541" w:rsidP="00C60BFB">
            <w:pPr>
              <w:pStyle w:val="TAC"/>
              <w:rPr>
                <w:sz w:val="16"/>
                <w:szCs w:val="16"/>
              </w:rPr>
            </w:pPr>
          </w:p>
        </w:tc>
        <w:tc>
          <w:tcPr>
            <w:tcW w:w="870" w:type="dxa"/>
            <w:gridSpan w:val="2"/>
            <w:vMerge/>
            <w:shd w:val="clear" w:color="auto" w:fill="auto"/>
          </w:tcPr>
          <w:p w14:paraId="42ABAA4D" w14:textId="77777777" w:rsidR="003F3541" w:rsidRPr="00862CDF" w:rsidRDefault="003F3541" w:rsidP="00C60BFB">
            <w:pPr>
              <w:pStyle w:val="TAC"/>
              <w:rPr>
                <w:sz w:val="16"/>
                <w:szCs w:val="16"/>
              </w:rPr>
            </w:pPr>
          </w:p>
        </w:tc>
        <w:tc>
          <w:tcPr>
            <w:tcW w:w="725" w:type="dxa"/>
            <w:gridSpan w:val="2"/>
            <w:vMerge/>
            <w:shd w:val="clear" w:color="auto" w:fill="auto"/>
          </w:tcPr>
          <w:p w14:paraId="4EB11806" w14:textId="77777777" w:rsidR="003F3541" w:rsidRPr="00862CDF" w:rsidRDefault="003F3541" w:rsidP="00C60BFB">
            <w:pPr>
              <w:pStyle w:val="TAC"/>
              <w:rPr>
                <w:sz w:val="16"/>
                <w:szCs w:val="16"/>
              </w:rPr>
            </w:pPr>
          </w:p>
        </w:tc>
        <w:tc>
          <w:tcPr>
            <w:tcW w:w="796" w:type="dxa"/>
            <w:gridSpan w:val="2"/>
            <w:vMerge/>
            <w:shd w:val="clear" w:color="auto" w:fill="auto"/>
          </w:tcPr>
          <w:p w14:paraId="7AF38607" w14:textId="77777777" w:rsidR="003F3541" w:rsidRPr="00862CDF" w:rsidRDefault="003F3541" w:rsidP="00C60BFB">
            <w:pPr>
              <w:pStyle w:val="TAC"/>
              <w:rPr>
                <w:sz w:val="16"/>
                <w:szCs w:val="16"/>
              </w:rPr>
            </w:pPr>
          </w:p>
        </w:tc>
        <w:tc>
          <w:tcPr>
            <w:tcW w:w="784" w:type="dxa"/>
            <w:vMerge/>
            <w:shd w:val="clear" w:color="auto" w:fill="auto"/>
          </w:tcPr>
          <w:p w14:paraId="6B69B14D" w14:textId="77777777" w:rsidR="003F3541" w:rsidRPr="00862CDF" w:rsidRDefault="003F3541" w:rsidP="00C60BFB">
            <w:pPr>
              <w:pStyle w:val="TAC"/>
              <w:rPr>
                <w:sz w:val="16"/>
                <w:szCs w:val="16"/>
              </w:rPr>
            </w:pPr>
          </w:p>
        </w:tc>
      </w:tr>
      <w:tr w:rsidR="003F3541" w:rsidRPr="00862CDF" w14:paraId="47669E64" w14:textId="77777777" w:rsidTr="001E3AEE">
        <w:trPr>
          <w:trHeight w:val="86"/>
        </w:trPr>
        <w:tc>
          <w:tcPr>
            <w:tcW w:w="1563" w:type="dxa"/>
            <w:vMerge w:val="restart"/>
            <w:tcBorders>
              <w:top w:val="nil"/>
              <w:bottom w:val="nil"/>
            </w:tcBorders>
            <w:shd w:val="clear" w:color="auto" w:fill="auto"/>
          </w:tcPr>
          <w:p w14:paraId="0392F191" w14:textId="77777777" w:rsidR="003F3541" w:rsidRPr="00862CDF" w:rsidRDefault="003F3541" w:rsidP="00C60BFB">
            <w:pPr>
              <w:pStyle w:val="TAC"/>
              <w:rPr>
                <w:sz w:val="16"/>
                <w:szCs w:val="16"/>
              </w:rPr>
            </w:pPr>
          </w:p>
        </w:tc>
        <w:tc>
          <w:tcPr>
            <w:tcW w:w="528" w:type="dxa"/>
            <w:vMerge w:val="restart"/>
            <w:shd w:val="clear" w:color="auto" w:fill="auto"/>
          </w:tcPr>
          <w:p w14:paraId="3749E98B"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2991573C"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CC553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ECFBB7" w14:textId="77777777" w:rsidR="003F3541" w:rsidRPr="00862CDF" w:rsidRDefault="003F3541" w:rsidP="00C60BFB">
            <w:pPr>
              <w:pStyle w:val="TAC"/>
              <w:rPr>
                <w:sz w:val="16"/>
                <w:szCs w:val="16"/>
              </w:rPr>
            </w:pPr>
          </w:p>
        </w:tc>
        <w:tc>
          <w:tcPr>
            <w:tcW w:w="1085" w:type="dxa"/>
            <w:gridSpan w:val="2"/>
            <w:shd w:val="clear" w:color="auto" w:fill="auto"/>
          </w:tcPr>
          <w:p w14:paraId="128156D4" w14:textId="77777777" w:rsidR="003F3541" w:rsidRPr="00862CDF" w:rsidRDefault="003F3541" w:rsidP="00C60BFB">
            <w:pPr>
              <w:pStyle w:val="TAC"/>
              <w:rPr>
                <w:sz w:val="16"/>
                <w:szCs w:val="16"/>
              </w:rPr>
            </w:pPr>
            <w:r w:rsidRPr="00862CDF">
              <w:rPr>
                <w:rFonts w:eastAsia="SimSun"/>
                <w:sz w:val="16"/>
                <w:szCs w:val="16"/>
                <w:lang w:eastAsia="zh-CN"/>
              </w:rPr>
              <w:t>-95.8+4.5+TT</w:t>
            </w:r>
          </w:p>
        </w:tc>
        <w:tc>
          <w:tcPr>
            <w:tcW w:w="725" w:type="dxa"/>
            <w:gridSpan w:val="2"/>
            <w:vMerge w:val="restart"/>
            <w:shd w:val="clear" w:color="auto" w:fill="auto"/>
          </w:tcPr>
          <w:p w14:paraId="06ECB11A" w14:textId="77777777" w:rsidR="003F3541" w:rsidRPr="00862CDF" w:rsidRDefault="003F3541" w:rsidP="00C60BFB">
            <w:pPr>
              <w:pStyle w:val="TAC"/>
              <w:rPr>
                <w:sz w:val="16"/>
                <w:szCs w:val="16"/>
              </w:rPr>
            </w:pPr>
          </w:p>
        </w:tc>
        <w:tc>
          <w:tcPr>
            <w:tcW w:w="870" w:type="dxa"/>
            <w:gridSpan w:val="2"/>
            <w:vMerge w:val="restart"/>
            <w:shd w:val="clear" w:color="auto" w:fill="auto"/>
          </w:tcPr>
          <w:p w14:paraId="4152DAC2" w14:textId="77777777" w:rsidR="003F3541" w:rsidRPr="00862CDF" w:rsidRDefault="003F3541" w:rsidP="00C60BFB">
            <w:pPr>
              <w:pStyle w:val="TAC"/>
              <w:rPr>
                <w:sz w:val="16"/>
                <w:szCs w:val="16"/>
              </w:rPr>
            </w:pPr>
          </w:p>
        </w:tc>
        <w:tc>
          <w:tcPr>
            <w:tcW w:w="725" w:type="dxa"/>
            <w:gridSpan w:val="2"/>
            <w:vMerge w:val="restart"/>
            <w:shd w:val="clear" w:color="auto" w:fill="auto"/>
          </w:tcPr>
          <w:p w14:paraId="229F13AE" w14:textId="77777777" w:rsidR="003F3541" w:rsidRPr="00862CDF" w:rsidRDefault="003F3541" w:rsidP="00C60BFB">
            <w:pPr>
              <w:pStyle w:val="TAC"/>
              <w:rPr>
                <w:sz w:val="16"/>
                <w:szCs w:val="16"/>
              </w:rPr>
            </w:pPr>
          </w:p>
        </w:tc>
        <w:tc>
          <w:tcPr>
            <w:tcW w:w="796" w:type="dxa"/>
            <w:gridSpan w:val="2"/>
            <w:vMerge w:val="restart"/>
            <w:shd w:val="clear" w:color="auto" w:fill="auto"/>
          </w:tcPr>
          <w:p w14:paraId="4BC2AD76" w14:textId="77777777" w:rsidR="003F3541" w:rsidRPr="00862CDF" w:rsidRDefault="003F3541" w:rsidP="00C60BFB">
            <w:pPr>
              <w:pStyle w:val="TAC"/>
              <w:rPr>
                <w:sz w:val="16"/>
                <w:szCs w:val="16"/>
              </w:rPr>
            </w:pPr>
          </w:p>
        </w:tc>
        <w:tc>
          <w:tcPr>
            <w:tcW w:w="784" w:type="dxa"/>
            <w:vMerge w:val="restart"/>
            <w:shd w:val="clear" w:color="auto" w:fill="auto"/>
          </w:tcPr>
          <w:p w14:paraId="06856B00" w14:textId="77777777" w:rsidR="003F3541" w:rsidRPr="00862CDF" w:rsidRDefault="003F3541" w:rsidP="00C60BFB">
            <w:pPr>
              <w:pStyle w:val="TAC"/>
              <w:rPr>
                <w:sz w:val="16"/>
                <w:szCs w:val="16"/>
              </w:rPr>
            </w:pPr>
          </w:p>
        </w:tc>
      </w:tr>
      <w:tr w:rsidR="003F3541" w:rsidRPr="00862CDF" w14:paraId="0F0E86A2" w14:textId="77777777" w:rsidTr="001E3AEE">
        <w:trPr>
          <w:trHeight w:val="86"/>
        </w:trPr>
        <w:tc>
          <w:tcPr>
            <w:tcW w:w="1563" w:type="dxa"/>
            <w:vMerge/>
            <w:tcBorders>
              <w:top w:val="nil"/>
              <w:bottom w:val="single" w:sz="4" w:space="0" w:color="000000"/>
            </w:tcBorders>
            <w:shd w:val="clear" w:color="auto" w:fill="auto"/>
          </w:tcPr>
          <w:p w14:paraId="46D72F6E" w14:textId="77777777" w:rsidR="003F3541" w:rsidRPr="00862CDF" w:rsidRDefault="003F3541" w:rsidP="00C60BFB">
            <w:pPr>
              <w:pStyle w:val="TAC"/>
            </w:pPr>
          </w:p>
        </w:tc>
        <w:tc>
          <w:tcPr>
            <w:tcW w:w="528" w:type="dxa"/>
            <w:vMerge/>
            <w:shd w:val="clear" w:color="auto" w:fill="auto"/>
          </w:tcPr>
          <w:p w14:paraId="48436547" w14:textId="77777777" w:rsidR="003F3541" w:rsidRPr="00862CDF" w:rsidRDefault="003F3541" w:rsidP="00C60BFB">
            <w:pPr>
              <w:pStyle w:val="TAC"/>
            </w:pPr>
          </w:p>
        </w:tc>
        <w:tc>
          <w:tcPr>
            <w:tcW w:w="637" w:type="dxa"/>
            <w:vMerge/>
            <w:shd w:val="clear" w:color="auto" w:fill="auto"/>
          </w:tcPr>
          <w:p w14:paraId="5C913839" w14:textId="77777777" w:rsidR="003F3541" w:rsidRPr="00862CDF" w:rsidRDefault="003F3541" w:rsidP="00C60BFB">
            <w:pPr>
              <w:pStyle w:val="TAC"/>
            </w:pPr>
          </w:p>
        </w:tc>
        <w:tc>
          <w:tcPr>
            <w:tcW w:w="595" w:type="dxa"/>
            <w:gridSpan w:val="2"/>
            <w:vMerge/>
            <w:shd w:val="clear" w:color="auto" w:fill="auto"/>
          </w:tcPr>
          <w:p w14:paraId="4A26BDF8" w14:textId="77777777" w:rsidR="003F3541" w:rsidRPr="00862CDF" w:rsidRDefault="003F3541" w:rsidP="00C60BFB">
            <w:pPr>
              <w:pStyle w:val="TAC"/>
            </w:pPr>
          </w:p>
        </w:tc>
        <w:tc>
          <w:tcPr>
            <w:tcW w:w="1435" w:type="dxa"/>
            <w:gridSpan w:val="3"/>
            <w:vMerge/>
            <w:shd w:val="clear" w:color="auto" w:fill="auto"/>
          </w:tcPr>
          <w:p w14:paraId="4B52B613" w14:textId="77777777" w:rsidR="003F3541" w:rsidRPr="00862CDF" w:rsidRDefault="003F3541" w:rsidP="00C60BFB">
            <w:pPr>
              <w:pStyle w:val="TAC"/>
            </w:pPr>
          </w:p>
        </w:tc>
        <w:tc>
          <w:tcPr>
            <w:tcW w:w="1085" w:type="dxa"/>
            <w:gridSpan w:val="2"/>
            <w:shd w:val="clear" w:color="auto" w:fill="auto"/>
          </w:tcPr>
          <w:p w14:paraId="3F1FCEB8"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-2.2+4.5+TT</w:t>
            </w:r>
            <w:r w:rsidRPr="00862CDF">
              <w:rPr>
                <w:rFonts w:eastAsia="SimSun"/>
                <w:sz w:val="16"/>
                <w:szCs w:val="16"/>
                <w:vertAlign w:val="superscript"/>
                <w:lang w:eastAsia="zh-CN"/>
              </w:rPr>
              <w:t>4</w:t>
            </w:r>
          </w:p>
        </w:tc>
        <w:tc>
          <w:tcPr>
            <w:tcW w:w="725" w:type="dxa"/>
            <w:gridSpan w:val="2"/>
            <w:vMerge/>
            <w:shd w:val="clear" w:color="auto" w:fill="auto"/>
          </w:tcPr>
          <w:p w14:paraId="424A3E30" w14:textId="77777777" w:rsidR="003F3541" w:rsidRPr="00862CDF" w:rsidRDefault="003F3541" w:rsidP="00C60BFB">
            <w:pPr>
              <w:pStyle w:val="TAC"/>
              <w:rPr>
                <w:sz w:val="16"/>
                <w:szCs w:val="16"/>
              </w:rPr>
            </w:pPr>
          </w:p>
        </w:tc>
        <w:tc>
          <w:tcPr>
            <w:tcW w:w="870" w:type="dxa"/>
            <w:gridSpan w:val="2"/>
            <w:vMerge/>
            <w:shd w:val="clear" w:color="auto" w:fill="auto"/>
          </w:tcPr>
          <w:p w14:paraId="35408D02" w14:textId="77777777" w:rsidR="003F3541" w:rsidRPr="00862CDF" w:rsidRDefault="003F3541" w:rsidP="00C60BFB">
            <w:pPr>
              <w:pStyle w:val="TAC"/>
              <w:rPr>
                <w:sz w:val="16"/>
                <w:szCs w:val="16"/>
              </w:rPr>
            </w:pPr>
          </w:p>
        </w:tc>
        <w:tc>
          <w:tcPr>
            <w:tcW w:w="725" w:type="dxa"/>
            <w:gridSpan w:val="2"/>
            <w:vMerge/>
            <w:shd w:val="clear" w:color="auto" w:fill="auto"/>
          </w:tcPr>
          <w:p w14:paraId="086E49D7" w14:textId="77777777" w:rsidR="003F3541" w:rsidRPr="00862CDF" w:rsidRDefault="003F3541" w:rsidP="00C60BFB">
            <w:pPr>
              <w:pStyle w:val="TAC"/>
              <w:rPr>
                <w:sz w:val="16"/>
                <w:szCs w:val="16"/>
              </w:rPr>
            </w:pPr>
          </w:p>
        </w:tc>
        <w:tc>
          <w:tcPr>
            <w:tcW w:w="796" w:type="dxa"/>
            <w:gridSpan w:val="2"/>
            <w:vMerge/>
            <w:shd w:val="clear" w:color="auto" w:fill="auto"/>
          </w:tcPr>
          <w:p w14:paraId="0A1374DB" w14:textId="77777777" w:rsidR="003F3541" w:rsidRPr="00862CDF" w:rsidRDefault="003F3541" w:rsidP="00C60BFB">
            <w:pPr>
              <w:pStyle w:val="TAC"/>
              <w:rPr>
                <w:sz w:val="16"/>
                <w:szCs w:val="16"/>
              </w:rPr>
            </w:pPr>
          </w:p>
        </w:tc>
        <w:tc>
          <w:tcPr>
            <w:tcW w:w="784" w:type="dxa"/>
            <w:vMerge/>
            <w:shd w:val="clear" w:color="auto" w:fill="auto"/>
          </w:tcPr>
          <w:p w14:paraId="2776AE6E" w14:textId="77777777" w:rsidR="003F3541" w:rsidRPr="00862CDF" w:rsidRDefault="003F3541" w:rsidP="00C60BFB">
            <w:pPr>
              <w:pStyle w:val="TAC"/>
              <w:rPr>
                <w:sz w:val="16"/>
                <w:szCs w:val="16"/>
              </w:rPr>
            </w:pPr>
          </w:p>
        </w:tc>
      </w:tr>
      <w:tr w:rsidR="003F3541" w:rsidRPr="00862CDF" w14:paraId="0F4F8176" w14:textId="77777777" w:rsidTr="001E3AEE">
        <w:trPr>
          <w:trHeight w:val="270"/>
        </w:trPr>
        <w:tc>
          <w:tcPr>
            <w:tcW w:w="1563" w:type="dxa"/>
            <w:vMerge w:val="restart"/>
            <w:tcBorders>
              <w:top w:val="single" w:sz="4" w:space="0" w:color="000000"/>
              <w:left w:val="single" w:sz="4" w:space="0" w:color="000000"/>
              <w:bottom w:val="nil"/>
              <w:right w:val="single" w:sz="4" w:space="0" w:color="000000"/>
            </w:tcBorders>
            <w:shd w:val="clear" w:color="auto" w:fill="auto"/>
          </w:tcPr>
          <w:p w14:paraId="3B4FB212" w14:textId="77777777" w:rsidR="003F3541" w:rsidRPr="00862CDF" w:rsidRDefault="003F3541" w:rsidP="00C60BFB">
            <w:pPr>
              <w:pStyle w:val="TAC"/>
              <w:rPr>
                <w:sz w:val="16"/>
                <w:szCs w:val="16"/>
              </w:rPr>
            </w:pPr>
            <w:r w:rsidRPr="00862CDF">
              <w:rPr>
                <w:sz w:val="16"/>
                <w:szCs w:val="16"/>
              </w:rPr>
              <w:t>DL_n3A-n8A-n78A_UL_n</w:t>
            </w:r>
            <w:r w:rsidRPr="00862CDF">
              <w:rPr>
                <w:rFonts w:eastAsia="SimSun"/>
                <w:sz w:val="16"/>
                <w:szCs w:val="16"/>
                <w:lang w:eastAsia="zh-CN"/>
              </w:rPr>
              <w:t>8</w:t>
            </w:r>
            <w:r w:rsidRPr="00862CDF">
              <w:rPr>
                <w:sz w:val="16"/>
                <w:szCs w:val="16"/>
              </w:rPr>
              <w:t>A-n</w:t>
            </w:r>
            <w:r w:rsidRPr="00862CDF">
              <w:rPr>
                <w:rFonts w:eastAsia="SimSun"/>
                <w:sz w:val="16"/>
                <w:szCs w:val="16"/>
                <w:lang w:eastAsia="zh-CN"/>
              </w:rPr>
              <w:t>7</w:t>
            </w:r>
            <w:r w:rsidRPr="00862CDF">
              <w:rPr>
                <w:sz w:val="16"/>
                <w:szCs w:val="16"/>
              </w:rPr>
              <w:t>8A</w:t>
            </w:r>
          </w:p>
        </w:tc>
        <w:tc>
          <w:tcPr>
            <w:tcW w:w="528" w:type="dxa"/>
            <w:vMerge w:val="restart"/>
            <w:tcBorders>
              <w:left w:val="single" w:sz="4" w:space="0" w:color="000000"/>
            </w:tcBorders>
            <w:shd w:val="clear" w:color="auto" w:fill="auto"/>
          </w:tcPr>
          <w:p w14:paraId="7B6F1F5F"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113809C"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439DFA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0B46C532"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+15.7+TT</w:t>
            </w:r>
          </w:p>
        </w:tc>
        <w:tc>
          <w:tcPr>
            <w:tcW w:w="1085" w:type="dxa"/>
            <w:gridSpan w:val="2"/>
            <w:vMerge w:val="restart"/>
            <w:shd w:val="clear" w:color="auto" w:fill="auto"/>
          </w:tcPr>
          <w:p w14:paraId="3507BE5F" w14:textId="77777777" w:rsidR="003F3541" w:rsidRPr="00862CDF" w:rsidRDefault="003F3541" w:rsidP="00C60BFB">
            <w:pPr>
              <w:pStyle w:val="TAC"/>
              <w:rPr>
                <w:sz w:val="16"/>
                <w:szCs w:val="16"/>
              </w:rPr>
            </w:pPr>
          </w:p>
        </w:tc>
        <w:tc>
          <w:tcPr>
            <w:tcW w:w="725" w:type="dxa"/>
            <w:gridSpan w:val="2"/>
            <w:vMerge w:val="restart"/>
            <w:shd w:val="clear" w:color="auto" w:fill="auto"/>
          </w:tcPr>
          <w:p w14:paraId="051F06A0" w14:textId="77777777" w:rsidR="003F3541" w:rsidRPr="00862CDF" w:rsidRDefault="003F3541" w:rsidP="00C60BFB">
            <w:pPr>
              <w:pStyle w:val="TAC"/>
              <w:rPr>
                <w:sz w:val="16"/>
                <w:szCs w:val="16"/>
              </w:rPr>
            </w:pPr>
          </w:p>
        </w:tc>
        <w:tc>
          <w:tcPr>
            <w:tcW w:w="870" w:type="dxa"/>
            <w:gridSpan w:val="2"/>
            <w:vMerge w:val="restart"/>
            <w:shd w:val="clear" w:color="auto" w:fill="auto"/>
          </w:tcPr>
          <w:p w14:paraId="124DDFE0" w14:textId="77777777" w:rsidR="003F3541" w:rsidRPr="00862CDF" w:rsidRDefault="003F3541" w:rsidP="00C60BFB">
            <w:pPr>
              <w:pStyle w:val="TAC"/>
              <w:rPr>
                <w:sz w:val="16"/>
                <w:szCs w:val="16"/>
              </w:rPr>
            </w:pPr>
          </w:p>
        </w:tc>
        <w:tc>
          <w:tcPr>
            <w:tcW w:w="725" w:type="dxa"/>
            <w:gridSpan w:val="2"/>
            <w:vMerge w:val="restart"/>
            <w:shd w:val="clear" w:color="auto" w:fill="auto"/>
          </w:tcPr>
          <w:p w14:paraId="50924D3F" w14:textId="77777777" w:rsidR="003F3541" w:rsidRPr="00862CDF" w:rsidRDefault="003F3541" w:rsidP="00C60BFB">
            <w:pPr>
              <w:pStyle w:val="TAC"/>
              <w:rPr>
                <w:sz w:val="16"/>
                <w:szCs w:val="16"/>
              </w:rPr>
            </w:pPr>
          </w:p>
        </w:tc>
        <w:tc>
          <w:tcPr>
            <w:tcW w:w="796" w:type="dxa"/>
            <w:gridSpan w:val="2"/>
            <w:vMerge w:val="restart"/>
            <w:shd w:val="clear" w:color="auto" w:fill="auto"/>
          </w:tcPr>
          <w:p w14:paraId="17AA3E8F" w14:textId="77777777" w:rsidR="003F3541" w:rsidRPr="00862CDF" w:rsidRDefault="003F3541" w:rsidP="00C60BFB">
            <w:pPr>
              <w:pStyle w:val="TAC"/>
              <w:rPr>
                <w:sz w:val="16"/>
                <w:szCs w:val="16"/>
              </w:rPr>
            </w:pPr>
          </w:p>
        </w:tc>
        <w:tc>
          <w:tcPr>
            <w:tcW w:w="784" w:type="dxa"/>
            <w:vMerge w:val="restart"/>
            <w:shd w:val="clear" w:color="auto" w:fill="auto"/>
          </w:tcPr>
          <w:p w14:paraId="792EB12A" w14:textId="77777777" w:rsidR="003F3541" w:rsidRPr="00862CDF" w:rsidRDefault="003F3541" w:rsidP="00C60BFB">
            <w:pPr>
              <w:pStyle w:val="TAC"/>
              <w:rPr>
                <w:sz w:val="16"/>
                <w:szCs w:val="16"/>
              </w:rPr>
            </w:pPr>
          </w:p>
        </w:tc>
      </w:tr>
      <w:tr w:rsidR="003F3541" w:rsidRPr="00862CDF" w14:paraId="256751A1" w14:textId="77777777" w:rsidTr="001E3AEE">
        <w:trPr>
          <w:trHeight w:val="270"/>
        </w:trPr>
        <w:tc>
          <w:tcPr>
            <w:tcW w:w="1563" w:type="dxa"/>
            <w:vMerge/>
            <w:tcBorders>
              <w:top w:val="nil"/>
              <w:left w:val="single" w:sz="4" w:space="0" w:color="000000"/>
              <w:bottom w:val="nil"/>
              <w:right w:val="single" w:sz="4" w:space="0" w:color="000000"/>
            </w:tcBorders>
            <w:shd w:val="clear" w:color="auto" w:fill="auto"/>
          </w:tcPr>
          <w:p w14:paraId="7826403D" w14:textId="77777777" w:rsidR="003F3541" w:rsidRPr="00862CDF" w:rsidRDefault="003F3541" w:rsidP="00C60BFB">
            <w:pPr>
              <w:pStyle w:val="TAC"/>
            </w:pPr>
          </w:p>
        </w:tc>
        <w:tc>
          <w:tcPr>
            <w:tcW w:w="528" w:type="dxa"/>
            <w:vMerge/>
            <w:tcBorders>
              <w:left w:val="single" w:sz="4" w:space="0" w:color="000000"/>
            </w:tcBorders>
            <w:shd w:val="clear" w:color="auto" w:fill="auto"/>
          </w:tcPr>
          <w:p w14:paraId="6E7B6316" w14:textId="77777777" w:rsidR="003F3541" w:rsidRPr="00862CDF" w:rsidRDefault="003F3541" w:rsidP="00C60BFB">
            <w:pPr>
              <w:pStyle w:val="TAC"/>
            </w:pPr>
          </w:p>
        </w:tc>
        <w:tc>
          <w:tcPr>
            <w:tcW w:w="637" w:type="dxa"/>
            <w:vMerge/>
            <w:shd w:val="clear" w:color="auto" w:fill="auto"/>
          </w:tcPr>
          <w:p w14:paraId="0E9537CF" w14:textId="77777777" w:rsidR="003F3541" w:rsidRPr="00862CDF" w:rsidRDefault="003F3541" w:rsidP="00C60BFB">
            <w:pPr>
              <w:pStyle w:val="TAC"/>
            </w:pPr>
          </w:p>
        </w:tc>
        <w:tc>
          <w:tcPr>
            <w:tcW w:w="595" w:type="dxa"/>
            <w:gridSpan w:val="2"/>
            <w:vMerge/>
            <w:shd w:val="clear" w:color="auto" w:fill="auto"/>
          </w:tcPr>
          <w:p w14:paraId="0D8ABA92" w14:textId="77777777" w:rsidR="003F3541" w:rsidRPr="00862CDF" w:rsidRDefault="003F3541" w:rsidP="00C60BFB">
            <w:pPr>
              <w:pStyle w:val="TAC"/>
            </w:pPr>
          </w:p>
        </w:tc>
        <w:tc>
          <w:tcPr>
            <w:tcW w:w="1435" w:type="dxa"/>
            <w:gridSpan w:val="3"/>
            <w:shd w:val="clear" w:color="auto" w:fill="auto"/>
          </w:tcPr>
          <w:p w14:paraId="1E2439A0"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-2.7+15.7+TT</w:t>
            </w:r>
            <w:r w:rsidRPr="00862CDF">
              <w:rPr>
                <w:rFonts w:eastAsia="SimSun"/>
                <w:sz w:val="16"/>
                <w:szCs w:val="16"/>
                <w:vertAlign w:val="superscript"/>
                <w:lang w:eastAsia="zh-CN"/>
              </w:rPr>
              <w:t>4</w:t>
            </w:r>
          </w:p>
        </w:tc>
        <w:tc>
          <w:tcPr>
            <w:tcW w:w="1085" w:type="dxa"/>
            <w:gridSpan w:val="2"/>
            <w:vMerge/>
            <w:shd w:val="clear" w:color="auto" w:fill="auto"/>
          </w:tcPr>
          <w:p w14:paraId="6EC366A5" w14:textId="77777777" w:rsidR="003F3541" w:rsidRPr="00862CDF" w:rsidRDefault="003F3541" w:rsidP="00C60BFB">
            <w:pPr>
              <w:pStyle w:val="TAC"/>
              <w:rPr>
                <w:sz w:val="16"/>
                <w:szCs w:val="16"/>
              </w:rPr>
            </w:pPr>
          </w:p>
        </w:tc>
        <w:tc>
          <w:tcPr>
            <w:tcW w:w="725" w:type="dxa"/>
            <w:gridSpan w:val="2"/>
            <w:vMerge/>
            <w:shd w:val="clear" w:color="auto" w:fill="auto"/>
          </w:tcPr>
          <w:p w14:paraId="5945B8A2" w14:textId="77777777" w:rsidR="003F3541" w:rsidRPr="00862CDF" w:rsidRDefault="003F3541" w:rsidP="00C60BFB">
            <w:pPr>
              <w:pStyle w:val="TAC"/>
              <w:rPr>
                <w:sz w:val="16"/>
                <w:szCs w:val="16"/>
              </w:rPr>
            </w:pPr>
          </w:p>
        </w:tc>
        <w:tc>
          <w:tcPr>
            <w:tcW w:w="870" w:type="dxa"/>
            <w:gridSpan w:val="2"/>
            <w:vMerge/>
            <w:shd w:val="clear" w:color="auto" w:fill="auto"/>
          </w:tcPr>
          <w:p w14:paraId="62C8FFE2" w14:textId="77777777" w:rsidR="003F3541" w:rsidRPr="00862CDF" w:rsidRDefault="003F3541" w:rsidP="00C60BFB">
            <w:pPr>
              <w:pStyle w:val="TAC"/>
              <w:rPr>
                <w:sz w:val="16"/>
                <w:szCs w:val="16"/>
              </w:rPr>
            </w:pPr>
          </w:p>
        </w:tc>
        <w:tc>
          <w:tcPr>
            <w:tcW w:w="725" w:type="dxa"/>
            <w:gridSpan w:val="2"/>
            <w:vMerge/>
            <w:shd w:val="clear" w:color="auto" w:fill="auto"/>
          </w:tcPr>
          <w:p w14:paraId="540D638E" w14:textId="77777777" w:rsidR="003F3541" w:rsidRPr="00862CDF" w:rsidRDefault="003F3541" w:rsidP="00C60BFB">
            <w:pPr>
              <w:pStyle w:val="TAC"/>
              <w:rPr>
                <w:sz w:val="16"/>
                <w:szCs w:val="16"/>
              </w:rPr>
            </w:pPr>
          </w:p>
        </w:tc>
        <w:tc>
          <w:tcPr>
            <w:tcW w:w="796" w:type="dxa"/>
            <w:gridSpan w:val="2"/>
            <w:vMerge/>
            <w:shd w:val="clear" w:color="auto" w:fill="auto"/>
          </w:tcPr>
          <w:p w14:paraId="20B1325A" w14:textId="77777777" w:rsidR="003F3541" w:rsidRPr="00862CDF" w:rsidRDefault="003F3541" w:rsidP="00C60BFB">
            <w:pPr>
              <w:pStyle w:val="TAC"/>
              <w:rPr>
                <w:sz w:val="16"/>
                <w:szCs w:val="16"/>
              </w:rPr>
            </w:pPr>
          </w:p>
        </w:tc>
        <w:tc>
          <w:tcPr>
            <w:tcW w:w="784" w:type="dxa"/>
            <w:vMerge/>
            <w:shd w:val="clear" w:color="auto" w:fill="auto"/>
          </w:tcPr>
          <w:p w14:paraId="48E57286" w14:textId="77777777" w:rsidR="003F3541" w:rsidRPr="00862CDF" w:rsidRDefault="003F3541" w:rsidP="00C60BFB">
            <w:pPr>
              <w:pStyle w:val="TAC"/>
              <w:rPr>
                <w:sz w:val="16"/>
                <w:szCs w:val="16"/>
              </w:rPr>
            </w:pPr>
          </w:p>
        </w:tc>
      </w:tr>
      <w:tr w:rsidR="003F3541" w:rsidRPr="00862CDF" w14:paraId="75719ED0" w14:textId="77777777" w:rsidTr="001E3AEE">
        <w:trPr>
          <w:trHeight w:val="86"/>
        </w:trPr>
        <w:tc>
          <w:tcPr>
            <w:tcW w:w="1563" w:type="dxa"/>
            <w:vMerge w:val="restart"/>
            <w:tcBorders>
              <w:top w:val="nil"/>
              <w:bottom w:val="nil"/>
            </w:tcBorders>
            <w:shd w:val="clear" w:color="auto" w:fill="auto"/>
          </w:tcPr>
          <w:p w14:paraId="07B343E4" w14:textId="77777777" w:rsidR="003F3541" w:rsidRPr="00862CDF" w:rsidRDefault="003F3541" w:rsidP="00C60BFB">
            <w:pPr>
              <w:pStyle w:val="TAC"/>
              <w:rPr>
                <w:sz w:val="16"/>
                <w:szCs w:val="16"/>
              </w:rPr>
            </w:pPr>
          </w:p>
        </w:tc>
        <w:tc>
          <w:tcPr>
            <w:tcW w:w="528" w:type="dxa"/>
            <w:vMerge w:val="restart"/>
            <w:shd w:val="clear" w:color="auto" w:fill="auto"/>
          </w:tcPr>
          <w:p w14:paraId="0340305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08C0B8B"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7A3B05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4DB09FBE"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0BED2753" w14:textId="77777777" w:rsidR="003F3541" w:rsidRPr="00862CDF" w:rsidRDefault="003F3541" w:rsidP="00C60BFB">
            <w:pPr>
              <w:pStyle w:val="TAC"/>
              <w:rPr>
                <w:sz w:val="16"/>
                <w:szCs w:val="16"/>
              </w:rPr>
            </w:pPr>
          </w:p>
        </w:tc>
        <w:tc>
          <w:tcPr>
            <w:tcW w:w="725" w:type="dxa"/>
            <w:gridSpan w:val="2"/>
            <w:vMerge w:val="restart"/>
            <w:shd w:val="clear" w:color="auto" w:fill="auto"/>
          </w:tcPr>
          <w:p w14:paraId="240A52D3" w14:textId="77777777" w:rsidR="003F3541" w:rsidRPr="00862CDF" w:rsidRDefault="003F3541" w:rsidP="00C60BFB">
            <w:pPr>
              <w:pStyle w:val="TAC"/>
              <w:rPr>
                <w:sz w:val="16"/>
                <w:szCs w:val="16"/>
              </w:rPr>
            </w:pPr>
          </w:p>
        </w:tc>
        <w:tc>
          <w:tcPr>
            <w:tcW w:w="870" w:type="dxa"/>
            <w:gridSpan w:val="2"/>
            <w:vMerge w:val="restart"/>
            <w:shd w:val="clear" w:color="auto" w:fill="auto"/>
          </w:tcPr>
          <w:p w14:paraId="3B1840EB" w14:textId="77777777" w:rsidR="003F3541" w:rsidRPr="00862CDF" w:rsidRDefault="003F3541" w:rsidP="00C60BFB">
            <w:pPr>
              <w:pStyle w:val="TAC"/>
              <w:rPr>
                <w:sz w:val="16"/>
                <w:szCs w:val="16"/>
              </w:rPr>
            </w:pPr>
          </w:p>
        </w:tc>
        <w:tc>
          <w:tcPr>
            <w:tcW w:w="725" w:type="dxa"/>
            <w:gridSpan w:val="2"/>
            <w:vMerge w:val="restart"/>
            <w:shd w:val="clear" w:color="auto" w:fill="auto"/>
          </w:tcPr>
          <w:p w14:paraId="2C7F502A" w14:textId="77777777" w:rsidR="003F3541" w:rsidRPr="00862CDF" w:rsidRDefault="003F3541" w:rsidP="00C60BFB">
            <w:pPr>
              <w:pStyle w:val="TAC"/>
              <w:rPr>
                <w:sz w:val="16"/>
                <w:szCs w:val="16"/>
              </w:rPr>
            </w:pPr>
          </w:p>
        </w:tc>
        <w:tc>
          <w:tcPr>
            <w:tcW w:w="796" w:type="dxa"/>
            <w:gridSpan w:val="2"/>
            <w:vMerge w:val="restart"/>
            <w:shd w:val="clear" w:color="auto" w:fill="auto"/>
          </w:tcPr>
          <w:p w14:paraId="2B33181A" w14:textId="77777777" w:rsidR="003F3541" w:rsidRPr="00862CDF" w:rsidRDefault="003F3541" w:rsidP="00C60BFB">
            <w:pPr>
              <w:pStyle w:val="TAC"/>
              <w:rPr>
                <w:sz w:val="16"/>
                <w:szCs w:val="16"/>
              </w:rPr>
            </w:pPr>
          </w:p>
        </w:tc>
        <w:tc>
          <w:tcPr>
            <w:tcW w:w="784" w:type="dxa"/>
            <w:vMerge w:val="restart"/>
            <w:shd w:val="clear" w:color="auto" w:fill="auto"/>
          </w:tcPr>
          <w:p w14:paraId="623063CD" w14:textId="77777777" w:rsidR="003F3541" w:rsidRPr="00862CDF" w:rsidRDefault="003F3541" w:rsidP="00C60BFB">
            <w:pPr>
              <w:pStyle w:val="TAC"/>
              <w:rPr>
                <w:sz w:val="16"/>
                <w:szCs w:val="16"/>
              </w:rPr>
            </w:pPr>
          </w:p>
        </w:tc>
      </w:tr>
      <w:tr w:rsidR="003F3541" w:rsidRPr="00862CDF" w14:paraId="18AD38B0" w14:textId="77777777" w:rsidTr="001E3AEE">
        <w:trPr>
          <w:trHeight w:val="86"/>
        </w:trPr>
        <w:tc>
          <w:tcPr>
            <w:tcW w:w="1563" w:type="dxa"/>
            <w:vMerge/>
            <w:tcBorders>
              <w:top w:val="nil"/>
              <w:bottom w:val="nil"/>
            </w:tcBorders>
            <w:shd w:val="clear" w:color="auto" w:fill="auto"/>
          </w:tcPr>
          <w:p w14:paraId="22E68E9F" w14:textId="77777777" w:rsidR="003F3541" w:rsidRPr="00862CDF" w:rsidRDefault="003F3541" w:rsidP="00C60BFB">
            <w:pPr>
              <w:pStyle w:val="TAC"/>
            </w:pPr>
          </w:p>
        </w:tc>
        <w:tc>
          <w:tcPr>
            <w:tcW w:w="528" w:type="dxa"/>
            <w:vMerge/>
            <w:shd w:val="clear" w:color="auto" w:fill="auto"/>
          </w:tcPr>
          <w:p w14:paraId="01FA2363" w14:textId="77777777" w:rsidR="003F3541" w:rsidRPr="00862CDF" w:rsidRDefault="003F3541" w:rsidP="00C60BFB">
            <w:pPr>
              <w:pStyle w:val="TAC"/>
            </w:pPr>
          </w:p>
        </w:tc>
        <w:tc>
          <w:tcPr>
            <w:tcW w:w="637" w:type="dxa"/>
            <w:vMerge/>
            <w:shd w:val="clear" w:color="auto" w:fill="auto"/>
          </w:tcPr>
          <w:p w14:paraId="742C3439" w14:textId="77777777" w:rsidR="003F3541" w:rsidRPr="00862CDF" w:rsidRDefault="003F3541" w:rsidP="00C60BFB">
            <w:pPr>
              <w:pStyle w:val="TAC"/>
            </w:pPr>
          </w:p>
        </w:tc>
        <w:tc>
          <w:tcPr>
            <w:tcW w:w="595" w:type="dxa"/>
            <w:gridSpan w:val="2"/>
            <w:vMerge/>
            <w:shd w:val="clear" w:color="auto" w:fill="auto"/>
          </w:tcPr>
          <w:p w14:paraId="5EDC75CE" w14:textId="77777777" w:rsidR="003F3541" w:rsidRPr="00862CDF" w:rsidRDefault="003F3541" w:rsidP="00C60BFB">
            <w:pPr>
              <w:pStyle w:val="TAC"/>
            </w:pPr>
          </w:p>
        </w:tc>
        <w:tc>
          <w:tcPr>
            <w:tcW w:w="1435" w:type="dxa"/>
            <w:gridSpan w:val="3"/>
            <w:shd w:val="clear" w:color="auto" w:fill="auto"/>
          </w:tcPr>
          <w:p w14:paraId="4AA03D6C"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00612D0F" w14:textId="77777777" w:rsidR="003F3541" w:rsidRPr="00862CDF" w:rsidRDefault="003F3541" w:rsidP="00C60BFB">
            <w:pPr>
              <w:pStyle w:val="TAC"/>
              <w:rPr>
                <w:sz w:val="16"/>
                <w:szCs w:val="16"/>
              </w:rPr>
            </w:pPr>
          </w:p>
        </w:tc>
        <w:tc>
          <w:tcPr>
            <w:tcW w:w="725" w:type="dxa"/>
            <w:gridSpan w:val="2"/>
            <w:vMerge/>
            <w:shd w:val="clear" w:color="auto" w:fill="auto"/>
          </w:tcPr>
          <w:p w14:paraId="2B0A3D3E" w14:textId="77777777" w:rsidR="003F3541" w:rsidRPr="00862CDF" w:rsidRDefault="003F3541" w:rsidP="00C60BFB">
            <w:pPr>
              <w:pStyle w:val="TAC"/>
              <w:rPr>
                <w:sz w:val="16"/>
                <w:szCs w:val="16"/>
              </w:rPr>
            </w:pPr>
          </w:p>
        </w:tc>
        <w:tc>
          <w:tcPr>
            <w:tcW w:w="870" w:type="dxa"/>
            <w:gridSpan w:val="2"/>
            <w:vMerge/>
            <w:shd w:val="clear" w:color="auto" w:fill="auto"/>
          </w:tcPr>
          <w:p w14:paraId="42DC2E1E" w14:textId="77777777" w:rsidR="003F3541" w:rsidRPr="00862CDF" w:rsidRDefault="003F3541" w:rsidP="00C60BFB">
            <w:pPr>
              <w:pStyle w:val="TAC"/>
              <w:rPr>
                <w:sz w:val="16"/>
                <w:szCs w:val="16"/>
              </w:rPr>
            </w:pPr>
          </w:p>
        </w:tc>
        <w:tc>
          <w:tcPr>
            <w:tcW w:w="725" w:type="dxa"/>
            <w:gridSpan w:val="2"/>
            <w:vMerge/>
            <w:shd w:val="clear" w:color="auto" w:fill="auto"/>
          </w:tcPr>
          <w:p w14:paraId="13E21EC6" w14:textId="77777777" w:rsidR="003F3541" w:rsidRPr="00862CDF" w:rsidRDefault="003F3541" w:rsidP="00C60BFB">
            <w:pPr>
              <w:pStyle w:val="TAC"/>
              <w:rPr>
                <w:sz w:val="16"/>
                <w:szCs w:val="16"/>
              </w:rPr>
            </w:pPr>
          </w:p>
        </w:tc>
        <w:tc>
          <w:tcPr>
            <w:tcW w:w="796" w:type="dxa"/>
            <w:gridSpan w:val="2"/>
            <w:vMerge/>
            <w:shd w:val="clear" w:color="auto" w:fill="auto"/>
          </w:tcPr>
          <w:p w14:paraId="64C35EA8" w14:textId="77777777" w:rsidR="003F3541" w:rsidRPr="00862CDF" w:rsidRDefault="003F3541" w:rsidP="00C60BFB">
            <w:pPr>
              <w:pStyle w:val="TAC"/>
              <w:rPr>
                <w:sz w:val="16"/>
                <w:szCs w:val="16"/>
              </w:rPr>
            </w:pPr>
          </w:p>
        </w:tc>
        <w:tc>
          <w:tcPr>
            <w:tcW w:w="784" w:type="dxa"/>
            <w:vMerge/>
            <w:shd w:val="clear" w:color="auto" w:fill="auto"/>
          </w:tcPr>
          <w:p w14:paraId="36132CDF" w14:textId="77777777" w:rsidR="003F3541" w:rsidRPr="00862CDF" w:rsidRDefault="003F3541" w:rsidP="00C60BFB">
            <w:pPr>
              <w:pStyle w:val="TAC"/>
              <w:rPr>
                <w:sz w:val="16"/>
                <w:szCs w:val="16"/>
              </w:rPr>
            </w:pPr>
          </w:p>
        </w:tc>
      </w:tr>
      <w:tr w:rsidR="003F3541" w:rsidRPr="00862CDF" w14:paraId="77E2899C" w14:textId="77777777" w:rsidTr="001E3AEE">
        <w:trPr>
          <w:trHeight w:val="86"/>
        </w:trPr>
        <w:tc>
          <w:tcPr>
            <w:tcW w:w="1563" w:type="dxa"/>
            <w:vMerge w:val="restart"/>
            <w:tcBorders>
              <w:top w:val="nil"/>
              <w:bottom w:val="single" w:sz="4" w:space="0" w:color="000000"/>
            </w:tcBorders>
            <w:shd w:val="clear" w:color="auto" w:fill="auto"/>
          </w:tcPr>
          <w:p w14:paraId="48646AF7" w14:textId="77777777" w:rsidR="003F3541" w:rsidRPr="00862CDF" w:rsidRDefault="003F3541" w:rsidP="00C60BFB">
            <w:pPr>
              <w:pStyle w:val="TAC"/>
              <w:rPr>
                <w:sz w:val="16"/>
                <w:szCs w:val="16"/>
              </w:rPr>
            </w:pPr>
          </w:p>
        </w:tc>
        <w:tc>
          <w:tcPr>
            <w:tcW w:w="528" w:type="dxa"/>
            <w:vMerge w:val="restart"/>
            <w:shd w:val="clear" w:color="auto" w:fill="auto"/>
          </w:tcPr>
          <w:p w14:paraId="4F6853F4"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069A9C1"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0A2437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C029A2D" w14:textId="77777777" w:rsidR="003F3541" w:rsidRPr="00862CDF" w:rsidRDefault="003F3541" w:rsidP="00C60BFB">
            <w:pPr>
              <w:pStyle w:val="TAC"/>
              <w:rPr>
                <w:sz w:val="16"/>
                <w:szCs w:val="16"/>
              </w:rPr>
            </w:pPr>
          </w:p>
        </w:tc>
        <w:tc>
          <w:tcPr>
            <w:tcW w:w="1085" w:type="dxa"/>
            <w:gridSpan w:val="2"/>
            <w:shd w:val="clear" w:color="auto" w:fill="auto"/>
          </w:tcPr>
          <w:p w14:paraId="5AE16C70" w14:textId="77777777" w:rsidR="003F3541" w:rsidRPr="00862CDF" w:rsidRDefault="003F3541" w:rsidP="00C60BFB">
            <w:pPr>
              <w:pStyle w:val="TAC"/>
              <w:rPr>
                <w:sz w:val="16"/>
                <w:szCs w:val="16"/>
              </w:rPr>
            </w:pPr>
            <w:r w:rsidRPr="00862CDF">
              <w:rPr>
                <w:rFonts w:eastAsia="SimSun"/>
                <w:sz w:val="16"/>
                <w:szCs w:val="16"/>
                <w:lang w:eastAsia="zh-CN"/>
              </w:rPr>
              <w:t>-95.8+TT</w:t>
            </w:r>
          </w:p>
        </w:tc>
        <w:tc>
          <w:tcPr>
            <w:tcW w:w="725" w:type="dxa"/>
            <w:gridSpan w:val="2"/>
            <w:vMerge w:val="restart"/>
            <w:shd w:val="clear" w:color="auto" w:fill="auto"/>
          </w:tcPr>
          <w:p w14:paraId="1509F874" w14:textId="77777777" w:rsidR="003F3541" w:rsidRPr="00862CDF" w:rsidRDefault="003F3541" w:rsidP="00C60BFB">
            <w:pPr>
              <w:pStyle w:val="TAC"/>
              <w:rPr>
                <w:sz w:val="16"/>
                <w:szCs w:val="16"/>
              </w:rPr>
            </w:pPr>
          </w:p>
        </w:tc>
        <w:tc>
          <w:tcPr>
            <w:tcW w:w="870" w:type="dxa"/>
            <w:gridSpan w:val="2"/>
            <w:vMerge w:val="restart"/>
            <w:shd w:val="clear" w:color="auto" w:fill="auto"/>
          </w:tcPr>
          <w:p w14:paraId="3A8D45F8" w14:textId="77777777" w:rsidR="003F3541" w:rsidRPr="00862CDF" w:rsidRDefault="003F3541" w:rsidP="00C60BFB">
            <w:pPr>
              <w:pStyle w:val="TAC"/>
              <w:rPr>
                <w:sz w:val="16"/>
                <w:szCs w:val="16"/>
              </w:rPr>
            </w:pPr>
          </w:p>
        </w:tc>
        <w:tc>
          <w:tcPr>
            <w:tcW w:w="725" w:type="dxa"/>
            <w:gridSpan w:val="2"/>
            <w:vMerge w:val="restart"/>
            <w:shd w:val="clear" w:color="auto" w:fill="auto"/>
          </w:tcPr>
          <w:p w14:paraId="58C20E0A" w14:textId="77777777" w:rsidR="003F3541" w:rsidRPr="00862CDF" w:rsidRDefault="003F3541" w:rsidP="00C60BFB">
            <w:pPr>
              <w:pStyle w:val="TAC"/>
              <w:rPr>
                <w:sz w:val="16"/>
                <w:szCs w:val="16"/>
              </w:rPr>
            </w:pPr>
          </w:p>
        </w:tc>
        <w:tc>
          <w:tcPr>
            <w:tcW w:w="796" w:type="dxa"/>
            <w:gridSpan w:val="2"/>
            <w:vMerge w:val="restart"/>
            <w:shd w:val="clear" w:color="auto" w:fill="auto"/>
          </w:tcPr>
          <w:p w14:paraId="27A17265" w14:textId="77777777" w:rsidR="003F3541" w:rsidRPr="00862CDF" w:rsidRDefault="003F3541" w:rsidP="00C60BFB">
            <w:pPr>
              <w:pStyle w:val="TAC"/>
              <w:rPr>
                <w:sz w:val="16"/>
                <w:szCs w:val="16"/>
              </w:rPr>
            </w:pPr>
          </w:p>
        </w:tc>
        <w:tc>
          <w:tcPr>
            <w:tcW w:w="784" w:type="dxa"/>
            <w:vMerge w:val="restart"/>
            <w:shd w:val="clear" w:color="auto" w:fill="auto"/>
          </w:tcPr>
          <w:p w14:paraId="77AE6195" w14:textId="77777777" w:rsidR="003F3541" w:rsidRPr="00862CDF" w:rsidRDefault="003F3541" w:rsidP="00C60BFB">
            <w:pPr>
              <w:pStyle w:val="TAC"/>
              <w:rPr>
                <w:sz w:val="16"/>
                <w:szCs w:val="16"/>
              </w:rPr>
            </w:pPr>
          </w:p>
        </w:tc>
      </w:tr>
      <w:tr w:rsidR="003F3541" w:rsidRPr="00862CDF" w14:paraId="0F420901" w14:textId="77777777" w:rsidTr="001E3AEE">
        <w:trPr>
          <w:trHeight w:val="86"/>
        </w:trPr>
        <w:tc>
          <w:tcPr>
            <w:tcW w:w="1563" w:type="dxa"/>
            <w:vMerge/>
            <w:tcBorders>
              <w:top w:val="single" w:sz="4" w:space="0" w:color="000000"/>
              <w:bottom w:val="single" w:sz="4" w:space="0" w:color="000000"/>
            </w:tcBorders>
            <w:shd w:val="clear" w:color="auto" w:fill="auto"/>
          </w:tcPr>
          <w:p w14:paraId="48C628DF" w14:textId="77777777" w:rsidR="003F3541" w:rsidRPr="00862CDF" w:rsidRDefault="003F3541" w:rsidP="00C60BFB">
            <w:pPr>
              <w:pStyle w:val="TAC"/>
            </w:pPr>
          </w:p>
        </w:tc>
        <w:tc>
          <w:tcPr>
            <w:tcW w:w="528" w:type="dxa"/>
            <w:vMerge/>
            <w:shd w:val="clear" w:color="auto" w:fill="auto"/>
          </w:tcPr>
          <w:p w14:paraId="751ACEF2" w14:textId="77777777" w:rsidR="003F3541" w:rsidRPr="00862CDF" w:rsidRDefault="003F3541" w:rsidP="00C60BFB">
            <w:pPr>
              <w:pStyle w:val="TAC"/>
            </w:pPr>
          </w:p>
        </w:tc>
        <w:tc>
          <w:tcPr>
            <w:tcW w:w="637" w:type="dxa"/>
            <w:vMerge/>
            <w:shd w:val="clear" w:color="auto" w:fill="auto"/>
          </w:tcPr>
          <w:p w14:paraId="20821540" w14:textId="77777777" w:rsidR="003F3541" w:rsidRPr="00862CDF" w:rsidRDefault="003F3541" w:rsidP="00C60BFB">
            <w:pPr>
              <w:pStyle w:val="TAC"/>
            </w:pPr>
          </w:p>
        </w:tc>
        <w:tc>
          <w:tcPr>
            <w:tcW w:w="595" w:type="dxa"/>
            <w:gridSpan w:val="2"/>
            <w:vMerge/>
            <w:shd w:val="clear" w:color="auto" w:fill="auto"/>
          </w:tcPr>
          <w:p w14:paraId="3975EB21" w14:textId="77777777" w:rsidR="003F3541" w:rsidRPr="00862CDF" w:rsidRDefault="003F3541" w:rsidP="00C60BFB">
            <w:pPr>
              <w:pStyle w:val="TAC"/>
            </w:pPr>
          </w:p>
        </w:tc>
        <w:tc>
          <w:tcPr>
            <w:tcW w:w="1435" w:type="dxa"/>
            <w:gridSpan w:val="3"/>
            <w:vMerge/>
            <w:shd w:val="clear" w:color="auto" w:fill="auto"/>
          </w:tcPr>
          <w:p w14:paraId="7BCA1146" w14:textId="77777777" w:rsidR="003F3541" w:rsidRPr="00862CDF" w:rsidRDefault="003F3541" w:rsidP="00C60BFB">
            <w:pPr>
              <w:pStyle w:val="TAC"/>
            </w:pPr>
          </w:p>
        </w:tc>
        <w:tc>
          <w:tcPr>
            <w:tcW w:w="1085" w:type="dxa"/>
            <w:gridSpan w:val="2"/>
            <w:shd w:val="clear" w:color="auto" w:fill="auto"/>
          </w:tcPr>
          <w:p w14:paraId="1205A4CA"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-2.2+TT</w:t>
            </w:r>
            <w:r w:rsidRPr="00862CDF">
              <w:rPr>
                <w:rFonts w:eastAsia="SimSun"/>
                <w:sz w:val="16"/>
                <w:szCs w:val="16"/>
                <w:vertAlign w:val="superscript"/>
                <w:lang w:eastAsia="zh-CN"/>
              </w:rPr>
              <w:t>4</w:t>
            </w:r>
          </w:p>
        </w:tc>
        <w:tc>
          <w:tcPr>
            <w:tcW w:w="725" w:type="dxa"/>
            <w:gridSpan w:val="2"/>
            <w:vMerge/>
            <w:shd w:val="clear" w:color="auto" w:fill="auto"/>
          </w:tcPr>
          <w:p w14:paraId="7D8FA4AF" w14:textId="77777777" w:rsidR="003F3541" w:rsidRPr="00862CDF" w:rsidRDefault="003F3541" w:rsidP="00C60BFB">
            <w:pPr>
              <w:pStyle w:val="TAC"/>
              <w:rPr>
                <w:sz w:val="16"/>
                <w:szCs w:val="16"/>
              </w:rPr>
            </w:pPr>
          </w:p>
        </w:tc>
        <w:tc>
          <w:tcPr>
            <w:tcW w:w="870" w:type="dxa"/>
            <w:gridSpan w:val="2"/>
            <w:vMerge/>
            <w:shd w:val="clear" w:color="auto" w:fill="auto"/>
          </w:tcPr>
          <w:p w14:paraId="0AADBC79" w14:textId="77777777" w:rsidR="003F3541" w:rsidRPr="00862CDF" w:rsidRDefault="003F3541" w:rsidP="00C60BFB">
            <w:pPr>
              <w:pStyle w:val="TAC"/>
              <w:rPr>
                <w:sz w:val="16"/>
                <w:szCs w:val="16"/>
              </w:rPr>
            </w:pPr>
          </w:p>
        </w:tc>
        <w:tc>
          <w:tcPr>
            <w:tcW w:w="725" w:type="dxa"/>
            <w:gridSpan w:val="2"/>
            <w:vMerge/>
            <w:shd w:val="clear" w:color="auto" w:fill="auto"/>
          </w:tcPr>
          <w:p w14:paraId="46241AD7" w14:textId="77777777" w:rsidR="003F3541" w:rsidRPr="00862CDF" w:rsidRDefault="003F3541" w:rsidP="00C60BFB">
            <w:pPr>
              <w:pStyle w:val="TAC"/>
              <w:rPr>
                <w:sz w:val="16"/>
                <w:szCs w:val="16"/>
              </w:rPr>
            </w:pPr>
          </w:p>
        </w:tc>
        <w:tc>
          <w:tcPr>
            <w:tcW w:w="796" w:type="dxa"/>
            <w:gridSpan w:val="2"/>
            <w:vMerge/>
            <w:shd w:val="clear" w:color="auto" w:fill="auto"/>
          </w:tcPr>
          <w:p w14:paraId="72267C60" w14:textId="77777777" w:rsidR="003F3541" w:rsidRPr="00862CDF" w:rsidRDefault="003F3541" w:rsidP="00C60BFB">
            <w:pPr>
              <w:pStyle w:val="TAC"/>
              <w:rPr>
                <w:sz w:val="16"/>
                <w:szCs w:val="16"/>
              </w:rPr>
            </w:pPr>
          </w:p>
        </w:tc>
        <w:tc>
          <w:tcPr>
            <w:tcW w:w="784" w:type="dxa"/>
            <w:vMerge/>
            <w:shd w:val="clear" w:color="auto" w:fill="auto"/>
          </w:tcPr>
          <w:p w14:paraId="497E59A6" w14:textId="77777777" w:rsidR="003F3541" w:rsidRPr="00862CDF" w:rsidRDefault="003F3541" w:rsidP="00C60BFB">
            <w:pPr>
              <w:pStyle w:val="TAC"/>
              <w:rPr>
                <w:sz w:val="16"/>
                <w:szCs w:val="16"/>
              </w:rPr>
            </w:pPr>
          </w:p>
        </w:tc>
      </w:tr>
      <w:tr w:rsidR="003F3541" w:rsidRPr="00862CDF" w14:paraId="4A3CCE6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3601AB7" w14:textId="77777777" w:rsidR="003F3541" w:rsidRPr="00862CDF" w:rsidRDefault="003F3541" w:rsidP="00C60BFB">
            <w:pPr>
              <w:pStyle w:val="TAC"/>
              <w:rPr>
                <w:sz w:val="16"/>
                <w:szCs w:val="16"/>
              </w:rPr>
            </w:pPr>
            <w:r w:rsidRPr="00862CDF">
              <w:rPr>
                <w:sz w:val="16"/>
                <w:szCs w:val="16"/>
              </w:rPr>
              <w:t>DL_n3A-n28A-n78A_UL_n3A-n28A</w:t>
            </w:r>
          </w:p>
        </w:tc>
        <w:tc>
          <w:tcPr>
            <w:tcW w:w="528" w:type="dxa"/>
            <w:vMerge w:val="restart"/>
            <w:tcBorders>
              <w:left w:val="single" w:sz="4" w:space="0" w:color="auto"/>
            </w:tcBorders>
            <w:shd w:val="clear" w:color="auto" w:fill="auto"/>
          </w:tcPr>
          <w:p w14:paraId="48EDD6E4"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759BEC5"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8F8728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6E4E21D2"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46745679" w14:textId="77777777" w:rsidR="003F3541" w:rsidRPr="00862CDF" w:rsidRDefault="003F3541" w:rsidP="00C60BFB">
            <w:pPr>
              <w:pStyle w:val="TAC"/>
              <w:rPr>
                <w:sz w:val="16"/>
                <w:szCs w:val="16"/>
              </w:rPr>
            </w:pPr>
          </w:p>
        </w:tc>
        <w:tc>
          <w:tcPr>
            <w:tcW w:w="725" w:type="dxa"/>
            <w:gridSpan w:val="2"/>
            <w:vMerge w:val="restart"/>
            <w:shd w:val="clear" w:color="auto" w:fill="auto"/>
          </w:tcPr>
          <w:p w14:paraId="78262A0F" w14:textId="77777777" w:rsidR="003F3541" w:rsidRPr="00862CDF" w:rsidRDefault="003F3541" w:rsidP="00C60BFB">
            <w:pPr>
              <w:pStyle w:val="TAC"/>
              <w:rPr>
                <w:sz w:val="16"/>
                <w:szCs w:val="16"/>
              </w:rPr>
            </w:pPr>
          </w:p>
        </w:tc>
        <w:tc>
          <w:tcPr>
            <w:tcW w:w="870" w:type="dxa"/>
            <w:gridSpan w:val="2"/>
            <w:vMerge w:val="restart"/>
            <w:shd w:val="clear" w:color="auto" w:fill="auto"/>
          </w:tcPr>
          <w:p w14:paraId="6B2873F0" w14:textId="77777777" w:rsidR="003F3541" w:rsidRPr="00862CDF" w:rsidRDefault="003F3541" w:rsidP="00C60BFB">
            <w:pPr>
              <w:pStyle w:val="TAC"/>
              <w:rPr>
                <w:sz w:val="16"/>
                <w:szCs w:val="16"/>
              </w:rPr>
            </w:pPr>
          </w:p>
        </w:tc>
        <w:tc>
          <w:tcPr>
            <w:tcW w:w="725" w:type="dxa"/>
            <w:gridSpan w:val="2"/>
            <w:vMerge w:val="restart"/>
            <w:shd w:val="clear" w:color="auto" w:fill="auto"/>
          </w:tcPr>
          <w:p w14:paraId="09F4AD03" w14:textId="77777777" w:rsidR="003F3541" w:rsidRPr="00862CDF" w:rsidRDefault="003F3541" w:rsidP="00C60BFB">
            <w:pPr>
              <w:pStyle w:val="TAC"/>
              <w:rPr>
                <w:sz w:val="16"/>
                <w:szCs w:val="16"/>
              </w:rPr>
            </w:pPr>
          </w:p>
        </w:tc>
        <w:tc>
          <w:tcPr>
            <w:tcW w:w="775" w:type="dxa"/>
            <w:vMerge w:val="restart"/>
            <w:shd w:val="clear" w:color="auto" w:fill="auto"/>
          </w:tcPr>
          <w:p w14:paraId="0A9DF215" w14:textId="77777777" w:rsidR="003F3541" w:rsidRPr="00862CDF" w:rsidRDefault="003F3541" w:rsidP="00C60BFB">
            <w:pPr>
              <w:pStyle w:val="TAC"/>
              <w:rPr>
                <w:sz w:val="16"/>
                <w:szCs w:val="16"/>
              </w:rPr>
            </w:pPr>
          </w:p>
        </w:tc>
        <w:tc>
          <w:tcPr>
            <w:tcW w:w="805" w:type="dxa"/>
            <w:gridSpan w:val="2"/>
            <w:vMerge w:val="restart"/>
            <w:shd w:val="clear" w:color="auto" w:fill="auto"/>
          </w:tcPr>
          <w:p w14:paraId="685CC6A0" w14:textId="77777777" w:rsidR="003F3541" w:rsidRPr="00862CDF" w:rsidRDefault="003F3541" w:rsidP="00C60BFB">
            <w:pPr>
              <w:pStyle w:val="TAC"/>
              <w:rPr>
                <w:sz w:val="16"/>
                <w:szCs w:val="16"/>
              </w:rPr>
            </w:pPr>
          </w:p>
        </w:tc>
      </w:tr>
      <w:tr w:rsidR="003F3541" w:rsidRPr="00862CDF" w14:paraId="57AF85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19C71CF0"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06ADDCA9" w14:textId="77777777" w:rsidR="003F3541" w:rsidRPr="00862CDF" w:rsidRDefault="003F3541" w:rsidP="00C60BFB">
            <w:pPr>
              <w:pStyle w:val="TAC"/>
              <w:rPr>
                <w:sz w:val="16"/>
                <w:szCs w:val="16"/>
                <w:lang w:eastAsia="zh-CN"/>
              </w:rPr>
            </w:pPr>
          </w:p>
        </w:tc>
        <w:tc>
          <w:tcPr>
            <w:tcW w:w="637" w:type="dxa"/>
            <w:vMerge/>
            <w:shd w:val="clear" w:color="auto" w:fill="auto"/>
          </w:tcPr>
          <w:p w14:paraId="56F6FF1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CA4B19A" w14:textId="77777777" w:rsidR="003F3541" w:rsidRPr="00862CDF" w:rsidRDefault="003F3541" w:rsidP="00C60BFB">
            <w:pPr>
              <w:pStyle w:val="TAC"/>
              <w:rPr>
                <w:sz w:val="16"/>
                <w:szCs w:val="16"/>
                <w:lang w:eastAsia="zh-CN"/>
              </w:rPr>
            </w:pPr>
          </w:p>
        </w:tc>
        <w:tc>
          <w:tcPr>
            <w:tcW w:w="1435" w:type="dxa"/>
            <w:gridSpan w:val="3"/>
            <w:shd w:val="clear" w:color="auto" w:fill="auto"/>
          </w:tcPr>
          <w:p w14:paraId="353E4D25"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2224302" w14:textId="77777777" w:rsidR="003F3541" w:rsidRPr="00862CDF" w:rsidRDefault="003F3541" w:rsidP="00C60BFB">
            <w:pPr>
              <w:pStyle w:val="TAC"/>
              <w:rPr>
                <w:sz w:val="16"/>
                <w:szCs w:val="16"/>
              </w:rPr>
            </w:pPr>
          </w:p>
        </w:tc>
        <w:tc>
          <w:tcPr>
            <w:tcW w:w="725" w:type="dxa"/>
            <w:gridSpan w:val="2"/>
            <w:vMerge/>
            <w:shd w:val="clear" w:color="auto" w:fill="auto"/>
          </w:tcPr>
          <w:p w14:paraId="677170E7" w14:textId="77777777" w:rsidR="003F3541" w:rsidRPr="00862CDF" w:rsidRDefault="003F3541" w:rsidP="00C60BFB">
            <w:pPr>
              <w:pStyle w:val="TAC"/>
              <w:rPr>
                <w:sz w:val="16"/>
                <w:szCs w:val="16"/>
              </w:rPr>
            </w:pPr>
          </w:p>
        </w:tc>
        <w:tc>
          <w:tcPr>
            <w:tcW w:w="870" w:type="dxa"/>
            <w:gridSpan w:val="2"/>
            <w:vMerge/>
            <w:shd w:val="clear" w:color="auto" w:fill="auto"/>
          </w:tcPr>
          <w:p w14:paraId="06052B35" w14:textId="77777777" w:rsidR="003F3541" w:rsidRPr="00862CDF" w:rsidRDefault="003F3541" w:rsidP="00C60BFB">
            <w:pPr>
              <w:pStyle w:val="TAC"/>
              <w:rPr>
                <w:sz w:val="16"/>
                <w:szCs w:val="16"/>
              </w:rPr>
            </w:pPr>
          </w:p>
        </w:tc>
        <w:tc>
          <w:tcPr>
            <w:tcW w:w="725" w:type="dxa"/>
            <w:gridSpan w:val="2"/>
            <w:vMerge/>
            <w:shd w:val="clear" w:color="auto" w:fill="auto"/>
          </w:tcPr>
          <w:p w14:paraId="0F574934" w14:textId="77777777" w:rsidR="003F3541" w:rsidRPr="00862CDF" w:rsidRDefault="003F3541" w:rsidP="00C60BFB">
            <w:pPr>
              <w:pStyle w:val="TAC"/>
              <w:rPr>
                <w:sz w:val="16"/>
                <w:szCs w:val="16"/>
              </w:rPr>
            </w:pPr>
          </w:p>
        </w:tc>
        <w:tc>
          <w:tcPr>
            <w:tcW w:w="775" w:type="dxa"/>
            <w:vMerge/>
            <w:shd w:val="clear" w:color="auto" w:fill="auto"/>
          </w:tcPr>
          <w:p w14:paraId="22A0052B" w14:textId="77777777" w:rsidR="003F3541" w:rsidRPr="00862CDF" w:rsidRDefault="003F3541" w:rsidP="00C60BFB">
            <w:pPr>
              <w:pStyle w:val="TAC"/>
              <w:rPr>
                <w:sz w:val="16"/>
                <w:szCs w:val="16"/>
              </w:rPr>
            </w:pPr>
          </w:p>
        </w:tc>
        <w:tc>
          <w:tcPr>
            <w:tcW w:w="805" w:type="dxa"/>
            <w:gridSpan w:val="2"/>
            <w:vMerge/>
            <w:shd w:val="clear" w:color="auto" w:fill="auto"/>
          </w:tcPr>
          <w:p w14:paraId="6FF2FBB7" w14:textId="77777777" w:rsidR="003F3541" w:rsidRPr="00862CDF" w:rsidRDefault="003F3541" w:rsidP="00C60BFB">
            <w:pPr>
              <w:pStyle w:val="TAC"/>
              <w:rPr>
                <w:sz w:val="16"/>
                <w:szCs w:val="16"/>
              </w:rPr>
            </w:pPr>
          </w:p>
        </w:tc>
      </w:tr>
      <w:tr w:rsidR="003F3541" w:rsidRPr="00862CDF" w14:paraId="077D1EE5"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03904162"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5028F12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DB8CAAC"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544105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3383A3" w14:textId="77777777" w:rsidR="003F3541" w:rsidRPr="00862CDF" w:rsidRDefault="003F3541" w:rsidP="00C60BFB">
            <w:pPr>
              <w:pStyle w:val="TAC"/>
              <w:rPr>
                <w:sz w:val="16"/>
                <w:szCs w:val="16"/>
              </w:rPr>
            </w:pPr>
            <w:r w:rsidRPr="00862CDF">
              <w:rPr>
                <w:rFonts w:cs="Arial"/>
                <w:sz w:val="16"/>
                <w:szCs w:val="16"/>
              </w:rPr>
              <w:t>-98.5+TT</w:t>
            </w:r>
          </w:p>
        </w:tc>
        <w:tc>
          <w:tcPr>
            <w:tcW w:w="1085" w:type="dxa"/>
            <w:gridSpan w:val="2"/>
            <w:vMerge w:val="restart"/>
            <w:shd w:val="clear" w:color="auto" w:fill="auto"/>
          </w:tcPr>
          <w:p w14:paraId="564E0098" w14:textId="77777777" w:rsidR="003F3541" w:rsidRPr="00862CDF" w:rsidRDefault="003F3541" w:rsidP="00C60BFB">
            <w:pPr>
              <w:pStyle w:val="TAC"/>
              <w:rPr>
                <w:sz w:val="16"/>
                <w:szCs w:val="16"/>
              </w:rPr>
            </w:pPr>
          </w:p>
        </w:tc>
        <w:tc>
          <w:tcPr>
            <w:tcW w:w="725" w:type="dxa"/>
            <w:gridSpan w:val="2"/>
            <w:vMerge w:val="restart"/>
            <w:shd w:val="clear" w:color="auto" w:fill="auto"/>
          </w:tcPr>
          <w:p w14:paraId="0979B524" w14:textId="77777777" w:rsidR="003F3541" w:rsidRPr="00862CDF" w:rsidRDefault="003F3541" w:rsidP="00C60BFB">
            <w:pPr>
              <w:pStyle w:val="TAC"/>
              <w:rPr>
                <w:sz w:val="16"/>
                <w:szCs w:val="16"/>
              </w:rPr>
            </w:pPr>
          </w:p>
        </w:tc>
        <w:tc>
          <w:tcPr>
            <w:tcW w:w="870" w:type="dxa"/>
            <w:gridSpan w:val="2"/>
            <w:vMerge w:val="restart"/>
            <w:shd w:val="clear" w:color="auto" w:fill="auto"/>
          </w:tcPr>
          <w:p w14:paraId="1D26EB77" w14:textId="77777777" w:rsidR="003F3541" w:rsidRPr="00862CDF" w:rsidRDefault="003F3541" w:rsidP="00C60BFB">
            <w:pPr>
              <w:pStyle w:val="TAC"/>
              <w:rPr>
                <w:sz w:val="16"/>
                <w:szCs w:val="16"/>
              </w:rPr>
            </w:pPr>
          </w:p>
        </w:tc>
        <w:tc>
          <w:tcPr>
            <w:tcW w:w="725" w:type="dxa"/>
            <w:gridSpan w:val="2"/>
            <w:vMerge w:val="restart"/>
            <w:shd w:val="clear" w:color="auto" w:fill="auto"/>
          </w:tcPr>
          <w:p w14:paraId="7923EF59" w14:textId="77777777" w:rsidR="003F3541" w:rsidRPr="00862CDF" w:rsidRDefault="003F3541" w:rsidP="00C60BFB">
            <w:pPr>
              <w:pStyle w:val="TAC"/>
              <w:rPr>
                <w:sz w:val="16"/>
                <w:szCs w:val="16"/>
              </w:rPr>
            </w:pPr>
          </w:p>
        </w:tc>
        <w:tc>
          <w:tcPr>
            <w:tcW w:w="775" w:type="dxa"/>
            <w:vMerge w:val="restart"/>
            <w:shd w:val="clear" w:color="auto" w:fill="auto"/>
          </w:tcPr>
          <w:p w14:paraId="72A20F3B" w14:textId="77777777" w:rsidR="003F3541" w:rsidRPr="00862CDF" w:rsidRDefault="003F3541" w:rsidP="00C60BFB">
            <w:pPr>
              <w:pStyle w:val="TAC"/>
              <w:rPr>
                <w:sz w:val="16"/>
                <w:szCs w:val="16"/>
              </w:rPr>
            </w:pPr>
          </w:p>
        </w:tc>
        <w:tc>
          <w:tcPr>
            <w:tcW w:w="805" w:type="dxa"/>
            <w:gridSpan w:val="2"/>
            <w:vMerge w:val="restart"/>
            <w:shd w:val="clear" w:color="auto" w:fill="auto"/>
          </w:tcPr>
          <w:p w14:paraId="4E2F4BD6" w14:textId="77777777" w:rsidR="003F3541" w:rsidRPr="00862CDF" w:rsidRDefault="003F3541" w:rsidP="00C60BFB">
            <w:pPr>
              <w:pStyle w:val="TAC"/>
              <w:rPr>
                <w:sz w:val="16"/>
                <w:szCs w:val="16"/>
              </w:rPr>
            </w:pPr>
          </w:p>
        </w:tc>
      </w:tr>
      <w:tr w:rsidR="003F3541" w:rsidRPr="00862CDF" w14:paraId="067428A1" w14:textId="77777777" w:rsidTr="001E3AEE">
        <w:trPr>
          <w:trHeight w:val="90"/>
        </w:trPr>
        <w:tc>
          <w:tcPr>
            <w:tcW w:w="1563" w:type="dxa"/>
            <w:vMerge/>
            <w:tcBorders>
              <w:left w:val="single" w:sz="4" w:space="0" w:color="auto"/>
              <w:bottom w:val="nil"/>
              <w:right w:val="single" w:sz="4" w:space="0" w:color="auto"/>
            </w:tcBorders>
            <w:shd w:val="clear" w:color="auto" w:fill="auto"/>
          </w:tcPr>
          <w:p w14:paraId="6616FBF9"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1ACD75EC" w14:textId="77777777" w:rsidR="003F3541" w:rsidRPr="00862CDF" w:rsidRDefault="003F3541" w:rsidP="00C60BFB">
            <w:pPr>
              <w:pStyle w:val="TAC"/>
              <w:rPr>
                <w:sz w:val="16"/>
                <w:szCs w:val="16"/>
                <w:lang w:eastAsia="zh-CN"/>
              </w:rPr>
            </w:pPr>
          </w:p>
        </w:tc>
        <w:tc>
          <w:tcPr>
            <w:tcW w:w="637" w:type="dxa"/>
            <w:vMerge/>
            <w:shd w:val="clear" w:color="auto" w:fill="auto"/>
          </w:tcPr>
          <w:p w14:paraId="573198E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4C2C7C8"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F77078A"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46928B3" w14:textId="77777777" w:rsidR="003F3541" w:rsidRPr="00862CDF" w:rsidRDefault="003F3541" w:rsidP="00C60BFB">
            <w:pPr>
              <w:pStyle w:val="TAC"/>
              <w:rPr>
                <w:sz w:val="16"/>
                <w:szCs w:val="16"/>
              </w:rPr>
            </w:pPr>
          </w:p>
        </w:tc>
        <w:tc>
          <w:tcPr>
            <w:tcW w:w="725" w:type="dxa"/>
            <w:gridSpan w:val="2"/>
            <w:vMerge/>
            <w:shd w:val="clear" w:color="auto" w:fill="auto"/>
          </w:tcPr>
          <w:p w14:paraId="014B46A1" w14:textId="77777777" w:rsidR="003F3541" w:rsidRPr="00862CDF" w:rsidRDefault="003F3541" w:rsidP="00C60BFB">
            <w:pPr>
              <w:pStyle w:val="TAC"/>
              <w:rPr>
                <w:sz w:val="16"/>
                <w:szCs w:val="16"/>
              </w:rPr>
            </w:pPr>
          </w:p>
        </w:tc>
        <w:tc>
          <w:tcPr>
            <w:tcW w:w="870" w:type="dxa"/>
            <w:gridSpan w:val="2"/>
            <w:vMerge/>
            <w:shd w:val="clear" w:color="auto" w:fill="auto"/>
          </w:tcPr>
          <w:p w14:paraId="3FE13BAC" w14:textId="77777777" w:rsidR="003F3541" w:rsidRPr="00862CDF" w:rsidRDefault="003F3541" w:rsidP="00C60BFB">
            <w:pPr>
              <w:pStyle w:val="TAC"/>
              <w:rPr>
                <w:sz w:val="16"/>
                <w:szCs w:val="16"/>
              </w:rPr>
            </w:pPr>
          </w:p>
        </w:tc>
        <w:tc>
          <w:tcPr>
            <w:tcW w:w="725" w:type="dxa"/>
            <w:gridSpan w:val="2"/>
            <w:vMerge/>
            <w:shd w:val="clear" w:color="auto" w:fill="auto"/>
          </w:tcPr>
          <w:p w14:paraId="3EBAFD44" w14:textId="77777777" w:rsidR="003F3541" w:rsidRPr="00862CDF" w:rsidRDefault="003F3541" w:rsidP="00C60BFB">
            <w:pPr>
              <w:pStyle w:val="TAC"/>
              <w:rPr>
                <w:sz w:val="16"/>
                <w:szCs w:val="16"/>
              </w:rPr>
            </w:pPr>
          </w:p>
        </w:tc>
        <w:tc>
          <w:tcPr>
            <w:tcW w:w="775" w:type="dxa"/>
            <w:vMerge/>
            <w:shd w:val="clear" w:color="auto" w:fill="auto"/>
          </w:tcPr>
          <w:p w14:paraId="2692FF75" w14:textId="77777777" w:rsidR="003F3541" w:rsidRPr="00862CDF" w:rsidRDefault="003F3541" w:rsidP="00C60BFB">
            <w:pPr>
              <w:pStyle w:val="TAC"/>
              <w:rPr>
                <w:sz w:val="16"/>
                <w:szCs w:val="16"/>
              </w:rPr>
            </w:pPr>
          </w:p>
        </w:tc>
        <w:tc>
          <w:tcPr>
            <w:tcW w:w="805" w:type="dxa"/>
            <w:gridSpan w:val="2"/>
            <w:vMerge/>
            <w:shd w:val="clear" w:color="auto" w:fill="auto"/>
          </w:tcPr>
          <w:p w14:paraId="705EF89A" w14:textId="77777777" w:rsidR="003F3541" w:rsidRPr="00862CDF" w:rsidRDefault="003F3541" w:rsidP="00C60BFB">
            <w:pPr>
              <w:pStyle w:val="TAC"/>
              <w:rPr>
                <w:sz w:val="16"/>
                <w:szCs w:val="16"/>
              </w:rPr>
            </w:pPr>
          </w:p>
        </w:tc>
      </w:tr>
      <w:tr w:rsidR="003F3541" w:rsidRPr="00862CDF" w14:paraId="2DAC15B4"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3147658E"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1B0FD3D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93F0ED0"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328196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627396" w14:textId="77777777" w:rsidR="003F3541" w:rsidRPr="00862CDF" w:rsidRDefault="003F3541" w:rsidP="00C60BFB">
            <w:pPr>
              <w:pStyle w:val="TAC"/>
              <w:rPr>
                <w:sz w:val="16"/>
                <w:szCs w:val="16"/>
              </w:rPr>
            </w:pPr>
          </w:p>
        </w:tc>
        <w:tc>
          <w:tcPr>
            <w:tcW w:w="1085" w:type="dxa"/>
            <w:gridSpan w:val="2"/>
            <w:shd w:val="clear" w:color="auto" w:fill="auto"/>
          </w:tcPr>
          <w:p w14:paraId="4FF8F0B2" w14:textId="77777777" w:rsidR="003F3541" w:rsidRPr="00862CDF" w:rsidRDefault="003F3541" w:rsidP="00C60BFB">
            <w:pPr>
              <w:pStyle w:val="TAC"/>
              <w:rPr>
                <w:sz w:val="16"/>
                <w:szCs w:val="16"/>
              </w:rPr>
            </w:pPr>
            <w:r w:rsidRPr="00862CDF">
              <w:rPr>
                <w:sz w:val="16"/>
                <w:szCs w:val="16"/>
                <w:lang w:eastAsia="zh-CN"/>
              </w:rPr>
              <w:t>-95.8+17.3+TT</w:t>
            </w:r>
          </w:p>
        </w:tc>
        <w:tc>
          <w:tcPr>
            <w:tcW w:w="725" w:type="dxa"/>
            <w:gridSpan w:val="2"/>
            <w:vMerge w:val="restart"/>
            <w:shd w:val="clear" w:color="auto" w:fill="auto"/>
          </w:tcPr>
          <w:p w14:paraId="1C36C724" w14:textId="77777777" w:rsidR="003F3541" w:rsidRPr="00862CDF" w:rsidRDefault="003F3541" w:rsidP="00C60BFB">
            <w:pPr>
              <w:pStyle w:val="TAC"/>
              <w:rPr>
                <w:sz w:val="16"/>
                <w:szCs w:val="16"/>
              </w:rPr>
            </w:pPr>
          </w:p>
        </w:tc>
        <w:tc>
          <w:tcPr>
            <w:tcW w:w="870" w:type="dxa"/>
            <w:gridSpan w:val="2"/>
            <w:vMerge w:val="restart"/>
            <w:shd w:val="clear" w:color="auto" w:fill="auto"/>
          </w:tcPr>
          <w:p w14:paraId="7C8267D2" w14:textId="77777777" w:rsidR="003F3541" w:rsidRPr="00862CDF" w:rsidRDefault="003F3541" w:rsidP="00C60BFB">
            <w:pPr>
              <w:pStyle w:val="TAC"/>
              <w:rPr>
                <w:sz w:val="16"/>
                <w:szCs w:val="16"/>
              </w:rPr>
            </w:pPr>
          </w:p>
        </w:tc>
        <w:tc>
          <w:tcPr>
            <w:tcW w:w="725" w:type="dxa"/>
            <w:gridSpan w:val="2"/>
            <w:vMerge w:val="restart"/>
            <w:shd w:val="clear" w:color="auto" w:fill="auto"/>
          </w:tcPr>
          <w:p w14:paraId="31D5E8E3" w14:textId="77777777" w:rsidR="003F3541" w:rsidRPr="00862CDF" w:rsidRDefault="003F3541" w:rsidP="00C60BFB">
            <w:pPr>
              <w:pStyle w:val="TAC"/>
              <w:rPr>
                <w:sz w:val="16"/>
                <w:szCs w:val="16"/>
              </w:rPr>
            </w:pPr>
          </w:p>
        </w:tc>
        <w:tc>
          <w:tcPr>
            <w:tcW w:w="775" w:type="dxa"/>
            <w:vMerge w:val="restart"/>
            <w:shd w:val="clear" w:color="auto" w:fill="auto"/>
          </w:tcPr>
          <w:p w14:paraId="76542135" w14:textId="77777777" w:rsidR="003F3541" w:rsidRPr="00862CDF" w:rsidRDefault="003F3541" w:rsidP="00C60BFB">
            <w:pPr>
              <w:pStyle w:val="TAC"/>
              <w:rPr>
                <w:sz w:val="16"/>
                <w:szCs w:val="16"/>
              </w:rPr>
            </w:pPr>
          </w:p>
        </w:tc>
        <w:tc>
          <w:tcPr>
            <w:tcW w:w="805" w:type="dxa"/>
            <w:gridSpan w:val="2"/>
            <w:vMerge w:val="restart"/>
            <w:shd w:val="clear" w:color="auto" w:fill="auto"/>
          </w:tcPr>
          <w:p w14:paraId="148AD8CE" w14:textId="77777777" w:rsidR="003F3541" w:rsidRPr="00862CDF" w:rsidRDefault="003F3541" w:rsidP="00C60BFB">
            <w:pPr>
              <w:pStyle w:val="TAC"/>
              <w:rPr>
                <w:sz w:val="16"/>
                <w:szCs w:val="16"/>
              </w:rPr>
            </w:pPr>
          </w:p>
        </w:tc>
      </w:tr>
      <w:tr w:rsidR="003F3541" w:rsidRPr="00862CDF" w14:paraId="058AE9D9" w14:textId="77777777" w:rsidTr="001E3AEE">
        <w:trPr>
          <w:trHeight w:val="90"/>
        </w:trPr>
        <w:tc>
          <w:tcPr>
            <w:tcW w:w="1563" w:type="dxa"/>
            <w:vMerge/>
            <w:tcBorders>
              <w:left w:val="single" w:sz="4" w:space="0" w:color="auto"/>
              <w:bottom w:val="nil"/>
              <w:right w:val="single" w:sz="4" w:space="0" w:color="auto"/>
            </w:tcBorders>
            <w:shd w:val="clear" w:color="auto" w:fill="auto"/>
          </w:tcPr>
          <w:p w14:paraId="3DC95D14"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71049511" w14:textId="77777777" w:rsidR="003F3541" w:rsidRPr="00862CDF" w:rsidRDefault="003F3541" w:rsidP="00C60BFB">
            <w:pPr>
              <w:pStyle w:val="TAC"/>
              <w:rPr>
                <w:sz w:val="16"/>
                <w:szCs w:val="16"/>
                <w:lang w:eastAsia="zh-CN"/>
              </w:rPr>
            </w:pPr>
          </w:p>
        </w:tc>
        <w:tc>
          <w:tcPr>
            <w:tcW w:w="637" w:type="dxa"/>
            <w:vMerge/>
            <w:shd w:val="clear" w:color="auto" w:fill="auto"/>
          </w:tcPr>
          <w:p w14:paraId="57D78DF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36ECA1A"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C4BFAD8" w14:textId="77777777" w:rsidR="003F3541" w:rsidRPr="00862CDF" w:rsidRDefault="003F3541" w:rsidP="00C60BFB">
            <w:pPr>
              <w:pStyle w:val="TAC"/>
              <w:rPr>
                <w:sz w:val="16"/>
                <w:szCs w:val="16"/>
              </w:rPr>
            </w:pPr>
          </w:p>
        </w:tc>
        <w:tc>
          <w:tcPr>
            <w:tcW w:w="1085" w:type="dxa"/>
            <w:gridSpan w:val="2"/>
            <w:shd w:val="clear" w:color="auto" w:fill="auto"/>
          </w:tcPr>
          <w:p w14:paraId="19E3218A" w14:textId="77777777" w:rsidR="003F3541" w:rsidRPr="00862CDF" w:rsidRDefault="003F3541" w:rsidP="00C60BFB">
            <w:pPr>
              <w:pStyle w:val="TAC"/>
              <w:rPr>
                <w:sz w:val="16"/>
                <w:szCs w:val="16"/>
              </w:rPr>
            </w:pPr>
            <w:r w:rsidRPr="00862CDF">
              <w:rPr>
                <w:sz w:val="16"/>
                <w:szCs w:val="16"/>
                <w:lang w:eastAsia="zh-CN"/>
              </w:rPr>
              <w:t>-98.0+17.3+TT</w:t>
            </w:r>
            <w:r w:rsidRPr="00862CDF">
              <w:rPr>
                <w:sz w:val="16"/>
                <w:szCs w:val="16"/>
                <w:vertAlign w:val="superscript"/>
                <w:lang w:eastAsia="zh-CN"/>
              </w:rPr>
              <w:t>4</w:t>
            </w:r>
          </w:p>
        </w:tc>
        <w:tc>
          <w:tcPr>
            <w:tcW w:w="725" w:type="dxa"/>
            <w:gridSpan w:val="2"/>
            <w:vMerge/>
            <w:shd w:val="clear" w:color="auto" w:fill="auto"/>
          </w:tcPr>
          <w:p w14:paraId="398A6248" w14:textId="77777777" w:rsidR="003F3541" w:rsidRPr="00862CDF" w:rsidRDefault="003F3541" w:rsidP="00C60BFB">
            <w:pPr>
              <w:pStyle w:val="TAC"/>
              <w:rPr>
                <w:sz w:val="16"/>
                <w:szCs w:val="16"/>
              </w:rPr>
            </w:pPr>
          </w:p>
        </w:tc>
        <w:tc>
          <w:tcPr>
            <w:tcW w:w="870" w:type="dxa"/>
            <w:gridSpan w:val="2"/>
            <w:vMerge/>
            <w:shd w:val="clear" w:color="auto" w:fill="auto"/>
          </w:tcPr>
          <w:p w14:paraId="0CE93203" w14:textId="77777777" w:rsidR="003F3541" w:rsidRPr="00862CDF" w:rsidRDefault="003F3541" w:rsidP="00C60BFB">
            <w:pPr>
              <w:pStyle w:val="TAC"/>
              <w:rPr>
                <w:sz w:val="16"/>
                <w:szCs w:val="16"/>
              </w:rPr>
            </w:pPr>
          </w:p>
        </w:tc>
        <w:tc>
          <w:tcPr>
            <w:tcW w:w="725" w:type="dxa"/>
            <w:gridSpan w:val="2"/>
            <w:vMerge/>
            <w:shd w:val="clear" w:color="auto" w:fill="auto"/>
          </w:tcPr>
          <w:p w14:paraId="69304600" w14:textId="77777777" w:rsidR="003F3541" w:rsidRPr="00862CDF" w:rsidRDefault="003F3541" w:rsidP="00C60BFB">
            <w:pPr>
              <w:pStyle w:val="TAC"/>
              <w:rPr>
                <w:sz w:val="16"/>
                <w:szCs w:val="16"/>
              </w:rPr>
            </w:pPr>
          </w:p>
        </w:tc>
        <w:tc>
          <w:tcPr>
            <w:tcW w:w="775" w:type="dxa"/>
            <w:vMerge/>
            <w:shd w:val="clear" w:color="auto" w:fill="auto"/>
          </w:tcPr>
          <w:p w14:paraId="7BFA4E94" w14:textId="77777777" w:rsidR="003F3541" w:rsidRPr="00862CDF" w:rsidRDefault="003F3541" w:rsidP="00C60BFB">
            <w:pPr>
              <w:pStyle w:val="TAC"/>
              <w:rPr>
                <w:sz w:val="16"/>
                <w:szCs w:val="16"/>
              </w:rPr>
            </w:pPr>
          </w:p>
        </w:tc>
        <w:tc>
          <w:tcPr>
            <w:tcW w:w="805" w:type="dxa"/>
            <w:gridSpan w:val="2"/>
            <w:vMerge/>
            <w:shd w:val="clear" w:color="auto" w:fill="auto"/>
          </w:tcPr>
          <w:p w14:paraId="4CA58923" w14:textId="77777777" w:rsidR="003F3541" w:rsidRPr="00862CDF" w:rsidRDefault="003F3541" w:rsidP="00C60BFB">
            <w:pPr>
              <w:pStyle w:val="TAC"/>
              <w:rPr>
                <w:sz w:val="16"/>
                <w:szCs w:val="16"/>
              </w:rPr>
            </w:pPr>
          </w:p>
        </w:tc>
      </w:tr>
      <w:tr w:rsidR="003F3541" w:rsidRPr="00862CDF" w14:paraId="71F3D1D3" w14:textId="77777777" w:rsidTr="001E3AEE">
        <w:trPr>
          <w:trHeight w:val="90"/>
        </w:trPr>
        <w:tc>
          <w:tcPr>
            <w:tcW w:w="1563" w:type="dxa"/>
            <w:vMerge w:val="restart"/>
            <w:tcBorders>
              <w:top w:val="nil"/>
              <w:left w:val="single" w:sz="4" w:space="0" w:color="auto"/>
              <w:bottom w:val="nil"/>
              <w:right w:val="single" w:sz="4" w:space="0" w:color="auto"/>
            </w:tcBorders>
            <w:shd w:val="clear" w:color="auto" w:fill="auto"/>
          </w:tcPr>
          <w:p w14:paraId="3D39CD0D"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6D7C2D6F"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4FE7E0A0"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0DA14A2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7FA6361E"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6772472" w14:textId="77777777" w:rsidR="003F3541" w:rsidRPr="00862CDF" w:rsidRDefault="003F3541" w:rsidP="00C60BFB">
            <w:pPr>
              <w:pStyle w:val="TAC"/>
              <w:rPr>
                <w:sz w:val="16"/>
                <w:szCs w:val="16"/>
              </w:rPr>
            </w:pPr>
          </w:p>
        </w:tc>
        <w:tc>
          <w:tcPr>
            <w:tcW w:w="725" w:type="dxa"/>
            <w:gridSpan w:val="2"/>
            <w:vMerge w:val="restart"/>
            <w:shd w:val="clear" w:color="auto" w:fill="auto"/>
          </w:tcPr>
          <w:p w14:paraId="43BDF385" w14:textId="77777777" w:rsidR="003F3541" w:rsidRPr="00862CDF" w:rsidRDefault="003F3541" w:rsidP="00C60BFB">
            <w:pPr>
              <w:pStyle w:val="TAC"/>
              <w:rPr>
                <w:sz w:val="16"/>
                <w:szCs w:val="16"/>
              </w:rPr>
            </w:pPr>
          </w:p>
        </w:tc>
        <w:tc>
          <w:tcPr>
            <w:tcW w:w="870" w:type="dxa"/>
            <w:gridSpan w:val="2"/>
            <w:vMerge w:val="restart"/>
            <w:shd w:val="clear" w:color="auto" w:fill="auto"/>
          </w:tcPr>
          <w:p w14:paraId="69340171" w14:textId="77777777" w:rsidR="003F3541" w:rsidRPr="00862CDF" w:rsidRDefault="003F3541" w:rsidP="00C60BFB">
            <w:pPr>
              <w:pStyle w:val="TAC"/>
              <w:rPr>
                <w:sz w:val="16"/>
                <w:szCs w:val="16"/>
              </w:rPr>
            </w:pPr>
          </w:p>
        </w:tc>
        <w:tc>
          <w:tcPr>
            <w:tcW w:w="725" w:type="dxa"/>
            <w:gridSpan w:val="2"/>
            <w:vMerge w:val="restart"/>
            <w:shd w:val="clear" w:color="auto" w:fill="auto"/>
          </w:tcPr>
          <w:p w14:paraId="0B283AE0" w14:textId="77777777" w:rsidR="003F3541" w:rsidRPr="00862CDF" w:rsidRDefault="003F3541" w:rsidP="00C60BFB">
            <w:pPr>
              <w:pStyle w:val="TAC"/>
              <w:rPr>
                <w:sz w:val="16"/>
                <w:szCs w:val="16"/>
              </w:rPr>
            </w:pPr>
          </w:p>
        </w:tc>
        <w:tc>
          <w:tcPr>
            <w:tcW w:w="775" w:type="dxa"/>
            <w:vMerge w:val="restart"/>
            <w:shd w:val="clear" w:color="auto" w:fill="auto"/>
          </w:tcPr>
          <w:p w14:paraId="2167494A" w14:textId="77777777" w:rsidR="003F3541" w:rsidRPr="00862CDF" w:rsidRDefault="003F3541" w:rsidP="00C60BFB">
            <w:pPr>
              <w:pStyle w:val="TAC"/>
              <w:rPr>
                <w:sz w:val="16"/>
                <w:szCs w:val="16"/>
              </w:rPr>
            </w:pPr>
          </w:p>
        </w:tc>
        <w:tc>
          <w:tcPr>
            <w:tcW w:w="805" w:type="dxa"/>
            <w:gridSpan w:val="2"/>
            <w:vMerge w:val="restart"/>
            <w:shd w:val="clear" w:color="auto" w:fill="auto"/>
          </w:tcPr>
          <w:p w14:paraId="12737247" w14:textId="77777777" w:rsidR="003F3541" w:rsidRPr="00862CDF" w:rsidRDefault="003F3541" w:rsidP="00C60BFB">
            <w:pPr>
              <w:pStyle w:val="TAC"/>
              <w:rPr>
                <w:sz w:val="16"/>
                <w:szCs w:val="16"/>
              </w:rPr>
            </w:pPr>
          </w:p>
        </w:tc>
      </w:tr>
      <w:tr w:rsidR="003F3541" w:rsidRPr="00862CDF" w14:paraId="1DC8E3FC" w14:textId="77777777" w:rsidTr="001E3AEE">
        <w:tc>
          <w:tcPr>
            <w:tcW w:w="1563" w:type="dxa"/>
            <w:vMerge/>
            <w:tcBorders>
              <w:top w:val="single" w:sz="4" w:space="0" w:color="auto"/>
              <w:left w:val="single" w:sz="4" w:space="0" w:color="auto"/>
              <w:bottom w:val="nil"/>
              <w:right w:val="single" w:sz="4" w:space="0" w:color="auto"/>
            </w:tcBorders>
            <w:shd w:val="clear" w:color="auto" w:fill="auto"/>
          </w:tcPr>
          <w:p w14:paraId="31C58929"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022BA6F7" w14:textId="77777777" w:rsidR="003F3541" w:rsidRPr="00862CDF" w:rsidRDefault="003F3541" w:rsidP="00C60BFB">
            <w:pPr>
              <w:pStyle w:val="TAC"/>
              <w:rPr>
                <w:sz w:val="16"/>
                <w:szCs w:val="16"/>
                <w:lang w:eastAsia="zh-CN"/>
              </w:rPr>
            </w:pPr>
          </w:p>
        </w:tc>
        <w:tc>
          <w:tcPr>
            <w:tcW w:w="637" w:type="dxa"/>
            <w:vMerge/>
            <w:shd w:val="clear" w:color="auto" w:fill="auto"/>
          </w:tcPr>
          <w:p w14:paraId="5FB106A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583179" w14:textId="77777777" w:rsidR="003F3541" w:rsidRPr="00862CDF" w:rsidRDefault="003F3541" w:rsidP="00C60BFB">
            <w:pPr>
              <w:pStyle w:val="TAC"/>
              <w:rPr>
                <w:sz w:val="16"/>
                <w:szCs w:val="16"/>
                <w:lang w:eastAsia="zh-CN"/>
              </w:rPr>
            </w:pPr>
          </w:p>
        </w:tc>
        <w:tc>
          <w:tcPr>
            <w:tcW w:w="1435" w:type="dxa"/>
            <w:gridSpan w:val="3"/>
            <w:shd w:val="clear" w:color="auto" w:fill="auto"/>
          </w:tcPr>
          <w:p w14:paraId="436EB76A" w14:textId="77777777" w:rsidR="003F3541" w:rsidRPr="00862CDF" w:rsidRDefault="003F3541" w:rsidP="00C60BFB">
            <w:pPr>
              <w:pStyle w:val="TAC"/>
              <w:rPr>
                <w:rFonts w:cs="Arial"/>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97F29CA" w14:textId="77777777" w:rsidR="003F3541" w:rsidRPr="00862CDF" w:rsidRDefault="003F3541" w:rsidP="00C60BFB">
            <w:pPr>
              <w:pStyle w:val="TAC"/>
              <w:rPr>
                <w:sz w:val="16"/>
                <w:szCs w:val="16"/>
              </w:rPr>
            </w:pPr>
          </w:p>
        </w:tc>
        <w:tc>
          <w:tcPr>
            <w:tcW w:w="725" w:type="dxa"/>
            <w:gridSpan w:val="2"/>
            <w:vMerge/>
            <w:shd w:val="clear" w:color="auto" w:fill="auto"/>
          </w:tcPr>
          <w:p w14:paraId="6E72DA69" w14:textId="77777777" w:rsidR="003F3541" w:rsidRPr="00862CDF" w:rsidRDefault="003F3541" w:rsidP="00C60BFB">
            <w:pPr>
              <w:pStyle w:val="TAC"/>
              <w:rPr>
                <w:sz w:val="16"/>
                <w:szCs w:val="16"/>
              </w:rPr>
            </w:pPr>
          </w:p>
        </w:tc>
        <w:tc>
          <w:tcPr>
            <w:tcW w:w="870" w:type="dxa"/>
            <w:gridSpan w:val="2"/>
            <w:vMerge/>
            <w:shd w:val="clear" w:color="auto" w:fill="auto"/>
          </w:tcPr>
          <w:p w14:paraId="4731D88B" w14:textId="77777777" w:rsidR="003F3541" w:rsidRPr="00862CDF" w:rsidRDefault="003F3541" w:rsidP="00C60BFB">
            <w:pPr>
              <w:pStyle w:val="TAC"/>
              <w:rPr>
                <w:sz w:val="16"/>
                <w:szCs w:val="16"/>
              </w:rPr>
            </w:pPr>
          </w:p>
        </w:tc>
        <w:tc>
          <w:tcPr>
            <w:tcW w:w="725" w:type="dxa"/>
            <w:gridSpan w:val="2"/>
            <w:vMerge/>
            <w:shd w:val="clear" w:color="auto" w:fill="auto"/>
          </w:tcPr>
          <w:p w14:paraId="5E4D23A3" w14:textId="77777777" w:rsidR="003F3541" w:rsidRPr="00862CDF" w:rsidRDefault="003F3541" w:rsidP="00C60BFB">
            <w:pPr>
              <w:pStyle w:val="TAC"/>
              <w:rPr>
                <w:sz w:val="16"/>
                <w:szCs w:val="16"/>
              </w:rPr>
            </w:pPr>
          </w:p>
        </w:tc>
        <w:tc>
          <w:tcPr>
            <w:tcW w:w="775" w:type="dxa"/>
            <w:vMerge/>
            <w:shd w:val="clear" w:color="auto" w:fill="auto"/>
          </w:tcPr>
          <w:p w14:paraId="505D0792" w14:textId="77777777" w:rsidR="003F3541" w:rsidRPr="00862CDF" w:rsidRDefault="003F3541" w:rsidP="00C60BFB">
            <w:pPr>
              <w:pStyle w:val="TAC"/>
              <w:rPr>
                <w:sz w:val="16"/>
                <w:szCs w:val="16"/>
              </w:rPr>
            </w:pPr>
          </w:p>
        </w:tc>
        <w:tc>
          <w:tcPr>
            <w:tcW w:w="805" w:type="dxa"/>
            <w:gridSpan w:val="2"/>
            <w:vMerge/>
            <w:shd w:val="clear" w:color="auto" w:fill="auto"/>
          </w:tcPr>
          <w:p w14:paraId="1BF84056" w14:textId="77777777" w:rsidR="003F3541" w:rsidRPr="00862CDF" w:rsidRDefault="003F3541" w:rsidP="00C60BFB">
            <w:pPr>
              <w:pStyle w:val="TAC"/>
              <w:rPr>
                <w:sz w:val="16"/>
                <w:szCs w:val="16"/>
              </w:rPr>
            </w:pPr>
          </w:p>
        </w:tc>
      </w:tr>
      <w:tr w:rsidR="003F3541" w:rsidRPr="00862CDF" w14:paraId="7AFCE1CE" w14:textId="77777777" w:rsidTr="001E3AEE">
        <w:trPr>
          <w:trHeight w:val="198"/>
        </w:trPr>
        <w:tc>
          <w:tcPr>
            <w:tcW w:w="1563" w:type="dxa"/>
            <w:vMerge w:val="restart"/>
            <w:tcBorders>
              <w:top w:val="nil"/>
              <w:left w:val="single" w:sz="4" w:space="0" w:color="auto"/>
              <w:bottom w:val="nil"/>
              <w:right w:val="single" w:sz="4" w:space="0" w:color="auto"/>
            </w:tcBorders>
            <w:shd w:val="clear" w:color="auto" w:fill="auto"/>
          </w:tcPr>
          <w:p w14:paraId="3EDEEBA0"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090231FE"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3444A116"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7E48B3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5BE1FCA" w14:textId="77777777" w:rsidR="003F3541" w:rsidRPr="00862CDF" w:rsidRDefault="003F3541" w:rsidP="00C60BFB">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09D65B8F" w14:textId="77777777" w:rsidR="003F3541" w:rsidRPr="00862CDF" w:rsidRDefault="003F3541" w:rsidP="00C60BFB">
            <w:pPr>
              <w:pStyle w:val="TAC"/>
              <w:rPr>
                <w:sz w:val="16"/>
                <w:szCs w:val="16"/>
              </w:rPr>
            </w:pPr>
          </w:p>
        </w:tc>
        <w:tc>
          <w:tcPr>
            <w:tcW w:w="725" w:type="dxa"/>
            <w:gridSpan w:val="2"/>
            <w:vMerge w:val="restart"/>
            <w:shd w:val="clear" w:color="auto" w:fill="auto"/>
          </w:tcPr>
          <w:p w14:paraId="7F8321E3" w14:textId="77777777" w:rsidR="003F3541" w:rsidRPr="00862CDF" w:rsidRDefault="003F3541" w:rsidP="00C60BFB">
            <w:pPr>
              <w:pStyle w:val="TAC"/>
              <w:rPr>
                <w:sz w:val="16"/>
                <w:szCs w:val="16"/>
              </w:rPr>
            </w:pPr>
          </w:p>
        </w:tc>
        <w:tc>
          <w:tcPr>
            <w:tcW w:w="870" w:type="dxa"/>
            <w:gridSpan w:val="2"/>
            <w:vMerge w:val="restart"/>
            <w:shd w:val="clear" w:color="auto" w:fill="auto"/>
          </w:tcPr>
          <w:p w14:paraId="64B7F05B" w14:textId="77777777" w:rsidR="003F3541" w:rsidRPr="00862CDF" w:rsidRDefault="003F3541" w:rsidP="00C60BFB">
            <w:pPr>
              <w:pStyle w:val="TAC"/>
              <w:rPr>
                <w:sz w:val="16"/>
                <w:szCs w:val="16"/>
              </w:rPr>
            </w:pPr>
          </w:p>
        </w:tc>
        <w:tc>
          <w:tcPr>
            <w:tcW w:w="725" w:type="dxa"/>
            <w:gridSpan w:val="2"/>
            <w:vMerge w:val="restart"/>
            <w:shd w:val="clear" w:color="auto" w:fill="auto"/>
          </w:tcPr>
          <w:p w14:paraId="7F8CCCAA" w14:textId="77777777" w:rsidR="003F3541" w:rsidRPr="00862CDF" w:rsidRDefault="003F3541" w:rsidP="00C60BFB">
            <w:pPr>
              <w:pStyle w:val="TAC"/>
              <w:rPr>
                <w:sz w:val="16"/>
                <w:szCs w:val="16"/>
              </w:rPr>
            </w:pPr>
          </w:p>
        </w:tc>
        <w:tc>
          <w:tcPr>
            <w:tcW w:w="775" w:type="dxa"/>
            <w:vMerge w:val="restart"/>
            <w:shd w:val="clear" w:color="auto" w:fill="auto"/>
          </w:tcPr>
          <w:p w14:paraId="57948E64" w14:textId="77777777" w:rsidR="003F3541" w:rsidRPr="00862CDF" w:rsidRDefault="003F3541" w:rsidP="00C60BFB">
            <w:pPr>
              <w:pStyle w:val="TAC"/>
              <w:rPr>
                <w:sz w:val="16"/>
                <w:szCs w:val="16"/>
              </w:rPr>
            </w:pPr>
          </w:p>
        </w:tc>
        <w:tc>
          <w:tcPr>
            <w:tcW w:w="805" w:type="dxa"/>
            <w:gridSpan w:val="2"/>
            <w:vMerge w:val="restart"/>
            <w:shd w:val="clear" w:color="auto" w:fill="auto"/>
          </w:tcPr>
          <w:p w14:paraId="79277D3F" w14:textId="77777777" w:rsidR="003F3541" w:rsidRPr="00862CDF" w:rsidRDefault="003F3541" w:rsidP="00C60BFB">
            <w:pPr>
              <w:pStyle w:val="TAC"/>
              <w:rPr>
                <w:sz w:val="16"/>
                <w:szCs w:val="16"/>
              </w:rPr>
            </w:pPr>
          </w:p>
        </w:tc>
      </w:tr>
      <w:tr w:rsidR="003F3541" w:rsidRPr="00862CDF" w14:paraId="7D068694" w14:textId="77777777" w:rsidTr="001E3AEE">
        <w:trPr>
          <w:trHeight w:val="198"/>
        </w:trPr>
        <w:tc>
          <w:tcPr>
            <w:tcW w:w="1563" w:type="dxa"/>
            <w:vMerge/>
            <w:tcBorders>
              <w:left w:val="single" w:sz="4" w:space="0" w:color="auto"/>
              <w:bottom w:val="nil"/>
              <w:right w:val="single" w:sz="4" w:space="0" w:color="auto"/>
            </w:tcBorders>
            <w:shd w:val="clear" w:color="auto" w:fill="auto"/>
          </w:tcPr>
          <w:p w14:paraId="526F88DB"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1BE21E7D" w14:textId="77777777" w:rsidR="003F3541" w:rsidRPr="00862CDF" w:rsidRDefault="003F3541" w:rsidP="00C60BFB">
            <w:pPr>
              <w:pStyle w:val="TAC"/>
              <w:rPr>
                <w:sz w:val="16"/>
                <w:szCs w:val="16"/>
                <w:lang w:eastAsia="zh-CN"/>
              </w:rPr>
            </w:pPr>
          </w:p>
        </w:tc>
        <w:tc>
          <w:tcPr>
            <w:tcW w:w="637" w:type="dxa"/>
            <w:vMerge/>
            <w:shd w:val="clear" w:color="auto" w:fill="auto"/>
          </w:tcPr>
          <w:p w14:paraId="4CB86E9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A774DC7"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DEFAA9A"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E70B195" w14:textId="77777777" w:rsidR="003F3541" w:rsidRPr="00862CDF" w:rsidRDefault="003F3541" w:rsidP="00C60BFB">
            <w:pPr>
              <w:pStyle w:val="TAC"/>
              <w:rPr>
                <w:sz w:val="16"/>
                <w:szCs w:val="16"/>
              </w:rPr>
            </w:pPr>
          </w:p>
        </w:tc>
        <w:tc>
          <w:tcPr>
            <w:tcW w:w="725" w:type="dxa"/>
            <w:gridSpan w:val="2"/>
            <w:vMerge/>
            <w:shd w:val="clear" w:color="auto" w:fill="auto"/>
          </w:tcPr>
          <w:p w14:paraId="24598097" w14:textId="77777777" w:rsidR="003F3541" w:rsidRPr="00862CDF" w:rsidRDefault="003F3541" w:rsidP="00C60BFB">
            <w:pPr>
              <w:pStyle w:val="TAC"/>
              <w:rPr>
                <w:sz w:val="16"/>
                <w:szCs w:val="16"/>
              </w:rPr>
            </w:pPr>
          </w:p>
        </w:tc>
        <w:tc>
          <w:tcPr>
            <w:tcW w:w="870" w:type="dxa"/>
            <w:gridSpan w:val="2"/>
            <w:vMerge/>
            <w:shd w:val="clear" w:color="auto" w:fill="auto"/>
          </w:tcPr>
          <w:p w14:paraId="18A6E412" w14:textId="77777777" w:rsidR="003F3541" w:rsidRPr="00862CDF" w:rsidRDefault="003F3541" w:rsidP="00C60BFB">
            <w:pPr>
              <w:pStyle w:val="TAC"/>
              <w:rPr>
                <w:sz w:val="16"/>
                <w:szCs w:val="16"/>
              </w:rPr>
            </w:pPr>
          </w:p>
        </w:tc>
        <w:tc>
          <w:tcPr>
            <w:tcW w:w="725" w:type="dxa"/>
            <w:gridSpan w:val="2"/>
            <w:vMerge/>
            <w:shd w:val="clear" w:color="auto" w:fill="auto"/>
          </w:tcPr>
          <w:p w14:paraId="55883764" w14:textId="77777777" w:rsidR="003F3541" w:rsidRPr="00862CDF" w:rsidRDefault="003F3541" w:rsidP="00C60BFB">
            <w:pPr>
              <w:pStyle w:val="TAC"/>
              <w:rPr>
                <w:sz w:val="16"/>
                <w:szCs w:val="16"/>
              </w:rPr>
            </w:pPr>
          </w:p>
        </w:tc>
        <w:tc>
          <w:tcPr>
            <w:tcW w:w="775" w:type="dxa"/>
            <w:vMerge/>
            <w:shd w:val="clear" w:color="auto" w:fill="auto"/>
          </w:tcPr>
          <w:p w14:paraId="65C1E1A6" w14:textId="77777777" w:rsidR="003F3541" w:rsidRPr="00862CDF" w:rsidRDefault="003F3541" w:rsidP="00C60BFB">
            <w:pPr>
              <w:pStyle w:val="TAC"/>
              <w:rPr>
                <w:sz w:val="16"/>
                <w:szCs w:val="16"/>
              </w:rPr>
            </w:pPr>
          </w:p>
        </w:tc>
        <w:tc>
          <w:tcPr>
            <w:tcW w:w="805" w:type="dxa"/>
            <w:gridSpan w:val="2"/>
            <w:vMerge/>
            <w:shd w:val="clear" w:color="auto" w:fill="auto"/>
          </w:tcPr>
          <w:p w14:paraId="59FA93D7" w14:textId="77777777" w:rsidR="003F3541" w:rsidRPr="00862CDF" w:rsidRDefault="003F3541" w:rsidP="00C60BFB">
            <w:pPr>
              <w:pStyle w:val="TAC"/>
              <w:rPr>
                <w:sz w:val="16"/>
                <w:szCs w:val="16"/>
              </w:rPr>
            </w:pPr>
          </w:p>
        </w:tc>
      </w:tr>
      <w:tr w:rsidR="003F3541" w:rsidRPr="00862CDF" w14:paraId="21F9E480" w14:textId="77777777" w:rsidTr="001E3AEE">
        <w:trPr>
          <w:trHeight w:val="96"/>
        </w:trPr>
        <w:tc>
          <w:tcPr>
            <w:tcW w:w="1563" w:type="dxa"/>
            <w:vMerge w:val="restart"/>
            <w:tcBorders>
              <w:top w:val="nil"/>
              <w:left w:val="single" w:sz="4" w:space="0" w:color="auto"/>
              <w:right w:val="single" w:sz="4" w:space="0" w:color="auto"/>
            </w:tcBorders>
            <w:shd w:val="clear" w:color="auto" w:fill="auto"/>
          </w:tcPr>
          <w:p w14:paraId="7E65D60C"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23D174FC"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3581AD4E"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AE2674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AA19FE7" w14:textId="77777777" w:rsidR="003F3541" w:rsidRPr="00862CDF" w:rsidRDefault="003F3541" w:rsidP="00C60BFB">
            <w:pPr>
              <w:pStyle w:val="TAC"/>
              <w:rPr>
                <w:sz w:val="16"/>
                <w:szCs w:val="16"/>
              </w:rPr>
            </w:pPr>
          </w:p>
        </w:tc>
        <w:tc>
          <w:tcPr>
            <w:tcW w:w="1085" w:type="dxa"/>
            <w:gridSpan w:val="2"/>
            <w:shd w:val="clear" w:color="auto" w:fill="auto"/>
          </w:tcPr>
          <w:p w14:paraId="55806431" w14:textId="77777777" w:rsidR="003F3541" w:rsidRPr="00862CDF" w:rsidRDefault="003F3541" w:rsidP="00C60BFB">
            <w:pPr>
              <w:pStyle w:val="TAC"/>
              <w:rPr>
                <w:sz w:val="16"/>
                <w:szCs w:val="16"/>
              </w:rPr>
            </w:pPr>
            <w:r w:rsidRPr="00862CDF">
              <w:rPr>
                <w:sz w:val="16"/>
                <w:szCs w:val="16"/>
                <w:lang w:eastAsia="zh-CN"/>
              </w:rPr>
              <w:t>-95.8+4.5+TT</w:t>
            </w:r>
          </w:p>
        </w:tc>
        <w:tc>
          <w:tcPr>
            <w:tcW w:w="725" w:type="dxa"/>
            <w:gridSpan w:val="2"/>
            <w:vMerge w:val="restart"/>
            <w:shd w:val="clear" w:color="auto" w:fill="auto"/>
          </w:tcPr>
          <w:p w14:paraId="39908EA2" w14:textId="77777777" w:rsidR="003F3541" w:rsidRPr="00862CDF" w:rsidRDefault="003F3541" w:rsidP="00C60BFB">
            <w:pPr>
              <w:pStyle w:val="TAC"/>
              <w:rPr>
                <w:sz w:val="16"/>
                <w:szCs w:val="16"/>
              </w:rPr>
            </w:pPr>
          </w:p>
        </w:tc>
        <w:tc>
          <w:tcPr>
            <w:tcW w:w="870" w:type="dxa"/>
            <w:gridSpan w:val="2"/>
            <w:vMerge w:val="restart"/>
            <w:shd w:val="clear" w:color="auto" w:fill="auto"/>
          </w:tcPr>
          <w:p w14:paraId="79BCA6BA" w14:textId="77777777" w:rsidR="003F3541" w:rsidRPr="00862CDF" w:rsidRDefault="003F3541" w:rsidP="00C60BFB">
            <w:pPr>
              <w:pStyle w:val="TAC"/>
              <w:rPr>
                <w:sz w:val="16"/>
                <w:szCs w:val="16"/>
              </w:rPr>
            </w:pPr>
          </w:p>
        </w:tc>
        <w:tc>
          <w:tcPr>
            <w:tcW w:w="725" w:type="dxa"/>
            <w:gridSpan w:val="2"/>
            <w:vMerge w:val="restart"/>
            <w:shd w:val="clear" w:color="auto" w:fill="auto"/>
          </w:tcPr>
          <w:p w14:paraId="55553185" w14:textId="77777777" w:rsidR="003F3541" w:rsidRPr="00862CDF" w:rsidRDefault="003F3541" w:rsidP="00C60BFB">
            <w:pPr>
              <w:pStyle w:val="TAC"/>
              <w:rPr>
                <w:sz w:val="16"/>
                <w:szCs w:val="16"/>
              </w:rPr>
            </w:pPr>
          </w:p>
        </w:tc>
        <w:tc>
          <w:tcPr>
            <w:tcW w:w="775" w:type="dxa"/>
            <w:vMerge w:val="restart"/>
            <w:shd w:val="clear" w:color="auto" w:fill="auto"/>
          </w:tcPr>
          <w:p w14:paraId="40599036" w14:textId="77777777" w:rsidR="003F3541" w:rsidRPr="00862CDF" w:rsidRDefault="003F3541" w:rsidP="00C60BFB">
            <w:pPr>
              <w:pStyle w:val="TAC"/>
              <w:rPr>
                <w:sz w:val="16"/>
                <w:szCs w:val="16"/>
              </w:rPr>
            </w:pPr>
          </w:p>
        </w:tc>
        <w:tc>
          <w:tcPr>
            <w:tcW w:w="805" w:type="dxa"/>
            <w:gridSpan w:val="2"/>
            <w:vMerge w:val="restart"/>
            <w:shd w:val="clear" w:color="auto" w:fill="auto"/>
          </w:tcPr>
          <w:p w14:paraId="46FE39BD" w14:textId="77777777" w:rsidR="003F3541" w:rsidRPr="00862CDF" w:rsidRDefault="003F3541" w:rsidP="00C60BFB">
            <w:pPr>
              <w:pStyle w:val="TAC"/>
              <w:rPr>
                <w:sz w:val="16"/>
                <w:szCs w:val="16"/>
              </w:rPr>
            </w:pPr>
          </w:p>
        </w:tc>
      </w:tr>
      <w:tr w:rsidR="003F3541" w:rsidRPr="00862CDF" w14:paraId="3B84620D" w14:textId="77777777" w:rsidTr="001E3AEE">
        <w:trPr>
          <w:trHeight w:val="96"/>
        </w:trPr>
        <w:tc>
          <w:tcPr>
            <w:tcW w:w="1563" w:type="dxa"/>
            <w:vMerge/>
            <w:tcBorders>
              <w:left w:val="single" w:sz="4" w:space="0" w:color="auto"/>
              <w:bottom w:val="nil"/>
              <w:right w:val="single" w:sz="4" w:space="0" w:color="auto"/>
            </w:tcBorders>
            <w:shd w:val="clear" w:color="auto" w:fill="auto"/>
          </w:tcPr>
          <w:p w14:paraId="0ABFB801"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7802A5FF" w14:textId="77777777" w:rsidR="003F3541" w:rsidRPr="00862CDF" w:rsidRDefault="003F3541" w:rsidP="00C60BFB">
            <w:pPr>
              <w:pStyle w:val="TAC"/>
              <w:rPr>
                <w:sz w:val="16"/>
                <w:szCs w:val="16"/>
                <w:lang w:eastAsia="zh-CN"/>
              </w:rPr>
            </w:pPr>
          </w:p>
        </w:tc>
        <w:tc>
          <w:tcPr>
            <w:tcW w:w="637" w:type="dxa"/>
            <w:vMerge/>
            <w:shd w:val="clear" w:color="auto" w:fill="auto"/>
          </w:tcPr>
          <w:p w14:paraId="18A72B3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0318EF5"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68462CC3" w14:textId="77777777" w:rsidR="003F3541" w:rsidRPr="00862CDF" w:rsidRDefault="003F3541" w:rsidP="00C60BFB">
            <w:pPr>
              <w:pStyle w:val="TAC"/>
              <w:rPr>
                <w:sz w:val="16"/>
                <w:szCs w:val="16"/>
              </w:rPr>
            </w:pPr>
          </w:p>
        </w:tc>
        <w:tc>
          <w:tcPr>
            <w:tcW w:w="1085" w:type="dxa"/>
            <w:gridSpan w:val="2"/>
            <w:shd w:val="clear" w:color="auto" w:fill="auto"/>
          </w:tcPr>
          <w:p w14:paraId="673013EC" w14:textId="77777777" w:rsidR="003F3541" w:rsidRPr="00862CDF" w:rsidRDefault="003F3541" w:rsidP="00C60BFB">
            <w:pPr>
              <w:pStyle w:val="TAC"/>
              <w:rPr>
                <w:sz w:val="16"/>
                <w:szCs w:val="16"/>
              </w:rPr>
            </w:pPr>
            <w:r w:rsidRPr="00862CDF">
              <w:rPr>
                <w:sz w:val="16"/>
                <w:szCs w:val="16"/>
                <w:lang w:eastAsia="zh-CN"/>
              </w:rPr>
              <w:t>-98.0+4.5+TT</w:t>
            </w:r>
            <w:r w:rsidRPr="00862CDF">
              <w:rPr>
                <w:sz w:val="16"/>
                <w:szCs w:val="16"/>
                <w:vertAlign w:val="superscript"/>
                <w:lang w:eastAsia="zh-CN"/>
              </w:rPr>
              <w:t>4</w:t>
            </w:r>
          </w:p>
        </w:tc>
        <w:tc>
          <w:tcPr>
            <w:tcW w:w="725" w:type="dxa"/>
            <w:gridSpan w:val="2"/>
            <w:vMerge/>
            <w:shd w:val="clear" w:color="auto" w:fill="auto"/>
          </w:tcPr>
          <w:p w14:paraId="3A7931D5" w14:textId="77777777" w:rsidR="003F3541" w:rsidRPr="00862CDF" w:rsidRDefault="003F3541" w:rsidP="00C60BFB">
            <w:pPr>
              <w:pStyle w:val="TAC"/>
              <w:rPr>
                <w:sz w:val="16"/>
                <w:szCs w:val="16"/>
              </w:rPr>
            </w:pPr>
          </w:p>
        </w:tc>
        <w:tc>
          <w:tcPr>
            <w:tcW w:w="870" w:type="dxa"/>
            <w:gridSpan w:val="2"/>
            <w:vMerge/>
            <w:shd w:val="clear" w:color="auto" w:fill="auto"/>
          </w:tcPr>
          <w:p w14:paraId="56797DD6" w14:textId="77777777" w:rsidR="003F3541" w:rsidRPr="00862CDF" w:rsidRDefault="003F3541" w:rsidP="00C60BFB">
            <w:pPr>
              <w:pStyle w:val="TAC"/>
              <w:rPr>
                <w:sz w:val="16"/>
                <w:szCs w:val="16"/>
              </w:rPr>
            </w:pPr>
          </w:p>
        </w:tc>
        <w:tc>
          <w:tcPr>
            <w:tcW w:w="725" w:type="dxa"/>
            <w:gridSpan w:val="2"/>
            <w:vMerge/>
            <w:shd w:val="clear" w:color="auto" w:fill="auto"/>
          </w:tcPr>
          <w:p w14:paraId="0DDD6332" w14:textId="77777777" w:rsidR="003F3541" w:rsidRPr="00862CDF" w:rsidRDefault="003F3541" w:rsidP="00C60BFB">
            <w:pPr>
              <w:pStyle w:val="TAC"/>
              <w:rPr>
                <w:sz w:val="16"/>
                <w:szCs w:val="16"/>
              </w:rPr>
            </w:pPr>
          </w:p>
        </w:tc>
        <w:tc>
          <w:tcPr>
            <w:tcW w:w="775" w:type="dxa"/>
            <w:vMerge/>
            <w:shd w:val="clear" w:color="auto" w:fill="auto"/>
          </w:tcPr>
          <w:p w14:paraId="01333096" w14:textId="77777777" w:rsidR="003F3541" w:rsidRPr="00862CDF" w:rsidRDefault="003F3541" w:rsidP="00C60BFB">
            <w:pPr>
              <w:pStyle w:val="TAC"/>
              <w:rPr>
                <w:sz w:val="16"/>
                <w:szCs w:val="16"/>
              </w:rPr>
            </w:pPr>
          </w:p>
        </w:tc>
        <w:tc>
          <w:tcPr>
            <w:tcW w:w="805" w:type="dxa"/>
            <w:gridSpan w:val="2"/>
            <w:vMerge/>
            <w:shd w:val="clear" w:color="auto" w:fill="auto"/>
          </w:tcPr>
          <w:p w14:paraId="23DB9F8B" w14:textId="77777777" w:rsidR="003F3541" w:rsidRPr="00862CDF" w:rsidRDefault="003F3541" w:rsidP="00C60BFB">
            <w:pPr>
              <w:pStyle w:val="TAC"/>
              <w:rPr>
                <w:sz w:val="16"/>
                <w:szCs w:val="16"/>
              </w:rPr>
            </w:pPr>
          </w:p>
        </w:tc>
      </w:tr>
      <w:tr w:rsidR="003F3541" w:rsidRPr="00862CDF" w14:paraId="69458765" w14:textId="77777777" w:rsidTr="001E3AEE">
        <w:trPr>
          <w:trHeight w:val="94"/>
        </w:trPr>
        <w:tc>
          <w:tcPr>
            <w:tcW w:w="1563" w:type="dxa"/>
            <w:vMerge w:val="restart"/>
            <w:shd w:val="clear" w:color="auto" w:fill="auto"/>
          </w:tcPr>
          <w:p w14:paraId="60B267CC" w14:textId="77777777" w:rsidR="003F3541" w:rsidRPr="00862CDF" w:rsidRDefault="003F3541" w:rsidP="00C60BFB">
            <w:pPr>
              <w:pStyle w:val="TAC"/>
              <w:rPr>
                <w:sz w:val="16"/>
                <w:szCs w:val="16"/>
              </w:rPr>
            </w:pPr>
            <w:r w:rsidRPr="00862CDF">
              <w:rPr>
                <w:sz w:val="16"/>
                <w:szCs w:val="16"/>
              </w:rPr>
              <w:t>DL_n3A-n28A-n41A_UL_n3A-n28A</w:t>
            </w:r>
          </w:p>
        </w:tc>
        <w:tc>
          <w:tcPr>
            <w:tcW w:w="528" w:type="dxa"/>
            <w:vMerge w:val="restart"/>
            <w:shd w:val="clear" w:color="auto" w:fill="auto"/>
          </w:tcPr>
          <w:p w14:paraId="3744E1D0"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6897C732"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21C1B2D1"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1EF5B3C0"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52FD8C97" w14:textId="77777777" w:rsidR="003F3541" w:rsidRPr="00862CDF" w:rsidRDefault="003F3541" w:rsidP="00C60BFB">
            <w:pPr>
              <w:pStyle w:val="TAC"/>
              <w:rPr>
                <w:sz w:val="16"/>
                <w:szCs w:val="16"/>
              </w:rPr>
            </w:pPr>
          </w:p>
        </w:tc>
        <w:tc>
          <w:tcPr>
            <w:tcW w:w="725" w:type="dxa"/>
            <w:gridSpan w:val="2"/>
            <w:vMerge w:val="restart"/>
            <w:shd w:val="clear" w:color="auto" w:fill="auto"/>
          </w:tcPr>
          <w:p w14:paraId="64074D67" w14:textId="77777777" w:rsidR="003F3541" w:rsidRPr="00862CDF" w:rsidRDefault="003F3541" w:rsidP="00C60BFB">
            <w:pPr>
              <w:pStyle w:val="TAC"/>
              <w:rPr>
                <w:sz w:val="16"/>
                <w:szCs w:val="16"/>
              </w:rPr>
            </w:pPr>
          </w:p>
        </w:tc>
        <w:tc>
          <w:tcPr>
            <w:tcW w:w="870" w:type="dxa"/>
            <w:gridSpan w:val="2"/>
            <w:vMerge w:val="restart"/>
            <w:shd w:val="clear" w:color="auto" w:fill="auto"/>
          </w:tcPr>
          <w:p w14:paraId="07314C60" w14:textId="77777777" w:rsidR="003F3541" w:rsidRPr="00862CDF" w:rsidRDefault="003F3541" w:rsidP="00C60BFB">
            <w:pPr>
              <w:pStyle w:val="TAC"/>
              <w:rPr>
                <w:sz w:val="16"/>
                <w:szCs w:val="16"/>
              </w:rPr>
            </w:pPr>
          </w:p>
        </w:tc>
        <w:tc>
          <w:tcPr>
            <w:tcW w:w="725" w:type="dxa"/>
            <w:gridSpan w:val="2"/>
            <w:vMerge w:val="restart"/>
            <w:shd w:val="clear" w:color="auto" w:fill="auto"/>
          </w:tcPr>
          <w:p w14:paraId="094BBE31" w14:textId="77777777" w:rsidR="003F3541" w:rsidRPr="00862CDF" w:rsidRDefault="003F3541" w:rsidP="00C60BFB">
            <w:pPr>
              <w:pStyle w:val="TAC"/>
              <w:rPr>
                <w:sz w:val="16"/>
                <w:szCs w:val="16"/>
              </w:rPr>
            </w:pPr>
          </w:p>
        </w:tc>
        <w:tc>
          <w:tcPr>
            <w:tcW w:w="796" w:type="dxa"/>
            <w:gridSpan w:val="2"/>
            <w:vMerge w:val="restart"/>
            <w:shd w:val="clear" w:color="auto" w:fill="auto"/>
          </w:tcPr>
          <w:p w14:paraId="39CC23EF" w14:textId="77777777" w:rsidR="003F3541" w:rsidRPr="00862CDF" w:rsidRDefault="003F3541" w:rsidP="00C60BFB">
            <w:pPr>
              <w:pStyle w:val="TAC"/>
              <w:rPr>
                <w:sz w:val="16"/>
                <w:szCs w:val="16"/>
              </w:rPr>
            </w:pPr>
          </w:p>
        </w:tc>
        <w:tc>
          <w:tcPr>
            <w:tcW w:w="784" w:type="dxa"/>
            <w:vMerge w:val="restart"/>
            <w:shd w:val="clear" w:color="auto" w:fill="auto"/>
          </w:tcPr>
          <w:p w14:paraId="678B6243" w14:textId="77777777" w:rsidR="003F3541" w:rsidRPr="00862CDF" w:rsidRDefault="003F3541" w:rsidP="00C60BFB">
            <w:pPr>
              <w:pStyle w:val="TAC"/>
              <w:rPr>
                <w:sz w:val="16"/>
                <w:szCs w:val="16"/>
              </w:rPr>
            </w:pPr>
          </w:p>
        </w:tc>
      </w:tr>
      <w:tr w:rsidR="003F3541" w:rsidRPr="00862CDF" w14:paraId="5FB29C8D" w14:textId="77777777" w:rsidTr="001E3AEE">
        <w:trPr>
          <w:trHeight w:val="94"/>
        </w:trPr>
        <w:tc>
          <w:tcPr>
            <w:tcW w:w="1563" w:type="dxa"/>
            <w:vMerge/>
            <w:tcBorders>
              <w:bottom w:val="nil"/>
            </w:tcBorders>
            <w:shd w:val="clear" w:color="auto" w:fill="auto"/>
          </w:tcPr>
          <w:p w14:paraId="2B680C7A" w14:textId="77777777" w:rsidR="003F3541" w:rsidRPr="00862CDF" w:rsidRDefault="003F3541" w:rsidP="00C60BFB">
            <w:pPr>
              <w:pStyle w:val="TAC"/>
              <w:rPr>
                <w:sz w:val="16"/>
                <w:szCs w:val="16"/>
              </w:rPr>
            </w:pPr>
          </w:p>
        </w:tc>
        <w:tc>
          <w:tcPr>
            <w:tcW w:w="528" w:type="dxa"/>
            <w:vMerge/>
            <w:shd w:val="clear" w:color="auto" w:fill="auto"/>
          </w:tcPr>
          <w:p w14:paraId="51B3758B" w14:textId="77777777" w:rsidR="003F3541" w:rsidRPr="00862CDF" w:rsidRDefault="003F3541" w:rsidP="00C60BFB">
            <w:pPr>
              <w:pStyle w:val="TAC"/>
              <w:rPr>
                <w:sz w:val="16"/>
                <w:szCs w:val="16"/>
                <w:lang w:eastAsia="zh-CN"/>
              </w:rPr>
            </w:pPr>
          </w:p>
        </w:tc>
        <w:tc>
          <w:tcPr>
            <w:tcW w:w="637" w:type="dxa"/>
            <w:vMerge/>
            <w:shd w:val="clear" w:color="auto" w:fill="auto"/>
          </w:tcPr>
          <w:p w14:paraId="6CB12B7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3DC4EA3" w14:textId="77777777" w:rsidR="003F3541" w:rsidRPr="00862CDF" w:rsidRDefault="003F3541" w:rsidP="00C60BFB">
            <w:pPr>
              <w:pStyle w:val="TAC"/>
              <w:rPr>
                <w:sz w:val="16"/>
                <w:szCs w:val="16"/>
                <w:lang w:eastAsia="zh-CN"/>
              </w:rPr>
            </w:pPr>
          </w:p>
        </w:tc>
        <w:tc>
          <w:tcPr>
            <w:tcW w:w="1435" w:type="dxa"/>
            <w:gridSpan w:val="3"/>
            <w:shd w:val="clear" w:color="auto" w:fill="auto"/>
          </w:tcPr>
          <w:p w14:paraId="15C1B33C"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305CD7A" w14:textId="77777777" w:rsidR="003F3541" w:rsidRPr="00862CDF" w:rsidRDefault="003F3541" w:rsidP="00C60BFB">
            <w:pPr>
              <w:pStyle w:val="TAC"/>
              <w:rPr>
                <w:sz w:val="16"/>
                <w:szCs w:val="16"/>
              </w:rPr>
            </w:pPr>
          </w:p>
        </w:tc>
        <w:tc>
          <w:tcPr>
            <w:tcW w:w="725" w:type="dxa"/>
            <w:gridSpan w:val="2"/>
            <w:vMerge/>
            <w:shd w:val="clear" w:color="auto" w:fill="auto"/>
          </w:tcPr>
          <w:p w14:paraId="50A8A280" w14:textId="77777777" w:rsidR="003F3541" w:rsidRPr="00862CDF" w:rsidRDefault="003F3541" w:rsidP="00C60BFB">
            <w:pPr>
              <w:pStyle w:val="TAC"/>
              <w:rPr>
                <w:sz w:val="16"/>
                <w:szCs w:val="16"/>
              </w:rPr>
            </w:pPr>
          </w:p>
        </w:tc>
        <w:tc>
          <w:tcPr>
            <w:tcW w:w="870" w:type="dxa"/>
            <w:gridSpan w:val="2"/>
            <w:vMerge/>
            <w:shd w:val="clear" w:color="auto" w:fill="auto"/>
          </w:tcPr>
          <w:p w14:paraId="706EF8E4" w14:textId="77777777" w:rsidR="003F3541" w:rsidRPr="00862CDF" w:rsidRDefault="003F3541" w:rsidP="00C60BFB">
            <w:pPr>
              <w:pStyle w:val="TAC"/>
              <w:rPr>
                <w:sz w:val="16"/>
                <w:szCs w:val="16"/>
              </w:rPr>
            </w:pPr>
          </w:p>
        </w:tc>
        <w:tc>
          <w:tcPr>
            <w:tcW w:w="725" w:type="dxa"/>
            <w:gridSpan w:val="2"/>
            <w:vMerge/>
            <w:shd w:val="clear" w:color="auto" w:fill="auto"/>
          </w:tcPr>
          <w:p w14:paraId="6C4F2E59" w14:textId="77777777" w:rsidR="003F3541" w:rsidRPr="00862CDF" w:rsidRDefault="003F3541" w:rsidP="00C60BFB">
            <w:pPr>
              <w:pStyle w:val="TAC"/>
              <w:rPr>
                <w:sz w:val="16"/>
                <w:szCs w:val="16"/>
              </w:rPr>
            </w:pPr>
          </w:p>
        </w:tc>
        <w:tc>
          <w:tcPr>
            <w:tcW w:w="796" w:type="dxa"/>
            <w:gridSpan w:val="2"/>
            <w:vMerge/>
            <w:shd w:val="clear" w:color="auto" w:fill="auto"/>
          </w:tcPr>
          <w:p w14:paraId="34B1FF59" w14:textId="77777777" w:rsidR="003F3541" w:rsidRPr="00862CDF" w:rsidRDefault="003F3541" w:rsidP="00C60BFB">
            <w:pPr>
              <w:pStyle w:val="TAC"/>
              <w:rPr>
                <w:sz w:val="16"/>
                <w:szCs w:val="16"/>
              </w:rPr>
            </w:pPr>
          </w:p>
        </w:tc>
        <w:tc>
          <w:tcPr>
            <w:tcW w:w="784" w:type="dxa"/>
            <w:vMerge/>
            <w:shd w:val="clear" w:color="auto" w:fill="auto"/>
          </w:tcPr>
          <w:p w14:paraId="2B9DCC47" w14:textId="77777777" w:rsidR="003F3541" w:rsidRPr="00862CDF" w:rsidRDefault="003F3541" w:rsidP="00C60BFB">
            <w:pPr>
              <w:pStyle w:val="TAC"/>
              <w:rPr>
                <w:sz w:val="16"/>
                <w:szCs w:val="16"/>
              </w:rPr>
            </w:pPr>
          </w:p>
        </w:tc>
      </w:tr>
      <w:tr w:rsidR="003F3541" w:rsidRPr="00862CDF" w14:paraId="6C73E6E2" w14:textId="77777777" w:rsidTr="001E3AEE">
        <w:trPr>
          <w:trHeight w:val="94"/>
        </w:trPr>
        <w:tc>
          <w:tcPr>
            <w:tcW w:w="1563" w:type="dxa"/>
            <w:vMerge w:val="restart"/>
            <w:tcBorders>
              <w:top w:val="nil"/>
            </w:tcBorders>
            <w:shd w:val="clear" w:color="auto" w:fill="auto"/>
          </w:tcPr>
          <w:p w14:paraId="622CC87A" w14:textId="77777777" w:rsidR="003F3541" w:rsidRPr="00862CDF" w:rsidRDefault="003F3541" w:rsidP="00C60BFB">
            <w:pPr>
              <w:pStyle w:val="TAC"/>
              <w:rPr>
                <w:sz w:val="16"/>
                <w:szCs w:val="16"/>
              </w:rPr>
            </w:pPr>
          </w:p>
        </w:tc>
        <w:tc>
          <w:tcPr>
            <w:tcW w:w="528" w:type="dxa"/>
            <w:vMerge w:val="restart"/>
            <w:shd w:val="clear" w:color="auto" w:fill="auto"/>
          </w:tcPr>
          <w:p w14:paraId="6B13E8CD"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75D703AB"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54B4B96C"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343A3947"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38B438DA" w14:textId="77777777" w:rsidR="003F3541" w:rsidRPr="00862CDF" w:rsidRDefault="003F3541" w:rsidP="00C60BFB">
            <w:pPr>
              <w:pStyle w:val="TAC"/>
              <w:rPr>
                <w:sz w:val="16"/>
                <w:szCs w:val="16"/>
              </w:rPr>
            </w:pPr>
          </w:p>
        </w:tc>
        <w:tc>
          <w:tcPr>
            <w:tcW w:w="725" w:type="dxa"/>
            <w:gridSpan w:val="2"/>
            <w:vMerge w:val="restart"/>
            <w:shd w:val="clear" w:color="auto" w:fill="auto"/>
          </w:tcPr>
          <w:p w14:paraId="74F5D7C9" w14:textId="77777777" w:rsidR="003F3541" w:rsidRPr="00862CDF" w:rsidRDefault="003F3541" w:rsidP="00C60BFB">
            <w:pPr>
              <w:pStyle w:val="TAC"/>
              <w:rPr>
                <w:sz w:val="16"/>
                <w:szCs w:val="16"/>
              </w:rPr>
            </w:pPr>
          </w:p>
        </w:tc>
        <w:tc>
          <w:tcPr>
            <w:tcW w:w="870" w:type="dxa"/>
            <w:gridSpan w:val="2"/>
            <w:vMerge w:val="restart"/>
            <w:shd w:val="clear" w:color="auto" w:fill="auto"/>
          </w:tcPr>
          <w:p w14:paraId="16643CFF" w14:textId="77777777" w:rsidR="003F3541" w:rsidRPr="00862CDF" w:rsidRDefault="003F3541" w:rsidP="00C60BFB">
            <w:pPr>
              <w:pStyle w:val="TAC"/>
              <w:rPr>
                <w:sz w:val="16"/>
                <w:szCs w:val="16"/>
              </w:rPr>
            </w:pPr>
          </w:p>
        </w:tc>
        <w:tc>
          <w:tcPr>
            <w:tcW w:w="725" w:type="dxa"/>
            <w:gridSpan w:val="2"/>
            <w:vMerge w:val="restart"/>
            <w:shd w:val="clear" w:color="auto" w:fill="auto"/>
          </w:tcPr>
          <w:p w14:paraId="1E84C999" w14:textId="77777777" w:rsidR="003F3541" w:rsidRPr="00862CDF" w:rsidRDefault="003F3541" w:rsidP="00C60BFB">
            <w:pPr>
              <w:pStyle w:val="TAC"/>
              <w:rPr>
                <w:sz w:val="16"/>
                <w:szCs w:val="16"/>
              </w:rPr>
            </w:pPr>
          </w:p>
        </w:tc>
        <w:tc>
          <w:tcPr>
            <w:tcW w:w="796" w:type="dxa"/>
            <w:gridSpan w:val="2"/>
            <w:vMerge w:val="restart"/>
            <w:shd w:val="clear" w:color="auto" w:fill="auto"/>
          </w:tcPr>
          <w:p w14:paraId="6736A695" w14:textId="77777777" w:rsidR="003F3541" w:rsidRPr="00862CDF" w:rsidRDefault="003F3541" w:rsidP="00C60BFB">
            <w:pPr>
              <w:pStyle w:val="TAC"/>
              <w:rPr>
                <w:sz w:val="16"/>
                <w:szCs w:val="16"/>
              </w:rPr>
            </w:pPr>
          </w:p>
        </w:tc>
        <w:tc>
          <w:tcPr>
            <w:tcW w:w="784" w:type="dxa"/>
            <w:vMerge w:val="restart"/>
            <w:shd w:val="clear" w:color="auto" w:fill="auto"/>
          </w:tcPr>
          <w:p w14:paraId="36A17E37" w14:textId="77777777" w:rsidR="003F3541" w:rsidRPr="00862CDF" w:rsidRDefault="003F3541" w:rsidP="00C60BFB">
            <w:pPr>
              <w:pStyle w:val="TAC"/>
              <w:rPr>
                <w:sz w:val="16"/>
                <w:szCs w:val="16"/>
              </w:rPr>
            </w:pPr>
          </w:p>
        </w:tc>
      </w:tr>
      <w:tr w:rsidR="003F3541" w:rsidRPr="00862CDF" w14:paraId="02239F90" w14:textId="77777777" w:rsidTr="001E3AEE">
        <w:trPr>
          <w:trHeight w:val="94"/>
        </w:trPr>
        <w:tc>
          <w:tcPr>
            <w:tcW w:w="1563" w:type="dxa"/>
            <w:vMerge/>
            <w:tcBorders>
              <w:bottom w:val="nil"/>
            </w:tcBorders>
            <w:shd w:val="clear" w:color="auto" w:fill="auto"/>
          </w:tcPr>
          <w:p w14:paraId="356D6350" w14:textId="77777777" w:rsidR="003F3541" w:rsidRPr="00862CDF" w:rsidRDefault="003F3541" w:rsidP="00C60BFB">
            <w:pPr>
              <w:pStyle w:val="TAC"/>
              <w:rPr>
                <w:sz w:val="16"/>
                <w:szCs w:val="16"/>
              </w:rPr>
            </w:pPr>
          </w:p>
        </w:tc>
        <w:tc>
          <w:tcPr>
            <w:tcW w:w="528" w:type="dxa"/>
            <w:vMerge/>
            <w:shd w:val="clear" w:color="auto" w:fill="auto"/>
          </w:tcPr>
          <w:p w14:paraId="4087CD9A" w14:textId="77777777" w:rsidR="003F3541" w:rsidRPr="00862CDF" w:rsidRDefault="003F3541" w:rsidP="00C60BFB">
            <w:pPr>
              <w:pStyle w:val="TAC"/>
              <w:rPr>
                <w:sz w:val="16"/>
                <w:szCs w:val="16"/>
                <w:lang w:eastAsia="zh-CN"/>
              </w:rPr>
            </w:pPr>
          </w:p>
        </w:tc>
        <w:tc>
          <w:tcPr>
            <w:tcW w:w="637" w:type="dxa"/>
            <w:vMerge/>
            <w:shd w:val="clear" w:color="auto" w:fill="auto"/>
          </w:tcPr>
          <w:p w14:paraId="34E7691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CB81AAF" w14:textId="77777777" w:rsidR="003F3541" w:rsidRPr="00862CDF" w:rsidRDefault="003F3541" w:rsidP="00C60BFB">
            <w:pPr>
              <w:pStyle w:val="TAC"/>
              <w:rPr>
                <w:sz w:val="16"/>
                <w:szCs w:val="16"/>
                <w:lang w:eastAsia="zh-CN"/>
              </w:rPr>
            </w:pPr>
          </w:p>
        </w:tc>
        <w:tc>
          <w:tcPr>
            <w:tcW w:w="1435" w:type="dxa"/>
            <w:gridSpan w:val="3"/>
            <w:shd w:val="clear" w:color="auto" w:fill="auto"/>
          </w:tcPr>
          <w:p w14:paraId="2DE4784D"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0E7FBD0" w14:textId="77777777" w:rsidR="003F3541" w:rsidRPr="00862CDF" w:rsidRDefault="003F3541" w:rsidP="00C60BFB">
            <w:pPr>
              <w:pStyle w:val="TAC"/>
              <w:rPr>
                <w:sz w:val="16"/>
                <w:szCs w:val="16"/>
              </w:rPr>
            </w:pPr>
          </w:p>
        </w:tc>
        <w:tc>
          <w:tcPr>
            <w:tcW w:w="725" w:type="dxa"/>
            <w:gridSpan w:val="2"/>
            <w:vMerge/>
            <w:shd w:val="clear" w:color="auto" w:fill="auto"/>
          </w:tcPr>
          <w:p w14:paraId="4EB42C3C" w14:textId="77777777" w:rsidR="003F3541" w:rsidRPr="00862CDF" w:rsidRDefault="003F3541" w:rsidP="00C60BFB">
            <w:pPr>
              <w:pStyle w:val="TAC"/>
              <w:rPr>
                <w:sz w:val="16"/>
                <w:szCs w:val="16"/>
              </w:rPr>
            </w:pPr>
          </w:p>
        </w:tc>
        <w:tc>
          <w:tcPr>
            <w:tcW w:w="870" w:type="dxa"/>
            <w:gridSpan w:val="2"/>
            <w:vMerge/>
            <w:shd w:val="clear" w:color="auto" w:fill="auto"/>
          </w:tcPr>
          <w:p w14:paraId="7111D32F" w14:textId="77777777" w:rsidR="003F3541" w:rsidRPr="00862CDF" w:rsidRDefault="003F3541" w:rsidP="00C60BFB">
            <w:pPr>
              <w:pStyle w:val="TAC"/>
              <w:rPr>
                <w:sz w:val="16"/>
                <w:szCs w:val="16"/>
              </w:rPr>
            </w:pPr>
          </w:p>
        </w:tc>
        <w:tc>
          <w:tcPr>
            <w:tcW w:w="725" w:type="dxa"/>
            <w:gridSpan w:val="2"/>
            <w:vMerge/>
            <w:shd w:val="clear" w:color="auto" w:fill="auto"/>
          </w:tcPr>
          <w:p w14:paraId="53DFA6A9" w14:textId="77777777" w:rsidR="003F3541" w:rsidRPr="00862CDF" w:rsidRDefault="003F3541" w:rsidP="00C60BFB">
            <w:pPr>
              <w:pStyle w:val="TAC"/>
              <w:rPr>
                <w:sz w:val="16"/>
                <w:szCs w:val="16"/>
              </w:rPr>
            </w:pPr>
          </w:p>
        </w:tc>
        <w:tc>
          <w:tcPr>
            <w:tcW w:w="796" w:type="dxa"/>
            <w:gridSpan w:val="2"/>
            <w:vMerge/>
            <w:shd w:val="clear" w:color="auto" w:fill="auto"/>
          </w:tcPr>
          <w:p w14:paraId="46099383" w14:textId="77777777" w:rsidR="003F3541" w:rsidRPr="00862CDF" w:rsidRDefault="003F3541" w:rsidP="00C60BFB">
            <w:pPr>
              <w:pStyle w:val="TAC"/>
              <w:rPr>
                <w:sz w:val="16"/>
                <w:szCs w:val="16"/>
              </w:rPr>
            </w:pPr>
          </w:p>
        </w:tc>
        <w:tc>
          <w:tcPr>
            <w:tcW w:w="784" w:type="dxa"/>
            <w:vMerge/>
            <w:shd w:val="clear" w:color="auto" w:fill="auto"/>
          </w:tcPr>
          <w:p w14:paraId="786CD490" w14:textId="77777777" w:rsidR="003F3541" w:rsidRPr="00862CDF" w:rsidRDefault="003F3541" w:rsidP="00C60BFB">
            <w:pPr>
              <w:pStyle w:val="TAC"/>
              <w:rPr>
                <w:sz w:val="16"/>
                <w:szCs w:val="16"/>
              </w:rPr>
            </w:pPr>
          </w:p>
        </w:tc>
      </w:tr>
      <w:tr w:rsidR="003F3541" w:rsidRPr="00862CDF" w14:paraId="6F123A6F" w14:textId="77777777" w:rsidTr="001E3AEE">
        <w:trPr>
          <w:trHeight w:val="94"/>
        </w:trPr>
        <w:tc>
          <w:tcPr>
            <w:tcW w:w="1563" w:type="dxa"/>
            <w:vMerge w:val="restart"/>
            <w:tcBorders>
              <w:top w:val="nil"/>
            </w:tcBorders>
            <w:shd w:val="clear" w:color="auto" w:fill="auto"/>
          </w:tcPr>
          <w:p w14:paraId="2BAD058B" w14:textId="77777777" w:rsidR="003F3541" w:rsidRPr="00862CDF" w:rsidRDefault="003F3541" w:rsidP="00C60BFB">
            <w:pPr>
              <w:pStyle w:val="TAC"/>
              <w:rPr>
                <w:sz w:val="16"/>
                <w:szCs w:val="16"/>
              </w:rPr>
            </w:pPr>
          </w:p>
        </w:tc>
        <w:tc>
          <w:tcPr>
            <w:tcW w:w="528" w:type="dxa"/>
            <w:vMerge w:val="restart"/>
            <w:shd w:val="clear" w:color="auto" w:fill="auto"/>
          </w:tcPr>
          <w:p w14:paraId="27BA821D"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91E4A22"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5A0ECBA6"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04A77C38" w14:textId="77777777" w:rsidR="003F3541" w:rsidRPr="00862CDF" w:rsidRDefault="003F3541" w:rsidP="00C60BFB">
            <w:pPr>
              <w:pStyle w:val="TAC"/>
              <w:rPr>
                <w:sz w:val="16"/>
                <w:szCs w:val="16"/>
              </w:rPr>
            </w:pPr>
            <w:r w:rsidRPr="00862CDF">
              <w:rPr>
                <w:sz w:val="16"/>
                <w:szCs w:val="16"/>
              </w:rPr>
              <w:t>-94.8+27.4+TT</w:t>
            </w:r>
          </w:p>
        </w:tc>
        <w:tc>
          <w:tcPr>
            <w:tcW w:w="1085" w:type="dxa"/>
            <w:gridSpan w:val="2"/>
            <w:vMerge w:val="restart"/>
            <w:shd w:val="clear" w:color="auto" w:fill="auto"/>
          </w:tcPr>
          <w:p w14:paraId="28552CD0" w14:textId="77777777" w:rsidR="003F3541" w:rsidRPr="00862CDF" w:rsidRDefault="003F3541" w:rsidP="00C60BFB">
            <w:pPr>
              <w:pStyle w:val="TAC"/>
              <w:rPr>
                <w:sz w:val="16"/>
                <w:szCs w:val="16"/>
              </w:rPr>
            </w:pPr>
          </w:p>
        </w:tc>
        <w:tc>
          <w:tcPr>
            <w:tcW w:w="725" w:type="dxa"/>
            <w:gridSpan w:val="2"/>
            <w:vMerge w:val="restart"/>
            <w:shd w:val="clear" w:color="auto" w:fill="auto"/>
          </w:tcPr>
          <w:p w14:paraId="66A4F171" w14:textId="77777777" w:rsidR="003F3541" w:rsidRPr="00862CDF" w:rsidRDefault="003F3541" w:rsidP="00C60BFB">
            <w:pPr>
              <w:pStyle w:val="TAC"/>
              <w:rPr>
                <w:sz w:val="16"/>
                <w:szCs w:val="16"/>
              </w:rPr>
            </w:pPr>
          </w:p>
        </w:tc>
        <w:tc>
          <w:tcPr>
            <w:tcW w:w="870" w:type="dxa"/>
            <w:gridSpan w:val="2"/>
            <w:vMerge w:val="restart"/>
            <w:shd w:val="clear" w:color="auto" w:fill="auto"/>
          </w:tcPr>
          <w:p w14:paraId="60CF59A2" w14:textId="77777777" w:rsidR="003F3541" w:rsidRPr="00862CDF" w:rsidRDefault="003F3541" w:rsidP="00C60BFB">
            <w:pPr>
              <w:pStyle w:val="TAC"/>
              <w:rPr>
                <w:sz w:val="16"/>
                <w:szCs w:val="16"/>
              </w:rPr>
            </w:pPr>
          </w:p>
        </w:tc>
        <w:tc>
          <w:tcPr>
            <w:tcW w:w="725" w:type="dxa"/>
            <w:gridSpan w:val="2"/>
            <w:vMerge w:val="restart"/>
            <w:shd w:val="clear" w:color="auto" w:fill="auto"/>
          </w:tcPr>
          <w:p w14:paraId="0DAE9709" w14:textId="77777777" w:rsidR="003F3541" w:rsidRPr="00862CDF" w:rsidRDefault="003F3541" w:rsidP="00C60BFB">
            <w:pPr>
              <w:pStyle w:val="TAC"/>
              <w:rPr>
                <w:sz w:val="16"/>
                <w:szCs w:val="16"/>
              </w:rPr>
            </w:pPr>
          </w:p>
        </w:tc>
        <w:tc>
          <w:tcPr>
            <w:tcW w:w="796" w:type="dxa"/>
            <w:gridSpan w:val="2"/>
            <w:vMerge w:val="restart"/>
            <w:shd w:val="clear" w:color="auto" w:fill="auto"/>
          </w:tcPr>
          <w:p w14:paraId="7DE4FF6B" w14:textId="77777777" w:rsidR="003F3541" w:rsidRPr="00862CDF" w:rsidRDefault="003F3541" w:rsidP="00C60BFB">
            <w:pPr>
              <w:pStyle w:val="TAC"/>
              <w:rPr>
                <w:sz w:val="16"/>
                <w:szCs w:val="16"/>
              </w:rPr>
            </w:pPr>
          </w:p>
        </w:tc>
        <w:tc>
          <w:tcPr>
            <w:tcW w:w="784" w:type="dxa"/>
            <w:vMerge w:val="restart"/>
            <w:shd w:val="clear" w:color="auto" w:fill="auto"/>
          </w:tcPr>
          <w:p w14:paraId="5527B331" w14:textId="77777777" w:rsidR="003F3541" w:rsidRPr="00862CDF" w:rsidRDefault="003F3541" w:rsidP="00C60BFB">
            <w:pPr>
              <w:pStyle w:val="TAC"/>
              <w:rPr>
                <w:sz w:val="16"/>
                <w:szCs w:val="16"/>
              </w:rPr>
            </w:pPr>
          </w:p>
        </w:tc>
      </w:tr>
      <w:tr w:rsidR="003F3541" w:rsidRPr="00862CDF" w14:paraId="0FEEDB7D" w14:textId="77777777" w:rsidTr="001E3AEE">
        <w:trPr>
          <w:trHeight w:val="94"/>
        </w:trPr>
        <w:tc>
          <w:tcPr>
            <w:tcW w:w="1563" w:type="dxa"/>
            <w:vMerge/>
            <w:tcBorders>
              <w:bottom w:val="nil"/>
            </w:tcBorders>
            <w:shd w:val="clear" w:color="auto" w:fill="auto"/>
          </w:tcPr>
          <w:p w14:paraId="2958BA26" w14:textId="77777777" w:rsidR="003F3541" w:rsidRPr="00862CDF" w:rsidRDefault="003F3541" w:rsidP="00C60BFB">
            <w:pPr>
              <w:pStyle w:val="TAC"/>
              <w:rPr>
                <w:sz w:val="16"/>
                <w:szCs w:val="16"/>
              </w:rPr>
            </w:pPr>
          </w:p>
        </w:tc>
        <w:tc>
          <w:tcPr>
            <w:tcW w:w="528" w:type="dxa"/>
            <w:vMerge/>
            <w:shd w:val="clear" w:color="auto" w:fill="auto"/>
          </w:tcPr>
          <w:p w14:paraId="4BEA072A" w14:textId="77777777" w:rsidR="003F3541" w:rsidRPr="00862CDF" w:rsidRDefault="003F3541" w:rsidP="00C60BFB">
            <w:pPr>
              <w:pStyle w:val="TAC"/>
              <w:rPr>
                <w:sz w:val="16"/>
                <w:szCs w:val="16"/>
              </w:rPr>
            </w:pPr>
          </w:p>
        </w:tc>
        <w:tc>
          <w:tcPr>
            <w:tcW w:w="637" w:type="dxa"/>
            <w:vMerge/>
            <w:shd w:val="clear" w:color="auto" w:fill="auto"/>
          </w:tcPr>
          <w:p w14:paraId="6C21BB6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1F8D39" w14:textId="77777777" w:rsidR="003F3541" w:rsidRPr="00862CDF" w:rsidRDefault="003F3541" w:rsidP="00C60BFB">
            <w:pPr>
              <w:pStyle w:val="TAC"/>
              <w:rPr>
                <w:sz w:val="16"/>
                <w:szCs w:val="16"/>
                <w:lang w:eastAsia="zh-CN"/>
              </w:rPr>
            </w:pPr>
          </w:p>
        </w:tc>
        <w:tc>
          <w:tcPr>
            <w:tcW w:w="1435" w:type="dxa"/>
            <w:gridSpan w:val="3"/>
            <w:shd w:val="clear" w:color="auto" w:fill="auto"/>
          </w:tcPr>
          <w:p w14:paraId="0679BB12" w14:textId="77777777" w:rsidR="003F3541" w:rsidRPr="00862CDF" w:rsidRDefault="003F3541" w:rsidP="00C60BFB">
            <w:pPr>
              <w:pStyle w:val="TAC"/>
              <w:rPr>
                <w:sz w:val="16"/>
                <w:szCs w:val="16"/>
              </w:rPr>
            </w:pPr>
            <w:r w:rsidRPr="00862CDF">
              <w:rPr>
                <w:sz w:val="16"/>
                <w:szCs w:val="16"/>
              </w:rPr>
              <w:t>-97.5+27.4+TT</w:t>
            </w:r>
            <w:r w:rsidRPr="00862CDF">
              <w:rPr>
                <w:sz w:val="16"/>
                <w:szCs w:val="16"/>
                <w:vertAlign w:val="superscript"/>
                <w:lang w:eastAsia="zh-CN"/>
              </w:rPr>
              <w:t>4</w:t>
            </w:r>
          </w:p>
        </w:tc>
        <w:tc>
          <w:tcPr>
            <w:tcW w:w="1085" w:type="dxa"/>
            <w:gridSpan w:val="2"/>
            <w:vMerge/>
            <w:shd w:val="clear" w:color="auto" w:fill="auto"/>
          </w:tcPr>
          <w:p w14:paraId="070A6295" w14:textId="77777777" w:rsidR="003F3541" w:rsidRPr="00862CDF" w:rsidRDefault="003F3541" w:rsidP="00C60BFB">
            <w:pPr>
              <w:pStyle w:val="TAC"/>
              <w:rPr>
                <w:sz w:val="16"/>
                <w:szCs w:val="16"/>
              </w:rPr>
            </w:pPr>
          </w:p>
        </w:tc>
        <w:tc>
          <w:tcPr>
            <w:tcW w:w="725" w:type="dxa"/>
            <w:gridSpan w:val="2"/>
            <w:vMerge/>
            <w:shd w:val="clear" w:color="auto" w:fill="auto"/>
          </w:tcPr>
          <w:p w14:paraId="347494B8" w14:textId="77777777" w:rsidR="003F3541" w:rsidRPr="00862CDF" w:rsidRDefault="003F3541" w:rsidP="00C60BFB">
            <w:pPr>
              <w:pStyle w:val="TAC"/>
              <w:rPr>
                <w:sz w:val="16"/>
                <w:szCs w:val="16"/>
              </w:rPr>
            </w:pPr>
          </w:p>
        </w:tc>
        <w:tc>
          <w:tcPr>
            <w:tcW w:w="870" w:type="dxa"/>
            <w:gridSpan w:val="2"/>
            <w:vMerge/>
            <w:shd w:val="clear" w:color="auto" w:fill="auto"/>
          </w:tcPr>
          <w:p w14:paraId="777A1F39" w14:textId="77777777" w:rsidR="003F3541" w:rsidRPr="00862CDF" w:rsidRDefault="003F3541" w:rsidP="00C60BFB">
            <w:pPr>
              <w:pStyle w:val="TAC"/>
              <w:rPr>
                <w:sz w:val="16"/>
                <w:szCs w:val="16"/>
              </w:rPr>
            </w:pPr>
          </w:p>
        </w:tc>
        <w:tc>
          <w:tcPr>
            <w:tcW w:w="725" w:type="dxa"/>
            <w:gridSpan w:val="2"/>
            <w:vMerge/>
            <w:shd w:val="clear" w:color="auto" w:fill="auto"/>
          </w:tcPr>
          <w:p w14:paraId="230CB962" w14:textId="77777777" w:rsidR="003F3541" w:rsidRPr="00862CDF" w:rsidRDefault="003F3541" w:rsidP="00C60BFB">
            <w:pPr>
              <w:pStyle w:val="TAC"/>
              <w:rPr>
                <w:sz w:val="16"/>
                <w:szCs w:val="16"/>
              </w:rPr>
            </w:pPr>
          </w:p>
        </w:tc>
        <w:tc>
          <w:tcPr>
            <w:tcW w:w="796" w:type="dxa"/>
            <w:gridSpan w:val="2"/>
            <w:vMerge/>
            <w:shd w:val="clear" w:color="auto" w:fill="auto"/>
          </w:tcPr>
          <w:p w14:paraId="3A3098D4" w14:textId="77777777" w:rsidR="003F3541" w:rsidRPr="00862CDF" w:rsidRDefault="003F3541" w:rsidP="00C60BFB">
            <w:pPr>
              <w:pStyle w:val="TAC"/>
              <w:rPr>
                <w:sz w:val="16"/>
                <w:szCs w:val="16"/>
              </w:rPr>
            </w:pPr>
          </w:p>
        </w:tc>
        <w:tc>
          <w:tcPr>
            <w:tcW w:w="784" w:type="dxa"/>
            <w:vMerge/>
            <w:shd w:val="clear" w:color="auto" w:fill="auto"/>
          </w:tcPr>
          <w:p w14:paraId="7563C7A4" w14:textId="77777777" w:rsidR="003F3541" w:rsidRPr="00862CDF" w:rsidRDefault="003F3541" w:rsidP="00C60BFB">
            <w:pPr>
              <w:pStyle w:val="TAC"/>
              <w:rPr>
                <w:sz w:val="16"/>
                <w:szCs w:val="16"/>
              </w:rPr>
            </w:pPr>
          </w:p>
        </w:tc>
      </w:tr>
      <w:tr w:rsidR="003F3541" w:rsidRPr="00862CDF" w14:paraId="602A2529" w14:textId="77777777" w:rsidTr="001E3AEE">
        <w:trPr>
          <w:trHeight w:val="94"/>
        </w:trPr>
        <w:tc>
          <w:tcPr>
            <w:tcW w:w="1563" w:type="dxa"/>
            <w:vMerge w:val="restart"/>
            <w:tcBorders>
              <w:top w:val="nil"/>
            </w:tcBorders>
            <w:shd w:val="clear" w:color="auto" w:fill="auto"/>
          </w:tcPr>
          <w:p w14:paraId="5966F618" w14:textId="77777777" w:rsidR="003F3541" w:rsidRPr="00862CDF" w:rsidRDefault="003F3541" w:rsidP="00C60BFB">
            <w:pPr>
              <w:pStyle w:val="TAC"/>
              <w:rPr>
                <w:sz w:val="16"/>
                <w:szCs w:val="16"/>
              </w:rPr>
            </w:pPr>
          </w:p>
        </w:tc>
        <w:tc>
          <w:tcPr>
            <w:tcW w:w="528" w:type="dxa"/>
            <w:vMerge w:val="restart"/>
            <w:shd w:val="clear" w:color="auto" w:fill="auto"/>
          </w:tcPr>
          <w:p w14:paraId="5DFBCC96" w14:textId="77777777" w:rsidR="003F3541" w:rsidRPr="00862CDF" w:rsidRDefault="003F3541" w:rsidP="00C60BFB">
            <w:pPr>
              <w:pStyle w:val="TAC"/>
              <w:rPr>
                <w:sz w:val="16"/>
                <w:szCs w:val="16"/>
              </w:rPr>
            </w:pPr>
            <w:r w:rsidRPr="00862CDF">
              <w:rPr>
                <w:sz w:val="16"/>
                <w:szCs w:val="16"/>
              </w:rPr>
              <w:t>2</w:t>
            </w:r>
          </w:p>
        </w:tc>
        <w:tc>
          <w:tcPr>
            <w:tcW w:w="637" w:type="dxa"/>
            <w:vMerge w:val="restart"/>
            <w:shd w:val="clear" w:color="auto" w:fill="auto"/>
          </w:tcPr>
          <w:p w14:paraId="1FE4767A"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1AA1F3F3"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2186BA5"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0DE685E4" w14:textId="77777777" w:rsidR="003F3541" w:rsidRPr="00862CDF" w:rsidRDefault="003F3541" w:rsidP="00C60BFB">
            <w:pPr>
              <w:pStyle w:val="TAC"/>
              <w:rPr>
                <w:sz w:val="16"/>
                <w:szCs w:val="16"/>
              </w:rPr>
            </w:pPr>
          </w:p>
        </w:tc>
        <w:tc>
          <w:tcPr>
            <w:tcW w:w="725" w:type="dxa"/>
            <w:gridSpan w:val="2"/>
            <w:vMerge w:val="restart"/>
            <w:shd w:val="clear" w:color="auto" w:fill="auto"/>
          </w:tcPr>
          <w:p w14:paraId="5FAB3359" w14:textId="77777777" w:rsidR="003F3541" w:rsidRPr="00862CDF" w:rsidRDefault="003F3541" w:rsidP="00C60BFB">
            <w:pPr>
              <w:pStyle w:val="TAC"/>
              <w:rPr>
                <w:sz w:val="16"/>
                <w:szCs w:val="16"/>
              </w:rPr>
            </w:pPr>
          </w:p>
        </w:tc>
        <w:tc>
          <w:tcPr>
            <w:tcW w:w="870" w:type="dxa"/>
            <w:gridSpan w:val="2"/>
            <w:vMerge w:val="restart"/>
            <w:shd w:val="clear" w:color="auto" w:fill="auto"/>
          </w:tcPr>
          <w:p w14:paraId="45DDCE06" w14:textId="77777777" w:rsidR="003F3541" w:rsidRPr="00862CDF" w:rsidRDefault="003F3541" w:rsidP="00C60BFB">
            <w:pPr>
              <w:pStyle w:val="TAC"/>
              <w:rPr>
                <w:sz w:val="16"/>
                <w:szCs w:val="16"/>
              </w:rPr>
            </w:pPr>
          </w:p>
        </w:tc>
        <w:tc>
          <w:tcPr>
            <w:tcW w:w="725" w:type="dxa"/>
            <w:gridSpan w:val="2"/>
            <w:vMerge w:val="restart"/>
            <w:shd w:val="clear" w:color="auto" w:fill="auto"/>
          </w:tcPr>
          <w:p w14:paraId="69359D36" w14:textId="77777777" w:rsidR="003F3541" w:rsidRPr="00862CDF" w:rsidRDefault="003F3541" w:rsidP="00C60BFB">
            <w:pPr>
              <w:pStyle w:val="TAC"/>
              <w:rPr>
                <w:sz w:val="16"/>
                <w:szCs w:val="16"/>
              </w:rPr>
            </w:pPr>
          </w:p>
        </w:tc>
        <w:tc>
          <w:tcPr>
            <w:tcW w:w="796" w:type="dxa"/>
            <w:gridSpan w:val="2"/>
            <w:vMerge w:val="restart"/>
            <w:shd w:val="clear" w:color="auto" w:fill="auto"/>
          </w:tcPr>
          <w:p w14:paraId="48DD0313" w14:textId="77777777" w:rsidR="003F3541" w:rsidRPr="00862CDF" w:rsidRDefault="003F3541" w:rsidP="00C60BFB">
            <w:pPr>
              <w:pStyle w:val="TAC"/>
              <w:rPr>
                <w:sz w:val="16"/>
                <w:szCs w:val="16"/>
              </w:rPr>
            </w:pPr>
          </w:p>
        </w:tc>
        <w:tc>
          <w:tcPr>
            <w:tcW w:w="784" w:type="dxa"/>
            <w:vMerge w:val="restart"/>
            <w:shd w:val="clear" w:color="auto" w:fill="auto"/>
          </w:tcPr>
          <w:p w14:paraId="61CBBD4D" w14:textId="77777777" w:rsidR="003F3541" w:rsidRPr="00862CDF" w:rsidRDefault="003F3541" w:rsidP="00C60BFB">
            <w:pPr>
              <w:pStyle w:val="TAC"/>
              <w:rPr>
                <w:sz w:val="16"/>
                <w:szCs w:val="16"/>
              </w:rPr>
            </w:pPr>
          </w:p>
        </w:tc>
      </w:tr>
      <w:tr w:rsidR="003F3541" w:rsidRPr="00862CDF" w14:paraId="06F9E6B5" w14:textId="77777777" w:rsidTr="001E3AEE">
        <w:trPr>
          <w:trHeight w:val="94"/>
        </w:trPr>
        <w:tc>
          <w:tcPr>
            <w:tcW w:w="1563" w:type="dxa"/>
            <w:vMerge/>
            <w:tcBorders>
              <w:bottom w:val="nil"/>
            </w:tcBorders>
            <w:shd w:val="clear" w:color="auto" w:fill="auto"/>
          </w:tcPr>
          <w:p w14:paraId="4BE08F34" w14:textId="77777777" w:rsidR="003F3541" w:rsidRPr="00862CDF" w:rsidRDefault="003F3541" w:rsidP="00C60BFB">
            <w:pPr>
              <w:pStyle w:val="TAC"/>
              <w:rPr>
                <w:sz w:val="16"/>
                <w:szCs w:val="16"/>
              </w:rPr>
            </w:pPr>
          </w:p>
        </w:tc>
        <w:tc>
          <w:tcPr>
            <w:tcW w:w="528" w:type="dxa"/>
            <w:vMerge/>
            <w:shd w:val="clear" w:color="auto" w:fill="auto"/>
          </w:tcPr>
          <w:p w14:paraId="00E29AA8" w14:textId="77777777" w:rsidR="003F3541" w:rsidRPr="00862CDF" w:rsidRDefault="003F3541" w:rsidP="00C60BFB">
            <w:pPr>
              <w:pStyle w:val="TAC"/>
              <w:rPr>
                <w:sz w:val="16"/>
                <w:szCs w:val="16"/>
              </w:rPr>
            </w:pPr>
          </w:p>
        </w:tc>
        <w:tc>
          <w:tcPr>
            <w:tcW w:w="637" w:type="dxa"/>
            <w:vMerge/>
            <w:shd w:val="clear" w:color="auto" w:fill="auto"/>
          </w:tcPr>
          <w:p w14:paraId="1053CD9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A01DF6F" w14:textId="77777777" w:rsidR="003F3541" w:rsidRPr="00862CDF" w:rsidRDefault="003F3541" w:rsidP="00C60BFB">
            <w:pPr>
              <w:pStyle w:val="TAC"/>
              <w:rPr>
                <w:sz w:val="16"/>
                <w:szCs w:val="16"/>
                <w:lang w:eastAsia="zh-CN"/>
              </w:rPr>
            </w:pPr>
          </w:p>
        </w:tc>
        <w:tc>
          <w:tcPr>
            <w:tcW w:w="1435" w:type="dxa"/>
            <w:gridSpan w:val="3"/>
            <w:shd w:val="clear" w:color="auto" w:fill="auto"/>
          </w:tcPr>
          <w:p w14:paraId="34E58DAA"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787704" w14:textId="77777777" w:rsidR="003F3541" w:rsidRPr="00862CDF" w:rsidRDefault="003F3541" w:rsidP="00C60BFB">
            <w:pPr>
              <w:pStyle w:val="TAC"/>
              <w:rPr>
                <w:sz w:val="16"/>
                <w:szCs w:val="16"/>
              </w:rPr>
            </w:pPr>
          </w:p>
        </w:tc>
        <w:tc>
          <w:tcPr>
            <w:tcW w:w="725" w:type="dxa"/>
            <w:gridSpan w:val="2"/>
            <w:vMerge/>
            <w:shd w:val="clear" w:color="auto" w:fill="auto"/>
          </w:tcPr>
          <w:p w14:paraId="597AC080" w14:textId="77777777" w:rsidR="003F3541" w:rsidRPr="00862CDF" w:rsidRDefault="003F3541" w:rsidP="00C60BFB">
            <w:pPr>
              <w:pStyle w:val="TAC"/>
              <w:rPr>
                <w:sz w:val="16"/>
                <w:szCs w:val="16"/>
              </w:rPr>
            </w:pPr>
          </w:p>
        </w:tc>
        <w:tc>
          <w:tcPr>
            <w:tcW w:w="870" w:type="dxa"/>
            <w:gridSpan w:val="2"/>
            <w:vMerge/>
            <w:shd w:val="clear" w:color="auto" w:fill="auto"/>
          </w:tcPr>
          <w:p w14:paraId="5537C57E" w14:textId="77777777" w:rsidR="003F3541" w:rsidRPr="00862CDF" w:rsidRDefault="003F3541" w:rsidP="00C60BFB">
            <w:pPr>
              <w:pStyle w:val="TAC"/>
              <w:rPr>
                <w:sz w:val="16"/>
                <w:szCs w:val="16"/>
              </w:rPr>
            </w:pPr>
          </w:p>
        </w:tc>
        <w:tc>
          <w:tcPr>
            <w:tcW w:w="725" w:type="dxa"/>
            <w:gridSpan w:val="2"/>
            <w:vMerge/>
            <w:shd w:val="clear" w:color="auto" w:fill="auto"/>
          </w:tcPr>
          <w:p w14:paraId="57A04831" w14:textId="77777777" w:rsidR="003F3541" w:rsidRPr="00862CDF" w:rsidRDefault="003F3541" w:rsidP="00C60BFB">
            <w:pPr>
              <w:pStyle w:val="TAC"/>
              <w:rPr>
                <w:sz w:val="16"/>
                <w:szCs w:val="16"/>
              </w:rPr>
            </w:pPr>
          </w:p>
        </w:tc>
        <w:tc>
          <w:tcPr>
            <w:tcW w:w="796" w:type="dxa"/>
            <w:gridSpan w:val="2"/>
            <w:vMerge/>
            <w:shd w:val="clear" w:color="auto" w:fill="auto"/>
          </w:tcPr>
          <w:p w14:paraId="3AFE5C56" w14:textId="77777777" w:rsidR="003F3541" w:rsidRPr="00862CDF" w:rsidRDefault="003F3541" w:rsidP="00C60BFB">
            <w:pPr>
              <w:pStyle w:val="TAC"/>
              <w:rPr>
                <w:sz w:val="16"/>
                <w:szCs w:val="16"/>
              </w:rPr>
            </w:pPr>
          </w:p>
        </w:tc>
        <w:tc>
          <w:tcPr>
            <w:tcW w:w="784" w:type="dxa"/>
            <w:vMerge/>
            <w:shd w:val="clear" w:color="auto" w:fill="auto"/>
          </w:tcPr>
          <w:p w14:paraId="4B293598" w14:textId="77777777" w:rsidR="003F3541" w:rsidRPr="00862CDF" w:rsidRDefault="003F3541" w:rsidP="00C60BFB">
            <w:pPr>
              <w:pStyle w:val="TAC"/>
              <w:rPr>
                <w:sz w:val="16"/>
                <w:szCs w:val="16"/>
              </w:rPr>
            </w:pPr>
          </w:p>
        </w:tc>
      </w:tr>
      <w:tr w:rsidR="003F3541" w:rsidRPr="00862CDF" w14:paraId="4AF38E68" w14:textId="77777777" w:rsidTr="001E3AEE">
        <w:trPr>
          <w:trHeight w:val="94"/>
        </w:trPr>
        <w:tc>
          <w:tcPr>
            <w:tcW w:w="1563" w:type="dxa"/>
            <w:vMerge w:val="restart"/>
            <w:tcBorders>
              <w:top w:val="nil"/>
            </w:tcBorders>
            <w:shd w:val="clear" w:color="auto" w:fill="auto"/>
          </w:tcPr>
          <w:p w14:paraId="3C14631A" w14:textId="77777777" w:rsidR="003F3541" w:rsidRPr="00862CDF" w:rsidRDefault="003F3541" w:rsidP="00C60BFB">
            <w:pPr>
              <w:pStyle w:val="TAC"/>
              <w:rPr>
                <w:sz w:val="16"/>
                <w:szCs w:val="16"/>
              </w:rPr>
            </w:pPr>
          </w:p>
        </w:tc>
        <w:tc>
          <w:tcPr>
            <w:tcW w:w="528" w:type="dxa"/>
            <w:vMerge w:val="restart"/>
            <w:shd w:val="clear" w:color="auto" w:fill="auto"/>
          </w:tcPr>
          <w:p w14:paraId="752AC2DF" w14:textId="77777777" w:rsidR="003F3541" w:rsidRPr="00862CDF" w:rsidRDefault="003F3541" w:rsidP="00C60BFB">
            <w:pPr>
              <w:pStyle w:val="TAC"/>
              <w:rPr>
                <w:sz w:val="16"/>
                <w:szCs w:val="16"/>
              </w:rPr>
            </w:pPr>
            <w:r w:rsidRPr="00862CDF">
              <w:rPr>
                <w:sz w:val="16"/>
                <w:szCs w:val="16"/>
              </w:rPr>
              <w:t>2</w:t>
            </w:r>
          </w:p>
        </w:tc>
        <w:tc>
          <w:tcPr>
            <w:tcW w:w="637" w:type="dxa"/>
            <w:vMerge w:val="restart"/>
            <w:shd w:val="clear" w:color="auto" w:fill="auto"/>
          </w:tcPr>
          <w:p w14:paraId="0482CA78"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289E0EF9"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2B134D5"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7344A911" w14:textId="77777777" w:rsidR="003F3541" w:rsidRPr="00862CDF" w:rsidRDefault="003F3541" w:rsidP="00C60BFB">
            <w:pPr>
              <w:pStyle w:val="TAC"/>
              <w:rPr>
                <w:sz w:val="16"/>
                <w:szCs w:val="16"/>
              </w:rPr>
            </w:pPr>
          </w:p>
        </w:tc>
        <w:tc>
          <w:tcPr>
            <w:tcW w:w="725" w:type="dxa"/>
            <w:gridSpan w:val="2"/>
            <w:vMerge w:val="restart"/>
            <w:shd w:val="clear" w:color="auto" w:fill="auto"/>
          </w:tcPr>
          <w:p w14:paraId="2C16DB47" w14:textId="77777777" w:rsidR="003F3541" w:rsidRPr="00862CDF" w:rsidRDefault="003F3541" w:rsidP="00C60BFB">
            <w:pPr>
              <w:pStyle w:val="TAC"/>
              <w:rPr>
                <w:sz w:val="16"/>
                <w:szCs w:val="16"/>
              </w:rPr>
            </w:pPr>
          </w:p>
        </w:tc>
        <w:tc>
          <w:tcPr>
            <w:tcW w:w="870" w:type="dxa"/>
            <w:gridSpan w:val="2"/>
            <w:vMerge w:val="restart"/>
            <w:shd w:val="clear" w:color="auto" w:fill="auto"/>
          </w:tcPr>
          <w:p w14:paraId="03E6EE11" w14:textId="77777777" w:rsidR="003F3541" w:rsidRPr="00862CDF" w:rsidRDefault="003F3541" w:rsidP="00C60BFB">
            <w:pPr>
              <w:pStyle w:val="TAC"/>
              <w:rPr>
                <w:sz w:val="16"/>
                <w:szCs w:val="16"/>
              </w:rPr>
            </w:pPr>
          </w:p>
        </w:tc>
        <w:tc>
          <w:tcPr>
            <w:tcW w:w="725" w:type="dxa"/>
            <w:gridSpan w:val="2"/>
            <w:vMerge w:val="restart"/>
            <w:shd w:val="clear" w:color="auto" w:fill="auto"/>
          </w:tcPr>
          <w:p w14:paraId="4D47A94A" w14:textId="77777777" w:rsidR="003F3541" w:rsidRPr="00862CDF" w:rsidRDefault="003F3541" w:rsidP="00C60BFB">
            <w:pPr>
              <w:pStyle w:val="TAC"/>
              <w:rPr>
                <w:sz w:val="16"/>
                <w:szCs w:val="16"/>
              </w:rPr>
            </w:pPr>
          </w:p>
        </w:tc>
        <w:tc>
          <w:tcPr>
            <w:tcW w:w="796" w:type="dxa"/>
            <w:gridSpan w:val="2"/>
            <w:vMerge w:val="restart"/>
            <w:shd w:val="clear" w:color="auto" w:fill="auto"/>
          </w:tcPr>
          <w:p w14:paraId="51364EAE" w14:textId="77777777" w:rsidR="003F3541" w:rsidRPr="00862CDF" w:rsidRDefault="003F3541" w:rsidP="00C60BFB">
            <w:pPr>
              <w:pStyle w:val="TAC"/>
              <w:rPr>
                <w:sz w:val="16"/>
                <w:szCs w:val="16"/>
              </w:rPr>
            </w:pPr>
          </w:p>
        </w:tc>
        <w:tc>
          <w:tcPr>
            <w:tcW w:w="784" w:type="dxa"/>
            <w:vMerge w:val="restart"/>
            <w:shd w:val="clear" w:color="auto" w:fill="auto"/>
          </w:tcPr>
          <w:p w14:paraId="2B753809" w14:textId="77777777" w:rsidR="003F3541" w:rsidRPr="00862CDF" w:rsidRDefault="003F3541" w:rsidP="00C60BFB">
            <w:pPr>
              <w:pStyle w:val="TAC"/>
              <w:rPr>
                <w:sz w:val="16"/>
                <w:szCs w:val="16"/>
              </w:rPr>
            </w:pPr>
          </w:p>
        </w:tc>
      </w:tr>
      <w:tr w:rsidR="003F3541" w:rsidRPr="00862CDF" w14:paraId="4082643C" w14:textId="77777777" w:rsidTr="001E3AEE">
        <w:trPr>
          <w:trHeight w:val="94"/>
        </w:trPr>
        <w:tc>
          <w:tcPr>
            <w:tcW w:w="1563" w:type="dxa"/>
            <w:vMerge/>
            <w:tcBorders>
              <w:bottom w:val="nil"/>
            </w:tcBorders>
            <w:shd w:val="clear" w:color="auto" w:fill="auto"/>
          </w:tcPr>
          <w:p w14:paraId="7CAAFD26" w14:textId="77777777" w:rsidR="003F3541" w:rsidRPr="00862CDF" w:rsidRDefault="003F3541" w:rsidP="00C60BFB">
            <w:pPr>
              <w:pStyle w:val="TAC"/>
              <w:rPr>
                <w:sz w:val="16"/>
                <w:szCs w:val="16"/>
              </w:rPr>
            </w:pPr>
          </w:p>
        </w:tc>
        <w:tc>
          <w:tcPr>
            <w:tcW w:w="528" w:type="dxa"/>
            <w:vMerge/>
            <w:shd w:val="clear" w:color="auto" w:fill="auto"/>
          </w:tcPr>
          <w:p w14:paraId="46BEA50C" w14:textId="77777777" w:rsidR="003F3541" w:rsidRPr="00862CDF" w:rsidRDefault="003F3541" w:rsidP="00C60BFB">
            <w:pPr>
              <w:pStyle w:val="TAC"/>
              <w:rPr>
                <w:sz w:val="16"/>
                <w:szCs w:val="16"/>
              </w:rPr>
            </w:pPr>
          </w:p>
        </w:tc>
        <w:tc>
          <w:tcPr>
            <w:tcW w:w="637" w:type="dxa"/>
            <w:vMerge/>
            <w:shd w:val="clear" w:color="auto" w:fill="auto"/>
          </w:tcPr>
          <w:p w14:paraId="1ACE9C2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34908AB" w14:textId="77777777" w:rsidR="003F3541" w:rsidRPr="00862CDF" w:rsidRDefault="003F3541" w:rsidP="00C60BFB">
            <w:pPr>
              <w:pStyle w:val="TAC"/>
              <w:rPr>
                <w:sz w:val="16"/>
                <w:szCs w:val="16"/>
                <w:lang w:eastAsia="zh-CN"/>
              </w:rPr>
            </w:pPr>
          </w:p>
        </w:tc>
        <w:tc>
          <w:tcPr>
            <w:tcW w:w="1435" w:type="dxa"/>
            <w:gridSpan w:val="3"/>
            <w:shd w:val="clear" w:color="auto" w:fill="auto"/>
          </w:tcPr>
          <w:p w14:paraId="23DE37B4"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0BB4FC" w14:textId="77777777" w:rsidR="003F3541" w:rsidRPr="00862CDF" w:rsidRDefault="003F3541" w:rsidP="00C60BFB">
            <w:pPr>
              <w:pStyle w:val="TAC"/>
              <w:rPr>
                <w:sz w:val="16"/>
                <w:szCs w:val="16"/>
              </w:rPr>
            </w:pPr>
          </w:p>
        </w:tc>
        <w:tc>
          <w:tcPr>
            <w:tcW w:w="725" w:type="dxa"/>
            <w:gridSpan w:val="2"/>
            <w:vMerge/>
            <w:shd w:val="clear" w:color="auto" w:fill="auto"/>
          </w:tcPr>
          <w:p w14:paraId="1F2AE1B2" w14:textId="77777777" w:rsidR="003F3541" w:rsidRPr="00862CDF" w:rsidRDefault="003F3541" w:rsidP="00C60BFB">
            <w:pPr>
              <w:pStyle w:val="TAC"/>
              <w:rPr>
                <w:sz w:val="16"/>
                <w:szCs w:val="16"/>
              </w:rPr>
            </w:pPr>
          </w:p>
        </w:tc>
        <w:tc>
          <w:tcPr>
            <w:tcW w:w="870" w:type="dxa"/>
            <w:gridSpan w:val="2"/>
            <w:vMerge/>
            <w:shd w:val="clear" w:color="auto" w:fill="auto"/>
          </w:tcPr>
          <w:p w14:paraId="4B211B57" w14:textId="77777777" w:rsidR="003F3541" w:rsidRPr="00862CDF" w:rsidRDefault="003F3541" w:rsidP="00C60BFB">
            <w:pPr>
              <w:pStyle w:val="TAC"/>
              <w:rPr>
                <w:sz w:val="16"/>
                <w:szCs w:val="16"/>
              </w:rPr>
            </w:pPr>
          </w:p>
        </w:tc>
        <w:tc>
          <w:tcPr>
            <w:tcW w:w="725" w:type="dxa"/>
            <w:gridSpan w:val="2"/>
            <w:vMerge/>
            <w:shd w:val="clear" w:color="auto" w:fill="auto"/>
          </w:tcPr>
          <w:p w14:paraId="5022C2DA" w14:textId="77777777" w:rsidR="003F3541" w:rsidRPr="00862CDF" w:rsidRDefault="003F3541" w:rsidP="00C60BFB">
            <w:pPr>
              <w:pStyle w:val="TAC"/>
              <w:rPr>
                <w:sz w:val="16"/>
                <w:szCs w:val="16"/>
              </w:rPr>
            </w:pPr>
          </w:p>
        </w:tc>
        <w:tc>
          <w:tcPr>
            <w:tcW w:w="796" w:type="dxa"/>
            <w:gridSpan w:val="2"/>
            <w:vMerge/>
            <w:shd w:val="clear" w:color="auto" w:fill="auto"/>
          </w:tcPr>
          <w:p w14:paraId="609A14C3" w14:textId="77777777" w:rsidR="003F3541" w:rsidRPr="00862CDF" w:rsidRDefault="003F3541" w:rsidP="00C60BFB">
            <w:pPr>
              <w:pStyle w:val="TAC"/>
              <w:rPr>
                <w:sz w:val="16"/>
                <w:szCs w:val="16"/>
              </w:rPr>
            </w:pPr>
          </w:p>
        </w:tc>
        <w:tc>
          <w:tcPr>
            <w:tcW w:w="784" w:type="dxa"/>
            <w:vMerge/>
            <w:shd w:val="clear" w:color="auto" w:fill="auto"/>
          </w:tcPr>
          <w:p w14:paraId="121B6871" w14:textId="77777777" w:rsidR="003F3541" w:rsidRPr="00862CDF" w:rsidRDefault="003F3541" w:rsidP="00C60BFB">
            <w:pPr>
              <w:pStyle w:val="TAC"/>
              <w:rPr>
                <w:sz w:val="16"/>
                <w:szCs w:val="16"/>
              </w:rPr>
            </w:pPr>
          </w:p>
        </w:tc>
      </w:tr>
      <w:tr w:rsidR="003F3541" w:rsidRPr="00862CDF" w14:paraId="414D113B" w14:textId="77777777" w:rsidTr="001E3AEE">
        <w:trPr>
          <w:trHeight w:val="94"/>
        </w:trPr>
        <w:tc>
          <w:tcPr>
            <w:tcW w:w="1563" w:type="dxa"/>
            <w:vMerge w:val="restart"/>
            <w:tcBorders>
              <w:top w:val="nil"/>
            </w:tcBorders>
            <w:shd w:val="clear" w:color="auto" w:fill="auto"/>
          </w:tcPr>
          <w:p w14:paraId="654C1994" w14:textId="77777777" w:rsidR="003F3541" w:rsidRPr="00862CDF" w:rsidRDefault="003F3541" w:rsidP="00C60BFB">
            <w:pPr>
              <w:pStyle w:val="TAC"/>
              <w:rPr>
                <w:sz w:val="16"/>
                <w:szCs w:val="16"/>
              </w:rPr>
            </w:pPr>
          </w:p>
        </w:tc>
        <w:tc>
          <w:tcPr>
            <w:tcW w:w="528" w:type="dxa"/>
            <w:vMerge w:val="restart"/>
            <w:shd w:val="clear" w:color="auto" w:fill="auto"/>
          </w:tcPr>
          <w:p w14:paraId="337E1D0E" w14:textId="77777777" w:rsidR="003F3541" w:rsidRPr="00862CDF" w:rsidRDefault="003F3541" w:rsidP="00C60BFB">
            <w:pPr>
              <w:pStyle w:val="TAC"/>
              <w:rPr>
                <w:sz w:val="16"/>
                <w:szCs w:val="16"/>
              </w:rPr>
            </w:pPr>
            <w:r w:rsidRPr="00862CDF">
              <w:rPr>
                <w:sz w:val="16"/>
                <w:szCs w:val="16"/>
              </w:rPr>
              <w:t>2</w:t>
            </w:r>
          </w:p>
        </w:tc>
        <w:tc>
          <w:tcPr>
            <w:tcW w:w="637" w:type="dxa"/>
            <w:vMerge w:val="restart"/>
            <w:shd w:val="clear" w:color="auto" w:fill="auto"/>
          </w:tcPr>
          <w:p w14:paraId="082D7735"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5342ECEB"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4987C3D8" w14:textId="77777777" w:rsidR="003F3541" w:rsidRPr="00862CDF" w:rsidRDefault="003F3541" w:rsidP="00C60BFB">
            <w:pPr>
              <w:pStyle w:val="TAC"/>
              <w:rPr>
                <w:sz w:val="16"/>
                <w:szCs w:val="16"/>
              </w:rPr>
            </w:pPr>
            <w:r w:rsidRPr="00862CDF">
              <w:rPr>
                <w:sz w:val="16"/>
                <w:szCs w:val="16"/>
              </w:rPr>
              <w:t>-94.8+15.9+TT</w:t>
            </w:r>
          </w:p>
        </w:tc>
        <w:tc>
          <w:tcPr>
            <w:tcW w:w="1085" w:type="dxa"/>
            <w:gridSpan w:val="2"/>
            <w:vMerge w:val="restart"/>
            <w:shd w:val="clear" w:color="auto" w:fill="auto"/>
          </w:tcPr>
          <w:p w14:paraId="78711274" w14:textId="77777777" w:rsidR="003F3541" w:rsidRPr="00862CDF" w:rsidRDefault="003F3541" w:rsidP="00C60BFB">
            <w:pPr>
              <w:pStyle w:val="TAC"/>
              <w:rPr>
                <w:sz w:val="16"/>
                <w:szCs w:val="16"/>
              </w:rPr>
            </w:pPr>
          </w:p>
        </w:tc>
        <w:tc>
          <w:tcPr>
            <w:tcW w:w="725" w:type="dxa"/>
            <w:gridSpan w:val="2"/>
            <w:vMerge w:val="restart"/>
            <w:shd w:val="clear" w:color="auto" w:fill="auto"/>
          </w:tcPr>
          <w:p w14:paraId="24DDD5F1" w14:textId="77777777" w:rsidR="003F3541" w:rsidRPr="00862CDF" w:rsidRDefault="003F3541" w:rsidP="00C60BFB">
            <w:pPr>
              <w:pStyle w:val="TAC"/>
              <w:rPr>
                <w:sz w:val="16"/>
                <w:szCs w:val="16"/>
              </w:rPr>
            </w:pPr>
          </w:p>
        </w:tc>
        <w:tc>
          <w:tcPr>
            <w:tcW w:w="870" w:type="dxa"/>
            <w:gridSpan w:val="2"/>
            <w:vMerge w:val="restart"/>
            <w:shd w:val="clear" w:color="auto" w:fill="auto"/>
          </w:tcPr>
          <w:p w14:paraId="6D65444E" w14:textId="77777777" w:rsidR="003F3541" w:rsidRPr="00862CDF" w:rsidRDefault="003F3541" w:rsidP="00C60BFB">
            <w:pPr>
              <w:pStyle w:val="TAC"/>
              <w:rPr>
                <w:sz w:val="16"/>
                <w:szCs w:val="16"/>
              </w:rPr>
            </w:pPr>
          </w:p>
        </w:tc>
        <w:tc>
          <w:tcPr>
            <w:tcW w:w="725" w:type="dxa"/>
            <w:gridSpan w:val="2"/>
            <w:vMerge w:val="restart"/>
            <w:shd w:val="clear" w:color="auto" w:fill="auto"/>
          </w:tcPr>
          <w:p w14:paraId="60FA68A8" w14:textId="77777777" w:rsidR="003F3541" w:rsidRPr="00862CDF" w:rsidRDefault="003F3541" w:rsidP="00C60BFB">
            <w:pPr>
              <w:pStyle w:val="TAC"/>
              <w:rPr>
                <w:sz w:val="16"/>
                <w:szCs w:val="16"/>
              </w:rPr>
            </w:pPr>
          </w:p>
        </w:tc>
        <w:tc>
          <w:tcPr>
            <w:tcW w:w="796" w:type="dxa"/>
            <w:gridSpan w:val="2"/>
            <w:vMerge w:val="restart"/>
            <w:shd w:val="clear" w:color="auto" w:fill="auto"/>
          </w:tcPr>
          <w:p w14:paraId="018DECD9" w14:textId="77777777" w:rsidR="003F3541" w:rsidRPr="00862CDF" w:rsidRDefault="003F3541" w:rsidP="00C60BFB">
            <w:pPr>
              <w:pStyle w:val="TAC"/>
              <w:rPr>
                <w:sz w:val="16"/>
                <w:szCs w:val="16"/>
              </w:rPr>
            </w:pPr>
          </w:p>
        </w:tc>
        <w:tc>
          <w:tcPr>
            <w:tcW w:w="784" w:type="dxa"/>
            <w:vMerge w:val="restart"/>
            <w:shd w:val="clear" w:color="auto" w:fill="auto"/>
          </w:tcPr>
          <w:p w14:paraId="3CC3DEF4" w14:textId="77777777" w:rsidR="003F3541" w:rsidRPr="00862CDF" w:rsidRDefault="003F3541" w:rsidP="00C60BFB">
            <w:pPr>
              <w:pStyle w:val="TAC"/>
              <w:rPr>
                <w:sz w:val="16"/>
                <w:szCs w:val="16"/>
              </w:rPr>
            </w:pPr>
          </w:p>
        </w:tc>
      </w:tr>
      <w:tr w:rsidR="003F3541" w:rsidRPr="00862CDF" w14:paraId="695DF7B9" w14:textId="77777777" w:rsidTr="001E3AEE">
        <w:trPr>
          <w:trHeight w:val="94"/>
        </w:trPr>
        <w:tc>
          <w:tcPr>
            <w:tcW w:w="1563" w:type="dxa"/>
            <w:vMerge/>
            <w:tcBorders>
              <w:bottom w:val="single" w:sz="4" w:space="0" w:color="auto"/>
            </w:tcBorders>
            <w:shd w:val="clear" w:color="auto" w:fill="auto"/>
          </w:tcPr>
          <w:p w14:paraId="449ADA87" w14:textId="77777777" w:rsidR="003F3541" w:rsidRPr="00862CDF" w:rsidRDefault="003F3541" w:rsidP="00C60BFB">
            <w:pPr>
              <w:pStyle w:val="TAC"/>
              <w:rPr>
                <w:sz w:val="16"/>
                <w:szCs w:val="16"/>
              </w:rPr>
            </w:pPr>
          </w:p>
        </w:tc>
        <w:tc>
          <w:tcPr>
            <w:tcW w:w="528" w:type="dxa"/>
            <w:vMerge/>
            <w:shd w:val="clear" w:color="auto" w:fill="auto"/>
          </w:tcPr>
          <w:p w14:paraId="03BE3B92" w14:textId="77777777" w:rsidR="003F3541" w:rsidRPr="00862CDF" w:rsidRDefault="003F3541" w:rsidP="00C60BFB">
            <w:pPr>
              <w:pStyle w:val="TAC"/>
              <w:rPr>
                <w:sz w:val="16"/>
                <w:szCs w:val="16"/>
                <w:lang w:eastAsia="zh-CN"/>
              </w:rPr>
            </w:pPr>
          </w:p>
        </w:tc>
        <w:tc>
          <w:tcPr>
            <w:tcW w:w="637" w:type="dxa"/>
            <w:vMerge/>
            <w:shd w:val="clear" w:color="auto" w:fill="auto"/>
          </w:tcPr>
          <w:p w14:paraId="3400114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1A498D5" w14:textId="77777777" w:rsidR="003F3541" w:rsidRPr="00862CDF" w:rsidRDefault="003F3541" w:rsidP="00C60BFB">
            <w:pPr>
              <w:pStyle w:val="TAC"/>
              <w:rPr>
                <w:sz w:val="16"/>
                <w:szCs w:val="16"/>
                <w:lang w:eastAsia="zh-CN"/>
              </w:rPr>
            </w:pPr>
          </w:p>
        </w:tc>
        <w:tc>
          <w:tcPr>
            <w:tcW w:w="1435" w:type="dxa"/>
            <w:gridSpan w:val="3"/>
            <w:shd w:val="clear" w:color="auto" w:fill="auto"/>
          </w:tcPr>
          <w:p w14:paraId="2287DF66" w14:textId="77777777" w:rsidR="003F3541" w:rsidRPr="00862CDF" w:rsidRDefault="003F3541" w:rsidP="00C60BFB">
            <w:pPr>
              <w:pStyle w:val="TAC"/>
              <w:rPr>
                <w:sz w:val="16"/>
                <w:szCs w:val="16"/>
              </w:rPr>
            </w:pPr>
            <w:r w:rsidRPr="00862CDF">
              <w:rPr>
                <w:sz w:val="16"/>
                <w:szCs w:val="16"/>
              </w:rPr>
              <w:t>-97.5+15.9+TT</w:t>
            </w:r>
            <w:r w:rsidRPr="00862CDF">
              <w:rPr>
                <w:sz w:val="16"/>
                <w:szCs w:val="16"/>
                <w:vertAlign w:val="superscript"/>
                <w:lang w:eastAsia="zh-CN"/>
              </w:rPr>
              <w:t>4</w:t>
            </w:r>
          </w:p>
        </w:tc>
        <w:tc>
          <w:tcPr>
            <w:tcW w:w="1085" w:type="dxa"/>
            <w:gridSpan w:val="2"/>
            <w:vMerge/>
            <w:shd w:val="clear" w:color="auto" w:fill="auto"/>
          </w:tcPr>
          <w:p w14:paraId="5192127D" w14:textId="77777777" w:rsidR="003F3541" w:rsidRPr="00862CDF" w:rsidRDefault="003F3541" w:rsidP="00C60BFB">
            <w:pPr>
              <w:pStyle w:val="TAC"/>
              <w:rPr>
                <w:sz w:val="16"/>
                <w:szCs w:val="16"/>
              </w:rPr>
            </w:pPr>
          </w:p>
        </w:tc>
        <w:tc>
          <w:tcPr>
            <w:tcW w:w="725" w:type="dxa"/>
            <w:gridSpan w:val="2"/>
            <w:vMerge/>
            <w:shd w:val="clear" w:color="auto" w:fill="auto"/>
          </w:tcPr>
          <w:p w14:paraId="6BDC20DC" w14:textId="77777777" w:rsidR="003F3541" w:rsidRPr="00862CDF" w:rsidRDefault="003F3541" w:rsidP="00C60BFB">
            <w:pPr>
              <w:pStyle w:val="TAC"/>
              <w:rPr>
                <w:sz w:val="16"/>
                <w:szCs w:val="16"/>
              </w:rPr>
            </w:pPr>
          </w:p>
        </w:tc>
        <w:tc>
          <w:tcPr>
            <w:tcW w:w="870" w:type="dxa"/>
            <w:gridSpan w:val="2"/>
            <w:vMerge/>
            <w:shd w:val="clear" w:color="auto" w:fill="auto"/>
          </w:tcPr>
          <w:p w14:paraId="76E5792D" w14:textId="77777777" w:rsidR="003F3541" w:rsidRPr="00862CDF" w:rsidRDefault="003F3541" w:rsidP="00C60BFB">
            <w:pPr>
              <w:pStyle w:val="TAC"/>
              <w:rPr>
                <w:sz w:val="16"/>
                <w:szCs w:val="16"/>
              </w:rPr>
            </w:pPr>
          </w:p>
        </w:tc>
        <w:tc>
          <w:tcPr>
            <w:tcW w:w="725" w:type="dxa"/>
            <w:gridSpan w:val="2"/>
            <w:vMerge/>
            <w:shd w:val="clear" w:color="auto" w:fill="auto"/>
          </w:tcPr>
          <w:p w14:paraId="5C66AADB" w14:textId="77777777" w:rsidR="003F3541" w:rsidRPr="00862CDF" w:rsidRDefault="003F3541" w:rsidP="00C60BFB">
            <w:pPr>
              <w:pStyle w:val="TAC"/>
              <w:rPr>
                <w:sz w:val="16"/>
                <w:szCs w:val="16"/>
              </w:rPr>
            </w:pPr>
          </w:p>
        </w:tc>
        <w:tc>
          <w:tcPr>
            <w:tcW w:w="796" w:type="dxa"/>
            <w:gridSpan w:val="2"/>
            <w:vMerge/>
            <w:shd w:val="clear" w:color="auto" w:fill="auto"/>
          </w:tcPr>
          <w:p w14:paraId="69B588F8" w14:textId="77777777" w:rsidR="003F3541" w:rsidRPr="00862CDF" w:rsidRDefault="003F3541" w:rsidP="00C60BFB">
            <w:pPr>
              <w:pStyle w:val="TAC"/>
              <w:rPr>
                <w:sz w:val="16"/>
                <w:szCs w:val="16"/>
              </w:rPr>
            </w:pPr>
          </w:p>
        </w:tc>
        <w:tc>
          <w:tcPr>
            <w:tcW w:w="784" w:type="dxa"/>
            <w:vMerge/>
            <w:shd w:val="clear" w:color="auto" w:fill="auto"/>
          </w:tcPr>
          <w:p w14:paraId="74548422" w14:textId="77777777" w:rsidR="003F3541" w:rsidRPr="00862CDF" w:rsidRDefault="003F3541" w:rsidP="00C60BFB">
            <w:pPr>
              <w:pStyle w:val="TAC"/>
              <w:rPr>
                <w:sz w:val="16"/>
                <w:szCs w:val="16"/>
              </w:rPr>
            </w:pPr>
          </w:p>
        </w:tc>
      </w:tr>
      <w:tr w:rsidR="003F3541" w:rsidRPr="00862CDF" w14:paraId="4894B128" w14:textId="77777777" w:rsidTr="001E3AEE">
        <w:trPr>
          <w:trHeight w:val="94"/>
        </w:trPr>
        <w:tc>
          <w:tcPr>
            <w:tcW w:w="1563" w:type="dxa"/>
            <w:vMerge w:val="restart"/>
            <w:tcBorders>
              <w:bottom w:val="nil"/>
            </w:tcBorders>
            <w:shd w:val="clear" w:color="auto" w:fill="auto"/>
          </w:tcPr>
          <w:p w14:paraId="54F55949" w14:textId="77777777" w:rsidR="003F3541" w:rsidRPr="00862CDF" w:rsidRDefault="003F3541" w:rsidP="00C60BFB">
            <w:pPr>
              <w:pStyle w:val="TAC"/>
              <w:rPr>
                <w:sz w:val="16"/>
                <w:szCs w:val="16"/>
              </w:rPr>
            </w:pPr>
            <w:r w:rsidRPr="00862CDF">
              <w:rPr>
                <w:sz w:val="16"/>
                <w:szCs w:val="16"/>
              </w:rPr>
              <w:t>DL_n3A-n28A-n41A_UL_n3A-n41A</w:t>
            </w:r>
          </w:p>
        </w:tc>
        <w:tc>
          <w:tcPr>
            <w:tcW w:w="528" w:type="dxa"/>
            <w:vMerge w:val="restart"/>
            <w:shd w:val="clear" w:color="auto" w:fill="auto"/>
          </w:tcPr>
          <w:p w14:paraId="636F20A1"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943BBE5"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768C203F"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78BE0BD7"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DD93A28" w14:textId="77777777" w:rsidR="003F3541" w:rsidRPr="00862CDF" w:rsidRDefault="003F3541" w:rsidP="00C60BFB">
            <w:pPr>
              <w:pStyle w:val="TAC"/>
              <w:rPr>
                <w:sz w:val="16"/>
                <w:szCs w:val="16"/>
              </w:rPr>
            </w:pPr>
          </w:p>
        </w:tc>
        <w:tc>
          <w:tcPr>
            <w:tcW w:w="725" w:type="dxa"/>
            <w:gridSpan w:val="2"/>
            <w:vMerge w:val="restart"/>
            <w:shd w:val="clear" w:color="auto" w:fill="auto"/>
          </w:tcPr>
          <w:p w14:paraId="0198DE89" w14:textId="77777777" w:rsidR="003F3541" w:rsidRPr="00862CDF" w:rsidRDefault="003F3541" w:rsidP="00C60BFB">
            <w:pPr>
              <w:pStyle w:val="TAC"/>
              <w:rPr>
                <w:sz w:val="16"/>
                <w:szCs w:val="16"/>
              </w:rPr>
            </w:pPr>
          </w:p>
        </w:tc>
        <w:tc>
          <w:tcPr>
            <w:tcW w:w="870" w:type="dxa"/>
            <w:gridSpan w:val="2"/>
            <w:vMerge w:val="restart"/>
            <w:shd w:val="clear" w:color="auto" w:fill="auto"/>
          </w:tcPr>
          <w:p w14:paraId="609DE49E" w14:textId="77777777" w:rsidR="003F3541" w:rsidRPr="00862CDF" w:rsidRDefault="003F3541" w:rsidP="00C60BFB">
            <w:pPr>
              <w:pStyle w:val="TAC"/>
              <w:rPr>
                <w:sz w:val="16"/>
                <w:szCs w:val="16"/>
              </w:rPr>
            </w:pPr>
          </w:p>
        </w:tc>
        <w:tc>
          <w:tcPr>
            <w:tcW w:w="725" w:type="dxa"/>
            <w:gridSpan w:val="2"/>
            <w:vMerge w:val="restart"/>
            <w:shd w:val="clear" w:color="auto" w:fill="auto"/>
          </w:tcPr>
          <w:p w14:paraId="245859BE" w14:textId="77777777" w:rsidR="003F3541" w:rsidRPr="00862CDF" w:rsidRDefault="003F3541" w:rsidP="00C60BFB">
            <w:pPr>
              <w:pStyle w:val="TAC"/>
              <w:rPr>
                <w:sz w:val="16"/>
                <w:szCs w:val="16"/>
              </w:rPr>
            </w:pPr>
          </w:p>
        </w:tc>
        <w:tc>
          <w:tcPr>
            <w:tcW w:w="796" w:type="dxa"/>
            <w:gridSpan w:val="2"/>
            <w:vMerge w:val="restart"/>
            <w:shd w:val="clear" w:color="auto" w:fill="auto"/>
          </w:tcPr>
          <w:p w14:paraId="6C7792E1" w14:textId="77777777" w:rsidR="003F3541" w:rsidRPr="00862CDF" w:rsidRDefault="003F3541" w:rsidP="00C60BFB">
            <w:pPr>
              <w:pStyle w:val="TAC"/>
              <w:rPr>
                <w:sz w:val="16"/>
                <w:szCs w:val="16"/>
              </w:rPr>
            </w:pPr>
          </w:p>
        </w:tc>
        <w:tc>
          <w:tcPr>
            <w:tcW w:w="784" w:type="dxa"/>
            <w:vMerge w:val="restart"/>
            <w:shd w:val="clear" w:color="auto" w:fill="auto"/>
          </w:tcPr>
          <w:p w14:paraId="424ABF2B" w14:textId="77777777" w:rsidR="003F3541" w:rsidRPr="00862CDF" w:rsidRDefault="003F3541" w:rsidP="00C60BFB">
            <w:pPr>
              <w:pStyle w:val="TAC"/>
              <w:rPr>
                <w:sz w:val="16"/>
                <w:szCs w:val="16"/>
              </w:rPr>
            </w:pPr>
          </w:p>
        </w:tc>
      </w:tr>
      <w:tr w:rsidR="003F3541" w:rsidRPr="00862CDF" w14:paraId="6E6525B6" w14:textId="77777777" w:rsidTr="001E3AEE">
        <w:trPr>
          <w:trHeight w:val="94"/>
        </w:trPr>
        <w:tc>
          <w:tcPr>
            <w:tcW w:w="1563" w:type="dxa"/>
            <w:vMerge/>
            <w:tcBorders>
              <w:bottom w:val="nil"/>
            </w:tcBorders>
            <w:shd w:val="clear" w:color="auto" w:fill="auto"/>
          </w:tcPr>
          <w:p w14:paraId="0B5D31E3" w14:textId="77777777" w:rsidR="003F3541" w:rsidRPr="00862CDF" w:rsidRDefault="003F3541" w:rsidP="00C60BFB">
            <w:pPr>
              <w:pStyle w:val="TAC"/>
              <w:rPr>
                <w:sz w:val="16"/>
                <w:szCs w:val="16"/>
              </w:rPr>
            </w:pPr>
          </w:p>
        </w:tc>
        <w:tc>
          <w:tcPr>
            <w:tcW w:w="528" w:type="dxa"/>
            <w:vMerge/>
            <w:shd w:val="clear" w:color="auto" w:fill="auto"/>
          </w:tcPr>
          <w:p w14:paraId="114F8997" w14:textId="77777777" w:rsidR="003F3541" w:rsidRPr="00862CDF" w:rsidRDefault="003F3541" w:rsidP="00C60BFB">
            <w:pPr>
              <w:pStyle w:val="TAC"/>
              <w:rPr>
                <w:sz w:val="16"/>
                <w:szCs w:val="16"/>
                <w:lang w:eastAsia="zh-CN"/>
              </w:rPr>
            </w:pPr>
          </w:p>
        </w:tc>
        <w:tc>
          <w:tcPr>
            <w:tcW w:w="637" w:type="dxa"/>
            <w:vMerge/>
            <w:shd w:val="clear" w:color="auto" w:fill="auto"/>
          </w:tcPr>
          <w:p w14:paraId="335E1B3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C468051" w14:textId="77777777" w:rsidR="003F3541" w:rsidRPr="00862CDF" w:rsidRDefault="003F3541" w:rsidP="00C60BFB">
            <w:pPr>
              <w:pStyle w:val="TAC"/>
              <w:rPr>
                <w:sz w:val="16"/>
                <w:szCs w:val="16"/>
                <w:lang w:eastAsia="zh-CN"/>
              </w:rPr>
            </w:pPr>
          </w:p>
        </w:tc>
        <w:tc>
          <w:tcPr>
            <w:tcW w:w="1435" w:type="dxa"/>
            <w:gridSpan w:val="3"/>
            <w:shd w:val="clear" w:color="auto" w:fill="auto"/>
          </w:tcPr>
          <w:p w14:paraId="77B588E0"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A50F755" w14:textId="77777777" w:rsidR="003F3541" w:rsidRPr="00862CDF" w:rsidRDefault="003F3541" w:rsidP="00C60BFB">
            <w:pPr>
              <w:pStyle w:val="TAC"/>
              <w:rPr>
                <w:sz w:val="16"/>
                <w:szCs w:val="16"/>
              </w:rPr>
            </w:pPr>
          </w:p>
        </w:tc>
        <w:tc>
          <w:tcPr>
            <w:tcW w:w="725" w:type="dxa"/>
            <w:gridSpan w:val="2"/>
            <w:vMerge/>
            <w:shd w:val="clear" w:color="auto" w:fill="auto"/>
          </w:tcPr>
          <w:p w14:paraId="5F2D3864" w14:textId="77777777" w:rsidR="003F3541" w:rsidRPr="00862CDF" w:rsidRDefault="003F3541" w:rsidP="00C60BFB">
            <w:pPr>
              <w:pStyle w:val="TAC"/>
              <w:rPr>
                <w:sz w:val="16"/>
                <w:szCs w:val="16"/>
              </w:rPr>
            </w:pPr>
          </w:p>
        </w:tc>
        <w:tc>
          <w:tcPr>
            <w:tcW w:w="870" w:type="dxa"/>
            <w:gridSpan w:val="2"/>
            <w:vMerge/>
            <w:shd w:val="clear" w:color="auto" w:fill="auto"/>
          </w:tcPr>
          <w:p w14:paraId="64D93D3A" w14:textId="77777777" w:rsidR="003F3541" w:rsidRPr="00862CDF" w:rsidRDefault="003F3541" w:rsidP="00C60BFB">
            <w:pPr>
              <w:pStyle w:val="TAC"/>
              <w:rPr>
                <w:sz w:val="16"/>
                <w:szCs w:val="16"/>
              </w:rPr>
            </w:pPr>
          </w:p>
        </w:tc>
        <w:tc>
          <w:tcPr>
            <w:tcW w:w="725" w:type="dxa"/>
            <w:gridSpan w:val="2"/>
            <w:vMerge/>
            <w:shd w:val="clear" w:color="auto" w:fill="auto"/>
          </w:tcPr>
          <w:p w14:paraId="7D0EBF4C" w14:textId="77777777" w:rsidR="003F3541" w:rsidRPr="00862CDF" w:rsidRDefault="003F3541" w:rsidP="00C60BFB">
            <w:pPr>
              <w:pStyle w:val="TAC"/>
              <w:rPr>
                <w:sz w:val="16"/>
                <w:szCs w:val="16"/>
              </w:rPr>
            </w:pPr>
          </w:p>
        </w:tc>
        <w:tc>
          <w:tcPr>
            <w:tcW w:w="796" w:type="dxa"/>
            <w:gridSpan w:val="2"/>
            <w:vMerge/>
            <w:shd w:val="clear" w:color="auto" w:fill="auto"/>
          </w:tcPr>
          <w:p w14:paraId="39CDAFA9" w14:textId="77777777" w:rsidR="003F3541" w:rsidRPr="00862CDF" w:rsidRDefault="003F3541" w:rsidP="00C60BFB">
            <w:pPr>
              <w:pStyle w:val="TAC"/>
              <w:rPr>
                <w:sz w:val="16"/>
                <w:szCs w:val="16"/>
              </w:rPr>
            </w:pPr>
          </w:p>
        </w:tc>
        <w:tc>
          <w:tcPr>
            <w:tcW w:w="784" w:type="dxa"/>
            <w:vMerge/>
            <w:shd w:val="clear" w:color="auto" w:fill="auto"/>
          </w:tcPr>
          <w:p w14:paraId="22D8B359" w14:textId="77777777" w:rsidR="003F3541" w:rsidRPr="00862CDF" w:rsidRDefault="003F3541" w:rsidP="00C60BFB">
            <w:pPr>
              <w:pStyle w:val="TAC"/>
              <w:rPr>
                <w:sz w:val="16"/>
                <w:szCs w:val="16"/>
              </w:rPr>
            </w:pPr>
          </w:p>
        </w:tc>
      </w:tr>
      <w:tr w:rsidR="003F3541" w:rsidRPr="00862CDF" w14:paraId="3E391B1B" w14:textId="77777777" w:rsidTr="001E3AEE">
        <w:trPr>
          <w:trHeight w:val="94"/>
        </w:trPr>
        <w:tc>
          <w:tcPr>
            <w:tcW w:w="1563" w:type="dxa"/>
            <w:vMerge w:val="restart"/>
            <w:tcBorders>
              <w:top w:val="nil"/>
              <w:bottom w:val="nil"/>
            </w:tcBorders>
            <w:shd w:val="clear" w:color="auto" w:fill="auto"/>
          </w:tcPr>
          <w:p w14:paraId="3964A2CA" w14:textId="77777777" w:rsidR="003F3541" w:rsidRPr="00862CDF" w:rsidRDefault="003F3541" w:rsidP="00C60BFB">
            <w:pPr>
              <w:pStyle w:val="TAC"/>
              <w:rPr>
                <w:sz w:val="16"/>
                <w:szCs w:val="16"/>
              </w:rPr>
            </w:pPr>
          </w:p>
        </w:tc>
        <w:tc>
          <w:tcPr>
            <w:tcW w:w="528" w:type="dxa"/>
            <w:vMerge w:val="restart"/>
            <w:shd w:val="clear" w:color="auto" w:fill="auto"/>
          </w:tcPr>
          <w:p w14:paraId="64C5F9F8"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1A139017"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7B8B7288"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2FB5C3BE"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+26.0+TT</w:t>
            </w:r>
          </w:p>
        </w:tc>
        <w:tc>
          <w:tcPr>
            <w:tcW w:w="1085" w:type="dxa"/>
            <w:gridSpan w:val="2"/>
            <w:vMerge w:val="restart"/>
            <w:shd w:val="clear" w:color="auto" w:fill="auto"/>
          </w:tcPr>
          <w:p w14:paraId="6B231F12" w14:textId="77777777" w:rsidR="003F3541" w:rsidRPr="00862CDF" w:rsidRDefault="003F3541" w:rsidP="00C60BFB">
            <w:pPr>
              <w:pStyle w:val="TAC"/>
              <w:rPr>
                <w:sz w:val="16"/>
                <w:szCs w:val="16"/>
              </w:rPr>
            </w:pPr>
          </w:p>
        </w:tc>
        <w:tc>
          <w:tcPr>
            <w:tcW w:w="725" w:type="dxa"/>
            <w:gridSpan w:val="2"/>
            <w:vMerge w:val="restart"/>
            <w:shd w:val="clear" w:color="auto" w:fill="auto"/>
          </w:tcPr>
          <w:p w14:paraId="3D6BE795" w14:textId="77777777" w:rsidR="003F3541" w:rsidRPr="00862CDF" w:rsidRDefault="003F3541" w:rsidP="00C60BFB">
            <w:pPr>
              <w:pStyle w:val="TAC"/>
              <w:rPr>
                <w:sz w:val="16"/>
                <w:szCs w:val="16"/>
              </w:rPr>
            </w:pPr>
          </w:p>
        </w:tc>
        <w:tc>
          <w:tcPr>
            <w:tcW w:w="870" w:type="dxa"/>
            <w:gridSpan w:val="2"/>
            <w:vMerge w:val="restart"/>
            <w:shd w:val="clear" w:color="auto" w:fill="auto"/>
          </w:tcPr>
          <w:p w14:paraId="6FA00449" w14:textId="77777777" w:rsidR="003F3541" w:rsidRPr="00862CDF" w:rsidRDefault="003F3541" w:rsidP="00C60BFB">
            <w:pPr>
              <w:pStyle w:val="TAC"/>
              <w:rPr>
                <w:sz w:val="16"/>
                <w:szCs w:val="16"/>
              </w:rPr>
            </w:pPr>
          </w:p>
        </w:tc>
        <w:tc>
          <w:tcPr>
            <w:tcW w:w="725" w:type="dxa"/>
            <w:gridSpan w:val="2"/>
            <w:vMerge w:val="restart"/>
            <w:shd w:val="clear" w:color="auto" w:fill="auto"/>
          </w:tcPr>
          <w:p w14:paraId="68D15775" w14:textId="77777777" w:rsidR="003F3541" w:rsidRPr="00862CDF" w:rsidRDefault="003F3541" w:rsidP="00C60BFB">
            <w:pPr>
              <w:pStyle w:val="TAC"/>
              <w:rPr>
                <w:sz w:val="16"/>
                <w:szCs w:val="16"/>
              </w:rPr>
            </w:pPr>
          </w:p>
        </w:tc>
        <w:tc>
          <w:tcPr>
            <w:tcW w:w="796" w:type="dxa"/>
            <w:gridSpan w:val="2"/>
            <w:vMerge w:val="restart"/>
            <w:shd w:val="clear" w:color="auto" w:fill="auto"/>
          </w:tcPr>
          <w:p w14:paraId="421515EB" w14:textId="77777777" w:rsidR="003F3541" w:rsidRPr="00862CDF" w:rsidRDefault="003F3541" w:rsidP="00C60BFB">
            <w:pPr>
              <w:pStyle w:val="TAC"/>
              <w:rPr>
                <w:sz w:val="16"/>
                <w:szCs w:val="16"/>
              </w:rPr>
            </w:pPr>
          </w:p>
        </w:tc>
        <w:tc>
          <w:tcPr>
            <w:tcW w:w="784" w:type="dxa"/>
            <w:vMerge w:val="restart"/>
            <w:shd w:val="clear" w:color="auto" w:fill="auto"/>
          </w:tcPr>
          <w:p w14:paraId="3DF6C039" w14:textId="77777777" w:rsidR="003F3541" w:rsidRPr="00862CDF" w:rsidRDefault="003F3541" w:rsidP="00C60BFB">
            <w:pPr>
              <w:pStyle w:val="TAC"/>
              <w:rPr>
                <w:sz w:val="16"/>
                <w:szCs w:val="16"/>
              </w:rPr>
            </w:pPr>
          </w:p>
        </w:tc>
      </w:tr>
      <w:tr w:rsidR="003F3541" w:rsidRPr="00862CDF" w14:paraId="1D32CE09" w14:textId="77777777" w:rsidTr="001E3AEE">
        <w:trPr>
          <w:trHeight w:val="94"/>
        </w:trPr>
        <w:tc>
          <w:tcPr>
            <w:tcW w:w="1563" w:type="dxa"/>
            <w:vMerge/>
            <w:tcBorders>
              <w:bottom w:val="nil"/>
            </w:tcBorders>
            <w:shd w:val="clear" w:color="auto" w:fill="auto"/>
          </w:tcPr>
          <w:p w14:paraId="2FD1B0D4" w14:textId="77777777" w:rsidR="003F3541" w:rsidRPr="00862CDF" w:rsidRDefault="003F3541" w:rsidP="00C60BFB">
            <w:pPr>
              <w:pStyle w:val="TAC"/>
              <w:rPr>
                <w:sz w:val="16"/>
                <w:szCs w:val="16"/>
              </w:rPr>
            </w:pPr>
          </w:p>
        </w:tc>
        <w:tc>
          <w:tcPr>
            <w:tcW w:w="528" w:type="dxa"/>
            <w:vMerge/>
            <w:shd w:val="clear" w:color="auto" w:fill="auto"/>
          </w:tcPr>
          <w:p w14:paraId="1A797C93" w14:textId="77777777" w:rsidR="003F3541" w:rsidRPr="00862CDF" w:rsidRDefault="003F3541" w:rsidP="00C60BFB">
            <w:pPr>
              <w:pStyle w:val="TAC"/>
              <w:rPr>
                <w:sz w:val="16"/>
                <w:szCs w:val="16"/>
                <w:lang w:eastAsia="zh-CN"/>
              </w:rPr>
            </w:pPr>
          </w:p>
        </w:tc>
        <w:tc>
          <w:tcPr>
            <w:tcW w:w="637" w:type="dxa"/>
            <w:vMerge/>
            <w:shd w:val="clear" w:color="auto" w:fill="auto"/>
          </w:tcPr>
          <w:p w14:paraId="41ACD8C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F057881" w14:textId="77777777" w:rsidR="003F3541" w:rsidRPr="00862CDF" w:rsidRDefault="003F3541" w:rsidP="00C60BFB">
            <w:pPr>
              <w:pStyle w:val="TAC"/>
              <w:rPr>
                <w:sz w:val="16"/>
                <w:szCs w:val="16"/>
                <w:lang w:eastAsia="zh-CN"/>
              </w:rPr>
            </w:pPr>
          </w:p>
        </w:tc>
        <w:tc>
          <w:tcPr>
            <w:tcW w:w="1435" w:type="dxa"/>
            <w:gridSpan w:val="3"/>
            <w:shd w:val="clear" w:color="auto" w:fill="auto"/>
          </w:tcPr>
          <w:p w14:paraId="2FECAC67"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rFonts w:cs="Arial"/>
                <w:sz w:val="16"/>
                <w:szCs w:val="16"/>
              </w:rPr>
              <w:t>+26.0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59EC675" w14:textId="77777777" w:rsidR="003F3541" w:rsidRPr="00862CDF" w:rsidRDefault="003F3541" w:rsidP="00C60BFB">
            <w:pPr>
              <w:pStyle w:val="TAC"/>
              <w:rPr>
                <w:sz w:val="16"/>
                <w:szCs w:val="16"/>
              </w:rPr>
            </w:pPr>
          </w:p>
        </w:tc>
        <w:tc>
          <w:tcPr>
            <w:tcW w:w="725" w:type="dxa"/>
            <w:gridSpan w:val="2"/>
            <w:vMerge/>
            <w:shd w:val="clear" w:color="auto" w:fill="auto"/>
          </w:tcPr>
          <w:p w14:paraId="57304494" w14:textId="77777777" w:rsidR="003F3541" w:rsidRPr="00862CDF" w:rsidRDefault="003F3541" w:rsidP="00C60BFB">
            <w:pPr>
              <w:pStyle w:val="TAC"/>
              <w:rPr>
                <w:sz w:val="16"/>
                <w:szCs w:val="16"/>
              </w:rPr>
            </w:pPr>
          </w:p>
        </w:tc>
        <w:tc>
          <w:tcPr>
            <w:tcW w:w="870" w:type="dxa"/>
            <w:gridSpan w:val="2"/>
            <w:vMerge/>
            <w:shd w:val="clear" w:color="auto" w:fill="auto"/>
          </w:tcPr>
          <w:p w14:paraId="71C3C5F1" w14:textId="77777777" w:rsidR="003F3541" w:rsidRPr="00862CDF" w:rsidRDefault="003F3541" w:rsidP="00C60BFB">
            <w:pPr>
              <w:pStyle w:val="TAC"/>
              <w:rPr>
                <w:sz w:val="16"/>
                <w:szCs w:val="16"/>
              </w:rPr>
            </w:pPr>
          </w:p>
        </w:tc>
        <w:tc>
          <w:tcPr>
            <w:tcW w:w="725" w:type="dxa"/>
            <w:gridSpan w:val="2"/>
            <w:vMerge/>
            <w:shd w:val="clear" w:color="auto" w:fill="auto"/>
          </w:tcPr>
          <w:p w14:paraId="7E8DA921" w14:textId="77777777" w:rsidR="003F3541" w:rsidRPr="00862CDF" w:rsidRDefault="003F3541" w:rsidP="00C60BFB">
            <w:pPr>
              <w:pStyle w:val="TAC"/>
              <w:rPr>
                <w:sz w:val="16"/>
                <w:szCs w:val="16"/>
              </w:rPr>
            </w:pPr>
          </w:p>
        </w:tc>
        <w:tc>
          <w:tcPr>
            <w:tcW w:w="796" w:type="dxa"/>
            <w:gridSpan w:val="2"/>
            <w:vMerge/>
            <w:shd w:val="clear" w:color="auto" w:fill="auto"/>
          </w:tcPr>
          <w:p w14:paraId="1B9E5D7D" w14:textId="77777777" w:rsidR="003F3541" w:rsidRPr="00862CDF" w:rsidRDefault="003F3541" w:rsidP="00C60BFB">
            <w:pPr>
              <w:pStyle w:val="TAC"/>
              <w:rPr>
                <w:sz w:val="16"/>
                <w:szCs w:val="16"/>
              </w:rPr>
            </w:pPr>
          </w:p>
        </w:tc>
        <w:tc>
          <w:tcPr>
            <w:tcW w:w="784" w:type="dxa"/>
            <w:vMerge/>
            <w:shd w:val="clear" w:color="auto" w:fill="auto"/>
          </w:tcPr>
          <w:p w14:paraId="257539B0" w14:textId="77777777" w:rsidR="003F3541" w:rsidRPr="00862CDF" w:rsidRDefault="003F3541" w:rsidP="00C60BFB">
            <w:pPr>
              <w:pStyle w:val="TAC"/>
              <w:rPr>
                <w:sz w:val="16"/>
                <w:szCs w:val="16"/>
              </w:rPr>
            </w:pPr>
          </w:p>
        </w:tc>
      </w:tr>
      <w:tr w:rsidR="003F3541" w:rsidRPr="00862CDF" w14:paraId="23A1E1F4" w14:textId="77777777" w:rsidTr="001E3AEE">
        <w:trPr>
          <w:trHeight w:val="94"/>
        </w:trPr>
        <w:tc>
          <w:tcPr>
            <w:tcW w:w="1563" w:type="dxa"/>
            <w:vMerge w:val="restart"/>
            <w:tcBorders>
              <w:top w:val="nil"/>
            </w:tcBorders>
            <w:shd w:val="clear" w:color="auto" w:fill="auto"/>
          </w:tcPr>
          <w:p w14:paraId="4116F27B" w14:textId="77777777" w:rsidR="003F3541" w:rsidRPr="00862CDF" w:rsidRDefault="003F3541" w:rsidP="00C60BFB">
            <w:pPr>
              <w:pStyle w:val="TAC"/>
              <w:rPr>
                <w:sz w:val="16"/>
                <w:szCs w:val="16"/>
              </w:rPr>
            </w:pPr>
          </w:p>
        </w:tc>
        <w:tc>
          <w:tcPr>
            <w:tcW w:w="528" w:type="dxa"/>
            <w:vMerge w:val="restart"/>
            <w:shd w:val="clear" w:color="auto" w:fill="auto"/>
          </w:tcPr>
          <w:p w14:paraId="28612FE7"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37774E1"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08CBABEA"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088EF120" w14:textId="77777777" w:rsidR="003F3541" w:rsidRPr="00862CDF" w:rsidRDefault="003F3541" w:rsidP="00C60BFB">
            <w:pPr>
              <w:pStyle w:val="TAC"/>
              <w:rPr>
                <w:sz w:val="16"/>
                <w:szCs w:val="16"/>
              </w:rPr>
            </w:pPr>
            <w:r w:rsidRPr="00862CDF">
              <w:rPr>
                <w:sz w:val="16"/>
                <w:szCs w:val="16"/>
              </w:rPr>
              <w:t>-94.8+TT</w:t>
            </w:r>
          </w:p>
        </w:tc>
        <w:tc>
          <w:tcPr>
            <w:tcW w:w="1085" w:type="dxa"/>
            <w:gridSpan w:val="2"/>
            <w:vMerge w:val="restart"/>
            <w:shd w:val="clear" w:color="auto" w:fill="auto"/>
          </w:tcPr>
          <w:p w14:paraId="6EC5062E" w14:textId="77777777" w:rsidR="003F3541" w:rsidRPr="00862CDF" w:rsidRDefault="003F3541" w:rsidP="00C60BFB">
            <w:pPr>
              <w:pStyle w:val="TAC"/>
              <w:rPr>
                <w:sz w:val="16"/>
                <w:szCs w:val="16"/>
              </w:rPr>
            </w:pPr>
          </w:p>
        </w:tc>
        <w:tc>
          <w:tcPr>
            <w:tcW w:w="725" w:type="dxa"/>
            <w:gridSpan w:val="2"/>
            <w:vMerge w:val="restart"/>
            <w:shd w:val="clear" w:color="auto" w:fill="auto"/>
          </w:tcPr>
          <w:p w14:paraId="178AFD56" w14:textId="77777777" w:rsidR="003F3541" w:rsidRPr="00862CDF" w:rsidRDefault="003F3541" w:rsidP="00C60BFB">
            <w:pPr>
              <w:pStyle w:val="TAC"/>
              <w:rPr>
                <w:sz w:val="16"/>
                <w:szCs w:val="16"/>
              </w:rPr>
            </w:pPr>
          </w:p>
        </w:tc>
        <w:tc>
          <w:tcPr>
            <w:tcW w:w="870" w:type="dxa"/>
            <w:gridSpan w:val="2"/>
            <w:vMerge w:val="restart"/>
            <w:shd w:val="clear" w:color="auto" w:fill="auto"/>
          </w:tcPr>
          <w:p w14:paraId="4A259200" w14:textId="77777777" w:rsidR="003F3541" w:rsidRPr="00862CDF" w:rsidRDefault="003F3541" w:rsidP="00C60BFB">
            <w:pPr>
              <w:pStyle w:val="TAC"/>
              <w:rPr>
                <w:sz w:val="16"/>
                <w:szCs w:val="16"/>
              </w:rPr>
            </w:pPr>
          </w:p>
        </w:tc>
        <w:tc>
          <w:tcPr>
            <w:tcW w:w="725" w:type="dxa"/>
            <w:gridSpan w:val="2"/>
            <w:vMerge w:val="restart"/>
            <w:shd w:val="clear" w:color="auto" w:fill="auto"/>
          </w:tcPr>
          <w:p w14:paraId="1E5EE7F6" w14:textId="77777777" w:rsidR="003F3541" w:rsidRPr="00862CDF" w:rsidRDefault="003F3541" w:rsidP="00C60BFB">
            <w:pPr>
              <w:pStyle w:val="TAC"/>
              <w:rPr>
                <w:sz w:val="16"/>
                <w:szCs w:val="16"/>
              </w:rPr>
            </w:pPr>
          </w:p>
        </w:tc>
        <w:tc>
          <w:tcPr>
            <w:tcW w:w="796" w:type="dxa"/>
            <w:gridSpan w:val="2"/>
            <w:vMerge w:val="restart"/>
            <w:shd w:val="clear" w:color="auto" w:fill="auto"/>
          </w:tcPr>
          <w:p w14:paraId="39F599AA" w14:textId="77777777" w:rsidR="003F3541" w:rsidRPr="00862CDF" w:rsidRDefault="003F3541" w:rsidP="00C60BFB">
            <w:pPr>
              <w:pStyle w:val="TAC"/>
              <w:rPr>
                <w:sz w:val="16"/>
                <w:szCs w:val="16"/>
              </w:rPr>
            </w:pPr>
          </w:p>
        </w:tc>
        <w:tc>
          <w:tcPr>
            <w:tcW w:w="784" w:type="dxa"/>
            <w:vMerge w:val="restart"/>
            <w:shd w:val="clear" w:color="auto" w:fill="auto"/>
          </w:tcPr>
          <w:p w14:paraId="1E14EBAC" w14:textId="77777777" w:rsidR="003F3541" w:rsidRPr="00862CDF" w:rsidRDefault="003F3541" w:rsidP="00C60BFB">
            <w:pPr>
              <w:pStyle w:val="TAC"/>
              <w:rPr>
                <w:sz w:val="16"/>
                <w:szCs w:val="16"/>
              </w:rPr>
            </w:pPr>
          </w:p>
        </w:tc>
      </w:tr>
      <w:tr w:rsidR="003F3541" w:rsidRPr="00862CDF" w14:paraId="55E1108D" w14:textId="77777777" w:rsidTr="001E3AEE">
        <w:trPr>
          <w:trHeight w:val="94"/>
        </w:trPr>
        <w:tc>
          <w:tcPr>
            <w:tcW w:w="1563" w:type="dxa"/>
            <w:vMerge/>
            <w:tcBorders>
              <w:bottom w:val="single" w:sz="4" w:space="0" w:color="auto"/>
            </w:tcBorders>
            <w:shd w:val="clear" w:color="auto" w:fill="auto"/>
          </w:tcPr>
          <w:p w14:paraId="14661786" w14:textId="77777777" w:rsidR="003F3541" w:rsidRPr="00862CDF" w:rsidRDefault="003F3541" w:rsidP="00C60BFB">
            <w:pPr>
              <w:pStyle w:val="TAC"/>
              <w:rPr>
                <w:sz w:val="16"/>
                <w:szCs w:val="16"/>
              </w:rPr>
            </w:pPr>
          </w:p>
        </w:tc>
        <w:tc>
          <w:tcPr>
            <w:tcW w:w="528" w:type="dxa"/>
            <w:vMerge/>
            <w:shd w:val="clear" w:color="auto" w:fill="auto"/>
          </w:tcPr>
          <w:p w14:paraId="2BA126E7" w14:textId="77777777" w:rsidR="003F3541" w:rsidRPr="00862CDF" w:rsidRDefault="003F3541" w:rsidP="00C60BFB">
            <w:pPr>
              <w:pStyle w:val="TAC"/>
              <w:rPr>
                <w:sz w:val="16"/>
                <w:szCs w:val="16"/>
                <w:lang w:eastAsia="zh-CN"/>
              </w:rPr>
            </w:pPr>
          </w:p>
        </w:tc>
        <w:tc>
          <w:tcPr>
            <w:tcW w:w="637" w:type="dxa"/>
            <w:vMerge/>
            <w:shd w:val="clear" w:color="auto" w:fill="auto"/>
          </w:tcPr>
          <w:p w14:paraId="605E40B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AE65DD1" w14:textId="77777777" w:rsidR="003F3541" w:rsidRPr="00862CDF" w:rsidRDefault="003F3541" w:rsidP="00C60BFB">
            <w:pPr>
              <w:pStyle w:val="TAC"/>
              <w:rPr>
                <w:sz w:val="16"/>
                <w:szCs w:val="16"/>
                <w:lang w:eastAsia="zh-CN"/>
              </w:rPr>
            </w:pPr>
          </w:p>
        </w:tc>
        <w:tc>
          <w:tcPr>
            <w:tcW w:w="1435" w:type="dxa"/>
            <w:gridSpan w:val="3"/>
            <w:shd w:val="clear" w:color="auto" w:fill="auto"/>
          </w:tcPr>
          <w:p w14:paraId="12A9D586"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1085" w:type="dxa"/>
            <w:gridSpan w:val="2"/>
            <w:vMerge/>
            <w:shd w:val="clear" w:color="auto" w:fill="auto"/>
          </w:tcPr>
          <w:p w14:paraId="18712ACE" w14:textId="77777777" w:rsidR="003F3541" w:rsidRPr="00862CDF" w:rsidRDefault="003F3541" w:rsidP="00C60BFB">
            <w:pPr>
              <w:pStyle w:val="TAC"/>
              <w:rPr>
                <w:sz w:val="16"/>
                <w:szCs w:val="16"/>
              </w:rPr>
            </w:pPr>
          </w:p>
        </w:tc>
        <w:tc>
          <w:tcPr>
            <w:tcW w:w="725" w:type="dxa"/>
            <w:gridSpan w:val="2"/>
            <w:vMerge/>
            <w:shd w:val="clear" w:color="auto" w:fill="auto"/>
          </w:tcPr>
          <w:p w14:paraId="4883F25C" w14:textId="77777777" w:rsidR="003F3541" w:rsidRPr="00862CDF" w:rsidRDefault="003F3541" w:rsidP="00C60BFB">
            <w:pPr>
              <w:pStyle w:val="TAC"/>
              <w:rPr>
                <w:sz w:val="16"/>
                <w:szCs w:val="16"/>
              </w:rPr>
            </w:pPr>
          </w:p>
        </w:tc>
        <w:tc>
          <w:tcPr>
            <w:tcW w:w="870" w:type="dxa"/>
            <w:gridSpan w:val="2"/>
            <w:vMerge/>
            <w:shd w:val="clear" w:color="auto" w:fill="auto"/>
          </w:tcPr>
          <w:p w14:paraId="08F57EE1" w14:textId="77777777" w:rsidR="003F3541" w:rsidRPr="00862CDF" w:rsidRDefault="003F3541" w:rsidP="00C60BFB">
            <w:pPr>
              <w:pStyle w:val="TAC"/>
              <w:rPr>
                <w:sz w:val="16"/>
                <w:szCs w:val="16"/>
              </w:rPr>
            </w:pPr>
          </w:p>
        </w:tc>
        <w:tc>
          <w:tcPr>
            <w:tcW w:w="725" w:type="dxa"/>
            <w:gridSpan w:val="2"/>
            <w:vMerge/>
            <w:shd w:val="clear" w:color="auto" w:fill="auto"/>
          </w:tcPr>
          <w:p w14:paraId="4D112DD7" w14:textId="77777777" w:rsidR="003F3541" w:rsidRPr="00862CDF" w:rsidRDefault="003F3541" w:rsidP="00C60BFB">
            <w:pPr>
              <w:pStyle w:val="TAC"/>
              <w:rPr>
                <w:sz w:val="16"/>
                <w:szCs w:val="16"/>
              </w:rPr>
            </w:pPr>
          </w:p>
        </w:tc>
        <w:tc>
          <w:tcPr>
            <w:tcW w:w="796" w:type="dxa"/>
            <w:gridSpan w:val="2"/>
            <w:vMerge/>
            <w:shd w:val="clear" w:color="auto" w:fill="auto"/>
          </w:tcPr>
          <w:p w14:paraId="27188279" w14:textId="77777777" w:rsidR="003F3541" w:rsidRPr="00862CDF" w:rsidRDefault="003F3541" w:rsidP="00C60BFB">
            <w:pPr>
              <w:pStyle w:val="TAC"/>
              <w:rPr>
                <w:sz w:val="16"/>
                <w:szCs w:val="16"/>
              </w:rPr>
            </w:pPr>
          </w:p>
        </w:tc>
        <w:tc>
          <w:tcPr>
            <w:tcW w:w="784" w:type="dxa"/>
            <w:vMerge/>
            <w:shd w:val="clear" w:color="auto" w:fill="auto"/>
          </w:tcPr>
          <w:p w14:paraId="72522EFA" w14:textId="77777777" w:rsidR="003F3541" w:rsidRPr="00862CDF" w:rsidRDefault="003F3541" w:rsidP="00C60BFB">
            <w:pPr>
              <w:pStyle w:val="TAC"/>
              <w:rPr>
                <w:sz w:val="16"/>
                <w:szCs w:val="16"/>
              </w:rPr>
            </w:pPr>
          </w:p>
        </w:tc>
      </w:tr>
      <w:tr w:rsidR="003F3541" w:rsidRPr="00862CDF" w14:paraId="34BCCEB3" w14:textId="77777777" w:rsidTr="001E3AEE">
        <w:trPr>
          <w:trHeight w:val="94"/>
        </w:trPr>
        <w:tc>
          <w:tcPr>
            <w:tcW w:w="1563" w:type="dxa"/>
            <w:vMerge w:val="restart"/>
            <w:tcBorders>
              <w:bottom w:val="nil"/>
            </w:tcBorders>
            <w:shd w:val="clear" w:color="auto" w:fill="auto"/>
          </w:tcPr>
          <w:p w14:paraId="3644C212" w14:textId="77777777" w:rsidR="003F3541" w:rsidRPr="00862CDF" w:rsidRDefault="003F3541" w:rsidP="00C60BFB">
            <w:pPr>
              <w:pStyle w:val="TAC"/>
              <w:rPr>
                <w:sz w:val="16"/>
                <w:szCs w:val="16"/>
              </w:rPr>
            </w:pPr>
            <w:r w:rsidRPr="00862CDF">
              <w:rPr>
                <w:sz w:val="16"/>
                <w:szCs w:val="16"/>
              </w:rPr>
              <w:t>DL_n3A-n28A-n41A_UL_n28A-n41A</w:t>
            </w:r>
          </w:p>
        </w:tc>
        <w:tc>
          <w:tcPr>
            <w:tcW w:w="528" w:type="dxa"/>
            <w:vMerge w:val="restart"/>
            <w:shd w:val="clear" w:color="auto" w:fill="auto"/>
          </w:tcPr>
          <w:p w14:paraId="06D60602"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5BB1298E"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36941A95"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6ACC927B" w14:textId="77777777" w:rsidR="003F3541" w:rsidRPr="00862CDF" w:rsidRDefault="003F3541" w:rsidP="00C60BFB">
            <w:pPr>
              <w:pStyle w:val="TAC"/>
              <w:rPr>
                <w:sz w:val="16"/>
                <w:szCs w:val="16"/>
              </w:rPr>
            </w:pPr>
            <w:r w:rsidRPr="00862CDF">
              <w:rPr>
                <w:rFonts w:cs="Arial"/>
                <w:sz w:val="16"/>
                <w:szCs w:val="16"/>
              </w:rPr>
              <w:t>-97.0+26.0</w:t>
            </w:r>
            <w:r w:rsidRPr="00862CDF">
              <w:rPr>
                <w:sz w:val="16"/>
                <w:szCs w:val="16"/>
              </w:rPr>
              <w:t>+TT</w:t>
            </w:r>
          </w:p>
        </w:tc>
        <w:tc>
          <w:tcPr>
            <w:tcW w:w="1085" w:type="dxa"/>
            <w:gridSpan w:val="2"/>
            <w:vMerge w:val="restart"/>
            <w:shd w:val="clear" w:color="auto" w:fill="auto"/>
          </w:tcPr>
          <w:p w14:paraId="451C560B" w14:textId="77777777" w:rsidR="003F3541" w:rsidRPr="00862CDF" w:rsidRDefault="003F3541" w:rsidP="00C60BFB">
            <w:pPr>
              <w:pStyle w:val="TAC"/>
              <w:rPr>
                <w:sz w:val="16"/>
                <w:szCs w:val="16"/>
              </w:rPr>
            </w:pPr>
          </w:p>
        </w:tc>
        <w:tc>
          <w:tcPr>
            <w:tcW w:w="725" w:type="dxa"/>
            <w:gridSpan w:val="2"/>
            <w:vMerge w:val="restart"/>
            <w:shd w:val="clear" w:color="auto" w:fill="auto"/>
          </w:tcPr>
          <w:p w14:paraId="6B1DCA6C" w14:textId="77777777" w:rsidR="003F3541" w:rsidRPr="00862CDF" w:rsidRDefault="003F3541" w:rsidP="00C60BFB">
            <w:pPr>
              <w:pStyle w:val="TAC"/>
              <w:rPr>
                <w:sz w:val="16"/>
                <w:szCs w:val="16"/>
              </w:rPr>
            </w:pPr>
          </w:p>
        </w:tc>
        <w:tc>
          <w:tcPr>
            <w:tcW w:w="870" w:type="dxa"/>
            <w:gridSpan w:val="2"/>
            <w:vMerge w:val="restart"/>
            <w:shd w:val="clear" w:color="auto" w:fill="auto"/>
          </w:tcPr>
          <w:p w14:paraId="70EB76AF" w14:textId="77777777" w:rsidR="003F3541" w:rsidRPr="00862CDF" w:rsidRDefault="003F3541" w:rsidP="00C60BFB">
            <w:pPr>
              <w:pStyle w:val="TAC"/>
              <w:rPr>
                <w:sz w:val="16"/>
                <w:szCs w:val="16"/>
              </w:rPr>
            </w:pPr>
          </w:p>
        </w:tc>
        <w:tc>
          <w:tcPr>
            <w:tcW w:w="725" w:type="dxa"/>
            <w:gridSpan w:val="2"/>
            <w:vMerge w:val="restart"/>
            <w:shd w:val="clear" w:color="auto" w:fill="auto"/>
          </w:tcPr>
          <w:p w14:paraId="143515AE" w14:textId="77777777" w:rsidR="003F3541" w:rsidRPr="00862CDF" w:rsidRDefault="003F3541" w:rsidP="00C60BFB">
            <w:pPr>
              <w:pStyle w:val="TAC"/>
              <w:rPr>
                <w:sz w:val="16"/>
                <w:szCs w:val="16"/>
              </w:rPr>
            </w:pPr>
          </w:p>
        </w:tc>
        <w:tc>
          <w:tcPr>
            <w:tcW w:w="796" w:type="dxa"/>
            <w:gridSpan w:val="2"/>
            <w:vMerge w:val="restart"/>
            <w:shd w:val="clear" w:color="auto" w:fill="auto"/>
          </w:tcPr>
          <w:p w14:paraId="538D82A9" w14:textId="77777777" w:rsidR="003F3541" w:rsidRPr="00862CDF" w:rsidRDefault="003F3541" w:rsidP="00C60BFB">
            <w:pPr>
              <w:pStyle w:val="TAC"/>
              <w:rPr>
                <w:sz w:val="16"/>
                <w:szCs w:val="16"/>
              </w:rPr>
            </w:pPr>
          </w:p>
        </w:tc>
        <w:tc>
          <w:tcPr>
            <w:tcW w:w="784" w:type="dxa"/>
            <w:vMerge w:val="restart"/>
            <w:shd w:val="clear" w:color="auto" w:fill="auto"/>
          </w:tcPr>
          <w:p w14:paraId="76DA6E0D" w14:textId="77777777" w:rsidR="003F3541" w:rsidRPr="00862CDF" w:rsidRDefault="003F3541" w:rsidP="00C60BFB">
            <w:pPr>
              <w:pStyle w:val="TAC"/>
              <w:rPr>
                <w:sz w:val="16"/>
                <w:szCs w:val="16"/>
              </w:rPr>
            </w:pPr>
          </w:p>
        </w:tc>
      </w:tr>
      <w:tr w:rsidR="003F3541" w:rsidRPr="00862CDF" w14:paraId="681B253E" w14:textId="77777777" w:rsidTr="001E3AEE">
        <w:trPr>
          <w:trHeight w:val="94"/>
        </w:trPr>
        <w:tc>
          <w:tcPr>
            <w:tcW w:w="1563" w:type="dxa"/>
            <w:vMerge/>
            <w:tcBorders>
              <w:bottom w:val="nil"/>
            </w:tcBorders>
            <w:shd w:val="clear" w:color="auto" w:fill="auto"/>
          </w:tcPr>
          <w:p w14:paraId="4A528B1C" w14:textId="77777777" w:rsidR="003F3541" w:rsidRPr="00862CDF" w:rsidRDefault="003F3541" w:rsidP="00C60BFB">
            <w:pPr>
              <w:pStyle w:val="TAC"/>
              <w:rPr>
                <w:sz w:val="16"/>
                <w:szCs w:val="16"/>
              </w:rPr>
            </w:pPr>
          </w:p>
        </w:tc>
        <w:tc>
          <w:tcPr>
            <w:tcW w:w="528" w:type="dxa"/>
            <w:vMerge/>
            <w:shd w:val="clear" w:color="auto" w:fill="auto"/>
          </w:tcPr>
          <w:p w14:paraId="5BAF8218" w14:textId="77777777" w:rsidR="003F3541" w:rsidRPr="00862CDF" w:rsidRDefault="003F3541" w:rsidP="00C60BFB">
            <w:pPr>
              <w:pStyle w:val="TAC"/>
              <w:rPr>
                <w:sz w:val="16"/>
                <w:szCs w:val="16"/>
                <w:lang w:eastAsia="zh-CN"/>
              </w:rPr>
            </w:pPr>
          </w:p>
        </w:tc>
        <w:tc>
          <w:tcPr>
            <w:tcW w:w="637" w:type="dxa"/>
            <w:vMerge/>
            <w:shd w:val="clear" w:color="auto" w:fill="auto"/>
          </w:tcPr>
          <w:p w14:paraId="771EB32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FCBB03D" w14:textId="77777777" w:rsidR="003F3541" w:rsidRPr="00862CDF" w:rsidRDefault="003F3541" w:rsidP="00C60BFB">
            <w:pPr>
              <w:pStyle w:val="TAC"/>
              <w:rPr>
                <w:sz w:val="16"/>
                <w:szCs w:val="16"/>
                <w:lang w:eastAsia="zh-CN"/>
              </w:rPr>
            </w:pPr>
          </w:p>
        </w:tc>
        <w:tc>
          <w:tcPr>
            <w:tcW w:w="1435" w:type="dxa"/>
            <w:gridSpan w:val="3"/>
            <w:shd w:val="clear" w:color="auto" w:fill="auto"/>
          </w:tcPr>
          <w:p w14:paraId="743502AD"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+26.0+TT</w:t>
            </w:r>
            <w:r w:rsidRPr="00862CDF">
              <w:rPr>
                <w:sz w:val="16"/>
                <w:szCs w:val="16"/>
                <w:vertAlign w:val="superscript"/>
                <w:lang w:eastAsia="zh-CN"/>
              </w:rPr>
              <w:t>4</w:t>
            </w:r>
          </w:p>
        </w:tc>
        <w:tc>
          <w:tcPr>
            <w:tcW w:w="1085" w:type="dxa"/>
            <w:gridSpan w:val="2"/>
            <w:vMerge/>
            <w:shd w:val="clear" w:color="auto" w:fill="auto"/>
          </w:tcPr>
          <w:p w14:paraId="30B4A40E" w14:textId="77777777" w:rsidR="003F3541" w:rsidRPr="00862CDF" w:rsidRDefault="003F3541" w:rsidP="00C60BFB">
            <w:pPr>
              <w:pStyle w:val="TAC"/>
              <w:rPr>
                <w:sz w:val="16"/>
                <w:szCs w:val="16"/>
              </w:rPr>
            </w:pPr>
          </w:p>
        </w:tc>
        <w:tc>
          <w:tcPr>
            <w:tcW w:w="725" w:type="dxa"/>
            <w:gridSpan w:val="2"/>
            <w:vMerge/>
            <w:shd w:val="clear" w:color="auto" w:fill="auto"/>
          </w:tcPr>
          <w:p w14:paraId="1D0674A5" w14:textId="77777777" w:rsidR="003F3541" w:rsidRPr="00862CDF" w:rsidRDefault="003F3541" w:rsidP="00C60BFB">
            <w:pPr>
              <w:pStyle w:val="TAC"/>
              <w:rPr>
                <w:sz w:val="16"/>
                <w:szCs w:val="16"/>
              </w:rPr>
            </w:pPr>
          </w:p>
        </w:tc>
        <w:tc>
          <w:tcPr>
            <w:tcW w:w="870" w:type="dxa"/>
            <w:gridSpan w:val="2"/>
            <w:vMerge/>
            <w:shd w:val="clear" w:color="auto" w:fill="auto"/>
          </w:tcPr>
          <w:p w14:paraId="1BB5A354" w14:textId="77777777" w:rsidR="003F3541" w:rsidRPr="00862CDF" w:rsidRDefault="003F3541" w:rsidP="00C60BFB">
            <w:pPr>
              <w:pStyle w:val="TAC"/>
              <w:rPr>
                <w:sz w:val="16"/>
                <w:szCs w:val="16"/>
              </w:rPr>
            </w:pPr>
          </w:p>
        </w:tc>
        <w:tc>
          <w:tcPr>
            <w:tcW w:w="725" w:type="dxa"/>
            <w:gridSpan w:val="2"/>
            <w:vMerge/>
            <w:shd w:val="clear" w:color="auto" w:fill="auto"/>
          </w:tcPr>
          <w:p w14:paraId="224788A3" w14:textId="77777777" w:rsidR="003F3541" w:rsidRPr="00862CDF" w:rsidRDefault="003F3541" w:rsidP="00C60BFB">
            <w:pPr>
              <w:pStyle w:val="TAC"/>
              <w:rPr>
                <w:sz w:val="16"/>
                <w:szCs w:val="16"/>
              </w:rPr>
            </w:pPr>
          </w:p>
        </w:tc>
        <w:tc>
          <w:tcPr>
            <w:tcW w:w="796" w:type="dxa"/>
            <w:gridSpan w:val="2"/>
            <w:vMerge/>
            <w:shd w:val="clear" w:color="auto" w:fill="auto"/>
          </w:tcPr>
          <w:p w14:paraId="2D5194C1" w14:textId="77777777" w:rsidR="003F3541" w:rsidRPr="00862CDF" w:rsidRDefault="003F3541" w:rsidP="00C60BFB">
            <w:pPr>
              <w:pStyle w:val="TAC"/>
              <w:rPr>
                <w:sz w:val="16"/>
                <w:szCs w:val="16"/>
              </w:rPr>
            </w:pPr>
          </w:p>
        </w:tc>
        <w:tc>
          <w:tcPr>
            <w:tcW w:w="784" w:type="dxa"/>
            <w:vMerge/>
            <w:shd w:val="clear" w:color="auto" w:fill="auto"/>
          </w:tcPr>
          <w:p w14:paraId="2DC48B27" w14:textId="77777777" w:rsidR="003F3541" w:rsidRPr="00862CDF" w:rsidRDefault="003F3541" w:rsidP="00C60BFB">
            <w:pPr>
              <w:pStyle w:val="TAC"/>
              <w:rPr>
                <w:sz w:val="16"/>
                <w:szCs w:val="16"/>
              </w:rPr>
            </w:pPr>
          </w:p>
        </w:tc>
      </w:tr>
      <w:tr w:rsidR="003F3541" w:rsidRPr="00862CDF" w14:paraId="57DE5DA2" w14:textId="77777777" w:rsidTr="001E3AEE">
        <w:trPr>
          <w:trHeight w:val="94"/>
        </w:trPr>
        <w:tc>
          <w:tcPr>
            <w:tcW w:w="1563" w:type="dxa"/>
            <w:vMerge w:val="restart"/>
            <w:tcBorders>
              <w:top w:val="nil"/>
              <w:bottom w:val="nil"/>
            </w:tcBorders>
            <w:shd w:val="clear" w:color="auto" w:fill="auto"/>
          </w:tcPr>
          <w:p w14:paraId="74709FB3" w14:textId="77777777" w:rsidR="003F3541" w:rsidRPr="00862CDF" w:rsidRDefault="003F3541" w:rsidP="00C60BFB">
            <w:pPr>
              <w:pStyle w:val="TAC"/>
              <w:rPr>
                <w:sz w:val="16"/>
                <w:szCs w:val="16"/>
              </w:rPr>
            </w:pPr>
          </w:p>
        </w:tc>
        <w:tc>
          <w:tcPr>
            <w:tcW w:w="528" w:type="dxa"/>
            <w:vMerge w:val="restart"/>
            <w:shd w:val="clear" w:color="auto" w:fill="auto"/>
          </w:tcPr>
          <w:p w14:paraId="1FAB909D"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13D790CF"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4FDB0A66"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212AC38C"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009C9932" w14:textId="77777777" w:rsidR="003F3541" w:rsidRPr="00862CDF" w:rsidRDefault="003F3541" w:rsidP="00C60BFB">
            <w:pPr>
              <w:pStyle w:val="TAC"/>
              <w:rPr>
                <w:sz w:val="16"/>
                <w:szCs w:val="16"/>
              </w:rPr>
            </w:pPr>
          </w:p>
        </w:tc>
        <w:tc>
          <w:tcPr>
            <w:tcW w:w="725" w:type="dxa"/>
            <w:gridSpan w:val="2"/>
            <w:vMerge w:val="restart"/>
            <w:shd w:val="clear" w:color="auto" w:fill="auto"/>
          </w:tcPr>
          <w:p w14:paraId="12ADC3A5" w14:textId="77777777" w:rsidR="003F3541" w:rsidRPr="00862CDF" w:rsidRDefault="003F3541" w:rsidP="00C60BFB">
            <w:pPr>
              <w:pStyle w:val="TAC"/>
              <w:rPr>
                <w:sz w:val="16"/>
                <w:szCs w:val="16"/>
              </w:rPr>
            </w:pPr>
          </w:p>
        </w:tc>
        <w:tc>
          <w:tcPr>
            <w:tcW w:w="870" w:type="dxa"/>
            <w:gridSpan w:val="2"/>
            <w:vMerge w:val="restart"/>
            <w:shd w:val="clear" w:color="auto" w:fill="auto"/>
          </w:tcPr>
          <w:p w14:paraId="2F37586D" w14:textId="77777777" w:rsidR="003F3541" w:rsidRPr="00862CDF" w:rsidRDefault="003F3541" w:rsidP="00C60BFB">
            <w:pPr>
              <w:pStyle w:val="TAC"/>
              <w:rPr>
                <w:sz w:val="16"/>
                <w:szCs w:val="16"/>
              </w:rPr>
            </w:pPr>
          </w:p>
        </w:tc>
        <w:tc>
          <w:tcPr>
            <w:tcW w:w="725" w:type="dxa"/>
            <w:gridSpan w:val="2"/>
            <w:vMerge w:val="restart"/>
            <w:shd w:val="clear" w:color="auto" w:fill="auto"/>
          </w:tcPr>
          <w:p w14:paraId="79481783" w14:textId="77777777" w:rsidR="003F3541" w:rsidRPr="00862CDF" w:rsidRDefault="003F3541" w:rsidP="00C60BFB">
            <w:pPr>
              <w:pStyle w:val="TAC"/>
              <w:rPr>
                <w:sz w:val="16"/>
                <w:szCs w:val="16"/>
              </w:rPr>
            </w:pPr>
          </w:p>
        </w:tc>
        <w:tc>
          <w:tcPr>
            <w:tcW w:w="796" w:type="dxa"/>
            <w:gridSpan w:val="2"/>
            <w:vMerge w:val="restart"/>
            <w:shd w:val="clear" w:color="auto" w:fill="auto"/>
          </w:tcPr>
          <w:p w14:paraId="5DBAF0D7" w14:textId="77777777" w:rsidR="003F3541" w:rsidRPr="00862CDF" w:rsidRDefault="003F3541" w:rsidP="00C60BFB">
            <w:pPr>
              <w:pStyle w:val="TAC"/>
              <w:rPr>
                <w:sz w:val="16"/>
                <w:szCs w:val="16"/>
              </w:rPr>
            </w:pPr>
          </w:p>
        </w:tc>
        <w:tc>
          <w:tcPr>
            <w:tcW w:w="784" w:type="dxa"/>
            <w:vMerge w:val="restart"/>
            <w:shd w:val="clear" w:color="auto" w:fill="auto"/>
          </w:tcPr>
          <w:p w14:paraId="67B64E15" w14:textId="77777777" w:rsidR="003F3541" w:rsidRPr="00862CDF" w:rsidRDefault="003F3541" w:rsidP="00C60BFB">
            <w:pPr>
              <w:pStyle w:val="TAC"/>
              <w:rPr>
                <w:sz w:val="16"/>
                <w:szCs w:val="16"/>
              </w:rPr>
            </w:pPr>
          </w:p>
        </w:tc>
      </w:tr>
      <w:tr w:rsidR="003F3541" w:rsidRPr="00862CDF" w14:paraId="49F3F81D" w14:textId="77777777" w:rsidTr="001E3AEE">
        <w:trPr>
          <w:trHeight w:val="94"/>
        </w:trPr>
        <w:tc>
          <w:tcPr>
            <w:tcW w:w="1563" w:type="dxa"/>
            <w:vMerge/>
            <w:tcBorders>
              <w:bottom w:val="nil"/>
            </w:tcBorders>
            <w:shd w:val="clear" w:color="auto" w:fill="auto"/>
          </w:tcPr>
          <w:p w14:paraId="08BB002C" w14:textId="77777777" w:rsidR="003F3541" w:rsidRPr="00862CDF" w:rsidRDefault="003F3541" w:rsidP="00C60BFB">
            <w:pPr>
              <w:pStyle w:val="TAC"/>
              <w:rPr>
                <w:sz w:val="16"/>
                <w:szCs w:val="16"/>
              </w:rPr>
            </w:pPr>
          </w:p>
        </w:tc>
        <w:tc>
          <w:tcPr>
            <w:tcW w:w="528" w:type="dxa"/>
            <w:vMerge/>
            <w:shd w:val="clear" w:color="auto" w:fill="auto"/>
          </w:tcPr>
          <w:p w14:paraId="0902562E" w14:textId="77777777" w:rsidR="003F3541" w:rsidRPr="00862CDF" w:rsidRDefault="003F3541" w:rsidP="00C60BFB">
            <w:pPr>
              <w:pStyle w:val="TAC"/>
              <w:rPr>
                <w:sz w:val="16"/>
                <w:szCs w:val="16"/>
                <w:lang w:eastAsia="zh-CN"/>
              </w:rPr>
            </w:pPr>
          </w:p>
        </w:tc>
        <w:tc>
          <w:tcPr>
            <w:tcW w:w="637" w:type="dxa"/>
            <w:vMerge/>
            <w:shd w:val="clear" w:color="auto" w:fill="auto"/>
          </w:tcPr>
          <w:p w14:paraId="39B0CD0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EB710E3" w14:textId="77777777" w:rsidR="003F3541" w:rsidRPr="00862CDF" w:rsidRDefault="003F3541" w:rsidP="00C60BFB">
            <w:pPr>
              <w:pStyle w:val="TAC"/>
              <w:rPr>
                <w:sz w:val="16"/>
                <w:szCs w:val="16"/>
                <w:lang w:eastAsia="zh-CN"/>
              </w:rPr>
            </w:pPr>
          </w:p>
        </w:tc>
        <w:tc>
          <w:tcPr>
            <w:tcW w:w="1435" w:type="dxa"/>
            <w:gridSpan w:val="3"/>
            <w:shd w:val="clear" w:color="auto" w:fill="auto"/>
          </w:tcPr>
          <w:p w14:paraId="600FB1E6"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528B1CD" w14:textId="77777777" w:rsidR="003F3541" w:rsidRPr="00862CDF" w:rsidRDefault="003F3541" w:rsidP="00C60BFB">
            <w:pPr>
              <w:pStyle w:val="TAC"/>
              <w:rPr>
                <w:sz w:val="16"/>
                <w:szCs w:val="16"/>
              </w:rPr>
            </w:pPr>
          </w:p>
        </w:tc>
        <w:tc>
          <w:tcPr>
            <w:tcW w:w="725" w:type="dxa"/>
            <w:gridSpan w:val="2"/>
            <w:vMerge/>
            <w:shd w:val="clear" w:color="auto" w:fill="auto"/>
          </w:tcPr>
          <w:p w14:paraId="1539D8DF" w14:textId="77777777" w:rsidR="003F3541" w:rsidRPr="00862CDF" w:rsidRDefault="003F3541" w:rsidP="00C60BFB">
            <w:pPr>
              <w:pStyle w:val="TAC"/>
              <w:rPr>
                <w:sz w:val="16"/>
                <w:szCs w:val="16"/>
              </w:rPr>
            </w:pPr>
          </w:p>
        </w:tc>
        <w:tc>
          <w:tcPr>
            <w:tcW w:w="870" w:type="dxa"/>
            <w:gridSpan w:val="2"/>
            <w:vMerge/>
            <w:shd w:val="clear" w:color="auto" w:fill="auto"/>
          </w:tcPr>
          <w:p w14:paraId="67419CDB" w14:textId="77777777" w:rsidR="003F3541" w:rsidRPr="00862CDF" w:rsidRDefault="003F3541" w:rsidP="00C60BFB">
            <w:pPr>
              <w:pStyle w:val="TAC"/>
              <w:rPr>
                <w:sz w:val="16"/>
                <w:szCs w:val="16"/>
              </w:rPr>
            </w:pPr>
          </w:p>
        </w:tc>
        <w:tc>
          <w:tcPr>
            <w:tcW w:w="725" w:type="dxa"/>
            <w:gridSpan w:val="2"/>
            <w:vMerge/>
            <w:shd w:val="clear" w:color="auto" w:fill="auto"/>
          </w:tcPr>
          <w:p w14:paraId="5B2B6017" w14:textId="77777777" w:rsidR="003F3541" w:rsidRPr="00862CDF" w:rsidRDefault="003F3541" w:rsidP="00C60BFB">
            <w:pPr>
              <w:pStyle w:val="TAC"/>
              <w:rPr>
                <w:sz w:val="16"/>
                <w:szCs w:val="16"/>
              </w:rPr>
            </w:pPr>
          </w:p>
        </w:tc>
        <w:tc>
          <w:tcPr>
            <w:tcW w:w="796" w:type="dxa"/>
            <w:gridSpan w:val="2"/>
            <w:vMerge/>
            <w:shd w:val="clear" w:color="auto" w:fill="auto"/>
          </w:tcPr>
          <w:p w14:paraId="2A1226BA" w14:textId="77777777" w:rsidR="003F3541" w:rsidRPr="00862CDF" w:rsidRDefault="003F3541" w:rsidP="00C60BFB">
            <w:pPr>
              <w:pStyle w:val="TAC"/>
              <w:rPr>
                <w:sz w:val="16"/>
                <w:szCs w:val="16"/>
              </w:rPr>
            </w:pPr>
          </w:p>
        </w:tc>
        <w:tc>
          <w:tcPr>
            <w:tcW w:w="784" w:type="dxa"/>
            <w:vMerge/>
            <w:shd w:val="clear" w:color="auto" w:fill="auto"/>
          </w:tcPr>
          <w:p w14:paraId="15647548" w14:textId="77777777" w:rsidR="003F3541" w:rsidRPr="00862CDF" w:rsidRDefault="003F3541" w:rsidP="00C60BFB">
            <w:pPr>
              <w:pStyle w:val="TAC"/>
              <w:rPr>
                <w:sz w:val="16"/>
                <w:szCs w:val="16"/>
              </w:rPr>
            </w:pPr>
          </w:p>
        </w:tc>
      </w:tr>
      <w:tr w:rsidR="003F3541" w:rsidRPr="00862CDF" w14:paraId="7407E880" w14:textId="77777777" w:rsidTr="001E3AEE">
        <w:trPr>
          <w:trHeight w:val="94"/>
        </w:trPr>
        <w:tc>
          <w:tcPr>
            <w:tcW w:w="1563" w:type="dxa"/>
            <w:vMerge w:val="restart"/>
            <w:tcBorders>
              <w:top w:val="nil"/>
            </w:tcBorders>
            <w:shd w:val="clear" w:color="auto" w:fill="auto"/>
          </w:tcPr>
          <w:p w14:paraId="2F8249C7" w14:textId="77777777" w:rsidR="003F3541" w:rsidRPr="00862CDF" w:rsidRDefault="003F3541" w:rsidP="00C60BFB">
            <w:pPr>
              <w:pStyle w:val="TAC"/>
              <w:rPr>
                <w:sz w:val="16"/>
                <w:szCs w:val="16"/>
              </w:rPr>
            </w:pPr>
          </w:p>
        </w:tc>
        <w:tc>
          <w:tcPr>
            <w:tcW w:w="528" w:type="dxa"/>
            <w:vMerge w:val="restart"/>
            <w:shd w:val="clear" w:color="auto" w:fill="auto"/>
          </w:tcPr>
          <w:p w14:paraId="34551795"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F768320"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40912DDA"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vMerge w:val="restart"/>
            <w:shd w:val="clear" w:color="auto" w:fill="auto"/>
          </w:tcPr>
          <w:p w14:paraId="1C98EC20" w14:textId="77777777" w:rsidR="003F3541" w:rsidRPr="00862CDF" w:rsidRDefault="003F3541" w:rsidP="00C60BFB">
            <w:pPr>
              <w:pStyle w:val="TAC"/>
              <w:rPr>
                <w:sz w:val="16"/>
                <w:szCs w:val="16"/>
              </w:rPr>
            </w:pPr>
          </w:p>
        </w:tc>
        <w:tc>
          <w:tcPr>
            <w:tcW w:w="1085" w:type="dxa"/>
            <w:gridSpan w:val="2"/>
            <w:shd w:val="clear" w:color="auto" w:fill="auto"/>
          </w:tcPr>
          <w:p w14:paraId="31A738A1" w14:textId="77777777" w:rsidR="003F3541" w:rsidRPr="00862CDF" w:rsidRDefault="003F3541" w:rsidP="00C60BFB">
            <w:pPr>
              <w:pStyle w:val="TAC"/>
              <w:rPr>
                <w:sz w:val="16"/>
                <w:szCs w:val="16"/>
              </w:rPr>
            </w:pPr>
            <w:r w:rsidRPr="00862CDF">
              <w:rPr>
                <w:sz w:val="16"/>
                <w:szCs w:val="16"/>
              </w:rPr>
              <w:t>-94.8+TT</w:t>
            </w:r>
          </w:p>
        </w:tc>
        <w:tc>
          <w:tcPr>
            <w:tcW w:w="725" w:type="dxa"/>
            <w:gridSpan w:val="2"/>
            <w:vMerge w:val="restart"/>
            <w:shd w:val="clear" w:color="auto" w:fill="auto"/>
          </w:tcPr>
          <w:p w14:paraId="77344A62" w14:textId="77777777" w:rsidR="003F3541" w:rsidRPr="00862CDF" w:rsidRDefault="003F3541" w:rsidP="00C60BFB">
            <w:pPr>
              <w:pStyle w:val="TAC"/>
              <w:rPr>
                <w:sz w:val="16"/>
                <w:szCs w:val="16"/>
              </w:rPr>
            </w:pPr>
          </w:p>
        </w:tc>
        <w:tc>
          <w:tcPr>
            <w:tcW w:w="870" w:type="dxa"/>
            <w:gridSpan w:val="2"/>
            <w:vMerge w:val="restart"/>
            <w:shd w:val="clear" w:color="auto" w:fill="auto"/>
          </w:tcPr>
          <w:p w14:paraId="2C167FE6" w14:textId="77777777" w:rsidR="003F3541" w:rsidRPr="00862CDF" w:rsidRDefault="003F3541" w:rsidP="00C60BFB">
            <w:pPr>
              <w:pStyle w:val="TAC"/>
              <w:rPr>
                <w:sz w:val="16"/>
                <w:szCs w:val="16"/>
              </w:rPr>
            </w:pPr>
          </w:p>
        </w:tc>
        <w:tc>
          <w:tcPr>
            <w:tcW w:w="725" w:type="dxa"/>
            <w:gridSpan w:val="2"/>
            <w:vMerge w:val="restart"/>
            <w:shd w:val="clear" w:color="auto" w:fill="auto"/>
          </w:tcPr>
          <w:p w14:paraId="76355C6A" w14:textId="77777777" w:rsidR="003F3541" w:rsidRPr="00862CDF" w:rsidRDefault="003F3541" w:rsidP="00C60BFB">
            <w:pPr>
              <w:pStyle w:val="TAC"/>
              <w:rPr>
                <w:sz w:val="16"/>
                <w:szCs w:val="16"/>
              </w:rPr>
            </w:pPr>
          </w:p>
        </w:tc>
        <w:tc>
          <w:tcPr>
            <w:tcW w:w="796" w:type="dxa"/>
            <w:gridSpan w:val="2"/>
            <w:vMerge w:val="restart"/>
            <w:shd w:val="clear" w:color="auto" w:fill="auto"/>
          </w:tcPr>
          <w:p w14:paraId="782741BF" w14:textId="77777777" w:rsidR="003F3541" w:rsidRPr="00862CDF" w:rsidRDefault="003F3541" w:rsidP="00C60BFB">
            <w:pPr>
              <w:pStyle w:val="TAC"/>
              <w:rPr>
                <w:sz w:val="16"/>
                <w:szCs w:val="16"/>
              </w:rPr>
            </w:pPr>
          </w:p>
        </w:tc>
        <w:tc>
          <w:tcPr>
            <w:tcW w:w="784" w:type="dxa"/>
            <w:vMerge w:val="restart"/>
            <w:shd w:val="clear" w:color="auto" w:fill="auto"/>
          </w:tcPr>
          <w:p w14:paraId="15122451" w14:textId="77777777" w:rsidR="003F3541" w:rsidRPr="00862CDF" w:rsidRDefault="003F3541" w:rsidP="00C60BFB">
            <w:pPr>
              <w:pStyle w:val="TAC"/>
              <w:rPr>
                <w:sz w:val="16"/>
                <w:szCs w:val="16"/>
              </w:rPr>
            </w:pPr>
          </w:p>
        </w:tc>
      </w:tr>
      <w:tr w:rsidR="003F3541" w:rsidRPr="00862CDF" w14:paraId="35043F07" w14:textId="77777777" w:rsidTr="001E3AEE">
        <w:trPr>
          <w:trHeight w:val="94"/>
        </w:trPr>
        <w:tc>
          <w:tcPr>
            <w:tcW w:w="1563" w:type="dxa"/>
            <w:vMerge/>
            <w:tcBorders>
              <w:bottom w:val="single" w:sz="4" w:space="0" w:color="auto"/>
            </w:tcBorders>
            <w:shd w:val="clear" w:color="auto" w:fill="auto"/>
          </w:tcPr>
          <w:p w14:paraId="6E6F75BA" w14:textId="77777777" w:rsidR="003F3541" w:rsidRPr="00862CDF" w:rsidRDefault="003F3541" w:rsidP="00C60BFB">
            <w:pPr>
              <w:pStyle w:val="TAC"/>
              <w:rPr>
                <w:sz w:val="16"/>
                <w:szCs w:val="16"/>
              </w:rPr>
            </w:pPr>
          </w:p>
        </w:tc>
        <w:tc>
          <w:tcPr>
            <w:tcW w:w="528" w:type="dxa"/>
            <w:vMerge/>
            <w:shd w:val="clear" w:color="auto" w:fill="auto"/>
          </w:tcPr>
          <w:p w14:paraId="45044AE5" w14:textId="77777777" w:rsidR="003F3541" w:rsidRPr="00862CDF" w:rsidRDefault="003F3541" w:rsidP="00C60BFB">
            <w:pPr>
              <w:pStyle w:val="TAC"/>
              <w:rPr>
                <w:sz w:val="16"/>
                <w:szCs w:val="16"/>
                <w:lang w:eastAsia="zh-CN"/>
              </w:rPr>
            </w:pPr>
          </w:p>
        </w:tc>
        <w:tc>
          <w:tcPr>
            <w:tcW w:w="637" w:type="dxa"/>
            <w:vMerge/>
            <w:shd w:val="clear" w:color="auto" w:fill="auto"/>
          </w:tcPr>
          <w:p w14:paraId="50BA037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B22CE23"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514ABE26" w14:textId="77777777" w:rsidR="003F3541" w:rsidRPr="00862CDF" w:rsidRDefault="003F3541" w:rsidP="00C60BFB">
            <w:pPr>
              <w:pStyle w:val="TAC"/>
              <w:rPr>
                <w:sz w:val="16"/>
                <w:szCs w:val="16"/>
              </w:rPr>
            </w:pPr>
          </w:p>
        </w:tc>
        <w:tc>
          <w:tcPr>
            <w:tcW w:w="1085" w:type="dxa"/>
            <w:gridSpan w:val="2"/>
            <w:shd w:val="clear" w:color="auto" w:fill="auto"/>
          </w:tcPr>
          <w:p w14:paraId="3B6DA2C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80B7AFF" w14:textId="77777777" w:rsidR="003F3541" w:rsidRPr="00862CDF" w:rsidRDefault="003F3541" w:rsidP="00C60BFB">
            <w:pPr>
              <w:pStyle w:val="TAC"/>
              <w:rPr>
                <w:sz w:val="16"/>
                <w:szCs w:val="16"/>
              </w:rPr>
            </w:pPr>
          </w:p>
        </w:tc>
        <w:tc>
          <w:tcPr>
            <w:tcW w:w="870" w:type="dxa"/>
            <w:gridSpan w:val="2"/>
            <w:vMerge/>
            <w:shd w:val="clear" w:color="auto" w:fill="auto"/>
          </w:tcPr>
          <w:p w14:paraId="6B7A7162" w14:textId="77777777" w:rsidR="003F3541" w:rsidRPr="00862CDF" w:rsidRDefault="003F3541" w:rsidP="00C60BFB">
            <w:pPr>
              <w:pStyle w:val="TAC"/>
              <w:rPr>
                <w:sz w:val="16"/>
                <w:szCs w:val="16"/>
              </w:rPr>
            </w:pPr>
          </w:p>
        </w:tc>
        <w:tc>
          <w:tcPr>
            <w:tcW w:w="725" w:type="dxa"/>
            <w:gridSpan w:val="2"/>
            <w:vMerge/>
            <w:shd w:val="clear" w:color="auto" w:fill="auto"/>
          </w:tcPr>
          <w:p w14:paraId="535CBA68" w14:textId="77777777" w:rsidR="003F3541" w:rsidRPr="00862CDF" w:rsidRDefault="003F3541" w:rsidP="00C60BFB">
            <w:pPr>
              <w:pStyle w:val="TAC"/>
              <w:rPr>
                <w:sz w:val="16"/>
                <w:szCs w:val="16"/>
              </w:rPr>
            </w:pPr>
          </w:p>
        </w:tc>
        <w:tc>
          <w:tcPr>
            <w:tcW w:w="796" w:type="dxa"/>
            <w:gridSpan w:val="2"/>
            <w:vMerge/>
            <w:shd w:val="clear" w:color="auto" w:fill="auto"/>
          </w:tcPr>
          <w:p w14:paraId="276800B9" w14:textId="77777777" w:rsidR="003F3541" w:rsidRPr="00862CDF" w:rsidRDefault="003F3541" w:rsidP="00C60BFB">
            <w:pPr>
              <w:pStyle w:val="TAC"/>
              <w:rPr>
                <w:sz w:val="16"/>
                <w:szCs w:val="16"/>
              </w:rPr>
            </w:pPr>
          </w:p>
        </w:tc>
        <w:tc>
          <w:tcPr>
            <w:tcW w:w="784" w:type="dxa"/>
            <w:vMerge/>
            <w:shd w:val="clear" w:color="auto" w:fill="auto"/>
          </w:tcPr>
          <w:p w14:paraId="5BF083FC" w14:textId="77777777" w:rsidR="003F3541" w:rsidRPr="00862CDF" w:rsidRDefault="003F3541" w:rsidP="00C60BFB">
            <w:pPr>
              <w:pStyle w:val="TAC"/>
              <w:rPr>
                <w:sz w:val="16"/>
                <w:szCs w:val="16"/>
              </w:rPr>
            </w:pPr>
          </w:p>
        </w:tc>
      </w:tr>
      <w:tr w:rsidR="003F3541" w:rsidRPr="00862CDF" w14:paraId="68D8D5C7" w14:textId="77777777" w:rsidTr="001E3AEE">
        <w:trPr>
          <w:trHeight w:val="94"/>
        </w:trPr>
        <w:tc>
          <w:tcPr>
            <w:tcW w:w="1563" w:type="dxa"/>
            <w:vMerge w:val="restart"/>
            <w:tcBorders>
              <w:bottom w:val="nil"/>
            </w:tcBorders>
            <w:shd w:val="clear" w:color="auto" w:fill="auto"/>
          </w:tcPr>
          <w:p w14:paraId="7EF2B945" w14:textId="77777777" w:rsidR="003F3541" w:rsidRPr="00862CDF" w:rsidRDefault="003F3541" w:rsidP="00C60BFB">
            <w:pPr>
              <w:pStyle w:val="TAC"/>
              <w:rPr>
                <w:sz w:val="16"/>
                <w:szCs w:val="16"/>
              </w:rPr>
            </w:pPr>
            <w:r w:rsidRPr="00862CDF">
              <w:rPr>
                <w:sz w:val="16"/>
                <w:szCs w:val="16"/>
              </w:rPr>
              <w:t>DL_n3A-n28A-n77A_UL_n3A-n28A</w:t>
            </w:r>
          </w:p>
        </w:tc>
        <w:tc>
          <w:tcPr>
            <w:tcW w:w="528" w:type="dxa"/>
            <w:vMerge w:val="restart"/>
            <w:shd w:val="clear" w:color="auto" w:fill="auto"/>
          </w:tcPr>
          <w:p w14:paraId="40BA8214"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4E1D1667" w14:textId="77777777" w:rsidR="003F3541" w:rsidRPr="00862CDF" w:rsidRDefault="003F3541" w:rsidP="00C60BFB">
            <w:pPr>
              <w:pStyle w:val="TAC"/>
              <w:rPr>
                <w:sz w:val="16"/>
                <w:szCs w:val="16"/>
              </w:rPr>
            </w:pPr>
            <w:r w:rsidRPr="00862CDF">
              <w:rPr>
                <w:sz w:val="16"/>
                <w:szCs w:val="16"/>
              </w:rPr>
              <w:t>n3</w:t>
            </w:r>
          </w:p>
        </w:tc>
        <w:tc>
          <w:tcPr>
            <w:tcW w:w="595" w:type="dxa"/>
            <w:gridSpan w:val="2"/>
            <w:vMerge w:val="restart"/>
            <w:shd w:val="clear" w:color="auto" w:fill="auto"/>
          </w:tcPr>
          <w:p w14:paraId="4CF13ECA"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E02AF43"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80A7C0D" w14:textId="77777777" w:rsidR="003F3541" w:rsidRPr="00862CDF" w:rsidRDefault="003F3541" w:rsidP="00C60BFB">
            <w:pPr>
              <w:pStyle w:val="TAC"/>
              <w:rPr>
                <w:sz w:val="16"/>
                <w:szCs w:val="16"/>
              </w:rPr>
            </w:pPr>
          </w:p>
        </w:tc>
        <w:tc>
          <w:tcPr>
            <w:tcW w:w="725" w:type="dxa"/>
            <w:gridSpan w:val="2"/>
            <w:vMerge w:val="restart"/>
            <w:shd w:val="clear" w:color="auto" w:fill="auto"/>
          </w:tcPr>
          <w:p w14:paraId="3545C8FA" w14:textId="77777777" w:rsidR="003F3541" w:rsidRPr="00862CDF" w:rsidRDefault="003F3541" w:rsidP="00C60BFB">
            <w:pPr>
              <w:pStyle w:val="TAC"/>
              <w:rPr>
                <w:sz w:val="16"/>
                <w:szCs w:val="16"/>
              </w:rPr>
            </w:pPr>
          </w:p>
        </w:tc>
        <w:tc>
          <w:tcPr>
            <w:tcW w:w="870" w:type="dxa"/>
            <w:gridSpan w:val="2"/>
            <w:vMerge w:val="restart"/>
            <w:shd w:val="clear" w:color="auto" w:fill="auto"/>
          </w:tcPr>
          <w:p w14:paraId="513BF8E2" w14:textId="77777777" w:rsidR="003F3541" w:rsidRPr="00862CDF" w:rsidRDefault="003F3541" w:rsidP="00C60BFB">
            <w:pPr>
              <w:pStyle w:val="TAC"/>
              <w:rPr>
                <w:sz w:val="16"/>
                <w:szCs w:val="16"/>
              </w:rPr>
            </w:pPr>
          </w:p>
        </w:tc>
        <w:tc>
          <w:tcPr>
            <w:tcW w:w="725" w:type="dxa"/>
            <w:gridSpan w:val="2"/>
            <w:vMerge w:val="restart"/>
            <w:shd w:val="clear" w:color="auto" w:fill="auto"/>
          </w:tcPr>
          <w:p w14:paraId="04C7DCAF" w14:textId="77777777" w:rsidR="003F3541" w:rsidRPr="00862CDF" w:rsidRDefault="003F3541" w:rsidP="00C60BFB">
            <w:pPr>
              <w:pStyle w:val="TAC"/>
              <w:rPr>
                <w:sz w:val="16"/>
                <w:szCs w:val="16"/>
              </w:rPr>
            </w:pPr>
          </w:p>
        </w:tc>
        <w:tc>
          <w:tcPr>
            <w:tcW w:w="796" w:type="dxa"/>
            <w:gridSpan w:val="2"/>
            <w:vMerge w:val="restart"/>
            <w:shd w:val="clear" w:color="auto" w:fill="auto"/>
          </w:tcPr>
          <w:p w14:paraId="0269CC3E" w14:textId="77777777" w:rsidR="003F3541" w:rsidRPr="00862CDF" w:rsidRDefault="003F3541" w:rsidP="00C60BFB">
            <w:pPr>
              <w:pStyle w:val="TAC"/>
              <w:rPr>
                <w:sz w:val="16"/>
                <w:szCs w:val="16"/>
              </w:rPr>
            </w:pPr>
          </w:p>
        </w:tc>
        <w:tc>
          <w:tcPr>
            <w:tcW w:w="784" w:type="dxa"/>
            <w:vMerge w:val="restart"/>
            <w:shd w:val="clear" w:color="auto" w:fill="auto"/>
          </w:tcPr>
          <w:p w14:paraId="2FCD0F83" w14:textId="77777777" w:rsidR="003F3541" w:rsidRPr="00862CDF" w:rsidRDefault="003F3541" w:rsidP="00C60BFB">
            <w:pPr>
              <w:pStyle w:val="TAC"/>
              <w:rPr>
                <w:sz w:val="16"/>
                <w:szCs w:val="16"/>
              </w:rPr>
            </w:pPr>
          </w:p>
        </w:tc>
      </w:tr>
      <w:tr w:rsidR="003F3541" w:rsidRPr="00862CDF" w14:paraId="62A1561B" w14:textId="77777777" w:rsidTr="001E3AEE">
        <w:trPr>
          <w:trHeight w:val="94"/>
        </w:trPr>
        <w:tc>
          <w:tcPr>
            <w:tcW w:w="1563" w:type="dxa"/>
            <w:vMerge/>
            <w:tcBorders>
              <w:bottom w:val="nil"/>
            </w:tcBorders>
            <w:shd w:val="clear" w:color="auto" w:fill="auto"/>
          </w:tcPr>
          <w:p w14:paraId="618E252F" w14:textId="77777777" w:rsidR="003F3541" w:rsidRPr="00862CDF" w:rsidRDefault="003F3541" w:rsidP="00C60BFB">
            <w:pPr>
              <w:pStyle w:val="TAC"/>
              <w:rPr>
                <w:sz w:val="16"/>
                <w:szCs w:val="16"/>
              </w:rPr>
            </w:pPr>
          </w:p>
        </w:tc>
        <w:tc>
          <w:tcPr>
            <w:tcW w:w="528" w:type="dxa"/>
            <w:vMerge/>
            <w:shd w:val="clear" w:color="auto" w:fill="auto"/>
          </w:tcPr>
          <w:p w14:paraId="25355983" w14:textId="77777777" w:rsidR="003F3541" w:rsidRPr="00862CDF" w:rsidRDefault="003F3541" w:rsidP="00C60BFB">
            <w:pPr>
              <w:pStyle w:val="TAC"/>
              <w:rPr>
                <w:sz w:val="16"/>
                <w:szCs w:val="16"/>
                <w:lang w:eastAsia="zh-CN"/>
              </w:rPr>
            </w:pPr>
          </w:p>
        </w:tc>
        <w:tc>
          <w:tcPr>
            <w:tcW w:w="637" w:type="dxa"/>
            <w:vMerge/>
            <w:shd w:val="clear" w:color="auto" w:fill="auto"/>
          </w:tcPr>
          <w:p w14:paraId="0AB7BD7A"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5EC9E5A" w14:textId="77777777" w:rsidR="003F3541" w:rsidRPr="00862CDF" w:rsidRDefault="003F3541" w:rsidP="00C60BFB">
            <w:pPr>
              <w:pStyle w:val="TAC"/>
              <w:rPr>
                <w:sz w:val="16"/>
                <w:szCs w:val="16"/>
                <w:lang w:eastAsia="zh-CN"/>
              </w:rPr>
            </w:pPr>
          </w:p>
        </w:tc>
        <w:tc>
          <w:tcPr>
            <w:tcW w:w="1435" w:type="dxa"/>
            <w:gridSpan w:val="3"/>
            <w:shd w:val="clear" w:color="auto" w:fill="auto"/>
          </w:tcPr>
          <w:p w14:paraId="2183C2E8"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6D8FA73" w14:textId="77777777" w:rsidR="003F3541" w:rsidRPr="00862CDF" w:rsidRDefault="003F3541" w:rsidP="00C60BFB">
            <w:pPr>
              <w:pStyle w:val="TAC"/>
              <w:rPr>
                <w:sz w:val="16"/>
                <w:szCs w:val="16"/>
              </w:rPr>
            </w:pPr>
          </w:p>
        </w:tc>
        <w:tc>
          <w:tcPr>
            <w:tcW w:w="725" w:type="dxa"/>
            <w:gridSpan w:val="2"/>
            <w:vMerge/>
            <w:shd w:val="clear" w:color="auto" w:fill="auto"/>
          </w:tcPr>
          <w:p w14:paraId="5D0CE225" w14:textId="77777777" w:rsidR="003F3541" w:rsidRPr="00862CDF" w:rsidRDefault="003F3541" w:rsidP="00C60BFB">
            <w:pPr>
              <w:pStyle w:val="TAC"/>
              <w:rPr>
                <w:sz w:val="16"/>
                <w:szCs w:val="16"/>
              </w:rPr>
            </w:pPr>
          </w:p>
        </w:tc>
        <w:tc>
          <w:tcPr>
            <w:tcW w:w="870" w:type="dxa"/>
            <w:gridSpan w:val="2"/>
            <w:vMerge/>
            <w:shd w:val="clear" w:color="auto" w:fill="auto"/>
          </w:tcPr>
          <w:p w14:paraId="524C9383" w14:textId="77777777" w:rsidR="003F3541" w:rsidRPr="00862CDF" w:rsidRDefault="003F3541" w:rsidP="00C60BFB">
            <w:pPr>
              <w:pStyle w:val="TAC"/>
              <w:rPr>
                <w:sz w:val="16"/>
                <w:szCs w:val="16"/>
              </w:rPr>
            </w:pPr>
          </w:p>
        </w:tc>
        <w:tc>
          <w:tcPr>
            <w:tcW w:w="725" w:type="dxa"/>
            <w:gridSpan w:val="2"/>
            <w:vMerge/>
            <w:shd w:val="clear" w:color="auto" w:fill="auto"/>
          </w:tcPr>
          <w:p w14:paraId="5EC3DBE9" w14:textId="77777777" w:rsidR="003F3541" w:rsidRPr="00862CDF" w:rsidRDefault="003F3541" w:rsidP="00C60BFB">
            <w:pPr>
              <w:pStyle w:val="TAC"/>
              <w:rPr>
                <w:sz w:val="16"/>
                <w:szCs w:val="16"/>
              </w:rPr>
            </w:pPr>
          </w:p>
        </w:tc>
        <w:tc>
          <w:tcPr>
            <w:tcW w:w="796" w:type="dxa"/>
            <w:gridSpan w:val="2"/>
            <w:vMerge/>
            <w:shd w:val="clear" w:color="auto" w:fill="auto"/>
          </w:tcPr>
          <w:p w14:paraId="1AD852E3" w14:textId="77777777" w:rsidR="003F3541" w:rsidRPr="00862CDF" w:rsidRDefault="003F3541" w:rsidP="00C60BFB">
            <w:pPr>
              <w:pStyle w:val="TAC"/>
              <w:rPr>
                <w:sz w:val="16"/>
                <w:szCs w:val="16"/>
              </w:rPr>
            </w:pPr>
          </w:p>
        </w:tc>
        <w:tc>
          <w:tcPr>
            <w:tcW w:w="784" w:type="dxa"/>
            <w:vMerge/>
            <w:shd w:val="clear" w:color="auto" w:fill="auto"/>
          </w:tcPr>
          <w:p w14:paraId="77F08EC0" w14:textId="77777777" w:rsidR="003F3541" w:rsidRPr="00862CDF" w:rsidRDefault="003F3541" w:rsidP="00C60BFB">
            <w:pPr>
              <w:pStyle w:val="TAC"/>
              <w:rPr>
                <w:sz w:val="16"/>
                <w:szCs w:val="16"/>
              </w:rPr>
            </w:pPr>
          </w:p>
        </w:tc>
      </w:tr>
      <w:tr w:rsidR="003F3541" w:rsidRPr="00862CDF" w14:paraId="6C05C914" w14:textId="77777777" w:rsidTr="001E3AEE">
        <w:trPr>
          <w:trHeight w:val="94"/>
        </w:trPr>
        <w:tc>
          <w:tcPr>
            <w:tcW w:w="1563" w:type="dxa"/>
            <w:vMerge w:val="restart"/>
            <w:tcBorders>
              <w:top w:val="nil"/>
              <w:bottom w:val="nil"/>
            </w:tcBorders>
            <w:shd w:val="clear" w:color="auto" w:fill="auto"/>
          </w:tcPr>
          <w:p w14:paraId="62713B79" w14:textId="77777777" w:rsidR="003F3541" w:rsidRPr="00862CDF" w:rsidRDefault="003F3541" w:rsidP="00C60BFB">
            <w:pPr>
              <w:pStyle w:val="TAC"/>
              <w:rPr>
                <w:sz w:val="16"/>
                <w:szCs w:val="16"/>
              </w:rPr>
            </w:pPr>
          </w:p>
        </w:tc>
        <w:tc>
          <w:tcPr>
            <w:tcW w:w="528" w:type="dxa"/>
            <w:vMerge w:val="restart"/>
            <w:shd w:val="clear" w:color="auto" w:fill="auto"/>
          </w:tcPr>
          <w:p w14:paraId="2D037FDA"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7A4CA170"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68DA3E52"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1795BAB7"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6628B9AC" w14:textId="77777777" w:rsidR="003F3541" w:rsidRPr="00862CDF" w:rsidRDefault="003F3541" w:rsidP="00C60BFB">
            <w:pPr>
              <w:pStyle w:val="TAC"/>
              <w:rPr>
                <w:sz w:val="16"/>
                <w:szCs w:val="16"/>
              </w:rPr>
            </w:pPr>
          </w:p>
        </w:tc>
        <w:tc>
          <w:tcPr>
            <w:tcW w:w="725" w:type="dxa"/>
            <w:gridSpan w:val="2"/>
            <w:vMerge w:val="restart"/>
            <w:shd w:val="clear" w:color="auto" w:fill="auto"/>
          </w:tcPr>
          <w:p w14:paraId="4367E85B" w14:textId="77777777" w:rsidR="003F3541" w:rsidRPr="00862CDF" w:rsidRDefault="003F3541" w:rsidP="00C60BFB">
            <w:pPr>
              <w:pStyle w:val="TAC"/>
              <w:rPr>
                <w:sz w:val="16"/>
                <w:szCs w:val="16"/>
              </w:rPr>
            </w:pPr>
          </w:p>
        </w:tc>
        <w:tc>
          <w:tcPr>
            <w:tcW w:w="870" w:type="dxa"/>
            <w:gridSpan w:val="2"/>
            <w:vMerge w:val="restart"/>
            <w:shd w:val="clear" w:color="auto" w:fill="auto"/>
          </w:tcPr>
          <w:p w14:paraId="0449C1FB" w14:textId="77777777" w:rsidR="003F3541" w:rsidRPr="00862CDF" w:rsidRDefault="003F3541" w:rsidP="00C60BFB">
            <w:pPr>
              <w:pStyle w:val="TAC"/>
              <w:rPr>
                <w:sz w:val="16"/>
                <w:szCs w:val="16"/>
              </w:rPr>
            </w:pPr>
          </w:p>
        </w:tc>
        <w:tc>
          <w:tcPr>
            <w:tcW w:w="725" w:type="dxa"/>
            <w:gridSpan w:val="2"/>
            <w:vMerge w:val="restart"/>
            <w:shd w:val="clear" w:color="auto" w:fill="auto"/>
          </w:tcPr>
          <w:p w14:paraId="1CA36246" w14:textId="77777777" w:rsidR="003F3541" w:rsidRPr="00862CDF" w:rsidRDefault="003F3541" w:rsidP="00C60BFB">
            <w:pPr>
              <w:pStyle w:val="TAC"/>
              <w:rPr>
                <w:sz w:val="16"/>
                <w:szCs w:val="16"/>
              </w:rPr>
            </w:pPr>
          </w:p>
        </w:tc>
        <w:tc>
          <w:tcPr>
            <w:tcW w:w="796" w:type="dxa"/>
            <w:gridSpan w:val="2"/>
            <w:vMerge w:val="restart"/>
            <w:shd w:val="clear" w:color="auto" w:fill="auto"/>
          </w:tcPr>
          <w:p w14:paraId="42FDD1B9" w14:textId="77777777" w:rsidR="003F3541" w:rsidRPr="00862CDF" w:rsidRDefault="003F3541" w:rsidP="00C60BFB">
            <w:pPr>
              <w:pStyle w:val="TAC"/>
              <w:rPr>
                <w:sz w:val="16"/>
                <w:szCs w:val="16"/>
              </w:rPr>
            </w:pPr>
          </w:p>
        </w:tc>
        <w:tc>
          <w:tcPr>
            <w:tcW w:w="784" w:type="dxa"/>
            <w:vMerge w:val="restart"/>
            <w:shd w:val="clear" w:color="auto" w:fill="auto"/>
          </w:tcPr>
          <w:p w14:paraId="1E638C30" w14:textId="77777777" w:rsidR="003F3541" w:rsidRPr="00862CDF" w:rsidRDefault="003F3541" w:rsidP="00C60BFB">
            <w:pPr>
              <w:pStyle w:val="TAC"/>
              <w:rPr>
                <w:sz w:val="16"/>
                <w:szCs w:val="16"/>
              </w:rPr>
            </w:pPr>
          </w:p>
        </w:tc>
      </w:tr>
      <w:tr w:rsidR="003F3541" w:rsidRPr="00862CDF" w14:paraId="0A5C8F3E" w14:textId="77777777" w:rsidTr="001E3AEE">
        <w:trPr>
          <w:trHeight w:val="94"/>
        </w:trPr>
        <w:tc>
          <w:tcPr>
            <w:tcW w:w="1563" w:type="dxa"/>
            <w:vMerge/>
            <w:tcBorders>
              <w:bottom w:val="nil"/>
            </w:tcBorders>
            <w:shd w:val="clear" w:color="auto" w:fill="auto"/>
          </w:tcPr>
          <w:p w14:paraId="34FFF496" w14:textId="77777777" w:rsidR="003F3541" w:rsidRPr="00862CDF" w:rsidRDefault="003F3541" w:rsidP="00C60BFB">
            <w:pPr>
              <w:pStyle w:val="TAC"/>
              <w:rPr>
                <w:sz w:val="16"/>
                <w:szCs w:val="16"/>
              </w:rPr>
            </w:pPr>
          </w:p>
        </w:tc>
        <w:tc>
          <w:tcPr>
            <w:tcW w:w="528" w:type="dxa"/>
            <w:vMerge/>
            <w:shd w:val="clear" w:color="auto" w:fill="auto"/>
          </w:tcPr>
          <w:p w14:paraId="5A56DCC2" w14:textId="77777777" w:rsidR="003F3541" w:rsidRPr="00862CDF" w:rsidRDefault="003F3541" w:rsidP="00C60BFB">
            <w:pPr>
              <w:pStyle w:val="TAC"/>
              <w:rPr>
                <w:sz w:val="16"/>
                <w:szCs w:val="16"/>
                <w:lang w:eastAsia="zh-CN"/>
              </w:rPr>
            </w:pPr>
          </w:p>
        </w:tc>
        <w:tc>
          <w:tcPr>
            <w:tcW w:w="637" w:type="dxa"/>
            <w:vMerge/>
            <w:shd w:val="clear" w:color="auto" w:fill="auto"/>
          </w:tcPr>
          <w:p w14:paraId="515FD62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4A710D9" w14:textId="77777777" w:rsidR="003F3541" w:rsidRPr="00862CDF" w:rsidRDefault="003F3541" w:rsidP="00C60BFB">
            <w:pPr>
              <w:pStyle w:val="TAC"/>
              <w:rPr>
                <w:sz w:val="16"/>
                <w:szCs w:val="16"/>
                <w:lang w:eastAsia="zh-CN"/>
              </w:rPr>
            </w:pPr>
          </w:p>
        </w:tc>
        <w:tc>
          <w:tcPr>
            <w:tcW w:w="1435" w:type="dxa"/>
            <w:gridSpan w:val="3"/>
            <w:shd w:val="clear" w:color="auto" w:fill="auto"/>
          </w:tcPr>
          <w:p w14:paraId="783E32A4"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529A74E" w14:textId="77777777" w:rsidR="003F3541" w:rsidRPr="00862CDF" w:rsidRDefault="003F3541" w:rsidP="00C60BFB">
            <w:pPr>
              <w:pStyle w:val="TAC"/>
              <w:rPr>
                <w:sz w:val="16"/>
                <w:szCs w:val="16"/>
              </w:rPr>
            </w:pPr>
          </w:p>
        </w:tc>
        <w:tc>
          <w:tcPr>
            <w:tcW w:w="725" w:type="dxa"/>
            <w:gridSpan w:val="2"/>
            <w:vMerge/>
            <w:shd w:val="clear" w:color="auto" w:fill="auto"/>
          </w:tcPr>
          <w:p w14:paraId="2A041A34" w14:textId="77777777" w:rsidR="003F3541" w:rsidRPr="00862CDF" w:rsidRDefault="003F3541" w:rsidP="00C60BFB">
            <w:pPr>
              <w:pStyle w:val="TAC"/>
              <w:rPr>
                <w:sz w:val="16"/>
                <w:szCs w:val="16"/>
              </w:rPr>
            </w:pPr>
          </w:p>
        </w:tc>
        <w:tc>
          <w:tcPr>
            <w:tcW w:w="870" w:type="dxa"/>
            <w:gridSpan w:val="2"/>
            <w:vMerge/>
            <w:shd w:val="clear" w:color="auto" w:fill="auto"/>
          </w:tcPr>
          <w:p w14:paraId="7A6DFF93" w14:textId="77777777" w:rsidR="003F3541" w:rsidRPr="00862CDF" w:rsidRDefault="003F3541" w:rsidP="00C60BFB">
            <w:pPr>
              <w:pStyle w:val="TAC"/>
              <w:rPr>
                <w:sz w:val="16"/>
                <w:szCs w:val="16"/>
              </w:rPr>
            </w:pPr>
          </w:p>
        </w:tc>
        <w:tc>
          <w:tcPr>
            <w:tcW w:w="725" w:type="dxa"/>
            <w:gridSpan w:val="2"/>
            <w:vMerge/>
            <w:shd w:val="clear" w:color="auto" w:fill="auto"/>
          </w:tcPr>
          <w:p w14:paraId="68F29D91" w14:textId="77777777" w:rsidR="003F3541" w:rsidRPr="00862CDF" w:rsidRDefault="003F3541" w:rsidP="00C60BFB">
            <w:pPr>
              <w:pStyle w:val="TAC"/>
              <w:rPr>
                <w:sz w:val="16"/>
                <w:szCs w:val="16"/>
              </w:rPr>
            </w:pPr>
          </w:p>
        </w:tc>
        <w:tc>
          <w:tcPr>
            <w:tcW w:w="796" w:type="dxa"/>
            <w:gridSpan w:val="2"/>
            <w:vMerge/>
            <w:shd w:val="clear" w:color="auto" w:fill="auto"/>
          </w:tcPr>
          <w:p w14:paraId="3E93A48F" w14:textId="77777777" w:rsidR="003F3541" w:rsidRPr="00862CDF" w:rsidRDefault="003F3541" w:rsidP="00C60BFB">
            <w:pPr>
              <w:pStyle w:val="TAC"/>
              <w:rPr>
                <w:sz w:val="16"/>
                <w:szCs w:val="16"/>
              </w:rPr>
            </w:pPr>
          </w:p>
        </w:tc>
        <w:tc>
          <w:tcPr>
            <w:tcW w:w="784" w:type="dxa"/>
            <w:vMerge/>
            <w:shd w:val="clear" w:color="auto" w:fill="auto"/>
          </w:tcPr>
          <w:p w14:paraId="411CD678" w14:textId="77777777" w:rsidR="003F3541" w:rsidRPr="00862CDF" w:rsidRDefault="003F3541" w:rsidP="00C60BFB">
            <w:pPr>
              <w:pStyle w:val="TAC"/>
              <w:rPr>
                <w:sz w:val="16"/>
                <w:szCs w:val="16"/>
              </w:rPr>
            </w:pPr>
          </w:p>
        </w:tc>
      </w:tr>
      <w:tr w:rsidR="003F3541" w:rsidRPr="00862CDF" w14:paraId="330A9811" w14:textId="77777777" w:rsidTr="001E3AEE">
        <w:trPr>
          <w:trHeight w:val="94"/>
        </w:trPr>
        <w:tc>
          <w:tcPr>
            <w:tcW w:w="1563" w:type="dxa"/>
            <w:vMerge w:val="restart"/>
            <w:tcBorders>
              <w:top w:val="nil"/>
              <w:bottom w:val="single" w:sz="4" w:space="0" w:color="auto"/>
            </w:tcBorders>
            <w:shd w:val="clear" w:color="auto" w:fill="auto"/>
          </w:tcPr>
          <w:p w14:paraId="1BEFE23E" w14:textId="77777777" w:rsidR="003F3541" w:rsidRPr="00862CDF" w:rsidRDefault="003F3541" w:rsidP="00C60BFB">
            <w:pPr>
              <w:pStyle w:val="TAC"/>
              <w:rPr>
                <w:sz w:val="16"/>
                <w:szCs w:val="16"/>
              </w:rPr>
            </w:pPr>
          </w:p>
        </w:tc>
        <w:tc>
          <w:tcPr>
            <w:tcW w:w="528" w:type="dxa"/>
            <w:vMerge w:val="restart"/>
            <w:shd w:val="clear" w:color="auto" w:fill="auto"/>
          </w:tcPr>
          <w:p w14:paraId="5CC71826"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5CF64969"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6F6B38A7" w14:textId="77777777" w:rsidR="003F3541" w:rsidRPr="00862CDF" w:rsidRDefault="003F3541" w:rsidP="00C60BFB">
            <w:pPr>
              <w:pStyle w:val="TAC"/>
              <w:rPr>
                <w:sz w:val="16"/>
                <w:szCs w:val="16"/>
              </w:rPr>
            </w:pPr>
            <w:r w:rsidRPr="00862CDF">
              <w:rPr>
                <w:sz w:val="16"/>
                <w:szCs w:val="16"/>
              </w:rPr>
              <w:t>15</w:t>
            </w:r>
          </w:p>
        </w:tc>
        <w:tc>
          <w:tcPr>
            <w:tcW w:w="1435" w:type="dxa"/>
            <w:gridSpan w:val="3"/>
            <w:vMerge w:val="restart"/>
            <w:shd w:val="clear" w:color="auto" w:fill="auto"/>
          </w:tcPr>
          <w:p w14:paraId="7F695401" w14:textId="77777777" w:rsidR="003F3541" w:rsidRPr="00862CDF" w:rsidRDefault="003F3541" w:rsidP="00C60BFB">
            <w:pPr>
              <w:pStyle w:val="TAC"/>
              <w:rPr>
                <w:sz w:val="16"/>
                <w:szCs w:val="16"/>
              </w:rPr>
            </w:pPr>
          </w:p>
        </w:tc>
        <w:tc>
          <w:tcPr>
            <w:tcW w:w="1085" w:type="dxa"/>
            <w:gridSpan w:val="2"/>
            <w:shd w:val="clear" w:color="auto" w:fill="auto"/>
          </w:tcPr>
          <w:p w14:paraId="06C89597" w14:textId="77777777" w:rsidR="003F3541" w:rsidRPr="00862CDF" w:rsidRDefault="003F3541" w:rsidP="00C60BFB">
            <w:pPr>
              <w:pStyle w:val="TAC"/>
              <w:rPr>
                <w:sz w:val="16"/>
                <w:szCs w:val="16"/>
              </w:rPr>
            </w:pPr>
            <w:r w:rsidRPr="00862CDF">
              <w:rPr>
                <w:sz w:val="16"/>
                <w:szCs w:val="16"/>
              </w:rPr>
              <w:t>-95.3+15.9+ TT</w:t>
            </w:r>
          </w:p>
        </w:tc>
        <w:tc>
          <w:tcPr>
            <w:tcW w:w="725" w:type="dxa"/>
            <w:gridSpan w:val="2"/>
            <w:vMerge w:val="restart"/>
            <w:shd w:val="clear" w:color="auto" w:fill="auto"/>
          </w:tcPr>
          <w:p w14:paraId="581F72A2" w14:textId="77777777" w:rsidR="003F3541" w:rsidRPr="00862CDF" w:rsidRDefault="003F3541" w:rsidP="00C60BFB">
            <w:pPr>
              <w:pStyle w:val="TAC"/>
              <w:rPr>
                <w:sz w:val="16"/>
                <w:szCs w:val="16"/>
              </w:rPr>
            </w:pPr>
          </w:p>
        </w:tc>
        <w:tc>
          <w:tcPr>
            <w:tcW w:w="870" w:type="dxa"/>
            <w:gridSpan w:val="2"/>
            <w:vMerge w:val="restart"/>
            <w:shd w:val="clear" w:color="auto" w:fill="auto"/>
          </w:tcPr>
          <w:p w14:paraId="497D9435" w14:textId="77777777" w:rsidR="003F3541" w:rsidRPr="00862CDF" w:rsidRDefault="003F3541" w:rsidP="00C60BFB">
            <w:pPr>
              <w:pStyle w:val="TAC"/>
              <w:rPr>
                <w:sz w:val="16"/>
                <w:szCs w:val="16"/>
              </w:rPr>
            </w:pPr>
          </w:p>
        </w:tc>
        <w:tc>
          <w:tcPr>
            <w:tcW w:w="725" w:type="dxa"/>
            <w:gridSpan w:val="2"/>
            <w:vMerge w:val="restart"/>
            <w:shd w:val="clear" w:color="auto" w:fill="auto"/>
          </w:tcPr>
          <w:p w14:paraId="71AB898C" w14:textId="77777777" w:rsidR="003F3541" w:rsidRPr="00862CDF" w:rsidRDefault="003F3541" w:rsidP="00C60BFB">
            <w:pPr>
              <w:pStyle w:val="TAC"/>
              <w:rPr>
                <w:sz w:val="16"/>
                <w:szCs w:val="16"/>
              </w:rPr>
            </w:pPr>
          </w:p>
        </w:tc>
        <w:tc>
          <w:tcPr>
            <w:tcW w:w="796" w:type="dxa"/>
            <w:gridSpan w:val="2"/>
            <w:vMerge w:val="restart"/>
            <w:shd w:val="clear" w:color="auto" w:fill="auto"/>
          </w:tcPr>
          <w:p w14:paraId="5CC8A6F6" w14:textId="77777777" w:rsidR="003F3541" w:rsidRPr="00862CDF" w:rsidRDefault="003F3541" w:rsidP="00C60BFB">
            <w:pPr>
              <w:pStyle w:val="TAC"/>
              <w:rPr>
                <w:sz w:val="16"/>
                <w:szCs w:val="16"/>
              </w:rPr>
            </w:pPr>
          </w:p>
        </w:tc>
        <w:tc>
          <w:tcPr>
            <w:tcW w:w="784" w:type="dxa"/>
            <w:vMerge w:val="restart"/>
            <w:shd w:val="clear" w:color="auto" w:fill="auto"/>
          </w:tcPr>
          <w:p w14:paraId="18BA02D0" w14:textId="77777777" w:rsidR="003F3541" w:rsidRPr="00862CDF" w:rsidRDefault="003F3541" w:rsidP="00C60BFB">
            <w:pPr>
              <w:pStyle w:val="TAC"/>
              <w:rPr>
                <w:sz w:val="16"/>
                <w:szCs w:val="16"/>
              </w:rPr>
            </w:pPr>
          </w:p>
        </w:tc>
      </w:tr>
      <w:tr w:rsidR="003F3541" w:rsidRPr="00862CDF" w14:paraId="73DDA2B1" w14:textId="77777777" w:rsidTr="001E3AEE">
        <w:trPr>
          <w:trHeight w:val="94"/>
        </w:trPr>
        <w:tc>
          <w:tcPr>
            <w:tcW w:w="1563" w:type="dxa"/>
            <w:vMerge/>
            <w:tcBorders>
              <w:bottom w:val="single" w:sz="4" w:space="0" w:color="auto"/>
            </w:tcBorders>
            <w:shd w:val="clear" w:color="auto" w:fill="auto"/>
          </w:tcPr>
          <w:p w14:paraId="387887FD" w14:textId="77777777" w:rsidR="003F3541" w:rsidRPr="00862CDF" w:rsidRDefault="003F3541" w:rsidP="00C60BFB">
            <w:pPr>
              <w:pStyle w:val="TAC"/>
              <w:rPr>
                <w:sz w:val="16"/>
                <w:szCs w:val="16"/>
              </w:rPr>
            </w:pPr>
          </w:p>
        </w:tc>
        <w:tc>
          <w:tcPr>
            <w:tcW w:w="528" w:type="dxa"/>
            <w:vMerge/>
            <w:shd w:val="clear" w:color="auto" w:fill="auto"/>
          </w:tcPr>
          <w:p w14:paraId="0305B727" w14:textId="77777777" w:rsidR="003F3541" w:rsidRPr="00862CDF" w:rsidRDefault="003F3541" w:rsidP="00C60BFB">
            <w:pPr>
              <w:pStyle w:val="TAC"/>
              <w:rPr>
                <w:sz w:val="16"/>
                <w:szCs w:val="16"/>
                <w:lang w:eastAsia="zh-CN"/>
              </w:rPr>
            </w:pPr>
          </w:p>
        </w:tc>
        <w:tc>
          <w:tcPr>
            <w:tcW w:w="637" w:type="dxa"/>
            <w:vMerge/>
            <w:shd w:val="clear" w:color="auto" w:fill="auto"/>
          </w:tcPr>
          <w:p w14:paraId="0D4FF62A"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FA35611"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829AC79" w14:textId="77777777" w:rsidR="003F3541" w:rsidRPr="00862CDF" w:rsidRDefault="003F3541" w:rsidP="00C60BFB">
            <w:pPr>
              <w:pStyle w:val="TAC"/>
              <w:rPr>
                <w:sz w:val="16"/>
                <w:szCs w:val="16"/>
              </w:rPr>
            </w:pPr>
          </w:p>
        </w:tc>
        <w:tc>
          <w:tcPr>
            <w:tcW w:w="1085" w:type="dxa"/>
            <w:gridSpan w:val="2"/>
            <w:shd w:val="clear" w:color="auto" w:fill="auto"/>
          </w:tcPr>
          <w:p w14:paraId="01CA7481" w14:textId="77777777" w:rsidR="003F3541" w:rsidRPr="00862CDF" w:rsidRDefault="003F3541" w:rsidP="00C60BFB">
            <w:pPr>
              <w:pStyle w:val="TAC"/>
              <w:rPr>
                <w:sz w:val="16"/>
                <w:szCs w:val="16"/>
              </w:rPr>
            </w:pPr>
            <w:r w:rsidRPr="00862CDF">
              <w:rPr>
                <w:sz w:val="16"/>
                <w:szCs w:val="16"/>
              </w:rPr>
              <w:t>-97.5+15.9+ TT</w:t>
            </w:r>
            <w:r w:rsidRPr="00862CDF">
              <w:rPr>
                <w:sz w:val="16"/>
                <w:szCs w:val="16"/>
                <w:vertAlign w:val="superscript"/>
                <w:lang w:eastAsia="zh-CN"/>
              </w:rPr>
              <w:t>4</w:t>
            </w:r>
          </w:p>
        </w:tc>
        <w:tc>
          <w:tcPr>
            <w:tcW w:w="725" w:type="dxa"/>
            <w:gridSpan w:val="2"/>
            <w:vMerge/>
            <w:shd w:val="clear" w:color="auto" w:fill="auto"/>
          </w:tcPr>
          <w:p w14:paraId="4EE42479" w14:textId="77777777" w:rsidR="003F3541" w:rsidRPr="00862CDF" w:rsidRDefault="003F3541" w:rsidP="00C60BFB">
            <w:pPr>
              <w:pStyle w:val="TAC"/>
              <w:rPr>
                <w:sz w:val="16"/>
                <w:szCs w:val="16"/>
              </w:rPr>
            </w:pPr>
          </w:p>
        </w:tc>
        <w:tc>
          <w:tcPr>
            <w:tcW w:w="870" w:type="dxa"/>
            <w:gridSpan w:val="2"/>
            <w:vMerge/>
            <w:shd w:val="clear" w:color="auto" w:fill="auto"/>
          </w:tcPr>
          <w:p w14:paraId="215804DC" w14:textId="77777777" w:rsidR="003F3541" w:rsidRPr="00862CDF" w:rsidRDefault="003F3541" w:rsidP="00C60BFB">
            <w:pPr>
              <w:pStyle w:val="TAC"/>
              <w:rPr>
                <w:sz w:val="16"/>
                <w:szCs w:val="16"/>
              </w:rPr>
            </w:pPr>
          </w:p>
        </w:tc>
        <w:tc>
          <w:tcPr>
            <w:tcW w:w="725" w:type="dxa"/>
            <w:gridSpan w:val="2"/>
            <w:vMerge/>
            <w:shd w:val="clear" w:color="auto" w:fill="auto"/>
          </w:tcPr>
          <w:p w14:paraId="48BF40AA" w14:textId="77777777" w:rsidR="003F3541" w:rsidRPr="00862CDF" w:rsidRDefault="003F3541" w:rsidP="00C60BFB">
            <w:pPr>
              <w:pStyle w:val="TAC"/>
              <w:rPr>
                <w:sz w:val="16"/>
                <w:szCs w:val="16"/>
              </w:rPr>
            </w:pPr>
          </w:p>
        </w:tc>
        <w:tc>
          <w:tcPr>
            <w:tcW w:w="796" w:type="dxa"/>
            <w:gridSpan w:val="2"/>
            <w:vMerge/>
            <w:shd w:val="clear" w:color="auto" w:fill="auto"/>
          </w:tcPr>
          <w:p w14:paraId="6C20A44E" w14:textId="77777777" w:rsidR="003F3541" w:rsidRPr="00862CDF" w:rsidRDefault="003F3541" w:rsidP="00C60BFB">
            <w:pPr>
              <w:pStyle w:val="TAC"/>
              <w:rPr>
                <w:sz w:val="16"/>
                <w:szCs w:val="16"/>
              </w:rPr>
            </w:pPr>
          </w:p>
        </w:tc>
        <w:tc>
          <w:tcPr>
            <w:tcW w:w="784" w:type="dxa"/>
            <w:vMerge/>
            <w:shd w:val="clear" w:color="auto" w:fill="auto"/>
          </w:tcPr>
          <w:p w14:paraId="3B4C296A" w14:textId="77777777" w:rsidR="003F3541" w:rsidRPr="00862CDF" w:rsidRDefault="003F3541" w:rsidP="00C60BFB">
            <w:pPr>
              <w:pStyle w:val="TAC"/>
              <w:rPr>
                <w:sz w:val="16"/>
                <w:szCs w:val="16"/>
              </w:rPr>
            </w:pPr>
          </w:p>
        </w:tc>
      </w:tr>
      <w:tr w:rsidR="003F3541" w:rsidRPr="00862CDF" w14:paraId="4D76BE23" w14:textId="77777777" w:rsidTr="001E3AEE">
        <w:trPr>
          <w:trHeight w:val="94"/>
        </w:trPr>
        <w:tc>
          <w:tcPr>
            <w:tcW w:w="1563" w:type="dxa"/>
            <w:vMerge w:val="restart"/>
            <w:tcBorders>
              <w:top w:val="single" w:sz="4" w:space="0" w:color="auto"/>
              <w:bottom w:val="nil"/>
            </w:tcBorders>
            <w:shd w:val="clear" w:color="auto" w:fill="auto"/>
          </w:tcPr>
          <w:p w14:paraId="18B762AE" w14:textId="77777777" w:rsidR="003F3541" w:rsidRPr="00862CDF" w:rsidRDefault="003F3541" w:rsidP="00C60BFB">
            <w:pPr>
              <w:pStyle w:val="TAC"/>
              <w:rPr>
                <w:sz w:val="16"/>
                <w:szCs w:val="16"/>
              </w:rPr>
            </w:pPr>
            <w:r w:rsidRPr="00862CDF">
              <w:rPr>
                <w:sz w:val="16"/>
                <w:szCs w:val="16"/>
              </w:rPr>
              <w:t>DL_n3A-n28A-n77A_UL_n28A-n77A</w:t>
            </w:r>
          </w:p>
        </w:tc>
        <w:tc>
          <w:tcPr>
            <w:tcW w:w="528" w:type="dxa"/>
            <w:vMerge w:val="restart"/>
            <w:shd w:val="clear" w:color="auto" w:fill="auto"/>
          </w:tcPr>
          <w:p w14:paraId="4E5162C9"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23478DFE" w14:textId="77777777" w:rsidR="003F3541" w:rsidRPr="00862CDF" w:rsidRDefault="003F3541" w:rsidP="00C60BFB">
            <w:pPr>
              <w:pStyle w:val="TAC"/>
              <w:rPr>
                <w:sz w:val="16"/>
                <w:szCs w:val="16"/>
              </w:rPr>
            </w:pPr>
            <w:r w:rsidRPr="00862CDF">
              <w:rPr>
                <w:sz w:val="16"/>
                <w:szCs w:val="16"/>
              </w:rPr>
              <w:t>n3</w:t>
            </w:r>
          </w:p>
        </w:tc>
        <w:tc>
          <w:tcPr>
            <w:tcW w:w="595" w:type="dxa"/>
            <w:gridSpan w:val="2"/>
            <w:vMerge w:val="restart"/>
            <w:shd w:val="clear" w:color="auto" w:fill="auto"/>
          </w:tcPr>
          <w:p w14:paraId="0B1EFC01"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3EB664B7"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+17.0+TT</w:t>
            </w:r>
          </w:p>
        </w:tc>
        <w:tc>
          <w:tcPr>
            <w:tcW w:w="1085" w:type="dxa"/>
            <w:gridSpan w:val="2"/>
            <w:vMerge w:val="restart"/>
            <w:shd w:val="clear" w:color="auto" w:fill="auto"/>
          </w:tcPr>
          <w:p w14:paraId="76429CB7" w14:textId="77777777" w:rsidR="003F3541" w:rsidRPr="00862CDF" w:rsidRDefault="003F3541" w:rsidP="00C60BFB">
            <w:pPr>
              <w:pStyle w:val="TAC"/>
              <w:rPr>
                <w:sz w:val="16"/>
                <w:szCs w:val="16"/>
              </w:rPr>
            </w:pPr>
          </w:p>
        </w:tc>
        <w:tc>
          <w:tcPr>
            <w:tcW w:w="725" w:type="dxa"/>
            <w:gridSpan w:val="2"/>
            <w:vMerge w:val="restart"/>
            <w:shd w:val="clear" w:color="auto" w:fill="auto"/>
          </w:tcPr>
          <w:p w14:paraId="74830952" w14:textId="77777777" w:rsidR="003F3541" w:rsidRPr="00862CDF" w:rsidRDefault="003F3541" w:rsidP="00C60BFB">
            <w:pPr>
              <w:pStyle w:val="TAC"/>
              <w:rPr>
                <w:sz w:val="16"/>
                <w:szCs w:val="16"/>
              </w:rPr>
            </w:pPr>
          </w:p>
        </w:tc>
        <w:tc>
          <w:tcPr>
            <w:tcW w:w="870" w:type="dxa"/>
            <w:gridSpan w:val="2"/>
            <w:vMerge w:val="restart"/>
            <w:shd w:val="clear" w:color="auto" w:fill="auto"/>
          </w:tcPr>
          <w:p w14:paraId="62097DE8" w14:textId="77777777" w:rsidR="003F3541" w:rsidRPr="00862CDF" w:rsidRDefault="003F3541" w:rsidP="00C60BFB">
            <w:pPr>
              <w:pStyle w:val="TAC"/>
              <w:rPr>
                <w:sz w:val="16"/>
                <w:szCs w:val="16"/>
              </w:rPr>
            </w:pPr>
          </w:p>
        </w:tc>
        <w:tc>
          <w:tcPr>
            <w:tcW w:w="725" w:type="dxa"/>
            <w:gridSpan w:val="2"/>
            <w:vMerge w:val="restart"/>
            <w:shd w:val="clear" w:color="auto" w:fill="auto"/>
          </w:tcPr>
          <w:p w14:paraId="21301582" w14:textId="77777777" w:rsidR="003F3541" w:rsidRPr="00862CDF" w:rsidRDefault="003F3541" w:rsidP="00C60BFB">
            <w:pPr>
              <w:pStyle w:val="TAC"/>
              <w:rPr>
                <w:sz w:val="16"/>
                <w:szCs w:val="16"/>
              </w:rPr>
            </w:pPr>
          </w:p>
        </w:tc>
        <w:tc>
          <w:tcPr>
            <w:tcW w:w="796" w:type="dxa"/>
            <w:gridSpan w:val="2"/>
            <w:vMerge w:val="restart"/>
            <w:shd w:val="clear" w:color="auto" w:fill="auto"/>
          </w:tcPr>
          <w:p w14:paraId="4CB5E91A" w14:textId="77777777" w:rsidR="003F3541" w:rsidRPr="00862CDF" w:rsidRDefault="003F3541" w:rsidP="00C60BFB">
            <w:pPr>
              <w:pStyle w:val="TAC"/>
              <w:rPr>
                <w:sz w:val="16"/>
                <w:szCs w:val="16"/>
              </w:rPr>
            </w:pPr>
          </w:p>
        </w:tc>
        <w:tc>
          <w:tcPr>
            <w:tcW w:w="784" w:type="dxa"/>
            <w:vMerge w:val="restart"/>
            <w:shd w:val="clear" w:color="auto" w:fill="auto"/>
          </w:tcPr>
          <w:p w14:paraId="79BC7238" w14:textId="77777777" w:rsidR="003F3541" w:rsidRPr="00862CDF" w:rsidRDefault="003F3541" w:rsidP="00C60BFB">
            <w:pPr>
              <w:pStyle w:val="TAC"/>
              <w:rPr>
                <w:sz w:val="16"/>
                <w:szCs w:val="16"/>
              </w:rPr>
            </w:pPr>
          </w:p>
        </w:tc>
      </w:tr>
      <w:tr w:rsidR="003F3541" w:rsidRPr="00862CDF" w14:paraId="4B3A2D25" w14:textId="77777777" w:rsidTr="001E3AEE">
        <w:trPr>
          <w:trHeight w:val="94"/>
        </w:trPr>
        <w:tc>
          <w:tcPr>
            <w:tcW w:w="1563" w:type="dxa"/>
            <w:vMerge/>
            <w:tcBorders>
              <w:bottom w:val="nil"/>
            </w:tcBorders>
            <w:shd w:val="clear" w:color="auto" w:fill="auto"/>
          </w:tcPr>
          <w:p w14:paraId="5F691EDA" w14:textId="77777777" w:rsidR="003F3541" w:rsidRPr="00862CDF" w:rsidRDefault="003F3541" w:rsidP="00C60BFB">
            <w:pPr>
              <w:pStyle w:val="TAC"/>
              <w:rPr>
                <w:sz w:val="16"/>
                <w:szCs w:val="16"/>
              </w:rPr>
            </w:pPr>
          </w:p>
        </w:tc>
        <w:tc>
          <w:tcPr>
            <w:tcW w:w="528" w:type="dxa"/>
            <w:vMerge/>
            <w:shd w:val="clear" w:color="auto" w:fill="auto"/>
          </w:tcPr>
          <w:p w14:paraId="5ED17EBD" w14:textId="77777777" w:rsidR="003F3541" w:rsidRPr="00862CDF" w:rsidRDefault="003F3541" w:rsidP="00C60BFB">
            <w:pPr>
              <w:pStyle w:val="TAC"/>
              <w:rPr>
                <w:sz w:val="16"/>
                <w:szCs w:val="16"/>
                <w:lang w:eastAsia="zh-CN"/>
              </w:rPr>
            </w:pPr>
          </w:p>
        </w:tc>
        <w:tc>
          <w:tcPr>
            <w:tcW w:w="637" w:type="dxa"/>
            <w:vMerge/>
            <w:shd w:val="clear" w:color="auto" w:fill="auto"/>
          </w:tcPr>
          <w:p w14:paraId="25F807E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755052F" w14:textId="77777777" w:rsidR="003F3541" w:rsidRPr="00862CDF" w:rsidRDefault="003F3541" w:rsidP="00C60BFB">
            <w:pPr>
              <w:pStyle w:val="TAC"/>
              <w:rPr>
                <w:sz w:val="16"/>
                <w:szCs w:val="16"/>
                <w:lang w:eastAsia="zh-CN"/>
              </w:rPr>
            </w:pPr>
          </w:p>
        </w:tc>
        <w:tc>
          <w:tcPr>
            <w:tcW w:w="1435" w:type="dxa"/>
            <w:gridSpan w:val="3"/>
            <w:shd w:val="clear" w:color="auto" w:fill="auto"/>
          </w:tcPr>
          <w:p w14:paraId="53B4C01A"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+17.0+TT</w:t>
            </w:r>
            <w:r w:rsidRPr="00862CDF">
              <w:rPr>
                <w:sz w:val="16"/>
                <w:szCs w:val="16"/>
                <w:vertAlign w:val="superscript"/>
                <w:lang w:eastAsia="zh-CN"/>
              </w:rPr>
              <w:t>4</w:t>
            </w:r>
          </w:p>
        </w:tc>
        <w:tc>
          <w:tcPr>
            <w:tcW w:w="1085" w:type="dxa"/>
            <w:gridSpan w:val="2"/>
            <w:vMerge/>
            <w:shd w:val="clear" w:color="auto" w:fill="auto"/>
          </w:tcPr>
          <w:p w14:paraId="583A9217" w14:textId="77777777" w:rsidR="003F3541" w:rsidRPr="00862CDF" w:rsidRDefault="003F3541" w:rsidP="00C60BFB">
            <w:pPr>
              <w:pStyle w:val="TAC"/>
              <w:rPr>
                <w:sz w:val="16"/>
                <w:szCs w:val="16"/>
              </w:rPr>
            </w:pPr>
          </w:p>
        </w:tc>
        <w:tc>
          <w:tcPr>
            <w:tcW w:w="725" w:type="dxa"/>
            <w:gridSpan w:val="2"/>
            <w:vMerge/>
            <w:shd w:val="clear" w:color="auto" w:fill="auto"/>
          </w:tcPr>
          <w:p w14:paraId="5A0364BB" w14:textId="77777777" w:rsidR="003F3541" w:rsidRPr="00862CDF" w:rsidRDefault="003F3541" w:rsidP="00C60BFB">
            <w:pPr>
              <w:pStyle w:val="TAC"/>
              <w:rPr>
                <w:sz w:val="16"/>
                <w:szCs w:val="16"/>
              </w:rPr>
            </w:pPr>
          </w:p>
        </w:tc>
        <w:tc>
          <w:tcPr>
            <w:tcW w:w="870" w:type="dxa"/>
            <w:gridSpan w:val="2"/>
            <w:vMerge/>
            <w:shd w:val="clear" w:color="auto" w:fill="auto"/>
          </w:tcPr>
          <w:p w14:paraId="4F3C34BF" w14:textId="77777777" w:rsidR="003F3541" w:rsidRPr="00862CDF" w:rsidRDefault="003F3541" w:rsidP="00C60BFB">
            <w:pPr>
              <w:pStyle w:val="TAC"/>
              <w:rPr>
                <w:sz w:val="16"/>
                <w:szCs w:val="16"/>
              </w:rPr>
            </w:pPr>
          </w:p>
        </w:tc>
        <w:tc>
          <w:tcPr>
            <w:tcW w:w="725" w:type="dxa"/>
            <w:gridSpan w:val="2"/>
            <w:vMerge/>
            <w:shd w:val="clear" w:color="auto" w:fill="auto"/>
          </w:tcPr>
          <w:p w14:paraId="53C062EB" w14:textId="77777777" w:rsidR="003F3541" w:rsidRPr="00862CDF" w:rsidRDefault="003F3541" w:rsidP="00C60BFB">
            <w:pPr>
              <w:pStyle w:val="TAC"/>
              <w:rPr>
                <w:sz w:val="16"/>
                <w:szCs w:val="16"/>
              </w:rPr>
            </w:pPr>
          </w:p>
        </w:tc>
        <w:tc>
          <w:tcPr>
            <w:tcW w:w="796" w:type="dxa"/>
            <w:gridSpan w:val="2"/>
            <w:vMerge/>
            <w:shd w:val="clear" w:color="auto" w:fill="auto"/>
          </w:tcPr>
          <w:p w14:paraId="169FC1EB" w14:textId="77777777" w:rsidR="003F3541" w:rsidRPr="00862CDF" w:rsidRDefault="003F3541" w:rsidP="00C60BFB">
            <w:pPr>
              <w:pStyle w:val="TAC"/>
              <w:rPr>
                <w:sz w:val="16"/>
                <w:szCs w:val="16"/>
              </w:rPr>
            </w:pPr>
          </w:p>
        </w:tc>
        <w:tc>
          <w:tcPr>
            <w:tcW w:w="784" w:type="dxa"/>
            <w:vMerge/>
            <w:shd w:val="clear" w:color="auto" w:fill="auto"/>
          </w:tcPr>
          <w:p w14:paraId="09DF011B" w14:textId="77777777" w:rsidR="003F3541" w:rsidRPr="00862CDF" w:rsidRDefault="003F3541" w:rsidP="00C60BFB">
            <w:pPr>
              <w:pStyle w:val="TAC"/>
              <w:rPr>
                <w:sz w:val="16"/>
                <w:szCs w:val="16"/>
              </w:rPr>
            </w:pPr>
          </w:p>
        </w:tc>
      </w:tr>
      <w:tr w:rsidR="003F3541" w:rsidRPr="00862CDF" w14:paraId="633743EA" w14:textId="77777777" w:rsidTr="001E3AEE">
        <w:trPr>
          <w:trHeight w:val="94"/>
        </w:trPr>
        <w:tc>
          <w:tcPr>
            <w:tcW w:w="1563" w:type="dxa"/>
            <w:vMerge w:val="restart"/>
            <w:tcBorders>
              <w:top w:val="nil"/>
              <w:bottom w:val="nil"/>
            </w:tcBorders>
            <w:shd w:val="clear" w:color="auto" w:fill="auto"/>
          </w:tcPr>
          <w:p w14:paraId="11E2B119" w14:textId="77777777" w:rsidR="003F3541" w:rsidRPr="00862CDF" w:rsidRDefault="003F3541" w:rsidP="00C60BFB">
            <w:pPr>
              <w:pStyle w:val="TAC"/>
              <w:rPr>
                <w:sz w:val="16"/>
                <w:szCs w:val="16"/>
              </w:rPr>
            </w:pPr>
          </w:p>
        </w:tc>
        <w:tc>
          <w:tcPr>
            <w:tcW w:w="528" w:type="dxa"/>
            <w:vMerge w:val="restart"/>
            <w:shd w:val="clear" w:color="auto" w:fill="auto"/>
          </w:tcPr>
          <w:p w14:paraId="40B0B897"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56A64EA6"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45240F52"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136C8E8A"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46A4FE21" w14:textId="77777777" w:rsidR="003F3541" w:rsidRPr="00862CDF" w:rsidRDefault="003F3541" w:rsidP="00C60BFB">
            <w:pPr>
              <w:pStyle w:val="TAC"/>
              <w:rPr>
                <w:sz w:val="16"/>
                <w:szCs w:val="16"/>
              </w:rPr>
            </w:pPr>
          </w:p>
        </w:tc>
        <w:tc>
          <w:tcPr>
            <w:tcW w:w="725" w:type="dxa"/>
            <w:gridSpan w:val="2"/>
            <w:vMerge w:val="restart"/>
            <w:shd w:val="clear" w:color="auto" w:fill="auto"/>
          </w:tcPr>
          <w:p w14:paraId="42B60218" w14:textId="77777777" w:rsidR="003F3541" w:rsidRPr="00862CDF" w:rsidRDefault="003F3541" w:rsidP="00C60BFB">
            <w:pPr>
              <w:pStyle w:val="TAC"/>
              <w:rPr>
                <w:sz w:val="16"/>
                <w:szCs w:val="16"/>
              </w:rPr>
            </w:pPr>
          </w:p>
        </w:tc>
        <w:tc>
          <w:tcPr>
            <w:tcW w:w="870" w:type="dxa"/>
            <w:gridSpan w:val="2"/>
            <w:vMerge w:val="restart"/>
            <w:shd w:val="clear" w:color="auto" w:fill="auto"/>
          </w:tcPr>
          <w:p w14:paraId="5B7B1ED8" w14:textId="77777777" w:rsidR="003F3541" w:rsidRPr="00862CDF" w:rsidRDefault="003F3541" w:rsidP="00C60BFB">
            <w:pPr>
              <w:pStyle w:val="TAC"/>
              <w:rPr>
                <w:sz w:val="16"/>
                <w:szCs w:val="16"/>
              </w:rPr>
            </w:pPr>
          </w:p>
        </w:tc>
        <w:tc>
          <w:tcPr>
            <w:tcW w:w="725" w:type="dxa"/>
            <w:gridSpan w:val="2"/>
            <w:vMerge w:val="restart"/>
            <w:shd w:val="clear" w:color="auto" w:fill="auto"/>
          </w:tcPr>
          <w:p w14:paraId="1D5B334A" w14:textId="77777777" w:rsidR="003F3541" w:rsidRPr="00862CDF" w:rsidRDefault="003F3541" w:rsidP="00C60BFB">
            <w:pPr>
              <w:pStyle w:val="TAC"/>
              <w:rPr>
                <w:sz w:val="16"/>
                <w:szCs w:val="16"/>
              </w:rPr>
            </w:pPr>
          </w:p>
        </w:tc>
        <w:tc>
          <w:tcPr>
            <w:tcW w:w="796" w:type="dxa"/>
            <w:gridSpan w:val="2"/>
            <w:vMerge w:val="restart"/>
            <w:shd w:val="clear" w:color="auto" w:fill="auto"/>
          </w:tcPr>
          <w:p w14:paraId="4ECB6A29" w14:textId="77777777" w:rsidR="003F3541" w:rsidRPr="00862CDF" w:rsidRDefault="003F3541" w:rsidP="00C60BFB">
            <w:pPr>
              <w:pStyle w:val="TAC"/>
              <w:rPr>
                <w:sz w:val="16"/>
                <w:szCs w:val="16"/>
              </w:rPr>
            </w:pPr>
          </w:p>
        </w:tc>
        <w:tc>
          <w:tcPr>
            <w:tcW w:w="784" w:type="dxa"/>
            <w:vMerge w:val="restart"/>
            <w:shd w:val="clear" w:color="auto" w:fill="auto"/>
          </w:tcPr>
          <w:p w14:paraId="6CB47D49" w14:textId="77777777" w:rsidR="003F3541" w:rsidRPr="00862CDF" w:rsidRDefault="003F3541" w:rsidP="00C60BFB">
            <w:pPr>
              <w:pStyle w:val="TAC"/>
              <w:rPr>
                <w:sz w:val="16"/>
                <w:szCs w:val="16"/>
              </w:rPr>
            </w:pPr>
          </w:p>
        </w:tc>
      </w:tr>
      <w:tr w:rsidR="003F3541" w:rsidRPr="00862CDF" w14:paraId="1A6FED41" w14:textId="77777777" w:rsidTr="001E3AEE">
        <w:trPr>
          <w:trHeight w:val="94"/>
        </w:trPr>
        <w:tc>
          <w:tcPr>
            <w:tcW w:w="1563" w:type="dxa"/>
            <w:vMerge/>
            <w:tcBorders>
              <w:bottom w:val="nil"/>
            </w:tcBorders>
            <w:shd w:val="clear" w:color="auto" w:fill="auto"/>
          </w:tcPr>
          <w:p w14:paraId="5A356583" w14:textId="77777777" w:rsidR="003F3541" w:rsidRPr="00862CDF" w:rsidRDefault="003F3541" w:rsidP="00C60BFB">
            <w:pPr>
              <w:pStyle w:val="TAC"/>
              <w:rPr>
                <w:sz w:val="16"/>
                <w:szCs w:val="16"/>
              </w:rPr>
            </w:pPr>
          </w:p>
        </w:tc>
        <w:tc>
          <w:tcPr>
            <w:tcW w:w="528" w:type="dxa"/>
            <w:vMerge/>
            <w:shd w:val="clear" w:color="auto" w:fill="auto"/>
          </w:tcPr>
          <w:p w14:paraId="4D8435F2" w14:textId="77777777" w:rsidR="003F3541" w:rsidRPr="00862CDF" w:rsidRDefault="003F3541" w:rsidP="00C60BFB">
            <w:pPr>
              <w:pStyle w:val="TAC"/>
              <w:rPr>
                <w:sz w:val="16"/>
                <w:szCs w:val="16"/>
                <w:lang w:eastAsia="zh-CN"/>
              </w:rPr>
            </w:pPr>
          </w:p>
        </w:tc>
        <w:tc>
          <w:tcPr>
            <w:tcW w:w="637" w:type="dxa"/>
            <w:vMerge/>
            <w:shd w:val="clear" w:color="auto" w:fill="auto"/>
          </w:tcPr>
          <w:p w14:paraId="6416593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692D5B" w14:textId="77777777" w:rsidR="003F3541" w:rsidRPr="00862CDF" w:rsidRDefault="003F3541" w:rsidP="00C60BFB">
            <w:pPr>
              <w:pStyle w:val="TAC"/>
              <w:rPr>
                <w:sz w:val="16"/>
                <w:szCs w:val="16"/>
                <w:lang w:eastAsia="zh-CN"/>
              </w:rPr>
            </w:pPr>
          </w:p>
        </w:tc>
        <w:tc>
          <w:tcPr>
            <w:tcW w:w="1435" w:type="dxa"/>
            <w:gridSpan w:val="3"/>
            <w:shd w:val="clear" w:color="auto" w:fill="auto"/>
          </w:tcPr>
          <w:p w14:paraId="05FDD381"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5A7AE5D" w14:textId="77777777" w:rsidR="003F3541" w:rsidRPr="00862CDF" w:rsidRDefault="003F3541" w:rsidP="00C60BFB">
            <w:pPr>
              <w:pStyle w:val="TAC"/>
              <w:rPr>
                <w:sz w:val="16"/>
                <w:szCs w:val="16"/>
              </w:rPr>
            </w:pPr>
          </w:p>
        </w:tc>
        <w:tc>
          <w:tcPr>
            <w:tcW w:w="725" w:type="dxa"/>
            <w:gridSpan w:val="2"/>
            <w:vMerge/>
            <w:shd w:val="clear" w:color="auto" w:fill="auto"/>
          </w:tcPr>
          <w:p w14:paraId="3CD90FF6" w14:textId="77777777" w:rsidR="003F3541" w:rsidRPr="00862CDF" w:rsidRDefault="003F3541" w:rsidP="00C60BFB">
            <w:pPr>
              <w:pStyle w:val="TAC"/>
              <w:rPr>
                <w:sz w:val="16"/>
                <w:szCs w:val="16"/>
              </w:rPr>
            </w:pPr>
          </w:p>
        </w:tc>
        <w:tc>
          <w:tcPr>
            <w:tcW w:w="870" w:type="dxa"/>
            <w:gridSpan w:val="2"/>
            <w:vMerge/>
            <w:shd w:val="clear" w:color="auto" w:fill="auto"/>
          </w:tcPr>
          <w:p w14:paraId="6E4612AD" w14:textId="77777777" w:rsidR="003F3541" w:rsidRPr="00862CDF" w:rsidRDefault="003F3541" w:rsidP="00C60BFB">
            <w:pPr>
              <w:pStyle w:val="TAC"/>
              <w:rPr>
                <w:sz w:val="16"/>
                <w:szCs w:val="16"/>
              </w:rPr>
            </w:pPr>
          </w:p>
        </w:tc>
        <w:tc>
          <w:tcPr>
            <w:tcW w:w="725" w:type="dxa"/>
            <w:gridSpan w:val="2"/>
            <w:vMerge/>
            <w:shd w:val="clear" w:color="auto" w:fill="auto"/>
          </w:tcPr>
          <w:p w14:paraId="11476D8A" w14:textId="77777777" w:rsidR="003F3541" w:rsidRPr="00862CDF" w:rsidRDefault="003F3541" w:rsidP="00C60BFB">
            <w:pPr>
              <w:pStyle w:val="TAC"/>
              <w:rPr>
                <w:sz w:val="16"/>
                <w:szCs w:val="16"/>
              </w:rPr>
            </w:pPr>
          </w:p>
        </w:tc>
        <w:tc>
          <w:tcPr>
            <w:tcW w:w="796" w:type="dxa"/>
            <w:gridSpan w:val="2"/>
            <w:vMerge/>
            <w:shd w:val="clear" w:color="auto" w:fill="auto"/>
          </w:tcPr>
          <w:p w14:paraId="7C41EFD1" w14:textId="77777777" w:rsidR="003F3541" w:rsidRPr="00862CDF" w:rsidRDefault="003F3541" w:rsidP="00C60BFB">
            <w:pPr>
              <w:pStyle w:val="TAC"/>
              <w:rPr>
                <w:sz w:val="16"/>
                <w:szCs w:val="16"/>
              </w:rPr>
            </w:pPr>
          </w:p>
        </w:tc>
        <w:tc>
          <w:tcPr>
            <w:tcW w:w="784" w:type="dxa"/>
            <w:vMerge/>
            <w:shd w:val="clear" w:color="auto" w:fill="auto"/>
          </w:tcPr>
          <w:p w14:paraId="089A16F8" w14:textId="77777777" w:rsidR="003F3541" w:rsidRPr="00862CDF" w:rsidRDefault="003F3541" w:rsidP="00C60BFB">
            <w:pPr>
              <w:pStyle w:val="TAC"/>
              <w:rPr>
                <w:sz w:val="16"/>
                <w:szCs w:val="16"/>
              </w:rPr>
            </w:pPr>
          </w:p>
        </w:tc>
      </w:tr>
      <w:tr w:rsidR="003F3541" w:rsidRPr="00862CDF" w14:paraId="6AFF7078" w14:textId="77777777" w:rsidTr="001E3AEE">
        <w:trPr>
          <w:trHeight w:val="94"/>
        </w:trPr>
        <w:tc>
          <w:tcPr>
            <w:tcW w:w="1563" w:type="dxa"/>
            <w:vMerge w:val="restart"/>
            <w:tcBorders>
              <w:top w:val="nil"/>
              <w:bottom w:val="single" w:sz="4" w:space="0" w:color="auto"/>
            </w:tcBorders>
            <w:shd w:val="clear" w:color="auto" w:fill="auto"/>
          </w:tcPr>
          <w:p w14:paraId="52EDA330" w14:textId="77777777" w:rsidR="003F3541" w:rsidRPr="00862CDF" w:rsidRDefault="003F3541" w:rsidP="00C60BFB">
            <w:pPr>
              <w:pStyle w:val="TAC"/>
              <w:rPr>
                <w:sz w:val="16"/>
                <w:szCs w:val="16"/>
              </w:rPr>
            </w:pPr>
          </w:p>
        </w:tc>
        <w:tc>
          <w:tcPr>
            <w:tcW w:w="528" w:type="dxa"/>
            <w:vMerge w:val="restart"/>
            <w:shd w:val="clear" w:color="auto" w:fill="auto"/>
          </w:tcPr>
          <w:p w14:paraId="019A5AB5"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996854F"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3E84D9FA" w14:textId="77777777" w:rsidR="003F3541" w:rsidRPr="00862CDF" w:rsidRDefault="003F3541" w:rsidP="00C60BFB">
            <w:pPr>
              <w:pStyle w:val="TAC"/>
              <w:rPr>
                <w:sz w:val="16"/>
                <w:szCs w:val="16"/>
              </w:rPr>
            </w:pPr>
            <w:r w:rsidRPr="00862CDF">
              <w:rPr>
                <w:sz w:val="16"/>
                <w:szCs w:val="16"/>
              </w:rPr>
              <w:t>15</w:t>
            </w:r>
          </w:p>
        </w:tc>
        <w:tc>
          <w:tcPr>
            <w:tcW w:w="1435" w:type="dxa"/>
            <w:gridSpan w:val="3"/>
            <w:vMerge w:val="restart"/>
            <w:shd w:val="clear" w:color="auto" w:fill="auto"/>
          </w:tcPr>
          <w:p w14:paraId="09AB2C98" w14:textId="77777777" w:rsidR="003F3541" w:rsidRPr="00862CDF" w:rsidRDefault="003F3541" w:rsidP="00C60BFB">
            <w:pPr>
              <w:pStyle w:val="TAC"/>
              <w:rPr>
                <w:sz w:val="16"/>
                <w:szCs w:val="16"/>
              </w:rPr>
            </w:pPr>
          </w:p>
        </w:tc>
        <w:tc>
          <w:tcPr>
            <w:tcW w:w="1085" w:type="dxa"/>
            <w:gridSpan w:val="2"/>
            <w:shd w:val="clear" w:color="auto" w:fill="auto"/>
          </w:tcPr>
          <w:p w14:paraId="06DA7A12"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0689B685" w14:textId="77777777" w:rsidR="003F3541" w:rsidRPr="00862CDF" w:rsidRDefault="003F3541" w:rsidP="00C60BFB">
            <w:pPr>
              <w:pStyle w:val="TAC"/>
              <w:rPr>
                <w:sz w:val="16"/>
                <w:szCs w:val="16"/>
              </w:rPr>
            </w:pPr>
          </w:p>
        </w:tc>
        <w:tc>
          <w:tcPr>
            <w:tcW w:w="870" w:type="dxa"/>
            <w:gridSpan w:val="2"/>
            <w:vMerge w:val="restart"/>
            <w:shd w:val="clear" w:color="auto" w:fill="auto"/>
          </w:tcPr>
          <w:p w14:paraId="6C2BC5B6" w14:textId="77777777" w:rsidR="003F3541" w:rsidRPr="00862CDF" w:rsidRDefault="003F3541" w:rsidP="00C60BFB">
            <w:pPr>
              <w:pStyle w:val="TAC"/>
              <w:rPr>
                <w:sz w:val="16"/>
                <w:szCs w:val="16"/>
              </w:rPr>
            </w:pPr>
          </w:p>
        </w:tc>
        <w:tc>
          <w:tcPr>
            <w:tcW w:w="725" w:type="dxa"/>
            <w:gridSpan w:val="2"/>
            <w:vMerge w:val="restart"/>
            <w:shd w:val="clear" w:color="auto" w:fill="auto"/>
          </w:tcPr>
          <w:p w14:paraId="664CB633" w14:textId="77777777" w:rsidR="003F3541" w:rsidRPr="00862CDF" w:rsidRDefault="003F3541" w:rsidP="00C60BFB">
            <w:pPr>
              <w:pStyle w:val="TAC"/>
              <w:rPr>
                <w:sz w:val="16"/>
                <w:szCs w:val="16"/>
              </w:rPr>
            </w:pPr>
          </w:p>
        </w:tc>
        <w:tc>
          <w:tcPr>
            <w:tcW w:w="796" w:type="dxa"/>
            <w:gridSpan w:val="2"/>
            <w:vMerge w:val="restart"/>
            <w:shd w:val="clear" w:color="auto" w:fill="auto"/>
          </w:tcPr>
          <w:p w14:paraId="27F6AFB3" w14:textId="77777777" w:rsidR="003F3541" w:rsidRPr="00862CDF" w:rsidRDefault="003F3541" w:rsidP="00C60BFB">
            <w:pPr>
              <w:pStyle w:val="TAC"/>
              <w:rPr>
                <w:sz w:val="16"/>
                <w:szCs w:val="16"/>
              </w:rPr>
            </w:pPr>
          </w:p>
        </w:tc>
        <w:tc>
          <w:tcPr>
            <w:tcW w:w="784" w:type="dxa"/>
            <w:vMerge w:val="restart"/>
            <w:shd w:val="clear" w:color="auto" w:fill="auto"/>
          </w:tcPr>
          <w:p w14:paraId="3DBF3274" w14:textId="77777777" w:rsidR="003F3541" w:rsidRPr="00862CDF" w:rsidRDefault="003F3541" w:rsidP="00C60BFB">
            <w:pPr>
              <w:pStyle w:val="TAC"/>
              <w:rPr>
                <w:sz w:val="16"/>
                <w:szCs w:val="16"/>
              </w:rPr>
            </w:pPr>
          </w:p>
        </w:tc>
      </w:tr>
      <w:tr w:rsidR="003F3541" w:rsidRPr="00862CDF" w14:paraId="47F8CC5C" w14:textId="77777777" w:rsidTr="001E3AEE">
        <w:trPr>
          <w:trHeight w:val="94"/>
        </w:trPr>
        <w:tc>
          <w:tcPr>
            <w:tcW w:w="1563" w:type="dxa"/>
            <w:vMerge/>
            <w:tcBorders>
              <w:bottom w:val="single" w:sz="4" w:space="0" w:color="auto"/>
            </w:tcBorders>
            <w:shd w:val="clear" w:color="auto" w:fill="auto"/>
          </w:tcPr>
          <w:p w14:paraId="648A8DBF" w14:textId="77777777" w:rsidR="003F3541" w:rsidRPr="00862CDF" w:rsidRDefault="003F3541" w:rsidP="00C60BFB">
            <w:pPr>
              <w:pStyle w:val="TAC"/>
              <w:rPr>
                <w:sz w:val="16"/>
                <w:szCs w:val="16"/>
              </w:rPr>
            </w:pPr>
          </w:p>
        </w:tc>
        <w:tc>
          <w:tcPr>
            <w:tcW w:w="528" w:type="dxa"/>
            <w:vMerge/>
            <w:shd w:val="clear" w:color="auto" w:fill="auto"/>
          </w:tcPr>
          <w:p w14:paraId="326CD6CB" w14:textId="77777777" w:rsidR="003F3541" w:rsidRPr="00862CDF" w:rsidRDefault="003F3541" w:rsidP="00C60BFB">
            <w:pPr>
              <w:pStyle w:val="TAC"/>
              <w:rPr>
                <w:sz w:val="16"/>
                <w:szCs w:val="16"/>
                <w:lang w:eastAsia="zh-CN"/>
              </w:rPr>
            </w:pPr>
          </w:p>
        </w:tc>
        <w:tc>
          <w:tcPr>
            <w:tcW w:w="637" w:type="dxa"/>
            <w:vMerge/>
            <w:shd w:val="clear" w:color="auto" w:fill="auto"/>
          </w:tcPr>
          <w:p w14:paraId="1478EDA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E41290E"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24D0E9AF" w14:textId="77777777" w:rsidR="003F3541" w:rsidRPr="00862CDF" w:rsidRDefault="003F3541" w:rsidP="00C60BFB">
            <w:pPr>
              <w:pStyle w:val="TAC"/>
              <w:rPr>
                <w:sz w:val="16"/>
                <w:szCs w:val="16"/>
              </w:rPr>
            </w:pPr>
          </w:p>
        </w:tc>
        <w:tc>
          <w:tcPr>
            <w:tcW w:w="1085" w:type="dxa"/>
            <w:gridSpan w:val="2"/>
            <w:shd w:val="clear" w:color="auto" w:fill="auto"/>
          </w:tcPr>
          <w:p w14:paraId="7DA1B21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3B170B" w14:textId="77777777" w:rsidR="003F3541" w:rsidRPr="00862CDF" w:rsidRDefault="003F3541" w:rsidP="00C60BFB">
            <w:pPr>
              <w:pStyle w:val="TAC"/>
              <w:rPr>
                <w:sz w:val="16"/>
                <w:szCs w:val="16"/>
              </w:rPr>
            </w:pPr>
          </w:p>
        </w:tc>
        <w:tc>
          <w:tcPr>
            <w:tcW w:w="870" w:type="dxa"/>
            <w:gridSpan w:val="2"/>
            <w:vMerge/>
            <w:shd w:val="clear" w:color="auto" w:fill="auto"/>
          </w:tcPr>
          <w:p w14:paraId="58EFDB6F" w14:textId="77777777" w:rsidR="003F3541" w:rsidRPr="00862CDF" w:rsidRDefault="003F3541" w:rsidP="00C60BFB">
            <w:pPr>
              <w:pStyle w:val="TAC"/>
              <w:rPr>
                <w:sz w:val="16"/>
                <w:szCs w:val="16"/>
              </w:rPr>
            </w:pPr>
          </w:p>
        </w:tc>
        <w:tc>
          <w:tcPr>
            <w:tcW w:w="725" w:type="dxa"/>
            <w:gridSpan w:val="2"/>
            <w:vMerge/>
            <w:shd w:val="clear" w:color="auto" w:fill="auto"/>
          </w:tcPr>
          <w:p w14:paraId="04C21462" w14:textId="77777777" w:rsidR="003F3541" w:rsidRPr="00862CDF" w:rsidRDefault="003F3541" w:rsidP="00C60BFB">
            <w:pPr>
              <w:pStyle w:val="TAC"/>
              <w:rPr>
                <w:sz w:val="16"/>
                <w:szCs w:val="16"/>
              </w:rPr>
            </w:pPr>
          </w:p>
        </w:tc>
        <w:tc>
          <w:tcPr>
            <w:tcW w:w="796" w:type="dxa"/>
            <w:gridSpan w:val="2"/>
            <w:vMerge/>
            <w:shd w:val="clear" w:color="auto" w:fill="auto"/>
          </w:tcPr>
          <w:p w14:paraId="2494AC06" w14:textId="77777777" w:rsidR="003F3541" w:rsidRPr="00862CDF" w:rsidRDefault="003F3541" w:rsidP="00C60BFB">
            <w:pPr>
              <w:pStyle w:val="TAC"/>
              <w:rPr>
                <w:sz w:val="16"/>
                <w:szCs w:val="16"/>
              </w:rPr>
            </w:pPr>
          </w:p>
        </w:tc>
        <w:tc>
          <w:tcPr>
            <w:tcW w:w="784" w:type="dxa"/>
            <w:vMerge/>
            <w:shd w:val="clear" w:color="auto" w:fill="auto"/>
          </w:tcPr>
          <w:p w14:paraId="76983366" w14:textId="77777777" w:rsidR="003F3541" w:rsidRPr="00862CDF" w:rsidRDefault="003F3541" w:rsidP="00C60BFB">
            <w:pPr>
              <w:pStyle w:val="TAC"/>
              <w:rPr>
                <w:sz w:val="16"/>
                <w:szCs w:val="16"/>
              </w:rPr>
            </w:pPr>
          </w:p>
        </w:tc>
      </w:tr>
      <w:tr w:rsidR="003F3541" w:rsidRPr="00862CDF" w14:paraId="6D067518" w14:textId="77777777" w:rsidTr="001E3AEE">
        <w:trPr>
          <w:trHeight w:val="94"/>
        </w:trPr>
        <w:tc>
          <w:tcPr>
            <w:tcW w:w="1563" w:type="dxa"/>
            <w:vMerge w:val="restart"/>
            <w:tcBorders>
              <w:top w:val="single" w:sz="4" w:space="0" w:color="auto"/>
              <w:bottom w:val="nil"/>
            </w:tcBorders>
            <w:shd w:val="clear" w:color="auto" w:fill="auto"/>
          </w:tcPr>
          <w:p w14:paraId="2EC4CC73" w14:textId="77777777" w:rsidR="003F3541" w:rsidRPr="00862CDF" w:rsidRDefault="003F3541" w:rsidP="00C60BFB">
            <w:pPr>
              <w:pStyle w:val="TAC"/>
              <w:rPr>
                <w:sz w:val="16"/>
                <w:szCs w:val="16"/>
              </w:rPr>
            </w:pPr>
            <w:r w:rsidRPr="00862CDF">
              <w:rPr>
                <w:sz w:val="16"/>
                <w:szCs w:val="16"/>
              </w:rPr>
              <w:t>DL_n3A-n28A-n77A_UL_n3A-n77A</w:t>
            </w:r>
          </w:p>
        </w:tc>
        <w:tc>
          <w:tcPr>
            <w:tcW w:w="528" w:type="dxa"/>
            <w:vMerge w:val="restart"/>
            <w:shd w:val="clear" w:color="auto" w:fill="auto"/>
          </w:tcPr>
          <w:p w14:paraId="4EE42840"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21E8FC3D" w14:textId="77777777" w:rsidR="003F3541" w:rsidRPr="00862CDF" w:rsidRDefault="003F3541" w:rsidP="00C60BFB">
            <w:pPr>
              <w:pStyle w:val="TAC"/>
              <w:rPr>
                <w:sz w:val="16"/>
                <w:szCs w:val="16"/>
              </w:rPr>
            </w:pPr>
            <w:r w:rsidRPr="00862CDF">
              <w:rPr>
                <w:sz w:val="16"/>
                <w:szCs w:val="16"/>
              </w:rPr>
              <w:t>n3</w:t>
            </w:r>
          </w:p>
        </w:tc>
        <w:tc>
          <w:tcPr>
            <w:tcW w:w="595" w:type="dxa"/>
            <w:gridSpan w:val="2"/>
            <w:vMerge w:val="restart"/>
            <w:shd w:val="clear" w:color="auto" w:fill="auto"/>
          </w:tcPr>
          <w:p w14:paraId="0221739A"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85C7A57"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6ECE3991" w14:textId="77777777" w:rsidR="003F3541" w:rsidRPr="00862CDF" w:rsidRDefault="003F3541" w:rsidP="00C60BFB">
            <w:pPr>
              <w:pStyle w:val="TAC"/>
              <w:rPr>
                <w:sz w:val="16"/>
                <w:szCs w:val="16"/>
              </w:rPr>
            </w:pPr>
          </w:p>
        </w:tc>
        <w:tc>
          <w:tcPr>
            <w:tcW w:w="725" w:type="dxa"/>
            <w:gridSpan w:val="2"/>
            <w:vMerge w:val="restart"/>
            <w:shd w:val="clear" w:color="auto" w:fill="auto"/>
          </w:tcPr>
          <w:p w14:paraId="788357F9" w14:textId="77777777" w:rsidR="003F3541" w:rsidRPr="00862CDF" w:rsidRDefault="003F3541" w:rsidP="00C60BFB">
            <w:pPr>
              <w:pStyle w:val="TAC"/>
              <w:rPr>
                <w:sz w:val="16"/>
                <w:szCs w:val="16"/>
              </w:rPr>
            </w:pPr>
          </w:p>
        </w:tc>
        <w:tc>
          <w:tcPr>
            <w:tcW w:w="870" w:type="dxa"/>
            <w:gridSpan w:val="2"/>
            <w:vMerge w:val="restart"/>
            <w:shd w:val="clear" w:color="auto" w:fill="auto"/>
          </w:tcPr>
          <w:p w14:paraId="61D2E5AA" w14:textId="77777777" w:rsidR="003F3541" w:rsidRPr="00862CDF" w:rsidRDefault="003F3541" w:rsidP="00C60BFB">
            <w:pPr>
              <w:pStyle w:val="TAC"/>
              <w:rPr>
                <w:sz w:val="16"/>
                <w:szCs w:val="16"/>
              </w:rPr>
            </w:pPr>
          </w:p>
        </w:tc>
        <w:tc>
          <w:tcPr>
            <w:tcW w:w="725" w:type="dxa"/>
            <w:gridSpan w:val="2"/>
            <w:vMerge w:val="restart"/>
            <w:shd w:val="clear" w:color="auto" w:fill="auto"/>
          </w:tcPr>
          <w:p w14:paraId="72C18E7C" w14:textId="77777777" w:rsidR="003F3541" w:rsidRPr="00862CDF" w:rsidRDefault="003F3541" w:rsidP="00C60BFB">
            <w:pPr>
              <w:pStyle w:val="TAC"/>
              <w:rPr>
                <w:sz w:val="16"/>
                <w:szCs w:val="16"/>
              </w:rPr>
            </w:pPr>
          </w:p>
        </w:tc>
        <w:tc>
          <w:tcPr>
            <w:tcW w:w="796" w:type="dxa"/>
            <w:gridSpan w:val="2"/>
            <w:vMerge w:val="restart"/>
            <w:shd w:val="clear" w:color="auto" w:fill="auto"/>
          </w:tcPr>
          <w:p w14:paraId="06842230" w14:textId="77777777" w:rsidR="003F3541" w:rsidRPr="00862CDF" w:rsidRDefault="003F3541" w:rsidP="00C60BFB">
            <w:pPr>
              <w:pStyle w:val="TAC"/>
              <w:rPr>
                <w:sz w:val="16"/>
                <w:szCs w:val="16"/>
              </w:rPr>
            </w:pPr>
          </w:p>
        </w:tc>
        <w:tc>
          <w:tcPr>
            <w:tcW w:w="784" w:type="dxa"/>
            <w:vMerge w:val="restart"/>
            <w:shd w:val="clear" w:color="auto" w:fill="auto"/>
          </w:tcPr>
          <w:p w14:paraId="162037B9" w14:textId="77777777" w:rsidR="003F3541" w:rsidRPr="00862CDF" w:rsidRDefault="003F3541" w:rsidP="00C60BFB">
            <w:pPr>
              <w:pStyle w:val="TAC"/>
              <w:rPr>
                <w:sz w:val="16"/>
                <w:szCs w:val="16"/>
              </w:rPr>
            </w:pPr>
          </w:p>
        </w:tc>
      </w:tr>
      <w:tr w:rsidR="003F3541" w:rsidRPr="00862CDF" w14:paraId="536793B3" w14:textId="77777777" w:rsidTr="001E3AEE">
        <w:trPr>
          <w:trHeight w:val="94"/>
        </w:trPr>
        <w:tc>
          <w:tcPr>
            <w:tcW w:w="1563" w:type="dxa"/>
            <w:vMerge/>
            <w:tcBorders>
              <w:bottom w:val="nil"/>
            </w:tcBorders>
            <w:shd w:val="clear" w:color="auto" w:fill="auto"/>
          </w:tcPr>
          <w:p w14:paraId="2BC6FF19" w14:textId="77777777" w:rsidR="003F3541" w:rsidRPr="00862CDF" w:rsidRDefault="003F3541" w:rsidP="00C60BFB">
            <w:pPr>
              <w:pStyle w:val="TAC"/>
              <w:rPr>
                <w:sz w:val="16"/>
                <w:szCs w:val="16"/>
              </w:rPr>
            </w:pPr>
          </w:p>
        </w:tc>
        <w:tc>
          <w:tcPr>
            <w:tcW w:w="528" w:type="dxa"/>
            <w:vMerge/>
            <w:shd w:val="clear" w:color="auto" w:fill="auto"/>
          </w:tcPr>
          <w:p w14:paraId="0C3532C9" w14:textId="77777777" w:rsidR="003F3541" w:rsidRPr="00862CDF" w:rsidRDefault="003F3541" w:rsidP="00C60BFB">
            <w:pPr>
              <w:pStyle w:val="TAC"/>
              <w:rPr>
                <w:sz w:val="16"/>
                <w:szCs w:val="16"/>
                <w:lang w:eastAsia="zh-CN"/>
              </w:rPr>
            </w:pPr>
          </w:p>
        </w:tc>
        <w:tc>
          <w:tcPr>
            <w:tcW w:w="637" w:type="dxa"/>
            <w:vMerge/>
            <w:shd w:val="clear" w:color="auto" w:fill="auto"/>
          </w:tcPr>
          <w:p w14:paraId="6FE9EE2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C635E82" w14:textId="77777777" w:rsidR="003F3541" w:rsidRPr="00862CDF" w:rsidRDefault="003F3541" w:rsidP="00C60BFB">
            <w:pPr>
              <w:pStyle w:val="TAC"/>
              <w:rPr>
                <w:sz w:val="16"/>
                <w:szCs w:val="16"/>
                <w:lang w:eastAsia="zh-CN"/>
              </w:rPr>
            </w:pPr>
          </w:p>
        </w:tc>
        <w:tc>
          <w:tcPr>
            <w:tcW w:w="1435" w:type="dxa"/>
            <w:gridSpan w:val="3"/>
            <w:shd w:val="clear" w:color="auto" w:fill="auto"/>
          </w:tcPr>
          <w:p w14:paraId="0B2D8E8D"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DC26B4C" w14:textId="77777777" w:rsidR="003F3541" w:rsidRPr="00862CDF" w:rsidRDefault="003F3541" w:rsidP="00C60BFB">
            <w:pPr>
              <w:pStyle w:val="TAC"/>
              <w:rPr>
                <w:sz w:val="16"/>
                <w:szCs w:val="16"/>
              </w:rPr>
            </w:pPr>
          </w:p>
        </w:tc>
        <w:tc>
          <w:tcPr>
            <w:tcW w:w="725" w:type="dxa"/>
            <w:gridSpan w:val="2"/>
            <w:vMerge/>
            <w:shd w:val="clear" w:color="auto" w:fill="auto"/>
          </w:tcPr>
          <w:p w14:paraId="569B25AA" w14:textId="77777777" w:rsidR="003F3541" w:rsidRPr="00862CDF" w:rsidRDefault="003F3541" w:rsidP="00C60BFB">
            <w:pPr>
              <w:pStyle w:val="TAC"/>
              <w:rPr>
                <w:sz w:val="16"/>
                <w:szCs w:val="16"/>
              </w:rPr>
            </w:pPr>
          </w:p>
        </w:tc>
        <w:tc>
          <w:tcPr>
            <w:tcW w:w="870" w:type="dxa"/>
            <w:gridSpan w:val="2"/>
            <w:vMerge/>
            <w:shd w:val="clear" w:color="auto" w:fill="auto"/>
          </w:tcPr>
          <w:p w14:paraId="1900C9B2" w14:textId="77777777" w:rsidR="003F3541" w:rsidRPr="00862CDF" w:rsidRDefault="003F3541" w:rsidP="00C60BFB">
            <w:pPr>
              <w:pStyle w:val="TAC"/>
              <w:rPr>
                <w:sz w:val="16"/>
                <w:szCs w:val="16"/>
              </w:rPr>
            </w:pPr>
          </w:p>
        </w:tc>
        <w:tc>
          <w:tcPr>
            <w:tcW w:w="725" w:type="dxa"/>
            <w:gridSpan w:val="2"/>
            <w:vMerge/>
            <w:shd w:val="clear" w:color="auto" w:fill="auto"/>
          </w:tcPr>
          <w:p w14:paraId="4E466A76" w14:textId="77777777" w:rsidR="003F3541" w:rsidRPr="00862CDF" w:rsidRDefault="003F3541" w:rsidP="00C60BFB">
            <w:pPr>
              <w:pStyle w:val="TAC"/>
              <w:rPr>
                <w:sz w:val="16"/>
                <w:szCs w:val="16"/>
              </w:rPr>
            </w:pPr>
          </w:p>
        </w:tc>
        <w:tc>
          <w:tcPr>
            <w:tcW w:w="796" w:type="dxa"/>
            <w:gridSpan w:val="2"/>
            <w:vMerge/>
            <w:shd w:val="clear" w:color="auto" w:fill="auto"/>
          </w:tcPr>
          <w:p w14:paraId="7E6EFE90" w14:textId="77777777" w:rsidR="003F3541" w:rsidRPr="00862CDF" w:rsidRDefault="003F3541" w:rsidP="00C60BFB">
            <w:pPr>
              <w:pStyle w:val="TAC"/>
              <w:rPr>
                <w:sz w:val="16"/>
                <w:szCs w:val="16"/>
              </w:rPr>
            </w:pPr>
          </w:p>
        </w:tc>
        <w:tc>
          <w:tcPr>
            <w:tcW w:w="784" w:type="dxa"/>
            <w:vMerge/>
            <w:shd w:val="clear" w:color="auto" w:fill="auto"/>
          </w:tcPr>
          <w:p w14:paraId="0328E861" w14:textId="77777777" w:rsidR="003F3541" w:rsidRPr="00862CDF" w:rsidRDefault="003F3541" w:rsidP="00C60BFB">
            <w:pPr>
              <w:pStyle w:val="TAC"/>
              <w:rPr>
                <w:sz w:val="16"/>
                <w:szCs w:val="16"/>
              </w:rPr>
            </w:pPr>
          </w:p>
        </w:tc>
      </w:tr>
      <w:tr w:rsidR="003F3541" w:rsidRPr="00862CDF" w14:paraId="6D586CD6" w14:textId="77777777" w:rsidTr="001E3AEE">
        <w:trPr>
          <w:trHeight w:val="94"/>
        </w:trPr>
        <w:tc>
          <w:tcPr>
            <w:tcW w:w="1563" w:type="dxa"/>
            <w:vMerge w:val="restart"/>
            <w:tcBorders>
              <w:top w:val="nil"/>
              <w:bottom w:val="nil"/>
            </w:tcBorders>
            <w:shd w:val="clear" w:color="auto" w:fill="auto"/>
          </w:tcPr>
          <w:p w14:paraId="479A184A" w14:textId="77777777" w:rsidR="003F3541" w:rsidRPr="00862CDF" w:rsidRDefault="003F3541" w:rsidP="00C60BFB">
            <w:pPr>
              <w:pStyle w:val="TAC"/>
              <w:rPr>
                <w:sz w:val="16"/>
                <w:szCs w:val="16"/>
              </w:rPr>
            </w:pPr>
          </w:p>
        </w:tc>
        <w:tc>
          <w:tcPr>
            <w:tcW w:w="528" w:type="dxa"/>
            <w:vMerge w:val="restart"/>
            <w:shd w:val="clear" w:color="auto" w:fill="auto"/>
          </w:tcPr>
          <w:p w14:paraId="7DA2ACB1"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64C7EC06"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64B68768"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497589D5" w14:textId="77777777" w:rsidR="003F3541" w:rsidRPr="00862CDF" w:rsidRDefault="003F3541" w:rsidP="00C60BFB">
            <w:pPr>
              <w:pStyle w:val="TAC"/>
              <w:rPr>
                <w:sz w:val="16"/>
                <w:szCs w:val="16"/>
              </w:rPr>
            </w:pPr>
            <w:r w:rsidRPr="00862CDF">
              <w:rPr>
                <w:rFonts w:cs="Arial"/>
                <w:sz w:val="16"/>
                <w:szCs w:val="16"/>
              </w:rPr>
              <w:t>-98.5+15.3</w:t>
            </w:r>
            <w:r w:rsidRPr="00862CDF">
              <w:rPr>
                <w:sz w:val="16"/>
                <w:szCs w:val="16"/>
              </w:rPr>
              <w:t>+TT</w:t>
            </w:r>
          </w:p>
        </w:tc>
        <w:tc>
          <w:tcPr>
            <w:tcW w:w="1085" w:type="dxa"/>
            <w:gridSpan w:val="2"/>
            <w:vMerge w:val="restart"/>
            <w:shd w:val="clear" w:color="auto" w:fill="auto"/>
          </w:tcPr>
          <w:p w14:paraId="3D357D2E" w14:textId="77777777" w:rsidR="003F3541" w:rsidRPr="00862CDF" w:rsidRDefault="003F3541" w:rsidP="00C60BFB">
            <w:pPr>
              <w:pStyle w:val="TAC"/>
              <w:rPr>
                <w:sz w:val="16"/>
                <w:szCs w:val="16"/>
              </w:rPr>
            </w:pPr>
          </w:p>
        </w:tc>
        <w:tc>
          <w:tcPr>
            <w:tcW w:w="725" w:type="dxa"/>
            <w:gridSpan w:val="2"/>
            <w:vMerge w:val="restart"/>
            <w:shd w:val="clear" w:color="auto" w:fill="auto"/>
          </w:tcPr>
          <w:p w14:paraId="48102E85" w14:textId="77777777" w:rsidR="003F3541" w:rsidRPr="00862CDF" w:rsidRDefault="003F3541" w:rsidP="00C60BFB">
            <w:pPr>
              <w:pStyle w:val="TAC"/>
              <w:rPr>
                <w:sz w:val="16"/>
                <w:szCs w:val="16"/>
              </w:rPr>
            </w:pPr>
          </w:p>
        </w:tc>
        <w:tc>
          <w:tcPr>
            <w:tcW w:w="870" w:type="dxa"/>
            <w:gridSpan w:val="2"/>
            <w:vMerge w:val="restart"/>
            <w:shd w:val="clear" w:color="auto" w:fill="auto"/>
          </w:tcPr>
          <w:p w14:paraId="2FD571DE" w14:textId="77777777" w:rsidR="003F3541" w:rsidRPr="00862CDF" w:rsidRDefault="003F3541" w:rsidP="00C60BFB">
            <w:pPr>
              <w:pStyle w:val="TAC"/>
              <w:rPr>
                <w:sz w:val="16"/>
                <w:szCs w:val="16"/>
              </w:rPr>
            </w:pPr>
          </w:p>
        </w:tc>
        <w:tc>
          <w:tcPr>
            <w:tcW w:w="725" w:type="dxa"/>
            <w:gridSpan w:val="2"/>
            <w:vMerge w:val="restart"/>
            <w:shd w:val="clear" w:color="auto" w:fill="auto"/>
          </w:tcPr>
          <w:p w14:paraId="2A7E2B6A" w14:textId="77777777" w:rsidR="003F3541" w:rsidRPr="00862CDF" w:rsidRDefault="003F3541" w:rsidP="00C60BFB">
            <w:pPr>
              <w:pStyle w:val="TAC"/>
              <w:rPr>
                <w:sz w:val="16"/>
                <w:szCs w:val="16"/>
              </w:rPr>
            </w:pPr>
          </w:p>
        </w:tc>
        <w:tc>
          <w:tcPr>
            <w:tcW w:w="796" w:type="dxa"/>
            <w:gridSpan w:val="2"/>
            <w:vMerge w:val="restart"/>
            <w:shd w:val="clear" w:color="auto" w:fill="auto"/>
          </w:tcPr>
          <w:p w14:paraId="45544C36" w14:textId="77777777" w:rsidR="003F3541" w:rsidRPr="00862CDF" w:rsidRDefault="003F3541" w:rsidP="00C60BFB">
            <w:pPr>
              <w:pStyle w:val="TAC"/>
              <w:rPr>
                <w:sz w:val="16"/>
                <w:szCs w:val="16"/>
              </w:rPr>
            </w:pPr>
          </w:p>
        </w:tc>
        <w:tc>
          <w:tcPr>
            <w:tcW w:w="784" w:type="dxa"/>
            <w:vMerge w:val="restart"/>
            <w:shd w:val="clear" w:color="auto" w:fill="auto"/>
          </w:tcPr>
          <w:p w14:paraId="4DFC9121" w14:textId="77777777" w:rsidR="003F3541" w:rsidRPr="00862CDF" w:rsidRDefault="003F3541" w:rsidP="00C60BFB">
            <w:pPr>
              <w:pStyle w:val="TAC"/>
              <w:rPr>
                <w:sz w:val="16"/>
                <w:szCs w:val="16"/>
              </w:rPr>
            </w:pPr>
          </w:p>
        </w:tc>
      </w:tr>
      <w:tr w:rsidR="003F3541" w:rsidRPr="00862CDF" w14:paraId="37116228" w14:textId="77777777" w:rsidTr="001E3AEE">
        <w:trPr>
          <w:trHeight w:val="94"/>
        </w:trPr>
        <w:tc>
          <w:tcPr>
            <w:tcW w:w="1563" w:type="dxa"/>
            <w:vMerge/>
            <w:tcBorders>
              <w:bottom w:val="nil"/>
            </w:tcBorders>
            <w:shd w:val="clear" w:color="auto" w:fill="auto"/>
          </w:tcPr>
          <w:p w14:paraId="74544360" w14:textId="77777777" w:rsidR="003F3541" w:rsidRPr="00862CDF" w:rsidRDefault="003F3541" w:rsidP="00C60BFB">
            <w:pPr>
              <w:pStyle w:val="TAC"/>
              <w:rPr>
                <w:sz w:val="16"/>
                <w:szCs w:val="16"/>
              </w:rPr>
            </w:pPr>
          </w:p>
        </w:tc>
        <w:tc>
          <w:tcPr>
            <w:tcW w:w="528" w:type="dxa"/>
            <w:vMerge/>
            <w:shd w:val="clear" w:color="auto" w:fill="auto"/>
          </w:tcPr>
          <w:p w14:paraId="5FA9C0F8" w14:textId="77777777" w:rsidR="003F3541" w:rsidRPr="00862CDF" w:rsidRDefault="003F3541" w:rsidP="00C60BFB">
            <w:pPr>
              <w:pStyle w:val="TAC"/>
              <w:rPr>
                <w:sz w:val="16"/>
                <w:szCs w:val="16"/>
                <w:lang w:eastAsia="zh-CN"/>
              </w:rPr>
            </w:pPr>
          </w:p>
        </w:tc>
        <w:tc>
          <w:tcPr>
            <w:tcW w:w="637" w:type="dxa"/>
            <w:vMerge/>
            <w:shd w:val="clear" w:color="auto" w:fill="auto"/>
          </w:tcPr>
          <w:p w14:paraId="0E5CD71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AB55864" w14:textId="77777777" w:rsidR="003F3541" w:rsidRPr="00862CDF" w:rsidRDefault="003F3541" w:rsidP="00C60BFB">
            <w:pPr>
              <w:pStyle w:val="TAC"/>
              <w:rPr>
                <w:sz w:val="16"/>
                <w:szCs w:val="16"/>
                <w:lang w:eastAsia="zh-CN"/>
              </w:rPr>
            </w:pPr>
          </w:p>
        </w:tc>
        <w:tc>
          <w:tcPr>
            <w:tcW w:w="1435" w:type="dxa"/>
            <w:gridSpan w:val="3"/>
            <w:shd w:val="clear" w:color="auto" w:fill="auto"/>
          </w:tcPr>
          <w:p w14:paraId="3A0CBA89"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+15.3+TT</w:t>
            </w:r>
            <w:r w:rsidRPr="00862CDF">
              <w:rPr>
                <w:sz w:val="16"/>
                <w:szCs w:val="16"/>
                <w:vertAlign w:val="superscript"/>
                <w:lang w:eastAsia="zh-CN"/>
              </w:rPr>
              <w:t>4</w:t>
            </w:r>
          </w:p>
        </w:tc>
        <w:tc>
          <w:tcPr>
            <w:tcW w:w="1085" w:type="dxa"/>
            <w:gridSpan w:val="2"/>
            <w:vMerge/>
            <w:shd w:val="clear" w:color="auto" w:fill="auto"/>
          </w:tcPr>
          <w:p w14:paraId="155CFB2E" w14:textId="77777777" w:rsidR="003F3541" w:rsidRPr="00862CDF" w:rsidRDefault="003F3541" w:rsidP="00C60BFB">
            <w:pPr>
              <w:pStyle w:val="TAC"/>
              <w:rPr>
                <w:sz w:val="16"/>
                <w:szCs w:val="16"/>
              </w:rPr>
            </w:pPr>
          </w:p>
        </w:tc>
        <w:tc>
          <w:tcPr>
            <w:tcW w:w="725" w:type="dxa"/>
            <w:gridSpan w:val="2"/>
            <w:vMerge/>
            <w:shd w:val="clear" w:color="auto" w:fill="auto"/>
          </w:tcPr>
          <w:p w14:paraId="2B1CCC49" w14:textId="77777777" w:rsidR="003F3541" w:rsidRPr="00862CDF" w:rsidRDefault="003F3541" w:rsidP="00C60BFB">
            <w:pPr>
              <w:pStyle w:val="TAC"/>
              <w:rPr>
                <w:sz w:val="16"/>
                <w:szCs w:val="16"/>
              </w:rPr>
            </w:pPr>
          </w:p>
        </w:tc>
        <w:tc>
          <w:tcPr>
            <w:tcW w:w="870" w:type="dxa"/>
            <w:gridSpan w:val="2"/>
            <w:vMerge/>
            <w:shd w:val="clear" w:color="auto" w:fill="auto"/>
          </w:tcPr>
          <w:p w14:paraId="0AD5C552" w14:textId="77777777" w:rsidR="003F3541" w:rsidRPr="00862CDF" w:rsidRDefault="003F3541" w:rsidP="00C60BFB">
            <w:pPr>
              <w:pStyle w:val="TAC"/>
              <w:rPr>
                <w:sz w:val="16"/>
                <w:szCs w:val="16"/>
              </w:rPr>
            </w:pPr>
          </w:p>
        </w:tc>
        <w:tc>
          <w:tcPr>
            <w:tcW w:w="725" w:type="dxa"/>
            <w:gridSpan w:val="2"/>
            <w:vMerge/>
            <w:shd w:val="clear" w:color="auto" w:fill="auto"/>
          </w:tcPr>
          <w:p w14:paraId="45FF8220" w14:textId="77777777" w:rsidR="003F3541" w:rsidRPr="00862CDF" w:rsidRDefault="003F3541" w:rsidP="00C60BFB">
            <w:pPr>
              <w:pStyle w:val="TAC"/>
              <w:rPr>
                <w:sz w:val="16"/>
                <w:szCs w:val="16"/>
              </w:rPr>
            </w:pPr>
          </w:p>
        </w:tc>
        <w:tc>
          <w:tcPr>
            <w:tcW w:w="796" w:type="dxa"/>
            <w:gridSpan w:val="2"/>
            <w:vMerge/>
            <w:shd w:val="clear" w:color="auto" w:fill="auto"/>
          </w:tcPr>
          <w:p w14:paraId="762FED53" w14:textId="77777777" w:rsidR="003F3541" w:rsidRPr="00862CDF" w:rsidRDefault="003F3541" w:rsidP="00C60BFB">
            <w:pPr>
              <w:pStyle w:val="TAC"/>
              <w:rPr>
                <w:sz w:val="16"/>
                <w:szCs w:val="16"/>
              </w:rPr>
            </w:pPr>
          </w:p>
        </w:tc>
        <w:tc>
          <w:tcPr>
            <w:tcW w:w="784" w:type="dxa"/>
            <w:vMerge/>
            <w:shd w:val="clear" w:color="auto" w:fill="auto"/>
          </w:tcPr>
          <w:p w14:paraId="27B071FB" w14:textId="77777777" w:rsidR="003F3541" w:rsidRPr="00862CDF" w:rsidRDefault="003F3541" w:rsidP="00C60BFB">
            <w:pPr>
              <w:pStyle w:val="TAC"/>
              <w:rPr>
                <w:sz w:val="16"/>
                <w:szCs w:val="16"/>
              </w:rPr>
            </w:pPr>
          </w:p>
        </w:tc>
      </w:tr>
      <w:tr w:rsidR="003F3541" w:rsidRPr="00862CDF" w14:paraId="2D6A3059" w14:textId="77777777" w:rsidTr="001E3AEE">
        <w:trPr>
          <w:trHeight w:val="94"/>
        </w:trPr>
        <w:tc>
          <w:tcPr>
            <w:tcW w:w="1563" w:type="dxa"/>
            <w:vMerge w:val="restart"/>
            <w:tcBorders>
              <w:top w:val="nil"/>
            </w:tcBorders>
            <w:shd w:val="clear" w:color="auto" w:fill="auto"/>
          </w:tcPr>
          <w:p w14:paraId="30EF664F" w14:textId="77777777" w:rsidR="003F3541" w:rsidRPr="00862CDF" w:rsidRDefault="003F3541" w:rsidP="00C60BFB">
            <w:pPr>
              <w:pStyle w:val="TAC"/>
              <w:rPr>
                <w:sz w:val="16"/>
                <w:szCs w:val="16"/>
              </w:rPr>
            </w:pPr>
          </w:p>
        </w:tc>
        <w:tc>
          <w:tcPr>
            <w:tcW w:w="528" w:type="dxa"/>
            <w:vMerge w:val="restart"/>
            <w:shd w:val="clear" w:color="auto" w:fill="auto"/>
          </w:tcPr>
          <w:p w14:paraId="6B34AD01"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5EDDE411"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01833ED0" w14:textId="77777777" w:rsidR="003F3541" w:rsidRPr="00862CDF" w:rsidRDefault="003F3541" w:rsidP="00C60BFB">
            <w:pPr>
              <w:pStyle w:val="TAC"/>
              <w:rPr>
                <w:sz w:val="16"/>
                <w:szCs w:val="16"/>
              </w:rPr>
            </w:pPr>
            <w:r w:rsidRPr="00862CDF">
              <w:rPr>
                <w:sz w:val="16"/>
                <w:szCs w:val="16"/>
              </w:rPr>
              <w:t>15</w:t>
            </w:r>
          </w:p>
        </w:tc>
        <w:tc>
          <w:tcPr>
            <w:tcW w:w="1435" w:type="dxa"/>
            <w:gridSpan w:val="3"/>
            <w:vMerge w:val="restart"/>
            <w:shd w:val="clear" w:color="auto" w:fill="auto"/>
          </w:tcPr>
          <w:p w14:paraId="230D74DA" w14:textId="77777777" w:rsidR="003F3541" w:rsidRPr="00862CDF" w:rsidRDefault="003F3541" w:rsidP="00C60BFB">
            <w:pPr>
              <w:pStyle w:val="TAC"/>
              <w:rPr>
                <w:sz w:val="16"/>
                <w:szCs w:val="16"/>
              </w:rPr>
            </w:pPr>
          </w:p>
        </w:tc>
        <w:tc>
          <w:tcPr>
            <w:tcW w:w="1085" w:type="dxa"/>
            <w:gridSpan w:val="2"/>
            <w:shd w:val="clear" w:color="auto" w:fill="auto"/>
          </w:tcPr>
          <w:p w14:paraId="56488704"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37709628" w14:textId="77777777" w:rsidR="003F3541" w:rsidRPr="00862CDF" w:rsidRDefault="003F3541" w:rsidP="00C60BFB">
            <w:pPr>
              <w:pStyle w:val="TAC"/>
              <w:rPr>
                <w:sz w:val="16"/>
                <w:szCs w:val="16"/>
              </w:rPr>
            </w:pPr>
          </w:p>
        </w:tc>
        <w:tc>
          <w:tcPr>
            <w:tcW w:w="870" w:type="dxa"/>
            <w:gridSpan w:val="2"/>
            <w:vMerge w:val="restart"/>
            <w:shd w:val="clear" w:color="auto" w:fill="auto"/>
          </w:tcPr>
          <w:p w14:paraId="753D5BB0" w14:textId="77777777" w:rsidR="003F3541" w:rsidRPr="00862CDF" w:rsidRDefault="003F3541" w:rsidP="00C60BFB">
            <w:pPr>
              <w:pStyle w:val="TAC"/>
              <w:rPr>
                <w:sz w:val="16"/>
                <w:szCs w:val="16"/>
              </w:rPr>
            </w:pPr>
          </w:p>
        </w:tc>
        <w:tc>
          <w:tcPr>
            <w:tcW w:w="725" w:type="dxa"/>
            <w:gridSpan w:val="2"/>
            <w:vMerge w:val="restart"/>
            <w:shd w:val="clear" w:color="auto" w:fill="auto"/>
          </w:tcPr>
          <w:p w14:paraId="4DF36300" w14:textId="77777777" w:rsidR="003F3541" w:rsidRPr="00862CDF" w:rsidRDefault="003F3541" w:rsidP="00C60BFB">
            <w:pPr>
              <w:pStyle w:val="TAC"/>
              <w:rPr>
                <w:sz w:val="16"/>
                <w:szCs w:val="16"/>
              </w:rPr>
            </w:pPr>
          </w:p>
        </w:tc>
        <w:tc>
          <w:tcPr>
            <w:tcW w:w="796" w:type="dxa"/>
            <w:gridSpan w:val="2"/>
            <w:vMerge w:val="restart"/>
            <w:shd w:val="clear" w:color="auto" w:fill="auto"/>
          </w:tcPr>
          <w:p w14:paraId="0D29DEC7" w14:textId="77777777" w:rsidR="003F3541" w:rsidRPr="00862CDF" w:rsidRDefault="003F3541" w:rsidP="00C60BFB">
            <w:pPr>
              <w:pStyle w:val="TAC"/>
              <w:rPr>
                <w:sz w:val="16"/>
                <w:szCs w:val="16"/>
              </w:rPr>
            </w:pPr>
          </w:p>
        </w:tc>
        <w:tc>
          <w:tcPr>
            <w:tcW w:w="784" w:type="dxa"/>
            <w:vMerge w:val="restart"/>
            <w:shd w:val="clear" w:color="auto" w:fill="auto"/>
          </w:tcPr>
          <w:p w14:paraId="1A5441BA" w14:textId="77777777" w:rsidR="003F3541" w:rsidRPr="00862CDF" w:rsidRDefault="003F3541" w:rsidP="00C60BFB">
            <w:pPr>
              <w:pStyle w:val="TAC"/>
              <w:rPr>
                <w:sz w:val="16"/>
                <w:szCs w:val="16"/>
              </w:rPr>
            </w:pPr>
          </w:p>
        </w:tc>
      </w:tr>
      <w:tr w:rsidR="003F3541" w:rsidRPr="00862CDF" w14:paraId="0D7575EB" w14:textId="77777777" w:rsidTr="001E3AEE">
        <w:trPr>
          <w:trHeight w:val="94"/>
        </w:trPr>
        <w:tc>
          <w:tcPr>
            <w:tcW w:w="1563" w:type="dxa"/>
            <w:vMerge/>
            <w:tcBorders>
              <w:bottom w:val="single" w:sz="4" w:space="0" w:color="auto"/>
            </w:tcBorders>
            <w:shd w:val="clear" w:color="auto" w:fill="auto"/>
          </w:tcPr>
          <w:p w14:paraId="5DCD8D83" w14:textId="77777777" w:rsidR="003F3541" w:rsidRPr="00862CDF" w:rsidRDefault="003F3541" w:rsidP="00C60BFB">
            <w:pPr>
              <w:pStyle w:val="TAC"/>
              <w:rPr>
                <w:sz w:val="16"/>
                <w:szCs w:val="16"/>
              </w:rPr>
            </w:pPr>
          </w:p>
        </w:tc>
        <w:tc>
          <w:tcPr>
            <w:tcW w:w="528" w:type="dxa"/>
            <w:vMerge/>
            <w:shd w:val="clear" w:color="auto" w:fill="auto"/>
          </w:tcPr>
          <w:p w14:paraId="31BAC9DC" w14:textId="77777777" w:rsidR="003F3541" w:rsidRPr="00862CDF" w:rsidRDefault="003F3541" w:rsidP="00C60BFB">
            <w:pPr>
              <w:pStyle w:val="TAC"/>
              <w:rPr>
                <w:sz w:val="16"/>
                <w:szCs w:val="16"/>
                <w:lang w:eastAsia="zh-CN"/>
              </w:rPr>
            </w:pPr>
          </w:p>
        </w:tc>
        <w:tc>
          <w:tcPr>
            <w:tcW w:w="637" w:type="dxa"/>
            <w:vMerge/>
            <w:shd w:val="clear" w:color="auto" w:fill="auto"/>
          </w:tcPr>
          <w:p w14:paraId="65DECCA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F5DB9F9"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39B44BBE" w14:textId="77777777" w:rsidR="003F3541" w:rsidRPr="00862CDF" w:rsidRDefault="003F3541" w:rsidP="00C60BFB">
            <w:pPr>
              <w:pStyle w:val="TAC"/>
              <w:rPr>
                <w:sz w:val="16"/>
                <w:szCs w:val="16"/>
              </w:rPr>
            </w:pPr>
          </w:p>
        </w:tc>
        <w:tc>
          <w:tcPr>
            <w:tcW w:w="1085" w:type="dxa"/>
            <w:gridSpan w:val="2"/>
            <w:shd w:val="clear" w:color="auto" w:fill="auto"/>
          </w:tcPr>
          <w:p w14:paraId="54CA7A09"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6B88614" w14:textId="77777777" w:rsidR="003F3541" w:rsidRPr="00862CDF" w:rsidRDefault="003F3541" w:rsidP="00C60BFB">
            <w:pPr>
              <w:pStyle w:val="TAC"/>
              <w:rPr>
                <w:sz w:val="16"/>
                <w:szCs w:val="16"/>
              </w:rPr>
            </w:pPr>
          </w:p>
        </w:tc>
        <w:tc>
          <w:tcPr>
            <w:tcW w:w="870" w:type="dxa"/>
            <w:gridSpan w:val="2"/>
            <w:vMerge/>
            <w:shd w:val="clear" w:color="auto" w:fill="auto"/>
          </w:tcPr>
          <w:p w14:paraId="1FFCB32A" w14:textId="77777777" w:rsidR="003F3541" w:rsidRPr="00862CDF" w:rsidRDefault="003F3541" w:rsidP="00C60BFB">
            <w:pPr>
              <w:pStyle w:val="TAC"/>
              <w:rPr>
                <w:sz w:val="16"/>
                <w:szCs w:val="16"/>
              </w:rPr>
            </w:pPr>
          </w:p>
        </w:tc>
        <w:tc>
          <w:tcPr>
            <w:tcW w:w="725" w:type="dxa"/>
            <w:gridSpan w:val="2"/>
            <w:vMerge/>
            <w:shd w:val="clear" w:color="auto" w:fill="auto"/>
          </w:tcPr>
          <w:p w14:paraId="3C721C83" w14:textId="77777777" w:rsidR="003F3541" w:rsidRPr="00862CDF" w:rsidRDefault="003F3541" w:rsidP="00C60BFB">
            <w:pPr>
              <w:pStyle w:val="TAC"/>
              <w:rPr>
                <w:sz w:val="16"/>
                <w:szCs w:val="16"/>
              </w:rPr>
            </w:pPr>
          </w:p>
        </w:tc>
        <w:tc>
          <w:tcPr>
            <w:tcW w:w="796" w:type="dxa"/>
            <w:gridSpan w:val="2"/>
            <w:vMerge/>
            <w:shd w:val="clear" w:color="auto" w:fill="auto"/>
          </w:tcPr>
          <w:p w14:paraId="00BCA7A8" w14:textId="77777777" w:rsidR="003F3541" w:rsidRPr="00862CDF" w:rsidRDefault="003F3541" w:rsidP="00C60BFB">
            <w:pPr>
              <w:pStyle w:val="TAC"/>
              <w:rPr>
                <w:sz w:val="16"/>
                <w:szCs w:val="16"/>
              </w:rPr>
            </w:pPr>
          </w:p>
        </w:tc>
        <w:tc>
          <w:tcPr>
            <w:tcW w:w="784" w:type="dxa"/>
            <w:vMerge/>
            <w:shd w:val="clear" w:color="auto" w:fill="auto"/>
          </w:tcPr>
          <w:p w14:paraId="6078983E" w14:textId="77777777" w:rsidR="003F3541" w:rsidRPr="00862CDF" w:rsidRDefault="003F3541" w:rsidP="00C60BFB">
            <w:pPr>
              <w:pStyle w:val="TAC"/>
              <w:rPr>
                <w:sz w:val="16"/>
                <w:szCs w:val="16"/>
              </w:rPr>
            </w:pPr>
          </w:p>
        </w:tc>
      </w:tr>
      <w:tr w:rsidR="001E3AEE" w:rsidRPr="00862CDF" w14:paraId="68092250" w14:textId="77777777" w:rsidTr="001E3AEE">
        <w:trPr>
          <w:trHeight w:val="94"/>
        </w:trPr>
        <w:tc>
          <w:tcPr>
            <w:tcW w:w="1563" w:type="dxa"/>
            <w:vMerge w:val="restart"/>
            <w:shd w:val="clear" w:color="auto" w:fill="auto"/>
          </w:tcPr>
          <w:p w14:paraId="6E396CD2" w14:textId="77777777" w:rsidR="001E3AEE" w:rsidRPr="00862CDF" w:rsidRDefault="001E3AEE" w:rsidP="001E3AEE">
            <w:pPr>
              <w:pStyle w:val="TAC"/>
              <w:rPr>
                <w:sz w:val="16"/>
                <w:szCs w:val="16"/>
              </w:rPr>
            </w:pPr>
            <w:r w:rsidRPr="00862CDF">
              <w:rPr>
                <w:sz w:val="16"/>
                <w:szCs w:val="16"/>
              </w:rPr>
              <w:t>DL_n3A-n41A-n77A_UL_n3A-n41A</w:t>
            </w:r>
          </w:p>
        </w:tc>
        <w:tc>
          <w:tcPr>
            <w:tcW w:w="528" w:type="dxa"/>
            <w:vMerge w:val="restart"/>
            <w:shd w:val="clear" w:color="auto" w:fill="auto"/>
          </w:tcPr>
          <w:p w14:paraId="2C1093D3"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303CFE9"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44BD159"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BAB038C"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2AB3DEE3" w14:textId="77777777" w:rsidR="001E3AEE" w:rsidRPr="00862CDF" w:rsidRDefault="001E3AEE" w:rsidP="001E3AEE">
            <w:pPr>
              <w:pStyle w:val="TAC"/>
              <w:rPr>
                <w:sz w:val="16"/>
                <w:szCs w:val="16"/>
              </w:rPr>
            </w:pPr>
          </w:p>
        </w:tc>
        <w:tc>
          <w:tcPr>
            <w:tcW w:w="711" w:type="dxa"/>
            <w:gridSpan w:val="2"/>
            <w:vMerge w:val="restart"/>
            <w:shd w:val="clear" w:color="auto" w:fill="auto"/>
          </w:tcPr>
          <w:p w14:paraId="517A79D0" w14:textId="77777777" w:rsidR="001E3AEE" w:rsidRPr="00862CDF" w:rsidRDefault="001E3AEE" w:rsidP="001E3AEE">
            <w:pPr>
              <w:pStyle w:val="TAC"/>
              <w:rPr>
                <w:sz w:val="16"/>
                <w:szCs w:val="16"/>
              </w:rPr>
            </w:pPr>
          </w:p>
        </w:tc>
        <w:tc>
          <w:tcPr>
            <w:tcW w:w="892" w:type="dxa"/>
            <w:gridSpan w:val="2"/>
            <w:vMerge w:val="restart"/>
            <w:shd w:val="clear" w:color="auto" w:fill="auto"/>
          </w:tcPr>
          <w:p w14:paraId="62A0081D" w14:textId="77777777" w:rsidR="001E3AEE" w:rsidRPr="00862CDF" w:rsidRDefault="001E3AEE" w:rsidP="001E3AEE">
            <w:pPr>
              <w:pStyle w:val="TAC"/>
              <w:rPr>
                <w:sz w:val="16"/>
                <w:szCs w:val="16"/>
              </w:rPr>
            </w:pPr>
          </w:p>
        </w:tc>
        <w:tc>
          <w:tcPr>
            <w:tcW w:w="718" w:type="dxa"/>
            <w:gridSpan w:val="2"/>
            <w:vMerge w:val="restart"/>
            <w:shd w:val="clear" w:color="auto" w:fill="auto"/>
          </w:tcPr>
          <w:p w14:paraId="30641B6D" w14:textId="77777777" w:rsidR="001E3AEE" w:rsidRPr="00862CDF" w:rsidRDefault="001E3AEE" w:rsidP="001E3AEE">
            <w:pPr>
              <w:pStyle w:val="TAC"/>
              <w:rPr>
                <w:sz w:val="16"/>
                <w:szCs w:val="16"/>
              </w:rPr>
            </w:pPr>
          </w:p>
        </w:tc>
        <w:tc>
          <w:tcPr>
            <w:tcW w:w="796" w:type="dxa"/>
            <w:gridSpan w:val="2"/>
            <w:vMerge w:val="restart"/>
            <w:shd w:val="clear" w:color="auto" w:fill="auto"/>
          </w:tcPr>
          <w:p w14:paraId="0B7CE4BD" w14:textId="77777777" w:rsidR="001E3AEE" w:rsidRPr="00862CDF" w:rsidRDefault="001E3AEE" w:rsidP="001E3AEE">
            <w:pPr>
              <w:pStyle w:val="TAC"/>
              <w:rPr>
                <w:sz w:val="16"/>
                <w:szCs w:val="16"/>
              </w:rPr>
            </w:pPr>
          </w:p>
        </w:tc>
        <w:tc>
          <w:tcPr>
            <w:tcW w:w="805" w:type="dxa"/>
            <w:gridSpan w:val="2"/>
            <w:vMerge w:val="restart"/>
            <w:shd w:val="clear" w:color="auto" w:fill="auto"/>
          </w:tcPr>
          <w:p w14:paraId="515FECB8" w14:textId="77777777" w:rsidR="001E3AEE" w:rsidRPr="00862CDF" w:rsidRDefault="001E3AEE" w:rsidP="001E3AEE">
            <w:pPr>
              <w:pStyle w:val="TAC"/>
              <w:rPr>
                <w:sz w:val="16"/>
                <w:szCs w:val="16"/>
              </w:rPr>
            </w:pPr>
          </w:p>
        </w:tc>
      </w:tr>
      <w:tr w:rsidR="001E3AEE" w:rsidRPr="00862CDF" w14:paraId="5C368427" w14:textId="77777777" w:rsidTr="001E3AEE">
        <w:trPr>
          <w:trHeight w:val="94"/>
        </w:trPr>
        <w:tc>
          <w:tcPr>
            <w:tcW w:w="1563" w:type="dxa"/>
            <w:vMerge/>
            <w:shd w:val="clear" w:color="auto" w:fill="auto"/>
          </w:tcPr>
          <w:p w14:paraId="41763E3D" w14:textId="77777777" w:rsidR="001E3AEE" w:rsidRPr="00862CDF" w:rsidRDefault="001E3AEE" w:rsidP="001E3AEE">
            <w:pPr>
              <w:pStyle w:val="TAC"/>
              <w:rPr>
                <w:sz w:val="16"/>
                <w:szCs w:val="16"/>
              </w:rPr>
            </w:pPr>
          </w:p>
        </w:tc>
        <w:tc>
          <w:tcPr>
            <w:tcW w:w="528" w:type="dxa"/>
            <w:vMerge/>
            <w:shd w:val="clear" w:color="auto" w:fill="auto"/>
          </w:tcPr>
          <w:p w14:paraId="703E8891" w14:textId="77777777" w:rsidR="001E3AEE" w:rsidRPr="00862CDF" w:rsidRDefault="001E3AEE" w:rsidP="001E3AEE">
            <w:pPr>
              <w:pStyle w:val="TAC"/>
              <w:rPr>
                <w:sz w:val="16"/>
                <w:szCs w:val="16"/>
                <w:lang w:eastAsia="zh-CN"/>
              </w:rPr>
            </w:pPr>
          </w:p>
        </w:tc>
        <w:tc>
          <w:tcPr>
            <w:tcW w:w="637" w:type="dxa"/>
            <w:vMerge/>
            <w:shd w:val="clear" w:color="auto" w:fill="auto"/>
          </w:tcPr>
          <w:p w14:paraId="2A0A1DC9" w14:textId="77777777" w:rsidR="001E3AEE" w:rsidRPr="00862CDF" w:rsidRDefault="001E3AEE" w:rsidP="001E3AEE">
            <w:pPr>
              <w:pStyle w:val="TAC"/>
              <w:rPr>
                <w:sz w:val="16"/>
                <w:szCs w:val="16"/>
                <w:lang w:eastAsia="zh-CN"/>
              </w:rPr>
            </w:pPr>
          </w:p>
        </w:tc>
        <w:tc>
          <w:tcPr>
            <w:tcW w:w="574" w:type="dxa"/>
            <w:vMerge/>
            <w:shd w:val="clear" w:color="auto" w:fill="auto"/>
          </w:tcPr>
          <w:p w14:paraId="61256C47" w14:textId="77777777" w:rsidR="001E3AEE" w:rsidRPr="00862CDF" w:rsidRDefault="001E3AEE" w:rsidP="001E3AEE">
            <w:pPr>
              <w:pStyle w:val="TAC"/>
              <w:rPr>
                <w:sz w:val="16"/>
                <w:szCs w:val="16"/>
                <w:lang w:eastAsia="zh-CN"/>
              </w:rPr>
            </w:pPr>
          </w:p>
        </w:tc>
        <w:tc>
          <w:tcPr>
            <w:tcW w:w="1420" w:type="dxa"/>
            <w:gridSpan w:val="2"/>
            <w:shd w:val="clear" w:color="auto" w:fill="auto"/>
          </w:tcPr>
          <w:p w14:paraId="73B7CBD6"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6D13CE18" w14:textId="77777777" w:rsidR="001E3AEE" w:rsidRPr="00862CDF" w:rsidRDefault="001E3AEE" w:rsidP="001E3AEE">
            <w:pPr>
              <w:pStyle w:val="TAC"/>
              <w:rPr>
                <w:sz w:val="16"/>
                <w:szCs w:val="16"/>
              </w:rPr>
            </w:pPr>
          </w:p>
        </w:tc>
        <w:tc>
          <w:tcPr>
            <w:tcW w:w="711" w:type="dxa"/>
            <w:gridSpan w:val="2"/>
            <w:vMerge/>
            <w:shd w:val="clear" w:color="auto" w:fill="auto"/>
          </w:tcPr>
          <w:p w14:paraId="2BD66A94" w14:textId="77777777" w:rsidR="001E3AEE" w:rsidRPr="00862CDF" w:rsidRDefault="001E3AEE" w:rsidP="001E3AEE">
            <w:pPr>
              <w:pStyle w:val="TAC"/>
              <w:rPr>
                <w:sz w:val="16"/>
                <w:szCs w:val="16"/>
              </w:rPr>
            </w:pPr>
          </w:p>
        </w:tc>
        <w:tc>
          <w:tcPr>
            <w:tcW w:w="892" w:type="dxa"/>
            <w:gridSpan w:val="2"/>
            <w:vMerge/>
            <w:shd w:val="clear" w:color="auto" w:fill="auto"/>
          </w:tcPr>
          <w:p w14:paraId="5BC36CFB" w14:textId="77777777" w:rsidR="001E3AEE" w:rsidRPr="00862CDF" w:rsidRDefault="001E3AEE" w:rsidP="001E3AEE">
            <w:pPr>
              <w:pStyle w:val="TAC"/>
              <w:rPr>
                <w:sz w:val="16"/>
                <w:szCs w:val="16"/>
              </w:rPr>
            </w:pPr>
          </w:p>
        </w:tc>
        <w:tc>
          <w:tcPr>
            <w:tcW w:w="718" w:type="dxa"/>
            <w:gridSpan w:val="2"/>
            <w:vMerge/>
            <w:shd w:val="clear" w:color="auto" w:fill="auto"/>
          </w:tcPr>
          <w:p w14:paraId="7338C261" w14:textId="77777777" w:rsidR="001E3AEE" w:rsidRPr="00862CDF" w:rsidRDefault="001E3AEE" w:rsidP="001E3AEE">
            <w:pPr>
              <w:pStyle w:val="TAC"/>
              <w:rPr>
                <w:sz w:val="16"/>
                <w:szCs w:val="16"/>
              </w:rPr>
            </w:pPr>
          </w:p>
        </w:tc>
        <w:tc>
          <w:tcPr>
            <w:tcW w:w="796" w:type="dxa"/>
            <w:gridSpan w:val="2"/>
            <w:vMerge/>
            <w:shd w:val="clear" w:color="auto" w:fill="auto"/>
          </w:tcPr>
          <w:p w14:paraId="63860456" w14:textId="77777777" w:rsidR="001E3AEE" w:rsidRPr="00862CDF" w:rsidRDefault="001E3AEE" w:rsidP="001E3AEE">
            <w:pPr>
              <w:pStyle w:val="TAC"/>
              <w:rPr>
                <w:sz w:val="16"/>
                <w:szCs w:val="16"/>
              </w:rPr>
            </w:pPr>
          </w:p>
        </w:tc>
        <w:tc>
          <w:tcPr>
            <w:tcW w:w="805" w:type="dxa"/>
            <w:gridSpan w:val="2"/>
            <w:vMerge/>
            <w:shd w:val="clear" w:color="auto" w:fill="auto"/>
          </w:tcPr>
          <w:p w14:paraId="2761563F" w14:textId="77777777" w:rsidR="001E3AEE" w:rsidRPr="00862CDF" w:rsidRDefault="001E3AEE" w:rsidP="001E3AEE">
            <w:pPr>
              <w:pStyle w:val="TAC"/>
              <w:rPr>
                <w:sz w:val="16"/>
                <w:szCs w:val="16"/>
              </w:rPr>
            </w:pPr>
          </w:p>
        </w:tc>
      </w:tr>
      <w:tr w:rsidR="001E3AEE" w:rsidRPr="00862CDF" w14:paraId="7E0150EC" w14:textId="77777777" w:rsidTr="001E3AEE">
        <w:trPr>
          <w:trHeight w:val="94"/>
        </w:trPr>
        <w:tc>
          <w:tcPr>
            <w:tcW w:w="1563" w:type="dxa"/>
            <w:vMerge/>
            <w:shd w:val="clear" w:color="auto" w:fill="auto"/>
          </w:tcPr>
          <w:p w14:paraId="3278C122" w14:textId="77777777" w:rsidR="001E3AEE" w:rsidRPr="00862CDF" w:rsidRDefault="001E3AEE" w:rsidP="001E3AEE">
            <w:pPr>
              <w:pStyle w:val="TAC"/>
              <w:rPr>
                <w:sz w:val="16"/>
                <w:szCs w:val="16"/>
              </w:rPr>
            </w:pPr>
          </w:p>
        </w:tc>
        <w:tc>
          <w:tcPr>
            <w:tcW w:w="528" w:type="dxa"/>
            <w:vMerge w:val="restart"/>
            <w:shd w:val="clear" w:color="auto" w:fill="auto"/>
          </w:tcPr>
          <w:p w14:paraId="5D95FD9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5E2E1ADD"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29C9730B"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04F2FE9"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68EDB8FC" w14:textId="77777777" w:rsidR="001E3AEE" w:rsidRPr="00862CDF" w:rsidRDefault="001E3AEE" w:rsidP="001E3AEE">
            <w:pPr>
              <w:pStyle w:val="TAC"/>
              <w:rPr>
                <w:sz w:val="16"/>
                <w:szCs w:val="16"/>
              </w:rPr>
            </w:pPr>
          </w:p>
        </w:tc>
        <w:tc>
          <w:tcPr>
            <w:tcW w:w="711" w:type="dxa"/>
            <w:gridSpan w:val="2"/>
            <w:vMerge w:val="restart"/>
            <w:shd w:val="clear" w:color="auto" w:fill="auto"/>
          </w:tcPr>
          <w:p w14:paraId="02DE965C" w14:textId="77777777" w:rsidR="001E3AEE" w:rsidRPr="00862CDF" w:rsidRDefault="001E3AEE" w:rsidP="001E3AEE">
            <w:pPr>
              <w:pStyle w:val="TAC"/>
              <w:rPr>
                <w:sz w:val="16"/>
                <w:szCs w:val="16"/>
              </w:rPr>
            </w:pPr>
          </w:p>
        </w:tc>
        <w:tc>
          <w:tcPr>
            <w:tcW w:w="892" w:type="dxa"/>
            <w:gridSpan w:val="2"/>
            <w:vMerge w:val="restart"/>
            <w:shd w:val="clear" w:color="auto" w:fill="auto"/>
          </w:tcPr>
          <w:p w14:paraId="303AEFBC" w14:textId="77777777" w:rsidR="001E3AEE" w:rsidRPr="00862CDF" w:rsidRDefault="001E3AEE" w:rsidP="001E3AEE">
            <w:pPr>
              <w:pStyle w:val="TAC"/>
              <w:rPr>
                <w:sz w:val="16"/>
                <w:szCs w:val="16"/>
              </w:rPr>
            </w:pPr>
          </w:p>
        </w:tc>
        <w:tc>
          <w:tcPr>
            <w:tcW w:w="718" w:type="dxa"/>
            <w:gridSpan w:val="2"/>
            <w:vMerge w:val="restart"/>
            <w:shd w:val="clear" w:color="auto" w:fill="auto"/>
          </w:tcPr>
          <w:p w14:paraId="600BCE7F" w14:textId="77777777" w:rsidR="001E3AEE" w:rsidRPr="00862CDF" w:rsidRDefault="001E3AEE" w:rsidP="001E3AEE">
            <w:pPr>
              <w:pStyle w:val="TAC"/>
              <w:rPr>
                <w:sz w:val="16"/>
                <w:szCs w:val="16"/>
              </w:rPr>
            </w:pPr>
          </w:p>
        </w:tc>
        <w:tc>
          <w:tcPr>
            <w:tcW w:w="796" w:type="dxa"/>
            <w:gridSpan w:val="2"/>
            <w:vMerge w:val="restart"/>
            <w:shd w:val="clear" w:color="auto" w:fill="auto"/>
          </w:tcPr>
          <w:p w14:paraId="3FFDCEC1" w14:textId="77777777" w:rsidR="001E3AEE" w:rsidRPr="00862CDF" w:rsidRDefault="001E3AEE" w:rsidP="001E3AEE">
            <w:pPr>
              <w:pStyle w:val="TAC"/>
              <w:rPr>
                <w:sz w:val="16"/>
                <w:szCs w:val="16"/>
              </w:rPr>
            </w:pPr>
          </w:p>
        </w:tc>
        <w:tc>
          <w:tcPr>
            <w:tcW w:w="805" w:type="dxa"/>
            <w:gridSpan w:val="2"/>
            <w:vMerge w:val="restart"/>
            <w:shd w:val="clear" w:color="auto" w:fill="auto"/>
          </w:tcPr>
          <w:p w14:paraId="06F19C2E" w14:textId="77777777" w:rsidR="001E3AEE" w:rsidRPr="00862CDF" w:rsidRDefault="001E3AEE" w:rsidP="001E3AEE">
            <w:pPr>
              <w:pStyle w:val="TAC"/>
              <w:rPr>
                <w:sz w:val="16"/>
                <w:szCs w:val="16"/>
              </w:rPr>
            </w:pPr>
          </w:p>
        </w:tc>
      </w:tr>
      <w:tr w:rsidR="001E3AEE" w:rsidRPr="00862CDF" w14:paraId="33FC8C9A" w14:textId="77777777" w:rsidTr="001E3AEE">
        <w:trPr>
          <w:trHeight w:val="94"/>
        </w:trPr>
        <w:tc>
          <w:tcPr>
            <w:tcW w:w="1563" w:type="dxa"/>
            <w:vMerge/>
            <w:shd w:val="clear" w:color="auto" w:fill="auto"/>
          </w:tcPr>
          <w:p w14:paraId="138A6121" w14:textId="77777777" w:rsidR="001E3AEE" w:rsidRPr="00862CDF" w:rsidRDefault="001E3AEE" w:rsidP="001E3AEE">
            <w:pPr>
              <w:pStyle w:val="TAC"/>
              <w:rPr>
                <w:sz w:val="16"/>
                <w:szCs w:val="16"/>
              </w:rPr>
            </w:pPr>
          </w:p>
        </w:tc>
        <w:tc>
          <w:tcPr>
            <w:tcW w:w="528" w:type="dxa"/>
            <w:vMerge/>
            <w:shd w:val="clear" w:color="auto" w:fill="auto"/>
          </w:tcPr>
          <w:p w14:paraId="3EBCD7F9" w14:textId="77777777" w:rsidR="001E3AEE" w:rsidRPr="00862CDF" w:rsidRDefault="001E3AEE" w:rsidP="001E3AEE">
            <w:pPr>
              <w:pStyle w:val="TAC"/>
              <w:rPr>
                <w:sz w:val="16"/>
                <w:szCs w:val="16"/>
                <w:lang w:eastAsia="zh-CN"/>
              </w:rPr>
            </w:pPr>
          </w:p>
        </w:tc>
        <w:tc>
          <w:tcPr>
            <w:tcW w:w="637" w:type="dxa"/>
            <w:vMerge/>
            <w:shd w:val="clear" w:color="auto" w:fill="auto"/>
          </w:tcPr>
          <w:p w14:paraId="6DB65301" w14:textId="77777777" w:rsidR="001E3AEE" w:rsidRPr="00862CDF" w:rsidRDefault="001E3AEE" w:rsidP="001E3AEE">
            <w:pPr>
              <w:pStyle w:val="TAC"/>
              <w:rPr>
                <w:sz w:val="16"/>
                <w:szCs w:val="16"/>
                <w:lang w:eastAsia="zh-CN"/>
              </w:rPr>
            </w:pPr>
          </w:p>
        </w:tc>
        <w:tc>
          <w:tcPr>
            <w:tcW w:w="574" w:type="dxa"/>
            <w:vMerge/>
            <w:shd w:val="clear" w:color="auto" w:fill="auto"/>
          </w:tcPr>
          <w:p w14:paraId="069B4E9E" w14:textId="77777777" w:rsidR="001E3AEE" w:rsidRPr="00862CDF" w:rsidRDefault="001E3AEE" w:rsidP="001E3AEE">
            <w:pPr>
              <w:pStyle w:val="TAC"/>
              <w:rPr>
                <w:sz w:val="16"/>
                <w:szCs w:val="16"/>
                <w:lang w:eastAsia="zh-CN"/>
              </w:rPr>
            </w:pPr>
          </w:p>
        </w:tc>
        <w:tc>
          <w:tcPr>
            <w:tcW w:w="1420" w:type="dxa"/>
            <w:gridSpan w:val="2"/>
            <w:shd w:val="clear" w:color="auto" w:fill="auto"/>
          </w:tcPr>
          <w:p w14:paraId="0F23C39E"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6A142B0F" w14:textId="77777777" w:rsidR="001E3AEE" w:rsidRPr="00862CDF" w:rsidRDefault="001E3AEE" w:rsidP="001E3AEE">
            <w:pPr>
              <w:pStyle w:val="TAC"/>
              <w:rPr>
                <w:sz w:val="16"/>
                <w:szCs w:val="16"/>
              </w:rPr>
            </w:pPr>
          </w:p>
        </w:tc>
        <w:tc>
          <w:tcPr>
            <w:tcW w:w="711" w:type="dxa"/>
            <w:gridSpan w:val="2"/>
            <w:vMerge/>
            <w:shd w:val="clear" w:color="auto" w:fill="auto"/>
          </w:tcPr>
          <w:p w14:paraId="22C4D42A" w14:textId="77777777" w:rsidR="001E3AEE" w:rsidRPr="00862CDF" w:rsidRDefault="001E3AEE" w:rsidP="001E3AEE">
            <w:pPr>
              <w:pStyle w:val="TAC"/>
              <w:rPr>
                <w:sz w:val="16"/>
                <w:szCs w:val="16"/>
              </w:rPr>
            </w:pPr>
          </w:p>
        </w:tc>
        <w:tc>
          <w:tcPr>
            <w:tcW w:w="892" w:type="dxa"/>
            <w:gridSpan w:val="2"/>
            <w:vMerge/>
            <w:shd w:val="clear" w:color="auto" w:fill="auto"/>
          </w:tcPr>
          <w:p w14:paraId="740C1071" w14:textId="77777777" w:rsidR="001E3AEE" w:rsidRPr="00862CDF" w:rsidRDefault="001E3AEE" w:rsidP="001E3AEE">
            <w:pPr>
              <w:pStyle w:val="TAC"/>
              <w:rPr>
                <w:sz w:val="16"/>
                <w:szCs w:val="16"/>
              </w:rPr>
            </w:pPr>
          </w:p>
        </w:tc>
        <w:tc>
          <w:tcPr>
            <w:tcW w:w="718" w:type="dxa"/>
            <w:gridSpan w:val="2"/>
            <w:vMerge/>
            <w:shd w:val="clear" w:color="auto" w:fill="auto"/>
          </w:tcPr>
          <w:p w14:paraId="0DDFC04E" w14:textId="77777777" w:rsidR="001E3AEE" w:rsidRPr="00862CDF" w:rsidRDefault="001E3AEE" w:rsidP="001E3AEE">
            <w:pPr>
              <w:pStyle w:val="TAC"/>
              <w:rPr>
                <w:sz w:val="16"/>
                <w:szCs w:val="16"/>
              </w:rPr>
            </w:pPr>
          </w:p>
        </w:tc>
        <w:tc>
          <w:tcPr>
            <w:tcW w:w="796" w:type="dxa"/>
            <w:gridSpan w:val="2"/>
            <w:vMerge/>
            <w:shd w:val="clear" w:color="auto" w:fill="auto"/>
          </w:tcPr>
          <w:p w14:paraId="5BE1308C" w14:textId="77777777" w:rsidR="001E3AEE" w:rsidRPr="00862CDF" w:rsidRDefault="001E3AEE" w:rsidP="001E3AEE">
            <w:pPr>
              <w:pStyle w:val="TAC"/>
              <w:rPr>
                <w:sz w:val="16"/>
                <w:szCs w:val="16"/>
              </w:rPr>
            </w:pPr>
          </w:p>
        </w:tc>
        <w:tc>
          <w:tcPr>
            <w:tcW w:w="805" w:type="dxa"/>
            <w:gridSpan w:val="2"/>
            <w:vMerge/>
            <w:shd w:val="clear" w:color="auto" w:fill="auto"/>
          </w:tcPr>
          <w:p w14:paraId="69105E3F" w14:textId="77777777" w:rsidR="001E3AEE" w:rsidRPr="00862CDF" w:rsidRDefault="001E3AEE" w:rsidP="001E3AEE">
            <w:pPr>
              <w:pStyle w:val="TAC"/>
              <w:rPr>
                <w:sz w:val="16"/>
                <w:szCs w:val="16"/>
              </w:rPr>
            </w:pPr>
          </w:p>
        </w:tc>
      </w:tr>
      <w:tr w:rsidR="001E3AEE" w:rsidRPr="00862CDF" w14:paraId="070F641F" w14:textId="77777777" w:rsidTr="001E3AEE">
        <w:trPr>
          <w:trHeight w:val="94"/>
        </w:trPr>
        <w:tc>
          <w:tcPr>
            <w:tcW w:w="1563" w:type="dxa"/>
            <w:vMerge/>
            <w:shd w:val="clear" w:color="auto" w:fill="auto"/>
          </w:tcPr>
          <w:p w14:paraId="7AAAB121" w14:textId="77777777" w:rsidR="001E3AEE" w:rsidRPr="00862CDF" w:rsidRDefault="001E3AEE" w:rsidP="001E3AEE">
            <w:pPr>
              <w:pStyle w:val="TAC"/>
              <w:rPr>
                <w:sz w:val="16"/>
                <w:szCs w:val="16"/>
              </w:rPr>
            </w:pPr>
          </w:p>
        </w:tc>
        <w:tc>
          <w:tcPr>
            <w:tcW w:w="528" w:type="dxa"/>
            <w:vMerge w:val="restart"/>
            <w:shd w:val="clear" w:color="auto" w:fill="auto"/>
          </w:tcPr>
          <w:p w14:paraId="015A403E"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7E5F4AB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8C301B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5C2497D3" w14:textId="77777777" w:rsidR="001E3AEE" w:rsidRPr="00862CDF" w:rsidRDefault="001E3AEE" w:rsidP="001E3AEE">
            <w:pPr>
              <w:pStyle w:val="TAC"/>
              <w:rPr>
                <w:sz w:val="16"/>
                <w:szCs w:val="16"/>
              </w:rPr>
            </w:pPr>
          </w:p>
        </w:tc>
        <w:tc>
          <w:tcPr>
            <w:tcW w:w="1099" w:type="dxa"/>
            <w:gridSpan w:val="3"/>
            <w:shd w:val="clear" w:color="auto" w:fill="auto"/>
          </w:tcPr>
          <w:p w14:paraId="02E16029" w14:textId="77777777" w:rsidR="001E3AEE" w:rsidRPr="00862CDF" w:rsidRDefault="001E3AEE" w:rsidP="001E3AEE">
            <w:pPr>
              <w:pStyle w:val="TAC"/>
              <w:rPr>
                <w:sz w:val="16"/>
                <w:szCs w:val="16"/>
              </w:rPr>
            </w:pPr>
            <w:r w:rsidRPr="00862CDF">
              <w:rPr>
                <w:sz w:val="16"/>
                <w:szCs w:val="16"/>
              </w:rPr>
              <w:t>-95.3+16.8+TT</w:t>
            </w:r>
          </w:p>
        </w:tc>
        <w:tc>
          <w:tcPr>
            <w:tcW w:w="711" w:type="dxa"/>
            <w:gridSpan w:val="2"/>
            <w:vMerge w:val="restart"/>
            <w:shd w:val="clear" w:color="auto" w:fill="auto"/>
          </w:tcPr>
          <w:p w14:paraId="1B32A497" w14:textId="77777777" w:rsidR="001E3AEE" w:rsidRPr="00862CDF" w:rsidRDefault="001E3AEE" w:rsidP="001E3AEE">
            <w:pPr>
              <w:pStyle w:val="TAC"/>
              <w:rPr>
                <w:sz w:val="16"/>
                <w:szCs w:val="16"/>
              </w:rPr>
            </w:pPr>
          </w:p>
        </w:tc>
        <w:tc>
          <w:tcPr>
            <w:tcW w:w="892" w:type="dxa"/>
            <w:gridSpan w:val="2"/>
            <w:vMerge w:val="restart"/>
            <w:shd w:val="clear" w:color="auto" w:fill="auto"/>
          </w:tcPr>
          <w:p w14:paraId="00E10855" w14:textId="77777777" w:rsidR="001E3AEE" w:rsidRPr="00862CDF" w:rsidRDefault="001E3AEE" w:rsidP="001E3AEE">
            <w:pPr>
              <w:pStyle w:val="TAC"/>
              <w:rPr>
                <w:sz w:val="16"/>
                <w:szCs w:val="16"/>
              </w:rPr>
            </w:pPr>
          </w:p>
        </w:tc>
        <w:tc>
          <w:tcPr>
            <w:tcW w:w="718" w:type="dxa"/>
            <w:gridSpan w:val="2"/>
            <w:vMerge w:val="restart"/>
            <w:shd w:val="clear" w:color="auto" w:fill="auto"/>
          </w:tcPr>
          <w:p w14:paraId="54095655" w14:textId="77777777" w:rsidR="001E3AEE" w:rsidRPr="00862CDF" w:rsidRDefault="001E3AEE" w:rsidP="001E3AEE">
            <w:pPr>
              <w:pStyle w:val="TAC"/>
              <w:rPr>
                <w:sz w:val="16"/>
                <w:szCs w:val="16"/>
              </w:rPr>
            </w:pPr>
          </w:p>
        </w:tc>
        <w:tc>
          <w:tcPr>
            <w:tcW w:w="796" w:type="dxa"/>
            <w:gridSpan w:val="2"/>
            <w:vMerge w:val="restart"/>
            <w:shd w:val="clear" w:color="auto" w:fill="auto"/>
          </w:tcPr>
          <w:p w14:paraId="0541D03A" w14:textId="77777777" w:rsidR="001E3AEE" w:rsidRPr="00862CDF" w:rsidRDefault="001E3AEE" w:rsidP="001E3AEE">
            <w:pPr>
              <w:pStyle w:val="TAC"/>
              <w:rPr>
                <w:sz w:val="16"/>
                <w:szCs w:val="16"/>
              </w:rPr>
            </w:pPr>
          </w:p>
        </w:tc>
        <w:tc>
          <w:tcPr>
            <w:tcW w:w="805" w:type="dxa"/>
            <w:gridSpan w:val="2"/>
            <w:vMerge w:val="restart"/>
            <w:shd w:val="clear" w:color="auto" w:fill="auto"/>
          </w:tcPr>
          <w:p w14:paraId="48DDFBBD" w14:textId="77777777" w:rsidR="001E3AEE" w:rsidRPr="00862CDF" w:rsidRDefault="001E3AEE" w:rsidP="001E3AEE">
            <w:pPr>
              <w:pStyle w:val="TAC"/>
              <w:rPr>
                <w:sz w:val="16"/>
                <w:szCs w:val="16"/>
              </w:rPr>
            </w:pPr>
          </w:p>
        </w:tc>
      </w:tr>
      <w:tr w:rsidR="001E3AEE" w:rsidRPr="00862CDF" w14:paraId="09D7C701" w14:textId="77777777" w:rsidTr="001E3AEE">
        <w:trPr>
          <w:trHeight w:val="94"/>
        </w:trPr>
        <w:tc>
          <w:tcPr>
            <w:tcW w:w="1563" w:type="dxa"/>
            <w:vMerge/>
            <w:tcBorders>
              <w:bottom w:val="single" w:sz="4" w:space="0" w:color="auto"/>
            </w:tcBorders>
            <w:shd w:val="clear" w:color="auto" w:fill="auto"/>
          </w:tcPr>
          <w:p w14:paraId="7480A04C" w14:textId="77777777" w:rsidR="001E3AEE" w:rsidRPr="00862CDF" w:rsidRDefault="001E3AEE" w:rsidP="001E3AEE">
            <w:pPr>
              <w:pStyle w:val="TAC"/>
              <w:rPr>
                <w:sz w:val="16"/>
                <w:szCs w:val="16"/>
              </w:rPr>
            </w:pPr>
          </w:p>
        </w:tc>
        <w:tc>
          <w:tcPr>
            <w:tcW w:w="528" w:type="dxa"/>
            <w:vMerge/>
            <w:shd w:val="clear" w:color="auto" w:fill="auto"/>
          </w:tcPr>
          <w:p w14:paraId="059275CE" w14:textId="77777777" w:rsidR="001E3AEE" w:rsidRPr="00862CDF" w:rsidRDefault="001E3AEE" w:rsidP="001E3AEE">
            <w:pPr>
              <w:pStyle w:val="TAC"/>
              <w:rPr>
                <w:sz w:val="16"/>
                <w:szCs w:val="16"/>
                <w:lang w:eastAsia="zh-CN"/>
              </w:rPr>
            </w:pPr>
          </w:p>
        </w:tc>
        <w:tc>
          <w:tcPr>
            <w:tcW w:w="637" w:type="dxa"/>
            <w:vMerge/>
            <w:shd w:val="clear" w:color="auto" w:fill="auto"/>
          </w:tcPr>
          <w:p w14:paraId="5EBE0C6B" w14:textId="77777777" w:rsidR="001E3AEE" w:rsidRPr="00862CDF" w:rsidRDefault="001E3AEE" w:rsidP="001E3AEE">
            <w:pPr>
              <w:pStyle w:val="TAC"/>
              <w:rPr>
                <w:sz w:val="16"/>
                <w:szCs w:val="16"/>
                <w:lang w:eastAsia="zh-CN"/>
              </w:rPr>
            </w:pPr>
          </w:p>
        </w:tc>
        <w:tc>
          <w:tcPr>
            <w:tcW w:w="574" w:type="dxa"/>
            <w:vMerge/>
            <w:shd w:val="clear" w:color="auto" w:fill="auto"/>
          </w:tcPr>
          <w:p w14:paraId="3BEF41A2"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64B5B8BE" w14:textId="77777777" w:rsidR="001E3AEE" w:rsidRPr="00862CDF" w:rsidRDefault="001E3AEE" w:rsidP="001E3AEE">
            <w:pPr>
              <w:pStyle w:val="TAC"/>
              <w:rPr>
                <w:sz w:val="16"/>
                <w:szCs w:val="16"/>
              </w:rPr>
            </w:pPr>
          </w:p>
        </w:tc>
        <w:tc>
          <w:tcPr>
            <w:tcW w:w="1099" w:type="dxa"/>
            <w:gridSpan w:val="3"/>
            <w:shd w:val="clear" w:color="auto" w:fill="auto"/>
          </w:tcPr>
          <w:p w14:paraId="2A7D4983" w14:textId="77777777" w:rsidR="001E3AEE" w:rsidRPr="00862CDF" w:rsidRDefault="001E3AEE" w:rsidP="001E3AEE">
            <w:pPr>
              <w:pStyle w:val="TAC"/>
              <w:rPr>
                <w:sz w:val="16"/>
                <w:szCs w:val="16"/>
              </w:rPr>
            </w:pPr>
            <w:r w:rsidRPr="00862CDF">
              <w:rPr>
                <w:sz w:val="16"/>
                <w:szCs w:val="16"/>
              </w:rPr>
              <w:t>-95.3+16.8+TT</w:t>
            </w:r>
            <w:r w:rsidRPr="00862CDF">
              <w:rPr>
                <w:sz w:val="16"/>
                <w:szCs w:val="16"/>
                <w:vertAlign w:val="superscript"/>
                <w:lang w:eastAsia="zh-CN"/>
              </w:rPr>
              <w:t>4</w:t>
            </w:r>
          </w:p>
        </w:tc>
        <w:tc>
          <w:tcPr>
            <w:tcW w:w="711" w:type="dxa"/>
            <w:gridSpan w:val="2"/>
            <w:vMerge/>
            <w:shd w:val="clear" w:color="auto" w:fill="auto"/>
          </w:tcPr>
          <w:p w14:paraId="2379DD11" w14:textId="77777777" w:rsidR="001E3AEE" w:rsidRPr="00862CDF" w:rsidRDefault="001E3AEE" w:rsidP="001E3AEE">
            <w:pPr>
              <w:pStyle w:val="TAC"/>
              <w:rPr>
                <w:sz w:val="16"/>
                <w:szCs w:val="16"/>
              </w:rPr>
            </w:pPr>
          </w:p>
        </w:tc>
        <w:tc>
          <w:tcPr>
            <w:tcW w:w="892" w:type="dxa"/>
            <w:gridSpan w:val="2"/>
            <w:vMerge/>
            <w:shd w:val="clear" w:color="auto" w:fill="auto"/>
          </w:tcPr>
          <w:p w14:paraId="15228AAD" w14:textId="77777777" w:rsidR="001E3AEE" w:rsidRPr="00862CDF" w:rsidRDefault="001E3AEE" w:rsidP="001E3AEE">
            <w:pPr>
              <w:pStyle w:val="TAC"/>
              <w:rPr>
                <w:sz w:val="16"/>
                <w:szCs w:val="16"/>
              </w:rPr>
            </w:pPr>
          </w:p>
        </w:tc>
        <w:tc>
          <w:tcPr>
            <w:tcW w:w="718" w:type="dxa"/>
            <w:gridSpan w:val="2"/>
            <w:vMerge/>
            <w:shd w:val="clear" w:color="auto" w:fill="auto"/>
          </w:tcPr>
          <w:p w14:paraId="692EDCD9" w14:textId="77777777" w:rsidR="001E3AEE" w:rsidRPr="00862CDF" w:rsidRDefault="001E3AEE" w:rsidP="001E3AEE">
            <w:pPr>
              <w:pStyle w:val="TAC"/>
              <w:rPr>
                <w:sz w:val="16"/>
                <w:szCs w:val="16"/>
              </w:rPr>
            </w:pPr>
          </w:p>
        </w:tc>
        <w:tc>
          <w:tcPr>
            <w:tcW w:w="796" w:type="dxa"/>
            <w:gridSpan w:val="2"/>
            <w:vMerge/>
            <w:shd w:val="clear" w:color="auto" w:fill="auto"/>
          </w:tcPr>
          <w:p w14:paraId="45DB4E0B" w14:textId="77777777" w:rsidR="001E3AEE" w:rsidRPr="00862CDF" w:rsidRDefault="001E3AEE" w:rsidP="001E3AEE">
            <w:pPr>
              <w:pStyle w:val="TAC"/>
              <w:rPr>
                <w:sz w:val="16"/>
                <w:szCs w:val="16"/>
              </w:rPr>
            </w:pPr>
          </w:p>
        </w:tc>
        <w:tc>
          <w:tcPr>
            <w:tcW w:w="805" w:type="dxa"/>
            <w:gridSpan w:val="2"/>
            <w:vMerge/>
            <w:shd w:val="clear" w:color="auto" w:fill="auto"/>
          </w:tcPr>
          <w:p w14:paraId="094DD457" w14:textId="77777777" w:rsidR="001E3AEE" w:rsidRPr="00862CDF" w:rsidRDefault="001E3AEE" w:rsidP="001E3AEE">
            <w:pPr>
              <w:pStyle w:val="TAC"/>
              <w:rPr>
                <w:sz w:val="16"/>
                <w:szCs w:val="16"/>
              </w:rPr>
            </w:pPr>
          </w:p>
        </w:tc>
      </w:tr>
      <w:tr w:rsidR="001E3AEE" w:rsidRPr="00862CDF" w14:paraId="6DC81EDF" w14:textId="77777777" w:rsidTr="001E3AEE">
        <w:trPr>
          <w:trHeight w:val="94"/>
        </w:trPr>
        <w:tc>
          <w:tcPr>
            <w:tcW w:w="1563" w:type="dxa"/>
            <w:vMerge w:val="restart"/>
            <w:shd w:val="clear" w:color="auto" w:fill="auto"/>
          </w:tcPr>
          <w:p w14:paraId="35FA2A16" w14:textId="77777777" w:rsidR="001E3AEE" w:rsidRPr="00862CDF" w:rsidRDefault="001E3AEE" w:rsidP="001E3AEE">
            <w:pPr>
              <w:pStyle w:val="TAC"/>
              <w:rPr>
                <w:sz w:val="16"/>
                <w:szCs w:val="16"/>
              </w:rPr>
            </w:pPr>
            <w:r w:rsidRPr="00862CDF">
              <w:rPr>
                <w:sz w:val="16"/>
                <w:szCs w:val="16"/>
              </w:rPr>
              <w:t>DL_n3A-n41A-n77A_UL_n41A-n77A</w:t>
            </w:r>
          </w:p>
        </w:tc>
        <w:tc>
          <w:tcPr>
            <w:tcW w:w="528" w:type="dxa"/>
            <w:vMerge w:val="restart"/>
            <w:shd w:val="clear" w:color="auto" w:fill="auto"/>
          </w:tcPr>
          <w:p w14:paraId="592D54B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B182908"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28EAD9F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54B9C70E"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+16.4+TT</w:t>
            </w:r>
          </w:p>
        </w:tc>
        <w:tc>
          <w:tcPr>
            <w:tcW w:w="1099" w:type="dxa"/>
            <w:gridSpan w:val="3"/>
            <w:vMerge w:val="restart"/>
            <w:shd w:val="clear" w:color="auto" w:fill="auto"/>
          </w:tcPr>
          <w:p w14:paraId="76163F7F" w14:textId="77777777" w:rsidR="001E3AEE" w:rsidRPr="00862CDF" w:rsidRDefault="001E3AEE" w:rsidP="001E3AEE">
            <w:pPr>
              <w:pStyle w:val="TAC"/>
              <w:rPr>
                <w:sz w:val="16"/>
                <w:szCs w:val="16"/>
              </w:rPr>
            </w:pPr>
          </w:p>
        </w:tc>
        <w:tc>
          <w:tcPr>
            <w:tcW w:w="711" w:type="dxa"/>
            <w:gridSpan w:val="2"/>
            <w:vMerge w:val="restart"/>
            <w:shd w:val="clear" w:color="auto" w:fill="auto"/>
          </w:tcPr>
          <w:p w14:paraId="4E8EDC0E" w14:textId="77777777" w:rsidR="001E3AEE" w:rsidRPr="00862CDF" w:rsidRDefault="001E3AEE" w:rsidP="001E3AEE">
            <w:pPr>
              <w:pStyle w:val="TAC"/>
              <w:rPr>
                <w:sz w:val="16"/>
                <w:szCs w:val="16"/>
              </w:rPr>
            </w:pPr>
          </w:p>
        </w:tc>
        <w:tc>
          <w:tcPr>
            <w:tcW w:w="892" w:type="dxa"/>
            <w:gridSpan w:val="2"/>
            <w:vMerge w:val="restart"/>
            <w:shd w:val="clear" w:color="auto" w:fill="auto"/>
          </w:tcPr>
          <w:p w14:paraId="599CD4BC" w14:textId="77777777" w:rsidR="001E3AEE" w:rsidRPr="00862CDF" w:rsidRDefault="001E3AEE" w:rsidP="001E3AEE">
            <w:pPr>
              <w:pStyle w:val="TAC"/>
              <w:rPr>
                <w:sz w:val="16"/>
                <w:szCs w:val="16"/>
              </w:rPr>
            </w:pPr>
          </w:p>
        </w:tc>
        <w:tc>
          <w:tcPr>
            <w:tcW w:w="718" w:type="dxa"/>
            <w:gridSpan w:val="2"/>
            <w:vMerge w:val="restart"/>
            <w:shd w:val="clear" w:color="auto" w:fill="auto"/>
          </w:tcPr>
          <w:p w14:paraId="709A0D5B" w14:textId="77777777" w:rsidR="001E3AEE" w:rsidRPr="00862CDF" w:rsidRDefault="001E3AEE" w:rsidP="001E3AEE">
            <w:pPr>
              <w:pStyle w:val="TAC"/>
              <w:rPr>
                <w:sz w:val="16"/>
                <w:szCs w:val="16"/>
              </w:rPr>
            </w:pPr>
          </w:p>
        </w:tc>
        <w:tc>
          <w:tcPr>
            <w:tcW w:w="796" w:type="dxa"/>
            <w:gridSpan w:val="2"/>
            <w:vMerge w:val="restart"/>
            <w:shd w:val="clear" w:color="auto" w:fill="auto"/>
          </w:tcPr>
          <w:p w14:paraId="60FF4CD3" w14:textId="77777777" w:rsidR="001E3AEE" w:rsidRPr="00862CDF" w:rsidRDefault="001E3AEE" w:rsidP="001E3AEE">
            <w:pPr>
              <w:pStyle w:val="TAC"/>
              <w:rPr>
                <w:sz w:val="16"/>
                <w:szCs w:val="16"/>
              </w:rPr>
            </w:pPr>
          </w:p>
        </w:tc>
        <w:tc>
          <w:tcPr>
            <w:tcW w:w="805" w:type="dxa"/>
            <w:gridSpan w:val="2"/>
            <w:vMerge w:val="restart"/>
            <w:shd w:val="clear" w:color="auto" w:fill="auto"/>
          </w:tcPr>
          <w:p w14:paraId="3D3322BA" w14:textId="77777777" w:rsidR="001E3AEE" w:rsidRPr="00862CDF" w:rsidRDefault="001E3AEE" w:rsidP="001E3AEE">
            <w:pPr>
              <w:pStyle w:val="TAC"/>
              <w:rPr>
                <w:sz w:val="16"/>
                <w:szCs w:val="16"/>
              </w:rPr>
            </w:pPr>
          </w:p>
        </w:tc>
      </w:tr>
      <w:tr w:rsidR="001E3AEE" w:rsidRPr="00862CDF" w14:paraId="4F41F1C7" w14:textId="77777777" w:rsidTr="001E3AEE">
        <w:trPr>
          <w:trHeight w:val="94"/>
        </w:trPr>
        <w:tc>
          <w:tcPr>
            <w:tcW w:w="1563" w:type="dxa"/>
            <w:vMerge/>
            <w:shd w:val="clear" w:color="auto" w:fill="auto"/>
          </w:tcPr>
          <w:p w14:paraId="31554108" w14:textId="77777777" w:rsidR="001E3AEE" w:rsidRPr="00862CDF" w:rsidRDefault="001E3AEE" w:rsidP="001E3AEE">
            <w:pPr>
              <w:pStyle w:val="TAC"/>
              <w:rPr>
                <w:sz w:val="16"/>
                <w:szCs w:val="16"/>
              </w:rPr>
            </w:pPr>
          </w:p>
        </w:tc>
        <w:tc>
          <w:tcPr>
            <w:tcW w:w="528" w:type="dxa"/>
            <w:vMerge/>
            <w:shd w:val="clear" w:color="auto" w:fill="auto"/>
          </w:tcPr>
          <w:p w14:paraId="2EAC98AA" w14:textId="77777777" w:rsidR="001E3AEE" w:rsidRPr="00862CDF" w:rsidRDefault="001E3AEE" w:rsidP="001E3AEE">
            <w:pPr>
              <w:pStyle w:val="TAC"/>
              <w:rPr>
                <w:sz w:val="16"/>
                <w:szCs w:val="16"/>
                <w:lang w:eastAsia="zh-CN"/>
              </w:rPr>
            </w:pPr>
          </w:p>
        </w:tc>
        <w:tc>
          <w:tcPr>
            <w:tcW w:w="637" w:type="dxa"/>
            <w:vMerge/>
            <w:shd w:val="clear" w:color="auto" w:fill="auto"/>
          </w:tcPr>
          <w:p w14:paraId="2E69738C" w14:textId="77777777" w:rsidR="001E3AEE" w:rsidRPr="00862CDF" w:rsidRDefault="001E3AEE" w:rsidP="001E3AEE">
            <w:pPr>
              <w:pStyle w:val="TAC"/>
              <w:rPr>
                <w:sz w:val="16"/>
                <w:szCs w:val="16"/>
                <w:lang w:eastAsia="zh-CN"/>
              </w:rPr>
            </w:pPr>
          </w:p>
        </w:tc>
        <w:tc>
          <w:tcPr>
            <w:tcW w:w="574" w:type="dxa"/>
            <w:vMerge/>
            <w:shd w:val="clear" w:color="auto" w:fill="auto"/>
          </w:tcPr>
          <w:p w14:paraId="1E8287C5" w14:textId="77777777" w:rsidR="001E3AEE" w:rsidRPr="00862CDF" w:rsidRDefault="001E3AEE" w:rsidP="001E3AEE">
            <w:pPr>
              <w:pStyle w:val="TAC"/>
              <w:rPr>
                <w:sz w:val="16"/>
                <w:szCs w:val="16"/>
                <w:lang w:eastAsia="zh-CN"/>
              </w:rPr>
            </w:pPr>
          </w:p>
        </w:tc>
        <w:tc>
          <w:tcPr>
            <w:tcW w:w="1420" w:type="dxa"/>
            <w:gridSpan w:val="2"/>
            <w:shd w:val="clear" w:color="auto" w:fill="auto"/>
          </w:tcPr>
          <w:p w14:paraId="109F561A" w14:textId="77777777" w:rsidR="001E3AEE" w:rsidRPr="00862CDF" w:rsidRDefault="001E3AEE" w:rsidP="001E3AEE">
            <w:pPr>
              <w:pStyle w:val="TAC"/>
              <w:rPr>
                <w:sz w:val="16"/>
                <w:szCs w:val="16"/>
              </w:rPr>
            </w:pPr>
            <w:r w:rsidRPr="00862CDF">
              <w:rPr>
                <w:rFonts w:cs="Arial"/>
                <w:sz w:val="16"/>
                <w:szCs w:val="16"/>
              </w:rPr>
              <w:t>-97.0+16.4</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4BB6EC80" w14:textId="77777777" w:rsidR="001E3AEE" w:rsidRPr="00862CDF" w:rsidRDefault="001E3AEE" w:rsidP="001E3AEE">
            <w:pPr>
              <w:pStyle w:val="TAC"/>
              <w:rPr>
                <w:sz w:val="16"/>
                <w:szCs w:val="16"/>
              </w:rPr>
            </w:pPr>
          </w:p>
        </w:tc>
        <w:tc>
          <w:tcPr>
            <w:tcW w:w="711" w:type="dxa"/>
            <w:gridSpan w:val="2"/>
            <w:vMerge/>
            <w:shd w:val="clear" w:color="auto" w:fill="auto"/>
          </w:tcPr>
          <w:p w14:paraId="439BC829" w14:textId="77777777" w:rsidR="001E3AEE" w:rsidRPr="00862CDF" w:rsidRDefault="001E3AEE" w:rsidP="001E3AEE">
            <w:pPr>
              <w:pStyle w:val="TAC"/>
              <w:rPr>
                <w:sz w:val="16"/>
                <w:szCs w:val="16"/>
              </w:rPr>
            </w:pPr>
          </w:p>
        </w:tc>
        <w:tc>
          <w:tcPr>
            <w:tcW w:w="892" w:type="dxa"/>
            <w:gridSpan w:val="2"/>
            <w:vMerge/>
            <w:shd w:val="clear" w:color="auto" w:fill="auto"/>
          </w:tcPr>
          <w:p w14:paraId="4A5AA8AE" w14:textId="77777777" w:rsidR="001E3AEE" w:rsidRPr="00862CDF" w:rsidRDefault="001E3AEE" w:rsidP="001E3AEE">
            <w:pPr>
              <w:pStyle w:val="TAC"/>
              <w:rPr>
                <w:sz w:val="16"/>
                <w:szCs w:val="16"/>
              </w:rPr>
            </w:pPr>
          </w:p>
        </w:tc>
        <w:tc>
          <w:tcPr>
            <w:tcW w:w="718" w:type="dxa"/>
            <w:gridSpan w:val="2"/>
            <w:vMerge/>
            <w:shd w:val="clear" w:color="auto" w:fill="auto"/>
          </w:tcPr>
          <w:p w14:paraId="1306089C" w14:textId="77777777" w:rsidR="001E3AEE" w:rsidRPr="00862CDF" w:rsidRDefault="001E3AEE" w:rsidP="001E3AEE">
            <w:pPr>
              <w:pStyle w:val="TAC"/>
              <w:rPr>
                <w:sz w:val="16"/>
                <w:szCs w:val="16"/>
              </w:rPr>
            </w:pPr>
          </w:p>
        </w:tc>
        <w:tc>
          <w:tcPr>
            <w:tcW w:w="796" w:type="dxa"/>
            <w:gridSpan w:val="2"/>
            <w:vMerge/>
            <w:shd w:val="clear" w:color="auto" w:fill="auto"/>
          </w:tcPr>
          <w:p w14:paraId="698503A3" w14:textId="77777777" w:rsidR="001E3AEE" w:rsidRPr="00862CDF" w:rsidRDefault="001E3AEE" w:rsidP="001E3AEE">
            <w:pPr>
              <w:pStyle w:val="TAC"/>
              <w:rPr>
                <w:sz w:val="16"/>
                <w:szCs w:val="16"/>
              </w:rPr>
            </w:pPr>
          </w:p>
        </w:tc>
        <w:tc>
          <w:tcPr>
            <w:tcW w:w="805" w:type="dxa"/>
            <w:gridSpan w:val="2"/>
            <w:vMerge/>
            <w:shd w:val="clear" w:color="auto" w:fill="auto"/>
          </w:tcPr>
          <w:p w14:paraId="2EE9828C" w14:textId="77777777" w:rsidR="001E3AEE" w:rsidRPr="00862CDF" w:rsidRDefault="001E3AEE" w:rsidP="001E3AEE">
            <w:pPr>
              <w:pStyle w:val="TAC"/>
              <w:rPr>
                <w:sz w:val="16"/>
                <w:szCs w:val="16"/>
              </w:rPr>
            </w:pPr>
          </w:p>
        </w:tc>
      </w:tr>
      <w:tr w:rsidR="001E3AEE" w:rsidRPr="00862CDF" w14:paraId="4C61AF48" w14:textId="77777777" w:rsidTr="001E3AEE">
        <w:trPr>
          <w:trHeight w:val="94"/>
        </w:trPr>
        <w:tc>
          <w:tcPr>
            <w:tcW w:w="1563" w:type="dxa"/>
            <w:vMerge/>
            <w:shd w:val="clear" w:color="auto" w:fill="auto"/>
          </w:tcPr>
          <w:p w14:paraId="2FE52C9F" w14:textId="77777777" w:rsidR="001E3AEE" w:rsidRPr="00862CDF" w:rsidRDefault="001E3AEE" w:rsidP="001E3AEE">
            <w:pPr>
              <w:pStyle w:val="TAC"/>
              <w:rPr>
                <w:sz w:val="16"/>
                <w:szCs w:val="16"/>
              </w:rPr>
            </w:pPr>
          </w:p>
        </w:tc>
        <w:tc>
          <w:tcPr>
            <w:tcW w:w="528" w:type="dxa"/>
            <w:vMerge w:val="restart"/>
            <w:shd w:val="clear" w:color="auto" w:fill="auto"/>
          </w:tcPr>
          <w:p w14:paraId="05ED94A0"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66B6ED5"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62879767"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6C822D6"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46ED2C1B" w14:textId="77777777" w:rsidR="001E3AEE" w:rsidRPr="00862CDF" w:rsidRDefault="001E3AEE" w:rsidP="001E3AEE">
            <w:pPr>
              <w:pStyle w:val="TAC"/>
              <w:rPr>
                <w:sz w:val="16"/>
                <w:szCs w:val="16"/>
              </w:rPr>
            </w:pPr>
          </w:p>
        </w:tc>
        <w:tc>
          <w:tcPr>
            <w:tcW w:w="711" w:type="dxa"/>
            <w:gridSpan w:val="2"/>
            <w:vMerge w:val="restart"/>
            <w:shd w:val="clear" w:color="auto" w:fill="auto"/>
          </w:tcPr>
          <w:p w14:paraId="13C1E2C6" w14:textId="77777777" w:rsidR="001E3AEE" w:rsidRPr="00862CDF" w:rsidRDefault="001E3AEE" w:rsidP="001E3AEE">
            <w:pPr>
              <w:pStyle w:val="TAC"/>
              <w:rPr>
                <w:sz w:val="16"/>
                <w:szCs w:val="16"/>
              </w:rPr>
            </w:pPr>
          </w:p>
        </w:tc>
        <w:tc>
          <w:tcPr>
            <w:tcW w:w="892" w:type="dxa"/>
            <w:gridSpan w:val="2"/>
            <w:vMerge w:val="restart"/>
            <w:shd w:val="clear" w:color="auto" w:fill="auto"/>
          </w:tcPr>
          <w:p w14:paraId="10258D0A" w14:textId="77777777" w:rsidR="001E3AEE" w:rsidRPr="00862CDF" w:rsidRDefault="001E3AEE" w:rsidP="001E3AEE">
            <w:pPr>
              <w:pStyle w:val="TAC"/>
              <w:rPr>
                <w:sz w:val="16"/>
                <w:szCs w:val="16"/>
              </w:rPr>
            </w:pPr>
          </w:p>
        </w:tc>
        <w:tc>
          <w:tcPr>
            <w:tcW w:w="718" w:type="dxa"/>
            <w:gridSpan w:val="2"/>
            <w:vMerge w:val="restart"/>
            <w:shd w:val="clear" w:color="auto" w:fill="auto"/>
          </w:tcPr>
          <w:p w14:paraId="0BA07A93" w14:textId="77777777" w:rsidR="001E3AEE" w:rsidRPr="00862CDF" w:rsidRDefault="001E3AEE" w:rsidP="001E3AEE">
            <w:pPr>
              <w:pStyle w:val="TAC"/>
              <w:rPr>
                <w:sz w:val="16"/>
                <w:szCs w:val="16"/>
              </w:rPr>
            </w:pPr>
          </w:p>
        </w:tc>
        <w:tc>
          <w:tcPr>
            <w:tcW w:w="796" w:type="dxa"/>
            <w:gridSpan w:val="2"/>
            <w:vMerge w:val="restart"/>
            <w:shd w:val="clear" w:color="auto" w:fill="auto"/>
          </w:tcPr>
          <w:p w14:paraId="268B06E3" w14:textId="77777777" w:rsidR="001E3AEE" w:rsidRPr="00862CDF" w:rsidRDefault="001E3AEE" w:rsidP="001E3AEE">
            <w:pPr>
              <w:pStyle w:val="TAC"/>
              <w:rPr>
                <w:sz w:val="16"/>
                <w:szCs w:val="16"/>
              </w:rPr>
            </w:pPr>
          </w:p>
        </w:tc>
        <w:tc>
          <w:tcPr>
            <w:tcW w:w="805" w:type="dxa"/>
            <w:gridSpan w:val="2"/>
            <w:vMerge w:val="restart"/>
            <w:shd w:val="clear" w:color="auto" w:fill="auto"/>
          </w:tcPr>
          <w:p w14:paraId="3E93EFC2" w14:textId="77777777" w:rsidR="001E3AEE" w:rsidRPr="00862CDF" w:rsidRDefault="001E3AEE" w:rsidP="001E3AEE">
            <w:pPr>
              <w:pStyle w:val="TAC"/>
              <w:rPr>
                <w:sz w:val="16"/>
                <w:szCs w:val="16"/>
              </w:rPr>
            </w:pPr>
          </w:p>
        </w:tc>
      </w:tr>
      <w:tr w:rsidR="001E3AEE" w:rsidRPr="00862CDF" w14:paraId="0D4F0A8D" w14:textId="77777777" w:rsidTr="001E3AEE">
        <w:trPr>
          <w:trHeight w:val="94"/>
        </w:trPr>
        <w:tc>
          <w:tcPr>
            <w:tcW w:w="1563" w:type="dxa"/>
            <w:vMerge/>
            <w:shd w:val="clear" w:color="auto" w:fill="auto"/>
          </w:tcPr>
          <w:p w14:paraId="5A8E33C6" w14:textId="77777777" w:rsidR="001E3AEE" w:rsidRPr="00862CDF" w:rsidRDefault="001E3AEE" w:rsidP="001E3AEE">
            <w:pPr>
              <w:pStyle w:val="TAC"/>
              <w:rPr>
                <w:sz w:val="16"/>
                <w:szCs w:val="16"/>
              </w:rPr>
            </w:pPr>
          </w:p>
        </w:tc>
        <w:tc>
          <w:tcPr>
            <w:tcW w:w="528" w:type="dxa"/>
            <w:vMerge/>
            <w:shd w:val="clear" w:color="auto" w:fill="auto"/>
          </w:tcPr>
          <w:p w14:paraId="1C650BDF" w14:textId="77777777" w:rsidR="001E3AEE" w:rsidRPr="00862CDF" w:rsidRDefault="001E3AEE" w:rsidP="001E3AEE">
            <w:pPr>
              <w:pStyle w:val="TAC"/>
              <w:rPr>
                <w:sz w:val="16"/>
                <w:szCs w:val="16"/>
                <w:lang w:eastAsia="zh-CN"/>
              </w:rPr>
            </w:pPr>
          </w:p>
        </w:tc>
        <w:tc>
          <w:tcPr>
            <w:tcW w:w="637" w:type="dxa"/>
            <w:vMerge/>
            <w:shd w:val="clear" w:color="auto" w:fill="auto"/>
          </w:tcPr>
          <w:p w14:paraId="6B8534CA" w14:textId="77777777" w:rsidR="001E3AEE" w:rsidRPr="00862CDF" w:rsidRDefault="001E3AEE" w:rsidP="001E3AEE">
            <w:pPr>
              <w:pStyle w:val="TAC"/>
              <w:rPr>
                <w:sz w:val="16"/>
                <w:szCs w:val="16"/>
                <w:lang w:eastAsia="zh-CN"/>
              </w:rPr>
            </w:pPr>
          </w:p>
        </w:tc>
        <w:tc>
          <w:tcPr>
            <w:tcW w:w="574" w:type="dxa"/>
            <w:vMerge/>
            <w:shd w:val="clear" w:color="auto" w:fill="auto"/>
          </w:tcPr>
          <w:p w14:paraId="70470DDC" w14:textId="77777777" w:rsidR="001E3AEE" w:rsidRPr="00862CDF" w:rsidRDefault="001E3AEE" w:rsidP="001E3AEE">
            <w:pPr>
              <w:pStyle w:val="TAC"/>
              <w:rPr>
                <w:sz w:val="16"/>
                <w:szCs w:val="16"/>
                <w:lang w:eastAsia="zh-CN"/>
              </w:rPr>
            </w:pPr>
          </w:p>
        </w:tc>
        <w:tc>
          <w:tcPr>
            <w:tcW w:w="1420" w:type="dxa"/>
            <w:gridSpan w:val="2"/>
            <w:shd w:val="clear" w:color="auto" w:fill="auto"/>
          </w:tcPr>
          <w:p w14:paraId="70EBA116"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1A8FC60D" w14:textId="77777777" w:rsidR="001E3AEE" w:rsidRPr="00862CDF" w:rsidRDefault="001E3AEE" w:rsidP="001E3AEE">
            <w:pPr>
              <w:pStyle w:val="TAC"/>
              <w:rPr>
                <w:sz w:val="16"/>
                <w:szCs w:val="16"/>
              </w:rPr>
            </w:pPr>
          </w:p>
        </w:tc>
        <w:tc>
          <w:tcPr>
            <w:tcW w:w="711" w:type="dxa"/>
            <w:gridSpan w:val="2"/>
            <w:vMerge/>
            <w:shd w:val="clear" w:color="auto" w:fill="auto"/>
          </w:tcPr>
          <w:p w14:paraId="18AD9A58" w14:textId="77777777" w:rsidR="001E3AEE" w:rsidRPr="00862CDF" w:rsidRDefault="001E3AEE" w:rsidP="001E3AEE">
            <w:pPr>
              <w:pStyle w:val="TAC"/>
              <w:rPr>
                <w:sz w:val="16"/>
                <w:szCs w:val="16"/>
              </w:rPr>
            </w:pPr>
          </w:p>
        </w:tc>
        <w:tc>
          <w:tcPr>
            <w:tcW w:w="892" w:type="dxa"/>
            <w:gridSpan w:val="2"/>
            <w:vMerge/>
            <w:shd w:val="clear" w:color="auto" w:fill="auto"/>
          </w:tcPr>
          <w:p w14:paraId="5706EF98" w14:textId="77777777" w:rsidR="001E3AEE" w:rsidRPr="00862CDF" w:rsidRDefault="001E3AEE" w:rsidP="001E3AEE">
            <w:pPr>
              <w:pStyle w:val="TAC"/>
              <w:rPr>
                <w:sz w:val="16"/>
                <w:szCs w:val="16"/>
              </w:rPr>
            </w:pPr>
          </w:p>
        </w:tc>
        <w:tc>
          <w:tcPr>
            <w:tcW w:w="718" w:type="dxa"/>
            <w:gridSpan w:val="2"/>
            <w:vMerge/>
            <w:shd w:val="clear" w:color="auto" w:fill="auto"/>
          </w:tcPr>
          <w:p w14:paraId="40227AF4" w14:textId="77777777" w:rsidR="001E3AEE" w:rsidRPr="00862CDF" w:rsidRDefault="001E3AEE" w:rsidP="001E3AEE">
            <w:pPr>
              <w:pStyle w:val="TAC"/>
              <w:rPr>
                <w:sz w:val="16"/>
                <w:szCs w:val="16"/>
              </w:rPr>
            </w:pPr>
          </w:p>
        </w:tc>
        <w:tc>
          <w:tcPr>
            <w:tcW w:w="796" w:type="dxa"/>
            <w:gridSpan w:val="2"/>
            <w:vMerge/>
            <w:shd w:val="clear" w:color="auto" w:fill="auto"/>
          </w:tcPr>
          <w:p w14:paraId="05D3A93A" w14:textId="77777777" w:rsidR="001E3AEE" w:rsidRPr="00862CDF" w:rsidRDefault="001E3AEE" w:rsidP="001E3AEE">
            <w:pPr>
              <w:pStyle w:val="TAC"/>
              <w:rPr>
                <w:sz w:val="16"/>
                <w:szCs w:val="16"/>
              </w:rPr>
            </w:pPr>
          </w:p>
        </w:tc>
        <w:tc>
          <w:tcPr>
            <w:tcW w:w="805" w:type="dxa"/>
            <w:gridSpan w:val="2"/>
            <w:vMerge/>
            <w:shd w:val="clear" w:color="auto" w:fill="auto"/>
          </w:tcPr>
          <w:p w14:paraId="240FCD98" w14:textId="77777777" w:rsidR="001E3AEE" w:rsidRPr="00862CDF" w:rsidRDefault="001E3AEE" w:rsidP="001E3AEE">
            <w:pPr>
              <w:pStyle w:val="TAC"/>
              <w:rPr>
                <w:sz w:val="16"/>
                <w:szCs w:val="16"/>
              </w:rPr>
            </w:pPr>
          </w:p>
        </w:tc>
      </w:tr>
      <w:tr w:rsidR="001E3AEE" w:rsidRPr="00862CDF" w14:paraId="12A092AF" w14:textId="77777777" w:rsidTr="001E3AEE">
        <w:trPr>
          <w:trHeight w:val="94"/>
        </w:trPr>
        <w:tc>
          <w:tcPr>
            <w:tcW w:w="1563" w:type="dxa"/>
            <w:vMerge/>
            <w:shd w:val="clear" w:color="auto" w:fill="auto"/>
          </w:tcPr>
          <w:p w14:paraId="2C547DE5" w14:textId="77777777" w:rsidR="001E3AEE" w:rsidRPr="00862CDF" w:rsidRDefault="001E3AEE" w:rsidP="001E3AEE">
            <w:pPr>
              <w:pStyle w:val="TAC"/>
              <w:rPr>
                <w:sz w:val="16"/>
                <w:szCs w:val="16"/>
              </w:rPr>
            </w:pPr>
          </w:p>
        </w:tc>
        <w:tc>
          <w:tcPr>
            <w:tcW w:w="528" w:type="dxa"/>
            <w:vMerge w:val="restart"/>
            <w:shd w:val="clear" w:color="auto" w:fill="auto"/>
          </w:tcPr>
          <w:p w14:paraId="406E764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68BC9BEB"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6B6789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413BFF42" w14:textId="77777777" w:rsidR="001E3AEE" w:rsidRPr="00862CDF" w:rsidRDefault="001E3AEE" w:rsidP="001E3AEE">
            <w:pPr>
              <w:pStyle w:val="TAC"/>
              <w:rPr>
                <w:sz w:val="16"/>
                <w:szCs w:val="16"/>
              </w:rPr>
            </w:pPr>
          </w:p>
        </w:tc>
        <w:tc>
          <w:tcPr>
            <w:tcW w:w="1099" w:type="dxa"/>
            <w:gridSpan w:val="3"/>
            <w:shd w:val="clear" w:color="auto" w:fill="auto"/>
          </w:tcPr>
          <w:p w14:paraId="35BC63BD"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174B1E8F" w14:textId="77777777" w:rsidR="001E3AEE" w:rsidRPr="00862CDF" w:rsidRDefault="001E3AEE" w:rsidP="001E3AEE">
            <w:pPr>
              <w:pStyle w:val="TAC"/>
              <w:rPr>
                <w:sz w:val="16"/>
                <w:szCs w:val="16"/>
              </w:rPr>
            </w:pPr>
          </w:p>
        </w:tc>
        <w:tc>
          <w:tcPr>
            <w:tcW w:w="892" w:type="dxa"/>
            <w:gridSpan w:val="2"/>
            <w:vMerge w:val="restart"/>
            <w:shd w:val="clear" w:color="auto" w:fill="auto"/>
          </w:tcPr>
          <w:p w14:paraId="37DFFFB5" w14:textId="77777777" w:rsidR="001E3AEE" w:rsidRPr="00862CDF" w:rsidRDefault="001E3AEE" w:rsidP="001E3AEE">
            <w:pPr>
              <w:pStyle w:val="TAC"/>
              <w:rPr>
                <w:sz w:val="16"/>
                <w:szCs w:val="16"/>
              </w:rPr>
            </w:pPr>
          </w:p>
        </w:tc>
        <w:tc>
          <w:tcPr>
            <w:tcW w:w="718" w:type="dxa"/>
            <w:gridSpan w:val="2"/>
            <w:vMerge w:val="restart"/>
            <w:shd w:val="clear" w:color="auto" w:fill="auto"/>
          </w:tcPr>
          <w:p w14:paraId="27619F98" w14:textId="77777777" w:rsidR="001E3AEE" w:rsidRPr="00862CDF" w:rsidRDefault="001E3AEE" w:rsidP="001E3AEE">
            <w:pPr>
              <w:pStyle w:val="TAC"/>
              <w:rPr>
                <w:sz w:val="16"/>
                <w:szCs w:val="16"/>
              </w:rPr>
            </w:pPr>
          </w:p>
        </w:tc>
        <w:tc>
          <w:tcPr>
            <w:tcW w:w="796" w:type="dxa"/>
            <w:gridSpan w:val="2"/>
            <w:vMerge w:val="restart"/>
            <w:shd w:val="clear" w:color="auto" w:fill="auto"/>
          </w:tcPr>
          <w:p w14:paraId="67343FB7" w14:textId="77777777" w:rsidR="001E3AEE" w:rsidRPr="00862CDF" w:rsidRDefault="001E3AEE" w:rsidP="001E3AEE">
            <w:pPr>
              <w:pStyle w:val="TAC"/>
              <w:rPr>
                <w:sz w:val="16"/>
                <w:szCs w:val="16"/>
              </w:rPr>
            </w:pPr>
          </w:p>
        </w:tc>
        <w:tc>
          <w:tcPr>
            <w:tcW w:w="805" w:type="dxa"/>
            <w:gridSpan w:val="2"/>
            <w:vMerge w:val="restart"/>
            <w:shd w:val="clear" w:color="auto" w:fill="auto"/>
          </w:tcPr>
          <w:p w14:paraId="5A7D43D8" w14:textId="77777777" w:rsidR="001E3AEE" w:rsidRPr="00862CDF" w:rsidRDefault="001E3AEE" w:rsidP="001E3AEE">
            <w:pPr>
              <w:pStyle w:val="TAC"/>
              <w:rPr>
                <w:sz w:val="16"/>
                <w:szCs w:val="16"/>
              </w:rPr>
            </w:pPr>
          </w:p>
        </w:tc>
      </w:tr>
      <w:tr w:rsidR="001E3AEE" w:rsidRPr="00862CDF" w14:paraId="63CE7C74" w14:textId="77777777" w:rsidTr="001E3AEE">
        <w:trPr>
          <w:trHeight w:val="94"/>
        </w:trPr>
        <w:tc>
          <w:tcPr>
            <w:tcW w:w="1563" w:type="dxa"/>
            <w:vMerge/>
            <w:tcBorders>
              <w:bottom w:val="single" w:sz="4" w:space="0" w:color="auto"/>
            </w:tcBorders>
            <w:shd w:val="clear" w:color="auto" w:fill="auto"/>
          </w:tcPr>
          <w:p w14:paraId="3527F58D" w14:textId="77777777" w:rsidR="001E3AEE" w:rsidRPr="00862CDF" w:rsidRDefault="001E3AEE" w:rsidP="001E3AEE">
            <w:pPr>
              <w:pStyle w:val="TAC"/>
              <w:rPr>
                <w:sz w:val="16"/>
                <w:szCs w:val="16"/>
              </w:rPr>
            </w:pPr>
          </w:p>
        </w:tc>
        <w:tc>
          <w:tcPr>
            <w:tcW w:w="528" w:type="dxa"/>
            <w:vMerge/>
            <w:shd w:val="clear" w:color="auto" w:fill="auto"/>
          </w:tcPr>
          <w:p w14:paraId="590401FB" w14:textId="77777777" w:rsidR="001E3AEE" w:rsidRPr="00862CDF" w:rsidRDefault="001E3AEE" w:rsidP="001E3AEE">
            <w:pPr>
              <w:pStyle w:val="TAC"/>
              <w:rPr>
                <w:sz w:val="16"/>
                <w:szCs w:val="16"/>
                <w:lang w:eastAsia="zh-CN"/>
              </w:rPr>
            </w:pPr>
          </w:p>
        </w:tc>
        <w:tc>
          <w:tcPr>
            <w:tcW w:w="637" w:type="dxa"/>
            <w:vMerge/>
            <w:shd w:val="clear" w:color="auto" w:fill="auto"/>
          </w:tcPr>
          <w:p w14:paraId="09CCD945" w14:textId="77777777" w:rsidR="001E3AEE" w:rsidRPr="00862CDF" w:rsidRDefault="001E3AEE" w:rsidP="001E3AEE">
            <w:pPr>
              <w:pStyle w:val="TAC"/>
              <w:rPr>
                <w:sz w:val="16"/>
                <w:szCs w:val="16"/>
                <w:lang w:eastAsia="zh-CN"/>
              </w:rPr>
            </w:pPr>
          </w:p>
        </w:tc>
        <w:tc>
          <w:tcPr>
            <w:tcW w:w="574" w:type="dxa"/>
            <w:vMerge/>
            <w:shd w:val="clear" w:color="auto" w:fill="auto"/>
          </w:tcPr>
          <w:p w14:paraId="12B7F2CD"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35EA67EF" w14:textId="77777777" w:rsidR="001E3AEE" w:rsidRPr="00862CDF" w:rsidRDefault="001E3AEE" w:rsidP="001E3AEE">
            <w:pPr>
              <w:pStyle w:val="TAC"/>
              <w:rPr>
                <w:sz w:val="16"/>
                <w:szCs w:val="16"/>
              </w:rPr>
            </w:pPr>
          </w:p>
        </w:tc>
        <w:tc>
          <w:tcPr>
            <w:tcW w:w="1099" w:type="dxa"/>
            <w:gridSpan w:val="3"/>
            <w:shd w:val="clear" w:color="auto" w:fill="auto"/>
          </w:tcPr>
          <w:p w14:paraId="7CA1FDE8"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6D96B56C" w14:textId="77777777" w:rsidR="001E3AEE" w:rsidRPr="00862CDF" w:rsidRDefault="001E3AEE" w:rsidP="001E3AEE">
            <w:pPr>
              <w:pStyle w:val="TAC"/>
              <w:rPr>
                <w:sz w:val="16"/>
                <w:szCs w:val="16"/>
              </w:rPr>
            </w:pPr>
          </w:p>
        </w:tc>
        <w:tc>
          <w:tcPr>
            <w:tcW w:w="892" w:type="dxa"/>
            <w:gridSpan w:val="2"/>
            <w:vMerge/>
            <w:shd w:val="clear" w:color="auto" w:fill="auto"/>
          </w:tcPr>
          <w:p w14:paraId="49BAF216" w14:textId="77777777" w:rsidR="001E3AEE" w:rsidRPr="00862CDF" w:rsidRDefault="001E3AEE" w:rsidP="001E3AEE">
            <w:pPr>
              <w:pStyle w:val="TAC"/>
              <w:rPr>
                <w:sz w:val="16"/>
                <w:szCs w:val="16"/>
              </w:rPr>
            </w:pPr>
          </w:p>
        </w:tc>
        <w:tc>
          <w:tcPr>
            <w:tcW w:w="718" w:type="dxa"/>
            <w:gridSpan w:val="2"/>
            <w:vMerge/>
            <w:shd w:val="clear" w:color="auto" w:fill="auto"/>
          </w:tcPr>
          <w:p w14:paraId="23E60797" w14:textId="77777777" w:rsidR="001E3AEE" w:rsidRPr="00862CDF" w:rsidRDefault="001E3AEE" w:rsidP="001E3AEE">
            <w:pPr>
              <w:pStyle w:val="TAC"/>
              <w:rPr>
                <w:sz w:val="16"/>
                <w:szCs w:val="16"/>
              </w:rPr>
            </w:pPr>
          </w:p>
        </w:tc>
        <w:tc>
          <w:tcPr>
            <w:tcW w:w="796" w:type="dxa"/>
            <w:gridSpan w:val="2"/>
            <w:vMerge/>
            <w:shd w:val="clear" w:color="auto" w:fill="auto"/>
          </w:tcPr>
          <w:p w14:paraId="4ABDFE47" w14:textId="77777777" w:rsidR="001E3AEE" w:rsidRPr="00862CDF" w:rsidRDefault="001E3AEE" w:rsidP="001E3AEE">
            <w:pPr>
              <w:pStyle w:val="TAC"/>
              <w:rPr>
                <w:sz w:val="16"/>
                <w:szCs w:val="16"/>
              </w:rPr>
            </w:pPr>
          </w:p>
        </w:tc>
        <w:tc>
          <w:tcPr>
            <w:tcW w:w="805" w:type="dxa"/>
            <w:gridSpan w:val="2"/>
            <w:vMerge/>
            <w:shd w:val="clear" w:color="auto" w:fill="auto"/>
          </w:tcPr>
          <w:p w14:paraId="75D0BC23" w14:textId="77777777" w:rsidR="001E3AEE" w:rsidRPr="00862CDF" w:rsidRDefault="001E3AEE" w:rsidP="001E3AEE">
            <w:pPr>
              <w:pStyle w:val="TAC"/>
              <w:rPr>
                <w:sz w:val="16"/>
                <w:szCs w:val="16"/>
              </w:rPr>
            </w:pPr>
          </w:p>
        </w:tc>
      </w:tr>
      <w:tr w:rsidR="001E3AEE" w:rsidRPr="00862CDF" w14:paraId="720CD4E5" w14:textId="77777777" w:rsidTr="001E3AEE">
        <w:trPr>
          <w:trHeight w:val="94"/>
        </w:trPr>
        <w:tc>
          <w:tcPr>
            <w:tcW w:w="1563" w:type="dxa"/>
            <w:vMerge w:val="restart"/>
            <w:shd w:val="clear" w:color="auto" w:fill="auto"/>
          </w:tcPr>
          <w:p w14:paraId="03896428" w14:textId="77777777" w:rsidR="001E3AEE" w:rsidRPr="00862CDF" w:rsidRDefault="001E3AEE" w:rsidP="001E3AEE">
            <w:pPr>
              <w:pStyle w:val="TAC"/>
              <w:rPr>
                <w:sz w:val="16"/>
                <w:szCs w:val="16"/>
              </w:rPr>
            </w:pPr>
            <w:r w:rsidRPr="00862CDF">
              <w:rPr>
                <w:sz w:val="16"/>
                <w:szCs w:val="16"/>
              </w:rPr>
              <w:t>DL_n3A-n41A-n77A_UL_n3A-n77A</w:t>
            </w:r>
          </w:p>
        </w:tc>
        <w:tc>
          <w:tcPr>
            <w:tcW w:w="528" w:type="dxa"/>
            <w:vMerge w:val="restart"/>
            <w:shd w:val="clear" w:color="auto" w:fill="auto"/>
          </w:tcPr>
          <w:p w14:paraId="48D4093B"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972E6D7"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80E87B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07A625D"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721C3132" w14:textId="77777777" w:rsidR="001E3AEE" w:rsidRPr="00862CDF" w:rsidRDefault="001E3AEE" w:rsidP="001E3AEE">
            <w:pPr>
              <w:pStyle w:val="TAC"/>
              <w:rPr>
                <w:sz w:val="16"/>
                <w:szCs w:val="16"/>
              </w:rPr>
            </w:pPr>
          </w:p>
        </w:tc>
        <w:tc>
          <w:tcPr>
            <w:tcW w:w="711" w:type="dxa"/>
            <w:gridSpan w:val="2"/>
            <w:vMerge w:val="restart"/>
            <w:shd w:val="clear" w:color="auto" w:fill="auto"/>
          </w:tcPr>
          <w:p w14:paraId="3E9839D6" w14:textId="77777777" w:rsidR="001E3AEE" w:rsidRPr="00862CDF" w:rsidRDefault="001E3AEE" w:rsidP="001E3AEE">
            <w:pPr>
              <w:pStyle w:val="TAC"/>
              <w:rPr>
                <w:sz w:val="16"/>
                <w:szCs w:val="16"/>
              </w:rPr>
            </w:pPr>
          </w:p>
        </w:tc>
        <w:tc>
          <w:tcPr>
            <w:tcW w:w="892" w:type="dxa"/>
            <w:gridSpan w:val="2"/>
            <w:vMerge w:val="restart"/>
            <w:shd w:val="clear" w:color="auto" w:fill="auto"/>
          </w:tcPr>
          <w:p w14:paraId="70EF90B2" w14:textId="77777777" w:rsidR="001E3AEE" w:rsidRPr="00862CDF" w:rsidRDefault="001E3AEE" w:rsidP="001E3AEE">
            <w:pPr>
              <w:pStyle w:val="TAC"/>
              <w:rPr>
                <w:sz w:val="16"/>
                <w:szCs w:val="16"/>
              </w:rPr>
            </w:pPr>
          </w:p>
        </w:tc>
        <w:tc>
          <w:tcPr>
            <w:tcW w:w="718" w:type="dxa"/>
            <w:gridSpan w:val="2"/>
            <w:vMerge w:val="restart"/>
            <w:shd w:val="clear" w:color="auto" w:fill="auto"/>
          </w:tcPr>
          <w:p w14:paraId="318EE138" w14:textId="77777777" w:rsidR="001E3AEE" w:rsidRPr="00862CDF" w:rsidRDefault="001E3AEE" w:rsidP="001E3AEE">
            <w:pPr>
              <w:pStyle w:val="TAC"/>
              <w:rPr>
                <w:sz w:val="16"/>
                <w:szCs w:val="16"/>
              </w:rPr>
            </w:pPr>
          </w:p>
        </w:tc>
        <w:tc>
          <w:tcPr>
            <w:tcW w:w="796" w:type="dxa"/>
            <w:gridSpan w:val="2"/>
            <w:vMerge w:val="restart"/>
            <w:shd w:val="clear" w:color="auto" w:fill="auto"/>
          </w:tcPr>
          <w:p w14:paraId="5162F231" w14:textId="77777777" w:rsidR="001E3AEE" w:rsidRPr="00862CDF" w:rsidRDefault="001E3AEE" w:rsidP="001E3AEE">
            <w:pPr>
              <w:pStyle w:val="TAC"/>
              <w:rPr>
                <w:sz w:val="16"/>
                <w:szCs w:val="16"/>
              </w:rPr>
            </w:pPr>
          </w:p>
        </w:tc>
        <w:tc>
          <w:tcPr>
            <w:tcW w:w="805" w:type="dxa"/>
            <w:gridSpan w:val="2"/>
            <w:vMerge w:val="restart"/>
            <w:shd w:val="clear" w:color="auto" w:fill="auto"/>
          </w:tcPr>
          <w:p w14:paraId="5BF21B44" w14:textId="77777777" w:rsidR="001E3AEE" w:rsidRPr="00862CDF" w:rsidRDefault="001E3AEE" w:rsidP="001E3AEE">
            <w:pPr>
              <w:pStyle w:val="TAC"/>
              <w:rPr>
                <w:sz w:val="16"/>
                <w:szCs w:val="16"/>
              </w:rPr>
            </w:pPr>
          </w:p>
        </w:tc>
      </w:tr>
      <w:tr w:rsidR="001E3AEE" w:rsidRPr="00862CDF" w14:paraId="6CDC3653" w14:textId="77777777" w:rsidTr="001E3AEE">
        <w:trPr>
          <w:trHeight w:val="94"/>
        </w:trPr>
        <w:tc>
          <w:tcPr>
            <w:tcW w:w="1563" w:type="dxa"/>
            <w:vMerge/>
            <w:shd w:val="clear" w:color="auto" w:fill="auto"/>
          </w:tcPr>
          <w:p w14:paraId="7150432F" w14:textId="77777777" w:rsidR="001E3AEE" w:rsidRPr="00862CDF" w:rsidRDefault="001E3AEE" w:rsidP="001E3AEE">
            <w:pPr>
              <w:pStyle w:val="TAC"/>
              <w:rPr>
                <w:sz w:val="16"/>
                <w:szCs w:val="16"/>
              </w:rPr>
            </w:pPr>
          </w:p>
        </w:tc>
        <w:tc>
          <w:tcPr>
            <w:tcW w:w="528" w:type="dxa"/>
            <w:vMerge/>
            <w:shd w:val="clear" w:color="auto" w:fill="auto"/>
          </w:tcPr>
          <w:p w14:paraId="2F2E54CA" w14:textId="77777777" w:rsidR="001E3AEE" w:rsidRPr="00862CDF" w:rsidRDefault="001E3AEE" w:rsidP="001E3AEE">
            <w:pPr>
              <w:pStyle w:val="TAC"/>
              <w:rPr>
                <w:sz w:val="16"/>
                <w:szCs w:val="16"/>
                <w:lang w:eastAsia="zh-CN"/>
              </w:rPr>
            </w:pPr>
          </w:p>
        </w:tc>
        <w:tc>
          <w:tcPr>
            <w:tcW w:w="637" w:type="dxa"/>
            <w:vMerge/>
            <w:shd w:val="clear" w:color="auto" w:fill="auto"/>
          </w:tcPr>
          <w:p w14:paraId="1F77A6D2" w14:textId="77777777" w:rsidR="001E3AEE" w:rsidRPr="00862CDF" w:rsidRDefault="001E3AEE" w:rsidP="001E3AEE">
            <w:pPr>
              <w:pStyle w:val="TAC"/>
              <w:rPr>
                <w:sz w:val="16"/>
                <w:szCs w:val="16"/>
                <w:lang w:eastAsia="zh-CN"/>
              </w:rPr>
            </w:pPr>
          </w:p>
        </w:tc>
        <w:tc>
          <w:tcPr>
            <w:tcW w:w="574" w:type="dxa"/>
            <w:vMerge/>
            <w:shd w:val="clear" w:color="auto" w:fill="auto"/>
          </w:tcPr>
          <w:p w14:paraId="4C478D2C" w14:textId="77777777" w:rsidR="001E3AEE" w:rsidRPr="00862CDF" w:rsidRDefault="001E3AEE" w:rsidP="001E3AEE">
            <w:pPr>
              <w:pStyle w:val="TAC"/>
              <w:rPr>
                <w:sz w:val="16"/>
                <w:szCs w:val="16"/>
                <w:lang w:eastAsia="zh-CN"/>
              </w:rPr>
            </w:pPr>
          </w:p>
        </w:tc>
        <w:tc>
          <w:tcPr>
            <w:tcW w:w="1420" w:type="dxa"/>
            <w:gridSpan w:val="2"/>
            <w:shd w:val="clear" w:color="auto" w:fill="auto"/>
          </w:tcPr>
          <w:p w14:paraId="6FFFA461"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3D51FD72" w14:textId="77777777" w:rsidR="001E3AEE" w:rsidRPr="00862CDF" w:rsidRDefault="001E3AEE" w:rsidP="001E3AEE">
            <w:pPr>
              <w:pStyle w:val="TAC"/>
              <w:rPr>
                <w:sz w:val="16"/>
                <w:szCs w:val="16"/>
              </w:rPr>
            </w:pPr>
          </w:p>
        </w:tc>
        <w:tc>
          <w:tcPr>
            <w:tcW w:w="711" w:type="dxa"/>
            <w:gridSpan w:val="2"/>
            <w:vMerge/>
            <w:shd w:val="clear" w:color="auto" w:fill="auto"/>
          </w:tcPr>
          <w:p w14:paraId="0D74E0F3" w14:textId="77777777" w:rsidR="001E3AEE" w:rsidRPr="00862CDF" w:rsidRDefault="001E3AEE" w:rsidP="001E3AEE">
            <w:pPr>
              <w:pStyle w:val="TAC"/>
              <w:rPr>
                <w:sz w:val="16"/>
                <w:szCs w:val="16"/>
              </w:rPr>
            </w:pPr>
          </w:p>
        </w:tc>
        <w:tc>
          <w:tcPr>
            <w:tcW w:w="892" w:type="dxa"/>
            <w:gridSpan w:val="2"/>
            <w:vMerge/>
            <w:shd w:val="clear" w:color="auto" w:fill="auto"/>
          </w:tcPr>
          <w:p w14:paraId="57E67848" w14:textId="77777777" w:rsidR="001E3AEE" w:rsidRPr="00862CDF" w:rsidRDefault="001E3AEE" w:rsidP="001E3AEE">
            <w:pPr>
              <w:pStyle w:val="TAC"/>
              <w:rPr>
                <w:sz w:val="16"/>
                <w:szCs w:val="16"/>
              </w:rPr>
            </w:pPr>
          </w:p>
        </w:tc>
        <w:tc>
          <w:tcPr>
            <w:tcW w:w="718" w:type="dxa"/>
            <w:gridSpan w:val="2"/>
            <w:vMerge/>
            <w:shd w:val="clear" w:color="auto" w:fill="auto"/>
          </w:tcPr>
          <w:p w14:paraId="3FA1503A" w14:textId="77777777" w:rsidR="001E3AEE" w:rsidRPr="00862CDF" w:rsidRDefault="001E3AEE" w:rsidP="001E3AEE">
            <w:pPr>
              <w:pStyle w:val="TAC"/>
              <w:rPr>
                <w:sz w:val="16"/>
                <w:szCs w:val="16"/>
              </w:rPr>
            </w:pPr>
          </w:p>
        </w:tc>
        <w:tc>
          <w:tcPr>
            <w:tcW w:w="796" w:type="dxa"/>
            <w:gridSpan w:val="2"/>
            <w:vMerge/>
            <w:shd w:val="clear" w:color="auto" w:fill="auto"/>
          </w:tcPr>
          <w:p w14:paraId="2A8F9464" w14:textId="77777777" w:rsidR="001E3AEE" w:rsidRPr="00862CDF" w:rsidRDefault="001E3AEE" w:rsidP="001E3AEE">
            <w:pPr>
              <w:pStyle w:val="TAC"/>
              <w:rPr>
                <w:sz w:val="16"/>
                <w:szCs w:val="16"/>
              </w:rPr>
            </w:pPr>
          </w:p>
        </w:tc>
        <w:tc>
          <w:tcPr>
            <w:tcW w:w="805" w:type="dxa"/>
            <w:gridSpan w:val="2"/>
            <w:vMerge/>
            <w:shd w:val="clear" w:color="auto" w:fill="auto"/>
          </w:tcPr>
          <w:p w14:paraId="613C9991" w14:textId="77777777" w:rsidR="001E3AEE" w:rsidRPr="00862CDF" w:rsidRDefault="001E3AEE" w:rsidP="001E3AEE">
            <w:pPr>
              <w:pStyle w:val="TAC"/>
              <w:rPr>
                <w:sz w:val="16"/>
                <w:szCs w:val="16"/>
              </w:rPr>
            </w:pPr>
          </w:p>
        </w:tc>
      </w:tr>
      <w:tr w:rsidR="001E3AEE" w:rsidRPr="00862CDF" w14:paraId="4F364CAB" w14:textId="77777777" w:rsidTr="001E3AEE">
        <w:trPr>
          <w:trHeight w:val="94"/>
        </w:trPr>
        <w:tc>
          <w:tcPr>
            <w:tcW w:w="1563" w:type="dxa"/>
            <w:vMerge/>
            <w:shd w:val="clear" w:color="auto" w:fill="auto"/>
          </w:tcPr>
          <w:p w14:paraId="571D0882" w14:textId="77777777" w:rsidR="001E3AEE" w:rsidRPr="00862CDF" w:rsidRDefault="001E3AEE" w:rsidP="001E3AEE">
            <w:pPr>
              <w:pStyle w:val="TAC"/>
              <w:rPr>
                <w:sz w:val="16"/>
                <w:szCs w:val="16"/>
              </w:rPr>
            </w:pPr>
          </w:p>
        </w:tc>
        <w:tc>
          <w:tcPr>
            <w:tcW w:w="528" w:type="dxa"/>
            <w:vMerge w:val="restart"/>
            <w:shd w:val="clear" w:color="auto" w:fill="auto"/>
          </w:tcPr>
          <w:p w14:paraId="0FDC54E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2B19DBA"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42FC9574"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6EFE5569" w14:textId="77777777" w:rsidR="001E3AEE" w:rsidRPr="00862CDF" w:rsidRDefault="001E3AEE" w:rsidP="001E3AEE">
            <w:pPr>
              <w:pStyle w:val="TAC"/>
              <w:rPr>
                <w:sz w:val="16"/>
                <w:szCs w:val="16"/>
              </w:rPr>
            </w:pPr>
            <w:r w:rsidRPr="00862CDF">
              <w:rPr>
                <w:sz w:val="16"/>
                <w:szCs w:val="16"/>
              </w:rPr>
              <w:t>-94.8+5,3+TT</w:t>
            </w:r>
          </w:p>
        </w:tc>
        <w:tc>
          <w:tcPr>
            <w:tcW w:w="1099" w:type="dxa"/>
            <w:gridSpan w:val="3"/>
            <w:vMerge w:val="restart"/>
            <w:shd w:val="clear" w:color="auto" w:fill="auto"/>
          </w:tcPr>
          <w:p w14:paraId="2E1F87EB" w14:textId="77777777" w:rsidR="001E3AEE" w:rsidRPr="00862CDF" w:rsidRDefault="001E3AEE" w:rsidP="001E3AEE">
            <w:pPr>
              <w:pStyle w:val="TAC"/>
              <w:rPr>
                <w:sz w:val="16"/>
                <w:szCs w:val="16"/>
              </w:rPr>
            </w:pPr>
          </w:p>
        </w:tc>
        <w:tc>
          <w:tcPr>
            <w:tcW w:w="711" w:type="dxa"/>
            <w:gridSpan w:val="2"/>
            <w:vMerge w:val="restart"/>
            <w:shd w:val="clear" w:color="auto" w:fill="auto"/>
          </w:tcPr>
          <w:p w14:paraId="0AAE1612" w14:textId="77777777" w:rsidR="001E3AEE" w:rsidRPr="00862CDF" w:rsidRDefault="001E3AEE" w:rsidP="001E3AEE">
            <w:pPr>
              <w:pStyle w:val="TAC"/>
              <w:rPr>
                <w:sz w:val="16"/>
                <w:szCs w:val="16"/>
              </w:rPr>
            </w:pPr>
          </w:p>
        </w:tc>
        <w:tc>
          <w:tcPr>
            <w:tcW w:w="892" w:type="dxa"/>
            <w:gridSpan w:val="2"/>
            <w:vMerge w:val="restart"/>
            <w:shd w:val="clear" w:color="auto" w:fill="auto"/>
          </w:tcPr>
          <w:p w14:paraId="53915FE5" w14:textId="77777777" w:rsidR="001E3AEE" w:rsidRPr="00862CDF" w:rsidRDefault="001E3AEE" w:rsidP="001E3AEE">
            <w:pPr>
              <w:pStyle w:val="TAC"/>
              <w:rPr>
                <w:sz w:val="16"/>
                <w:szCs w:val="16"/>
              </w:rPr>
            </w:pPr>
          </w:p>
        </w:tc>
        <w:tc>
          <w:tcPr>
            <w:tcW w:w="718" w:type="dxa"/>
            <w:gridSpan w:val="2"/>
            <w:vMerge w:val="restart"/>
            <w:shd w:val="clear" w:color="auto" w:fill="auto"/>
          </w:tcPr>
          <w:p w14:paraId="0B18A63E" w14:textId="77777777" w:rsidR="001E3AEE" w:rsidRPr="00862CDF" w:rsidRDefault="001E3AEE" w:rsidP="001E3AEE">
            <w:pPr>
              <w:pStyle w:val="TAC"/>
              <w:rPr>
                <w:sz w:val="16"/>
                <w:szCs w:val="16"/>
              </w:rPr>
            </w:pPr>
          </w:p>
        </w:tc>
        <w:tc>
          <w:tcPr>
            <w:tcW w:w="796" w:type="dxa"/>
            <w:gridSpan w:val="2"/>
            <w:vMerge w:val="restart"/>
            <w:shd w:val="clear" w:color="auto" w:fill="auto"/>
          </w:tcPr>
          <w:p w14:paraId="4BAE4807" w14:textId="77777777" w:rsidR="001E3AEE" w:rsidRPr="00862CDF" w:rsidRDefault="001E3AEE" w:rsidP="001E3AEE">
            <w:pPr>
              <w:pStyle w:val="TAC"/>
              <w:rPr>
                <w:sz w:val="16"/>
                <w:szCs w:val="16"/>
              </w:rPr>
            </w:pPr>
          </w:p>
        </w:tc>
        <w:tc>
          <w:tcPr>
            <w:tcW w:w="805" w:type="dxa"/>
            <w:gridSpan w:val="2"/>
            <w:vMerge w:val="restart"/>
            <w:shd w:val="clear" w:color="auto" w:fill="auto"/>
          </w:tcPr>
          <w:p w14:paraId="780E1486" w14:textId="77777777" w:rsidR="001E3AEE" w:rsidRPr="00862CDF" w:rsidRDefault="001E3AEE" w:rsidP="001E3AEE">
            <w:pPr>
              <w:pStyle w:val="TAC"/>
              <w:rPr>
                <w:sz w:val="16"/>
                <w:szCs w:val="16"/>
              </w:rPr>
            </w:pPr>
          </w:p>
        </w:tc>
      </w:tr>
      <w:tr w:rsidR="001E3AEE" w:rsidRPr="00862CDF" w14:paraId="26195F32" w14:textId="77777777" w:rsidTr="001E3AEE">
        <w:trPr>
          <w:trHeight w:val="94"/>
        </w:trPr>
        <w:tc>
          <w:tcPr>
            <w:tcW w:w="1563" w:type="dxa"/>
            <w:vMerge/>
            <w:shd w:val="clear" w:color="auto" w:fill="auto"/>
          </w:tcPr>
          <w:p w14:paraId="71281CDA" w14:textId="77777777" w:rsidR="001E3AEE" w:rsidRPr="00862CDF" w:rsidRDefault="001E3AEE" w:rsidP="001E3AEE">
            <w:pPr>
              <w:pStyle w:val="TAC"/>
              <w:rPr>
                <w:sz w:val="16"/>
                <w:szCs w:val="16"/>
              </w:rPr>
            </w:pPr>
          </w:p>
        </w:tc>
        <w:tc>
          <w:tcPr>
            <w:tcW w:w="528" w:type="dxa"/>
            <w:vMerge/>
            <w:shd w:val="clear" w:color="auto" w:fill="auto"/>
          </w:tcPr>
          <w:p w14:paraId="2AE7C425" w14:textId="77777777" w:rsidR="001E3AEE" w:rsidRPr="00862CDF" w:rsidRDefault="001E3AEE" w:rsidP="001E3AEE">
            <w:pPr>
              <w:pStyle w:val="TAC"/>
              <w:rPr>
                <w:sz w:val="16"/>
                <w:szCs w:val="16"/>
                <w:lang w:eastAsia="zh-CN"/>
              </w:rPr>
            </w:pPr>
          </w:p>
        </w:tc>
        <w:tc>
          <w:tcPr>
            <w:tcW w:w="637" w:type="dxa"/>
            <w:vMerge/>
            <w:shd w:val="clear" w:color="auto" w:fill="auto"/>
          </w:tcPr>
          <w:p w14:paraId="185C771E" w14:textId="77777777" w:rsidR="001E3AEE" w:rsidRPr="00862CDF" w:rsidRDefault="001E3AEE" w:rsidP="001E3AEE">
            <w:pPr>
              <w:pStyle w:val="TAC"/>
              <w:rPr>
                <w:sz w:val="16"/>
                <w:szCs w:val="16"/>
                <w:lang w:eastAsia="zh-CN"/>
              </w:rPr>
            </w:pPr>
          </w:p>
        </w:tc>
        <w:tc>
          <w:tcPr>
            <w:tcW w:w="574" w:type="dxa"/>
            <w:vMerge/>
            <w:shd w:val="clear" w:color="auto" w:fill="auto"/>
          </w:tcPr>
          <w:p w14:paraId="2E526BCD" w14:textId="77777777" w:rsidR="001E3AEE" w:rsidRPr="00862CDF" w:rsidRDefault="001E3AEE" w:rsidP="001E3AEE">
            <w:pPr>
              <w:pStyle w:val="TAC"/>
              <w:rPr>
                <w:sz w:val="16"/>
                <w:szCs w:val="16"/>
                <w:lang w:eastAsia="zh-CN"/>
              </w:rPr>
            </w:pPr>
          </w:p>
        </w:tc>
        <w:tc>
          <w:tcPr>
            <w:tcW w:w="1420" w:type="dxa"/>
            <w:gridSpan w:val="2"/>
            <w:shd w:val="clear" w:color="auto" w:fill="auto"/>
          </w:tcPr>
          <w:p w14:paraId="2AFE7044" w14:textId="77777777" w:rsidR="001E3AEE" w:rsidRPr="00862CDF" w:rsidRDefault="001E3AEE" w:rsidP="001E3AEE">
            <w:pPr>
              <w:pStyle w:val="TAC"/>
              <w:rPr>
                <w:sz w:val="16"/>
                <w:szCs w:val="16"/>
              </w:rPr>
            </w:pPr>
            <w:r w:rsidRPr="00862CDF">
              <w:rPr>
                <w:sz w:val="16"/>
                <w:szCs w:val="16"/>
              </w:rPr>
              <w:t>-94.8+5.3+TT</w:t>
            </w:r>
            <w:r w:rsidRPr="00862CDF">
              <w:rPr>
                <w:sz w:val="16"/>
                <w:szCs w:val="16"/>
                <w:vertAlign w:val="superscript"/>
                <w:lang w:eastAsia="zh-CN"/>
              </w:rPr>
              <w:t>4</w:t>
            </w:r>
          </w:p>
        </w:tc>
        <w:tc>
          <w:tcPr>
            <w:tcW w:w="1099" w:type="dxa"/>
            <w:gridSpan w:val="3"/>
            <w:vMerge/>
            <w:shd w:val="clear" w:color="auto" w:fill="auto"/>
          </w:tcPr>
          <w:p w14:paraId="7E259D8B" w14:textId="77777777" w:rsidR="001E3AEE" w:rsidRPr="00862CDF" w:rsidRDefault="001E3AEE" w:rsidP="001E3AEE">
            <w:pPr>
              <w:pStyle w:val="TAC"/>
              <w:rPr>
                <w:sz w:val="16"/>
                <w:szCs w:val="16"/>
              </w:rPr>
            </w:pPr>
          </w:p>
        </w:tc>
        <w:tc>
          <w:tcPr>
            <w:tcW w:w="711" w:type="dxa"/>
            <w:gridSpan w:val="2"/>
            <w:vMerge/>
            <w:shd w:val="clear" w:color="auto" w:fill="auto"/>
          </w:tcPr>
          <w:p w14:paraId="0419CA39" w14:textId="77777777" w:rsidR="001E3AEE" w:rsidRPr="00862CDF" w:rsidRDefault="001E3AEE" w:rsidP="001E3AEE">
            <w:pPr>
              <w:pStyle w:val="TAC"/>
              <w:rPr>
                <w:sz w:val="16"/>
                <w:szCs w:val="16"/>
              </w:rPr>
            </w:pPr>
          </w:p>
        </w:tc>
        <w:tc>
          <w:tcPr>
            <w:tcW w:w="892" w:type="dxa"/>
            <w:gridSpan w:val="2"/>
            <w:vMerge/>
            <w:shd w:val="clear" w:color="auto" w:fill="auto"/>
          </w:tcPr>
          <w:p w14:paraId="6C6F8F65" w14:textId="77777777" w:rsidR="001E3AEE" w:rsidRPr="00862CDF" w:rsidRDefault="001E3AEE" w:rsidP="001E3AEE">
            <w:pPr>
              <w:pStyle w:val="TAC"/>
              <w:rPr>
                <w:sz w:val="16"/>
                <w:szCs w:val="16"/>
              </w:rPr>
            </w:pPr>
          </w:p>
        </w:tc>
        <w:tc>
          <w:tcPr>
            <w:tcW w:w="718" w:type="dxa"/>
            <w:gridSpan w:val="2"/>
            <w:vMerge/>
            <w:shd w:val="clear" w:color="auto" w:fill="auto"/>
          </w:tcPr>
          <w:p w14:paraId="0EDD19B8" w14:textId="77777777" w:rsidR="001E3AEE" w:rsidRPr="00862CDF" w:rsidRDefault="001E3AEE" w:rsidP="001E3AEE">
            <w:pPr>
              <w:pStyle w:val="TAC"/>
              <w:rPr>
                <w:sz w:val="16"/>
                <w:szCs w:val="16"/>
              </w:rPr>
            </w:pPr>
          </w:p>
        </w:tc>
        <w:tc>
          <w:tcPr>
            <w:tcW w:w="796" w:type="dxa"/>
            <w:gridSpan w:val="2"/>
            <w:vMerge/>
            <w:shd w:val="clear" w:color="auto" w:fill="auto"/>
          </w:tcPr>
          <w:p w14:paraId="53305D6B" w14:textId="77777777" w:rsidR="001E3AEE" w:rsidRPr="00862CDF" w:rsidRDefault="001E3AEE" w:rsidP="001E3AEE">
            <w:pPr>
              <w:pStyle w:val="TAC"/>
              <w:rPr>
                <w:sz w:val="16"/>
                <w:szCs w:val="16"/>
              </w:rPr>
            </w:pPr>
          </w:p>
        </w:tc>
        <w:tc>
          <w:tcPr>
            <w:tcW w:w="805" w:type="dxa"/>
            <w:gridSpan w:val="2"/>
            <w:vMerge/>
            <w:shd w:val="clear" w:color="auto" w:fill="auto"/>
          </w:tcPr>
          <w:p w14:paraId="017CA6D8" w14:textId="77777777" w:rsidR="001E3AEE" w:rsidRPr="00862CDF" w:rsidRDefault="001E3AEE" w:rsidP="001E3AEE">
            <w:pPr>
              <w:pStyle w:val="TAC"/>
              <w:rPr>
                <w:sz w:val="16"/>
                <w:szCs w:val="16"/>
              </w:rPr>
            </w:pPr>
          </w:p>
        </w:tc>
      </w:tr>
      <w:tr w:rsidR="001E3AEE" w:rsidRPr="00862CDF" w14:paraId="50D7C486" w14:textId="77777777" w:rsidTr="001E3AEE">
        <w:trPr>
          <w:trHeight w:val="94"/>
        </w:trPr>
        <w:tc>
          <w:tcPr>
            <w:tcW w:w="1563" w:type="dxa"/>
            <w:vMerge/>
            <w:shd w:val="clear" w:color="auto" w:fill="auto"/>
          </w:tcPr>
          <w:p w14:paraId="3665D9E2" w14:textId="77777777" w:rsidR="001E3AEE" w:rsidRPr="00862CDF" w:rsidRDefault="001E3AEE" w:rsidP="001E3AEE">
            <w:pPr>
              <w:pStyle w:val="TAC"/>
              <w:rPr>
                <w:sz w:val="16"/>
                <w:szCs w:val="16"/>
              </w:rPr>
            </w:pPr>
          </w:p>
        </w:tc>
        <w:tc>
          <w:tcPr>
            <w:tcW w:w="528" w:type="dxa"/>
            <w:vMerge w:val="restart"/>
            <w:shd w:val="clear" w:color="auto" w:fill="auto"/>
          </w:tcPr>
          <w:p w14:paraId="7C64747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4D5457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74D785E1"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0B37EECB" w14:textId="77777777" w:rsidR="001E3AEE" w:rsidRPr="00862CDF" w:rsidRDefault="001E3AEE" w:rsidP="001E3AEE">
            <w:pPr>
              <w:pStyle w:val="TAC"/>
              <w:rPr>
                <w:sz w:val="16"/>
                <w:szCs w:val="16"/>
              </w:rPr>
            </w:pPr>
          </w:p>
        </w:tc>
        <w:tc>
          <w:tcPr>
            <w:tcW w:w="1099" w:type="dxa"/>
            <w:gridSpan w:val="3"/>
            <w:shd w:val="clear" w:color="auto" w:fill="auto"/>
          </w:tcPr>
          <w:p w14:paraId="7BD0A481"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0E43E300" w14:textId="77777777" w:rsidR="001E3AEE" w:rsidRPr="00862CDF" w:rsidRDefault="001E3AEE" w:rsidP="001E3AEE">
            <w:pPr>
              <w:pStyle w:val="TAC"/>
              <w:rPr>
                <w:sz w:val="16"/>
                <w:szCs w:val="16"/>
              </w:rPr>
            </w:pPr>
          </w:p>
        </w:tc>
        <w:tc>
          <w:tcPr>
            <w:tcW w:w="892" w:type="dxa"/>
            <w:gridSpan w:val="2"/>
            <w:vMerge w:val="restart"/>
            <w:shd w:val="clear" w:color="auto" w:fill="auto"/>
          </w:tcPr>
          <w:p w14:paraId="5D682D79" w14:textId="77777777" w:rsidR="001E3AEE" w:rsidRPr="00862CDF" w:rsidRDefault="001E3AEE" w:rsidP="001E3AEE">
            <w:pPr>
              <w:pStyle w:val="TAC"/>
              <w:rPr>
                <w:sz w:val="16"/>
                <w:szCs w:val="16"/>
              </w:rPr>
            </w:pPr>
          </w:p>
        </w:tc>
        <w:tc>
          <w:tcPr>
            <w:tcW w:w="718" w:type="dxa"/>
            <w:gridSpan w:val="2"/>
            <w:vMerge w:val="restart"/>
            <w:shd w:val="clear" w:color="auto" w:fill="auto"/>
          </w:tcPr>
          <w:p w14:paraId="00A556D3" w14:textId="77777777" w:rsidR="001E3AEE" w:rsidRPr="00862CDF" w:rsidRDefault="001E3AEE" w:rsidP="001E3AEE">
            <w:pPr>
              <w:pStyle w:val="TAC"/>
              <w:rPr>
                <w:sz w:val="16"/>
                <w:szCs w:val="16"/>
              </w:rPr>
            </w:pPr>
          </w:p>
        </w:tc>
        <w:tc>
          <w:tcPr>
            <w:tcW w:w="796" w:type="dxa"/>
            <w:gridSpan w:val="2"/>
            <w:vMerge w:val="restart"/>
            <w:shd w:val="clear" w:color="auto" w:fill="auto"/>
          </w:tcPr>
          <w:p w14:paraId="6200844A" w14:textId="77777777" w:rsidR="001E3AEE" w:rsidRPr="00862CDF" w:rsidRDefault="001E3AEE" w:rsidP="001E3AEE">
            <w:pPr>
              <w:pStyle w:val="TAC"/>
              <w:rPr>
                <w:sz w:val="16"/>
                <w:szCs w:val="16"/>
              </w:rPr>
            </w:pPr>
          </w:p>
        </w:tc>
        <w:tc>
          <w:tcPr>
            <w:tcW w:w="805" w:type="dxa"/>
            <w:gridSpan w:val="2"/>
            <w:vMerge w:val="restart"/>
            <w:shd w:val="clear" w:color="auto" w:fill="auto"/>
          </w:tcPr>
          <w:p w14:paraId="48DFE818" w14:textId="77777777" w:rsidR="001E3AEE" w:rsidRPr="00862CDF" w:rsidRDefault="001E3AEE" w:rsidP="001E3AEE">
            <w:pPr>
              <w:pStyle w:val="TAC"/>
              <w:rPr>
                <w:sz w:val="16"/>
                <w:szCs w:val="16"/>
              </w:rPr>
            </w:pPr>
          </w:p>
        </w:tc>
      </w:tr>
      <w:tr w:rsidR="001E3AEE" w:rsidRPr="00862CDF" w14:paraId="4D14B1A1" w14:textId="77777777" w:rsidTr="001E3AEE">
        <w:trPr>
          <w:trHeight w:val="94"/>
        </w:trPr>
        <w:tc>
          <w:tcPr>
            <w:tcW w:w="1563" w:type="dxa"/>
            <w:vMerge/>
            <w:tcBorders>
              <w:bottom w:val="single" w:sz="4" w:space="0" w:color="auto"/>
            </w:tcBorders>
            <w:shd w:val="clear" w:color="auto" w:fill="auto"/>
          </w:tcPr>
          <w:p w14:paraId="009B206D" w14:textId="77777777" w:rsidR="001E3AEE" w:rsidRPr="00862CDF" w:rsidRDefault="001E3AEE" w:rsidP="001E3AEE">
            <w:pPr>
              <w:pStyle w:val="TAC"/>
              <w:rPr>
                <w:sz w:val="16"/>
                <w:szCs w:val="16"/>
              </w:rPr>
            </w:pPr>
          </w:p>
        </w:tc>
        <w:tc>
          <w:tcPr>
            <w:tcW w:w="528" w:type="dxa"/>
            <w:vMerge/>
            <w:shd w:val="clear" w:color="auto" w:fill="auto"/>
          </w:tcPr>
          <w:p w14:paraId="5A379D9C" w14:textId="77777777" w:rsidR="001E3AEE" w:rsidRPr="00862CDF" w:rsidRDefault="001E3AEE" w:rsidP="001E3AEE">
            <w:pPr>
              <w:pStyle w:val="TAC"/>
              <w:rPr>
                <w:sz w:val="16"/>
                <w:szCs w:val="16"/>
                <w:lang w:eastAsia="zh-CN"/>
              </w:rPr>
            </w:pPr>
          </w:p>
        </w:tc>
        <w:tc>
          <w:tcPr>
            <w:tcW w:w="637" w:type="dxa"/>
            <w:vMerge/>
            <w:shd w:val="clear" w:color="auto" w:fill="auto"/>
          </w:tcPr>
          <w:p w14:paraId="22A6435D" w14:textId="77777777" w:rsidR="001E3AEE" w:rsidRPr="00862CDF" w:rsidRDefault="001E3AEE" w:rsidP="001E3AEE">
            <w:pPr>
              <w:pStyle w:val="TAC"/>
              <w:rPr>
                <w:sz w:val="16"/>
                <w:szCs w:val="16"/>
                <w:lang w:eastAsia="zh-CN"/>
              </w:rPr>
            </w:pPr>
          </w:p>
        </w:tc>
        <w:tc>
          <w:tcPr>
            <w:tcW w:w="574" w:type="dxa"/>
            <w:vMerge/>
            <w:shd w:val="clear" w:color="auto" w:fill="auto"/>
          </w:tcPr>
          <w:p w14:paraId="5F7315FC"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5D1F3E29" w14:textId="77777777" w:rsidR="001E3AEE" w:rsidRPr="00862CDF" w:rsidRDefault="001E3AEE" w:rsidP="001E3AEE">
            <w:pPr>
              <w:pStyle w:val="TAC"/>
              <w:rPr>
                <w:sz w:val="16"/>
                <w:szCs w:val="16"/>
              </w:rPr>
            </w:pPr>
          </w:p>
        </w:tc>
        <w:tc>
          <w:tcPr>
            <w:tcW w:w="1099" w:type="dxa"/>
            <w:gridSpan w:val="3"/>
            <w:shd w:val="clear" w:color="auto" w:fill="auto"/>
          </w:tcPr>
          <w:p w14:paraId="12A08E07"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347561EF" w14:textId="77777777" w:rsidR="001E3AEE" w:rsidRPr="00862CDF" w:rsidRDefault="001E3AEE" w:rsidP="001E3AEE">
            <w:pPr>
              <w:pStyle w:val="TAC"/>
              <w:rPr>
                <w:sz w:val="16"/>
                <w:szCs w:val="16"/>
              </w:rPr>
            </w:pPr>
          </w:p>
        </w:tc>
        <w:tc>
          <w:tcPr>
            <w:tcW w:w="892" w:type="dxa"/>
            <w:gridSpan w:val="2"/>
            <w:vMerge/>
            <w:shd w:val="clear" w:color="auto" w:fill="auto"/>
          </w:tcPr>
          <w:p w14:paraId="163ADAEE" w14:textId="77777777" w:rsidR="001E3AEE" w:rsidRPr="00862CDF" w:rsidRDefault="001E3AEE" w:rsidP="001E3AEE">
            <w:pPr>
              <w:pStyle w:val="TAC"/>
              <w:rPr>
                <w:sz w:val="16"/>
                <w:szCs w:val="16"/>
              </w:rPr>
            </w:pPr>
          </w:p>
        </w:tc>
        <w:tc>
          <w:tcPr>
            <w:tcW w:w="718" w:type="dxa"/>
            <w:gridSpan w:val="2"/>
            <w:vMerge/>
            <w:shd w:val="clear" w:color="auto" w:fill="auto"/>
          </w:tcPr>
          <w:p w14:paraId="6AED8C6A" w14:textId="77777777" w:rsidR="001E3AEE" w:rsidRPr="00862CDF" w:rsidRDefault="001E3AEE" w:rsidP="001E3AEE">
            <w:pPr>
              <w:pStyle w:val="TAC"/>
              <w:rPr>
                <w:sz w:val="16"/>
                <w:szCs w:val="16"/>
              </w:rPr>
            </w:pPr>
          </w:p>
        </w:tc>
        <w:tc>
          <w:tcPr>
            <w:tcW w:w="796" w:type="dxa"/>
            <w:gridSpan w:val="2"/>
            <w:vMerge/>
            <w:shd w:val="clear" w:color="auto" w:fill="auto"/>
          </w:tcPr>
          <w:p w14:paraId="3630A1F0" w14:textId="77777777" w:rsidR="001E3AEE" w:rsidRPr="00862CDF" w:rsidRDefault="001E3AEE" w:rsidP="001E3AEE">
            <w:pPr>
              <w:pStyle w:val="TAC"/>
              <w:rPr>
                <w:sz w:val="16"/>
                <w:szCs w:val="16"/>
              </w:rPr>
            </w:pPr>
          </w:p>
        </w:tc>
        <w:tc>
          <w:tcPr>
            <w:tcW w:w="805" w:type="dxa"/>
            <w:gridSpan w:val="2"/>
            <w:vMerge/>
            <w:shd w:val="clear" w:color="auto" w:fill="auto"/>
          </w:tcPr>
          <w:p w14:paraId="02C14F87" w14:textId="77777777" w:rsidR="001E3AEE" w:rsidRPr="00862CDF" w:rsidRDefault="001E3AEE" w:rsidP="001E3AEE">
            <w:pPr>
              <w:pStyle w:val="TAC"/>
              <w:rPr>
                <w:sz w:val="16"/>
                <w:szCs w:val="16"/>
              </w:rPr>
            </w:pPr>
          </w:p>
        </w:tc>
      </w:tr>
      <w:tr w:rsidR="001E3AEE" w:rsidRPr="00862CDF" w14:paraId="48359F90" w14:textId="77777777" w:rsidTr="001E3AEE">
        <w:trPr>
          <w:trHeight w:val="94"/>
        </w:trPr>
        <w:tc>
          <w:tcPr>
            <w:tcW w:w="1563" w:type="dxa"/>
            <w:tcBorders>
              <w:bottom w:val="nil"/>
            </w:tcBorders>
            <w:shd w:val="clear" w:color="auto" w:fill="auto"/>
          </w:tcPr>
          <w:p w14:paraId="2DEF4130" w14:textId="77777777" w:rsidR="001E3AEE" w:rsidRPr="00862CDF" w:rsidRDefault="001E3AEE" w:rsidP="001E3AEE">
            <w:pPr>
              <w:pStyle w:val="TAC"/>
              <w:rPr>
                <w:sz w:val="16"/>
                <w:szCs w:val="16"/>
              </w:rPr>
            </w:pPr>
            <w:r w:rsidRPr="00862CDF">
              <w:rPr>
                <w:sz w:val="16"/>
                <w:szCs w:val="16"/>
              </w:rPr>
              <w:t>DL_n5A-n48A-n66A_UL_n5A-n66A</w:t>
            </w:r>
          </w:p>
        </w:tc>
        <w:tc>
          <w:tcPr>
            <w:tcW w:w="528" w:type="dxa"/>
            <w:shd w:val="clear" w:color="auto" w:fill="auto"/>
          </w:tcPr>
          <w:p w14:paraId="4EA494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1AED1F18"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15CE8C0D"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tcPr>
          <w:p w14:paraId="2FDF8845"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D7B85BA" w14:textId="77777777" w:rsidR="001E3AEE" w:rsidRPr="00862CDF" w:rsidRDefault="001E3AEE" w:rsidP="001E3AEE">
            <w:pPr>
              <w:pStyle w:val="TAC"/>
              <w:rPr>
                <w:sz w:val="16"/>
                <w:szCs w:val="16"/>
              </w:rPr>
            </w:pPr>
          </w:p>
        </w:tc>
        <w:tc>
          <w:tcPr>
            <w:tcW w:w="725" w:type="dxa"/>
            <w:gridSpan w:val="2"/>
            <w:shd w:val="clear" w:color="auto" w:fill="auto"/>
          </w:tcPr>
          <w:p w14:paraId="76C5EF0F" w14:textId="77777777" w:rsidR="001E3AEE" w:rsidRPr="00862CDF" w:rsidRDefault="001E3AEE" w:rsidP="001E3AEE">
            <w:pPr>
              <w:pStyle w:val="TAC"/>
              <w:rPr>
                <w:sz w:val="16"/>
                <w:szCs w:val="16"/>
              </w:rPr>
            </w:pPr>
          </w:p>
        </w:tc>
        <w:tc>
          <w:tcPr>
            <w:tcW w:w="870" w:type="dxa"/>
            <w:gridSpan w:val="2"/>
            <w:shd w:val="clear" w:color="auto" w:fill="auto"/>
          </w:tcPr>
          <w:p w14:paraId="2270FF06" w14:textId="77777777" w:rsidR="001E3AEE" w:rsidRPr="00862CDF" w:rsidRDefault="001E3AEE" w:rsidP="001E3AEE">
            <w:pPr>
              <w:pStyle w:val="TAC"/>
              <w:rPr>
                <w:sz w:val="16"/>
                <w:szCs w:val="16"/>
              </w:rPr>
            </w:pPr>
          </w:p>
        </w:tc>
        <w:tc>
          <w:tcPr>
            <w:tcW w:w="725" w:type="dxa"/>
            <w:gridSpan w:val="2"/>
            <w:shd w:val="clear" w:color="auto" w:fill="auto"/>
          </w:tcPr>
          <w:p w14:paraId="63F4444C" w14:textId="77777777" w:rsidR="001E3AEE" w:rsidRPr="00862CDF" w:rsidRDefault="001E3AEE" w:rsidP="001E3AEE">
            <w:pPr>
              <w:pStyle w:val="TAC"/>
              <w:rPr>
                <w:sz w:val="16"/>
                <w:szCs w:val="16"/>
              </w:rPr>
            </w:pPr>
          </w:p>
        </w:tc>
        <w:tc>
          <w:tcPr>
            <w:tcW w:w="796" w:type="dxa"/>
            <w:gridSpan w:val="2"/>
            <w:shd w:val="clear" w:color="auto" w:fill="auto"/>
          </w:tcPr>
          <w:p w14:paraId="2CECFD83" w14:textId="77777777" w:rsidR="001E3AEE" w:rsidRPr="00862CDF" w:rsidRDefault="001E3AEE" w:rsidP="001E3AEE">
            <w:pPr>
              <w:pStyle w:val="TAC"/>
              <w:rPr>
                <w:sz w:val="16"/>
                <w:szCs w:val="16"/>
              </w:rPr>
            </w:pPr>
          </w:p>
        </w:tc>
        <w:tc>
          <w:tcPr>
            <w:tcW w:w="784" w:type="dxa"/>
            <w:shd w:val="clear" w:color="auto" w:fill="auto"/>
          </w:tcPr>
          <w:p w14:paraId="1AC665A1" w14:textId="77777777" w:rsidR="001E3AEE" w:rsidRPr="00862CDF" w:rsidRDefault="001E3AEE" w:rsidP="001E3AEE">
            <w:pPr>
              <w:pStyle w:val="TAC"/>
              <w:rPr>
                <w:sz w:val="16"/>
                <w:szCs w:val="16"/>
              </w:rPr>
            </w:pPr>
          </w:p>
        </w:tc>
      </w:tr>
      <w:tr w:rsidR="001E3AEE" w:rsidRPr="00862CDF" w14:paraId="6C5ABFEA" w14:textId="77777777" w:rsidTr="001E3AEE">
        <w:trPr>
          <w:trHeight w:val="85"/>
        </w:trPr>
        <w:tc>
          <w:tcPr>
            <w:tcW w:w="1563" w:type="dxa"/>
            <w:vMerge w:val="restart"/>
            <w:tcBorders>
              <w:top w:val="nil"/>
            </w:tcBorders>
            <w:shd w:val="clear" w:color="auto" w:fill="auto"/>
          </w:tcPr>
          <w:p w14:paraId="4C373B7E" w14:textId="77777777" w:rsidR="001E3AEE" w:rsidRPr="00862CDF" w:rsidRDefault="001E3AEE" w:rsidP="001E3AEE">
            <w:pPr>
              <w:pStyle w:val="TAC"/>
              <w:rPr>
                <w:sz w:val="16"/>
                <w:szCs w:val="16"/>
              </w:rPr>
            </w:pPr>
          </w:p>
        </w:tc>
        <w:tc>
          <w:tcPr>
            <w:tcW w:w="528" w:type="dxa"/>
            <w:vMerge w:val="restart"/>
            <w:shd w:val="clear" w:color="auto" w:fill="auto"/>
          </w:tcPr>
          <w:p w14:paraId="7DF224F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D820468" w14:textId="77777777" w:rsidR="001E3AEE" w:rsidRPr="00862CDF" w:rsidRDefault="001E3AEE" w:rsidP="001E3AEE">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0FEFE56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1411955" w14:textId="77777777" w:rsidR="001E3AEE" w:rsidRPr="00862CDF" w:rsidRDefault="001E3AEE" w:rsidP="001E3AEE">
            <w:pPr>
              <w:pStyle w:val="TAC"/>
              <w:rPr>
                <w:sz w:val="16"/>
                <w:szCs w:val="16"/>
              </w:rPr>
            </w:pPr>
            <w:r w:rsidRPr="00862CDF">
              <w:rPr>
                <w:rFonts w:cs="Arial"/>
                <w:sz w:val="16"/>
                <w:szCs w:val="16"/>
              </w:rPr>
              <w:t>-99.0+3.6</w:t>
            </w:r>
            <w:r w:rsidRPr="00862CDF">
              <w:rPr>
                <w:sz w:val="16"/>
                <w:szCs w:val="16"/>
              </w:rPr>
              <w:t>+TT</w:t>
            </w:r>
          </w:p>
        </w:tc>
        <w:tc>
          <w:tcPr>
            <w:tcW w:w="1085" w:type="dxa"/>
            <w:gridSpan w:val="2"/>
            <w:vMerge w:val="restart"/>
            <w:shd w:val="clear" w:color="auto" w:fill="auto"/>
          </w:tcPr>
          <w:p w14:paraId="39759517" w14:textId="77777777" w:rsidR="001E3AEE" w:rsidRPr="00862CDF" w:rsidRDefault="001E3AEE" w:rsidP="001E3AEE">
            <w:pPr>
              <w:pStyle w:val="TAC"/>
              <w:rPr>
                <w:sz w:val="16"/>
                <w:szCs w:val="16"/>
              </w:rPr>
            </w:pPr>
          </w:p>
        </w:tc>
        <w:tc>
          <w:tcPr>
            <w:tcW w:w="725" w:type="dxa"/>
            <w:gridSpan w:val="2"/>
            <w:vMerge w:val="restart"/>
            <w:shd w:val="clear" w:color="auto" w:fill="auto"/>
          </w:tcPr>
          <w:p w14:paraId="6EE56A92" w14:textId="77777777" w:rsidR="001E3AEE" w:rsidRPr="00862CDF" w:rsidRDefault="001E3AEE" w:rsidP="001E3AEE">
            <w:pPr>
              <w:pStyle w:val="TAC"/>
              <w:rPr>
                <w:sz w:val="16"/>
                <w:szCs w:val="16"/>
              </w:rPr>
            </w:pPr>
          </w:p>
        </w:tc>
        <w:tc>
          <w:tcPr>
            <w:tcW w:w="870" w:type="dxa"/>
            <w:gridSpan w:val="2"/>
            <w:vMerge w:val="restart"/>
            <w:shd w:val="clear" w:color="auto" w:fill="auto"/>
          </w:tcPr>
          <w:p w14:paraId="723658D3" w14:textId="77777777" w:rsidR="001E3AEE" w:rsidRPr="00862CDF" w:rsidRDefault="001E3AEE" w:rsidP="001E3AEE">
            <w:pPr>
              <w:pStyle w:val="TAC"/>
              <w:rPr>
                <w:sz w:val="16"/>
                <w:szCs w:val="16"/>
              </w:rPr>
            </w:pPr>
          </w:p>
        </w:tc>
        <w:tc>
          <w:tcPr>
            <w:tcW w:w="725" w:type="dxa"/>
            <w:gridSpan w:val="2"/>
            <w:vMerge w:val="restart"/>
            <w:shd w:val="clear" w:color="auto" w:fill="auto"/>
          </w:tcPr>
          <w:p w14:paraId="29FA852C" w14:textId="77777777" w:rsidR="001E3AEE" w:rsidRPr="00862CDF" w:rsidRDefault="001E3AEE" w:rsidP="001E3AEE">
            <w:pPr>
              <w:pStyle w:val="TAC"/>
              <w:rPr>
                <w:sz w:val="16"/>
                <w:szCs w:val="16"/>
              </w:rPr>
            </w:pPr>
          </w:p>
        </w:tc>
        <w:tc>
          <w:tcPr>
            <w:tcW w:w="796" w:type="dxa"/>
            <w:gridSpan w:val="2"/>
            <w:vMerge w:val="restart"/>
            <w:shd w:val="clear" w:color="auto" w:fill="auto"/>
          </w:tcPr>
          <w:p w14:paraId="0AD3BFD4" w14:textId="77777777" w:rsidR="001E3AEE" w:rsidRPr="00862CDF" w:rsidRDefault="001E3AEE" w:rsidP="001E3AEE">
            <w:pPr>
              <w:pStyle w:val="TAC"/>
              <w:rPr>
                <w:sz w:val="16"/>
                <w:szCs w:val="16"/>
              </w:rPr>
            </w:pPr>
          </w:p>
        </w:tc>
        <w:tc>
          <w:tcPr>
            <w:tcW w:w="784" w:type="dxa"/>
            <w:vMerge w:val="restart"/>
            <w:shd w:val="clear" w:color="auto" w:fill="auto"/>
          </w:tcPr>
          <w:p w14:paraId="7872EF7E" w14:textId="77777777" w:rsidR="001E3AEE" w:rsidRPr="00862CDF" w:rsidRDefault="001E3AEE" w:rsidP="001E3AEE">
            <w:pPr>
              <w:pStyle w:val="TAC"/>
              <w:rPr>
                <w:sz w:val="16"/>
                <w:szCs w:val="16"/>
              </w:rPr>
            </w:pPr>
          </w:p>
        </w:tc>
      </w:tr>
      <w:tr w:rsidR="001E3AEE" w:rsidRPr="00862CDF" w14:paraId="6F34B785" w14:textId="77777777" w:rsidTr="001E3AEE">
        <w:trPr>
          <w:trHeight w:val="84"/>
        </w:trPr>
        <w:tc>
          <w:tcPr>
            <w:tcW w:w="1563" w:type="dxa"/>
            <w:vMerge/>
            <w:tcBorders>
              <w:bottom w:val="nil"/>
            </w:tcBorders>
            <w:shd w:val="clear" w:color="auto" w:fill="auto"/>
          </w:tcPr>
          <w:p w14:paraId="708159AF" w14:textId="77777777" w:rsidR="001E3AEE" w:rsidRPr="00862CDF" w:rsidRDefault="001E3AEE" w:rsidP="001E3AEE">
            <w:pPr>
              <w:pStyle w:val="TAC"/>
              <w:rPr>
                <w:sz w:val="16"/>
                <w:szCs w:val="16"/>
              </w:rPr>
            </w:pPr>
          </w:p>
        </w:tc>
        <w:tc>
          <w:tcPr>
            <w:tcW w:w="528" w:type="dxa"/>
            <w:vMerge/>
            <w:shd w:val="clear" w:color="auto" w:fill="auto"/>
          </w:tcPr>
          <w:p w14:paraId="2D5A7B26" w14:textId="77777777" w:rsidR="001E3AEE" w:rsidRPr="00862CDF" w:rsidRDefault="001E3AEE" w:rsidP="001E3AEE">
            <w:pPr>
              <w:pStyle w:val="TAC"/>
              <w:rPr>
                <w:sz w:val="16"/>
                <w:szCs w:val="16"/>
                <w:lang w:eastAsia="zh-CN"/>
              </w:rPr>
            </w:pPr>
          </w:p>
        </w:tc>
        <w:tc>
          <w:tcPr>
            <w:tcW w:w="637" w:type="dxa"/>
            <w:vMerge/>
            <w:shd w:val="clear" w:color="auto" w:fill="auto"/>
          </w:tcPr>
          <w:p w14:paraId="03331BED"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AC312A3" w14:textId="77777777" w:rsidR="001E3AEE" w:rsidRPr="00862CDF" w:rsidRDefault="001E3AEE" w:rsidP="001E3AEE">
            <w:pPr>
              <w:pStyle w:val="TAC"/>
              <w:rPr>
                <w:sz w:val="16"/>
                <w:szCs w:val="16"/>
                <w:lang w:eastAsia="zh-CN"/>
              </w:rPr>
            </w:pPr>
          </w:p>
        </w:tc>
        <w:tc>
          <w:tcPr>
            <w:tcW w:w="1435" w:type="dxa"/>
            <w:gridSpan w:val="3"/>
            <w:shd w:val="clear" w:color="auto" w:fill="auto"/>
          </w:tcPr>
          <w:p w14:paraId="08AED242" w14:textId="77777777" w:rsidR="001E3AEE" w:rsidRPr="00862CDF" w:rsidRDefault="001E3AEE" w:rsidP="001E3AEE">
            <w:pPr>
              <w:pStyle w:val="TAC"/>
              <w:rPr>
                <w:sz w:val="16"/>
                <w:szCs w:val="16"/>
              </w:rPr>
            </w:pPr>
            <w:r w:rsidRPr="00862CDF">
              <w:rPr>
                <w:rFonts w:cs="Arial"/>
                <w:sz w:val="16"/>
                <w:szCs w:val="16"/>
              </w:rPr>
              <w:t>-101.2+3.6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5C4ECB1" w14:textId="77777777" w:rsidR="001E3AEE" w:rsidRPr="00862CDF" w:rsidRDefault="001E3AEE" w:rsidP="001E3AEE">
            <w:pPr>
              <w:pStyle w:val="TAC"/>
              <w:rPr>
                <w:sz w:val="16"/>
                <w:szCs w:val="16"/>
              </w:rPr>
            </w:pPr>
          </w:p>
        </w:tc>
        <w:tc>
          <w:tcPr>
            <w:tcW w:w="725" w:type="dxa"/>
            <w:gridSpan w:val="2"/>
            <w:vMerge/>
            <w:shd w:val="clear" w:color="auto" w:fill="auto"/>
          </w:tcPr>
          <w:p w14:paraId="5EB91D69" w14:textId="77777777" w:rsidR="001E3AEE" w:rsidRPr="00862CDF" w:rsidRDefault="001E3AEE" w:rsidP="001E3AEE">
            <w:pPr>
              <w:pStyle w:val="TAC"/>
              <w:rPr>
                <w:sz w:val="16"/>
                <w:szCs w:val="16"/>
              </w:rPr>
            </w:pPr>
          </w:p>
        </w:tc>
        <w:tc>
          <w:tcPr>
            <w:tcW w:w="870" w:type="dxa"/>
            <w:gridSpan w:val="2"/>
            <w:vMerge/>
            <w:shd w:val="clear" w:color="auto" w:fill="auto"/>
          </w:tcPr>
          <w:p w14:paraId="7EAA408C" w14:textId="77777777" w:rsidR="001E3AEE" w:rsidRPr="00862CDF" w:rsidRDefault="001E3AEE" w:rsidP="001E3AEE">
            <w:pPr>
              <w:pStyle w:val="TAC"/>
              <w:rPr>
                <w:sz w:val="16"/>
                <w:szCs w:val="16"/>
              </w:rPr>
            </w:pPr>
          </w:p>
        </w:tc>
        <w:tc>
          <w:tcPr>
            <w:tcW w:w="725" w:type="dxa"/>
            <w:gridSpan w:val="2"/>
            <w:vMerge/>
            <w:shd w:val="clear" w:color="auto" w:fill="auto"/>
          </w:tcPr>
          <w:p w14:paraId="647B4147" w14:textId="77777777" w:rsidR="001E3AEE" w:rsidRPr="00862CDF" w:rsidRDefault="001E3AEE" w:rsidP="001E3AEE">
            <w:pPr>
              <w:pStyle w:val="TAC"/>
              <w:rPr>
                <w:sz w:val="16"/>
                <w:szCs w:val="16"/>
              </w:rPr>
            </w:pPr>
          </w:p>
        </w:tc>
        <w:tc>
          <w:tcPr>
            <w:tcW w:w="796" w:type="dxa"/>
            <w:gridSpan w:val="2"/>
            <w:vMerge/>
            <w:shd w:val="clear" w:color="auto" w:fill="auto"/>
          </w:tcPr>
          <w:p w14:paraId="67843BE6" w14:textId="77777777" w:rsidR="001E3AEE" w:rsidRPr="00862CDF" w:rsidRDefault="001E3AEE" w:rsidP="001E3AEE">
            <w:pPr>
              <w:pStyle w:val="TAC"/>
              <w:rPr>
                <w:sz w:val="16"/>
                <w:szCs w:val="16"/>
              </w:rPr>
            </w:pPr>
          </w:p>
        </w:tc>
        <w:tc>
          <w:tcPr>
            <w:tcW w:w="784" w:type="dxa"/>
            <w:vMerge/>
            <w:shd w:val="clear" w:color="auto" w:fill="auto"/>
          </w:tcPr>
          <w:p w14:paraId="56FAD11A" w14:textId="77777777" w:rsidR="001E3AEE" w:rsidRPr="00862CDF" w:rsidRDefault="001E3AEE" w:rsidP="001E3AEE">
            <w:pPr>
              <w:pStyle w:val="TAC"/>
              <w:rPr>
                <w:sz w:val="16"/>
                <w:szCs w:val="16"/>
              </w:rPr>
            </w:pPr>
          </w:p>
        </w:tc>
      </w:tr>
      <w:tr w:rsidR="001E3AEE" w:rsidRPr="00862CDF" w14:paraId="0F4C491F" w14:textId="77777777" w:rsidTr="001E3AEE">
        <w:trPr>
          <w:trHeight w:val="85"/>
        </w:trPr>
        <w:tc>
          <w:tcPr>
            <w:tcW w:w="1563" w:type="dxa"/>
            <w:vMerge w:val="restart"/>
            <w:tcBorders>
              <w:top w:val="nil"/>
            </w:tcBorders>
            <w:shd w:val="clear" w:color="auto" w:fill="auto"/>
          </w:tcPr>
          <w:p w14:paraId="54716ACB" w14:textId="77777777" w:rsidR="001E3AEE" w:rsidRPr="00862CDF" w:rsidRDefault="001E3AEE" w:rsidP="001E3AEE">
            <w:pPr>
              <w:pStyle w:val="TAC"/>
              <w:rPr>
                <w:sz w:val="16"/>
                <w:szCs w:val="16"/>
              </w:rPr>
            </w:pPr>
          </w:p>
        </w:tc>
        <w:tc>
          <w:tcPr>
            <w:tcW w:w="528" w:type="dxa"/>
            <w:vMerge w:val="restart"/>
            <w:shd w:val="clear" w:color="auto" w:fill="auto"/>
          </w:tcPr>
          <w:p w14:paraId="1E1AC2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03AF9F7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38486A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E2E448E"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2008C28C" w14:textId="77777777" w:rsidR="001E3AEE" w:rsidRPr="00862CDF" w:rsidRDefault="001E3AEE" w:rsidP="001E3AEE">
            <w:pPr>
              <w:pStyle w:val="TAC"/>
              <w:rPr>
                <w:sz w:val="16"/>
                <w:szCs w:val="16"/>
              </w:rPr>
            </w:pPr>
          </w:p>
        </w:tc>
        <w:tc>
          <w:tcPr>
            <w:tcW w:w="725" w:type="dxa"/>
            <w:gridSpan w:val="2"/>
            <w:vMerge w:val="restart"/>
            <w:shd w:val="clear" w:color="auto" w:fill="auto"/>
          </w:tcPr>
          <w:p w14:paraId="0B1C28DD" w14:textId="77777777" w:rsidR="001E3AEE" w:rsidRPr="00862CDF" w:rsidRDefault="001E3AEE" w:rsidP="001E3AEE">
            <w:pPr>
              <w:pStyle w:val="TAC"/>
              <w:rPr>
                <w:sz w:val="16"/>
                <w:szCs w:val="16"/>
              </w:rPr>
            </w:pPr>
          </w:p>
        </w:tc>
        <w:tc>
          <w:tcPr>
            <w:tcW w:w="870" w:type="dxa"/>
            <w:gridSpan w:val="2"/>
            <w:vMerge w:val="restart"/>
            <w:shd w:val="clear" w:color="auto" w:fill="auto"/>
          </w:tcPr>
          <w:p w14:paraId="52585C02" w14:textId="77777777" w:rsidR="001E3AEE" w:rsidRPr="00862CDF" w:rsidRDefault="001E3AEE" w:rsidP="001E3AEE">
            <w:pPr>
              <w:pStyle w:val="TAC"/>
              <w:rPr>
                <w:sz w:val="16"/>
                <w:szCs w:val="16"/>
              </w:rPr>
            </w:pPr>
          </w:p>
        </w:tc>
        <w:tc>
          <w:tcPr>
            <w:tcW w:w="725" w:type="dxa"/>
            <w:gridSpan w:val="2"/>
            <w:vMerge w:val="restart"/>
            <w:shd w:val="clear" w:color="auto" w:fill="auto"/>
          </w:tcPr>
          <w:p w14:paraId="22CE9BA2" w14:textId="77777777" w:rsidR="001E3AEE" w:rsidRPr="00862CDF" w:rsidRDefault="001E3AEE" w:rsidP="001E3AEE">
            <w:pPr>
              <w:pStyle w:val="TAC"/>
              <w:rPr>
                <w:sz w:val="16"/>
                <w:szCs w:val="16"/>
              </w:rPr>
            </w:pPr>
          </w:p>
        </w:tc>
        <w:tc>
          <w:tcPr>
            <w:tcW w:w="796" w:type="dxa"/>
            <w:gridSpan w:val="2"/>
            <w:vMerge w:val="restart"/>
            <w:shd w:val="clear" w:color="auto" w:fill="auto"/>
          </w:tcPr>
          <w:p w14:paraId="6B3566B2" w14:textId="77777777" w:rsidR="001E3AEE" w:rsidRPr="00862CDF" w:rsidRDefault="001E3AEE" w:rsidP="001E3AEE">
            <w:pPr>
              <w:pStyle w:val="TAC"/>
              <w:rPr>
                <w:sz w:val="16"/>
                <w:szCs w:val="16"/>
              </w:rPr>
            </w:pPr>
          </w:p>
        </w:tc>
        <w:tc>
          <w:tcPr>
            <w:tcW w:w="784" w:type="dxa"/>
            <w:vMerge w:val="restart"/>
            <w:shd w:val="clear" w:color="auto" w:fill="auto"/>
          </w:tcPr>
          <w:p w14:paraId="7AB1BA7D" w14:textId="77777777" w:rsidR="001E3AEE" w:rsidRPr="00862CDF" w:rsidRDefault="001E3AEE" w:rsidP="001E3AEE">
            <w:pPr>
              <w:pStyle w:val="TAC"/>
              <w:rPr>
                <w:sz w:val="16"/>
                <w:szCs w:val="16"/>
              </w:rPr>
            </w:pPr>
          </w:p>
        </w:tc>
      </w:tr>
      <w:tr w:rsidR="001E3AEE" w:rsidRPr="00862CDF" w14:paraId="37DE940E" w14:textId="77777777" w:rsidTr="001E3AEE">
        <w:trPr>
          <w:trHeight w:val="84"/>
        </w:trPr>
        <w:tc>
          <w:tcPr>
            <w:tcW w:w="1563" w:type="dxa"/>
            <w:vMerge/>
            <w:tcBorders>
              <w:bottom w:val="single" w:sz="4" w:space="0" w:color="auto"/>
            </w:tcBorders>
            <w:shd w:val="clear" w:color="auto" w:fill="auto"/>
          </w:tcPr>
          <w:p w14:paraId="7C9DD98A" w14:textId="77777777" w:rsidR="001E3AEE" w:rsidRPr="00862CDF" w:rsidRDefault="001E3AEE" w:rsidP="001E3AEE">
            <w:pPr>
              <w:pStyle w:val="TAC"/>
              <w:rPr>
                <w:sz w:val="16"/>
                <w:szCs w:val="16"/>
              </w:rPr>
            </w:pPr>
          </w:p>
        </w:tc>
        <w:tc>
          <w:tcPr>
            <w:tcW w:w="528" w:type="dxa"/>
            <w:vMerge/>
            <w:shd w:val="clear" w:color="auto" w:fill="auto"/>
          </w:tcPr>
          <w:p w14:paraId="4EAF7493" w14:textId="77777777" w:rsidR="001E3AEE" w:rsidRPr="00862CDF" w:rsidRDefault="001E3AEE" w:rsidP="001E3AEE">
            <w:pPr>
              <w:pStyle w:val="TAC"/>
              <w:rPr>
                <w:sz w:val="16"/>
                <w:szCs w:val="16"/>
                <w:lang w:eastAsia="zh-CN"/>
              </w:rPr>
            </w:pPr>
          </w:p>
        </w:tc>
        <w:tc>
          <w:tcPr>
            <w:tcW w:w="637" w:type="dxa"/>
            <w:vMerge/>
            <w:shd w:val="clear" w:color="auto" w:fill="auto"/>
          </w:tcPr>
          <w:p w14:paraId="3C18058B"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0996CAF" w14:textId="77777777" w:rsidR="001E3AEE" w:rsidRPr="00862CDF" w:rsidRDefault="001E3AEE" w:rsidP="001E3AEE">
            <w:pPr>
              <w:pStyle w:val="TAC"/>
              <w:rPr>
                <w:sz w:val="16"/>
                <w:szCs w:val="16"/>
                <w:lang w:eastAsia="zh-CN"/>
              </w:rPr>
            </w:pPr>
          </w:p>
        </w:tc>
        <w:tc>
          <w:tcPr>
            <w:tcW w:w="1435" w:type="dxa"/>
            <w:gridSpan w:val="3"/>
            <w:shd w:val="clear" w:color="auto" w:fill="auto"/>
          </w:tcPr>
          <w:p w14:paraId="18EB181E"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E0906A0" w14:textId="77777777" w:rsidR="001E3AEE" w:rsidRPr="00862CDF" w:rsidRDefault="001E3AEE" w:rsidP="001E3AEE">
            <w:pPr>
              <w:pStyle w:val="TAC"/>
              <w:rPr>
                <w:sz w:val="16"/>
                <w:szCs w:val="16"/>
              </w:rPr>
            </w:pPr>
          </w:p>
        </w:tc>
        <w:tc>
          <w:tcPr>
            <w:tcW w:w="725" w:type="dxa"/>
            <w:gridSpan w:val="2"/>
            <w:vMerge/>
            <w:shd w:val="clear" w:color="auto" w:fill="auto"/>
          </w:tcPr>
          <w:p w14:paraId="0B4FF14C" w14:textId="77777777" w:rsidR="001E3AEE" w:rsidRPr="00862CDF" w:rsidRDefault="001E3AEE" w:rsidP="001E3AEE">
            <w:pPr>
              <w:pStyle w:val="TAC"/>
              <w:rPr>
                <w:sz w:val="16"/>
                <w:szCs w:val="16"/>
              </w:rPr>
            </w:pPr>
          </w:p>
        </w:tc>
        <w:tc>
          <w:tcPr>
            <w:tcW w:w="870" w:type="dxa"/>
            <w:gridSpan w:val="2"/>
            <w:vMerge/>
            <w:shd w:val="clear" w:color="auto" w:fill="auto"/>
          </w:tcPr>
          <w:p w14:paraId="14E89F2E" w14:textId="77777777" w:rsidR="001E3AEE" w:rsidRPr="00862CDF" w:rsidRDefault="001E3AEE" w:rsidP="001E3AEE">
            <w:pPr>
              <w:pStyle w:val="TAC"/>
              <w:rPr>
                <w:sz w:val="16"/>
                <w:szCs w:val="16"/>
              </w:rPr>
            </w:pPr>
          </w:p>
        </w:tc>
        <w:tc>
          <w:tcPr>
            <w:tcW w:w="725" w:type="dxa"/>
            <w:gridSpan w:val="2"/>
            <w:vMerge/>
            <w:shd w:val="clear" w:color="auto" w:fill="auto"/>
          </w:tcPr>
          <w:p w14:paraId="3B2F6A23" w14:textId="77777777" w:rsidR="001E3AEE" w:rsidRPr="00862CDF" w:rsidRDefault="001E3AEE" w:rsidP="001E3AEE">
            <w:pPr>
              <w:pStyle w:val="TAC"/>
              <w:rPr>
                <w:sz w:val="16"/>
                <w:szCs w:val="16"/>
              </w:rPr>
            </w:pPr>
          </w:p>
        </w:tc>
        <w:tc>
          <w:tcPr>
            <w:tcW w:w="796" w:type="dxa"/>
            <w:gridSpan w:val="2"/>
            <w:vMerge/>
            <w:shd w:val="clear" w:color="auto" w:fill="auto"/>
          </w:tcPr>
          <w:p w14:paraId="25078850" w14:textId="77777777" w:rsidR="001E3AEE" w:rsidRPr="00862CDF" w:rsidRDefault="001E3AEE" w:rsidP="001E3AEE">
            <w:pPr>
              <w:pStyle w:val="TAC"/>
              <w:rPr>
                <w:sz w:val="16"/>
                <w:szCs w:val="16"/>
              </w:rPr>
            </w:pPr>
          </w:p>
        </w:tc>
        <w:tc>
          <w:tcPr>
            <w:tcW w:w="784" w:type="dxa"/>
            <w:vMerge/>
            <w:shd w:val="clear" w:color="auto" w:fill="auto"/>
          </w:tcPr>
          <w:p w14:paraId="2D051AB6" w14:textId="77777777" w:rsidR="001E3AEE" w:rsidRPr="00862CDF" w:rsidRDefault="001E3AEE" w:rsidP="001E3AEE">
            <w:pPr>
              <w:pStyle w:val="TAC"/>
              <w:rPr>
                <w:sz w:val="16"/>
                <w:szCs w:val="16"/>
              </w:rPr>
            </w:pPr>
          </w:p>
        </w:tc>
      </w:tr>
      <w:tr w:rsidR="001E3AEE" w:rsidRPr="00862CDF" w14:paraId="182D3D9B" w14:textId="77777777" w:rsidTr="001E3AEE">
        <w:trPr>
          <w:trHeight w:val="760"/>
        </w:trPr>
        <w:tc>
          <w:tcPr>
            <w:tcW w:w="1563" w:type="dxa"/>
            <w:tcBorders>
              <w:bottom w:val="nil"/>
            </w:tcBorders>
            <w:shd w:val="clear" w:color="auto" w:fill="auto"/>
          </w:tcPr>
          <w:p w14:paraId="70E2B20D" w14:textId="77777777" w:rsidR="001E3AEE" w:rsidRPr="00862CDF" w:rsidRDefault="001E3AEE" w:rsidP="001E3AEE">
            <w:pPr>
              <w:pStyle w:val="TAC"/>
              <w:rPr>
                <w:sz w:val="16"/>
                <w:szCs w:val="16"/>
              </w:rPr>
            </w:pPr>
            <w:r w:rsidRPr="00862CDF">
              <w:rPr>
                <w:sz w:val="16"/>
                <w:szCs w:val="16"/>
              </w:rPr>
              <w:t>DL_n5A-n66A-n77A_UL_n5A-n66A</w:t>
            </w:r>
          </w:p>
        </w:tc>
        <w:tc>
          <w:tcPr>
            <w:tcW w:w="528" w:type="dxa"/>
            <w:shd w:val="clear" w:color="auto" w:fill="auto"/>
          </w:tcPr>
          <w:p w14:paraId="43D59C2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74D5432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347D78E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C94BC17"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0100ADB4" w14:textId="77777777" w:rsidR="001E3AEE" w:rsidRPr="00862CDF" w:rsidRDefault="001E3AEE" w:rsidP="001E3AEE">
            <w:pPr>
              <w:pStyle w:val="TAC"/>
              <w:rPr>
                <w:sz w:val="16"/>
                <w:szCs w:val="16"/>
              </w:rPr>
            </w:pPr>
          </w:p>
        </w:tc>
        <w:tc>
          <w:tcPr>
            <w:tcW w:w="725" w:type="dxa"/>
            <w:gridSpan w:val="2"/>
            <w:shd w:val="clear" w:color="auto" w:fill="auto"/>
          </w:tcPr>
          <w:p w14:paraId="121482B9" w14:textId="77777777" w:rsidR="001E3AEE" w:rsidRPr="00862CDF" w:rsidRDefault="001E3AEE" w:rsidP="001E3AEE">
            <w:pPr>
              <w:pStyle w:val="TAC"/>
              <w:rPr>
                <w:sz w:val="16"/>
                <w:szCs w:val="16"/>
              </w:rPr>
            </w:pPr>
          </w:p>
        </w:tc>
        <w:tc>
          <w:tcPr>
            <w:tcW w:w="870" w:type="dxa"/>
            <w:gridSpan w:val="2"/>
            <w:shd w:val="clear" w:color="auto" w:fill="auto"/>
          </w:tcPr>
          <w:p w14:paraId="37E7ACC1" w14:textId="77777777" w:rsidR="001E3AEE" w:rsidRPr="00862CDF" w:rsidRDefault="001E3AEE" w:rsidP="001E3AEE">
            <w:pPr>
              <w:pStyle w:val="TAC"/>
              <w:rPr>
                <w:sz w:val="16"/>
                <w:szCs w:val="16"/>
              </w:rPr>
            </w:pPr>
          </w:p>
        </w:tc>
        <w:tc>
          <w:tcPr>
            <w:tcW w:w="725" w:type="dxa"/>
            <w:gridSpan w:val="2"/>
            <w:shd w:val="clear" w:color="auto" w:fill="auto"/>
          </w:tcPr>
          <w:p w14:paraId="4DDB3A46" w14:textId="77777777" w:rsidR="001E3AEE" w:rsidRPr="00862CDF" w:rsidRDefault="001E3AEE" w:rsidP="001E3AEE">
            <w:pPr>
              <w:pStyle w:val="TAC"/>
              <w:rPr>
                <w:sz w:val="16"/>
                <w:szCs w:val="16"/>
              </w:rPr>
            </w:pPr>
          </w:p>
        </w:tc>
        <w:tc>
          <w:tcPr>
            <w:tcW w:w="796" w:type="dxa"/>
            <w:gridSpan w:val="2"/>
            <w:shd w:val="clear" w:color="auto" w:fill="auto"/>
          </w:tcPr>
          <w:p w14:paraId="6E575C9A" w14:textId="77777777" w:rsidR="001E3AEE" w:rsidRPr="00862CDF" w:rsidRDefault="001E3AEE" w:rsidP="001E3AEE">
            <w:pPr>
              <w:pStyle w:val="TAC"/>
              <w:rPr>
                <w:sz w:val="16"/>
                <w:szCs w:val="16"/>
              </w:rPr>
            </w:pPr>
          </w:p>
        </w:tc>
        <w:tc>
          <w:tcPr>
            <w:tcW w:w="784" w:type="dxa"/>
            <w:shd w:val="clear" w:color="auto" w:fill="auto"/>
          </w:tcPr>
          <w:p w14:paraId="28888399" w14:textId="77777777" w:rsidR="001E3AEE" w:rsidRPr="00862CDF" w:rsidRDefault="001E3AEE" w:rsidP="001E3AEE">
            <w:pPr>
              <w:pStyle w:val="TAC"/>
              <w:rPr>
                <w:sz w:val="16"/>
                <w:szCs w:val="16"/>
              </w:rPr>
            </w:pPr>
          </w:p>
        </w:tc>
      </w:tr>
      <w:tr w:rsidR="001E3AEE" w:rsidRPr="00862CDF" w14:paraId="6CBD67D0" w14:textId="77777777" w:rsidTr="001E3AEE">
        <w:trPr>
          <w:trHeight w:val="94"/>
        </w:trPr>
        <w:tc>
          <w:tcPr>
            <w:tcW w:w="1563" w:type="dxa"/>
            <w:vMerge w:val="restart"/>
            <w:tcBorders>
              <w:top w:val="nil"/>
            </w:tcBorders>
            <w:shd w:val="clear" w:color="auto" w:fill="auto"/>
          </w:tcPr>
          <w:p w14:paraId="1AA11F8E" w14:textId="77777777" w:rsidR="001E3AEE" w:rsidRPr="00862CDF" w:rsidRDefault="001E3AEE" w:rsidP="001E3AEE">
            <w:pPr>
              <w:pStyle w:val="TAC"/>
              <w:rPr>
                <w:sz w:val="16"/>
                <w:szCs w:val="16"/>
              </w:rPr>
            </w:pPr>
          </w:p>
        </w:tc>
        <w:tc>
          <w:tcPr>
            <w:tcW w:w="528" w:type="dxa"/>
            <w:vMerge w:val="restart"/>
            <w:shd w:val="clear" w:color="auto" w:fill="auto"/>
          </w:tcPr>
          <w:p w14:paraId="32443F90"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473AE5"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AAB5D3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B25360B"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6D971D02" w14:textId="77777777" w:rsidR="001E3AEE" w:rsidRPr="00862CDF" w:rsidRDefault="001E3AEE" w:rsidP="001E3AEE">
            <w:pPr>
              <w:pStyle w:val="TAC"/>
              <w:rPr>
                <w:sz w:val="16"/>
                <w:szCs w:val="16"/>
              </w:rPr>
            </w:pPr>
          </w:p>
        </w:tc>
        <w:tc>
          <w:tcPr>
            <w:tcW w:w="725" w:type="dxa"/>
            <w:gridSpan w:val="2"/>
            <w:vMerge w:val="restart"/>
            <w:shd w:val="clear" w:color="auto" w:fill="auto"/>
          </w:tcPr>
          <w:p w14:paraId="5940CDD6" w14:textId="77777777" w:rsidR="001E3AEE" w:rsidRPr="00862CDF" w:rsidRDefault="001E3AEE" w:rsidP="001E3AEE">
            <w:pPr>
              <w:pStyle w:val="TAC"/>
              <w:rPr>
                <w:sz w:val="16"/>
                <w:szCs w:val="16"/>
              </w:rPr>
            </w:pPr>
          </w:p>
        </w:tc>
        <w:tc>
          <w:tcPr>
            <w:tcW w:w="870" w:type="dxa"/>
            <w:gridSpan w:val="2"/>
            <w:vMerge w:val="restart"/>
            <w:shd w:val="clear" w:color="auto" w:fill="auto"/>
          </w:tcPr>
          <w:p w14:paraId="26256B2D" w14:textId="77777777" w:rsidR="001E3AEE" w:rsidRPr="00862CDF" w:rsidRDefault="001E3AEE" w:rsidP="001E3AEE">
            <w:pPr>
              <w:pStyle w:val="TAC"/>
              <w:rPr>
                <w:sz w:val="16"/>
                <w:szCs w:val="16"/>
              </w:rPr>
            </w:pPr>
          </w:p>
        </w:tc>
        <w:tc>
          <w:tcPr>
            <w:tcW w:w="725" w:type="dxa"/>
            <w:gridSpan w:val="2"/>
            <w:vMerge w:val="restart"/>
            <w:shd w:val="clear" w:color="auto" w:fill="auto"/>
          </w:tcPr>
          <w:p w14:paraId="048D6E6D" w14:textId="77777777" w:rsidR="001E3AEE" w:rsidRPr="00862CDF" w:rsidRDefault="001E3AEE" w:rsidP="001E3AEE">
            <w:pPr>
              <w:pStyle w:val="TAC"/>
              <w:rPr>
                <w:sz w:val="16"/>
                <w:szCs w:val="16"/>
              </w:rPr>
            </w:pPr>
          </w:p>
        </w:tc>
        <w:tc>
          <w:tcPr>
            <w:tcW w:w="796" w:type="dxa"/>
            <w:gridSpan w:val="2"/>
            <w:vMerge w:val="restart"/>
            <w:shd w:val="clear" w:color="auto" w:fill="auto"/>
          </w:tcPr>
          <w:p w14:paraId="40D1ED3E" w14:textId="77777777" w:rsidR="001E3AEE" w:rsidRPr="00862CDF" w:rsidRDefault="001E3AEE" w:rsidP="001E3AEE">
            <w:pPr>
              <w:pStyle w:val="TAC"/>
              <w:rPr>
                <w:sz w:val="16"/>
                <w:szCs w:val="16"/>
              </w:rPr>
            </w:pPr>
          </w:p>
        </w:tc>
        <w:tc>
          <w:tcPr>
            <w:tcW w:w="784" w:type="dxa"/>
            <w:vMerge w:val="restart"/>
            <w:shd w:val="clear" w:color="auto" w:fill="auto"/>
          </w:tcPr>
          <w:p w14:paraId="50872C5A" w14:textId="77777777" w:rsidR="001E3AEE" w:rsidRPr="00862CDF" w:rsidRDefault="001E3AEE" w:rsidP="001E3AEE">
            <w:pPr>
              <w:pStyle w:val="TAC"/>
              <w:rPr>
                <w:sz w:val="16"/>
                <w:szCs w:val="16"/>
              </w:rPr>
            </w:pPr>
          </w:p>
        </w:tc>
      </w:tr>
      <w:tr w:rsidR="001E3AEE" w:rsidRPr="00862CDF" w14:paraId="281411C6" w14:textId="77777777" w:rsidTr="001E3AEE">
        <w:trPr>
          <w:trHeight w:val="94"/>
        </w:trPr>
        <w:tc>
          <w:tcPr>
            <w:tcW w:w="1563" w:type="dxa"/>
            <w:vMerge/>
            <w:tcBorders>
              <w:top w:val="nil"/>
              <w:bottom w:val="nil"/>
            </w:tcBorders>
            <w:shd w:val="clear" w:color="auto" w:fill="auto"/>
          </w:tcPr>
          <w:p w14:paraId="39447EB7" w14:textId="77777777" w:rsidR="001E3AEE" w:rsidRPr="00862CDF" w:rsidRDefault="001E3AEE" w:rsidP="001E3AEE">
            <w:pPr>
              <w:pStyle w:val="TAC"/>
              <w:rPr>
                <w:sz w:val="16"/>
                <w:szCs w:val="16"/>
              </w:rPr>
            </w:pPr>
          </w:p>
        </w:tc>
        <w:tc>
          <w:tcPr>
            <w:tcW w:w="528" w:type="dxa"/>
            <w:vMerge/>
            <w:shd w:val="clear" w:color="auto" w:fill="auto"/>
          </w:tcPr>
          <w:p w14:paraId="13BDF88B" w14:textId="77777777" w:rsidR="001E3AEE" w:rsidRPr="00862CDF" w:rsidRDefault="001E3AEE" w:rsidP="001E3AEE">
            <w:pPr>
              <w:pStyle w:val="TAC"/>
              <w:rPr>
                <w:sz w:val="16"/>
                <w:szCs w:val="16"/>
                <w:lang w:eastAsia="zh-CN"/>
              </w:rPr>
            </w:pPr>
          </w:p>
        </w:tc>
        <w:tc>
          <w:tcPr>
            <w:tcW w:w="637" w:type="dxa"/>
            <w:vMerge/>
            <w:shd w:val="clear" w:color="auto" w:fill="auto"/>
          </w:tcPr>
          <w:p w14:paraId="79F4999A"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37B5901F" w14:textId="77777777" w:rsidR="001E3AEE" w:rsidRPr="00862CDF" w:rsidRDefault="001E3AEE" w:rsidP="001E3AEE">
            <w:pPr>
              <w:pStyle w:val="TAC"/>
              <w:rPr>
                <w:sz w:val="16"/>
                <w:szCs w:val="16"/>
                <w:lang w:eastAsia="zh-CN"/>
              </w:rPr>
            </w:pPr>
          </w:p>
        </w:tc>
        <w:tc>
          <w:tcPr>
            <w:tcW w:w="1435" w:type="dxa"/>
            <w:gridSpan w:val="3"/>
            <w:shd w:val="clear" w:color="auto" w:fill="auto"/>
          </w:tcPr>
          <w:p w14:paraId="4B66D3BF"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2D62219" w14:textId="77777777" w:rsidR="001E3AEE" w:rsidRPr="00862CDF" w:rsidRDefault="001E3AEE" w:rsidP="001E3AEE">
            <w:pPr>
              <w:pStyle w:val="TAC"/>
              <w:rPr>
                <w:sz w:val="16"/>
                <w:szCs w:val="16"/>
              </w:rPr>
            </w:pPr>
          </w:p>
        </w:tc>
        <w:tc>
          <w:tcPr>
            <w:tcW w:w="725" w:type="dxa"/>
            <w:gridSpan w:val="2"/>
            <w:vMerge/>
            <w:shd w:val="clear" w:color="auto" w:fill="auto"/>
          </w:tcPr>
          <w:p w14:paraId="2BE6FF83" w14:textId="77777777" w:rsidR="001E3AEE" w:rsidRPr="00862CDF" w:rsidRDefault="001E3AEE" w:rsidP="001E3AEE">
            <w:pPr>
              <w:pStyle w:val="TAC"/>
              <w:rPr>
                <w:sz w:val="16"/>
                <w:szCs w:val="16"/>
              </w:rPr>
            </w:pPr>
          </w:p>
        </w:tc>
        <w:tc>
          <w:tcPr>
            <w:tcW w:w="870" w:type="dxa"/>
            <w:gridSpan w:val="2"/>
            <w:vMerge/>
            <w:shd w:val="clear" w:color="auto" w:fill="auto"/>
          </w:tcPr>
          <w:p w14:paraId="57E503AE" w14:textId="77777777" w:rsidR="001E3AEE" w:rsidRPr="00862CDF" w:rsidRDefault="001E3AEE" w:rsidP="001E3AEE">
            <w:pPr>
              <w:pStyle w:val="TAC"/>
              <w:rPr>
                <w:sz w:val="16"/>
                <w:szCs w:val="16"/>
              </w:rPr>
            </w:pPr>
          </w:p>
        </w:tc>
        <w:tc>
          <w:tcPr>
            <w:tcW w:w="725" w:type="dxa"/>
            <w:gridSpan w:val="2"/>
            <w:vMerge/>
            <w:shd w:val="clear" w:color="auto" w:fill="auto"/>
          </w:tcPr>
          <w:p w14:paraId="07CB01CE" w14:textId="77777777" w:rsidR="001E3AEE" w:rsidRPr="00862CDF" w:rsidRDefault="001E3AEE" w:rsidP="001E3AEE">
            <w:pPr>
              <w:pStyle w:val="TAC"/>
              <w:rPr>
                <w:sz w:val="16"/>
                <w:szCs w:val="16"/>
              </w:rPr>
            </w:pPr>
          </w:p>
        </w:tc>
        <w:tc>
          <w:tcPr>
            <w:tcW w:w="796" w:type="dxa"/>
            <w:gridSpan w:val="2"/>
            <w:vMerge/>
            <w:shd w:val="clear" w:color="auto" w:fill="auto"/>
          </w:tcPr>
          <w:p w14:paraId="1210FC47" w14:textId="77777777" w:rsidR="001E3AEE" w:rsidRPr="00862CDF" w:rsidRDefault="001E3AEE" w:rsidP="001E3AEE">
            <w:pPr>
              <w:pStyle w:val="TAC"/>
              <w:rPr>
                <w:sz w:val="16"/>
                <w:szCs w:val="16"/>
              </w:rPr>
            </w:pPr>
          </w:p>
        </w:tc>
        <w:tc>
          <w:tcPr>
            <w:tcW w:w="784" w:type="dxa"/>
            <w:vMerge/>
            <w:shd w:val="clear" w:color="auto" w:fill="auto"/>
          </w:tcPr>
          <w:p w14:paraId="30AAEB5D" w14:textId="77777777" w:rsidR="001E3AEE" w:rsidRPr="00862CDF" w:rsidRDefault="001E3AEE" w:rsidP="001E3AEE">
            <w:pPr>
              <w:pStyle w:val="TAC"/>
              <w:rPr>
                <w:sz w:val="16"/>
                <w:szCs w:val="16"/>
              </w:rPr>
            </w:pPr>
          </w:p>
        </w:tc>
      </w:tr>
      <w:tr w:rsidR="001E3AEE" w:rsidRPr="00862CDF" w14:paraId="497A83F1" w14:textId="77777777" w:rsidTr="001E3AEE">
        <w:trPr>
          <w:trHeight w:val="94"/>
        </w:trPr>
        <w:tc>
          <w:tcPr>
            <w:tcW w:w="1563" w:type="dxa"/>
            <w:vMerge w:val="restart"/>
            <w:tcBorders>
              <w:top w:val="nil"/>
              <w:bottom w:val="nil"/>
            </w:tcBorders>
            <w:shd w:val="clear" w:color="auto" w:fill="auto"/>
          </w:tcPr>
          <w:p w14:paraId="24FA9B3E" w14:textId="77777777" w:rsidR="001E3AEE" w:rsidRPr="00862CDF" w:rsidRDefault="001E3AEE" w:rsidP="001E3AEE">
            <w:pPr>
              <w:pStyle w:val="TAC"/>
              <w:rPr>
                <w:sz w:val="16"/>
                <w:szCs w:val="16"/>
              </w:rPr>
            </w:pPr>
          </w:p>
        </w:tc>
        <w:tc>
          <w:tcPr>
            <w:tcW w:w="528" w:type="dxa"/>
            <w:vMerge w:val="restart"/>
            <w:shd w:val="clear" w:color="auto" w:fill="auto"/>
          </w:tcPr>
          <w:p w14:paraId="3D2269D9"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6C4378E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38141C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0C55AD1" w14:textId="77777777" w:rsidR="001E3AEE" w:rsidRPr="00862CDF" w:rsidRDefault="001E3AEE" w:rsidP="001E3AEE">
            <w:pPr>
              <w:pStyle w:val="TAC"/>
              <w:rPr>
                <w:sz w:val="16"/>
                <w:szCs w:val="16"/>
              </w:rPr>
            </w:pPr>
          </w:p>
        </w:tc>
        <w:tc>
          <w:tcPr>
            <w:tcW w:w="1085" w:type="dxa"/>
            <w:gridSpan w:val="2"/>
            <w:shd w:val="clear" w:color="auto" w:fill="auto"/>
          </w:tcPr>
          <w:p w14:paraId="6E39D093" w14:textId="77777777" w:rsidR="001E3AEE" w:rsidRPr="00862CDF" w:rsidRDefault="001E3AEE" w:rsidP="001E3AEE">
            <w:pPr>
              <w:pStyle w:val="TAC"/>
              <w:rPr>
                <w:sz w:val="16"/>
                <w:szCs w:val="16"/>
              </w:rPr>
            </w:pPr>
            <w:r w:rsidRPr="00862CDF">
              <w:rPr>
                <w:sz w:val="16"/>
                <w:szCs w:val="16"/>
              </w:rPr>
              <w:t>-95.3+16.1+ TT</w:t>
            </w:r>
          </w:p>
        </w:tc>
        <w:tc>
          <w:tcPr>
            <w:tcW w:w="725" w:type="dxa"/>
            <w:gridSpan w:val="2"/>
            <w:vMerge w:val="restart"/>
            <w:shd w:val="clear" w:color="auto" w:fill="auto"/>
          </w:tcPr>
          <w:p w14:paraId="3B0390A3" w14:textId="77777777" w:rsidR="001E3AEE" w:rsidRPr="00862CDF" w:rsidRDefault="001E3AEE" w:rsidP="001E3AEE">
            <w:pPr>
              <w:pStyle w:val="TAC"/>
              <w:rPr>
                <w:sz w:val="16"/>
                <w:szCs w:val="16"/>
              </w:rPr>
            </w:pPr>
          </w:p>
        </w:tc>
        <w:tc>
          <w:tcPr>
            <w:tcW w:w="870" w:type="dxa"/>
            <w:gridSpan w:val="2"/>
            <w:vMerge w:val="restart"/>
            <w:shd w:val="clear" w:color="auto" w:fill="auto"/>
          </w:tcPr>
          <w:p w14:paraId="12D09329" w14:textId="77777777" w:rsidR="001E3AEE" w:rsidRPr="00862CDF" w:rsidRDefault="001E3AEE" w:rsidP="001E3AEE">
            <w:pPr>
              <w:pStyle w:val="TAC"/>
              <w:rPr>
                <w:sz w:val="16"/>
                <w:szCs w:val="16"/>
              </w:rPr>
            </w:pPr>
          </w:p>
        </w:tc>
        <w:tc>
          <w:tcPr>
            <w:tcW w:w="725" w:type="dxa"/>
            <w:gridSpan w:val="2"/>
            <w:vMerge w:val="restart"/>
            <w:shd w:val="clear" w:color="auto" w:fill="auto"/>
          </w:tcPr>
          <w:p w14:paraId="66AA4C7B" w14:textId="77777777" w:rsidR="001E3AEE" w:rsidRPr="00862CDF" w:rsidRDefault="001E3AEE" w:rsidP="001E3AEE">
            <w:pPr>
              <w:pStyle w:val="TAC"/>
              <w:rPr>
                <w:sz w:val="16"/>
                <w:szCs w:val="16"/>
              </w:rPr>
            </w:pPr>
          </w:p>
        </w:tc>
        <w:tc>
          <w:tcPr>
            <w:tcW w:w="796" w:type="dxa"/>
            <w:gridSpan w:val="2"/>
            <w:vMerge w:val="restart"/>
            <w:shd w:val="clear" w:color="auto" w:fill="auto"/>
          </w:tcPr>
          <w:p w14:paraId="2E44FA8E" w14:textId="77777777" w:rsidR="001E3AEE" w:rsidRPr="00862CDF" w:rsidRDefault="001E3AEE" w:rsidP="001E3AEE">
            <w:pPr>
              <w:pStyle w:val="TAC"/>
              <w:rPr>
                <w:sz w:val="16"/>
                <w:szCs w:val="16"/>
              </w:rPr>
            </w:pPr>
          </w:p>
        </w:tc>
        <w:tc>
          <w:tcPr>
            <w:tcW w:w="784" w:type="dxa"/>
            <w:vMerge w:val="restart"/>
            <w:shd w:val="clear" w:color="auto" w:fill="auto"/>
          </w:tcPr>
          <w:p w14:paraId="274CD455" w14:textId="77777777" w:rsidR="001E3AEE" w:rsidRPr="00862CDF" w:rsidRDefault="001E3AEE" w:rsidP="001E3AEE">
            <w:pPr>
              <w:pStyle w:val="TAC"/>
              <w:rPr>
                <w:sz w:val="16"/>
                <w:szCs w:val="16"/>
              </w:rPr>
            </w:pPr>
          </w:p>
        </w:tc>
      </w:tr>
      <w:tr w:rsidR="001E3AEE" w:rsidRPr="00862CDF" w14:paraId="33FE6576" w14:textId="77777777" w:rsidTr="001E3AEE">
        <w:trPr>
          <w:trHeight w:val="94"/>
        </w:trPr>
        <w:tc>
          <w:tcPr>
            <w:tcW w:w="1563" w:type="dxa"/>
            <w:vMerge/>
            <w:tcBorders>
              <w:top w:val="nil"/>
              <w:bottom w:val="nil"/>
            </w:tcBorders>
            <w:shd w:val="clear" w:color="auto" w:fill="auto"/>
          </w:tcPr>
          <w:p w14:paraId="7C247DD4" w14:textId="77777777" w:rsidR="001E3AEE" w:rsidRPr="00862CDF" w:rsidRDefault="001E3AEE" w:rsidP="001E3AEE">
            <w:pPr>
              <w:pStyle w:val="TAC"/>
              <w:rPr>
                <w:sz w:val="16"/>
                <w:szCs w:val="16"/>
              </w:rPr>
            </w:pPr>
          </w:p>
        </w:tc>
        <w:tc>
          <w:tcPr>
            <w:tcW w:w="528" w:type="dxa"/>
            <w:vMerge/>
            <w:shd w:val="clear" w:color="auto" w:fill="auto"/>
          </w:tcPr>
          <w:p w14:paraId="1EFC2095" w14:textId="77777777" w:rsidR="001E3AEE" w:rsidRPr="00862CDF" w:rsidRDefault="001E3AEE" w:rsidP="001E3AEE">
            <w:pPr>
              <w:pStyle w:val="TAC"/>
              <w:rPr>
                <w:sz w:val="16"/>
                <w:szCs w:val="16"/>
                <w:lang w:eastAsia="zh-CN"/>
              </w:rPr>
            </w:pPr>
          </w:p>
        </w:tc>
        <w:tc>
          <w:tcPr>
            <w:tcW w:w="637" w:type="dxa"/>
            <w:vMerge/>
            <w:shd w:val="clear" w:color="auto" w:fill="auto"/>
          </w:tcPr>
          <w:p w14:paraId="497AC3A1"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5AFC69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436347AE" w14:textId="77777777" w:rsidR="001E3AEE" w:rsidRPr="00862CDF" w:rsidRDefault="001E3AEE" w:rsidP="001E3AEE">
            <w:pPr>
              <w:pStyle w:val="TAC"/>
              <w:rPr>
                <w:sz w:val="16"/>
                <w:szCs w:val="16"/>
              </w:rPr>
            </w:pPr>
          </w:p>
        </w:tc>
        <w:tc>
          <w:tcPr>
            <w:tcW w:w="1085" w:type="dxa"/>
            <w:gridSpan w:val="2"/>
            <w:shd w:val="clear" w:color="auto" w:fill="auto"/>
          </w:tcPr>
          <w:p w14:paraId="52C1C576" w14:textId="77777777" w:rsidR="001E3AEE" w:rsidRPr="00862CDF" w:rsidRDefault="001E3AEE" w:rsidP="001E3AEE">
            <w:pPr>
              <w:pStyle w:val="TAC"/>
              <w:rPr>
                <w:sz w:val="16"/>
                <w:szCs w:val="16"/>
              </w:rPr>
            </w:pPr>
            <w:r w:rsidRPr="00862CDF">
              <w:rPr>
                <w:sz w:val="16"/>
                <w:szCs w:val="16"/>
              </w:rPr>
              <w:t>-97.5+16.1+ TT</w:t>
            </w:r>
            <w:r w:rsidRPr="00862CDF">
              <w:rPr>
                <w:sz w:val="16"/>
                <w:szCs w:val="16"/>
                <w:vertAlign w:val="superscript"/>
                <w:lang w:eastAsia="zh-CN"/>
              </w:rPr>
              <w:t>4</w:t>
            </w:r>
          </w:p>
        </w:tc>
        <w:tc>
          <w:tcPr>
            <w:tcW w:w="725" w:type="dxa"/>
            <w:gridSpan w:val="2"/>
            <w:vMerge/>
            <w:shd w:val="clear" w:color="auto" w:fill="auto"/>
          </w:tcPr>
          <w:p w14:paraId="6EC1253E" w14:textId="77777777" w:rsidR="001E3AEE" w:rsidRPr="00862CDF" w:rsidRDefault="001E3AEE" w:rsidP="001E3AEE">
            <w:pPr>
              <w:pStyle w:val="TAC"/>
              <w:rPr>
                <w:sz w:val="16"/>
                <w:szCs w:val="16"/>
              </w:rPr>
            </w:pPr>
          </w:p>
        </w:tc>
        <w:tc>
          <w:tcPr>
            <w:tcW w:w="870" w:type="dxa"/>
            <w:gridSpan w:val="2"/>
            <w:vMerge/>
            <w:shd w:val="clear" w:color="auto" w:fill="auto"/>
          </w:tcPr>
          <w:p w14:paraId="02BEB283" w14:textId="77777777" w:rsidR="001E3AEE" w:rsidRPr="00862CDF" w:rsidRDefault="001E3AEE" w:rsidP="001E3AEE">
            <w:pPr>
              <w:pStyle w:val="TAC"/>
              <w:rPr>
                <w:sz w:val="16"/>
                <w:szCs w:val="16"/>
              </w:rPr>
            </w:pPr>
          </w:p>
        </w:tc>
        <w:tc>
          <w:tcPr>
            <w:tcW w:w="725" w:type="dxa"/>
            <w:gridSpan w:val="2"/>
            <w:vMerge/>
            <w:shd w:val="clear" w:color="auto" w:fill="auto"/>
          </w:tcPr>
          <w:p w14:paraId="68D31026" w14:textId="77777777" w:rsidR="001E3AEE" w:rsidRPr="00862CDF" w:rsidRDefault="001E3AEE" w:rsidP="001E3AEE">
            <w:pPr>
              <w:pStyle w:val="TAC"/>
              <w:rPr>
                <w:sz w:val="16"/>
                <w:szCs w:val="16"/>
              </w:rPr>
            </w:pPr>
          </w:p>
        </w:tc>
        <w:tc>
          <w:tcPr>
            <w:tcW w:w="796" w:type="dxa"/>
            <w:gridSpan w:val="2"/>
            <w:vMerge/>
            <w:shd w:val="clear" w:color="auto" w:fill="auto"/>
          </w:tcPr>
          <w:p w14:paraId="041F635E" w14:textId="77777777" w:rsidR="001E3AEE" w:rsidRPr="00862CDF" w:rsidRDefault="001E3AEE" w:rsidP="001E3AEE">
            <w:pPr>
              <w:pStyle w:val="TAC"/>
              <w:rPr>
                <w:sz w:val="16"/>
                <w:szCs w:val="16"/>
              </w:rPr>
            </w:pPr>
          </w:p>
        </w:tc>
        <w:tc>
          <w:tcPr>
            <w:tcW w:w="784" w:type="dxa"/>
            <w:vMerge/>
            <w:shd w:val="clear" w:color="auto" w:fill="auto"/>
          </w:tcPr>
          <w:p w14:paraId="4333C44C" w14:textId="77777777" w:rsidR="001E3AEE" w:rsidRPr="00862CDF" w:rsidRDefault="001E3AEE" w:rsidP="001E3AEE">
            <w:pPr>
              <w:pStyle w:val="TAC"/>
              <w:rPr>
                <w:sz w:val="16"/>
                <w:szCs w:val="16"/>
              </w:rPr>
            </w:pPr>
          </w:p>
        </w:tc>
      </w:tr>
      <w:tr w:rsidR="001E3AEE" w:rsidRPr="00862CDF" w14:paraId="6BA8ACDA" w14:textId="77777777" w:rsidTr="001E3AEE">
        <w:trPr>
          <w:trHeight w:val="378"/>
        </w:trPr>
        <w:tc>
          <w:tcPr>
            <w:tcW w:w="1563" w:type="dxa"/>
            <w:tcBorders>
              <w:top w:val="nil"/>
              <w:bottom w:val="nil"/>
            </w:tcBorders>
            <w:shd w:val="clear" w:color="auto" w:fill="auto"/>
          </w:tcPr>
          <w:p w14:paraId="41872F24" w14:textId="77777777" w:rsidR="001E3AEE" w:rsidRPr="00862CDF" w:rsidRDefault="001E3AEE" w:rsidP="001E3AEE">
            <w:pPr>
              <w:pStyle w:val="TAC"/>
              <w:rPr>
                <w:sz w:val="16"/>
                <w:szCs w:val="16"/>
              </w:rPr>
            </w:pPr>
          </w:p>
        </w:tc>
        <w:tc>
          <w:tcPr>
            <w:tcW w:w="528" w:type="dxa"/>
            <w:shd w:val="clear" w:color="auto" w:fill="auto"/>
          </w:tcPr>
          <w:p w14:paraId="7A2858A8"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shd w:val="clear" w:color="auto" w:fill="auto"/>
          </w:tcPr>
          <w:p w14:paraId="78DE2A67"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E0D978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A7B9F83"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3A353B6" w14:textId="77777777" w:rsidR="001E3AEE" w:rsidRPr="00862CDF" w:rsidRDefault="001E3AEE" w:rsidP="001E3AEE">
            <w:pPr>
              <w:pStyle w:val="TAC"/>
              <w:rPr>
                <w:sz w:val="16"/>
                <w:szCs w:val="16"/>
              </w:rPr>
            </w:pPr>
          </w:p>
        </w:tc>
        <w:tc>
          <w:tcPr>
            <w:tcW w:w="725" w:type="dxa"/>
            <w:gridSpan w:val="2"/>
            <w:shd w:val="clear" w:color="auto" w:fill="auto"/>
          </w:tcPr>
          <w:p w14:paraId="4BCF2EE7" w14:textId="77777777" w:rsidR="001E3AEE" w:rsidRPr="00862CDF" w:rsidRDefault="001E3AEE" w:rsidP="001E3AEE">
            <w:pPr>
              <w:pStyle w:val="TAC"/>
              <w:rPr>
                <w:sz w:val="16"/>
                <w:szCs w:val="16"/>
              </w:rPr>
            </w:pPr>
          </w:p>
        </w:tc>
        <w:tc>
          <w:tcPr>
            <w:tcW w:w="870" w:type="dxa"/>
            <w:gridSpan w:val="2"/>
            <w:shd w:val="clear" w:color="auto" w:fill="auto"/>
          </w:tcPr>
          <w:p w14:paraId="66474030" w14:textId="77777777" w:rsidR="001E3AEE" w:rsidRPr="00862CDF" w:rsidRDefault="001E3AEE" w:rsidP="001E3AEE">
            <w:pPr>
              <w:pStyle w:val="TAC"/>
              <w:rPr>
                <w:sz w:val="16"/>
                <w:szCs w:val="16"/>
              </w:rPr>
            </w:pPr>
          </w:p>
        </w:tc>
        <w:tc>
          <w:tcPr>
            <w:tcW w:w="725" w:type="dxa"/>
            <w:gridSpan w:val="2"/>
            <w:shd w:val="clear" w:color="auto" w:fill="auto"/>
          </w:tcPr>
          <w:p w14:paraId="56765D55" w14:textId="77777777" w:rsidR="001E3AEE" w:rsidRPr="00862CDF" w:rsidRDefault="001E3AEE" w:rsidP="001E3AEE">
            <w:pPr>
              <w:pStyle w:val="TAC"/>
              <w:rPr>
                <w:sz w:val="16"/>
                <w:szCs w:val="16"/>
              </w:rPr>
            </w:pPr>
          </w:p>
        </w:tc>
        <w:tc>
          <w:tcPr>
            <w:tcW w:w="796" w:type="dxa"/>
            <w:gridSpan w:val="2"/>
            <w:shd w:val="clear" w:color="auto" w:fill="auto"/>
          </w:tcPr>
          <w:p w14:paraId="15E7754D" w14:textId="77777777" w:rsidR="001E3AEE" w:rsidRPr="00862CDF" w:rsidRDefault="001E3AEE" w:rsidP="001E3AEE">
            <w:pPr>
              <w:pStyle w:val="TAC"/>
              <w:rPr>
                <w:sz w:val="16"/>
                <w:szCs w:val="16"/>
              </w:rPr>
            </w:pPr>
          </w:p>
        </w:tc>
        <w:tc>
          <w:tcPr>
            <w:tcW w:w="784" w:type="dxa"/>
            <w:shd w:val="clear" w:color="auto" w:fill="auto"/>
          </w:tcPr>
          <w:p w14:paraId="6B8BC244" w14:textId="77777777" w:rsidR="001E3AEE" w:rsidRPr="00862CDF" w:rsidRDefault="001E3AEE" w:rsidP="001E3AEE">
            <w:pPr>
              <w:pStyle w:val="TAC"/>
              <w:rPr>
                <w:sz w:val="16"/>
                <w:szCs w:val="16"/>
              </w:rPr>
            </w:pPr>
          </w:p>
        </w:tc>
      </w:tr>
      <w:tr w:rsidR="001E3AEE" w:rsidRPr="00862CDF" w14:paraId="582226C8" w14:textId="77777777" w:rsidTr="001E3AEE">
        <w:trPr>
          <w:trHeight w:val="94"/>
        </w:trPr>
        <w:tc>
          <w:tcPr>
            <w:tcW w:w="1563" w:type="dxa"/>
            <w:vMerge w:val="restart"/>
            <w:tcBorders>
              <w:top w:val="nil"/>
              <w:bottom w:val="nil"/>
            </w:tcBorders>
            <w:shd w:val="clear" w:color="auto" w:fill="auto"/>
          </w:tcPr>
          <w:p w14:paraId="40FC14AA" w14:textId="77777777" w:rsidR="001E3AEE" w:rsidRPr="00862CDF" w:rsidRDefault="001E3AEE" w:rsidP="001E3AEE">
            <w:pPr>
              <w:pStyle w:val="TAC"/>
              <w:rPr>
                <w:sz w:val="16"/>
                <w:szCs w:val="16"/>
              </w:rPr>
            </w:pPr>
          </w:p>
        </w:tc>
        <w:tc>
          <w:tcPr>
            <w:tcW w:w="528" w:type="dxa"/>
            <w:vMerge w:val="restart"/>
            <w:shd w:val="clear" w:color="auto" w:fill="auto"/>
          </w:tcPr>
          <w:p w14:paraId="21B1A623"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373F412A"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0B3C7C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0480EC"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3D2D732" w14:textId="77777777" w:rsidR="001E3AEE" w:rsidRPr="00862CDF" w:rsidRDefault="001E3AEE" w:rsidP="001E3AEE">
            <w:pPr>
              <w:pStyle w:val="TAC"/>
              <w:rPr>
                <w:sz w:val="16"/>
                <w:szCs w:val="16"/>
              </w:rPr>
            </w:pPr>
          </w:p>
        </w:tc>
        <w:tc>
          <w:tcPr>
            <w:tcW w:w="725" w:type="dxa"/>
            <w:gridSpan w:val="2"/>
            <w:vMerge w:val="restart"/>
            <w:shd w:val="clear" w:color="auto" w:fill="auto"/>
          </w:tcPr>
          <w:p w14:paraId="3A965D80" w14:textId="77777777" w:rsidR="001E3AEE" w:rsidRPr="00862CDF" w:rsidRDefault="001E3AEE" w:rsidP="001E3AEE">
            <w:pPr>
              <w:pStyle w:val="TAC"/>
              <w:rPr>
                <w:sz w:val="16"/>
                <w:szCs w:val="16"/>
              </w:rPr>
            </w:pPr>
          </w:p>
        </w:tc>
        <w:tc>
          <w:tcPr>
            <w:tcW w:w="870" w:type="dxa"/>
            <w:gridSpan w:val="2"/>
            <w:vMerge w:val="restart"/>
            <w:shd w:val="clear" w:color="auto" w:fill="auto"/>
          </w:tcPr>
          <w:p w14:paraId="358DC427" w14:textId="77777777" w:rsidR="001E3AEE" w:rsidRPr="00862CDF" w:rsidRDefault="001E3AEE" w:rsidP="001E3AEE">
            <w:pPr>
              <w:pStyle w:val="TAC"/>
              <w:rPr>
                <w:sz w:val="16"/>
                <w:szCs w:val="16"/>
              </w:rPr>
            </w:pPr>
          </w:p>
        </w:tc>
        <w:tc>
          <w:tcPr>
            <w:tcW w:w="725" w:type="dxa"/>
            <w:gridSpan w:val="2"/>
            <w:vMerge w:val="restart"/>
            <w:shd w:val="clear" w:color="auto" w:fill="auto"/>
          </w:tcPr>
          <w:p w14:paraId="1AAADF0B" w14:textId="77777777" w:rsidR="001E3AEE" w:rsidRPr="00862CDF" w:rsidRDefault="001E3AEE" w:rsidP="001E3AEE">
            <w:pPr>
              <w:pStyle w:val="TAC"/>
              <w:rPr>
                <w:sz w:val="16"/>
                <w:szCs w:val="16"/>
              </w:rPr>
            </w:pPr>
          </w:p>
        </w:tc>
        <w:tc>
          <w:tcPr>
            <w:tcW w:w="796" w:type="dxa"/>
            <w:gridSpan w:val="2"/>
            <w:vMerge w:val="restart"/>
            <w:shd w:val="clear" w:color="auto" w:fill="auto"/>
          </w:tcPr>
          <w:p w14:paraId="283B586D" w14:textId="77777777" w:rsidR="001E3AEE" w:rsidRPr="00862CDF" w:rsidRDefault="001E3AEE" w:rsidP="001E3AEE">
            <w:pPr>
              <w:pStyle w:val="TAC"/>
              <w:rPr>
                <w:sz w:val="16"/>
                <w:szCs w:val="16"/>
              </w:rPr>
            </w:pPr>
          </w:p>
        </w:tc>
        <w:tc>
          <w:tcPr>
            <w:tcW w:w="784" w:type="dxa"/>
            <w:vMerge w:val="restart"/>
            <w:shd w:val="clear" w:color="auto" w:fill="auto"/>
          </w:tcPr>
          <w:p w14:paraId="07BC269E" w14:textId="77777777" w:rsidR="001E3AEE" w:rsidRPr="00862CDF" w:rsidRDefault="001E3AEE" w:rsidP="001E3AEE">
            <w:pPr>
              <w:pStyle w:val="TAC"/>
              <w:rPr>
                <w:sz w:val="16"/>
                <w:szCs w:val="16"/>
              </w:rPr>
            </w:pPr>
          </w:p>
        </w:tc>
      </w:tr>
      <w:tr w:rsidR="001E3AEE" w:rsidRPr="00862CDF" w14:paraId="225F2C19" w14:textId="77777777" w:rsidTr="001E3AEE">
        <w:trPr>
          <w:trHeight w:val="94"/>
        </w:trPr>
        <w:tc>
          <w:tcPr>
            <w:tcW w:w="1563" w:type="dxa"/>
            <w:vMerge/>
            <w:tcBorders>
              <w:top w:val="nil"/>
              <w:bottom w:val="nil"/>
            </w:tcBorders>
            <w:shd w:val="clear" w:color="auto" w:fill="auto"/>
          </w:tcPr>
          <w:p w14:paraId="3136A704" w14:textId="77777777" w:rsidR="001E3AEE" w:rsidRPr="00862CDF" w:rsidRDefault="001E3AEE" w:rsidP="001E3AEE">
            <w:pPr>
              <w:pStyle w:val="TAC"/>
              <w:rPr>
                <w:sz w:val="16"/>
                <w:szCs w:val="16"/>
              </w:rPr>
            </w:pPr>
          </w:p>
        </w:tc>
        <w:tc>
          <w:tcPr>
            <w:tcW w:w="528" w:type="dxa"/>
            <w:vMerge/>
            <w:shd w:val="clear" w:color="auto" w:fill="auto"/>
          </w:tcPr>
          <w:p w14:paraId="18B20E8F" w14:textId="77777777" w:rsidR="001E3AEE" w:rsidRPr="00862CDF" w:rsidRDefault="001E3AEE" w:rsidP="001E3AEE">
            <w:pPr>
              <w:pStyle w:val="TAC"/>
              <w:rPr>
                <w:sz w:val="16"/>
                <w:szCs w:val="16"/>
                <w:lang w:eastAsia="zh-CN"/>
              </w:rPr>
            </w:pPr>
          </w:p>
        </w:tc>
        <w:tc>
          <w:tcPr>
            <w:tcW w:w="637" w:type="dxa"/>
            <w:vMerge/>
            <w:shd w:val="clear" w:color="auto" w:fill="auto"/>
          </w:tcPr>
          <w:p w14:paraId="01E55015"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53DD7B8" w14:textId="77777777" w:rsidR="001E3AEE" w:rsidRPr="00862CDF" w:rsidRDefault="001E3AEE" w:rsidP="001E3AEE">
            <w:pPr>
              <w:pStyle w:val="TAC"/>
              <w:rPr>
                <w:sz w:val="16"/>
                <w:szCs w:val="16"/>
                <w:lang w:eastAsia="zh-CN"/>
              </w:rPr>
            </w:pPr>
          </w:p>
        </w:tc>
        <w:tc>
          <w:tcPr>
            <w:tcW w:w="1435" w:type="dxa"/>
            <w:gridSpan w:val="3"/>
            <w:shd w:val="clear" w:color="auto" w:fill="auto"/>
          </w:tcPr>
          <w:p w14:paraId="4089A07D"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ADEA270" w14:textId="77777777" w:rsidR="001E3AEE" w:rsidRPr="00862CDF" w:rsidRDefault="001E3AEE" w:rsidP="001E3AEE">
            <w:pPr>
              <w:pStyle w:val="TAC"/>
              <w:rPr>
                <w:sz w:val="16"/>
                <w:szCs w:val="16"/>
              </w:rPr>
            </w:pPr>
          </w:p>
        </w:tc>
        <w:tc>
          <w:tcPr>
            <w:tcW w:w="725" w:type="dxa"/>
            <w:gridSpan w:val="2"/>
            <w:vMerge/>
            <w:shd w:val="clear" w:color="auto" w:fill="auto"/>
          </w:tcPr>
          <w:p w14:paraId="4A0AAA62" w14:textId="77777777" w:rsidR="001E3AEE" w:rsidRPr="00862CDF" w:rsidRDefault="001E3AEE" w:rsidP="001E3AEE">
            <w:pPr>
              <w:pStyle w:val="TAC"/>
              <w:rPr>
                <w:sz w:val="16"/>
                <w:szCs w:val="16"/>
              </w:rPr>
            </w:pPr>
          </w:p>
        </w:tc>
        <w:tc>
          <w:tcPr>
            <w:tcW w:w="870" w:type="dxa"/>
            <w:gridSpan w:val="2"/>
            <w:vMerge/>
            <w:shd w:val="clear" w:color="auto" w:fill="auto"/>
          </w:tcPr>
          <w:p w14:paraId="163749A5" w14:textId="77777777" w:rsidR="001E3AEE" w:rsidRPr="00862CDF" w:rsidRDefault="001E3AEE" w:rsidP="001E3AEE">
            <w:pPr>
              <w:pStyle w:val="TAC"/>
              <w:rPr>
                <w:sz w:val="16"/>
                <w:szCs w:val="16"/>
              </w:rPr>
            </w:pPr>
          </w:p>
        </w:tc>
        <w:tc>
          <w:tcPr>
            <w:tcW w:w="725" w:type="dxa"/>
            <w:gridSpan w:val="2"/>
            <w:vMerge/>
            <w:shd w:val="clear" w:color="auto" w:fill="auto"/>
          </w:tcPr>
          <w:p w14:paraId="621102D3" w14:textId="77777777" w:rsidR="001E3AEE" w:rsidRPr="00862CDF" w:rsidRDefault="001E3AEE" w:rsidP="001E3AEE">
            <w:pPr>
              <w:pStyle w:val="TAC"/>
              <w:rPr>
                <w:sz w:val="16"/>
                <w:szCs w:val="16"/>
              </w:rPr>
            </w:pPr>
          </w:p>
        </w:tc>
        <w:tc>
          <w:tcPr>
            <w:tcW w:w="796" w:type="dxa"/>
            <w:gridSpan w:val="2"/>
            <w:vMerge/>
            <w:shd w:val="clear" w:color="auto" w:fill="auto"/>
          </w:tcPr>
          <w:p w14:paraId="41A64839" w14:textId="77777777" w:rsidR="001E3AEE" w:rsidRPr="00862CDF" w:rsidRDefault="001E3AEE" w:rsidP="001E3AEE">
            <w:pPr>
              <w:pStyle w:val="TAC"/>
              <w:rPr>
                <w:sz w:val="16"/>
                <w:szCs w:val="16"/>
              </w:rPr>
            </w:pPr>
          </w:p>
        </w:tc>
        <w:tc>
          <w:tcPr>
            <w:tcW w:w="784" w:type="dxa"/>
            <w:vMerge/>
            <w:shd w:val="clear" w:color="auto" w:fill="auto"/>
          </w:tcPr>
          <w:p w14:paraId="232D77F1" w14:textId="77777777" w:rsidR="001E3AEE" w:rsidRPr="00862CDF" w:rsidRDefault="001E3AEE" w:rsidP="001E3AEE">
            <w:pPr>
              <w:pStyle w:val="TAC"/>
              <w:rPr>
                <w:sz w:val="16"/>
                <w:szCs w:val="16"/>
              </w:rPr>
            </w:pPr>
          </w:p>
        </w:tc>
      </w:tr>
      <w:tr w:rsidR="001E3AEE" w:rsidRPr="00862CDF" w14:paraId="12265F1F" w14:textId="77777777" w:rsidTr="001E3AEE">
        <w:trPr>
          <w:trHeight w:val="94"/>
        </w:trPr>
        <w:tc>
          <w:tcPr>
            <w:tcW w:w="1563" w:type="dxa"/>
            <w:vMerge w:val="restart"/>
            <w:tcBorders>
              <w:top w:val="nil"/>
              <w:bottom w:val="nil"/>
            </w:tcBorders>
            <w:shd w:val="clear" w:color="auto" w:fill="auto"/>
          </w:tcPr>
          <w:p w14:paraId="382B82DD" w14:textId="77777777" w:rsidR="001E3AEE" w:rsidRPr="00862CDF" w:rsidRDefault="001E3AEE" w:rsidP="001E3AEE">
            <w:pPr>
              <w:pStyle w:val="TAC"/>
              <w:rPr>
                <w:sz w:val="16"/>
                <w:szCs w:val="16"/>
              </w:rPr>
            </w:pPr>
          </w:p>
        </w:tc>
        <w:tc>
          <w:tcPr>
            <w:tcW w:w="528" w:type="dxa"/>
            <w:vMerge w:val="restart"/>
            <w:shd w:val="clear" w:color="auto" w:fill="auto"/>
          </w:tcPr>
          <w:p w14:paraId="78483292"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04C90686"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F0C0358"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AE91770" w14:textId="77777777" w:rsidR="001E3AEE" w:rsidRPr="00862CDF" w:rsidRDefault="001E3AEE" w:rsidP="001E3AEE">
            <w:pPr>
              <w:pStyle w:val="TAC"/>
              <w:rPr>
                <w:sz w:val="16"/>
                <w:szCs w:val="16"/>
              </w:rPr>
            </w:pPr>
          </w:p>
        </w:tc>
        <w:tc>
          <w:tcPr>
            <w:tcW w:w="1085" w:type="dxa"/>
            <w:gridSpan w:val="2"/>
            <w:shd w:val="clear" w:color="auto" w:fill="auto"/>
          </w:tcPr>
          <w:p w14:paraId="5B352709" w14:textId="77777777" w:rsidR="001E3AEE" w:rsidRPr="00862CDF" w:rsidRDefault="001E3AEE" w:rsidP="001E3AEE">
            <w:pPr>
              <w:pStyle w:val="TAC"/>
              <w:rPr>
                <w:sz w:val="16"/>
                <w:szCs w:val="16"/>
              </w:rPr>
            </w:pPr>
            <w:r w:rsidRPr="00862CDF">
              <w:rPr>
                <w:sz w:val="16"/>
                <w:szCs w:val="16"/>
              </w:rPr>
              <w:t>-95.3+8.2+ TT</w:t>
            </w:r>
          </w:p>
        </w:tc>
        <w:tc>
          <w:tcPr>
            <w:tcW w:w="725" w:type="dxa"/>
            <w:gridSpan w:val="2"/>
            <w:vMerge w:val="restart"/>
            <w:shd w:val="clear" w:color="auto" w:fill="auto"/>
          </w:tcPr>
          <w:p w14:paraId="21276E25" w14:textId="77777777" w:rsidR="001E3AEE" w:rsidRPr="00862CDF" w:rsidRDefault="001E3AEE" w:rsidP="001E3AEE">
            <w:pPr>
              <w:pStyle w:val="TAC"/>
              <w:rPr>
                <w:sz w:val="16"/>
                <w:szCs w:val="16"/>
              </w:rPr>
            </w:pPr>
          </w:p>
        </w:tc>
        <w:tc>
          <w:tcPr>
            <w:tcW w:w="870" w:type="dxa"/>
            <w:gridSpan w:val="2"/>
            <w:vMerge w:val="restart"/>
            <w:shd w:val="clear" w:color="auto" w:fill="auto"/>
          </w:tcPr>
          <w:p w14:paraId="00B94E2C" w14:textId="77777777" w:rsidR="001E3AEE" w:rsidRPr="00862CDF" w:rsidRDefault="001E3AEE" w:rsidP="001E3AEE">
            <w:pPr>
              <w:pStyle w:val="TAC"/>
              <w:rPr>
                <w:sz w:val="16"/>
                <w:szCs w:val="16"/>
              </w:rPr>
            </w:pPr>
          </w:p>
        </w:tc>
        <w:tc>
          <w:tcPr>
            <w:tcW w:w="725" w:type="dxa"/>
            <w:gridSpan w:val="2"/>
            <w:vMerge w:val="restart"/>
            <w:shd w:val="clear" w:color="auto" w:fill="auto"/>
          </w:tcPr>
          <w:p w14:paraId="5FF8A175" w14:textId="77777777" w:rsidR="001E3AEE" w:rsidRPr="00862CDF" w:rsidRDefault="001E3AEE" w:rsidP="001E3AEE">
            <w:pPr>
              <w:pStyle w:val="TAC"/>
              <w:rPr>
                <w:sz w:val="16"/>
                <w:szCs w:val="16"/>
              </w:rPr>
            </w:pPr>
          </w:p>
        </w:tc>
        <w:tc>
          <w:tcPr>
            <w:tcW w:w="796" w:type="dxa"/>
            <w:gridSpan w:val="2"/>
            <w:vMerge w:val="restart"/>
            <w:shd w:val="clear" w:color="auto" w:fill="auto"/>
          </w:tcPr>
          <w:p w14:paraId="6056FD8A" w14:textId="77777777" w:rsidR="001E3AEE" w:rsidRPr="00862CDF" w:rsidRDefault="001E3AEE" w:rsidP="001E3AEE">
            <w:pPr>
              <w:pStyle w:val="TAC"/>
              <w:rPr>
                <w:sz w:val="16"/>
                <w:szCs w:val="16"/>
              </w:rPr>
            </w:pPr>
          </w:p>
        </w:tc>
        <w:tc>
          <w:tcPr>
            <w:tcW w:w="784" w:type="dxa"/>
            <w:vMerge w:val="restart"/>
            <w:shd w:val="clear" w:color="auto" w:fill="auto"/>
          </w:tcPr>
          <w:p w14:paraId="04497BFE" w14:textId="77777777" w:rsidR="001E3AEE" w:rsidRPr="00862CDF" w:rsidRDefault="001E3AEE" w:rsidP="001E3AEE">
            <w:pPr>
              <w:pStyle w:val="TAC"/>
              <w:rPr>
                <w:sz w:val="16"/>
                <w:szCs w:val="16"/>
              </w:rPr>
            </w:pPr>
          </w:p>
        </w:tc>
      </w:tr>
      <w:tr w:rsidR="001E3AEE" w:rsidRPr="00862CDF" w14:paraId="26B2B13C" w14:textId="77777777" w:rsidTr="001E3AEE">
        <w:trPr>
          <w:trHeight w:val="94"/>
        </w:trPr>
        <w:tc>
          <w:tcPr>
            <w:tcW w:w="1563" w:type="dxa"/>
            <w:vMerge/>
            <w:tcBorders>
              <w:top w:val="nil"/>
              <w:bottom w:val="nil"/>
            </w:tcBorders>
            <w:shd w:val="clear" w:color="auto" w:fill="auto"/>
          </w:tcPr>
          <w:p w14:paraId="651BE34E" w14:textId="77777777" w:rsidR="001E3AEE" w:rsidRPr="00862CDF" w:rsidRDefault="001E3AEE" w:rsidP="001E3AEE">
            <w:pPr>
              <w:pStyle w:val="TAC"/>
              <w:rPr>
                <w:sz w:val="16"/>
                <w:szCs w:val="16"/>
              </w:rPr>
            </w:pPr>
          </w:p>
        </w:tc>
        <w:tc>
          <w:tcPr>
            <w:tcW w:w="528" w:type="dxa"/>
            <w:vMerge/>
            <w:shd w:val="clear" w:color="auto" w:fill="auto"/>
          </w:tcPr>
          <w:p w14:paraId="79EC0644" w14:textId="77777777" w:rsidR="001E3AEE" w:rsidRPr="00862CDF" w:rsidRDefault="001E3AEE" w:rsidP="001E3AEE">
            <w:pPr>
              <w:pStyle w:val="TAC"/>
              <w:rPr>
                <w:sz w:val="16"/>
                <w:szCs w:val="16"/>
                <w:lang w:eastAsia="zh-CN"/>
              </w:rPr>
            </w:pPr>
          </w:p>
        </w:tc>
        <w:tc>
          <w:tcPr>
            <w:tcW w:w="637" w:type="dxa"/>
            <w:vMerge/>
            <w:shd w:val="clear" w:color="auto" w:fill="auto"/>
          </w:tcPr>
          <w:p w14:paraId="6EB96439"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946D2EB"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0D167716" w14:textId="77777777" w:rsidR="001E3AEE" w:rsidRPr="00862CDF" w:rsidRDefault="001E3AEE" w:rsidP="001E3AEE">
            <w:pPr>
              <w:pStyle w:val="TAC"/>
              <w:rPr>
                <w:sz w:val="16"/>
                <w:szCs w:val="16"/>
              </w:rPr>
            </w:pPr>
          </w:p>
        </w:tc>
        <w:tc>
          <w:tcPr>
            <w:tcW w:w="1085" w:type="dxa"/>
            <w:gridSpan w:val="2"/>
            <w:shd w:val="clear" w:color="auto" w:fill="auto"/>
          </w:tcPr>
          <w:p w14:paraId="31E3482E" w14:textId="77777777" w:rsidR="001E3AEE" w:rsidRPr="00862CDF" w:rsidRDefault="001E3AEE" w:rsidP="001E3AEE">
            <w:pPr>
              <w:pStyle w:val="TAC"/>
              <w:rPr>
                <w:sz w:val="16"/>
                <w:szCs w:val="16"/>
              </w:rPr>
            </w:pPr>
            <w:r w:rsidRPr="00862CDF">
              <w:rPr>
                <w:sz w:val="16"/>
                <w:szCs w:val="16"/>
              </w:rPr>
              <w:t>-97.5+8.2+ TT</w:t>
            </w:r>
            <w:r w:rsidRPr="00862CDF">
              <w:rPr>
                <w:sz w:val="16"/>
                <w:szCs w:val="16"/>
                <w:vertAlign w:val="superscript"/>
                <w:lang w:eastAsia="zh-CN"/>
              </w:rPr>
              <w:t>4</w:t>
            </w:r>
          </w:p>
        </w:tc>
        <w:tc>
          <w:tcPr>
            <w:tcW w:w="725" w:type="dxa"/>
            <w:gridSpan w:val="2"/>
            <w:vMerge/>
            <w:shd w:val="clear" w:color="auto" w:fill="auto"/>
          </w:tcPr>
          <w:p w14:paraId="7754E799" w14:textId="77777777" w:rsidR="001E3AEE" w:rsidRPr="00862CDF" w:rsidRDefault="001E3AEE" w:rsidP="001E3AEE">
            <w:pPr>
              <w:pStyle w:val="TAC"/>
              <w:rPr>
                <w:sz w:val="16"/>
                <w:szCs w:val="16"/>
              </w:rPr>
            </w:pPr>
          </w:p>
        </w:tc>
        <w:tc>
          <w:tcPr>
            <w:tcW w:w="870" w:type="dxa"/>
            <w:gridSpan w:val="2"/>
            <w:vMerge/>
            <w:shd w:val="clear" w:color="auto" w:fill="auto"/>
          </w:tcPr>
          <w:p w14:paraId="0F45BF16" w14:textId="77777777" w:rsidR="001E3AEE" w:rsidRPr="00862CDF" w:rsidRDefault="001E3AEE" w:rsidP="001E3AEE">
            <w:pPr>
              <w:pStyle w:val="TAC"/>
              <w:rPr>
                <w:sz w:val="16"/>
                <w:szCs w:val="16"/>
              </w:rPr>
            </w:pPr>
          </w:p>
        </w:tc>
        <w:tc>
          <w:tcPr>
            <w:tcW w:w="725" w:type="dxa"/>
            <w:gridSpan w:val="2"/>
            <w:vMerge/>
            <w:shd w:val="clear" w:color="auto" w:fill="auto"/>
          </w:tcPr>
          <w:p w14:paraId="01C0750E" w14:textId="77777777" w:rsidR="001E3AEE" w:rsidRPr="00862CDF" w:rsidRDefault="001E3AEE" w:rsidP="001E3AEE">
            <w:pPr>
              <w:pStyle w:val="TAC"/>
              <w:rPr>
                <w:sz w:val="16"/>
                <w:szCs w:val="16"/>
              </w:rPr>
            </w:pPr>
          </w:p>
        </w:tc>
        <w:tc>
          <w:tcPr>
            <w:tcW w:w="796" w:type="dxa"/>
            <w:gridSpan w:val="2"/>
            <w:vMerge/>
            <w:shd w:val="clear" w:color="auto" w:fill="auto"/>
          </w:tcPr>
          <w:p w14:paraId="4F574731" w14:textId="77777777" w:rsidR="001E3AEE" w:rsidRPr="00862CDF" w:rsidRDefault="001E3AEE" w:rsidP="001E3AEE">
            <w:pPr>
              <w:pStyle w:val="TAC"/>
              <w:rPr>
                <w:sz w:val="16"/>
                <w:szCs w:val="16"/>
              </w:rPr>
            </w:pPr>
          </w:p>
        </w:tc>
        <w:tc>
          <w:tcPr>
            <w:tcW w:w="784" w:type="dxa"/>
            <w:vMerge/>
            <w:shd w:val="clear" w:color="auto" w:fill="auto"/>
          </w:tcPr>
          <w:p w14:paraId="625309FA" w14:textId="77777777" w:rsidR="001E3AEE" w:rsidRPr="00862CDF" w:rsidRDefault="001E3AEE" w:rsidP="001E3AEE">
            <w:pPr>
              <w:pStyle w:val="TAC"/>
              <w:rPr>
                <w:sz w:val="16"/>
                <w:szCs w:val="16"/>
              </w:rPr>
            </w:pPr>
          </w:p>
        </w:tc>
      </w:tr>
      <w:tr w:rsidR="001E3AEE" w:rsidRPr="00862CDF" w14:paraId="21438F76" w14:textId="77777777" w:rsidTr="001E3AEE">
        <w:trPr>
          <w:trHeight w:val="378"/>
        </w:trPr>
        <w:tc>
          <w:tcPr>
            <w:tcW w:w="1563" w:type="dxa"/>
            <w:tcBorders>
              <w:top w:val="nil"/>
              <w:bottom w:val="nil"/>
            </w:tcBorders>
            <w:shd w:val="clear" w:color="auto" w:fill="auto"/>
          </w:tcPr>
          <w:p w14:paraId="3046167A" w14:textId="77777777" w:rsidR="001E3AEE" w:rsidRPr="00862CDF" w:rsidRDefault="001E3AEE" w:rsidP="001E3AEE">
            <w:pPr>
              <w:pStyle w:val="TAC"/>
              <w:rPr>
                <w:sz w:val="16"/>
                <w:szCs w:val="16"/>
              </w:rPr>
            </w:pPr>
          </w:p>
        </w:tc>
        <w:tc>
          <w:tcPr>
            <w:tcW w:w="528" w:type="dxa"/>
            <w:shd w:val="clear" w:color="auto" w:fill="auto"/>
          </w:tcPr>
          <w:p w14:paraId="0BD90B55"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shd w:val="clear" w:color="auto" w:fill="auto"/>
          </w:tcPr>
          <w:p w14:paraId="20947A85"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B2D147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B76CC09"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677E2EBD" w14:textId="77777777" w:rsidR="001E3AEE" w:rsidRPr="00862CDF" w:rsidRDefault="001E3AEE" w:rsidP="001E3AEE">
            <w:pPr>
              <w:pStyle w:val="TAC"/>
              <w:rPr>
                <w:sz w:val="16"/>
                <w:szCs w:val="16"/>
              </w:rPr>
            </w:pPr>
          </w:p>
        </w:tc>
        <w:tc>
          <w:tcPr>
            <w:tcW w:w="725" w:type="dxa"/>
            <w:gridSpan w:val="2"/>
            <w:shd w:val="clear" w:color="auto" w:fill="auto"/>
          </w:tcPr>
          <w:p w14:paraId="6ED3EEB6" w14:textId="77777777" w:rsidR="001E3AEE" w:rsidRPr="00862CDF" w:rsidRDefault="001E3AEE" w:rsidP="001E3AEE">
            <w:pPr>
              <w:pStyle w:val="TAC"/>
              <w:rPr>
                <w:sz w:val="16"/>
                <w:szCs w:val="16"/>
              </w:rPr>
            </w:pPr>
          </w:p>
        </w:tc>
        <w:tc>
          <w:tcPr>
            <w:tcW w:w="870" w:type="dxa"/>
            <w:gridSpan w:val="2"/>
            <w:shd w:val="clear" w:color="auto" w:fill="auto"/>
          </w:tcPr>
          <w:p w14:paraId="5379A517" w14:textId="77777777" w:rsidR="001E3AEE" w:rsidRPr="00862CDF" w:rsidRDefault="001E3AEE" w:rsidP="001E3AEE">
            <w:pPr>
              <w:pStyle w:val="TAC"/>
              <w:rPr>
                <w:sz w:val="16"/>
                <w:szCs w:val="16"/>
              </w:rPr>
            </w:pPr>
          </w:p>
        </w:tc>
        <w:tc>
          <w:tcPr>
            <w:tcW w:w="725" w:type="dxa"/>
            <w:gridSpan w:val="2"/>
            <w:shd w:val="clear" w:color="auto" w:fill="auto"/>
          </w:tcPr>
          <w:p w14:paraId="7CBF4FA0" w14:textId="77777777" w:rsidR="001E3AEE" w:rsidRPr="00862CDF" w:rsidRDefault="001E3AEE" w:rsidP="001E3AEE">
            <w:pPr>
              <w:pStyle w:val="TAC"/>
              <w:rPr>
                <w:sz w:val="16"/>
                <w:szCs w:val="16"/>
              </w:rPr>
            </w:pPr>
          </w:p>
        </w:tc>
        <w:tc>
          <w:tcPr>
            <w:tcW w:w="796" w:type="dxa"/>
            <w:gridSpan w:val="2"/>
            <w:shd w:val="clear" w:color="auto" w:fill="auto"/>
          </w:tcPr>
          <w:p w14:paraId="525E9905" w14:textId="77777777" w:rsidR="001E3AEE" w:rsidRPr="00862CDF" w:rsidRDefault="001E3AEE" w:rsidP="001E3AEE">
            <w:pPr>
              <w:pStyle w:val="TAC"/>
              <w:rPr>
                <w:sz w:val="16"/>
                <w:szCs w:val="16"/>
              </w:rPr>
            </w:pPr>
          </w:p>
        </w:tc>
        <w:tc>
          <w:tcPr>
            <w:tcW w:w="784" w:type="dxa"/>
            <w:shd w:val="clear" w:color="auto" w:fill="auto"/>
          </w:tcPr>
          <w:p w14:paraId="1221443D" w14:textId="77777777" w:rsidR="001E3AEE" w:rsidRPr="00862CDF" w:rsidRDefault="001E3AEE" w:rsidP="001E3AEE">
            <w:pPr>
              <w:pStyle w:val="TAC"/>
              <w:rPr>
                <w:sz w:val="16"/>
                <w:szCs w:val="16"/>
              </w:rPr>
            </w:pPr>
          </w:p>
        </w:tc>
      </w:tr>
      <w:tr w:rsidR="001E3AEE" w:rsidRPr="00862CDF" w14:paraId="014D5D37" w14:textId="77777777" w:rsidTr="001E3AEE">
        <w:trPr>
          <w:trHeight w:val="94"/>
        </w:trPr>
        <w:tc>
          <w:tcPr>
            <w:tcW w:w="1563" w:type="dxa"/>
            <w:vMerge w:val="restart"/>
            <w:tcBorders>
              <w:top w:val="nil"/>
              <w:bottom w:val="nil"/>
            </w:tcBorders>
            <w:shd w:val="clear" w:color="auto" w:fill="auto"/>
          </w:tcPr>
          <w:p w14:paraId="37E3574B" w14:textId="77777777" w:rsidR="001E3AEE" w:rsidRPr="00862CDF" w:rsidRDefault="001E3AEE" w:rsidP="001E3AEE">
            <w:pPr>
              <w:pStyle w:val="TAC"/>
              <w:rPr>
                <w:sz w:val="16"/>
                <w:szCs w:val="16"/>
              </w:rPr>
            </w:pPr>
          </w:p>
        </w:tc>
        <w:tc>
          <w:tcPr>
            <w:tcW w:w="528" w:type="dxa"/>
            <w:vMerge w:val="restart"/>
            <w:shd w:val="clear" w:color="auto" w:fill="auto"/>
          </w:tcPr>
          <w:p w14:paraId="27989F48"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25234820"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592CB9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B994322"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1B1630B" w14:textId="77777777" w:rsidR="001E3AEE" w:rsidRPr="00862CDF" w:rsidRDefault="001E3AEE" w:rsidP="001E3AEE">
            <w:pPr>
              <w:pStyle w:val="TAC"/>
              <w:rPr>
                <w:sz w:val="16"/>
                <w:szCs w:val="16"/>
              </w:rPr>
            </w:pPr>
          </w:p>
        </w:tc>
        <w:tc>
          <w:tcPr>
            <w:tcW w:w="725" w:type="dxa"/>
            <w:gridSpan w:val="2"/>
            <w:vMerge w:val="restart"/>
            <w:shd w:val="clear" w:color="auto" w:fill="auto"/>
          </w:tcPr>
          <w:p w14:paraId="4D3161DB" w14:textId="77777777" w:rsidR="001E3AEE" w:rsidRPr="00862CDF" w:rsidRDefault="001E3AEE" w:rsidP="001E3AEE">
            <w:pPr>
              <w:pStyle w:val="TAC"/>
              <w:rPr>
                <w:sz w:val="16"/>
                <w:szCs w:val="16"/>
              </w:rPr>
            </w:pPr>
          </w:p>
        </w:tc>
        <w:tc>
          <w:tcPr>
            <w:tcW w:w="870" w:type="dxa"/>
            <w:gridSpan w:val="2"/>
            <w:vMerge w:val="restart"/>
            <w:shd w:val="clear" w:color="auto" w:fill="auto"/>
          </w:tcPr>
          <w:p w14:paraId="7A83E59F" w14:textId="77777777" w:rsidR="001E3AEE" w:rsidRPr="00862CDF" w:rsidRDefault="001E3AEE" w:rsidP="001E3AEE">
            <w:pPr>
              <w:pStyle w:val="TAC"/>
              <w:rPr>
                <w:sz w:val="16"/>
                <w:szCs w:val="16"/>
              </w:rPr>
            </w:pPr>
          </w:p>
        </w:tc>
        <w:tc>
          <w:tcPr>
            <w:tcW w:w="725" w:type="dxa"/>
            <w:gridSpan w:val="2"/>
            <w:vMerge w:val="restart"/>
            <w:shd w:val="clear" w:color="auto" w:fill="auto"/>
          </w:tcPr>
          <w:p w14:paraId="310D0783" w14:textId="77777777" w:rsidR="001E3AEE" w:rsidRPr="00862CDF" w:rsidRDefault="001E3AEE" w:rsidP="001E3AEE">
            <w:pPr>
              <w:pStyle w:val="TAC"/>
              <w:rPr>
                <w:sz w:val="16"/>
                <w:szCs w:val="16"/>
              </w:rPr>
            </w:pPr>
          </w:p>
        </w:tc>
        <w:tc>
          <w:tcPr>
            <w:tcW w:w="796" w:type="dxa"/>
            <w:gridSpan w:val="2"/>
            <w:vMerge w:val="restart"/>
            <w:shd w:val="clear" w:color="auto" w:fill="auto"/>
          </w:tcPr>
          <w:p w14:paraId="5BE60514" w14:textId="77777777" w:rsidR="001E3AEE" w:rsidRPr="00862CDF" w:rsidRDefault="001E3AEE" w:rsidP="001E3AEE">
            <w:pPr>
              <w:pStyle w:val="TAC"/>
              <w:rPr>
                <w:sz w:val="16"/>
                <w:szCs w:val="16"/>
              </w:rPr>
            </w:pPr>
          </w:p>
        </w:tc>
        <w:tc>
          <w:tcPr>
            <w:tcW w:w="784" w:type="dxa"/>
            <w:vMerge w:val="restart"/>
            <w:shd w:val="clear" w:color="auto" w:fill="auto"/>
          </w:tcPr>
          <w:p w14:paraId="225DBDF6" w14:textId="77777777" w:rsidR="001E3AEE" w:rsidRPr="00862CDF" w:rsidRDefault="001E3AEE" w:rsidP="001E3AEE">
            <w:pPr>
              <w:pStyle w:val="TAC"/>
              <w:rPr>
                <w:sz w:val="16"/>
                <w:szCs w:val="16"/>
              </w:rPr>
            </w:pPr>
          </w:p>
        </w:tc>
      </w:tr>
      <w:tr w:rsidR="001E3AEE" w:rsidRPr="00862CDF" w14:paraId="2E64CD81" w14:textId="77777777" w:rsidTr="001E3AEE">
        <w:trPr>
          <w:trHeight w:val="94"/>
        </w:trPr>
        <w:tc>
          <w:tcPr>
            <w:tcW w:w="1563" w:type="dxa"/>
            <w:vMerge/>
            <w:tcBorders>
              <w:top w:val="nil"/>
              <w:bottom w:val="nil"/>
            </w:tcBorders>
            <w:shd w:val="clear" w:color="auto" w:fill="auto"/>
          </w:tcPr>
          <w:p w14:paraId="0FFDA81A" w14:textId="77777777" w:rsidR="001E3AEE" w:rsidRPr="00862CDF" w:rsidRDefault="001E3AEE" w:rsidP="001E3AEE">
            <w:pPr>
              <w:pStyle w:val="TAC"/>
              <w:rPr>
                <w:sz w:val="16"/>
                <w:szCs w:val="16"/>
              </w:rPr>
            </w:pPr>
          </w:p>
        </w:tc>
        <w:tc>
          <w:tcPr>
            <w:tcW w:w="528" w:type="dxa"/>
            <w:vMerge/>
            <w:shd w:val="clear" w:color="auto" w:fill="auto"/>
          </w:tcPr>
          <w:p w14:paraId="1126ABDD" w14:textId="77777777" w:rsidR="001E3AEE" w:rsidRPr="00862CDF" w:rsidRDefault="001E3AEE" w:rsidP="001E3AEE">
            <w:pPr>
              <w:pStyle w:val="TAC"/>
              <w:rPr>
                <w:sz w:val="16"/>
                <w:szCs w:val="16"/>
                <w:lang w:eastAsia="zh-CN"/>
              </w:rPr>
            </w:pPr>
          </w:p>
        </w:tc>
        <w:tc>
          <w:tcPr>
            <w:tcW w:w="637" w:type="dxa"/>
            <w:vMerge/>
            <w:shd w:val="clear" w:color="auto" w:fill="auto"/>
          </w:tcPr>
          <w:p w14:paraId="139C0807"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63ECC25B" w14:textId="77777777" w:rsidR="001E3AEE" w:rsidRPr="00862CDF" w:rsidRDefault="001E3AEE" w:rsidP="001E3AEE">
            <w:pPr>
              <w:pStyle w:val="TAC"/>
              <w:rPr>
                <w:sz w:val="16"/>
                <w:szCs w:val="16"/>
                <w:lang w:eastAsia="zh-CN"/>
              </w:rPr>
            </w:pPr>
          </w:p>
        </w:tc>
        <w:tc>
          <w:tcPr>
            <w:tcW w:w="1435" w:type="dxa"/>
            <w:gridSpan w:val="3"/>
            <w:shd w:val="clear" w:color="auto" w:fill="auto"/>
          </w:tcPr>
          <w:p w14:paraId="0CE8FC09"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1198E54" w14:textId="77777777" w:rsidR="001E3AEE" w:rsidRPr="00862CDF" w:rsidRDefault="001E3AEE" w:rsidP="001E3AEE">
            <w:pPr>
              <w:pStyle w:val="TAC"/>
              <w:rPr>
                <w:sz w:val="16"/>
                <w:szCs w:val="16"/>
              </w:rPr>
            </w:pPr>
          </w:p>
        </w:tc>
        <w:tc>
          <w:tcPr>
            <w:tcW w:w="725" w:type="dxa"/>
            <w:gridSpan w:val="2"/>
            <w:vMerge/>
            <w:shd w:val="clear" w:color="auto" w:fill="auto"/>
          </w:tcPr>
          <w:p w14:paraId="2C761B09" w14:textId="77777777" w:rsidR="001E3AEE" w:rsidRPr="00862CDF" w:rsidRDefault="001E3AEE" w:rsidP="001E3AEE">
            <w:pPr>
              <w:pStyle w:val="TAC"/>
              <w:rPr>
                <w:sz w:val="16"/>
                <w:szCs w:val="16"/>
              </w:rPr>
            </w:pPr>
          </w:p>
        </w:tc>
        <w:tc>
          <w:tcPr>
            <w:tcW w:w="870" w:type="dxa"/>
            <w:gridSpan w:val="2"/>
            <w:vMerge/>
            <w:shd w:val="clear" w:color="auto" w:fill="auto"/>
          </w:tcPr>
          <w:p w14:paraId="49F7FF09" w14:textId="77777777" w:rsidR="001E3AEE" w:rsidRPr="00862CDF" w:rsidRDefault="001E3AEE" w:rsidP="001E3AEE">
            <w:pPr>
              <w:pStyle w:val="TAC"/>
              <w:rPr>
                <w:sz w:val="16"/>
                <w:szCs w:val="16"/>
              </w:rPr>
            </w:pPr>
          </w:p>
        </w:tc>
        <w:tc>
          <w:tcPr>
            <w:tcW w:w="725" w:type="dxa"/>
            <w:gridSpan w:val="2"/>
            <w:vMerge/>
            <w:shd w:val="clear" w:color="auto" w:fill="auto"/>
          </w:tcPr>
          <w:p w14:paraId="49FFE325" w14:textId="77777777" w:rsidR="001E3AEE" w:rsidRPr="00862CDF" w:rsidRDefault="001E3AEE" w:rsidP="001E3AEE">
            <w:pPr>
              <w:pStyle w:val="TAC"/>
              <w:rPr>
                <w:sz w:val="16"/>
                <w:szCs w:val="16"/>
              </w:rPr>
            </w:pPr>
          </w:p>
        </w:tc>
        <w:tc>
          <w:tcPr>
            <w:tcW w:w="796" w:type="dxa"/>
            <w:gridSpan w:val="2"/>
            <w:vMerge/>
            <w:shd w:val="clear" w:color="auto" w:fill="auto"/>
          </w:tcPr>
          <w:p w14:paraId="78B9EB56" w14:textId="77777777" w:rsidR="001E3AEE" w:rsidRPr="00862CDF" w:rsidRDefault="001E3AEE" w:rsidP="001E3AEE">
            <w:pPr>
              <w:pStyle w:val="TAC"/>
              <w:rPr>
                <w:sz w:val="16"/>
                <w:szCs w:val="16"/>
              </w:rPr>
            </w:pPr>
          </w:p>
        </w:tc>
        <w:tc>
          <w:tcPr>
            <w:tcW w:w="784" w:type="dxa"/>
            <w:vMerge/>
            <w:shd w:val="clear" w:color="auto" w:fill="auto"/>
          </w:tcPr>
          <w:p w14:paraId="0F864DD6" w14:textId="77777777" w:rsidR="001E3AEE" w:rsidRPr="00862CDF" w:rsidRDefault="001E3AEE" w:rsidP="001E3AEE">
            <w:pPr>
              <w:pStyle w:val="TAC"/>
              <w:rPr>
                <w:sz w:val="16"/>
                <w:szCs w:val="16"/>
              </w:rPr>
            </w:pPr>
          </w:p>
        </w:tc>
      </w:tr>
      <w:tr w:rsidR="001E3AEE" w:rsidRPr="00862CDF" w14:paraId="004A0135" w14:textId="77777777" w:rsidTr="001E3AEE">
        <w:trPr>
          <w:trHeight w:val="94"/>
        </w:trPr>
        <w:tc>
          <w:tcPr>
            <w:tcW w:w="1563" w:type="dxa"/>
            <w:vMerge w:val="restart"/>
            <w:tcBorders>
              <w:top w:val="nil"/>
            </w:tcBorders>
            <w:shd w:val="clear" w:color="auto" w:fill="auto"/>
          </w:tcPr>
          <w:p w14:paraId="6C2CA1A1" w14:textId="77777777" w:rsidR="001E3AEE" w:rsidRPr="00862CDF" w:rsidRDefault="001E3AEE" w:rsidP="001E3AEE">
            <w:pPr>
              <w:pStyle w:val="TAC"/>
              <w:rPr>
                <w:sz w:val="16"/>
                <w:szCs w:val="16"/>
              </w:rPr>
            </w:pPr>
          </w:p>
        </w:tc>
        <w:tc>
          <w:tcPr>
            <w:tcW w:w="528" w:type="dxa"/>
            <w:vMerge w:val="restart"/>
            <w:shd w:val="clear" w:color="auto" w:fill="auto"/>
          </w:tcPr>
          <w:p w14:paraId="0741A08B"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7BB89C2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44AA18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E24E9A7" w14:textId="77777777" w:rsidR="001E3AEE" w:rsidRPr="00862CDF" w:rsidRDefault="001E3AEE" w:rsidP="001E3AEE">
            <w:pPr>
              <w:pStyle w:val="TAC"/>
              <w:rPr>
                <w:sz w:val="16"/>
                <w:szCs w:val="16"/>
              </w:rPr>
            </w:pPr>
          </w:p>
        </w:tc>
        <w:tc>
          <w:tcPr>
            <w:tcW w:w="1085" w:type="dxa"/>
            <w:gridSpan w:val="2"/>
            <w:shd w:val="clear" w:color="auto" w:fill="auto"/>
          </w:tcPr>
          <w:p w14:paraId="19248B81" w14:textId="77777777" w:rsidR="001E3AEE" w:rsidRPr="00862CDF" w:rsidRDefault="001E3AEE" w:rsidP="001E3AEE">
            <w:pPr>
              <w:pStyle w:val="TAC"/>
              <w:rPr>
                <w:sz w:val="16"/>
                <w:szCs w:val="16"/>
              </w:rPr>
            </w:pPr>
            <w:r w:rsidRPr="00862CDF">
              <w:rPr>
                <w:sz w:val="16"/>
                <w:szCs w:val="16"/>
              </w:rPr>
              <w:t>-95.3+3.3+ TT</w:t>
            </w:r>
          </w:p>
        </w:tc>
        <w:tc>
          <w:tcPr>
            <w:tcW w:w="725" w:type="dxa"/>
            <w:gridSpan w:val="2"/>
            <w:vMerge w:val="restart"/>
            <w:shd w:val="clear" w:color="auto" w:fill="auto"/>
          </w:tcPr>
          <w:p w14:paraId="2A0893A1" w14:textId="77777777" w:rsidR="001E3AEE" w:rsidRPr="00862CDF" w:rsidRDefault="001E3AEE" w:rsidP="001E3AEE">
            <w:pPr>
              <w:pStyle w:val="TAC"/>
              <w:rPr>
                <w:sz w:val="16"/>
                <w:szCs w:val="16"/>
              </w:rPr>
            </w:pPr>
          </w:p>
        </w:tc>
        <w:tc>
          <w:tcPr>
            <w:tcW w:w="870" w:type="dxa"/>
            <w:gridSpan w:val="2"/>
            <w:vMerge w:val="restart"/>
            <w:shd w:val="clear" w:color="auto" w:fill="auto"/>
          </w:tcPr>
          <w:p w14:paraId="26145112" w14:textId="77777777" w:rsidR="001E3AEE" w:rsidRPr="00862CDF" w:rsidRDefault="001E3AEE" w:rsidP="001E3AEE">
            <w:pPr>
              <w:pStyle w:val="TAC"/>
              <w:rPr>
                <w:sz w:val="16"/>
                <w:szCs w:val="16"/>
              </w:rPr>
            </w:pPr>
          </w:p>
        </w:tc>
        <w:tc>
          <w:tcPr>
            <w:tcW w:w="725" w:type="dxa"/>
            <w:gridSpan w:val="2"/>
            <w:vMerge w:val="restart"/>
            <w:shd w:val="clear" w:color="auto" w:fill="auto"/>
          </w:tcPr>
          <w:p w14:paraId="7476E140" w14:textId="77777777" w:rsidR="001E3AEE" w:rsidRPr="00862CDF" w:rsidRDefault="001E3AEE" w:rsidP="001E3AEE">
            <w:pPr>
              <w:pStyle w:val="TAC"/>
              <w:rPr>
                <w:sz w:val="16"/>
                <w:szCs w:val="16"/>
              </w:rPr>
            </w:pPr>
          </w:p>
        </w:tc>
        <w:tc>
          <w:tcPr>
            <w:tcW w:w="796" w:type="dxa"/>
            <w:gridSpan w:val="2"/>
            <w:vMerge w:val="restart"/>
            <w:shd w:val="clear" w:color="auto" w:fill="auto"/>
          </w:tcPr>
          <w:p w14:paraId="0FAC398E" w14:textId="77777777" w:rsidR="001E3AEE" w:rsidRPr="00862CDF" w:rsidRDefault="001E3AEE" w:rsidP="001E3AEE">
            <w:pPr>
              <w:pStyle w:val="TAC"/>
              <w:rPr>
                <w:sz w:val="16"/>
                <w:szCs w:val="16"/>
              </w:rPr>
            </w:pPr>
          </w:p>
        </w:tc>
        <w:tc>
          <w:tcPr>
            <w:tcW w:w="784" w:type="dxa"/>
            <w:vMerge w:val="restart"/>
            <w:shd w:val="clear" w:color="auto" w:fill="auto"/>
          </w:tcPr>
          <w:p w14:paraId="5D28C63D" w14:textId="77777777" w:rsidR="001E3AEE" w:rsidRPr="00862CDF" w:rsidRDefault="001E3AEE" w:rsidP="001E3AEE">
            <w:pPr>
              <w:pStyle w:val="TAC"/>
              <w:rPr>
                <w:sz w:val="16"/>
                <w:szCs w:val="16"/>
              </w:rPr>
            </w:pPr>
          </w:p>
        </w:tc>
      </w:tr>
      <w:tr w:rsidR="001E3AEE" w:rsidRPr="00862CDF" w14:paraId="377700E8" w14:textId="77777777" w:rsidTr="001E3AEE">
        <w:trPr>
          <w:trHeight w:val="94"/>
        </w:trPr>
        <w:tc>
          <w:tcPr>
            <w:tcW w:w="1563" w:type="dxa"/>
            <w:vMerge/>
            <w:tcBorders>
              <w:top w:val="nil"/>
            </w:tcBorders>
            <w:shd w:val="clear" w:color="auto" w:fill="auto"/>
          </w:tcPr>
          <w:p w14:paraId="321D0913" w14:textId="77777777" w:rsidR="001E3AEE" w:rsidRPr="00862CDF" w:rsidRDefault="001E3AEE" w:rsidP="001E3AEE">
            <w:pPr>
              <w:pStyle w:val="TAC"/>
              <w:rPr>
                <w:sz w:val="16"/>
                <w:szCs w:val="16"/>
              </w:rPr>
            </w:pPr>
          </w:p>
        </w:tc>
        <w:tc>
          <w:tcPr>
            <w:tcW w:w="528" w:type="dxa"/>
            <w:vMerge/>
            <w:shd w:val="clear" w:color="auto" w:fill="auto"/>
          </w:tcPr>
          <w:p w14:paraId="1EF1E7EF" w14:textId="77777777" w:rsidR="001E3AEE" w:rsidRPr="00862CDF" w:rsidRDefault="001E3AEE" w:rsidP="001E3AEE">
            <w:pPr>
              <w:pStyle w:val="TAC"/>
              <w:rPr>
                <w:sz w:val="16"/>
                <w:szCs w:val="16"/>
                <w:lang w:eastAsia="zh-CN"/>
              </w:rPr>
            </w:pPr>
          </w:p>
        </w:tc>
        <w:tc>
          <w:tcPr>
            <w:tcW w:w="637" w:type="dxa"/>
            <w:vMerge/>
            <w:shd w:val="clear" w:color="auto" w:fill="auto"/>
          </w:tcPr>
          <w:p w14:paraId="415B8F5F"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7097F74A"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10F6D28A" w14:textId="77777777" w:rsidR="001E3AEE" w:rsidRPr="00862CDF" w:rsidRDefault="001E3AEE" w:rsidP="001E3AEE">
            <w:pPr>
              <w:pStyle w:val="TAC"/>
              <w:rPr>
                <w:sz w:val="16"/>
                <w:szCs w:val="16"/>
              </w:rPr>
            </w:pPr>
          </w:p>
        </w:tc>
        <w:tc>
          <w:tcPr>
            <w:tcW w:w="1085" w:type="dxa"/>
            <w:gridSpan w:val="2"/>
            <w:shd w:val="clear" w:color="auto" w:fill="auto"/>
          </w:tcPr>
          <w:p w14:paraId="67F7A6F6" w14:textId="77777777" w:rsidR="001E3AEE" w:rsidRPr="00862CDF" w:rsidRDefault="001E3AEE" w:rsidP="001E3AEE">
            <w:pPr>
              <w:pStyle w:val="TAC"/>
              <w:rPr>
                <w:sz w:val="16"/>
                <w:szCs w:val="16"/>
              </w:rPr>
            </w:pPr>
            <w:r w:rsidRPr="00862CDF">
              <w:rPr>
                <w:sz w:val="16"/>
                <w:szCs w:val="16"/>
              </w:rPr>
              <w:t>-97.5+3.3+ TT</w:t>
            </w:r>
            <w:r w:rsidRPr="00862CDF">
              <w:rPr>
                <w:sz w:val="16"/>
                <w:szCs w:val="16"/>
                <w:vertAlign w:val="superscript"/>
                <w:lang w:eastAsia="zh-CN"/>
              </w:rPr>
              <w:t>4</w:t>
            </w:r>
          </w:p>
        </w:tc>
        <w:tc>
          <w:tcPr>
            <w:tcW w:w="725" w:type="dxa"/>
            <w:gridSpan w:val="2"/>
            <w:vMerge/>
            <w:shd w:val="clear" w:color="auto" w:fill="auto"/>
          </w:tcPr>
          <w:p w14:paraId="22CD195D" w14:textId="77777777" w:rsidR="001E3AEE" w:rsidRPr="00862CDF" w:rsidRDefault="001E3AEE" w:rsidP="001E3AEE">
            <w:pPr>
              <w:pStyle w:val="TAC"/>
              <w:rPr>
                <w:sz w:val="16"/>
                <w:szCs w:val="16"/>
              </w:rPr>
            </w:pPr>
          </w:p>
        </w:tc>
        <w:tc>
          <w:tcPr>
            <w:tcW w:w="870" w:type="dxa"/>
            <w:gridSpan w:val="2"/>
            <w:vMerge/>
            <w:shd w:val="clear" w:color="auto" w:fill="auto"/>
          </w:tcPr>
          <w:p w14:paraId="3152D123" w14:textId="77777777" w:rsidR="001E3AEE" w:rsidRPr="00862CDF" w:rsidRDefault="001E3AEE" w:rsidP="001E3AEE">
            <w:pPr>
              <w:pStyle w:val="TAC"/>
              <w:rPr>
                <w:sz w:val="16"/>
                <w:szCs w:val="16"/>
              </w:rPr>
            </w:pPr>
          </w:p>
        </w:tc>
        <w:tc>
          <w:tcPr>
            <w:tcW w:w="725" w:type="dxa"/>
            <w:gridSpan w:val="2"/>
            <w:vMerge/>
            <w:shd w:val="clear" w:color="auto" w:fill="auto"/>
          </w:tcPr>
          <w:p w14:paraId="512E0913" w14:textId="77777777" w:rsidR="001E3AEE" w:rsidRPr="00862CDF" w:rsidRDefault="001E3AEE" w:rsidP="001E3AEE">
            <w:pPr>
              <w:pStyle w:val="TAC"/>
              <w:rPr>
                <w:sz w:val="16"/>
                <w:szCs w:val="16"/>
              </w:rPr>
            </w:pPr>
          </w:p>
        </w:tc>
        <w:tc>
          <w:tcPr>
            <w:tcW w:w="796" w:type="dxa"/>
            <w:gridSpan w:val="2"/>
            <w:vMerge/>
            <w:shd w:val="clear" w:color="auto" w:fill="auto"/>
          </w:tcPr>
          <w:p w14:paraId="6E1F042D" w14:textId="77777777" w:rsidR="001E3AEE" w:rsidRPr="00862CDF" w:rsidRDefault="001E3AEE" w:rsidP="001E3AEE">
            <w:pPr>
              <w:pStyle w:val="TAC"/>
              <w:rPr>
                <w:sz w:val="16"/>
                <w:szCs w:val="16"/>
              </w:rPr>
            </w:pPr>
          </w:p>
        </w:tc>
        <w:tc>
          <w:tcPr>
            <w:tcW w:w="784" w:type="dxa"/>
            <w:vMerge/>
            <w:shd w:val="clear" w:color="auto" w:fill="auto"/>
          </w:tcPr>
          <w:p w14:paraId="36F0303A" w14:textId="77777777" w:rsidR="001E3AEE" w:rsidRPr="00862CDF" w:rsidRDefault="001E3AEE" w:rsidP="001E3AEE">
            <w:pPr>
              <w:pStyle w:val="TAC"/>
              <w:rPr>
                <w:sz w:val="16"/>
                <w:szCs w:val="16"/>
              </w:rPr>
            </w:pPr>
          </w:p>
        </w:tc>
      </w:tr>
      <w:tr w:rsidR="001E3AEE" w:rsidRPr="00862CDF" w14:paraId="061D9D66" w14:textId="77777777" w:rsidTr="001E3AEE">
        <w:trPr>
          <w:trHeight w:val="760"/>
        </w:trPr>
        <w:tc>
          <w:tcPr>
            <w:tcW w:w="1563" w:type="dxa"/>
            <w:tcBorders>
              <w:bottom w:val="nil"/>
            </w:tcBorders>
            <w:shd w:val="clear" w:color="auto" w:fill="auto"/>
          </w:tcPr>
          <w:p w14:paraId="6B6A83F8" w14:textId="77777777" w:rsidR="001E3AEE" w:rsidRPr="00862CDF" w:rsidRDefault="001E3AEE" w:rsidP="001E3AEE">
            <w:pPr>
              <w:pStyle w:val="TAC"/>
              <w:rPr>
                <w:sz w:val="16"/>
                <w:szCs w:val="16"/>
              </w:rPr>
            </w:pPr>
            <w:r w:rsidRPr="00862CDF">
              <w:rPr>
                <w:sz w:val="16"/>
                <w:szCs w:val="16"/>
              </w:rPr>
              <w:t>DL_n5A-n66A-n77A_UL_n5A-n77A</w:t>
            </w:r>
          </w:p>
        </w:tc>
        <w:tc>
          <w:tcPr>
            <w:tcW w:w="528" w:type="dxa"/>
            <w:shd w:val="clear" w:color="auto" w:fill="auto"/>
          </w:tcPr>
          <w:p w14:paraId="7055AA11"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216A3A7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03511364"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618CFD"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316A9F74" w14:textId="77777777" w:rsidR="001E3AEE" w:rsidRPr="00862CDF" w:rsidRDefault="001E3AEE" w:rsidP="001E3AEE">
            <w:pPr>
              <w:pStyle w:val="TAC"/>
              <w:rPr>
                <w:sz w:val="16"/>
                <w:szCs w:val="16"/>
              </w:rPr>
            </w:pPr>
          </w:p>
        </w:tc>
        <w:tc>
          <w:tcPr>
            <w:tcW w:w="725" w:type="dxa"/>
            <w:gridSpan w:val="2"/>
            <w:shd w:val="clear" w:color="auto" w:fill="auto"/>
          </w:tcPr>
          <w:p w14:paraId="6273F1F1" w14:textId="77777777" w:rsidR="001E3AEE" w:rsidRPr="00862CDF" w:rsidRDefault="001E3AEE" w:rsidP="001E3AEE">
            <w:pPr>
              <w:pStyle w:val="TAC"/>
              <w:rPr>
                <w:sz w:val="16"/>
                <w:szCs w:val="16"/>
              </w:rPr>
            </w:pPr>
          </w:p>
        </w:tc>
        <w:tc>
          <w:tcPr>
            <w:tcW w:w="870" w:type="dxa"/>
            <w:gridSpan w:val="2"/>
            <w:shd w:val="clear" w:color="auto" w:fill="auto"/>
          </w:tcPr>
          <w:p w14:paraId="15158B5C" w14:textId="77777777" w:rsidR="001E3AEE" w:rsidRPr="00862CDF" w:rsidRDefault="001E3AEE" w:rsidP="001E3AEE">
            <w:pPr>
              <w:pStyle w:val="TAC"/>
              <w:rPr>
                <w:sz w:val="16"/>
                <w:szCs w:val="16"/>
              </w:rPr>
            </w:pPr>
          </w:p>
        </w:tc>
        <w:tc>
          <w:tcPr>
            <w:tcW w:w="725" w:type="dxa"/>
            <w:gridSpan w:val="2"/>
            <w:shd w:val="clear" w:color="auto" w:fill="auto"/>
          </w:tcPr>
          <w:p w14:paraId="769015F8" w14:textId="77777777" w:rsidR="001E3AEE" w:rsidRPr="00862CDF" w:rsidRDefault="001E3AEE" w:rsidP="001E3AEE">
            <w:pPr>
              <w:pStyle w:val="TAC"/>
              <w:rPr>
                <w:sz w:val="16"/>
                <w:szCs w:val="16"/>
              </w:rPr>
            </w:pPr>
          </w:p>
        </w:tc>
        <w:tc>
          <w:tcPr>
            <w:tcW w:w="796" w:type="dxa"/>
            <w:gridSpan w:val="2"/>
            <w:shd w:val="clear" w:color="auto" w:fill="auto"/>
          </w:tcPr>
          <w:p w14:paraId="10A7CB39" w14:textId="77777777" w:rsidR="001E3AEE" w:rsidRPr="00862CDF" w:rsidRDefault="001E3AEE" w:rsidP="001E3AEE">
            <w:pPr>
              <w:pStyle w:val="TAC"/>
              <w:rPr>
                <w:sz w:val="16"/>
                <w:szCs w:val="16"/>
              </w:rPr>
            </w:pPr>
          </w:p>
        </w:tc>
        <w:tc>
          <w:tcPr>
            <w:tcW w:w="784" w:type="dxa"/>
            <w:shd w:val="clear" w:color="auto" w:fill="auto"/>
          </w:tcPr>
          <w:p w14:paraId="102C1490" w14:textId="77777777" w:rsidR="001E3AEE" w:rsidRPr="00862CDF" w:rsidRDefault="001E3AEE" w:rsidP="001E3AEE">
            <w:pPr>
              <w:pStyle w:val="TAC"/>
              <w:rPr>
                <w:sz w:val="16"/>
                <w:szCs w:val="16"/>
              </w:rPr>
            </w:pPr>
          </w:p>
        </w:tc>
      </w:tr>
      <w:tr w:rsidR="001E3AEE" w:rsidRPr="00862CDF" w14:paraId="79AEBF7D" w14:textId="77777777" w:rsidTr="001E3AEE">
        <w:trPr>
          <w:trHeight w:val="94"/>
        </w:trPr>
        <w:tc>
          <w:tcPr>
            <w:tcW w:w="1563" w:type="dxa"/>
            <w:vMerge w:val="restart"/>
            <w:tcBorders>
              <w:top w:val="nil"/>
            </w:tcBorders>
            <w:shd w:val="clear" w:color="auto" w:fill="auto"/>
          </w:tcPr>
          <w:p w14:paraId="392C17AA" w14:textId="77777777" w:rsidR="001E3AEE" w:rsidRPr="00862CDF" w:rsidRDefault="001E3AEE" w:rsidP="001E3AEE">
            <w:pPr>
              <w:pStyle w:val="TAC"/>
              <w:rPr>
                <w:sz w:val="16"/>
                <w:szCs w:val="16"/>
              </w:rPr>
            </w:pPr>
          </w:p>
        </w:tc>
        <w:tc>
          <w:tcPr>
            <w:tcW w:w="528" w:type="dxa"/>
            <w:vMerge w:val="restart"/>
            <w:shd w:val="clear" w:color="auto" w:fill="auto"/>
          </w:tcPr>
          <w:p w14:paraId="6B94A4C7"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082663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597686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C8D01E5"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+13.2+TT</w:t>
            </w:r>
          </w:p>
        </w:tc>
        <w:tc>
          <w:tcPr>
            <w:tcW w:w="1085" w:type="dxa"/>
            <w:gridSpan w:val="2"/>
            <w:vMerge w:val="restart"/>
            <w:shd w:val="clear" w:color="auto" w:fill="auto"/>
          </w:tcPr>
          <w:p w14:paraId="488E9D29" w14:textId="77777777" w:rsidR="001E3AEE" w:rsidRPr="00862CDF" w:rsidRDefault="001E3AEE" w:rsidP="001E3AEE">
            <w:pPr>
              <w:pStyle w:val="TAC"/>
              <w:rPr>
                <w:sz w:val="16"/>
                <w:szCs w:val="16"/>
              </w:rPr>
            </w:pPr>
          </w:p>
        </w:tc>
        <w:tc>
          <w:tcPr>
            <w:tcW w:w="725" w:type="dxa"/>
            <w:gridSpan w:val="2"/>
            <w:vMerge w:val="restart"/>
            <w:shd w:val="clear" w:color="auto" w:fill="auto"/>
          </w:tcPr>
          <w:p w14:paraId="2230082F" w14:textId="77777777" w:rsidR="001E3AEE" w:rsidRPr="00862CDF" w:rsidRDefault="001E3AEE" w:rsidP="001E3AEE">
            <w:pPr>
              <w:pStyle w:val="TAC"/>
              <w:rPr>
                <w:sz w:val="16"/>
                <w:szCs w:val="16"/>
              </w:rPr>
            </w:pPr>
          </w:p>
        </w:tc>
        <w:tc>
          <w:tcPr>
            <w:tcW w:w="870" w:type="dxa"/>
            <w:gridSpan w:val="2"/>
            <w:vMerge w:val="restart"/>
            <w:shd w:val="clear" w:color="auto" w:fill="auto"/>
          </w:tcPr>
          <w:p w14:paraId="27B6C832" w14:textId="77777777" w:rsidR="001E3AEE" w:rsidRPr="00862CDF" w:rsidRDefault="001E3AEE" w:rsidP="001E3AEE">
            <w:pPr>
              <w:pStyle w:val="TAC"/>
              <w:rPr>
                <w:sz w:val="16"/>
                <w:szCs w:val="16"/>
              </w:rPr>
            </w:pPr>
          </w:p>
        </w:tc>
        <w:tc>
          <w:tcPr>
            <w:tcW w:w="725" w:type="dxa"/>
            <w:gridSpan w:val="2"/>
            <w:vMerge w:val="restart"/>
            <w:shd w:val="clear" w:color="auto" w:fill="auto"/>
          </w:tcPr>
          <w:p w14:paraId="2A2AE6D4" w14:textId="77777777" w:rsidR="001E3AEE" w:rsidRPr="00862CDF" w:rsidRDefault="001E3AEE" w:rsidP="001E3AEE">
            <w:pPr>
              <w:pStyle w:val="TAC"/>
              <w:rPr>
                <w:sz w:val="16"/>
                <w:szCs w:val="16"/>
              </w:rPr>
            </w:pPr>
          </w:p>
        </w:tc>
        <w:tc>
          <w:tcPr>
            <w:tcW w:w="796" w:type="dxa"/>
            <w:gridSpan w:val="2"/>
            <w:vMerge w:val="restart"/>
            <w:shd w:val="clear" w:color="auto" w:fill="auto"/>
          </w:tcPr>
          <w:p w14:paraId="4AE6237D" w14:textId="77777777" w:rsidR="001E3AEE" w:rsidRPr="00862CDF" w:rsidRDefault="001E3AEE" w:rsidP="001E3AEE">
            <w:pPr>
              <w:pStyle w:val="TAC"/>
              <w:rPr>
                <w:sz w:val="16"/>
                <w:szCs w:val="16"/>
              </w:rPr>
            </w:pPr>
          </w:p>
        </w:tc>
        <w:tc>
          <w:tcPr>
            <w:tcW w:w="784" w:type="dxa"/>
            <w:vMerge w:val="restart"/>
            <w:shd w:val="clear" w:color="auto" w:fill="auto"/>
          </w:tcPr>
          <w:p w14:paraId="79EC4F65" w14:textId="77777777" w:rsidR="001E3AEE" w:rsidRPr="00862CDF" w:rsidRDefault="001E3AEE" w:rsidP="001E3AEE">
            <w:pPr>
              <w:pStyle w:val="TAC"/>
              <w:rPr>
                <w:sz w:val="16"/>
                <w:szCs w:val="16"/>
              </w:rPr>
            </w:pPr>
          </w:p>
        </w:tc>
      </w:tr>
      <w:tr w:rsidR="001E3AEE" w:rsidRPr="00862CDF" w14:paraId="38AFE355" w14:textId="77777777" w:rsidTr="001E3AEE">
        <w:trPr>
          <w:trHeight w:val="94"/>
        </w:trPr>
        <w:tc>
          <w:tcPr>
            <w:tcW w:w="1563" w:type="dxa"/>
            <w:vMerge/>
            <w:tcBorders>
              <w:top w:val="nil"/>
              <w:bottom w:val="nil"/>
            </w:tcBorders>
            <w:shd w:val="clear" w:color="auto" w:fill="auto"/>
          </w:tcPr>
          <w:p w14:paraId="3FF50A88" w14:textId="77777777" w:rsidR="001E3AEE" w:rsidRPr="00862CDF" w:rsidRDefault="001E3AEE" w:rsidP="001E3AEE">
            <w:pPr>
              <w:pStyle w:val="TAC"/>
              <w:rPr>
                <w:sz w:val="16"/>
                <w:szCs w:val="16"/>
              </w:rPr>
            </w:pPr>
          </w:p>
        </w:tc>
        <w:tc>
          <w:tcPr>
            <w:tcW w:w="528" w:type="dxa"/>
            <w:vMerge/>
            <w:shd w:val="clear" w:color="auto" w:fill="auto"/>
          </w:tcPr>
          <w:p w14:paraId="36A1E171" w14:textId="77777777" w:rsidR="001E3AEE" w:rsidRPr="00862CDF" w:rsidRDefault="001E3AEE" w:rsidP="001E3AEE">
            <w:pPr>
              <w:pStyle w:val="TAC"/>
              <w:rPr>
                <w:sz w:val="16"/>
                <w:szCs w:val="16"/>
                <w:lang w:eastAsia="zh-CN"/>
              </w:rPr>
            </w:pPr>
          </w:p>
        </w:tc>
        <w:tc>
          <w:tcPr>
            <w:tcW w:w="637" w:type="dxa"/>
            <w:vMerge/>
            <w:shd w:val="clear" w:color="auto" w:fill="auto"/>
          </w:tcPr>
          <w:p w14:paraId="7B528450"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27AAF038" w14:textId="77777777" w:rsidR="001E3AEE" w:rsidRPr="00862CDF" w:rsidRDefault="001E3AEE" w:rsidP="001E3AEE">
            <w:pPr>
              <w:pStyle w:val="TAC"/>
              <w:rPr>
                <w:sz w:val="16"/>
                <w:szCs w:val="16"/>
                <w:lang w:eastAsia="zh-CN"/>
              </w:rPr>
            </w:pPr>
          </w:p>
        </w:tc>
        <w:tc>
          <w:tcPr>
            <w:tcW w:w="1435" w:type="dxa"/>
            <w:gridSpan w:val="3"/>
            <w:shd w:val="clear" w:color="auto" w:fill="auto"/>
          </w:tcPr>
          <w:p w14:paraId="63CE5142"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+13.2TT</w:t>
            </w:r>
            <w:r w:rsidRPr="00862CDF">
              <w:rPr>
                <w:sz w:val="16"/>
                <w:szCs w:val="16"/>
                <w:vertAlign w:val="superscript"/>
                <w:lang w:eastAsia="zh-CN"/>
              </w:rPr>
              <w:t>4</w:t>
            </w:r>
          </w:p>
        </w:tc>
        <w:tc>
          <w:tcPr>
            <w:tcW w:w="1085" w:type="dxa"/>
            <w:gridSpan w:val="2"/>
            <w:vMerge/>
            <w:shd w:val="clear" w:color="auto" w:fill="auto"/>
          </w:tcPr>
          <w:p w14:paraId="7D1044AA" w14:textId="77777777" w:rsidR="001E3AEE" w:rsidRPr="00862CDF" w:rsidRDefault="001E3AEE" w:rsidP="001E3AEE">
            <w:pPr>
              <w:pStyle w:val="TAC"/>
              <w:rPr>
                <w:sz w:val="16"/>
                <w:szCs w:val="16"/>
              </w:rPr>
            </w:pPr>
          </w:p>
        </w:tc>
        <w:tc>
          <w:tcPr>
            <w:tcW w:w="725" w:type="dxa"/>
            <w:gridSpan w:val="2"/>
            <w:vMerge/>
            <w:shd w:val="clear" w:color="auto" w:fill="auto"/>
          </w:tcPr>
          <w:p w14:paraId="742718FA" w14:textId="77777777" w:rsidR="001E3AEE" w:rsidRPr="00862CDF" w:rsidRDefault="001E3AEE" w:rsidP="001E3AEE">
            <w:pPr>
              <w:pStyle w:val="TAC"/>
              <w:rPr>
                <w:sz w:val="16"/>
                <w:szCs w:val="16"/>
              </w:rPr>
            </w:pPr>
          </w:p>
        </w:tc>
        <w:tc>
          <w:tcPr>
            <w:tcW w:w="870" w:type="dxa"/>
            <w:gridSpan w:val="2"/>
            <w:vMerge/>
            <w:shd w:val="clear" w:color="auto" w:fill="auto"/>
          </w:tcPr>
          <w:p w14:paraId="1AF62C54" w14:textId="77777777" w:rsidR="001E3AEE" w:rsidRPr="00862CDF" w:rsidRDefault="001E3AEE" w:rsidP="001E3AEE">
            <w:pPr>
              <w:pStyle w:val="TAC"/>
              <w:rPr>
                <w:sz w:val="16"/>
                <w:szCs w:val="16"/>
              </w:rPr>
            </w:pPr>
          </w:p>
        </w:tc>
        <w:tc>
          <w:tcPr>
            <w:tcW w:w="725" w:type="dxa"/>
            <w:gridSpan w:val="2"/>
            <w:vMerge/>
            <w:shd w:val="clear" w:color="auto" w:fill="auto"/>
          </w:tcPr>
          <w:p w14:paraId="710F4F94" w14:textId="77777777" w:rsidR="001E3AEE" w:rsidRPr="00862CDF" w:rsidRDefault="001E3AEE" w:rsidP="001E3AEE">
            <w:pPr>
              <w:pStyle w:val="TAC"/>
              <w:rPr>
                <w:sz w:val="16"/>
                <w:szCs w:val="16"/>
              </w:rPr>
            </w:pPr>
          </w:p>
        </w:tc>
        <w:tc>
          <w:tcPr>
            <w:tcW w:w="796" w:type="dxa"/>
            <w:gridSpan w:val="2"/>
            <w:vMerge/>
            <w:shd w:val="clear" w:color="auto" w:fill="auto"/>
          </w:tcPr>
          <w:p w14:paraId="736CE264" w14:textId="77777777" w:rsidR="001E3AEE" w:rsidRPr="00862CDF" w:rsidRDefault="001E3AEE" w:rsidP="001E3AEE">
            <w:pPr>
              <w:pStyle w:val="TAC"/>
              <w:rPr>
                <w:sz w:val="16"/>
                <w:szCs w:val="16"/>
              </w:rPr>
            </w:pPr>
          </w:p>
        </w:tc>
        <w:tc>
          <w:tcPr>
            <w:tcW w:w="784" w:type="dxa"/>
            <w:vMerge/>
            <w:shd w:val="clear" w:color="auto" w:fill="auto"/>
          </w:tcPr>
          <w:p w14:paraId="3335F976" w14:textId="77777777" w:rsidR="001E3AEE" w:rsidRPr="00862CDF" w:rsidRDefault="001E3AEE" w:rsidP="001E3AEE">
            <w:pPr>
              <w:pStyle w:val="TAC"/>
              <w:rPr>
                <w:sz w:val="16"/>
                <w:szCs w:val="16"/>
              </w:rPr>
            </w:pPr>
          </w:p>
        </w:tc>
      </w:tr>
      <w:tr w:rsidR="001E3AEE" w:rsidRPr="00862CDF" w14:paraId="32014325" w14:textId="77777777" w:rsidTr="001E3AEE">
        <w:trPr>
          <w:trHeight w:val="94"/>
        </w:trPr>
        <w:tc>
          <w:tcPr>
            <w:tcW w:w="1563" w:type="dxa"/>
            <w:vMerge w:val="restart"/>
            <w:tcBorders>
              <w:top w:val="nil"/>
              <w:bottom w:val="single" w:sz="4" w:space="0" w:color="auto"/>
            </w:tcBorders>
            <w:shd w:val="clear" w:color="auto" w:fill="auto"/>
          </w:tcPr>
          <w:p w14:paraId="4EB107F3" w14:textId="77777777" w:rsidR="001E3AEE" w:rsidRPr="00862CDF" w:rsidRDefault="001E3AEE" w:rsidP="001E3AEE">
            <w:pPr>
              <w:pStyle w:val="TAC"/>
              <w:rPr>
                <w:sz w:val="16"/>
                <w:szCs w:val="16"/>
              </w:rPr>
            </w:pPr>
          </w:p>
        </w:tc>
        <w:tc>
          <w:tcPr>
            <w:tcW w:w="528" w:type="dxa"/>
            <w:vMerge w:val="restart"/>
            <w:shd w:val="clear" w:color="auto" w:fill="auto"/>
          </w:tcPr>
          <w:p w14:paraId="788AC778"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1350C2"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30E209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04C294" w14:textId="77777777" w:rsidR="001E3AEE" w:rsidRPr="00862CDF" w:rsidRDefault="001E3AEE" w:rsidP="001E3AEE">
            <w:pPr>
              <w:pStyle w:val="TAC"/>
              <w:rPr>
                <w:sz w:val="16"/>
                <w:szCs w:val="16"/>
              </w:rPr>
            </w:pPr>
          </w:p>
        </w:tc>
        <w:tc>
          <w:tcPr>
            <w:tcW w:w="1085" w:type="dxa"/>
            <w:gridSpan w:val="2"/>
            <w:shd w:val="clear" w:color="auto" w:fill="auto"/>
          </w:tcPr>
          <w:p w14:paraId="01A9886D" w14:textId="77777777" w:rsidR="001E3AEE" w:rsidRPr="00862CDF" w:rsidRDefault="001E3AEE" w:rsidP="001E3AEE">
            <w:pPr>
              <w:pStyle w:val="TAC"/>
              <w:rPr>
                <w:sz w:val="16"/>
                <w:szCs w:val="16"/>
              </w:rPr>
            </w:pPr>
            <w:r w:rsidRPr="00862CDF">
              <w:rPr>
                <w:sz w:val="16"/>
                <w:szCs w:val="16"/>
              </w:rPr>
              <w:t>-95.3+ TT</w:t>
            </w:r>
          </w:p>
        </w:tc>
        <w:tc>
          <w:tcPr>
            <w:tcW w:w="725" w:type="dxa"/>
            <w:gridSpan w:val="2"/>
            <w:vMerge w:val="restart"/>
            <w:shd w:val="clear" w:color="auto" w:fill="auto"/>
          </w:tcPr>
          <w:p w14:paraId="5FE37D5C" w14:textId="77777777" w:rsidR="001E3AEE" w:rsidRPr="00862CDF" w:rsidRDefault="001E3AEE" w:rsidP="001E3AEE">
            <w:pPr>
              <w:pStyle w:val="TAC"/>
              <w:rPr>
                <w:sz w:val="16"/>
                <w:szCs w:val="16"/>
              </w:rPr>
            </w:pPr>
          </w:p>
        </w:tc>
        <w:tc>
          <w:tcPr>
            <w:tcW w:w="870" w:type="dxa"/>
            <w:gridSpan w:val="2"/>
            <w:vMerge w:val="restart"/>
            <w:shd w:val="clear" w:color="auto" w:fill="auto"/>
          </w:tcPr>
          <w:p w14:paraId="354D225E" w14:textId="77777777" w:rsidR="001E3AEE" w:rsidRPr="00862CDF" w:rsidRDefault="001E3AEE" w:rsidP="001E3AEE">
            <w:pPr>
              <w:pStyle w:val="TAC"/>
              <w:rPr>
                <w:sz w:val="16"/>
                <w:szCs w:val="16"/>
              </w:rPr>
            </w:pPr>
          </w:p>
        </w:tc>
        <w:tc>
          <w:tcPr>
            <w:tcW w:w="725" w:type="dxa"/>
            <w:gridSpan w:val="2"/>
            <w:vMerge w:val="restart"/>
            <w:shd w:val="clear" w:color="auto" w:fill="auto"/>
          </w:tcPr>
          <w:p w14:paraId="6B2C3D53" w14:textId="77777777" w:rsidR="001E3AEE" w:rsidRPr="00862CDF" w:rsidRDefault="001E3AEE" w:rsidP="001E3AEE">
            <w:pPr>
              <w:pStyle w:val="TAC"/>
              <w:rPr>
                <w:sz w:val="16"/>
                <w:szCs w:val="16"/>
              </w:rPr>
            </w:pPr>
          </w:p>
        </w:tc>
        <w:tc>
          <w:tcPr>
            <w:tcW w:w="796" w:type="dxa"/>
            <w:gridSpan w:val="2"/>
            <w:vMerge w:val="restart"/>
            <w:shd w:val="clear" w:color="auto" w:fill="auto"/>
          </w:tcPr>
          <w:p w14:paraId="1B397671" w14:textId="77777777" w:rsidR="001E3AEE" w:rsidRPr="00862CDF" w:rsidRDefault="001E3AEE" w:rsidP="001E3AEE">
            <w:pPr>
              <w:pStyle w:val="TAC"/>
              <w:rPr>
                <w:sz w:val="16"/>
                <w:szCs w:val="16"/>
              </w:rPr>
            </w:pPr>
          </w:p>
        </w:tc>
        <w:tc>
          <w:tcPr>
            <w:tcW w:w="784" w:type="dxa"/>
            <w:vMerge w:val="restart"/>
            <w:shd w:val="clear" w:color="auto" w:fill="auto"/>
          </w:tcPr>
          <w:p w14:paraId="06818613" w14:textId="77777777" w:rsidR="001E3AEE" w:rsidRPr="00862CDF" w:rsidRDefault="001E3AEE" w:rsidP="001E3AEE">
            <w:pPr>
              <w:pStyle w:val="TAC"/>
              <w:rPr>
                <w:sz w:val="16"/>
                <w:szCs w:val="16"/>
              </w:rPr>
            </w:pPr>
          </w:p>
        </w:tc>
      </w:tr>
      <w:tr w:rsidR="001E3AEE" w:rsidRPr="00862CDF" w14:paraId="271F0645" w14:textId="77777777" w:rsidTr="001E3AEE">
        <w:trPr>
          <w:trHeight w:val="94"/>
        </w:trPr>
        <w:tc>
          <w:tcPr>
            <w:tcW w:w="1563" w:type="dxa"/>
            <w:vMerge/>
            <w:tcBorders>
              <w:top w:val="nil"/>
              <w:bottom w:val="single" w:sz="4" w:space="0" w:color="auto"/>
            </w:tcBorders>
            <w:shd w:val="clear" w:color="auto" w:fill="auto"/>
          </w:tcPr>
          <w:p w14:paraId="7579BDC7" w14:textId="77777777" w:rsidR="001E3AEE" w:rsidRPr="00862CDF" w:rsidRDefault="001E3AEE" w:rsidP="001E3AEE">
            <w:pPr>
              <w:pStyle w:val="TAC"/>
              <w:rPr>
                <w:sz w:val="16"/>
                <w:szCs w:val="16"/>
              </w:rPr>
            </w:pPr>
          </w:p>
        </w:tc>
        <w:tc>
          <w:tcPr>
            <w:tcW w:w="528" w:type="dxa"/>
            <w:vMerge/>
            <w:shd w:val="clear" w:color="auto" w:fill="auto"/>
          </w:tcPr>
          <w:p w14:paraId="5A72653E" w14:textId="77777777" w:rsidR="001E3AEE" w:rsidRPr="00862CDF" w:rsidRDefault="001E3AEE" w:rsidP="001E3AEE">
            <w:pPr>
              <w:pStyle w:val="TAC"/>
              <w:rPr>
                <w:sz w:val="16"/>
                <w:szCs w:val="16"/>
                <w:lang w:eastAsia="zh-CN"/>
              </w:rPr>
            </w:pPr>
          </w:p>
        </w:tc>
        <w:tc>
          <w:tcPr>
            <w:tcW w:w="637" w:type="dxa"/>
            <w:vMerge/>
            <w:shd w:val="clear" w:color="auto" w:fill="auto"/>
          </w:tcPr>
          <w:p w14:paraId="71A2CF5E"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DFA2CC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5195A4CA" w14:textId="77777777" w:rsidR="001E3AEE" w:rsidRPr="00862CDF" w:rsidRDefault="001E3AEE" w:rsidP="001E3AEE">
            <w:pPr>
              <w:pStyle w:val="TAC"/>
              <w:rPr>
                <w:sz w:val="16"/>
                <w:szCs w:val="16"/>
              </w:rPr>
            </w:pPr>
          </w:p>
        </w:tc>
        <w:tc>
          <w:tcPr>
            <w:tcW w:w="1085" w:type="dxa"/>
            <w:gridSpan w:val="2"/>
            <w:shd w:val="clear" w:color="auto" w:fill="auto"/>
          </w:tcPr>
          <w:p w14:paraId="74DFBDEF" w14:textId="77777777" w:rsidR="001E3AEE" w:rsidRPr="00862CDF" w:rsidRDefault="001E3AEE" w:rsidP="001E3AEE">
            <w:pPr>
              <w:pStyle w:val="TAC"/>
              <w:rPr>
                <w:sz w:val="16"/>
                <w:szCs w:val="16"/>
              </w:rPr>
            </w:pPr>
            <w:r w:rsidRPr="00862CDF">
              <w:rPr>
                <w:sz w:val="16"/>
                <w:szCs w:val="16"/>
              </w:rPr>
              <w:t>-97.5+ TT</w:t>
            </w:r>
            <w:r w:rsidRPr="00862CDF">
              <w:rPr>
                <w:sz w:val="16"/>
                <w:szCs w:val="16"/>
                <w:vertAlign w:val="superscript"/>
                <w:lang w:eastAsia="zh-CN"/>
              </w:rPr>
              <w:t>4</w:t>
            </w:r>
          </w:p>
        </w:tc>
        <w:tc>
          <w:tcPr>
            <w:tcW w:w="725" w:type="dxa"/>
            <w:gridSpan w:val="2"/>
            <w:vMerge/>
            <w:shd w:val="clear" w:color="auto" w:fill="auto"/>
          </w:tcPr>
          <w:p w14:paraId="468670E3" w14:textId="77777777" w:rsidR="001E3AEE" w:rsidRPr="00862CDF" w:rsidRDefault="001E3AEE" w:rsidP="001E3AEE">
            <w:pPr>
              <w:pStyle w:val="TAC"/>
              <w:rPr>
                <w:sz w:val="16"/>
                <w:szCs w:val="16"/>
              </w:rPr>
            </w:pPr>
          </w:p>
        </w:tc>
        <w:tc>
          <w:tcPr>
            <w:tcW w:w="870" w:type="dxa"/>
            <w:gridSpan w:val="2"/>
            <w:vMerge/>
            <w:shd w:val="clear" w:color="auto" w:fill="auto"/>
          </w:tcPr>
          <w:p w14:paraId="2EA58012" w14:textId="77777777" w:rsidR="001E3AEE" w:rsidRPr="00862CDF" w:rsidRDefault="001E3AEE" w:rsidP="001E3AEE">
            <w:pPr>
              <w:pStyle w:val="TAC"/>
              <w:rPr>
                <w:sz w:val="16"/>
                <w:szCs w:val="16"/>
              </w:rPr>
            </w:pPr>
          </w:p>
        </w:tc>
        <w:tc>
          <w:tcPr>
            <w:tcW w:w="725" w:type="dxa"/>
            <w:gridSpan w:val="2"/>
            <w:vMerge/>
            <w:shd w:val="clear" w:color="auto" w:fill="auto"/>
          </w:tcPr>
          <w:p w14:paraId="1E2EF095" w14:textId="77777777" w:rsidR="001E3AEE" w:rsidRPr="00862CDF" w:rsidRDefault="001E3AEE" w:rsidP="001E3AEE">
            <w:pPr>
              <w:pStyle w:val="TAC"/>
              <w:rPr>
                <w:sz w:val="16"/>
                <w:szCs w:val="16"/>
              </w:rPr>
            </w:pPr>
          </w:p>
        </w:tc>
        <w:tc>
          <w:tcPr>
            <w:tcW w:w="796" w:type="dxa"/>
            <w:gridSpan w:val="2"/>
            <w:vMerge/>
            <w:shd w:val="clear" w:color="auto" w:fill="auto"/>
          </w:tcPr>
          <w:p w14:paraId="09D046E5" w14:textId="77777777" w:rsidR="001E3AEE" w:rsidRPr="00862CDF" w:rsidRDefault="001E3AEE" w:rsidP="001E3AEE">
            <w:pPr>
              <w:pStyle w:val="TAC"/>
              <w:rPr>
                <w:sz w:val="16"/>
                <w:szCs w:val="16"/>
              </w:rPr>
            </w:pPr>
          </w:p>
        </w:tc>
        <w:tc>
          <w:tcPr>
            <w:tcW w:w="784" w:type="dxa"/>
            <w:vMerge/>
            <w:shd w:val="clear" w:color="auto" w:fill="auto"/>
          </w:tcPr>
          <w:p w14:paraId="163C6C9A" w14:textId="77777777" w:rsidR="001E3AEE" w:rsidRPr="00862CDF" w:rsidRDefault="001E3AEE" w:rsidP="001E3AEE">
            <w:pPr>
              <w:pStyle w:val="TAC"/>
              <w:rPr>
                <w:sz w:val="16"/>
                <w:szCs w:val="16"/>
              </w:rPr>
            </w:pPr>
          </w:p>
        </w:tc>
      </w:tr>
      <w:tr w:rsidR="008C4E97" w:rsidRPr="00862CDF" w14:paraId="61D0B3B5" w14:textId="77777777" w:rsidTr="001E3AEE">
        <w:trPr>
          <w:trHeight w:val="94"/>
        </w:trPr>
        <w:tc>
          <w:tcPr>
            <w:tcW w:w="1563" w:type="dxa"/>
            <w:vMerge w:val="restart"/>
            <w:tcBorders>
              <w:top w:val="single" w:sz="4" w:space="0" w:color="auto"/>
              <w:bottom w:val="nil"/>
            </w:tcBorders>
            <w:shd w:val="clear" w:color="auto" w:fill="auto"/>
          </w:tcPr>
          <w:p w14:paraId="6C4052FD" w14:textId="77777777" w:rsidR="008C4E97" w:rsidRPr="00862CDF" w:rsidRDefault="008C4E97" w:rsidP="008C4E97">
            <w:pPr>
              <w:pStyle w:val="TAC"/>
              <w:rPr>
                <w:sz w:val="16"/>
                <w:szCs w:val="16"/>
              </w:rPr>
            </w:pPr>
            <w:r w:rsidRPr="00862CDF">
              <w:rPr>
                <w:sz w:val="16"/>
                <w:szCs w:val="16"/>
              </w:rPr>
              <w:t>DL_n28A-n41A-n77A_UL_n28A-n41A</w:t>
            </w:r>
          </w:p>
        </w:tc>
        <w:tc>
          <w:tcPr>
            <w:tcW w:w="528" w:type="dxa"/>
            <w:vMerge w:val="restart"/>
            <w:shd w:val="clear" w:color="auto" w:fill="auto"/>
          </w:tcPr>
          <w:p w14:paraId="7ABCB083"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3CC947E"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4A6965D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874A832"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E655DC1" w14:textId="77777777" w:rsidR="008C4E97" w:rsidRPr="00862CDF" w:rsidRDefault="008C4E97" w:rsidP="008C4E97">
            <w:pPr>
              <w:pStyle w:val="TAC"/>
              <w:rPr>
                <w:sz w:val="16"/>
                <w:szCs w:val="16"/>
              </w:rPr>
            </w:pPr>
          </w:p>
        </w:tc>
        <w:tc>
          <w:tcPr>
            <w:tcW w:w="725" w:type="dxa"/>
            <w:gridSpan w:val="2"/>
            <w:vMerge w:val="restart"/>
            <w:shd w:val="clear" w:color="auto" w:fill="auto"/>
          </w:tcPr>
          <w:p w14:paraId="51CA9BEA" w14:textId="77777777" w:rsidR="008C4E97" w:rsidRPr="00862CDF" w:rsidRDefault="008C4E97" w:rsidP="008C4E97">
            <w:pPr>
              <w:pStyle w:val="TAC"/>
              <w:rPr>
                <w:sz w:val="16"/>
                <w:szCs w:val="16"/>
              </w:rPr>
            </w:pPr>
          </w:p>
        </w:tc>
        <w:tc>
          <w:tcPr>
            <w:tcW w:w="870" w:type="dxa"/>
            <w:gridSpan w:val="2"/>
            <w:vMerge w:val="restart"/>
            <w:shd w:val="clear" w:color="auto" w:fill="auto"/>
          </w:tcPr>
          <w:p w14:paraId="64CC41F0" w14:textId="77777777" w:rsidR="008C4E97" w:rsidRPr="00862CDF" w:rsidRDefault="008C4E97" w:rsidP="008C4E97">
            <w:pPr>
              <w:pStyle w:val="TAC"/>
              <w:rPr>
                <w:sz w:val="16"/>
                <w:szCs w:val="16"/>
              </w:rPr>
            </w:pPr>
          </w:p>
        </w:tc>
        <w:tc>
          <w:tcPr>
            <w:tcW w:w="725" w:type="dxa"/>
            <w:gridSpan w:val="2"/>
            <w:vMerge w:val="restart"/>
            <w:shd w:val="clear" w:color="auto" w:fill="auto"/>
          </w:tcPr>
          <w:p w14:paraId="0B0A7D8A" w14:textId="77777777" w:rsidR="008C4E97" w:rsidRPr="00862CDF" w:rsidRDefault="008C4E97" w:rsidP="008C4E97">
            <w:pPr>
              <w:pStyle w:val="TAC"/>
              <w:rPr>
                <w:sz w:val="16"/>
                <w:szCs w:val="16"/>
              </w:rPr>
            </w:pPr>
          </w:p>
        </w:tc>
        <w:tc>
          <w:tcPr>
            <w:tcW w:w="796" w:type="dxa"/>
            <w:gridSpan w:val="2"/>
            <w:vMerge w:val="restart"/>
            <w:shd w:val="clear" w:color="auto" w:fill="auto"/>
          </w:tcPr>
          <w:p w14:paraId="2C7ED972" w14:textId="77777777" w:rsidR="008C4E97" w:rsidRPr="00862CDF" w:rsidRDefault="008C4E97" w:rsidP="008C4E97">
            <w:pPr>
              <w:pStyle w:val="TAC"/>
              <w:rPr>
                <w:sz w:val="16"/>
                <w:szCs w:val="16"/>
              </w:rPr>
            </w:pPr>
          </w:p>
        </w:tc>
        <w:tc>
          <w:tcPr>
            <w:tcW w:w="784" w:type="dxa"/>
            <w:vMerge w:val="restart"/>
            <w:shd w:val="clear" w:color="auto" w:fill="auto"/>
          </w:tcPr>
          <w:p w14:paraId="1968BABD" w14:textId="77777777" w:rsidR="008C4E97" w:rsidRPr="00862CDF" w:rsidRDefault="008C4E97" w:rsidP="008C4E97">
            <w:pPr>
              <w:pStyle w:val="TAC"/>
              <w:rPr>
                <w:sz w:val="16"/>
                <w:szCs w:val="16"/>
              </w:rPr>
            </w:pPr>
          </w:p>
        </w:tc>
      </w:tr>
      <w:tr w:rsidR="008C4E97" w:rsidRPr="00862CDF" w14:paraId="0BAE3D9D" w14:textId="77777777" w:rsidTr="001E3AEE">
        <w:trPr>
          <w:trHeight w:val="94"/>
        </w:trPr>
        <w:tc>
          <w:tcPr>
            <w:tcW w:w="1563" w:type="dxa"/>
            <w:vMerge/>
            <w:tcBorders>
              <w:bottom w:val="nil"/>
            </w:tcBorders>
            <w:shd w:val="clear" w:color="auto" w:fill="auto"/>
          </w:tcPr>
          <w:p w14:paraId="1E8B18CC" w14:textId="77777777" w:rsidR="008C4E97" w:rsidRPr="00862CDF" w:rsidRDefault="008C4E97" w:rsidP="008C4E97">
            <w:pPr>
              <w:pStyle w:val="TAC"/>
              <w:rPr>
                <w:sz w:val="16"/>
                <w:szCs w:val="16"/>
              </w:rPr>
            </w:pPr>
          </w:p>
        </w:tc>
        <w:tc>
          <w:tcPr>
            <w:tcW w:w="528" w:type="dxa"/>
            <w:vMerge/>
            <w:shd w:val="clear" w:color="auto" w:fill="auto"/>
          </w:tcPr>
          <w:p w14:paraId="59430F1E" w14:textId="77777777" w:rsidR="008C4E97" w:rsidRPr="00862CDF" w:rsidRDefault="008C4E97" w:rsidP="008C4E97">
            <w:pPr>
              <w:pStyle w:val="TAC"/>
              <w:rPr>
                <w:sz w:val="16"/>
                <w:szCs w:val="16"/>
                <w:lang w:eastAsia="zh-CN"/>
              </w:rPr>
            </w:pPr>
          </w:p>
        </w:tc>
        <w:tc>
          <w:tcPr>
            <w:tcW w:w="637" w:type="dxa"/>
            <w:vMerge/>
            <w:shd w:val="clear" w:color="auto" w:fill="auto"/>
          </w:tcPr>
          <w:p w14:paraId="7CA7D6E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EC3010" w14:textId="77777777" w:rsidR="008C4E97" w:rsidRPr="00862CDF" w:rsidRDefault="008C4E97" w:rsidP="008C4E97">
            <w:pPr>
              <w:pStyle w:val="TAC"/>
              <w:rPr>
                <w:sz w:val="16"/>
                <w:szCs w:val="16"/>
                <w:lang w:eastAsia="zh-CN"/>
              </w:rPr>
            </w:pPr>
          </w:p>
        </w:tc>
        <w:tc>
          <w:tcPr>
            <w:tcW w:w="1435" w:type="dxa"/>
            <w:gridSpan w:val="3"/>
            <w:shd w:val="clear" w:color="auto" w:fill="auto"/>
          </w:tcPr>
          <w:p w14:paraId="78FCAF0D"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0D46C61" w14:textId="77777777" w:rsidR="008C4E97" w:rsidRPr="00862CDF" w:rsidRDefault="008C4E97" w:rsidP="008C4E97">
            <w:pPr>
              <w:pStyle w:val="TAC"/>
              <w:rPr>
                <w:sz w:val="16"/>
                <w:szCs w:val="16"/>
              </w:rPr>
            </w:pPr>
          </w:p>
        </w:tc>
        <w:tc>
          <w:tcPr>
            <w:tcW w:w="725" w:type="dxa"/>
            <w:gridSpan w:val="2"/>
            <w:vMerge/>
            <w:shd w:val="clear" w:color="auto" w:fill="auto"/>
          </w:tcPr>
          <w:p w14:paraId="404E7305" w14:textId="77777777" w:rsidR="008C4E97" w:rsidRPr="00862CDF" w:rsidRDefault="008C4E97" w:rsidP="008C4E97">
            <w:pPr>
              <w:pStyle w:val="TAC"/>
              <w:rPr>
                <w:sz w:val="16"/>
                <w:szCs w:val="16"/>
              </w:rPr>
            </w:pPr>
          </w:p>
        </w:tc>
        <w:tc>
          <w:tcPr>
            <w:tcW w:w="870" w:type="dxa"/>
            <w:gridSpan w:val="2"/>
            <w:vMerge/>
            <w:shd w:val="clear" w:color="auto" w:fill="auto"/>
          </w:tcPr>
          <w:p w14:paraId="1C9F5FFC" w14:textId="77777777" w:rsidR="008C4E97" w:rsidRPr="00862CDF" w:rsidRDefault="008C4E97" w:rsidP="008C4E97">
            <w:pPr>
              <w:pStyle w:val="TAC"/>
              <w:rPr>
                <w:sz w:val="16"/>
                <w:szCs w:val="16"/>
              </w:rPr>
            </w:pPr>
          </w:p>
        </w:tc>
        <w:tc>
          <w:tcPr>
            <w:tcW w:w="725" w:type="dxa"/>
            <w:gridSpan w:val="2"/>
            <w:vMerge/>
            <w:shd w:val="clear" w:color="auto" w:fill="auto"/>
          </w:tcPr>
          <w:p w14:paraId="2931FFDE" w14:textId="77777777" w:rsidR="008C4E97" w:rsidRPr="00862CDF" w:rsidRDefault="008C4E97" w:rsidP="008C4E97">
            <w:pPr>
              <w:pStyle w:val="TAC"/>
              <w:rPr>
                <w:sz w:val="16"/>
                <w:szCs w:val="16"/>
              </w:rPr>
            </w:pPr>
          </w:p>
        </w:tc>
        <w:tc>
          <w:tcPr>
            <w:tcW w:w="796" w:type="dxa"/>
            <w:gridSpan w:val="2"/>
            <w:vMerge/>
            <w:shd w:val="clear" w:color="auto" w:fill="auto"/>
          </w:tcPr>
          <w:p w14:paraId="7E31BFC3" w14:textId="77777777" w:rsidR="008C4E97" w:rsidRPr="00862CDF" w:rsidRDefault="008C4E97" w:rsidP="008C4E97">
            <w:pPr>
              <w:pStyle w:val="TAC"/>
              <w:rPr>
                <w:sz w:val="16"/>
                <w:szCs w:val="16"/>
              </w:rPr>
            </w:pPr>
          </w:p>
        </w:tc>
        <w:tc>
          <w:tcPr>
            <w:tcW w:w="784" w:type="dxa"/>
            <w:vMerge/>
            <w:shd w:val="clear" w:color="auto" w:fill="auto"/>
          </w:tcPr>
          <w:p w14:paraId="55968D0E" w14:textId="77777777" w:rsidR="008C4E97" w:rsidRPr="00862CDF" w:rsidRDefault="008C4E97" w:rsidP="008C4E97">
            <w:pPr>
              <w:pStyle w:val="TAC"/>
              <w:rPr>
                <w:sz w:val="16"/>
                <w:szCs w:val="16"/>
              </w:rPr>
            </w:pPr>
          </w:p>
        </w:tc>
      </w:tr>
      <w:tr w:rsidR="008C4E97" w:rsidRPr="00862CDF" w14:paraId="5A81A94A" w14:textId="77777777" w:rsidTr="001E3AEE">
        <w:trPr>
          <w:trHeight w:val="94"/>
        </w:trPr>
        <w:tc>
          <w:tcPr>
            <w:tcW w:w="1563" w:type="dxa"/>
            <w:vMerge w:val="restart"/>
            <w:tcBorders>
              <w:top w:val="nil"/>
              <w:bottom w:val="nil"/>
            </w:tcBorders>
            <w:shd w:val="clear" w:color="auto" w:fill="auto"/>
          </w:tcPr>
          <w:p w14:paraId="367E5640" w14:textId="77777777" w:rsidR="008C4E97" w:rsidRPr="00862CDF" w:rsidRDefault="008C4E97" w:rsidP="008C4E97">
            <w:pPr>
              <w:pStyle w:val="TAC"/>
              <w:rPr>
                <w:sz w:val="16"/>
                <w:szCs w:val="16"/>
              </w:rPr>
            </w:pPr>
          </w:p>
        </w:tc>
        <w:tc>
          <w:tcPr>
            <w:tcW w:w="528" w:type="dxa"/>
            <w:vMerge w:val="restart"/>
            <w:shd w:val="clear" w:color="auto" w:fill="auto"/>
          </w:tcPr>
          <w:p w14:paraId="27BFA127"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7D962F1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599114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C385969"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8CAE6B6" w14:textId="77777777" w:rsidR="008C4E97" w:rsidRPr="00862CDF" w:rsidRDefault="008C4E97" w:rsidP="008C4E97">
            <w:pPr>
              <w:pStyle w:val="TAC"/>
              <w:rPr>
                <w:sz w:val="16"/>
                <w:szCs w:val="16"/>
              </w:rPr>
            </w:pPr>
          </w:p>
        </w:tc>
        <w:tc>
          <w:tcPr>
            <w:tcW w:w="725" w:type="dxa"/>
            <w:gridSpan w:val="2"/>
            <w:vMerge w:val="restart"/>
            <w:shd w:val="clear" w:color="auto" w:fill="auto"/>
          </w:tcPr>
          <w:p w14:paraId="1B01BE98" w14:textId="77777777" w:rsidR="008C4E97" w:rsidRPr="00862CDF" w:rsidRDefault="008C4E97" w:rsidP="008C4E97">
            <w:pPr>
              <w:pStyle w:val="TAC"/>
              <w:rPr>
                <w:sz w:val="16"/>
                <w:szCs w:val="16"/>
              </w:rPr>
            </w:pPr>
          </w:p>
        </w:tc>
        <w:tc>
          <w:tcPr>
            <w:tcW w:w="870" w:type="dxa"/>
            <w:gridSpan w:val="2"/>
            <w:vMerge w:val="restart"/>
            <w:shd w:val="clear" w:color="auto" w:fill="auto"/>
          </w:tcPr>
          <w:p w14:paraId="2CF9850B" w14:textId="77777777" w:rsidR="008C4E97" w:rsidRPr="00862CDF" w:rsidRDefault="008C4E97" w:rsidP="008C4E97">
            <w:pPr>
              <w:pStyle w:val="TAC"/>
              <w:rPr>
                <w:sz w:val="16"/>
                <w:szCs w:val="16"/>
              </w:rPr>
            </w:pPr>
          </w:p>
        </w:tc>
        <w:tc>
          <w:tcPr>
            <w:tcW w:w="725" w:type="dxa"/>
            <w:gridSpan w:val="2"/>
            <w:vMerge w:val="restart"/>
            <w:shd w:val="clear" w:color="auto" w:fill="auto"/>
          </w:tcPr>
          <w:p w14:paraId="7B71B6D5" w14:textId="77777777" w:rsidR="008C4E97" w:rsidRPr="00862CDF" w:rsidRDefault="008C4E97" w:rsidP="008C4E97">
            <w:pPr>
              <w:pStyle w:val="TAC"/>
              <w:rPr>
                <w:sz w:val="16"/>
                <w:szCs w:val="16"/>
              </w:rPr>
            </w:pPr>
          </w:p>
        </w:tc>
        <w:tc>
          <w:tcPr>
            <w:tcW w:w="796" w:type="dxa"/>
            <w:gridSpan w:val="2"/>
            <w:vMerge w:val="restart"/>
            <w:shd w:val="clear" w:color="auto" w:fill="auto"/>
          </w:tcPr>
          <w:p w14:paraId="5480004A" w14:textId="77777777" w:rsidR="008C4E97" w:rsidRPr="00862CDF" w:rsidRDefault="008C4E97" w:rsidP="008C4E97">
            <w:pPr>
              <w:pStyle w:val="TAC"/>
              <w:rPr>
                <w:sz w:val="16"/>
                <w:szCs w:val="16"/>
              </w:rPr>
            </w:pPr>
          </w:p>
        </w:tc>
        <w:tc>
          <w:tcPr>
            <w:tcW w:w="784" w:type="dxa"/>
            <w:vMerge w:val="restart"/>
            <w:shd w:val="clear" w:color="auto" w:fill="auto"/>
          </w:tcPr>
          <w:p w14:paraId="4D97FAE9" w14:textId="77777777" w:rsidR="008C4E97" w:rsidRPr="00862CDF" w:rsidRDefault="008C4E97" w:rsidP="008C4E97">
            <w:pPr>
              <w:pStyle w:val="TAC"/>
              <w:rPr>
                <w:sz w:val="16"/>
                <w:szCs w:val="16"/>
              </w:rPr>
            </w:pPr>
          </w:p>
        </w:tc>
      </w:tr>
      <w:tr w:rsidR="008C4E97" w:rsidRPr="00862CDF" w14:paraId="373D92BA" w14:textId="77777777" w:rsidTr="001E3AEE">
        <w:trPr>
          <w:trHeight w:val="94"/>
        </w:trPr>
        <w:tc>
          <w:tcPr>
            <w:tcW w:w="1563" w:type="dxa"/>
            <w:vMerge/>
            <w:tcBorders>
              <w:bottom w:val="nil"/>
            </w:tcBorders>
            <w:shd w:val="clear" w:color="auto" w:fill="auto"/>
          </w:tcPr>
          <w:p w14:paraId="3B486442" w14:textId="77777777" w:rsidR="008C4E97" w:rsidRPr="00862CDF" w:rsidRDefault="008C4E97" w:rsidP="008C4E97">
            <w:pPr>
              <w:pStyle w:val="TAC"/>
              <w:rPr>
                <w:sz w:val="16"/>
                <w:szCs w:val="16"/>
              </w:rPr>
            </w:pPr>
          </w:p>
        </w:tc>
        <w:tc>
          <w:tcPr>
            <w:tcW w:w="528" w:type="dxa"/>
            <w:vMerge/>
            <w:shd w:val="clear" w:color="auto" w:fill="auto"/>
          </w:tcPr>
          <w:p w14:paraId="633B12CA" w14:textId="77777777" w:rsidR="008C4E97" w:rsidRPr="00862CDF" w:rsidRDefault="008C4E97" w:rsidP="008C4E97">
            <w:pPr>
              <w:pStyle w:val="TAC"/>
              <w:rPr>
                <w:sz w:val="16"/>
                <w:szCs w:val="16"/>
                <w:lang w:eastAsia="zh-CN"/>
              </w:rPr>
            </w:pPr>
          </w:p>
        </w:tc>
        <w:tc>
          <w:tcPr>
            <w:tcW w:w="637" w:type="dxa"/>
            <w:vMerge/>
            <w:shd w:val="clear" w:color="auto" w:fill="auto"/>
          </w:tcPr>
          <w:p w14:paraId="6C4CAEE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DF378D" w14:textId="77777777" w:rsidR="008C4E97" w:rsidRPr="00862CDF" w:rsidRDefault="008C4E97" w:rsidP="008C4E97">
            <w:pPr>
              <w:pStyle w:val="TAC"/>
              <w:rPr>
                <w:sz w:val="16"/>
                <w:szCs w:val="16"/>
                <w:lang w:eastAsia="zh-CN"/>
              </w:rPr>
            </w:pPr>
          </w:p>
        </w:tc>
        <w:tc>
          <w:tcPr>
            <w:tcW w:w="1435" w:type="dxa"/>
            <w:gridSpan w:val="3"/>
            <w:shd w:val="clear" w:color="auto" w:fill="auto"/>
          </w:tcPr>
          <w:p w14:paraId="1262EF79"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7889A0DD" w14:textId="77777777" w:rsidR="008C4E97" w:rsidRPr="00862CDF" w:rsidRDefault="008C4E97" w:rsidP="008C4E97">
            <w:pPr>
              <w:pStyle w:val="TAC"/>
              <w:rPr>
                <w:sz w:val="16"/>
                <w:szCs w:val="16"/>
              </w:rPr>
            </w:pPr>
          </w:p>
        </w:tc>
        <w:tc>
          <w:tcPr>
            <w:tcW w:w="725" w:type="dxa"/>
            <w:gridSpan w:val="2"/>
            <w:vMerge/>
            <w:shd w:val="clear" w:color="auto" w:fill="auto"/>
          </w:tcPr>
          <w:p w14:paraId="52ED290F" w14:textId="77777777" w:rsidR="008C4E97" w:rsidRPr="00862CDF" w:rsidRDefault="008C4E97" w:rsidP="008C4E97">
            <w:pPr>
              <w:pStyle w:val="TAC"/>
              <w:rPr>
                <w:sz w:val="16"/>
                <w:szCs w:val="16"/>
              </w:rPr>
            </w:pPr>
          </w:p>
        </w:tc>
        <w:tc>
          <w:tcPr>
            <w:tcW w:w="870" w:type="dxa"/>
            <w:gridSpan w:val="2"/>
            <w:vMerge/>
            <w:shd w:val="clear" w:color="auto" w:fill="auto"/>
          </w:tcPr>
          <w:p w14:paraId="6F4CF824" w14:textId="77777777" w:rsidR="008C4E97" w:rsidRPr="00862CDF" w:rsidRDefault="008C4E97" w:rsidP="008C4E97">
            <w:pPr>
              <w:pStyle w:val="TAC"/>
              <w:rPr>
                <w:sz w:val="16"/>
                <w:szCs w:val="16"/>
              </w:rPr>
            </w:pPr>
          </w:p>
        </w:tc>
        <w:tc>
          <w:tcPr>
            <w:tcW w:w="725" w:type="dxa"/>
            <w:gridSpan w:val="2"/>
            <w:vMerge/>
            <w:shd w:val="clear" w:color="auto" w:fill="auto"/>
          </w:tcPr>
          <w:p w14:paraId="76D87928" w14:textId="77777777" w:rsidR="008C4E97" w:rsidRPr="00862CDF" w:rsidRDefault="008C4E97" w:rsidP="008C4E97">
            <w:pPr>
              <w:pStyle w:val="TAC"/>
              <w:rPr>
                <w:sz w:val="16"/>
                <w:szCs w:val="16"/>
              </w:rPr>
            </w:pPr>
          </w:p>
        </w:tc>
        <w:tc>
          <w:tcPr>
            <w:tcW w:w="796" w:type="dxa"/>
            <w:gridSpan w:val="2"/>
            <w:vMerge/>
            <w:shd w:val="clear" w:color="auto" w:fill="auto"/>
          </w:tcPr>
          <w:p w14:paraId="69ACEBF0" w14:textId="77777777" w:rsidR="008C4E97" w:rsidRPr="00862CDF" w:rsidRDefault="008C4E97" w:rsidP="008C4E97">
            <w:pPr>
              <w:pStyle w:val="TAC"/>
              <w:rPr>
                <w:sz w:val="16"/>
                <w:szCs w:val="16"/>
              </w:rPr>
            </w:pPr>
          </w:p>
        </w:tc>
        <w:tc>
          <w:tcPr>
            <w:tcW w:w="784" w:type="dxa"/>
            <w:vMerge/>
            <w:shd w:val="clear" w:color="auto" w:fill="auto"/>
          </w:tcPr>
          <w:p w14:paraId="29E4527F" w14:textId="77777777" w:rsidR="008C4E97" w:rsidRPr="00862CDF" w:rsidRDefault="008C4E97" w:rsidP="008C4E97">
            <w:pPr>
              <w:pStyle w:val="TAC"/>
              <w:rPr>
                <w:sz w:val="16"/>
                <w:szCs w:val="16"/>
              </w:rPr>
            </w:pPr>
          </w:p>
        </w:tc>
      </w:tr>
      <w:tr w:rsidR="008C4E97" w:rsidRPr="00862CDF" w14:paraId="4F6F8D5D" w14:textId="77777777" w:rsidTr="001E3AEE">
        <w:trPr>
          <w:trHeight w:val="94"/>
        </w:trPr>
        <w:tc>
          <w:tcPr>
            <w:tcW w:w="1563" w:type="dxa"/>
            <w:vMerge w:val="restart"/>
            <w:tcBorders>
              <w:top w:val="nil"/>
            </w:tcBorders>
            <w:shd w:val="clear" w:color="auto" w:fill="auto"/>
          </w:tcPr>
          <w:p w14:paraId="5032B313" w14:textId="77777777" w:rsidR="008C4E97" w:rsidRPr="00862CDF" w:rsidRDefault="008C4E97" w:rsidP="008C4E97">
            <w:pPr>
              <w:pStyle w:val="TAC"/>
              <w:rPr>
                <w:sz w:val="16"/>
                <w:szCs w:val="16"/>
              </w:rPr>
            </w:pPr>
          </w:p>
        </w:tc>
        <w:tc>
          <w:tcPr>
            <w:tcW w:w="528" w:type="dxa"/>
            <w:vMerge w:val="restart"/>
            <w:shd w:val="clear" w:color="auto" w:fill="auto"/>
          </w:tcPr>
          <w:p w14:paraId="440CC102"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8555327"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3C63C873"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B0DAFFA" w14:textId="77777777" w:rsidR="008C4E97" w:rsidRPr="00862CDF" w:rsidRDefault="008C4E97" w:rsidP="008C4E97">
            <w:pPr>
              <w:pStyle w:val="TAC"/>
              <w:rPr>
                <w:sz w:val="16"/>
                <w:szCs w:val="16"/>
              </w:rPr>
            </w:pPr>
          </w:p>
        </w:tc>
        <w:tc>
          <w:tcPr>
            <w:tcW w:w="1085" w:type="dxa"/>
            <w:gridSpan w:val="2"/>
            <w:shd w:val="clear" w:color="auto" w:fill="auto"/>
          </w:tcPr>
          <w:p w14:paraId="3724FF9C"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p>
        </w:tc>
        <w:tc>
          <w:tcPr>
            <w:tcW w:w="725" w:type="dxa"/>
            <w:gridSpan w:val="2"/>
            <w:vMerge w:val="restart"/>
            <w:shd w:val="clear" w:color="auto" w:fill="auto"/>
          </w:tcPr>
          <w:p w14:paraId="216ECBD4" w14:textId="77777777" w:rsidR="008C4E97" w:rsidRPr="00862CDF" w:rsidRDefault="008C4E97" w:rsidP="008C4E97">
            <w:pPr>
              <w:pStyle w:val="TAC"/>
              <w:rPr>
                <w:sz w:val="16"/>
                <w:szCs w:val="16"/>
              </w:rPr>
            </w:pPr>
          </w:p>
        </w:tc>
        <w:tc>
          <w:tcPr>
            <w:tcW w:w="870" w:type="dxa"/>
            <w:gridSpan w:val="2"/>
            <w:vMerge w:val="restart"/>
            <w:shd w:val="clear" w:color="auto" w:fill="auto"/>
          </w:tcPr>
          <w:p w14:paraId="328E5AC9" w14:textId="77777777" w:rsidR="008C4E97" w:rsidRPr="00862CDF" w:rsidRDefault="008C4E97" w:rsidP="008C4E97">
            <w:pPr>
              <w:pStyle w:val="TAC"/>
              <w:rPr>
                <w:sz w:val="16"/>
                <w:szCs w:val="16"/>
              </w:rPr>
            </w:pPr>
          </w:p>
        </w:tc>
        <w:tc>
          <w:tcPr>
            <w:tcW w:w="725" w:type="dxa"/>
            <w:gridSpan w:val="2"/>
            <w:vMerge w:val="restart"/>
            <w:shd w:val="clear" w:color="auto" w:fill="auto"/>
          </w:tcPr>
          <w:p w14:paraId="1A3D9189" w14:textId="77777777" w:rsidR="008C4E97" w:rsidRPr="00862CDF" w:rsidRDefault="008C4E97" w:rsidP="008C4E97">
            <w:pPr>
              <w:pStyle w:val="TAC"/>
              <w:rPr>
                <w:sz w:val="16"/>
                <w:szCs w:val="16"/>
              </w:rPr>
            </w:pPr>
          </w:p>
        </w:tc>
        <w:tc>
          <w:tcPr>
            <w:tcW w:w="796" w:type="dxa"/>
            <w:gridSpan w:val="2"/>
            <w:vMerge w:val="restart"/>
            <w:shd w:val="clear" w:color="auto" w:fill="auto"/>
          </w:tcPr>
          <w:p w14:paraId="4704F74E" w14:textId="77777777" w:rsidR="008C4E97" w:rsidRPr="00862CDF" w:rsidRDefault="008C4E97" w:rsidP="008C4E97">
            <w:pPr>
              <w:pStyle w:val="TAC"/>
              <w:rPr>
                <w:sz w:val="16"/>
                <w:szCs w:val="16"/>
              </w:rPr>
            </w:pPr>
          </w:p>
        </w:tc>
        <w:tc>
          <w:tcPr>
            <w:tcW w:w="784" w:type="dxa"/>
            <w:vMerge w:val="restart"/>
            <w:shd w:val="clear" w:color="auto" w:fill="auto"/>
          </w:tcPr>
          <w:p w14:paraId="24905091" w14:textId="77777777" w:rsidR="008C4E97" w:rsidRPr="00862CDF" w:rsidRDefault="008C4E97" w:rsidP="008C4E97">
            <w:pPr>
              <w:pStyle w:val="TAC"/>
              <w:rPr>
                <w:sz w:val="16"/>
                <w:szCs w:val="16"/>
              </w:rPr>
            </w:pPr>
          </w:p>
        </w:tc>
      </w:tr>
      <w:tr w:rsidR="008C4E97" w:rsidRPr="00862CDF" w14:paraId="6ED54F45" w14:textId="77777777" w:rsidTr="001E3AEE">
        <w:trPr>
          <w:trHeight w:val="94"/>
        </w:trPr>
        <w:tc>
          <w:tcPr>
            <w:tcW w:w="1563" w:type="dxa"/>
            <w:vMerge/>
            <w:tcBorders>
              <w:bottom w:val="single" w:sz="4" w:space="0" w:color="auto"/>
            </w:tcBorders>
            <w:shd w:val="clear" w:color="auto" w:fill="auto"/>
          </w:tcPr>
          <w:p w14:paraId="058EF597" w14:textId="77777777" w:rsidR="008C4E97" w:rsidRPr="00862CDF" w:rsidRDefault="008C4E97" w:rsidP="008C4E97">
            <w:pPr>
              <w:pStyle w:val="TAC"/>
              <w:rPr>
                <w:sz w:val="16"/>
                <w:szCs w:val="16"/>
              </w:rPr>
            </w:pPr>
          </w:p>
        </w:tc>
        <w:tc>
          <w:tcPr>
            <w:tcW w:w="528" w:type="dxa"/>
            <w:vMerge/>
            <w:shd w:val="clear" w:color="auto" w:fill="auto"/>
          </w:tcPr>
          <w:p w14:paraId="58705C4C" w14:textId="77777777" w:rsidR="008C4E97" w:rsidRPr="00862CDF" w:rsidRDefault="008C4E97" w:rsidP="008C4E97">
            <w:pPr>
              <w:pStyle w:val="TAC"/>
              <w:rPr>
                <w:sz w:val="16"/>
                <w:szCs w:val="16"/>
                <w:lang w:eastAsia="zh-CN"/>
              </w:rPr>
            </w:pPr>
          </w:p>
        </w:tc>
        <w:tc>
          <w:tcPr>
            <w:tcW w:w="637" w:type="dxa"/>
            <w:vMerge/>
            <w:shd w:val="clear" w:color="auto" w:fill="auto"/>
          </w:tcPr>
          <w:p w14:paraId="6991C38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806C57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6D1711E" w14:textId="77777777" w:rsidR="008C4E97" w:rsidRPr="00862CDF" w:rsidRDefault="008C4E97" w:rsidP="008C4E97">
            <w:pPr>
              <w:pStyle w:val="TAC"/>
              <w:rPr>
                <w:sz w:val="16"/>
                <w:szCs w:val="16"/>
              </w:rPr>
            </w:pPr>
          </w:p>
        </w:tc>
        <w:tc>
          <w:tcPr>
            <w:tcW w:w="1085" w:type="dxa"/>
            <w:gridSpan w:val="2"/>
            <w:shd w:val="clear" w:color="auto" w:fill="auto"/>
          </w:tcPr>
          <w:p w14:paraId="3BED6969"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r w:rsidRPr="00862CDF">
              <w:rPr>
                <w:sz w:val="16"/>
                <w:szCs w:val="16"/>
                <w:vertAlign w:val="superscript"/>
                <w:lang w:eastAsia="zh-CN"/>
              </w:rPr>
              <w:t>4</w:t>
            </w:r>
          </w:p>
        </w:tc>
        <w:tc>
          <w:tcPr>
            <w:tcW w:w="725" w:type="dxa"/>
            <w:gridSpan w:val="2"/>
            <w:vMerge/>
            <w:shd w:val="clear" w:color="auto" w:fill="auto"/>
          </w:tcPr>
          <w:p w14:paraId="1DF1AEFF" w14:textId="77777777" w:rsidR="008C4E97" w:rsidRPr="00862CDF" w:rsidRDefault="008C4E97" w:rsidP="008C4E97">
            <w:pPr>
              <w:pStyle w:val="TAC"/>
              <w:rPr>
                <w:sz w:val="16"/>
                <w:szCs w:val="16"/>
              </w:rPr>
            </w:pPr>
          </w:p>
        </w:tc>
        <w:tc>
          <w:tcPr>
            <w:tcW w:w="870" w:type="dxa"/>
            <w:gridSpan w:val="2"/>
            <w:vMerge/>
            <w:shd w:val="clear" w:color="auto" w:fill="auto"/>
          </w:tcPr>
          <w:p w14:paraId="5BD33BE9" w14:textId="77777777" w:rsidR="008C4E97" w:rsidRPr="00862CDF" w:rsidRDefault="008C4E97" w:rsidP="008C4E97">
            <w:pPr>
              <w:pStyle w:val="TAC"/>
              <w:rPr>
                <w:sz w:val="16"/>
                <w:szCs w:val="16"/>
              </w:rPr>
            </w:pPr>
          </w:p>
        </w:tc>
        <w:tc>
          <w:tcPr>
            <w:tcW w:w="725" w:type="dxa"/>
            <w:gridSpan w:val="2"/>
            <w:vMerge/>
            <w:shd w:val="clear" w:color="auto" w:fill="auto"/>
          </w:tcPr>
          <w:p w14:paraId="51AE3A3A" w14:textId="77777777" w:rsidR="008C4E97" w:rsidRPr="00862CDF" w:rsidRDefault="008C4E97" w:rsidP="008C4E97">
            <w:pPr>
              <w:pStyle w:val="TAC"/>
              <w:rPr>
                <w:sz w:val="16"/>
                <w:szCs w:val="16"/>
              </w:rPr>
            </w:pPr>
          </w:p>
        </w:tc>
        <w:tc>
          <w:tcPr>
            <w:tcW w:w="796" w:type="dxa"/>
            <w:gridSpan w:val="2"/>
            <w:vMerge/>
            <w:shd w:val="clear" w:color="auto" w:fill="auto"/>
          </w:tcPr>
          <w:p w14:paraId="23FCA215" w14:textId="77777777" w:rsidR="008C4E97" w:rsidRPr="00862CDF" w:rsidRDefault="008C4E97" w:rsidP="008C4E97">
            <w:pPr>
              <w:pStyle w:val="TAC"/>
              <w:rPr>
                <w:sz w:val="16"/>
                <w:szCs w:val="16"/>
              </w:rPr>
            </w:pPr>
          </w:p>
        </w:tc>
        <w:tc>
          <w:tcPr>
            <w:tcW w:w="784" w:type="dxa"/>
            <w:vMerge/>
            <w:shd w:val="clear" w:color="auto" w:fill="auto"/>
          </w:tcPr>
          <w:p w14:paraId="2DE2BF65" w14:textId="77777777" w:rsidR="008C4E97" w:rsidRPr="00862CDF" w:rsidRDefault="008C4E97" w:rsidP="008C4E97">
            <w:pPr>
              <w:pStyle w:val="TAC"/>
              <w:rPr>
                <w:sz w:val="16"/>
                <w:szCs w:val="16"/>
              </w:rPr>
            </w:pPr>
          </w:p>
        </w:tc>
      </w:tr>
      <w:tr w:rsidR="008C4E97" w:rsidRPr="00862CDF" w14:paraId="1DD4BF1E" w14:textId="77777777" w:rsidTr="001E3AEE">
        <w:trPr>
          <w:trHeight w:val="94"/>
        </w:trPr>
        <w:tc>
          <w:tcPr>
            <w:tcW w:w="1563" w:type="dxa"/>
            <w:vMerge w:val="restart"/>
            <w:tcBorders>
              <w:top w:val="single" w:sz="4" w:space="0" w:color="auto"/>
              <w:bottom w:val="nil"/>
            </w:tcBorders>
            <w:shd w:val="clear" w:color="auto" w:fill="auto"/>
          </w:tcPr>
          <w:p w14:paraId="084EF225" w14:textId="77777777" w:rsidR="008C4E97" w:rsidRPr="00862CDF" w:rsidRDefault="008C4E97" w:rsidP="008C4E97">
            <w:pPr>
              <w:pStyle w:val="TAC"/>
              <w:rPr>
                <w:sz w:val="16"/>
                <w:szCs w:val="16"/>
              </w:rPr>
            </w:pPr>
            <w:r w:rsidRPr="00862CDF">
              <w:rPr>
                <w:sz w:val="16"/>
                <w:szCs w:val="16"/>
              </w:rPr>
              <w:t>DL_n28A-n41A-n77A_UL_n28A-n77A</w:t>
            </w:r>
          </w:p>
        </w:tc>
        <w:tc>
          <w:tcPr>
            <w:tcW w:w="528" w:type="dxa"/>
            <w:vMerge w:val="restart"/>
            <w:shd w:val="clear" w:color="auto" w:fill="auto"/>
          </w:tcPr>
          <w:p w14:paraId="57AC347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04653D21"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3AE6DF8C"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61ADF6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FF9D262" w14:textId="77777777" w:rsidR="008C4E97" w:rsidRPr="00862CDF" w:rsidRDefault="008C4E97" w:rsidP="008C4E97">
            <w:pPr>
              <w:pStyle w:val="TAC"/>
              <w:rPr>
                <w:sz w:val="16"/>
                <w:szCs w:val="16"/>
              </w:rPr>
            </w:pPr>
          </w:p>
        </w:tc>
        <w:tc>
          <w:tcPr>
            <w:tcW w:w="725" w:type="dxa"/>
            <w:gridSpan w:val="2"/>
            <w:vMerge w:val="restart"/>
            <w:shd w:val="clear" w:color="auto" w:fill="auto"/>
          </w:tcPr>
          <w:p w14:paraId="7E08AA27" w14:textId="77777777" w:rsidR="008C4E97" w:rsidRPr="00862CDF" w:rsidRDefault="008C4E97" w:rsidP="008C4E97">
            <w:pPr>
              <w:pStyle w:val="TAC"/>
              <w:rPr>
                <w:sz w:val="16"/>
                <w:szCs w:val="16"/>
              </w:rPr>
            </w:pPr>
          </w:p>
        </w:tc>
        <w:tc>
          <w:tcPr>
            <w:tcW w:w="870" w:type="dxa"/>
            <w:gridSpan w:val="2"/>
            <w:vMerge w:val="restart"/>
            <w:shd w:val="clear" w:color="auto" w:fill="auto"/>
          </w:tcPr>
          <w:p w14:paraId="2D748EFC" w14:textId="77777777" w:rsidR="008C4E97" w:rsidRPr="00862CDF" w:rsidRDefault="008C4E97" w:rsidP="008C4E97">
            <w:pPr>
              <w:pStyle w:val="TAC"/>
              <w:rPr>
                <w:sz w:val="16"/>
                <w:szCs w:val="16"/>
              </w:rPr>
            </w:pPr>
          </w:p>
        </w:tc>
        <w:tc>
          <w:tcPr>
            <w:tcW w:w="725" w:type="dxa"/>
            <w:gridSpan w:val="2"/>
            <w:vMerge w:val="restart"/>
            <w:shd w:val="clear" w:color="auto" w:fill="auto"/>
          </w:tcPr>
          <w:p w14:paraId="6B9E13EA" w14:textId="77777777" w:rsidR="008C4E97" w:rsidRPr="00862CDF" w:rsidRDefault="008C4E97" w:rsidP="008C4E97">
            <w:pPr>
              <w:pStyle w:val="TAC"/>
              <w:rPr>
                <w:sz w:val="16"/>
                <w:szCs w:val="16"/>
              </w:rPr>
            </w:pPr>
          </w:p>
        </w:tc>
        <w:tc>
          <w:tcPr>
            <w:tcW w:w="796" w:type="dxa"/>
            <w:gridSpan w:val="2"/>
            <w:vMerge w:val="restart"/>
            <w:shd w:val="clear" w:color="auto" w:fill="auto"/>
          </w:tcPr>
          <w:p w14:paraId="2A6EE4F5" w14:textId="77777777" w:rsidR="008C4E97" w:rsidRPr="00862CDF" w:rsidRDefault="008C4E97" w:rsidP="008C4E97">
            <w:pPr>
              <w:pStyle w:val="TAC"/>
              <w:rPr>
                <w:sz w:val="16"/>
                <w:szCs w:val="16"/>
              </w:rPr>
            </w:pPr>
          </w:p>
        </w:tc>
        <w:tc>
          <w:tcPr>
            <w:tcW w:w="784" w:type="dxa"/>
            <w:vMerge w:val="restart"/>
            <w:shd w:val="clear" w:color="auto" w:fill="auto"/>
          </w:tcPr>
          <w:p w14:paraId="7B5242AC" w14:textId="77777777" w:rsidR="008C4E97" w:rsidRPr="00862CDF" w:rsidRDefault="008C4E97" w:rsidP="008C4E97">
            <w:pPr>
              <w:pStyle w:val="TAC"/>
              <w:rPr>
                <w:sz w:val="16"/>
                <w:szCs w:val="16"/>
              </w:rPr>
            </w:pPr>
          </w:p>
        </w:tc>
      </w:tr>
      <w:tr w:rsidR="008C4E97" w:rsidRPr="00862CDF" w14:paraId="1374E320" w14:textId="77777777" w:rsidTr="001E3AEE">
        <w:trPr>
          <w:trHeight w:val="94"/>
        </w:trPr>
        <w:tc>
          <w:tcPr>
            <w:tcW w:w="1563" w:type="dxa"/>
            <w:vMerge/>
            <w:tcBorders>
              <w:bottom w:val="nil"/>
            </w:tcBorders>
            <w:shd w:val="clear" w:color="auto" w:fill="auto"/>
          </w:tcPr>
          <w:p w14:paraId="05B4947B" w14:textId="77777777" w:rsidR="008C4E97" w:rsidRPr="00862CDF" w:rsidRDefault="008C4E97" w:rsidP="008C4E97">
            <w:pPr>
              <w:pStyle w:val="TAC"/>
              <w:rPr>
                <w:sz w:val="16"/>
                <w:szCs w:val="16"/>
              </w:rPr>
            </w:pPr>
          </w:p>
        </w:tc>
        <w:tc>
          <w:tcPr>
            <w:tcW w:w="528" w:type="dxa"/>
            <w:vMerge/>
            <w:shd w:val="clear" w:color="auto" w:fill="auto"/>
          </w:tcPr>
          <w:p w14:paraId="7BB0D718" w14:textId="77777777" w:rsidR="008C4E97" w:rsidRPr="00862CDF" w:rsidRDefault="008C4E97" w:rsidP="008C4E97">
            <w:pPr>
              <w:pStyle w:val="TAC"/>
              <w:rPr>
                <w:sz w:val="16"/>
                <w:szCs w:val="16"/>
                <w:lang w:eastAsia="zh-CN"/>
              </w:rPr>
            </w:pPr>
          </w:p>
        </w:tc>
        <w:tc>
          <w:tcPr>
            <w:tcW w:w="637" w:type="dxa"/>
            <w:vMerge/>
            <w:shd w:val="clear" w:color="auto" w:fill="auto"/>
          </w:tcPr>
          <w:p w14:paraId="4A38BE90"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DF3641D" w14:textId="77777777" w:rsidR="008C4E97" w:rsidRPr="00862CDF" w:rsidRDefault="008C4E97" w:rsidP="008C4E97">
            <w:pPr>
              <w:pStyle w:val="TAC"/>
              <w:rPr>
                <w:sz w:val="16"/>
                <w:szCs w:val="16"/>
                <w:lang w:eastAsia="zh-CN"/>
              </w:rPr>
            </w:pPr>
          </w:p>
        </w:tc>
        <w:tc>
          <w:tcPr>
            <w:tcW w:w="1435" w:type="dxa"/>
            <w:gridSpan w:val="3"/>
            <w:shd w:val="clear" w:color="auto" w:fill="auto"/>
          </w:tcPr>
          <w:p w14:paraId="7D54A983"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3F805E5" w14:textId="77777777" w:rsidR="008C4E97" w:rsidRPr="00862CDF" w:rsidRDefault="008C4E97" w:rsidP="008C4E97">
            <w:pPr>
              <w:pStyle w:val="TAC"/>
              <w:rPr>
                <w:sz w:val="16"/>
                <w:szCs w:val="16"/>
              </w:rPr>
            </w:pPr>
          </w:p>
        </w:tc>
        <w:tc>
          <w:tcPr>
            <w:tcW w:w="725" w:type="dxa"/>
            <w:gridSpan w:val="2"/>
            <w:vMerge/>
            <w:shd w:val="clear" w:color="auto" w:fill="auto"/>
          </w:tcPr>
          <w:p w14:paraId="4D06ED0B" w14:textId="77777777" w:rsidR="008C4E97" w:rsidRPr="00862CDF" w:rsidRDefault="008C4E97" w:rsidP="008C4E97">
            <w:pPr>
              <w:pStyle w:val="TAC"/>
              <w:rPr>
                <w:sz w:val="16"/>
                <w:szCs w:val="16"/>
              </w:rPr>
            </w:pPr>
          </w:p>
        </w:tc>
        <w:tc>
          <w:tcPr>
            <w:tcW w:w="870" w:type="dxa"/>
            <w:gridSpan w:val="2"/>
            <w:vMerge/>
            <w:shd w:val="clear" w:color="auto" w:fill="auto"/>
          </w:tcPr>
          <w:p w14:paraId="1DC0AA72" w14:textId="77777777" w:rsidR="008C4E97" w:rsidRPr="00862CDF" w:rsidRDefault="008C4E97" w:rsidP="008C4E97">
            <w:pPr>
              <w:pStyle w:val="TAC"/>
              <w:rPr>
                <w:sz w:val="16"/>
                <w:szCs w:val="16"/>
              </w:rPr>
            </w:pPr>
          </w:p>
        </w:tc>
        <w:tc>
          <w:tcPr>
            <w:tcW w:w="725" w:type="dxa"/>
            <w:gridSpan w:val="2"/>
            <w:vMerge/>
            <w:shd w:val="clear" w:color="auto" w:fill="auto"/>
          </w:tcPr>
          <w:p w14:paraId="03579D07" w14:textId="77777777" w:rsidR="008C4E97" w:rsidRPr="00862CDF" w:rsidRDefault="008C4E97" w:rsidP="008C4E97">
            <w:pPr>
              <w:pStyle w:val="TAC"/>
              <w:rPr>
                <w:sz w:val="16"/>
                <w:szCs w:val="16"/>
              </w:rPr>
            </w:pPr>
          </w:p>
        </w:tc>
        <w:tc>
          <w:tcPr>
            <w:tcW w:w="796" w:type="dxa"/>
            <w:gridSpan w:val="2"/>
            <w:vMerge/>
            <w:shd w:val="clear" w:color="auto" w:fill="auto"/>
          </w:tcPr>
          <w:p w14:paraId="532FBF34" w14:textId="77777777" w:rsidR="008C4E97" w:rsidRPr="00862CDF" w:rsidRDefault="008C4E97" w:rsidP="008C4E97">
            <w:pPr>
              <w:pStyle w:val="TAC"/>
              <w:rPr>
                <w:sz w:val="16"/>
                <w:szCs w:val="16"/>
              </w:rPr>
            </w:pPr>
          </w:p>
        </w:tc>
        <w:tc>
          <w:tcPr>
            <w:tcW w:w="784" w:type="dxa"/>
            <w:vMerge/>
            <w:shd w:val="clear" w:color="auto" w:fill="auto"/>
          </w:tcPr>
          <w:p w14:paraId="69C7076D" w14:textId="77777777" w:rsidR="008C4E97" w:rsidRPr="00862CDF" w:rsidRDefault="008C4E97" w:rsidP="008C4E97">
            <w:pPr>
              <w:pStyle w:val="TAC"/>
              <w:rPr>
                <w:sz w:val="16"/>
                <w:szCs w:val="16"/>
              </w:rPr>
            </w:pPr>
          </w:p>
        </w:tc>
      </w:tr>
      <w:tr w:rsidR="008C4E97" w:rsidRPr="00862CDF" w14:paraId="476612CD" w14:textId="77777777" w:rsidTr="001E3AEE">
        <w:trPr>
          <w:trHeight w:val="94"/>
        </w:trPr>
        <w:tc>
          <w:tcPr>
            <w:tcW w:w="1563" w:type="dxa"/>
            <w:vMerge w:val="restart"/>
            <w:tcBorders>
              <w:top w:val="nil"/>
              <w:bottom w:val="nil"/>
            </w:tcBorders>
            <w:shd w:val="clear" w:color="auto" w:fill="auto"/>
          </w:tcPr>
          <w:p w14:paraId="063A0624" w14:textId="77777777" w:rsidR="008C4E97" w:rsidRPr="00862CDF" w:rsidRDefault="008C4E97" w:rsidP="008C4E97">
            <w:pPr>
              <w:pStyle w:val="TAC"/>
              <w:rPr>
                <w:sz w:val="16"/>
                <w:szCs w:val="16"/>
              </w:rPr>
            </w:pPr>
          </w:p>
        </w:tc>
        <w:tc>
          <w:tcPr>
            <w:tcW w:w="528" w:type="dxa"/>
            <w:vMerge w:val="restart"/>
            <w:shd w:val="clear" w:color="auto" w:fill="auto"/>
          </w:tcPr>
          <w:p w14:paraId="7B0A3970"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24A7DE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ECC6594"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26198C2" w14:textId="77777777" w:rsidR="008C4E97" w:rsidRPr="00862CDF" w:rsidRDefault="008C4E97" w:rsidP="008C4E97">
            <w:pPr>
              <w:pStyle w:val="TAC"/>
              <w:rPr>
                <w:sz w:val="16"/>
                <w:szCs w:val="16"/>
              </w:rPr>
            </w:pPr>
            <w:r w:rsidRPr="00862CDF">
              <w:rPr>
                <w:sz w:val="16"/>
                <w:szCs w:val="16"/>
              </w:rPr>
              <w:t>-98.0+29.5+TT</w:t>
            </w:r>
          </w:p>
        </w:tc>
        <w:tc>
          <w:tcPr>
            <w:tcW w:w="1085" w:type="dxa"/>
            <w:gridSpan w:val="2"/>
            <w:vMerge w:val="restart"/>
            <w:shd w:val="clear" w:color="auto" w:fill="auto"/>
          </w:tcPr>
          <w:p w14:paraId="052E3AF3" w14:textId="77777777" w:rsidR="008C4E97" w:rsidRPr="00862CDF" w:rsidRDefault="008C4E97" w:rsidP="008C4E97">
            <w:pPr>
              <w:pStyle w:val="TAC"/>
              <w:rPr>
                <w:sz w:val="16"/>
                <w:szCs w:val="16"/>
              </w:rPr>
            </w:pPr>
          </w:p>
        </w:tc>
        <w:tc>
          <w:tcPr>
            <w:tcW w:w="725" w:type="dxa"/>
            <w:gridSpan w:val="2"/>
            <w:vMerge w:val="restart"/>
            <w:shd w:val="clear" w:color="auto" w:fill="auto"/>
          </w:tcPr>
          <w:p w14:paraId="5998220A" w14:textId="77777777" w:rsidR="008C4E97" w:rsidRPr="00862CDF" w:rsidRDefault="008C4E97" w:rsidP="008C4E97">
            <w:pPr>
              <w:pStyle w:val="TAC"/>
              <w:rPr>
                <w:sz w:val="16"/>
                <w:szCs w:val="16"/>
              </w:rPr>
            </w:pPr>
          </w:p>
        </w:tc>
        <w:tc>
          <w:tcPr>
            <w:tcW w:w="870" w:type="dxa"/>
            <w:gridSpan w:val="2"/>
            <w:vMerge w:val="restart"/>
            <w:shd w:val="clear" w:color="auto" w:fill="auto"/>
          </w:tcPr>
          <w:p w14:paraId="3C5E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B3CD66C" w14:textId="77777777" w:rsidR="008C4E97" w:rsidRPr="00862CDF" w:rsidRDefault="008C4E97" w:rsidP="008C4E97">
            <w:pPr>
              <w:pStyle w:val="TAC"/>
              <w:rPr>
                <w:sz w:val="16"/>
                <w:szCs w:val="16"/>
              </w:rPr>
            </w:pPr>
          </w:p>
        </w:tc>
        <w:tc>
          <w:tcPr>
            <w:tcW w:w="796" w:type="dxa"/>
            <w:gridSpan w:val="2"/>
            <w:vMerge w:val="restart"/>
            <w:shd w:val="clear" w:color="auto" w:fill="auto"/>
          </w:tcPr>
          <w:p w14:paraId="07FA9D44" w14:textId="77777777" w:rsidR="008C4E97" w:rsidRPr="00862CDF" w:rsidRDefault="008C4E97" w:rsidP="008C4E97">
            <w:pPr>
              <w:pStyle w:val="TAC"/>
              <w:rPr>
                <w:sz w:val="16"/>
                <w:szCs w:val="16"/>
              </w:rPr>
            </w:pPr>
          </w:p>
        </w:tc>
        <w:tc>
          <w:tcPr>
            <w:tcW w:w="784" w:type="dxa"/>
            <w:vMerge w:val="restart"/>
            <w:shd w:val="clear" w:color="auto" w:fill="auto"/>
          </w:tcPr>
          <w:p w14:paraId="346FFDBD" w14:textId="77777777" w:rsidR="008C4E97" w:rsidRPr="00862CDF" w:rsidRDefault="008C4E97" w:rsidP="008C4E97">
            <w:pPr>
              <w:pStyle w:val="TAC"/>
              <w:rPr>
                <w:sz w:val="16"/>
                <w:szCs w:val="16"/>
              </w:rPr>
            </w:pPr>
          </w:p>
        </w:tc>
      </w:tr>
      <w:tr w:rsidR="008C4E97" w:rsidRPr="00862CDF" w14:paraId="1FE62141" w14:textId="77777777" w:rsidTr="001E3AEE">
        <w:trPr>
          <w:trHeight w:val="94"/>
        </w:trPr>
        <w:tc>
          <w:tcPr>
            <w:tcW w:w="1563" w:type="dxa"/>
            <w:vMerge/>
            <w:tcBorders>
              <w:bottom w:val="nil"/>
            </w:tcBorders>
            <w:shd w:val="clear" w:color="auto" w:fill="auto"/>
          </w:tcPr>
          <w:p w14:paraId="31EC25D4" w14:textId="77777777" w:rsidR="008C4E97" w:rsidRPr="00862CDF" w:rsidRDefault="008C4E97" w:rsidP="008C4E97">
            <w:pPr>
              <w:pStyle w:val="TAC"/>
              <w:rPr>
                <w:sz w:val="16"/>
                <w:szCs w:val="16"/>
              </w:rPr>
            </w:pPr>
          </w:p>
        </w:tc>
        <w:tc>
          <w:tcPr>
            <w:tcW w:w="528" w:type="dxa"/>
            <w:vMerge/>
            <w:shd w:val="clear" w:color="auto" w:fill="auto"/>
          </w:tcPr>
          <w:p w14:paraId="4B740A4F" w14:textId="77777777" w:rsidR="008C4E97" w:rsidRPr="00862CDF" w:rsidRDefault="008C4E97" w:rsidP="008C4E97">
            <w:pPr>
              <w:pStyle w:val="TAC"/>
              <w:rPr>
                <w:sz w:val="16"/>
                <w:szCs w:val="16"/>
                <w:lang w:eastAsia="zh-CN"/>
              </w:rPr>
            </w:pPr>
          </w:p>
        </w:tc>
        <w:tc>
          <w:tcPr>
            <w:tcW w:w="637" w:type="dxa"/>
            <w:vMerge/>
            <w:shd w:val="clear" w:color="auto" w:fill="auto"/>
          </w:tcPr>
          <w:p w14:paraId="3DBC5FC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EB412E9" w14:textId="77777777" w:rsidR="008C4E97" w:rsidRPr="00862CDF" w:rsidRDefault="008C4E97" w:rsidP="008C4E97">
            <w:pPr>
              <w:pStyle w:val="TAC"/>
              <w:rPr>
                <w:sz w:val="16"/>
                <w:szCs w:val="16"/>
                <w:lang w:eastAsia="zh-CN"/>
              </w:rPr>
            </w:pPr>
          </w:p>
        </w:tc>
        <w:tc>
          <w:tcPr>
            <w:tcW w:w="1435" w:type="dxa"/>
            <w:gridSpan w:val="3"/>
            <w:shd w:val="clear" w:color="auto" w:fill="auto"/>
          </w:tcPr>
          <w:p w14:paraId="5D4673DF" w14:textId="77777777" w:rsidR="008C4E97" w:rsidRPr="00862CDF" w:rsidRDefault="008C4E97" w:rsidP="008C4E97">
            <w:pPr>
              <w:pStyle w:val="TAC"/>
              <w:rPr>
                <w:sz w:val="16"/>
                <w:szCs w:val="16"/>
              </w:rPr>
            </w:pPr>
            <w:r w:rsidRPr="00862CDF">
              <w:rPr>
                <w:sz w:val="16"/>
                <w:szCs w:val="16"/>
              </w:rPr>
              <w:t>-98.0+29.5+TT</w:t>
            </w:r>
            <w:r w:rsidRPr="00862CDF">
              <w:rPr>
                <w:sz w:val="16"/>
                <w:szCs w:val="16"/>
                <w:vertAlign w:val="superscript"/>
                <w:lang w:eastAsia="zh-CN"/>
              </w:rPr>
              <w:t>4</w:t>
            </w:r>
          </w:p>
        </w:tc>
        <w:tc>
          <w:tcPr>
            <w:tcW w:w="1085" w:type="dxa"/>
            <w:gridSpan w:val="2"/>
            <w:vMerge/>
            <w:shd w:val="clear" w:color="auto" w:fill="auto"/>
          </w:tcPr>
          <w:p w14:paraId="72D81C55" w14:textId="77777777" w:rsidR="008C4E97" w:rsidRPr="00862CDF" w:rsidRDefault="008C4E97" w:rsidP="008C4E97">
            <w:pPr>
              <w:pStyle w:val="TAC"/>
              <w:rPr>
                <w:sz w:val="16"/>
                <w:szCs w:val="16"/>
              </w:rPr>
            </w:pPr>
          </w:p>
        </w:tc>
        <w:tc>
          <w:tcPr>
            <w:tcW w:w="725" w:type="dxa"/>
            <w:gridSpan w:val="2"/>
            <w:vMerge/>
            <w:shd w:val="clear" w:color="auto" w:fill="auto"/>
          </w:tcPr>
          <w:p w14:paraId="67C3DF6A" w14:textId="77777777" w:rsidR="008C4E97" w:rsidRPr="00862CDF" w:rsidRDefault="008C4E97" w:rsidP="008C4E97">
            <w:pPr>
              <w:pStyle w:val="TAC"/>
              <w:rPr>
                <w:sz w:val="16"/>
                <w:szCs w:val="16"/>
              </w:rPr>
            </w:pPr>
          </w:p>
        </w:tc>
        <w:tc>
          <w:tcPr>
            <w:tcW w:w="870" w:type="dxa"/>
            <w:gridSpan w:val="2"/>
            <w:vMerge/>
            <w:shd w:val="clear" w:color="auto" w:fill="auto"/>
          </w:tcPr>
          <w:p w14:paraId="605ECD22" w14:textId="77777777" w:rsidR="008C4E97" w:rsidRPr="00862CDF" w:rsidRDefault="008C4E97" w:rsidP="008C4E97">
            <w:pPr>
              <w:pStyle w:val="TAC"/>
              <w:rPr>
                <w:sz w:val="16"/>
                <w:szCs w:val="16"/>
              </w:rPr>
            </w:pPr>
          </w:p>
        </w:tc>
        <w:tc>
          <w:tcPr>
            <w:tcW w:w="725" w:type="dxa"/>
            <w:gridSpan w:val="2"/>
            <w:vMerge/>
            <w:shd w:val="clear" w:color="auto" w:fill="auto"/>
          </w:tcPr>
          <w:p w14:paraId="2FF07336" w14:textId="77777777" w:rsidR="008C4E97" w:rsidRPr="00862CDF" w:rsidRDefault="008C4E97" w:rsidP="008C4E97">
            <w:pPr>
              <w:pStyle w:val="TAC"/>
              <w:rPr>
                <w:sz w:val="16"/>
                <w:szCs w:val="16"/>
              </w:rPr>
            </w:pPr>
          </w:p>
        </w:tc>
        <w:tc>
          <w:tcPr>
            <w:tcW w:w="796" w:type="dxa"/>
            <w:gridSpan w:val="2"/>
            <w:vMerge/>
            <w:shd w:val="clear" w:color="auto" w:fill="auto"/>
          </w:tcPr>
          <w:p w14:paraId="36809AA3" w14:textId="77777777" w:rsidR="008C4E97" w:rsidRPr="00862CDF" w:rsidRDefault="008C4E97" w:rsidP="008C4E97">
            <w:pPr>
              <w:pStyle w:val="TAC"/>
              <w:rPr>
                <w:sz w:val="16"/>
                <w:szCs w:val="16"/>
              </w:rPr>
            </w:pPr>
          </w:p>
        </w:tc>
        <w:tc>
          <w:tcPr>
            <w:tcW w:w="784" w:type="dxa"/>
            <w:vMerge/>
            <w:shd w:val="clear" w:color="auto" w:fill="auto"/>
          </w:tcPr>
          <w:p w14:paraId="7EB925A5" w14:textId="77777777" w:rsidR="008C4E97" w:rsidRPr="00862CDF" w:rsidRDefault="008C4E97" w:rsidP="008C4E97">
            <w:pPr>
              <w:pStyle w:val="TAC"/>
              <w:rPr>
                <w:sz w:val="16"/>
                <w:szCs w:val="16"/>
              </w:rPr>
            </w:pPr>
          </w:p>
        </w:tc>
      </w:tr>
      <w:tr w:rsidR="008C4E97" w:rsidRPr="00862CDF" w14:paraId="7892E579" w14:textId="77777777" w:rsidTr="001E3AEE">
        <w:trPr>
          <w:trHeight w:val="94"/>
        </w:trPr>
        <w:tc>
          <w:tcPr>
            <w:tcW w:w="1563" w:type="dxa"/>
            <w:vMerge w:val="restart"/>
            <w:tcBorders>
              <w:top w:val="nil"/>
            </w:tcBorders>
            <w:shd w:val="clear" w:color="auto" w:fill="auto"/>
          </w:tcPr>
          <w:p w14:paraId="5A968D42" w14:textId="77777777" w:rsidR="008C4E97" w:rsidRPr="00862CDF" w:rsidRDefault="008C4E97" w:rsidP="008C4E97">
            <w:pPr>
              <w:pStyle w:val="TAC"/>
              <w:rPr>
                <w:sz w:val="16"/>
                <w:szCs w:val="16"/>
              </w:rPr>
            </w:pPr>
          </w:p>
        </w:tc>
        <w:tc>
          <w:tcPr>
            <w:tcW w:w="528" w:type="dxa"/>
            <w:vMerge w:val="restart"/>
            <w:shd w:val="clear" w:color="auto" w:fill="auto"/>
          </w:tcPr>
          <w:p w14:paraId="5CB6043A"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4DCD0A73"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E16AE66"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72D69FA" w14:textId="77777777" w:rsidR="008C4E97" w:rsidRPr="00862CDF" w:rsidRDefault="008C4E97" w:rsidP="008C4E97">
            <w:pPr>
              <w:pStyle w:val="TAC"/>
              <w:rPr>
                <w:sz w:val="16"/>
                <w:szCs w:val="16"/>
              </w:rPr>
            </w:pPr>
          </w:p>
        </w:tc>
        <w:tc>
          <w:tcPr>
            <w:tcW w:w="1085" w:type="dxa"/>
            <w:gridSpan w:val="2"/>
            <w:shd w:val="clear" w:color="auto" w:fill="auto"/>
          </w:tcPr>
          <w:p w14:paraId="04477D62"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45A1B8BF" w14:textId="77777777" w:rsidR="008C4E97" w:rsidRPr="00862CDF" w:rsidRDefault="008C4E97" w:rsidP="008C4E97">
            <w:pPr>
              <w:pStyle w:val="TAC"/>
              <w:rPr>
                <w:sz w:val="16"/>
                <w:szCs w:val="16"/>
              </w:rPr>
            </w:pPr>
          </w:p>
        </w:tc>
        <w:tc>
          <w:tcPr>
            <w:tcW w:w="870" w:type="dxa"/>
            <w:gridSpan w:val="2"/>
            <w:vMerge w:val="restart"/>
            <w:shd w:val="clear" w:color="auto" w:fill="auto"/>
          </w:tcPr>
          <w:p w14:paraId="68394E4D" w14:textId="77777777" w:rsidR="008C4E97" w:rsidRPr="00862CDF" w:rsidRDefault="008C4E97" w:rsidP="008C4E97">
            <w:pPr>
              <w:pStyle w:val="TAC"/>
              <w:rPr>
                <w:sz w:val="16"/>
                <w:szCs w:val="16"/>
              </w:rPr>
            </w:pPr>
          </w:p>
        </w:tc>
        <w:tc>
          <w:tcPr>
            <w:tcW w:w="725" w:type="dxa"/>
            <w:gridSpan w:val="2"/>
            <w:vMerge w:val="restart"/>
            <w:shd w:val="clear" w:color="auto" w:fill="auto"/>
          </w:tcPr>
          <w:p w14:paraId="797DD4C8" w14:textId="77777777" w:rsidR="008C4E97" w:rsidRPr="00862CDF" w:rsidRDefault="008C4E97" w:rsidP="008C4E97">
            <w:pPr>
              <w:pStyle w:val="TAC"/>
              <w:rPr>
                <w:sz w:val="16"/>
                <w:szCs w:val="16"/>
              </w:rPr>
            </w:pPr>
          </w:p>
        </w:tc>
        <w:tc>
          <w:tcPr>
            <w:tcW w:w="796" w:type="dxa"/>
            <w:gridSpan w:val="2"/>
            <w:vMerge w:val="restart"/>
            <w:shd w:val="clear" w:color="auto" w:fill="auto"/>
          </w:tcPr>
          <w:p w14:paraId="6B5903AD" w14:textId="77777777" w:rsidR="008C4E97" w:rsidRPr="00862CDF" w:rsidRDefault="008C4E97" w:rsidP="008C4E97">
            <w:pPr>
              <w:pStyle w:val="TAC"/>
              <w:rPr>
                <w:sz w:val="16"/>
                <w:szCs w:val="16"/>
              </w:rPr>
            </w:pPr>
          </w:p>
        </w:tc>
        <w:tc>
          <w:tcPr>
            <w:tcW w:w="784" w:type="dxa"/>
            <w:vMerge w:val="restart"/>
            <w:shd w:val="clear" w:color="auto" w:fill="auto"/>
          </w:tcPr>
          <w:p w14:paraId="50EEE9F9" w14:textId="77777777" w:rsidR="008C4E97" w:rsidRPr="00862CDF" w:rsidRDefault="008C4E97" w:rsidP="008C4E97">
            <w:pPr>
              <w:pStyle w:val="TAC"/>
              <w:rPr>
                <w:sz w:val="16"/>
                <w:szCs w:val="16"/>
              </w:rPr>
            </w:pPr>
          </w:p>
        </w:tc>
      </w:tr>
      <w:tr w:rsidR="008C4E97" w:rsidRPr="00862CDF" w14:paraId="32D807A3" w14:textId="77777777" w:rsidTr="001E3AEE">
        <w:trPr>
          <w:trHeight w:val="94"/>
        </w:trPr>
        <w:tc>
          <w:tcPr>
            <w:tcW w:w="1563" w:type="dxa"/>
            <w:vMerge/>
            <w:tcBorders>
              <w:bottom w:val="single" w:sz="4" w:space="0" w:color="auto"/>
            </w:tcBorders>
            <w:shd w:val="clear" w:color="auto" w:fill="auto"/>
          </w:tcPr>
          <w:p w14:paraId="367A4200" w14:textId="77777777" w:rsidR="008C4E97" w:rsidRPr="00862CDF" w:rsidRDefault="008C4E97" w:rsidP="008C4E97">
            <w:pPr>
              <w:pStyle w:val="TAC"/>
              <w:rPr>
                <w:sz w:val="16"/>
                <w:szCs w:val="16"/>
              </w:rPr>
            </w:pPr>
          </w:p>
        </w:tc>
        <w:tc>
          <w:tcPr>
            <w:tcW w:w="528" w:type="dxa"/>
            <w:vMerge/>
            <w:shd w:val="clear" w:color="auto" w:fill="auto"/>
          </w:tcPr>
          <w:p w14:paraId="0B42DB56" w14:textId="77777777" w:rsidR="008C4E97" w:rsidRPr="00862CDF" w:rsidRDefault="008C4E97" w:rsidP="008C4E97">
            <w:pPr>
              <w:pStyle w:val="TAC"/>
              <w:rPr>
                <w:sz w:val="16"/>
                <w:szCs w:val="16"/>
                <w:lang w:eastAsia="zh-CN"/>
              </w:rPr>
            </w:pPr>
          </w:p>
        </w:tc>
        <w:tc>
          <w:tcPr>
            <w:tcW w:w="637" w:type="dxa"/>
            <w:vMerge/>
            <w:shd w:val="clear" w:color="auto" w:fill="auto"/>
          </w:tcPr>
          <w:p w14:paraId="1EE523D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9CF8BF"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3BFFAB14" w14:textId="77777777" w:rsidR="008C4E97" w:rsidRPr="00862CDF" w:rsidRDefault="008C4E97" w:rsidP="008C4E97">
            <w:pPr>
              <w:pStyle w:val="TAC"/>
              <w:rPr>
                <w:sz w:val="16"/>
                <w:szCs w:val="16"/>
              </w:rPr>
            </w:pPr>
          </w:p>
        </w:tc>
        <w:tc>
          <w:tcPr>
            <w:tcW w:w="1085" w:type="dxa"/>
            <w:gridSpan w:val="2"/>
            <w:shd w:val="clear" w:color="auto" w:fill="auto"/>
          </w:tcPr>
          <w:p w14:paraId="5A52E320"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38E019B1" w14:textId="77777777" w:rsidR="008C4E97" w:rsidRPr="00862CDF" w:rsidRDefault="008C4E97" w:rsidP="008C4E97">
            <w:pPr>
              <w:pStyle w:val="TAC"/>
              <w:rPr>
                <w:sz w:val="16"/>
                <w:szCs w:val="16"/>
              </w:rPr>
            </w:pPr>
          </w:p>
        </w:tc>
        <w:tc>
          <w:tcPr>
            <w:tcW w:w="870" w:type="dxa"/>
            <w:gridSpan w:val="2"/>
            <w:vMerge/>
            <w:shd w:val="clear" w:color="auto" w:fill="auto"/>
          </w:tcPr>
          <w:p w14:paraId="084677B1" w14:textId="77777777" w:rsidR="008C4E97" w:rsidRPr="00862CDF" w:rsidRDefault="008C4E97" w:rsidP="008C4E97">
            <w:pPr>
              <w:pStyle w:val="TAC"/>
              <w:rPr>
                <w:sz w:val="16"/>
                <w:szCs w:val="16"/>
              </w:rPr>
            </w:pPr>
          </w:p>
        </w:tc>
        <w:tc>
          <w:tcPr>
            <w:tcW w:w="725" w:type="dxa"/>
            <w:gridSpan w:val="2"/>
            <w:vMerge/>
            <w:shd w:val="clear" w:color="auto" w:fill="auto"/>
          </w:tcPr>
          <w:p w14:paraId="126A735B" w14:textId="77777777" w:rsidR="008C4E97" w:rsidRPr="00862CDF" w:rsidRDefault="008C4E97" w:rsidP="008C4E97">
            <w:pPr>
              <w:pStyle w:val="TAC"/>
              <w:rPr>
                <w:sz w:val="16"/>
                <w:szCs w:val="16"/>
              </w:rPr>
            </w:pPr>
          </w:p>
        </w:tc>
        <w:tc>
          <w:tcPr>
            <w:tcW w:w="796" w:type="dxa"/>
            <w:gridSpan w:val="2"/>
            <w:vMerge/>
            <w:shd w:val="clear" w:color="auto" w:fill="auto"/>
          </w:tcPr>
          <w:p w14:paraId="18D82A6D" w14:textId="77777777" w:rsidR="008C4E97" w:rsidRPr="00862CDF" w:rsidRDefault="008C4E97" w:rsidP="008C4E97">
            <w:pPr>
              <w:pStyle w:val="TAC"/>
              <w:rPr>
                <w:sz w:val="16"/>
                <w:szCs w:val="16"/>
              </w:rPr>
            </w:pPr>
          </w:p>
        </w:tc>
        <w:tc>
          <w:tcPr>
            <w:tcW w:w="784" w:type="dxa"/>
            <w:vMerge/>
            <w:shd w:val="clear" w:color="auto" w:fill="auto"/>
          </w:tcPr>
          <w:p w14:paraId="37E04C33" w14:textId="77777777" w:rsidR="008C4E97" w:rsidRPr="00862CDF" w:rsidRDefault="008C4E97" w:rsidP="008C4E97">
            <w:pPr>
              <w:pStyle w:val="TAC"/>
              <w:rPr>
                <w:sz w:val="16"/>
                <w:szCs w:val="16"/>
              </w:rPr>
            </w:pPr>
          </w:p>
        </w:tc>
      </w:tr>
      <w:tr w:rsidR="008C4E97" w:rsidRPr="00862CDF" w14:paraId="35482C56" w14:textId="77777777" w:rsidTr="001E3AEE">
        <w:trPr>
          <w:trHeight w:val="94"/>
        </w:trPr>
        <w:tc>
          <w:tcPr>
            <w:tcW w:w="1563" w:type="dxa"/>
            <w:vMerge w:val="restart"/>
            <w:tcBorders>
              <w:top w:val="single" w:sz="4" w:space="0" w:color="auto"/>
              <w:bottom w:val="nil"/>
            </w:tcBorders>
            <w:shd w:val="clear" w:color="auto" w:fill="auto"/>
          </w:tcPr>
          <w:p w14:paraId="24A9BA27" w14:textId="77777777" w:rsidR="008C4E97" w:rsidRPr="00862CDF" w:rsidRDefault="008C4E97" w:rsidP="008C4E97">
            <w:pPr>
              <w:pStyle w:val="TAC"/>
              <w:rPr>
                <w:sz w:val="16"/>
                <w:szCs w:val="16"/>
              </w:rPr>
            </w:pPr>
            <w:r w:rsidRPr="00862CDF">
              <w:rPr>
                <w:sz w:val="16"/>
                <w:szCs w:val="16"/>
              </w:rPr>
              <w:t>DL_n28A-n41A-n77A_UL_n41A-n77A</w:t>
            </w:r>
          </w:p>
        </w:tc>
        <w:tc>
          <w:tcPr>
            <w:tcW w:w="528" w:type="dxa"/>
            <w:vMerge w:val="restart"/>
            <w:shd w:val="clear" w:color="auto" w:fill="auto"/>
          </w:tcPr>
          <w:p w14:paraId="1E573E0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13F2DCBF"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670B5530"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38D00F6B"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+30.8+TT</w:t>
            </w:r>
          </w:p>
        </w:tc>
        <w:tc>
          <w:tcPr>
            <w:tcW w:w="1085" w:type="dxa"/>
            <w:gridSpan w:val="2"/>
            <w:vMerge w:val="restart"/>
            <w:shd w:val="clear" w:color="auto" w:fill="auto"/>
          </w:tcPr>
          <w:p w14:paraId="20EC54D0" w14:textId="77777777" w:rsidR="008C4E97" w:rsidRPr="00862CDF" w:rsidRDefault="008C4E97" w:rsidP="008C4E97">
            <w:pPr>
              <w:pStyle w:val="TAC"/>
              <w:rPr>
                <w:sz w:val="16"/>
                <w:szCs w:val="16"/>
              </w:rPr>
            </w:pPr>
          </w:p>
        </w:tc>
        <w:tc>
          <w:tcPr>
            <w:tcW w:w="725" w:type="dxa"/>
            <w:gridSpan w:val="2"/>
            <w:vMerge w:val="restart"/>
            <w:shd w:val="clear" w:color="auto" w:fill="auto"/>
          </w:tcPr>
          <w:p w14:paraId="257E7A58" w14:textId="77777777" w:rsidR="008C4E97" w:rsidRPr="00862CDF" w:rsidRDefault="008C4E97" w:rsidP="008C4E97">
            <w:pPr>
              <w:pStyle w:val="TAC"/>
              <w:rPr>
                <w:sz w:val="16"/>
                <w:szCs w:val="16"/>
              </w:rPr>
            </w:pPr>
          </w:p>
        </w:tc>
        <w:tc>
          <w:tcPr>
            <w:tcW w:w="870" w:type="dxa"/>
            <w:gridSpan w:val="2"/>
            <w:vMerge w:val="restart"/>
            <w:shd w:val="clear" w:color="auto" w:fill="auto"/>
          </w:tcPr>
          <w:p w14:paraId="00284017" w14:textId="77777777" w:rsidR="008C4E97" w:rsidRPr="00862CDF" w:rsidRDefault="008C4E97" w:rsidP="008C4E97">
            <w:pPr>
              <w:pStyle w:val="TAC"/>
              <w:rPr>
                <w:sz w:val="16"/>
                <w:szCs w:val="16"/>
              </w:rPr>
            </w:pPr>
          </w:p>
        </w:tc>
        <w:tc>
          <w:tcPr>
            <w:tcW w:w="725" w:type="dxa"/>
            <w:gridSpan w:val="2"/>
            <w:vMerge w:val="restart"/>
            <w:shd w:val="clear" w:color="auto" w:fill="auto"/>
          </w:tcPr>
          <w:p w14:paraId="232F55B9" w14:textId="77777777" w:rsidR="008C4E97" w:rsidRPr="00862CDF" w:rsidRDefault="008C4E97" w:rsidP="008C4E97">
            <w:pPr>
              <w:pStyle w:val="TAC"/>
              <w:rPr>
                <w:sz w:val="16"/>
                <w:szCs w:val="16"/>
              </w:rPr>
            </w:pPr>
          </w:p>
        </w:tc>
        <w:tc>
          <w:tcPr>
            <w:tcW w:w="796" w:type="dxa"/>
            <w:gridSpan w:val="2"/>
            <w:vMerge w:val="restart"/>
            <w:shd w:val="clear" w:color="auto" w:fill="auto"/>
          </w:tcPr>
          <w:p w14:paraId="69F869DB" w14:textId="77777777" w:rsidR="008C4E97" w:rsidRPr="00862CDF" w:rsidRDefault="008C4E97" w:rsidP="008C4E97">
            <w:pPr>
              <w:pStyle w:val="TAC"/>
              <w:rPr>
                <w:sz w:val="16"/>
                <w:szCs w:val="16"/>
              </w:rPr>
            </w:pPr>
          </w:p>
        </w:tc>
        <w:tc>
          <w:tcPr>
            <w:tcW w:w="784" w:type="dxa"/>
            <w:vMerge w:val="restart"/>
            <w:shd w:val="clear" w:color="auto" w:fill="auto"/>
          </w:tcPr>
          <w:p w14:paraId="7A01E201" w14:textId="77777777" w:rsidR="008C4E97" w:rsidRPr="00862CDF" w:rsidRDefault="008C4E97" w:rsidP="008C4E97">
            <w:pPr>
              <w:pStyle w:val="TAC"/>
              <w:rPr>
                <w:sz w:val="16"/>
                <w:szCs w:val="16"/>
              </w:rPr>
            </w:pPr>
          </w:p>
        </w:tc>
      </w:tr>
      <w:tr w:rsidR="008C4E97" w:rsidRPr="00862CDF" w14:paraId="6FEBD35A" w14:textId="77777777" w:rsidTr="001E3AEE">
        <w:trPr>
          <w:trHeight w:val="94"/>
        </w:trPr>
        <w:tc>
          <w:tcPr>
            <w:tcW w:w="1563" w:type="dxa"/>
            <w:vMerge/>
            <w:tcBorders>
              <w:bottom w:val="nil"/>
            </w:tcBorders>
            <w:shd w:val="clear" w:color="auto" w:fill="auto"/>
          </w:tcPr>
          <w:p w14:paraId="2CD9AF58" w14:textId="77777777" w:rsidR="008C4E97" w:rsidRPr="00862CDF" w:rsidRDefault="008C4E97" w:rsidP="008C4E97">
            <w:pPr>
              <w:pStyle w:val="TAC"/>
              <w:rPr>
                <w:sz w:val="16"/>
                <w:szCs w:val="16"/>
              </w:rPr>
            </w:pPr>
          </w:p>
        </w:tc>
        <w:tc>
          <w:tcPr>
            <w:tcW w:w="528" w:type="dxa"/>
            <w:vMerge/>
            <w:shd w:val="clear" w:color="auto" w:fill="auto"/>
          </w:tcPr>
          <w:p w14:paraId="36287D1D" w14:textId="77777777" w:rsidR="008C4E97" w:rsidRPr="00862CDF" w:rsidRDefault="008C4E97" w:rsidP="008C4E97">
            <w:pPr>
              <w:pStyle w:val="TAC"/>
              <w:rPr>
                <w:sz w:val="16"/>
                <w:szCs w:val="16"/>
                <w:lang w:eastAsia="zh-CN"/>
              </w:rPr>
            </w:pPr>
          </w:p>
        </w:tc>
        <w:tc>
          <w:tcPr>
            <w:tcW w:w="637" w:type="dxa"/>
            <w:vMerge/>
            <w:shd w:val="clear" w:color="auto" w:fill="auto"/>
          </w:tcPr>
          <w:p w14:paraId="4A54999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9486A7" w14:textId="77777777" w:rsidR="008C4E97" w:rsidRPr="00862CDF" w:rsidRDefault="008C4E97" w:rsidP="008C4E97">
            <w:pPr>
              <w:pStyle w:val="TAC"/>
              <w:rPr>
                <w:sz w:val="16"/>
                <w:szCs w:val="16"/>
                <w:lang w:eastAsia="zh-CN"/>
              </w:rPr>
            </w:pPr>
          </w:p>
        </w:tc>
        <w:tc>
          <w:tcPr>
            <w:tcW w:w="1435" w:type="dxa"/>
            <w:gridSpan w:val="3"/>
            <w:shd w:val="clear" w:color="auto" w:fill="auto"/>
          </w:tcPr>
          <w:p w14:paraId="1EFE7DE0"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+30.8</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42FBF9C" w14:textId="77777777" w:rsidR="008C4E97" w:rsidRPr="00862CDF" w:rsidRDefault="008C4E97" w:rsidP="008C4E97">
            <w:pPr>
              <w:pStyle w:val="TAC"/>
              <w:rPr>
                <w:sz w:val="16"/>
                <w:szCs w:val="16"/>
              </w:rPr>
            </w:pPr>
          </w:p>
        </w:tc>
        <w:tc>
          <w:tcPr>
            <w:tcW w:w="725" w:type="dxa"/>
            <w:gridSpan w:val="2"/>
            <w:vMerge/>
            <w:shd w:val="clear" w:color="auto" w:fill="auto"/>
          </w:tcPr>
          <w:p w14:paraId="56D69737" w14:textId="77777777" w:rsidR="008C4E97" w:rsidRPr="00862CDF" w:rsidRDefault="008C4E97" w:rsidP="008C4E97">
            <w:pPr>
              <w:pStyle w:val="TAC"/>
              <w:rPr>
                <w:sz w:val="16"/>
                <w:szCs w:val="16"/>
              </w:rPr>
            </w:pPr>
          </w:p>
        </w:tc>
        <w:tc>
          <w:tcPr>
            <w:tcW w:w="870" w:type="dxa"/>
            <w:gridSpan w:val="2"/>
            <w:vMerge/>
            <w:shd w:val="clear" w:color="auto" w:fill="auto"/>
          </w:tcPr>
          <w:p w14:paraId="01740721" w14:textId="77777777" w:rsidR="008C4E97" w:rsidRPr="00862CDF" w:rsidRDefault="008C4E97" w:rsidP="008C4E97">
            <w:pPr>
              <w:pStyle w:val="TAC"/>
              <w:rPr>
                <w:sz w:val="16"/>
                <w:szCs w:val="16"/>
              </w:rPr>
            </w:pPr>
          </w:p>
        </w:tc>
        <w:tc>
          <w:tcPr>
            <w:tcW w:w="725" w:type="dxa"/>
            <w:gridSpan w:val="2"/>
            <w:vMerge/>
            <w:shd w:val="clear" w:color="auto" w:fill="auto"/>
          </w:tcPr>
          <w:p w14:paraId="5B4230EA" w14:textId="77777777" w:rsidR="008C4E97" w:rsidRPr="00862CDF" w:rsidRDefault="008C4E97" w:rsidP="008C4E97">
            <w:pPr>
              <w:pStyle w:val="TAC"/>
              <w:rPr>
                <w:sz w:val="16"/>
                <w:szCs w:val="16"/>
              </w:rPr>
            </w:pPr>
          </w:p>
        </w:tc>
        <w:tc>
          <w:tcPr>
            <w:tcW w:w="796" w:type="dxa"/>
            <w:gridSpan w:val="2"/>
            <w:vMerge/>
            <w:shd w:val="clear" w:color="auto" w:fill="auto"/>
          </w:tcPr>
          <w:p w14:paraId="155B5621" w14:textId="77777777" w:rsidR="008C4E97" w:rsidRPr="00862CDF" w:rsidRDefault="008C4E97" w:rsidP="008C4E97">
            <w:pPr>
              <w:pStyle w:val="TAC"/>
              <w:rPr>
                <w:sz w:val="16"/>
                <w:szCs w:val="16"/>
              </w:rPr>
            </w:pPr>
          </w:p>
        </w:tc>
        <w:tc>
          <w:tcPr>
            <w:tcW w:w="784" w:type="dxa"/>
            <w:vMerge/>
            <w:shd w:val="clear" w:color="auto" w:fill="auto"/>
          </w:tcPr>
          <w:p w14:paraId="6C03FC1D" w14:textId="77777777" w:rsidR="008C4E97" w:rsidRPr="00862CDF" w:rsidRDefault="008C4E97" w:rsidP="008C4E97">
            <w:pPr>
              <w:pStyle w:val="TAC"/>
              <w:rPr>
                <w:sz w:val="16"/>
                <w:szCs w:val="16"/>
              </w:rPr>
            </w:pPr>
          </w:p>
        </w:tc>
      </w:tr>
      <w:tr w:rsidR="008C4E97" w:rsidRPr="00862CDF" w14:paraId="23876403" w14:textId="77777777" w:rsidTr="001E3AEE">
        <w:trPr>
          <w:trHeight w:val="94"/>
        </w:trPr>
        <w:tc>
          <w:tcPr>
            <w:tcW w:w="1563" w:type="dxa"/>
            <w:vMerge w:val="restart"/>
            <w:tcBorders>
              <w:top w:val="nil"/>
              <w:bottom w:val="nil"/>
            </w:tcBorders>
            <w:shd w:val="clear" w:color="auto" w:fill="auto"/>
          </w:tcPr>
          <w:p w14:paraId="45181669" w14:textId="77777777" w:rsidR="008C4E97" w:rsidRPr="00862CDF" w:rsidRDefault="008C4E97" w:rsidP="008C4E97">
            <w:pPr>
              <w:pStyle w:val="TAC"/>
              <w:rPr>
                <w:sz w:val="16"/>
                <w:szCs w:val="16"/>
              </w:rPr>
            </w:pPr>
          </w:p>
        </w:tc>
        <w:tc>
          <w:tcPr>
            <w:tcW w:w="528" w:type="dxa"/>
            <w:vMerge w:val="restart"/>
            <w:shd w:val="clear" w:color="auto" w:fill="auto"/>
          </w:tcPr>
          <w:p w14:paraId="4820979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2563F603"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6E1A47D"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19700942"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A1FE524" w14:textId="77777777" w:rsidR="008C4E97" w:rsidRPr="00862CDF" w:rsidRDefault="008C4E97" w:rsidP="008C4E97">
            <w:pPr>
              <w:pStyle w:val="TAC"/>
              <w:rPr>
                <w:sz w:val="16"/>
                <w:szCs w:val="16"/>
              </w:rPr>
            </w:pPr>
          </w:p>
        </w:tc>
        <w:tc>
          <w:tcPr>
            <w:tcW w:w="725" w:type="dxa"/>
            <w:gridSpan w:val="2"/>
            <w:vMerge w:val="restart"/>
            <w:shd w:val="clear" w:color="auto" w:fill="auto"/>
          </w:tcPr>
          <w:p w14:paraId="34A690D0" w14:textId="77777777" w:rsidR="008C4E97" w:rsidRPr="00862CDF" w:rsidRDefault="008C4E97" w:rsidP="008C4E97">
            <w:pPr>
              <w:pStyle w:val="TAC"/>
              <w:rPr>
                <w:sz w:val="16"/>
                <w:szCs w:val="16"/>
              </w:rPr>
            </w:pPr>
          </w:p>
        </w:tc>
        <w:tc>
          <w:tcPr>
            <w:tcW w:w="870" w:type="dxa"/>
            <w:gridSpan w:val="2"/>
            <w:vMerge w:val="restart"/>
            <w:shd w:val="clear" w:color="auto" w:fill="auto"/>
          </w:tcPr>
          <w:p w14:paraId="750E436A" w14:textId="77777777" w:rsidR="008C4E97" w:rsidRPr="00862CDF" w:rsidRDefault="008C4E97" w:rsidP="008C4E97">
            <w:pPr>
              <w:pStyle w:val="TAC"/>
              <w:rPr>
                <w:sz w:val="16"/>
                <w:szCs w:val="16"/>
              </w:rPr>
            </w:pPr>
          </w:p>
        </w:tc>
        <w:tc>
          <w:tcPr>
            <w:tcW w:w="725" w:type="dxa"/>
            <w:gridSpan w:val="2"/>
            <w:vMerge w:val="restart"/>
            <w:shd w:val="clear" w:color="auto" w:fill="auto"/>
          </w:tcPr>
          <w:p w14:paraId="3F3D4121" w14:textId="77777777" w:rsidR="008C4E97" w:rsidRPr="00862CDF" w:rsidRDefault="008C4E97" w:rsidP="008C4E97">
            <w:pPr>
              <w:pStyle w:val="TAC"/>
              <w:rPr>
                <w:sz w:val="16"/>
                <w:szCs w:val="16"/>
              </w:rPr>
            </w:pPr>
          </w:p>
        </w:tc>
        <w:tc>
          <w:tcPr>
            <w:tcW w:w="796" w:type="dxa"/>
            <w:gridSpan w:val="2"/>
            <w:vMerge w:val="restart"/>
            <w:shd w:val="clear" w:color="auto" w:fill="auto"/>
          </w:tcPr>
          <w:p w14:paraId="2BF86023" w14:textId="77777777" w:rsidR="008C4E97" w:rsidRPr="00862CDF" w:rsidRDefault="008C4E97" w:rsidP="008C4E97">
            <w:pPr>
              <w:pStyle w:val="TAC"/>
              <w:rPr>
                <w:sz w:val="16"/>
                <w:szCs w:val="16"/>
              </w:rPr>
            </w:pPr>
          </w:p>
        </w:tc>
        <w:tc>
          <w:tcPr>
            <w:tcW w:w="784" w:type="dxa"/>
            <w:vMerge w:val="restart"/>
            <w:shd w:val="clear" w:color="auto" w:fill="auto"/>
          </w:tcPr>
          <w:p w14:paraId="728CEDB0" w14:textId="77777777" w:rsidR="008C4E97" w:rsidRPr="00862CDF" w:rsidRDefault="008C4E97" w:rsidP="008C4E97">
            <w:pPr>
              <w:pStyle w:val="TAC"/>
              <w:rPr>
                <w:sz w:val="16"/>
                <w:szCs w:val="16"/>
              </w:rPr>
            </w:pPr>
          </w:p>
        </w:tc>
      </w:tr>
      <w:tr w:rsidR="008C4E97" w:rsidRPr="00862CDF" w14:paraId="2F724845" w14:textId="77777777" w:rsidTr="001E3AEE">
        <w:trPr>
          <w:trHeight w:val="94"/>
        </w:trPr>
        <w:tc>
          <w:tcPr>
            <w:tcW w:w="1563" w:type="dxa"/>
            <w:vMerge/>
            <w:tcBorders>
              <w:bottom w:val="nil"/>
            </w:tcBorders>
            <w:shd w:val="clear" w:color="auto" w:fill="auto"/>
          </w:tcPr>
          <w:p w14:paraId="1C14904C" w14:textId="77777777" w:rsidR="008C4E97" w:rsidRPr="00862CDF" w:rsidRDefault="008C4E97" w:rsidP="008C4E97">
            <w:pPr>
              <w:pStyle w:val="TAC"/>
              <w:rPr>
                <w:sz w:val="16"/>
                <w:szCs w:val="16"/>
              </w:rPr>
            </w:pPr>
          </w:p>
        </w:tc>
        <w:tc>
          <w:tcPr>
            <w:tcW w:w="528" w:type="dxa"/>
            <w:vMerge/>
            <w:shd w:val="clear" w:color="auto" w:fill="auto"/>
          </w:tcPr>
          <w:p w14:paraId="5BF078D7" w14:textId="77777777" w:rsidR="008C4E97" w:rsidRPr="00862CDF" w:rsidRDefault="008C4E97" w:rsidP="008C4E97">
            <w:pPr>
              <w:pStyle w:val="TAC"/>
              <w:rPr>
                <w:sz w:val="16"/>
                <w:szCs w:val="16"/>
                <w:lang w:eastAsia="zh-CN"/>
              </w:rPr>
            </w:pPr>
          </w:p>
        </w:tc>
        <w:tc>
          <w:tcPr>
            <w:tcW w:w="637" w:type="dxa"/>
            <w:vMerge/>
            <w:shd w:val="clear" w:color="auto" w:fill="auto"/>
          </w:tcPr>
          <w:p w14:paraId="3358CA0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04AC33B" w14:textId="77777777" w:rsidR="008C4E97" w:rsidRPr="00862CDF" w:rsidRDefault="008C4E97" w:rsidP="008C4E97">
            <w:pPr>
              <w:pStyle w:val="TAC"/>
              <w:rPr>
                <w:sz w:val="16"/>
                <w:szCs w:val="16"/>
                <w:lang w:eastAsia="zh-CN"/>
              </w:rPr>
            </w:pPr>
          </w:p>
        </w:tc>
        <w:tc>
          <w:tcPr>
            <w:tcW w:w="1435" w:type="dxa"/>
            <w:gridSpan w:val="3"/>
            <w:shd w:val="clear" w:color="auto" w:fill="auto"/>
          </w:tcPr>
          <w:p w14:paraId="7F30AF15"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09B9B430" w14:textId="77777777" w:rsidR="008C4E97" w:rsidRPr="00862CDF" w:rsidRDefault="008C4E97" w:rsidP="008C4E97">
            <w:pPr>
              <w:pStyle w:val="TAC"/>
              <w:rPr>
                <w:sz w:val="16"/>
                <w:szCs w:val="16"/>
              </w:rPr>
            </w:pPr>
          </w:p>
        </w:tc>
        <w:tc>
          <w:tcPr>
            <w:tcW w:w="725" w:type="dxa"/>
            <w:gridSpan w:val="2"/>
            <w:vMerge/>
            <w:shd w:val="clear" w:color="auto" w:fill="auto"/>
          </w:tcPr>
          <w:p w14:paraId="34425D25" w14:textId="77777777" w:rsidR="008C4E97" w:rsidRPr="00862CDF" w:rsidRDefault="008C4E97" w:rsidP="008C4E97">
            <w:pPr>
              <w:pStyle w:val="TAC"/>
              <w:rPr>
                <w:sz w:val="16"/>
                <w:szCs w:val="16"/>
              </w:rPr>
            </w:pPr>
          </w:p>
        </w:tc>
        <w:tc>
          <w:tcPr>
            <w:tcW w:w="870" w:type="dxa"/>
            <w:gridSpan w:val="2"/>
            <w:vMerge/>
            <w:shd w:val="clear" w:color="auto" w:fill="auto"/>
          </w:tcPr>
          <w:p w14:paraId="70FC27C2" w14:textId="77777777" w:rsidR="008C4E97" w:rsidRPr="00862CDF" w:rsidRDefault="008C4E97" w:rsidP="008C4E97">
            <w:pPr>
              <w:pStyle w:val="TAC"/>
              <w:rPr>
                <w:sz w:val="16"/>
                <w:szCs w:val="16"/>
              </w:rPr>
            </w:pPr>
          </w:p>
        </w:tc>
        <w:tc>
          <w:tcPr>
            <w:tcW w:w="725" w:type="dxa"/>
            <w:gridSpan w:val="2"/>
            <w:vMerge/>
            <w:shd w:val="clear" w:color="auto" w:fill="auto"/>
          </w:tcPr>
          <w:p w14:paraId="148E3D15" w14:textId="77777777" w:rsidR="008C4E97" w:rsidRPr="00862CDF" w:rsidRDefault="008C4E97" w:rsidP="008C4E97">
            <w:pPr>
              <w:pStyle w:val="TAC"/>
              <w:rPr>
                <w:sz w:val="16"/>
                <w:szCs w:val="16"/>
              </w:rPr>
            </w:pPr>
          </w:p>
        </w:tc>
        <w:tc>
          <w:tcPr>
            <w:tcW w:w="796" w:type="dxa"/>
            <w:gridSpan w:val="2"/>
            <w:vMerge/>
            <w:shd w:val="clear" w:color="auto" w:fill="auto"/>
          </w:tcPr>
          <w:p w14:paraId="2FCA0EFE" w14:textId="77777777" w:rsidR="008C4E97" w:rsidRPr="00862CDF" w:rsidRDefault="008C4E97" w:rsidP="008C4E97">
            <w:pPr>
              <w:pStyle w:val="TAC"/>
              <w:rPr>
                <w:sz w:val="16"/>
                <w:szCs w:val="16"/>
              </w:rPr>
            </w:pPr>
          </w:p>
        </w:tc>
        <w:tc>
          <w:tcPr>
            <w:tcW w:w="784" w:type="dxa"/>
            <w:vMerge/>
            <w:shd w:val="clear" w:color="auto" w:fill="auto"/>
          </w:tcPr>
          <w:p w14:paraId="75AE013C" w14:textId="77777777" w:rsidR="008C4E97" w:rsidRPr="00862CDF" w:rsidRDefault="008C4E97" w:rsidP="008C4E97">
            <w:pPr>
              <w:pStyle w:val="TAC"/>
              <w:rPr>
                <w:sz w:val="16"/>
                <w:szCs w:val="16"/>
              </w:rPr>
            </w:pPr>
          </w:p>
        </w:tc>
      </w:tr>
      <w:tr w:rsidR="008C4E97" w:rsidRPr="00862CDF" w14:paraId="187EE1FE" w14:textId="77777777" w:rsidTr="001E3AEE">
        <w:trPr>
          <w:trHeight w:val="94"/>
        </w:trPr>
        <w:tc>
          <w:tcPr>
            <w:tcW w:w="1563" w:type="dxa"/>
            <w:vMerge w:val="restart"/>
            <w:tcBorders>
              <w:top w:val="nil"/>
              <w:bottom w:val="nil"/>
            </w:tcBorders>
            <w:shd w:val="clear" w:color="auto" w:fill="auto"/>
          </w:tcPr>
          <w:p w14:paraId="4E4B4114" w14:textId="77777777" w:rsidR="008C4E97" w:rsidRPr="00862CDF" w:rsidRDefault="008C4E97" w:rsidP="008C4E97">
            <w:pPr>
              <w:pStyle w:val="TAC"/>
              <w:rPr>
                <w:sz w:val="16"/>
                <w:szCs w:val="16"/>
              </w:rPr>
            </w:pPr>
          </w:p>
        </w:tc>
        <w:tc>
          <w:tcPr>
            <w:tcW w:w="528" w:type="dxa"/>
            <w:vMerge w:val="restart"/>
            <w:shd w:val="clear" w:color="auto" w:fill="auto"/>
          </w:tcPr>
          <w:p w14:paraId="380C771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14119CC"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98797A7"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71D1B4C3" w14:textId="77777777" w:rsidR="008C4E97" w:rsidRPr="00862CDF" w:rsidRDefault="008C4E97" w:rsidP="008C4E97">
            <w:pPr>
              <w:pStyle w:val="TAC"/>
              <w:rPr>
                <w:sz w:val="16"/>
                <w:szCs w:val="16"/>
              </w:rPr>
            </w:pPr>
          </w:p>
        </w:tc>
        <w:tc>
          <w:tcPr>
            <w:tcW w:w="1085" w:type="dxa"/>
            <w:gridSpan w:val="2"/>
            <w:shd w:val="clear" w:color="auto" w:fill="auto"/>
          </w:tcPr>
          <w:p w14:paraId="1510878A"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2C85C9" w14:textId="77777777" w:rsidR="008C4E97" w:rsidRPr="00862CDF" w:rsidRDefault="008C4E97" w:rsidP="008C4E97">
            <w:pPr>
              <w:pStyle w:val="TAC"/>
              <w:rPr>
                <w:sz w:val="16"/>
                <w:szCs w:val="16"/>
              </w:rPr>
            </w:pPr>
          </w:p>
        </w:tc>
        <w:tc>
          <w:tcPr>
            <w:tcW w:w="870" w:type="dxa"/>
            <w:gridSpan w:val="2"/>
            <w:vMerge w:val="restart"/>
            <w:shd w:val="clear" w:color="auto" w:fill="auto"/>
          </w:tcPr>
          <w:p w14:paraId="651542E3" w14:textId="77777777" w:rsidR="008C4E97" w:rsidRPr="00862CDF" w:rsidRDefault="008C4E97" w:rsidP="008C4E97">
            <w:pPr>
              <w:pStyle w:val="TAC"/>
              <w:rPr>
                <w:sz w:val="16"/>
                <w:szCs w:val="16"/>
              </w:rPr>
            </w:pPr>
          </w:p>
        </w:tc>
        <w:tc>
          <w:tcPr>
            <w:tcW w:w="725" w:type="dxa"/>
            <w:gridSpan w:val="2"/>
            <w:vMerge w:val="restart"/>
            <w:shd w:val="clear" w:color="auto" w:fill="auto"/>
          </w:tcPr>
          <w:p w14:paraId="7BB3FA9E" w14:textId="77777777" w:rsidR="008C4E97" w:rsidRPr="00862CDF" w:rsidRDefault="008C4E97" w:rsidP="008C4E97">
            <w:pPr>
              <w:pStyle w:val="TAC"/>
              <w:rPr>
                <w:sz w:val="16"/>
                <w:szCs w:val="16"/>
              </w:rPr>
            </w:pPr>
          </w:p>
        </w:tc>
        <w:tc>
          <w:tcPr>
            <w:tcW w:w="796" w:type="dxa"/>
            <w:gridSpan w:val="2"/>
            <w:vMerge w:val="restart"/>
            <w:shd w:val="clear" w:color="auto" w:fill="auto"/>
          </w:tcPr>
          <w:p w14:paraId="42A27EC7" w14:textId="77777777" w:rsidR="008C4E97" w:rsidRPr="00862CDF" w:rsidRDefault="008C4E97" w:rsidP="008C4E97">
            <w:pPr>
              <w:pStyle w:val="TAC"/>
              <w:rPr>
                <w:sz w:val="16"/>
                <w:szCs w:val="16"/>
              </w:rPr>
            </w:pPr>
          </w:p>
        </w:tc>
        <w:tc>
          <w:tcPr>
            <w:tcW w:w="784" w:type="dxa"/>
            <w:vMerge w:val="restart"/>
            <w:shd w:val="clear" w:color="auto" w:fill="auto"/>
          </w:tcPr>
          <w:p w14:paraId="6EE66A0A" w14:textId="77777777" w:rsidR="008C4E97" w:rsidRPr="00862CDF" w:rsidRDefault="008C4E97" w:rsidP="008C4E97">
            <w:pPr>
              <w:pStyle w:val="TAC"/>
              <w:rPr>
                <w:sz w:val="16"/>
                <w:szCs w:val="16"/>
              </w:rPr>
            </w:pPr>
          </w:p>
        </w:tc>
      </w:tr>
      <w:tr w:rsidR="008C4E97" w:rsidRPr="00862CDF" w14:paraId="6D72AE71" w14:textId="77777777" w:rsidTr="001E3AEE">
        <w:trPr>
          <w:trHeight w:val="94"/>
        </w:trPr>
        <w:tc>
          <w:tcPr>
            <w:tcW w:w="1563" w:type="dxa"/>
            <w:vMerge/>
            <w:tcBorders>
              <w:bottom w:val="nil"/>
            </w:tcBorders>
            <w:shd w:val="clear" w:color="auto" w:fill="auto"/>
          </w:tcPr>
          <w:p w14:paraId="56B09787" w14:textId="77777777" w:rsidR="008C4E97" w:rsidRPr="00862CDF" w:rsidRDefault="008C4E97" w:rsidP="008C4E97">
            <w:pPr>
              <w:pStyle w:val="TAC"/>
              <w:rPr>
                <w:sz w:val="16"/>
                <w:szCs w:val="16"/>
              </w:rPr>
            </w:pPr>
          </w:p>
        </w:tc>
        <w:tc>
          <w:tcPr>
            <w:tcW w:w="528" w:type="dxa"/>
            <w:vMerge/>
            <w:shd w:val="clear" w:color="auto" w:fill="auto"/>
          </w:tcPr>
          <w:p w14:paraId="4FB1F01B" w14:textId="77777777" w:rsidR="008C4E97" w:rsidRPr="00862CDF" w:rsidRDefault="008C4E97" w:rsidP="008C4E97">
            <w:pPr>
              <w:pStyle w:val="TAC"/>
              <w:rPr>
                <w:sz w:val="16"/>
                <w:szCs w:val="16"/>
                <w:lang w:eastAsia="zh-CN"/>
              </w:rPr>
            </w:pPr>
          </w:p>
        </w:tc>
        <w:tc>
          <w:tcPr>
            <w:tcW w:w="637" w:type="dxa"/>
            <w:vMerge/>
            <w:shd w:val="clear" w:color="auto" w:fill="auto"/>
          </w:tcPr>
          <w:p w14:paraId="78552262"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14FCF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13A6B9F" w14:textId="77777777" w:rsidR="008C4E97" w:rsidRPr="00862CDF" w:rsidRDefault="008C4E97" w:rsidP="008C4E97">
            <w:pPr>
              <w:pStyle w:val="TAC"/>
              <w:rPr>
                <w:sz w:val="16"/>
                <w:szCs w:val="16"/>
              </w:rPr>
            </w:pPr>
          </w:p>
        </w:tc>
        <w:tc>
          <w:tcPr>
            <w:tcW w:w="1085" w:type="dxa"/>
            <w:gridSpan w:val="2"/>
            <w:shd w:val="clear" w:color="auto" w:fill="auto"/>
          </w:tcPr>
          <w:p w14:paraId="793F9A62"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1812A9D3" w14:textId="77777777" w:rsidR="008C4E97" w:rsidRPr="00862CDF" w:rsidRDefault="008C4E97" w:rsidP="008C4E97">
            <w:pPr>
              <w:pStyle w:val="TAC"/>
              <w:rPr>
                <w:sz w:val="16"/>
                <w:szCs w:val="16"/>
              </w:rPr>
            </w:pPr>
          </w:p>
        </w:tc>
        <w:tc>
          <w:tcPr>
            <w:tcW w:w="870" w:type="dxa"/>
            <w:gridSpan w:val="2"/>
            <w:vMerge/>
            <w:shd w:val="clear" w:color="auto" w:fill="auto"/>
          </w:tcPr>
          <w:p w14:paraId="1F09BFD2" w14:textId="77777777" w:rsidR="008C4E97" w:rsidRPr="00862CDF" w:rsidRDefault="008C4E97" w:rsidP="008C4E97">
            <w:pPr>
              <w:pStyle w:val="TAC"/>
              <w:rPr>
                <w:sz w:val="16"/>
                <w:szCs w:val="16"/>
              </w:rPr>
            </w:pPr>
          </w:p>
        </w:tc>
        <w:tc>
          <w:tcPr>
            <w:tcW w:w="725" w:type="dxa"/>
            <w:gridSpan w:val="2"/>
            <w:vMerge/>
            <w:shd w:val="clear" w:color="auto" w:fill="auto"/>
          </w:tcPr>
          <w:p w14:paraId="5410AFA8" w14:textId="77777777" w:rsidR="008C4E97" w:rsidRPr="00862CDF" w:rsidRDefault="008C4E97" w:rsidP="008C4E97">
            <w:pPr>
              <w:pStyle w:val="TAC"/>
              <w:rPr>
                <w:sz w:val="16"/>
                <w:szCs w:val="16"/>
              </w:rPr>
            </w:pPr>
          </w:p>
        </w:tc>
        <w:tc>
          <w:tcPr>
            <w:tcW w:w="796" w:type="dxa"/>
            <w:gridSpan w:val="2"/>
            <w:vMerge/>
            <w:shd w:val="clear" w:color="auto" w:fill="auto"/>
          </w:tcPr>
          <w:p w14:paraId="1F2FAE1A" w14:textId="77777777" w:rsidR="008C4E97" w:rsidRPr="00862CDF" w:rsidRDefault="008C4E97" w:rsidP="008C4E97">
            <w:pPr>
              <w:pStyle w:val="TAC"/>
              <w:rPr>
                <w:sz w:val="16"/>
                <w:szCs w:val="16"/>
              </w:rPr>
            </w:pPr>
          </w:p>
        </w:tc>
        <w:tc>
          <w:tcPr>
            <w:tcW w:w="784" w:type="dxa"/>
            <w:vMerge/>
            <w:shd w:val="clear" w:color="auto" w:fill="auto"/>
          </w:tcPr>
          <w:p w14:paraId="0336EEC5" w14:textId="77777777" w:rsidR="008C4E97" w:rsidRPr="00862CDF" w:rsidRDefault="008C4E97" w:rsidP="008C4E97">
            <w:pPr>
              <w:pStyle w:val="TAC"/>
              <w:rPr>
                <w:sz w:val="16"/>
                <w:szCs w:val="16"/>
              </w:rPr>
            </w:pPr>
          </w:p>
        </w:tc>
      </w:tr>
      <w:tr w:rsidR="008C4E97" w:rsidRPr="00862CDF" w14:paraId="7A2D7D72" w14:textId="77777777" w:rsidTr="001E3AEE">
        <w:trPr>
          <w:trHeight w:val="94"/>
        </w:trPr>
        <w:tc>
          <w:tcPr>
            <w:tcW w:w="1563" w:type="dxa"/>
            <w:vMerge w:val="restart"/>
            <w:tcBorders>
              <w:top w:val="nil"/>
              <w:bottom w:val="nil"/>
            </w:tcBorders>
            <w:shd w:val="clear" w:color="auto" w:fill="auto"/>
          </w:tcPr>
          <w:p w14:paraId="639B0BB4" w14:textId="77777777" w:rsidR="008C4E97" w:rsidRPr="00862CDF" w:rsidRDefault="008C4E97" w:rsidP="008C4E97">
            <w:pPr>
              <w:pStyle w:val="TAC"/>
              <w:rPr>
                <w:sz w:val="16"/>
                <w:szCs w:val="16"/>
              </w:rPr>
            </w:pPr>
          </w:p>
        </w:tc>
        <w:tc>
          <w:tcPr>
            <w:tcW w:w="528" w:type="dxa"/>
            <w:vMerge w:val="restart"/>
            <w:shd w:val="clear" w:color="auto" w:fill="auto"/>
          </w:tcPr>
          <w:p w14:paraId="4E1CE376"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454F155C"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05F34F0E"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622C7D63"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+3.0+TT</w:t>
            </w:r>
          </w:p>
        </w:tc>
        <w:tc>
          <w:tcPr>
            <w:tcW w:w="1085" w:type="dxa"/>
            <w:gridSpan w:val="2"/>
            <w:vMerge w:val="restart"/>
            <w:shd w:val="clear" w:color="auto" w:fill="auto"/>
          </w:tcPr>
          <w:p w14:paraId="5FD32CBC" w14:textId="77777777" w:rsidR="008C4E97" w:rsidRPr="00862CDF" w:rsidRDefault="008C4E97" w:rsidP="008C4E97">
            <w:pPr>
              <w:pStyle w:val="TAC"/>
              <w:rPr>
                <w:sz w:val="16"/>
                <w:szCs w:val="16"/>
              </w:rPr>
            </w:pPr>
          </w:p>
        </w:tc>
        <w:tc>
          <w:tcPr>
            <w:tcW w:w="725" w:type="dxa"/>
            <w:gridSpan w:val="2"/>
            <w:vMerge w:val="restart"/>
            <w:shd w:val="clear" w:color="auto" w:fill="auto"/>
          </w:tcPr>
          <w:p w14:paraId="4368061B" w14:textId="77777777" w:rsidR="008C4E97" w:rsidRPr="00862CDF" w:rsidRDefault="008C4E97" w:rsidP="008C4E97">
            <w:pPr>
              <w:pStyle w:val="TAC"/>
              <w:rPr>
                <w:sz w:val="16"/>
                <w:szCs w:val="16"/>
              </w:rPr>
            </w:pPr>
          </w:p>
        </w:tc>
        <w:tc>
          <w:tcPr>
            <w:tcW w:w="870" w:type="dxa"/>
            <w:gridSpan w:val="2"/>
            <w:vMerge w:val="restart"/>
            <w:shd w:val="clear" w:color="auto" w:fill="auto"/>
          </w:tcPr>
          <w:p w14:paraId="08BF2389" w14:textId="77777777" w:rsidR="008C4E97" w:rsidRPr="00862CDF" w:rsidRDefault="008C4E97" w:rsidP="008C4E97">
            <w:pPr>
              <w:pStyle w:val="TAC"/>
              <w:rPr>
                <w:sz w:val="16"/>
                <w:szCs w:val="16"/>
              </w:rPr>
            </w:pPr>
          </w:p>
        </w:tc>
        <w:tc>
          <w:tcPr>
            <w:tcW w:w="725" w:type="dxa"/>
            <w:gridSpan w:val="2"/>
            <w:vMerge w:val="restart"/>
            <w:shd w:val="clear" w:color="auto" w:fill="auto"/>
          </w:tcPr>
          <w:p w14:paraId="27C2FD90" w14:textId="77777777" w:rsidR="008C4E97" w:rsidRPr="00862CDF" w:rsidRDefault="008C4E97" w:rsidP="008C4E97">
            <w:pPr>
              <w:pStyle w:val="TAC"/>
              <w:rPr>
                <w:sz w:val="16"/>
                <w:szCs w:val="16"/>
              </w:rPr>
            </w:pPr>
          </w:p>
        </w:tc>
        <w:tc>
          <w:tcPr>
            <w:tcW w:w="796" w:type="dxa"/>
            <w:gridSpan w:val="2"/>
            <w:vMerge w:val="restart"/>
            <w:shd w:val="clear" w:color="auto" w:fill="auto"/>
          </w:tcPr>
          <w:p w14:paraId="7E863907" w14:textId="77777777" w:rsidR="008C4E97" w:rsidRPr="00862CDF" w:rsidRDefault="008C4E97" w:rsidP="008C4E97">
            <w:pPr>
              <w:pStyle w:val="TAC"/>
              <w:rPr>
                <w:sz w:val="16"/>
                <w:szCs w:val="16"/>
              </w:rPr>
            </w:pPr>
          </w:p>
        </w:tc>
        <w:tc>
          <w:tcPr>
            <w:tcW w:w="784" w:type="dxa"/>
            <w:vMerge w:val="restart"/>
            <w:shd w:val="clear" w:color="auto" w:fill="auto"/>
          </w:tcPr>
          <w:p w14:paraId="7E46B8D3" w14:textId="77777777" w:rsidR="008C4E97" w:rsidRPr="00862CDF" w:rsidRDefault="008C4E97" w:rsidP="008C4E97">
            <w:pPr>
              <w:pStyle w:val="TAC"/>
              <w:rPr>
                <w:sz w:val="16"/>
                <w:szCs w:val="16"/>
              </w:rPr>
            </w:pPr>
          </w:p>
        </w:tc>
      </w:tr>
      <w:tr w:rsidR="008C4E97" w:rsidRPr="00862CDF" w14:paraId="357A7955" w14:textId="77777777" w:rsidTr="001E3AEE">
        <w:trPr>
          <w:trHeight w:val="94"/>
        </w:trPr>
        <w:tc>
          <w:tcPr>
            <w:tcW w:w="1563" w:type="dxa"/>
            <w:vMerge/>
            <w:tcBorders>
              <w:bottom w:val="nil"/>
            </w:tcBorders>
            <w:shd w:val="clear" w:color="auto" w:fill="auto"/>
          </w:tcPr>
          <w:p w14:paraId="3E3275ED" w14:textId="77777777" w:rsidR="008C4E97" w:rsidRPr="00862CDF" w:rsidRDefault="008C4E97" w:rsidP="008C4E97">
            <w:pPr>
              <w:pStyle w:val="TAC"/>
              <w:rPr>
                <w:sz w:val="16"/>
                <w:szCs w:val="16"/>
              </w:rPr>
            </w:pPr>
          </w:p>
        </w:tc>
        <w:tc>
          <w:tcPr>
            <w:tcW w:w="528" w:type="dxa"/>
            <w:vMerge/>
            <w:shd w:val="clear" w:color="auto" w:fill="auto"/>
          </w:tcPr>
          <w:p w14:paraId="30E2D426" w14:textId="77777777" w:rsidR="008C4E97" w:rsidRPr="00862CDF" w:rsidRDefault="008C4E97" w:rsidP="008C4E97">
            <w:pPr>
              <w:pStyle w:val="TAC"/>
              <w:rPr>
                <w:sz w:val="16"/>
                <w:szCs w:val="16"/>
                <w:lang w:eastAsia="zh-CN"/>
              </w:rPr>
            </w:pPr>
          </w:p>
        </w:tc>
        <w:tc>
          <w:tcPr>
            <w:tcW w:w="637" w:type="dxa"/>
            <w:vMerge/>
            <w:shd w:val="clear" w:color="auto" w:fill="auto"/>
          </w:tcPr>
          <w:p w14:paraId="08F1817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401370F" w14:textId="77777777" w:rsidR="008C4E97" w:rsidRPr="00862CDF" w:rsidRDefault="008C4E97" w:rsidP="008C4E97">
            <w:pPr>
              <w:pStyle w:val="TAC"/>
              <w:rPr>
                <w:sz w:val="16"/>
                <w:szCs w:val="16"/>
                <w:lang w:eastAsia="zh-CN"/>
              </w:rPr>
            </w:pPr>
          </w:p>
        </w:tc>
        <w:tc>
          <w:tcPr>
            <w:tcW w:w="1435" w:type="dxa"/>
            <w:gridSpan w:val="3"/>
            <w:shd w:val="clear" w:color="auto" w:fill="auto"/>
          </w:tcPr>
          <w:p w14:paraId="2DA9F917"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CC5BB7F" w14:textId="77777777" w:rsidR="008C4E97" w:rsidRPr="00862CDF" w:rsidRDefault="008C4E97" w:rsidP="008C4E97">
            <w:pPr>
              <w:pStyle w:val="TAC"/>
              <w:rPr>
                <w:sz w:val="16"/>
                <w:szCs w:val="16"/>
              </w:rPr>
            </w:pPr>
          </w:p>
        </w:tc>
        <w:tc>
          <w:tcPr>
            <w:tcW w:w="725" w:type="dxa"/>
            <w:gridSpan w:val="2"/>
            <w:vMerge/>
            <w:shd w:val="clear" w:color="auto" w:fill="auto"/>
          </w:tcPr>
          <w:p w14:paraId="78B6F6A9" w14:textId="77777777" w:rsidR="008C4E97" w:rsidRPr="00862CDF" w:rsidRDefault="008C4E97" w:rsidP="008C4E97">
            <w:pPr>
              <w:pStyle w:val="TAC"/>
              <w:rPr>
                <w:sz w:val="16"/>
                <w:szCs w:val="16"/>
              </w:rPr>
            </w:pPr>
          </w:p>
        </w:tc>
        <w:tc>
          <w:tcPr>
            <w:tcW w:w="870" w:type="dxa"/>
            <w:gridSpan w:val="2"/>
            <w:vMerge/>
            <w:shd w:val="clear" w:color="auto" w:fill="auto"/>
          </w:tcPr>
          <w:p w14:paraId="1E21B798" w14:textId="77777777" w:rsidR="008C4E97" w:rsidRPr="00862CDF" w:rsidRDefault="008C4E97" w:rsidP="008C4E97">
            <w:pPr>
              <w:pStyle w:val="TAC"/>
              <w:rPr>
                <w:sz w:val="16"/>
                <w:szCs w:val="16"/>
              </w:rPr>
            </w:pPr>
          </w:p>
        </w:tc>
        <w:tc>
          <w:tcPr>
            <w:tcW w:w="725" w:type="dxa"/>
            <w:gridSpan w:val="2"/>
            <w:vMerge/>
            <w:shd w:val="clear" w:color="auto" w:fill="auto"/>
          </w:tcPr>
          <w:p w14:paraId="0E8D01FC" w14:textId="77777777" w:rsidR="008C4E97" w:rsidRPr="00862CDF" w:rsidRDefault="008C4E97" w:rsidP="008C4E97">
            <w:pPr>
              <w:pStyle w:val="TAC"/>
              <w:rPr>
                <w:sz w:val="16"/>
                <w:szCs w:val="16"/>
              </w:rPr>
            </w:pPr>
          </w:p>
        </w:tc>
        <w:tc>
          <w:tcPr>
            <w:tcW w:w="796" w:type="dxa"/>
            <w:gridSpan w:val="2"/>
            <w:vMerge/>
            <w:shd w:val="clear" w:color="auto" w:fill="auto"/>
          </w:tcPr>
          <w:p w14:paraId="5291EA20" w14:textId="77777777" w:rsidR="008C4E97" w:rsidRPr="00862CDF" w:rsidRDefault="008C4E97" w:rsidP="008C4E97">
            <w:pPr>
              <w:pStyle w:val="TAC"/>
              <w:rPr>
                <w:sz w:val="16"/>
                <w:szCs w:val="16"/>
              </w:rPr>
            </w:pPr>
          </w:p>
        </w:tc>
        <w:tc>
          <w:tcPr>
            <w:tcW w:w="784" w:type="dxa"/>
            <w:vMerge/>
            <w:shd w:val="clear" w:color="auto" w:fill="auto"/>
          </w:tcPr>
          <w:p w14:paraId="42CFB5B3" w14:textId="77777777" w:rsidR="008C4E97" w:rsidRPr="00862CDF" w:rsidRDefault="008C4E97" w:rsidP="008C4E97">
            <w:pPr>
              <w:pStyle w:val="TAC"/>
              <w:rPr>
                <w:sz w:val="16"/>
                <w:szCs w:val="16"/>
              </w:rPr>
            </w:pPr>
          </w:p>
        </w:tc>
      </w:tr>
      <w:tr w:rsidR="008C4E97" w:rsidRPr="00862CDF" w14:paraId="609EB712" w14:textId="77777777" w:rsidTr="001E3AEE">
        <w:trPr>
          <w:trHeight w:val="94"/>
        </w:trPr>
        <w:tc>
          <w:tcPr>
            <w:tcW w:w="1563" w:type="dxa"/>
            <w:vMerge w:val="restart"/>
            <w:tcBorders>
              <w:top w:val="nil"/>
              <w:bottom w:val="nil"/>
            </w:tcBorders>
            <w:shd w:val="clear" w:color="auto" w:fill="auto"/>
          </w:tcPr>
          <w:p w14:paraId="368D7B89" w14:textId="77777777" w:rsidR="008C4E97" w:rsidRPr="00862CDF" w:rsidRDefault="008C4E97" w:rsidP="008C4E97">
            <w:pPr>
              <w:pStyle w:val="TAC"/>
              <w:rPr>
                <w:sz w:val="16"/>
                <w:szCs w:val="16"/>
              </w:rPr>
            </w:pPr>
          </w:p>
        </w:tc>
        <w:tc>
          <w:tcPr>
            <w:tcW w:w="528" w:type="dxa"/>
            <w:vMerge w:val="restart"/>
            <w:shd w:val="clear" w:color="auto" w:fill="auto"/>
          </w:tcPr>
          <w:p w14:paraId="6CC8FF73"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FCBFF5"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7C5D0A78"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18679029" w14:textId="77777777" w:rsidR="008C4E97" w:rsidRPr="00862CDF" w:rsidRDefault="008C4E97" w:rsidP="008C4E97">
            <w:pPr>
              <w:pStyle w:val="TAC"/>
              <w:rPr>
                <w:sz w:val="16"/>
                <w:szCs w:val="16"/>
              </w:rPr>
            </w:pPr>
          </w:p>
        </w:tc>
        <w:tc>
          <w:tcPr>
            <w:tcW w:w="1085" w:type="dxa"/>
            <w:gridSpan w:val="2"/>
            <w:shd w:val="clear" w:color="auto" w:fill="auto"/>
          </w:tcPr>
          <w:p w14:paraId="58124464" w14:textId="77777777" w:rsidR="008C4E97" w:rsidRPr="00862CDF" w:rsidRDefault="008C4E97" w:rsidP="008C4E97">
            <w:pPr>
              <w:pStyle w:val="TAC"/>
              <w:rPr>
                <w:sz w:val="16"/>
                <w:szCs w:val="16"/>
              </w:rPr>
            </w:pPr>
            <w:r w:rsidRPr="00862CDF">
              <w:rPr>
                <w:sz w:val="16"/>
                <w:szCs w:val="16"/>
              </w:rPr>
              <w:t>-94.8+TT</w:t>
            </w:r>
          </w:p>
        </w:tc>
        <w:tc>
          <w:tcPr>
            <w:tcW w:w="725" w:type="dxa"/>
            <w:gridSpan w:val="2"/>
            <w:vMerge w:val="restart"/>
            <w:shd w:val="clear" w:color="auto" w:fill="auto"/>
          </w:tcPr>
          <w:p w14:paraId="4FD6A5D1" w14:textId="77777777" w:rsidR="008C4E97" w:rsidRPr="00862CDF" w:rsidRDefault="008C4E97" w:rsidP="008C4E97">
            <w:pPr>
              <w:pStyle w:val="TAC"/>
              <w:rPr>
                <w:sz w:val="16"/>
                <w:szCs w:val="16"/>
              </w:rPr>
            </w:pPr>
          </w:p>
        </w:tc>
        <w:tc>
          <w:tcPr>
            <w:tcW w:w="870" w:type="dxa"/>
            <w:gridSpan w:val="2"/>
            <w:vMerge w:val="restart"/>
            <w:shd w:val="clear" w:color="auto" w:fill="auto"/>
          </w:tcPr>
          <w:p w14:paraId="78A41592" w14:textId="77777777" w:rsidR="008C4E97" w:rsidRPr="00862CDF" w:rsidRDefault="008C4E97" w:rsidP="008C4E97">
            <w:pPr>
              <w:pStyle w:val="TAC"/>
              <w:rPr>
                <w:sz w:val="16"/>
                <w:szCs w:val="16"/>
              </w:rPr>
            </w:pPr>
          </w:p>
        </w:tc>
        <w:tc>
          <w:tcPr>
            <w:tcW w:w="725" w:type="dxa"/>
            <w:gridSpan w:val="2"/>
            <w:vMerge w:val="restart"/>
            <w:shd w:val="clear" w:color="auto" w:fill="auto"/>
          </w:tcPr>
          <w:p w14:paraId="49DC694A" w14:textId="77777777" w:rsidR="008C4E97" w:rsidRPr="00862CDF" w:rsidRDefault="008C4E97" w:rsidP="008C4E97">
            <w:pPr>
              <w:pStyle w:val="TAC"/>
              <w:rPr>
                <w:sz w:val="16"/>
                <w:szCs w:val="16"/>
              </w:rPr>
            </w:pPr>
          </w:p>
        </w:tc>
        <w:tc>
          <w:tcPr>
            <w:tcW w:w="796" w:type="dxa"/>
            <w:gridSpan w:val="2"/>
            <w:vMerge w:val="restart"/>
            <w:shd w:val="clear" w:color="auto" w:fill="auto"/>
          </w:tcPr>
          <w:p w14:paraId="27C0216A" w14:textId="77777777" w:rsidR="008C4E97" w:rsidRPr="00862CDF" w:rsidRDefault="008C4E97" w:rsidP="008C4E97">
            <w:pPr>
              <w:pStyle w:val="TAC"/>
              <w:rPr>
                <w:sz w:val="16"/>
                <w:szCs w:val="16"/>
              </w:rPr>
            </w:pPr>
          </w:p>
        </w:tc>
        <w:tc>
          <w:tcPr>
            <w:tcW w:w="784" w:type="dxa"/>
            <w:vMerge w:val="restart"/>
            <w:shd w:val="clear" w:color="auto" w:fill="auto"/>
          </w:tcPr>
          <w:p w14:paraId="10CE97B5" w14:textId="77777777" w:rsidR="008C4E97" w:rsidRPr="00862CDF" w:rsidRDefault="008C4E97" w:rsidP="008C4E97">
            <w:pPr>
              <w:pStyle w:val="TAC"/>
              <w:rPr>
                <w:sz w:val="16"/>
                <w:szCs w:val="16"/>
              </w:rPr>
            </w:pPr>
          </w:p>
        </w:tc>
      </w:tr>
      <w:tr w:rsidR="008C4E97" w:rsidRPr="00862CDF" w14:paraId="3A7B2C39" w14:textId="77777777" w:rsidTr="001E3AEE">
        <w:trPr>
          <w:trHeight w:val="94"/>
        </w:trPr>
        <w:tc>
          <w:tcPr>
            <w:tcW w:w="1563" w:type="dxa"/>
            <w:vMerge/>
            <w:tcBorders>
              <w:bottom w:val="nil"/>
            </w:tcBorders>
            <w:shd w:val="clear" w:color="auto" w:fill="auto"/>
          </w:tcPr>
          <w:p w14:paraId="43E20FD8" w14:textId="77777777" w:rsidR="008C4E97" w:rsidRPr="00862CDF" w:rsidRDefault="008C4E97" w:rsidP="008C4E97">
            <w:pPr>
              <w:pStyle w:val="TAC"/>
              <w:rPr>
                <w:sz w:val="16"/>
                <w:szCs w:val="16"/>
              </w:rPr>
            </w:pPr>
          </w:p>
        </w:tc>
        <w:tc>
          <w:tcPr>
            <w:tcW w:w="528" w:type="dxa"/>
            <w:vMerge/>
            <w:shd w:val="clear" w:color="auto" w:fill="auto"/>
          </w:tcPr>
          <w:p w14:paraId="5286B74C" w14:textId="77777777" w:rsidR="008C4E97" w:rsidRPr="00862CDF" w:rsidRDefault="008C4E97" w:rsidP="008C4E97">
            <w:pPr>
              <w:pStyle w:val="TAC"/>
              <w:rPr>
                <w:sz w:val="16"/>
                <w:szCs w:val="16"/>
                <w:lang w:eastAsia="zh-CN"/>
              </w:rPr>
            </w:pPr>
          </w:p>
        </w:tc>
        <w:tc>
          <w:tcPr>
            <w:tcW w:w="637" w:type="dxa"/>
            <w:vMerge/>
            <w:shd w:val="clear" w:color="auto" w:fill="auto"/>
          </w:tcPr>
          <w:p w14:paraId="1532B2A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FD8F68"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E736C97" w14:textId="77777777" w:rsidR="008C4E97" w:rsidRPr="00862CDF" w:rsidRDefault="008C4E97" w:rsidP="008C4E97">
            <w:pPr>
              <w:pStyle w:val="TAC"/>
              <w:rPr>
                <w:sz w:val="16"/>
                <w:szCs w:val="16"/>
              </w:rPr>
            </w:pPr>
          </w:p>
        </w:tc>
        <w:tc>
          <w:tcPr>
            <w:tcW w:w="1085" w:type="dxa"/>
            <w:gridSpan w:val="2"/>
            <w:shd w:val="clear" w:color="auto" w:fill="auto"/>
          </w:tcPr>
          <w:p w14:paraId="4D198E3C" w14:textId="77777777" w:rsidR="008C4E97" w:rsidRPr="00862CDF" w:rsidRDefault="008C4E97" w:rsidP="008C4E9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872622B" w14:textId="77777777" w:rsidR="008C4E97" w:rsidRPr="00862CDF" w:rsidRDefault="008C4E97" w:rsidP="008C4E97">
            <w:pPr>
              <w:pStyle w:val="TAC"/>
              <w:rPr>
                <w:sz w:val="16"/>
                <w:szCs w:val="16"/>
              </w:rPr>
            </w:pPr>
          </w:p>
        </w:tc>
        <w:tc>
          <w:tcPr>
            <w:tcW w:w="870" w:type="dxa"/>
            <w:gridSpan w:val="2"/>
            <w:vMerge/>
            <w:shd w:val="clear" w:color="auto" w:fill="auto"/>
          </w:tcPr>
          <w:p w14:paraId="072D0BAD" w14:textId="77777777" w:rsidR="008C4E97" w:rsidRPr="00862CDF" w:rsidRDefault="008C4E97" w:rsidP="008C4E97">
            <w:pPr>
              <w:pStyle w:val="TAC"/>
              <w:rPr>
                <w:sz w:val="16"/>
                <w:szCs w:val="16"/>
              </w:rPr>
            </w:pPr>
          </w:p>
        </w:tc>
        <w:tc>
          <w:tcPr>
            <w:tcW w:w="725" w:type="dxa"/>
            <w:gridSpan w:val="2"/>
            <w:vMerge/>
            <w:shd w:val="clear" w:color="auto" w:fill="auto"/>
          </w:tcPr>
          <w:p w14:paraId="6625AF95" w14:textId="77777777" w:rsidR="008C4E97" w:rsidRPr="00862CDF" w:rsidRDefault="008C4E97" w:rsidP="008C4E97">
            <w:pPr>
              <w:pStyle w:val="TAC"/>
              <w:rPr>
                <w:sz w:val="16"/>
                <w:szCs w:val="16"/>
              </w:rPr>
            </w:pPr>
          </w:p>
        </w:tc>
        <w:tc>
          <w:tcPr>
            <w:tcW w:w="796" w:type="dxa"/>
            <w:gridSpan w:val="2"/>
            <w:vMerge/>
            <w:shd w:val="clear" w:color="auto" w:fill="auto"/>
          </w:tcPr>
          <w:p w14:paraId="4ECDC8C3" w14:textId="77777777" w:rsidR="008C4E97" w:rsidRPr="00862CDF" w:rsidRDefault="008C4E97" w:rsidP="008C4E97">
            <w:pPr>
              <w:pStyle w:val="TAC"/>
              <w:rPr>
                <w:sz w:val="16"/>
                <w:szCs w:val="16"/>
              </w:rPr>
            </w:pPr>
          </w:p>
        </w:tc>
        <w:tc>
          <w:tcPr>
            <w:tcW w:w="784" w:type="dxa"/>
            <w:vMerge/>
            <w:shd w:val="clear" w:color="auto" w:fill="auto"/>
          </w:tcPr>
          <w:p w14:paraId="479BAE51" w14:textId="77777777" w:rsidR="008C4E97" w:rsidRPr="00862CDF" w:rsidRDefault="008C4E97" w:rsidP="008C4E97">
            <w:pPr>
              <w:pStyle w:val="TAC"/>
              <w:rPr>
                <w:sz w:val="16"/>
                <w:szCs w:val="16"/>
              </w:rPr>
            </w:pPr>
          </w:p>
        </w:tc>
      </w:tr>
      <w:tr w:rsidR="008C4E97" w:rsidRPr="00862CDF" w14:paraId="297A4E49" w14:textId="77777777" w:rsidTr="001E3AEE">
        <w:trPr>
          <w:trHeight w:val="94"/>
        </w:trPr>
        <w:tc>
          <w:tcPr>
            <w:tcW w:w="1563" w:type="dxa"/>
            <w:vMerge w:val="restart"/>
            <w:tcBorders>
              <w:top w:val="nil"/>
            </w:tcBorders>
            <w:shd w:val="clear" w:color="auto" w:fill="auto"/>
          </w:tcPr>
          <w:p w14:paraId="225C5589" w14:textId="77777777" w:rsidR="008C4E97" w:rsidRPr="00862CDF" w:rsidRDefault="008C4E97" w:rsidP="008C4E97">
            <w:pPr>
              <w:pStyle w:val="TAC"/>
              <w:rPr>
                <w:sz w:val="16"/>
                <w:szCs w:val="16"/>
              </w:rPr>
            </w:pPr>
          </w:p>
        </w:tc>
        <w:tc>
          <w:tcPr>
            <w:tcW w:w="528" w:type="dxa"/>
            <w:vMerge w:val="restart"/>
            <w:shd w:val="clear" w:color="auto" w:fill="auto"/>
          </w:tcPr>
          <w:p w14:paraId="4B4A1F8B"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A8E8DE"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6BFA7087" w14:textId="77777777" w:rsidR="008C4E97" w:rsidRPr="00862CDF" w:rsidRDefault="008C4E97" w:rsidP="008C4E97">
            <w:pPr>
              <w:pStyle w:val="TAC"/>
              <w:rPr>
                <w:sz w:val="16"/>
                <w:szCs w:val="16"/>
              </w:rPr>
            </w:pPr>
            <w:r w:rsidRPr="00862CDF">
              <w:rPr>
                <w:sz w:val="16"/>
                <w:szCs w:val="16"/>
              </w:rPr>
              <w:t>15</w:t>
            </w:r>
          </w:p>
          <w:p w14:paraId="01BBC9D5" w14:textId="77777777" w:rsidR="008C4E97" w:rsidRPr="00862CDF" w:rsidRDefault="008C4E97" w:rsidP="008C4E97">
            <w:pPr>
              <w:pStyle w:val="TAC"/>
              <w:rPr>
                <w:sz w:val="16"/>
                <w:szCs w:val="16"/>
              </w:rPr>
            </w:pPr>
          </w:p>
        </w:tc>
        <w:tc>
          <w:tcPr>
            <w:tcW w:w="1435" w:type="dxa"/>
            <w:gridSpan w:val="3"/>
            <w:vMerge w:val="restart"/>
            <w:shd w:val="clear" w:color="auto" w:fill="auto"/>
          </w:tcPr>
          <w:p w14:paraId="1C3A9B51" w14:textId="77777777" w:rsidR="008C4E97" w:rsidRPr="00862CDF" w:rsidRDefault="008C4E97" w:rsidP="008C4E97">
            <w:pPr>
              <w:pStyle w:val="TAC"/>
              <w:rPr>
                <w:sz w:val="16"/>
                <w:szCs w:val="16"/>
              </w:rPr>
            </w:pPr>
          </w:p>
        </w:tc>
        <w:tc>
          <w:tcPr>
            <w:tcW w:w="1085" w:type="dxa"/>
            <w:gridSpan w:val="2"/>
            <w:shd w:val="clear" w:color="auto" w:fill="auto"/>
          </w:tcPr>
          <w:p w14:paraId="0F6528FB"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E1D24B" w14:textId="77777777" w:rsidR="008C4E97" w:rsidRPr="00862CDF" w:rsidRDefault="008C4E97" w:rsidP="008C4E97">
            <w:pPr>
              <w:pStyle w:val="TAC"/>
              <w:rPr>
                <w:sz w:val="16"/>
                <w:szCs w:val="16"/>
              </w:rPr>
            </w:pPr>
          </w:p>
        </w:tc>
        <w:tc>
          <w:tcPr>
            <w:tcW w:w="870" w:type="dxa"/>
            <w:gridSpan w:val="2"/>
            <w:vMerge w:val="restart"/>
            <w:shd w:val="clear" w:color="auto" w:fill="auto"/>
          </w:tcPr>
          <w:p w14:paraId="104D4810" w14:textId="77777777" w:rsidR="008C4E97" w:rsidRPr="00862CDF" w:rsidRDefault="008C4E97" w:rsidP="008C4E97">
            <w:pPr>
              <w:pStyle w:val="TAC"/>
              <w:rPr>
                <w:sz w:val="16"/>
                <w:szCs w:val="16"/>
              </w:rPr>
            </w:pPr>
          </w:p>
        </w:tc>
        <w:tc>
          <w:tcPr>
            <w:tcW w:w="725" w:type="dxa"/>
            <w:gridSpan w:val="2"/>
            <w:vMerge w:val="restart"/>
            <w:shd w:val="clear" w:color="auto" w:fill="auto"/>
          </w:tcPr>
          <w:p w14:paraId="7FD245DB" w14:textId="77777777" w:rsidR="008C4E97" w:rsidRPr="00862CDF" w:rsidRDefault="008C4E97" w:rsidP="008C4E97">
            <w:pPr>
              <w:pStyle w:val="TAC"/>
              <w:rPr>
                <w:sz w:val="16"/>
                <w:szCs w:val="16"/>
              </w:rPr>
            </w:pPr>
          </w:p>
        </w:tc>
        <w:tc>
          <w:tcPr>
            <w:tcW w:w="796" w:type="dxa"/>
            <w:gridSpan w:val="2"/>
            <w:vMerge w:val="restart"/>
            <w:shd w:val="clear" w:color="auto" w:fill="auto"/>
          </w:tcPr>
          <w:p w14:paraId="40CEDDAB" w14:textId="77777777" w:rsidR="008C4E97" w:rsidRPr="00862CDF" w:rsidRDefault="008C4E97" w:rsidP="008C4E97">
            <w:pPr>
              <w:pStyle w:val="TAC"/>
              <w:rPr>
                <w:sz w:val="16"/>
                <w:szCs w:val="16"/>
              </w:rPr>
            </w:pPr>
          </w:p>
        </w:tc>
        <w:tc>
          <w:tcPr>
            <w:tcW w:w="784" w:type="dxa"/>
            <w:vMerge w:val="restart"/>
            <w:shd w:val="clear" w:color="auto" w:fill="auto"/>
          </w:tcPr>
          <w:p w14:paraId="5B1AAD61" w14:textId="77777777" w:rsidR="008C4E97" w:rsidRPr="00862CDF" w:rsidRDefault="008C4E97" w:rsidP="008C4E97">
            <w:pPr>
              <w:pStyle w:val="TAC"/>
              <w:rPr>
                <w:sz w:val="16"/>
                <w:szCs w:val="16"/>
              </w:rPr>
            </w:pPr>
          </w:p>
        </w:tc>
      </w:tr>
      <w:tr w:rsidR="008C4E97" w:rsidRPr="00862CDF" w14:paraId="5B4FA2FF" w14:textId="77777777" w:rsidTr="001E3AEE">
        <w:trPr>
          <w:trHeight w:val="94"/>
        </w:trPr>
        <w:tc>
          <w:tcPr>
            <w:tcW w:w="1563" w:type="dxa"/>
            <w:vMerge/>
            <w:tcBorders>
              <w:bottom w:val="single" w:sz="4" w:space="0" w:color="auto"/>
            </w:tcBorders>
            <w:shd w:val="clear" w:color="auto" w:fill="auto"/>
          </w:tcPr>
          <w:p w14:paraId="541A1D83" w14:textId="77777777" w:rsidR="008C4E97" w:rsidRPr="00862CDF" w:rsidRDefault="008C4E97" w:rsidP="008C4E97">
            <w:pPr>
              <w:pStyle w:val="TAC"/>
              <w:rPr>
                <w:sz w:val="16"/>
                <w:szCs w:val="16"/>
              </w:rPr>
            </w:pPr>
          </w:p>
        </w:tc>
        <w:tc>
          <w:tcPr>
            <w:tcW w:w="528" w:type="dxa"/>
            <w:vMerge/>
            <w:shd w:val="clear" w:color="auto" w:fill="auto"/>
          </w:tcPr>
          <w:p w14:paraId="08EB0003" w14:textId="77777777" w:rsidR="008C4E97" w:rsidRPr="00862CDF" w:rsidRDefault="008C4E97" w:rsidP="008C4E97">
            <w:pPr>
              <w:pStyle w:val="TAC"/>
              <w:rPr>
                <w:sz w:val="16"/>
                <w:szCs w:val="16"/>
                <w:lang w:eastAsia="zh-CN"/>
              </w:rPr>
            </w:pPr>
          </w:p>
        </w:tc>
        <w:tc>
          <w:tcPr>
            <w:tcW w:w="637" w:type="dxa"/>
            <w:vMerge/>
            <w:shd w:val="clear" w:color="auto" w:fill="auto"/>
          </w:tcPr>
          <w:p w14:paraId="3A6C294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77D5B1"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A4DC5C9" w14:textId="77777777" w:rsidR="008C4E97" w:rsidRPr="00862CDF" w:rsidRDefault="008C4E97" w:rsidP="008C4E97">
            <w:pPr>
              <w:pStyle w:val="TAC"/>
              <w:rPr>
                <w:sz w:val="16"/>
                <w:szCs w:val="16"/>
              </w:rPr>
            </w:pPr>
          </w:p>
        </w:tc>
        <w:tc>
          <w:tcPr>
            <w:tcW w:w="1085" w:type="dxa"/>
            <w:gridSpan w:val="2"/>
            <w:shd w:val="clear" w:color="auto" w:fill="auto"/>
          </w:tcPr>
          <w:p w14:paraId="04A98BBC"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77626B5C" w14:textId="77777777" w:rsidR="008C4E97" w:rsidRPr="00862CDF" w:rsidRDefault="008C4E97" w:rsidP="008C4E97">
            <w:pPr>
              <w:pStyle w:val="TAC"/>
              <w:rPr>
                <w:sz w:val="16"/>
                <w:szCs w:val="16"/>
              </w:rPr>
            </w:pPr>
          </w:p>
        </w:tc>
        <w:tc>
          <w:tcPr>
            <w:tcW w:w="870" w:type="dxa"/>
            <w:gridSpan w:val="2"/>
            <w:vMerge/>
            <w:shd w:val="clear" w:color="auto" w:fill="auto"/>
          </w:tcPr>
          <w:p w14:paraId="15BD8DE1" w14:textId="77777777" w:rsidR="008C4E97" w:rsidRPr="00862CDF" w:rsidRDefault="008C4E97" w:rsidP="008C4E97">
            <w:pPr>
              <w:pStyle w:val="TAC"/>
              <w:rPr>
                <w:sz w:val="16"/>
                <w:szCs w:val="16"/>
              </w:rPr>
            </w:pPr>
          </w:p>
        </w:tc>
        <w:tc>
          <w:tcPr>
            <w:tcW w:w="725" w:type="dxa"/>
            <w:gridSpan w:val="2"/>
            <w:vMerge/>
            <w:shd w:val="clear" w:color="auto" w:fill="auto"/>
          </w:tcPr>
          <w:p w14:paraId="23F8A21E" w14:textId="77777777" w:rsidR="008C4E97" w:rsidRPr="00862CDF" w:rsidRDefault="008C4E97" w:rsidP="008C4E97">
            <w:pPr>
              <w:pStyle w:val="TAC"/>
              <w:rPr>
                <w:sz w:val="16"/>
                <w:szCs w:val="16"/>
              </w:rPr>
            </w:pPr>
          </w:p>
        </w:tc>
        <w:tc>
          <w:tcPr>
            <w:tcW w:w="796" w:type="dxa"/>
            <w:gridSpan w:val="2"/>
            <w:vMerge/>
            <w:shd w:val="clear" w:color="auto" w:fill="auto"/>
          </w:tcPr>
          <w:p w14:paraId="14702747" w14:textId="77777777" w:rsidR="008C4E97" w:rsidRPr="00862CDF" w:rsidRDefault="008C4E97" w:rsidP="008C4E97">
            <w:pPr>
              <w:pStyle w:val="TAC"/>
              <w:rPr>
                <w:sz w:val="16"/>
                <w:szCs w:val="16"/>
              </w:rPr>
            </w:pPr>
          </w:p>
        </w:tc>
        <w:tc>
          <w:tcPr>
            <w:tcW w:w="784" w:type="dxa"/>
            <w:vMerge/>
            <w:shd w:val="clear" w:color="auto" w:fill="auto"/>
          </w:tcPr>
          <w:p w14:paraId="2D9F821F" w14:textId="77777777" w:rsidR="008C4E97" w:rsidRPr="00862CDF" w:rsidRDefault="008C4E97" w:rsidP="008C4E97">
            <w:pPr>
              <w:pStyle w:val="TAC"/>
              <w:rPr>
                <w:sz w:val="16"/>
                <w:szCs w:val="16"/>
              </w:rPr>
            </w:pPr>
          </w:p>
        </w:tc>
      </w:tr>
      <w:tr w:rsidR="008C4E97" w:rsidRPr="00862CDF" w14:paraId="695256AE" w14:textId="77777777" w:rsidTr="001E3AEE">
        <w:trPr>
          <w:trHeight w:val="214"/>
        </w:trPr>
        <w:tc>
          <w:tcPr>
            <w:tcW w:w="1563" w:type="dxa"/>
            <w:vMerge w:val="restart"/>
            <w:tcBorders>
              <w:top w:val="single" w:sz="4" w:space="0" w:color="auto"/>
            </w:tcBorders>
            <w:shd w:val="clear" w:color="auto" w:fill="auto"/>
          </w:tcPr>
          <w:p w14:paraId="192CF245" w14:textId="77777777" w:rsidR="008C4E97" w:rsidRPr="00862CDF" w:rsidRDefault="008C4E97" w:rsidP="008C4E97">
            <w:pPr>
              <w:pStyle w:val="TAC"/>
              <w:rPr>
                <w:sz w:val="16"/>
                <w:szCs w:val="16"/>
              </w:rPr>
            </w:pPr>
            <w:r w:rsidRPr="00862CDF">
              <w:rPr>
                <w:sz w:val="16"/>
                <w:szCs w:val="16"/>
              </w:rPr>
              <w:t>DL_n28A-n41A-n79A_UL_n41A-n79A</w:t>
            </w:r>
          </w:p>
        </w:tc>
        <w:tc>
          <w:tcPr>
            <w:tcW w:w="528" w:type="dxa"/>
            <w:vMerge w:val="restart"/>
            <w:shd w:val="clear" w:color="auto" w:fill="auto"/>
          </w:tcPr>
          <w:p w14:paraId="6C570E8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D5BD4A"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3CCBB52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6DF1308B" w14:textId="77777777" w:rsidR="008C4E97" w:rsidRPr="00862CDF" w:rsidRDefault="008C4E97" w:rsidP="008C4E97">
            <w:pPr>
              <w:pStyle w:val="TAC"/>
              <w:rPr>
                <w:sz w:val="16"/>
                <w:szCs w:val="16"/>
              </w:rPr>
            </w:pPr>
            <w:r w:rsidRPr="00862CDF">
              <w:rPr>
                <w:sz w:val="16"/>
                <w:szCs w:val="16"/>
              </w:rPr>
              <w:t>-98.5+13+TT</w:t>
            </w:r>
          </w:p>
        </w:tc>
        <w:tc>
          <w:tcPr>
            <w:tcW w:w="1085" w:type="dxa"/>
            <w:gridSpan w:val="2"/>
            <w:vMerge w:val="restart"/>
            <w:shd w:val="clear" w:color="auto" w:fill="auto"/>
          </w:tcPr>
          <w:p w14:paraId="58E0381C" w14:textId="77777777" w:rsidR="008C4E97" w:rsidRPr="00862CDF" w:rsidRDefault="008C4E97" w:rsidP="008C4E97">
            <w:pPr>
              <w:pStyle w:val="TAC"/>
              <w:rPr>
                <w:sz w:val="16"/>
                <w:szCs w:val="16"/>
              </w:rPr>
            </w:pPr>
          </w:p>
        </w:tc>
        <w:tc>
          <w:tcPr>
            <w:tcW w:w="725" w:type="dxa"/>
            <w:gridSpan w:val="2"/>
            <w:vMerge w:val="restart"/>
            <w:shd w:val="clear" w:color="auto" w:fill="auto"/>
          </w:tcPr>
          <w:p w14:paraId="2CD56E81" w14:textId="77777777" w:rsidR="008C4E97" w:rsidRPr="00862CDF" w:rsidRDefault="008C4E97" w:rsidP="008C4E97">
            <w:pPr>
              <w:pStyle w:val="TAC"/>
              <w:rPr>
                <w:sz w:val="16"/>
                <w:szCs w:val="16"/>
              </w:rPr>
            </w:pPr>
          </w:p>
        </w:tc>
        <w:tc>
          <w:tcPr>
            <w:tcW w:w="870" w:type="dxa"/>
            <w:gridSpan w:val="2"/>
            <w:vMerge w:val="restart"/>
            <w:shd w:val="clear" w:color="auto" w:fill="auto"/>
          </w:tcPr>
          <w:p w14:paraId="12FD06A9" w14:textId="77777777" w:rsidR="008C4E97" w:rsidRPr="00862CDF" w:rsidRDefault="008C4E97" w:rsidP="008C4E97">
            <w:pPr>
              <w:pStyle w:val="TAC"/>
              <w:rPr>
                <w:sz w:val="16"/>
                <w:szCs w:val="16"/>
              </w:rPr>
            </w:pPr>
          </w:p>
        </w:tc>
        <w:tc>
          <w:tcPr>
            <w:tcW w:w="725" w:type="dxa"/>
            <w:gridSpan w:val="2"/>
            <w:vMerge w:val="restart"/>
            <w:shd w:val="clear" w:color="auto" w:fill="auto"/>
          </w:tcPr>
          <w:p w14:paraId="0FF532ED" w14:textId="77777777" w:rsidR="008C4E97" w:rsidRPr="00862CDF" w:rsidRDefault="008C4E97" w:rsidP="008C4E97">
            <w:pPr>
              <w:pStyle w:val="TAC"/>
              <w:rPr>
                <w:sz w:val="16"/>
                <w:szCs w:val="16"/>
              </w:rPr>
            </w:pPr>
          </w:p>
        </w:tc>
        <w:tc>
          <w:tcPr>
            <w:tcW w:w="796" w:type="dxa"/>
            <w:gridSpan w:val="2"/>
            <w:vMerge w:val="restart"/>
            <w:shd w:val="clear" w:color="auto" w:fill="auto"/>
          </w:tcPr>
          <w:p w14:paraId="4CAF640C" w14:textId="77777777" w:rsidR="008C4E97" w:rsidRPr="00862CDF" w:rsidRDefault="008C4E97" w:rsidP="008C4E97">
            <w:pPr>
              <w:pStyle w:val="TAC"/>
              <w:rPr>
                <w:sz w:val="16"/>
                <w:szCs w:val="16"/>
              </w:rPr>
            </w:pPr>
          </w:p>
        </w:tc>
        <w:tc>
          <w:tcPr>
            <w:tcW w:w="784" w:type="dxa"/>
            <w:vMerge w:val="restart"/>
            <w:shd w:val="clear" w:color="auto" w:fill="auto"/>
          </w:tcPr>
          <w:p w14:paraId="7F9DF1CE" w14:textId="77777777" w:rsidR="008C4E97" w:rsidRPr="00862CDF" w:rsidRDefault="008C4E97" w:rsidP="008C4E97">
            <w:pPr>
              <w:pStyle w:val="TAC"/>
              <w:rPr>
                <w:sz w:val="16"/>
                <w:szCs w:val="16"/>
              </w:rPr>
            </w:pPr>
          </w:p>
        </w:tc>
      </w:tr>
      <w:tr w:rsidR="008C4E97" w:rsidRPr="00862CDF" w14:paraId="697C0F5E" w14:textId="77777777" w:rsidTr="001E3AEE">
        <w:trPr>
          <w:trHeight w:val="214"/>
        </w:trPr>
        <w:tc>
          <w:tcPr>
            <w:tcW w:w="1563" w:type="dxa"/>
            <w:vMerge/>
            <w:tcBorders>
              <w:bottom w:val="nil"/>
            </w:tcBorders>
            <w:shd w:val="clear" w:color="auto" w:fill="auto"/>
          </w:tcPr>
          <w:p w14:paraId="16D45251" w14:textId="77777777" w:rsidR="008C4E97" w:rsidRPr="00862CDF" w:rsidRDefault="008C4E97" w:rsidP="008C4E97">
            <w:pPr>
              <w:pStyle w:val="TAC"/>
              <w:rPr>
                <w:sz w:val="16"/>
                <w:szCs w:val="16"/>
              </w:rPr>
            </w:pPr>
          </w:p>
        </w:tc>
        <w:tc>
          <w:tcPr>
            <w:tcW w:w="528" w:type="dxa"/>
            <w:vMerge/>
            <w:shd w:val="clear" w:color="auto" w:fill="auto"/>
          </w:tcPr>
          <w:p w14:paraId="6A669FA0" w14:textId="77777777" w:rsidR="008C4E97" w:rsidRPr="00862CDF" w:rsidRDefault="008C4E97" w:rsidP="008C4E97">
            <w:pPr>
              <w:pStyle w:val="TAC"/>
              <w:rPr>
                <w:sz w:val="16"/>
                <w:szCs w:val="16"/>
                <w:lang w:eastAsia="zh-CN"/>
              </w:rPr>
            </w:pPr>
          </w:p>
        </w:tc>
        <w:tc>
          <w:tcPr>
            <w:tcW w:w="637" w:type="dxa"/>
            <w:vMerge/>
            <w:shd w:val="clear" w:color="auto" w:fill="auto"/>
          </w:tcPr>
          <w:p w14:paraId="7E06B1C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1DF651A" w14:textId="77777777" w:rsidR="008C4E97" w:rsidRPr="00862CDF" w:rsidRDefault="008C4E97" w:rsidP="008C4E97">
            <w:pPr>
              <w:pStyle w:val="TAC"/>
              <w:rPr>
                <w:sz w:val="16"/>
                <w:szCs w:val="16"/>
                <w:lang w:eastAsia="zh-CN"/>
              </w:rPr>
            </w:pPr>
          </w:p>
        </w:tc>
        <w:tc>
          <w:tcPr>
            <w:tcW w:w="1435" w:type="dxa"/>
            <w:gridSpan w:val="3"/>
            <w:shd w:val="clear" w:color="auto" w:fill="auto"/>
          </w:tcPr>
          <w:p w14:paraId="523684AA" w14:textId="77777777" w:rsidR="008C4E97" w:rsidRPr="00862CDF" w:rsidRDefault="008C4E97" w:rsidP="008C4E97">
            <w:pPr>
              <w:pStyle w:val="TAC"/>
              <w:rPr>
                <w:sz w:val="16"/>
                <w:szCs w:val="16"/>
                <w:lang w:eastAsia="zh-CN"/>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+13+TT</w:t>
            </w:r>
          </w:p>
        </w:tc>
        <w:tc>
          <w:tcPr>
            <w:tcW w:w="1085" w:type="dxa"/>
            <w:gridSpan w:val="2"/>
            <w:vMerge/>
            <w:shd w:val="clear" w:color="auto" w:fill="auto"/>
          </w:tcPr>
          <w:p w14:paraId="108C4F05" w14:textId="77777777" w:rsidR="008C4E97" w:rsidRPr="00862CDF" w:rsidRDefault="008C4E97" w:rsidP="008C4E97">
            <w:pPr>
              <w:pStyle w:val="TAC"/>
              <w:rPr>
                <w:sz w:val="16"/>
                <w:szCs w:val="16"/>
              </w:rPr>
            </w:pPr>
          </w:p>
        </w:tc>
        <w:tc>
          <w:tcPr>
            <w:tcW w:w="725" w:type="dxa"/>
            <w:gridSpan w:val="2"/>
            <w:vMerge/>
            <w:shd w:val="clear" w:color="auto" w:fill="auto"/>
          </w:tcPr>
          <w:p w14:paraId="71C01D73" w14:textId="77777777" w:rsidR="008C4E97" w:rsidRPr="00862CDF" w:rsidRDefault="008C4E97" w:rsidP="008C4E97">
            <w:pPr>
              <w:pStyle w:val="TAC"/>
              <w:rPr>
                <w:sz w:val="16"/>
                <w:szCs w:val="16"/>
              </w:rPr>
            </w:pPr>
          </w:p>
        </w:tc>
        <w:tc>
          <w:tcPr>
            <w:tcW w:w="870" w:type="dxa"/>
            <w:gridSpan w:val="2"/>
            <w:vMerge/>
            <w:shd w:val="clear" w:color="auto" w:fill="auto"/>
          </w:tcPr>
          <w:p w14:paraId="7236AC2D" w14:textId="77777777" w:rsidR="008C4E97" w:rsidRPr="00862CDF" w:rsidRDefault="008C4E97" w:rsidP="008C4E97">
            <w:pPr>
              <w:pStyle w:val="TAC"/>
              <w:rPr>
                <w:sz w:val="16"/>
                <w:szCs w:val="16"/>
              </w:rPr>
            </w:pPr>
          </w:p>
        </w:tc>
        <w:tc>
          <w:tcPr>
            <w:tcW w:w="725" w:type="dxa"/>
            <w:gridSpan w:val="2"/>
            <w:vMerge/>
            <w:shd w:val="clear" w:color="auto" w:fill="auto"/>
          </w:tcPr>
          <w:p w14:paraId="36782DAA" w14:textId="77777777" w:rsidR="008C4E97" w:rsidRPr="00862CDF" w:rsidRDefault="008C4E97" w:rsidP="008C4E97">
            <w:pPr>
              <w:pStyle w:val="TAC"/>
              <w:rPr>
                <w:sz w:val="16"/>
                <w:szCs w:val="16"/>
              </w:rPr>
            </w:pPr>
          </w:p>
        </w:tc>
        <w:tc>
          <w:tcPr>
            <w:tcW w:w="796" w:type="dxa"/>
            <w:gridSpan w:val="2"/>
            <w:vMerge/>
            <w:shd w:val="clear" w:color="auto" w:fill="auto"/>
          </w:tcPr>
          <w:p w14:paraId="3B7C9B37" w14:textId="77777777" w:rsidR="008C4E97" w:rsidRPr="00862CDF" w:rsidRDefault="008C4E97" w:rsidP="008C4E97">
            <w:pPr>
              <w:pStyle w:val="TAC"/>
              <w:rPr>
                <w:sz w:val="16"/>
                <w:szCs w:val="16"/>
              </w:rPr>
            </w:pPr>
          </w:p>
        </w:tc>
        <w:tc>
          <w:tcPr>
            <w:tcW w:w="784" w:type="dxa"/>
            <w:vMerge/>
            <w:shd w:val="clear" w:color="auto" w:fill="auto"/>
          </w:tcPr>
          <w:p w14:paraId="365B5942" w14:textId="77777777" w:rsidR="008C4E97" w:rsidRPr="00862CDF" w:rsidRDefault="008C4E97" w:rsidP="008C4E97">
            <w:pPr>
              <w:pStyle w:val="TAC"/>
              <w:rPr>
                <w:sz w:val="16"/>
                <w:szCs w:val="16"/>
              </w:rPr>
            </w:pPr>
          </w:p>
        </w:tc>
      </w:tr>
      <w:tr w:rsidR="008C4E97" w:rsidRPr="00862CDF" w14:paraId="4D347A17" w14:textId="77777777" w:rsidTr="001E3AEE">
        <w:trPr>
          <w:trHeight w:val="53"/>
        </w:trPr>
        <w:tc>
          <w:tcPr>
            <w:tcW w:w="1563" w:type="dxa"/>
            <w:vMerge w:val="restart"/>
            <w:tcBorders>
              <w:top w:val="nil"/>
            </w:tcBorders>
            <w:shd w:val="clear" w:color="auto" w:fill="auto"/>
          </w:tcPr>
          <w:p w14:paraId="5766738C" w14:textId="77777777" w:rsidR="008C4E97" w:rsidRPr="00862CDF" w:rsidRDefault="008C4E97" w:rsidP="008C4E97">
            <w:pPr>
              <w:pStyle w:val="TAC"/>
              <w:rPr>
                <w:sz w:val="16"/>
                <w:szCs w:val="16"/>
              </w:rPr>
            </w:pPr>
          </w:p>
        </w:tc>
        <w:tc>
          <w:tcPr>
            <w:tcW w:w="528" w:type="dxa"/>
            <w:vMerge w:val="restart"/>
            <w:shd w:val="clear" w:color="auto" w:fill="auto"/>
          </w:tcPr>
          <w:p w14:paraId="106B990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AD9785C"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3EB0F5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B8D6CB" w14:textId="77777777" w:rsidR="008C4E97" w:rsidRPr="00862CDF" w:rsidRDefault="008C4E97" w:rsidP="008C4E97">
            <w:pPr>
              <w:pStyle w:val="TAC"/>
              <w:rPr>
                <w:sz w:val="16"/>
                <w:szCs w:val="16"/>
              </w:rPr>
            </w:pPr>
          </w:p>
        </w:tc>
        <w:tc>
          <w:tcPr>
            <w:tcW w:w="1085" w:type="dxa"/>
            <w:gridSpan w:val="2"/>
            <w:shd w:val="clear" w:color="auto" w:fill="auto"/>
          </w:tcPr>
          <w:p w14:paraId="7D15278C" w14:textId="77777777" w:rsidR="008C4E97" w:rsidRPr="00862CDF" w:rsidRDefault="008C4E97" w:rsidP="008C4E97">
            <w:pPr>
              <w:pStyle w:val="TAC"/>
              <w:rPr>
                <w:sz w:val="16"/>
                <w:szCs w:val="16"/>
                <w:lang w:eastAsia="zh-CN"/>
              </w:rPr>
            </w:pPr>
            <w:r w:rsidRPr="00862CDF">
              <w:rPr>
                <w:sz w:val="16"/>
                <w:szCs w:val="16"/>
                <w:lang w:eastAsia="zh-CN"/>
              </w:rPr>
              <w:t>-94.9+TT</w:t>
            </w:r>
          </w:p>
        </w:tc>
        <w:tc>
          <w:tcPr>
            <w:tcW w:w="725" w:type="dxa"/>
            <w:gridSpan w:val="2"/>
            <w:vMerge w:val="restart"/>
            <w:shd w:val="clear" w:color="auto" w:fill="auto"/>
          </w:tcPr>
          <w:p w14:paraId="2F9B252A" w14:textId="77777777" w:rsidR="008C4E97" w:rsidRPr="00862CDF" w:rsidRDefault="008C4E97" w:rsidP="008C4E97">
            <w:pPr>
              <w:pStyle w:val="TAC"/>
              <w:rPr>
                <w:sz w:val="16"/>
                <w:szCs w:val="16"/>
              </w:rPr>
            </w:pPr>
          </w:p>
        </w:tc>
        <w:tc>
          <w:tcPr>
            <w:tcW w:w="870" w:type="dxa"/>
            <w:gridSpan w:val="2"/>
            <w:vMerge w:val="restart"/>
            <w:shd w:val="clear" w:color="auto" w:fill="auto"/>
          </w:tcPr>
          <w:p w14:paraId="6DED871C" w14:textId="77777777" w:rsidR="008C4E97" w:rsidRPr="00862CDF" w:rsidRDefault="008C4E97" w:rsidP="008C4E97">
            <w:pPr>
              <w:pStyle w:val="TAC"/>
              <w:rPr>
                <w:sz w:val="16"/>
                <w:szCs w:val="16"/>
              </w:rPr>
            </w:pPr>
          </w:p>
        </w:tc>
        <w:tc>
          <w:tcPr>
            <w:tcW w:w="725" w:type="dxa"/>
            <w:gridSpan w:val="2"/>
            <w:vMerge w:val="restart"/>
            <w:shd w:val="clear" w:color="auto" w:fill="auto"/>
          </w:tcPr>
          <w:p w14:paraId="4C65289E" w14:textId="77777777" w:rsidR="008C4E97" w:rsidRPr="00862CDF" w:rsidRDefault="008C4E97" w:rsidP="008C4E97">
            <w:pPr>
              <w:pStyle w:val="TAC"/>
              <w:rPr>
                <w:sz w:val="16"/>
                <w:szCs w:val="16"/>
              </w:rPr>
            </w:pPr>
          </w:p>
        </w:tc>
        <w:tc>
          <w:tcPr>
            <w:tcW w:w="796" w:type="dxa"/>
            <w:gridSpan w:val="2"/>
            <w:vMerge w:val="restart"/>
            <w:shd w:val="clear" w:color="auto" w:fill="auto"/>
          </w:tcPr>
          <w:p w14:paraId="5FD42185" w14:textId="77777777" w:rsidR="008C4E97" w:rsidRPr="00862CDF" w:rsidRDefault="008C4E97" w:rsidP="008C4E97">
            <w:pPr>
              <w:pStyle w:val="TAC"/>
              <w:rPr>
                <w:sz w:val="16"/>
                <w:szCs w:val="16"/>
              </w:rPr>
            </w:pPr>
          </w:p>
        </w:tc>
        <w:tc>
          <w:tcPr>
            <w:tcW w:w="784" w:type="dxa"/>
            <w:vMerge w:val="restart"/>
            <w:shd w:val="clear" w:color="auto" w:fill="auto"/>
          </w:tcPr>
          <w:p w14:paraId="6816C946" w14:textId="77777777" w:rsidR="008C4E97" w:rsidRPr="00862CDF" w:rsidRDefault="008C4E97" w:rsidP="008C4E97">
            <w:pPr>
              <w:pStyle w:val="TAC"/>
              <w:rPr>
                <w:sz w:val="16"/>
                <w:szCs w:val="16"/>
              </w:rPr>
            </w:pPr>
          </w:p>
        </w:tc>
      </w:tr>
      <w:tr w:rsidR="008C4E97" w:rsidRPr="00862CDF" w14:paraId="01345911" w14:textId="77777777" w:rsidTr="001E3AEE">
        <w:trPr>
          <w:trHeight w:val="52"/>
        </w:trPr>
        <w:tc>
          <w:tcPr>
            <w:tcW w:w="1563" w:type="dxa"/>
            <w:vMerge/>
            <w:tcBorders>
              <w:bottom w:val="nil"/>
            </w:tcBorders>
            <w:shd w:val="clear" w:color="auto" w:fill="auto"/>
          </w:tcPr>
          <w:p w14:paraId="713CA144" w14:textId="77777777" w:rsidR="008C4E97" w:rsidRPr="00862CDF" w:rsidRDefault="008C4E97" w:rsidP="008C4E97">
            <w:pPr>
              <w:pStyle w:val="TAC"/>
              <w:rPr>
                <w:sz w:val="16"/>
                <w:szCs w:val="16"/>
              </w:rPr>
            </w:pPr>
          </w:p>
        </w:tc>
        <w:tc>
          <w:tcPr>
            <w:tcW w:w="528" w:type="dxa"/>
            <w:vMerge/>
            <w:shd w:val="clear" w:color="auto" w:fill="auto"/>
          </w:tcPr>
          <w:p w14:paraId="3E039089" w14:textId="77777777" w:rsidR="008C4E97" w:rsidRPr="00862CDF" w:rsidRDefault="008C4E97" w:rsidP="008C4E97">
            <w:pPr>
              <w:pStyle w:val="TAC"/>
              <w:rPr>
                <w:sz w:val="16"/>
                <w:szCs w:val="16"/>
                <w:lang w:eastAsia="zh-CN"/>
              </w:rPr>
            </w:pPr>
          </w:p>
        </w:tc>
        <w:tc>
          <w:tcPr>
            <w:tcW w:w="637" w:type="dxa"/>
            <w:vMerge/>
            <w:shd w:val="clear" w:color="auto" w:fill="auto"/>
          </w:tcPr>
          <w:p w14:paraId="29CCA1B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651A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3C07B8B" w14:textId="77777777" w:rsidR="008C4E97" w:rsidRPr="00862CDF" w:rsidRDefault="008C4E97" w:rsidP="008C4E97">
            <w:pPr>
              <w:pStyle w:val="TAC"/>
              <w:rPr>
                <w:sz w:val="16"/>
                <w:szCs w:val="16"/>
              </w:rPr>
            </w:pPr>
          </w:p>
        </w:tc>
        <w:tc>
          <w:tcPr>
            <w:tcW w:w="1085" w:type="dxa"/>
            <w:gridSpan w:val="2"/>
            <w:shd w:val="clear" w:color="auto" w:fill="auto"/>
          </w:tcPr>
          <w:p w14:paraId="0A5028AA" w14:textId="77777777" w:rsidR="008C4E97" w:rsidRPr="00862CDF" w:rsidRDefault="008C4E97" w:rsidP="008C4E97">
            <w:pPr>
              <w:pStyle w:val="TAC"/>
              <w:rPr>
                <w:sz w:val="16"/>
                <w:szCs w:val="16"/>
                <w:lang w:eastAsia="zh-CN"/>
              </w:rPr>
            </w:pPr>
            <w:r w:rsidRPr="00862CDF">
              <w:rPr>
                <w:sz w:val="16"/>
                <w:szCs w:val="16"/>
                <w:lang w:eastAsia="zh-CN"/>
              </w:rPr>
              <w:t>-94.9-2.7+TT</w:t>
            </w:r>
          </w:p>
        </w:tc>
        <w:tc>
          <w:tcPr>
            <w:tcW w:w="725" w:type="dxa"/>
            <w:gridSpan w:val="2"/>
            <w:vMerge/>
            <w:shd w:val="clear" w:color="auto" w:fill="auto"/>
          </w:tcPr>
          <w:p w14:paraId="4034B8D5" w14:textId="77777777" w:rsidR="008C4E97" w:rsidRPr="00862CDF" w:rsidRDefault="008C4E97" w:rsidP="008C4E97">
            <w:pPr>
              <w:pStyle w:val="TAC"/>
              <w:rPr>
                <w:sz w:val="16"/>
                <w:szCs w:val="16"/>
              </w:rPr>
            </w:pPr>
          </w:p>
        </w:tc>
        <w:tc>
          <w:tcPr>
            <w:tcW w:w="870" w:type="dxa"/>
            <w:gridSpan w:val="2"/>
            <w:vMerge/>
            <w:shd w:val="clear" w:color="auto" w:fill="auto"/>
          </w:tcPr>
          <w:p w14:paraId="41A38A43" w14:textId="77777777" w:rsidR="008C4E97" w:rsidRPr="00862CDF" w:rsidRDefault="008C4E97" w:rsidP="008C4E97">
            <w:pPr>
              <w:pStyle w:val="TAC"/>
              <w:rPr>
                <w:sz w:val="16"/>
                <w:szCs w:val="16"/>
              </w:rPr>
            </w:pPr>
          </w:p>
        </w:tc>
        <w:tc>
          <w:tcPr>
            <w:tcW w:w="725" w:type="dxa"/>
            <w:gridSpan w:val="2"/>
            <w:vMerge/>
            <w:shd w:val="clear" w:color="auto" w:fill="auto"/>
          </w:tcPr>
          <w:p w14:paraId="39FBFFBC" w14:textId="77777777" w:rsidR="008C4E97" w:rsidRPr="00862CDF" w:rsidRDefault="008C4E97" w:rsidP="008C4E97">
            <w:pPr>
              <w:pStyle w:val="TAC"/>
              <w:rPr>
                <w:sz w:val="16"/>
                <w:szCs w:val="16"/>
              </w:rPr>
            </w:pPr>
          </w:p>
        </w:tc>
        <w:tc>
          <w:tcPr>
            <w:tcW w:w="796" w:type="dxa"/>
            <w:gridSpan w:val="2"/>
            <w:vMerge/>
            <w:shd w:val="clear" w:color="auto" w:fill="auto"/>
          </w:tcPr>
          <w:p w14:paraId="138EAF82" w14:textId="77777777" w:rsidR="008C4E97" w:rsidRPr="00862CDF" w:rsidRDefault="008C4E97" w:rsidP="008C4E97">
            <w:pPr>
              <w:pStyle w:val="TAC"/>
              <w:rPr>
                <w:sz w:val="16"/>
                <w:szCs w:val="16"/>
              </w:rPr>
            </w:pPr>
          </w:p>
        </w:tc>
        <w:tc>
          <w:tcPr>
            <w:tcW w:w="784" w:type="dxa"/>
            <w:vMerge/>
            <w:shd w:val="clear" w:color="auto" w:fill="auto"/>
          </w:tcPr>
          <w:p w14:paraId="63EFCA64" w14:textId="77777777" w:rsidR="008C4E97" w:rsidRPr="00862CDF" w:rsidRDefault="008C4E97" w:rsidP="008C4E97">
            <w:pPr>
              <w:pStyle w:val="TAC"/>
              <w:rPr>
                <w:sz w:val="16"/>
                <w:szCs w:val="16"/>
              </w:rPr>
            </w:pPr>
          </w:p>
        </w:tc>
      </w:tr>
      <w:tr w:rsidR="008C4E97" w:rsidRPr="00862CDF" w14:paraId="4A495D5A" w14:textId="77777777" w:rsidTr="001E3AEE">
        <w:trPr>
          <w:trHeight w:val="53"/>
        </w:trPr>
        <w:tc>
          <w:tcPr>
            <w:tcW w:w="1563" w:type="dxa"/>
            <w:vMerge w:val="restart"/>
            <w:tcBorders>
              <w:top w:val="nil"/>
            </w:tcBorders>
            <w:shd w:val="clear" w:color="auto" w:fill="auto"/>
          </w:tcPr>
          <w:p w14:paraId="50498285" w14:textId="77777777" w:rsidR="008C4E97" w:rsidRPr="00862CDF" w:rsidRDefault="008C4E97" w:rsidP="008C4E97">
            <w:pPr>
              <w:pStyle w:val="TAC"/>
              <w:rPr>
                <w:sz w:val="16"/>
                <w:szCs w:val="16"/>
              </w:rPr>
            </w:pPr>
          </w:p>
        </w:tc>
        <w:tc>
          <w:tcPr>
            <w:tcW w:w="528" w:type="dxa"/>
            <w:vMerge w:val="restart"/>
            <w:shd w:val="clear" w:color="auto" w:fill="auto"/>
          </w:tcPr>
          <w:p w14:paraId="2F20FB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F6280EC"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20F8960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9F8E02" w14:textId="77777777" w:rsidR="008C4E97" w:rsidRPr="00862CDF" w:rsidRDefault="008C4E97" w:rsidP="008C4E97">
            <w:pPr>
              <w:pStyle w:val="TAC"/>
              <w:rPr>
                <w:sz w:val="16"/>
                <w:szCs w:val="16"/>
              </w:rPr>
            </w:pPr>
          </w:p>
        </w:tc>
        <w:tc>
          <w:tcPr>
            <w:tcW w:w="1085" w:type="dxa"/>
            <w:gridSpan w:val="2"/>
            <w:vMerge w:val="restart"/>
            <w:shd w:val="clear" w:color="auto" w:fill="auto"/>
          </w:tcPr>
          <w:p w14:paraId="3317E747" w14:textId="77777777" w:rsidR="008C4E97" w:rsidRPr="00862CDF" w:rsidRDefault="008C4E97" w:rsidP="008C4E97">
            <w:pPr>
              <w:pStyle w:val="TAC"/>
              <w:rPr>
                <w:sz w:val="16"/>
                <w:szCs w:val="16"/>
              </w:rPr>
            </w:pPr>
          </w:p>
        </w:tc>
        <w:tc>
          <w:tcPr>
            <w:tcW w:w="725" w:type="dxa"/>
            <w:gridSpan w:val="2"/>
            <w:vMerge w:val="restart"/>
            <w:shd w:val="clear" w:color="auto" w:fill="auto"/>
          </w:tcPr>
          <w:p w14:paraId="37104EB5" w14:textId="77777777" w:rsidR="008C4E97" w:rsidRPr="00862CDF" w:rsidRDefault="008C4E97" w:rsidP="008C4E97">
            <w:pPr>
              <w:pStyle w:val="TAC"/>
              <w:rPr>
                <w:sz w:val="16"/>
                <w:szCs w:val="16"/>
              </w:rPr>
            </w:pPr>
          </w:p>
        </w:tc>
        <w:tc>
          <w:tcPr>
            <w:tcW w:w="870" w:type="dxa"/>
            <w:gridSpan w:val="2"/>
            <w:vMerge w:val="restart"/>
            <w:shd w:val="clear" w:color="auto" w:fill="auto"/>
          </w:tcPr>
          <w:p w14:paraId="07A84D46" w14:textId="77777777" w:rsidR="008C4E97" w:rsidRPr="00862CDF" w:rsidRDefault="008C4E97" w:rsidP="008C4E97">
            <w:pPr>
              <w:pStyle w:val="TAC"/>
              <w:rPr>
                <w:sz w:val="16"/>
                <w:szCs w:val="16"/>
              </w:rPr>
            </w:pPr>
          </w:p>
        </w:tc>
        <w:tc>
          <w:tcPr>
            <w:tcW w:w="725" w:type="dxa"/>
            <w:gridSpan w:val="2"/>
            <w:vMerge w:val="restart"/>
            <w:shd w:val="clear" w:color="auto" w:fill="auto"/>
          </w:tcPr>
          <w:p w14:paraId="5EA92FE6" w14:textId="77777777" w:rsidR="008C4E97" w:rsidRPr="00862CDF" w:rsidRDefault="008C4E97" w:rsidP="008C4E97">
            <w:pPr>
              <w:pStyle w:val="TAC"/>
              <w:rPr>
                <w:sz w:val="16"/>
                <w:szCs w:val="16"/>
              </w:rPr>
            </w:pPr>
          </w:p>
        </w:tc>
        <w:tc>
          <w:tcPr>
            <w:tcW w:w="796" w:type="dxa"/>
            <w:gridSpan w:val="2"/>
            <w:vMerge w:val="restart"/>
            <w:shd w:val="clear" w:color="auto" w:fill="auto"/>
          </w:tcPr>
          <w:p w14:paraId="1B9F709C" w14:textId="77777777" w:rsidR="008C4E97" w:rsidRPr="00862CDF" w:rsidRDefault="008C4E97" w:rsidP="008C4E97">
            <w:pPr>
              <w:pStyle w:val="TAC"/>
              <w:rPr>
                <w:sz w:val="16"/>
                <w:szCs w:val="16"/>
              </w:rPr>
            </w:pPr>
          </w:p>
        </w:tc>
        <w:tc>
          <w:tcPr>
            <w:tcW w:w="784" w:type="dxa"/>
            <w:shd w:val="clear" w:color="auto" w:fill="auto"/>
          </w:tcPr>
          <w:p w14:paraId="4EAFD348" w14:textId="77777777" w:rsidR="008C4E97" w:rsidRPr="00862CDF" w:rsidRDefault="008C4E97" w:rsidP="008C4E97">
            <w:pPr>
              <w:pStyle w:val="TAC"/>
              <w:rPr>
                <w:sz w:val="16"/>
                <w:szCs w:val="16"/>
                <w:lang w:eastAsia="zh-CN"/>
              </w:rPr>
            </w:pPr>
            <w:r w:rsidRPr="00862CDF">
              <w:rPr>
                <w:sz w:val="16"/>
                <w:szCs w:val="16"/>
                <w:lang w:eastAsia="zh-CN"/>
              </w:rPr>
              <w:t>-89.6+TT</w:t>
            </w:r>
          </w:p>
        </w:tc>
      </w:tr>
      <w:tr w:rsidR="008C4E97" w:rsidRPr="00862CDF" w14:paraId="205ACA47" w14:textId="77777777" w:rsidTr="001E3AEE">
        <w:trPr>
          <w:trHeight w:val="52"/>
        </w:trPr>
        <w:tc>
          <w:tcPr>
            <w:tcW w:w="1563" w:type="dxa"/>
            <w:vMerge/>
            <w:tcBorders>
              <w:bottom w:val="single" w:sz="4" w:space="0" w:color="auto"/>
            </w:tcBorders>
            <w:shd w:val="clear" w:color="auto" w:fill="auto"/>
          </w:tcPr>
          <w:p w14:paraId="7B8F2A9F" w14:textId="77777777" w:rsidR="008C4E97" w:rsidRPr="00862CDF" w:rsidRDefault="008C4E97" w:rsidP="008C4E97">
            <w:pPr>
              <w:pStyle w:val="TAC"/>
              <w:rPr>
                <w:sz w:val="16"/>
                <w:szCs w:val="16"/>
              </w:rPr>
            </w:pPr>
          </w:p>
        </w:tc>
        <w:tc>
          <w:tcPr>
            <w:tcW w:w="528" w:type="dxa"/>
            <w:vMerge/>
            <w:shd w:val="clear" w:color="auto" w:fill="auto"/>
          </w:tcPr>
          <w:p w14:paraId="3E63094D" w14:textId="77777777" w:rsidR="008C4E97" w:rsidRPr="00862CDF" w:rsidRDefault="008C4E97" w:rsidP="008C4E97">
            <w:pPr>
              <w:pStyle w:val="TAC"/>
              <w:rPr>
                <w:sz w:val="16"/>
                <w:szCs w:val="16"/>
                <w:lang w:eastAsia="zh-CN"/>
              </w:rPr>
            </w:pPr>
          </w:p>
        </w:tc>
        <w:tc>
          <w:tcPr>
            <w:tcW w:w="637" w:type="dxa"/>
            <w:vMerge/>
            <w:shd w:val="clear" w:color="auto" w:fill="auto"/>
          </w:tcPr>
          <w:p w14:paraId="7868AC6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AAFF0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5068316" w14:textId="77777777" w:rsidR="008C4E97" w:rsidRPr="00862CDF" w:rsidRDefault="008C4E97" w:rsidP="008C4E97">
            <w:pPr>
              <w:pStyle w:val="TAC"/>
              <w:rPr>
                <w:sz w:val="16"/>
                <w:szCs w:val="16"/>
              </w:rPr>
            </w:pPr>
          </w:p>
        </w:tc>
        <w:tc>
          <w:tcPr>
            <w:tcW w:w="1085" w:type="dxa"/>
            <w:gridSpan w:val="2"/>
            <w:vMerge/>
            <w:shd w:val="clear" w:color="auto" w:fill="auto"/>
          </w:tcPr>
          <w:p w14:paraId="75DFD122" w14:textId="77777777" w:rsidR="008C4E97" w:rsidRPr="00862CDF" w:rsidRDefault="008C4E97" w:rsidP="008C4E97">
            <w:pPr>
              <w:pStyle w:val="TAC"/>
              <w:rPr>
                <w:sz w:val="16"/>
                <w:szCs w:val="16"/>
              </w:rPr>
            </w:pPr>
          </w:p>
        </w:tc>
        <w:tc>
          <w:tcPr>
            <w:tcW w:w="725" w:type="dxa"/>
            <w:gridSpan w:val="2"/>
            <w:vMerge/>
            <w:shd w:val="clear" w:color="auto" w:fill="auto"/>
          </w:tcPr>
          <w:p w14:paraId="26670601" w14:textId="77777777" w:rsidR="008C4E97" w:rsidRPr="00862CDF" w:rsidRDefault="008C4E97" w:rsidP="008C4E97">
            <w:pPr>
              <w:pStyle w:val="TAC"/>
              <w:rPr>
                <w:sz w:val="16"/>
                <w:szCs w:val="16"/>
              </w:rPr>
            </w:pPr>
          </w:p>
        </w:tc>
        <w:tc>
          <w:tcPr>
            <w:tcW w:w="870" w:type="dxa"/>
            <w:gridSpan w:val="2"/>
            <w:vMerge/>
            <w:shd w:val="clear" w:color="auto" w:fill="auto"/>
          </w:tcPr>
          <w:p w14:paraId="595E298E" w14:textId="77777777" w:rsidR="008C4E97" w:rsidRPr="00862CDF" w:rsidRDefault="008C4E97" w:rsidP="008C4E97">
            <w:pPr>
              <w:pStyle w:val="TAC"/>
              <w:rPr>
                <w:sz w:val="16"/>
                <w:szCs w:val="16"/>
              </w:rPr>
            </w:pPr>
          </w:p>
        </w:tc>
        <w:tc>
          <w:tcPr>
            <w:tcW w:w="725" w:type="dxa"/>
            <w:gridSpan w:val="2"/>
            <w:vMerge/>
            <w:shd w:val="clear" w:color="auto" w:fill="auto"/>
          </w:tcPr>
          <w:p w14:paraId="0C6D1A96" w14:textId="77777777" w:rsidR="008C4E97" w:rsidRPr="00862CDF" w:rsidRDefault="008C4E97" w:rsidP="008C4E97">
            <w:pPr>
              <w:pStyle w:val="TAC"/>
              <w:rPr>
                <w:sz w:val="16"/>
                <w:szCs w:val="16"/>
              </w:rPr>
            </w:pPr>
          </w:p>
        </w:tc>
        <w:tc>
          <w:tcPr>
            <w:tcW w:w="796" w:type="dxa"/>
            <w:gridSpan w:val="2"/>
            <w:vMerge/>
            <w:shd w:val="clear" w:color="auto" w:fill="auto"/>
          </w:tcPr>
          <w:p w14:paraId="50A1927B" w14:textId="77777777" w:rsidR="008C4E97" w:rsidRPr="00862CDF" w:rsidRDefault="008C4E97" w:rsidP="008C4E97">
            <w:pPr>
              <w:pStyle w:val="TAC"/>
              <w:rPr>
                <w:sz w:val="16"/>
                <w:szCs w:val="16"/>
              </w:rPr>
            </w:pPr>
          </w:p>
        </w:tc>
        <w:tc>
          <w:tcPr>
            <w:tcW w:w="784" w:type="dxa"/>
            <w:shd w:val="clear" w:color="auto" w:fill="auto"/>
          </w:tcPr>
          <w:p w14:paraId="617D560B" w14:textId="77777777" w:rsidR="008C4E97" w:rsidRPr="00862CDF" w:rsidRDefault="008C4E97" w:rsidP="008C4E97">
            <w:pPr>
              <w:pStyle w:val="TAC"/>
              <w:rPr>
                <w:sz w:val="16"/>
                <w:szCs w:val="16"/>
                <w:lang w:eastAsia="zh-CN"/>
              </w:rPr>
            </w:pPr>
            <w:r w:rsidRPr="00862CDF">
              <w:rPr>
                <w:sz w:val="16"/>
                <w:szCs w:val="16"/>
                <w:lang w:eastAsia="zh-CN"/>
              </w:rPr>
              <w:t>-89.6-2.2+TT</w:t>
            </w:r>
          </w:p>
        </w:tc>
      </w:tr>
      <w:tr w:rsidR="008C4E97" w:rsidRPr="00862CDF" w14:paraId="77FC7D68" w14:textId="77777777" w:rsidTr="001E3AEE">
        <w:trPr>
          <w:trHeight w:val="214"/>
        </w:trPr>
        <w:tc>
          <w:tcPr>
            <w:tcW w:w="1563" w:type="dxa"/>
            <w:vMerge w:val="restart"/>
            <w:tcBorders>
              <w:top w:val="single" w:sz="4" w:space="0" w:color="auto"/>
            </w:tcBorders>
            <w:shd w:val="clear" w:color="auto" w:fill="auto"/>
          </w:tcPr>
          <w:p w14:paraId="560EB6F2" w14:textId="77777777" w:rsidR="008C4E97" w:rsidRPr="00862CDF" w:rsidRDefault="008C4E97" w:rsidP="008C4E97">
            <w:pPr>
              <w:pStyle w:val="TAC"/>
              <w:rPr>
                <w:sz w:val="16"/>
                <w:szCs w:val="16"/>
              </w:rPr>
            </w:pPr>
            <w:r w:rsidRPr="00862CDF">
              <w:rPr>
                <w:sz w:val="16"/>
                <w:szCs w:val="16"/>
              </w:rPr>
              <w:t>DL_n28A-n41A-n79A_UL_n28A-n41A</w:t>
            </w:r>
          </w:p>
        </w:tc>
        <w:tc>
          <w:tcPr>
            <w:tcW w:w="528" w:type="dxa"/>
            <w:vMerge w:val="restart"/>
            <w:shd w:val="clear" w:color="auto" w:fill="auto"/>
          </w:tcPr>
          <w:p w14:paraId="0D8D41C0"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F20226F"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0ED60BA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48A3EA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692EBA9" w14:textId="77777777" w:rsidR="008C4E97" w:rsidRPr="00862CDF" w:rsidRDefault="008C4E97" w:rsidP="008C4E97">
            <w:pPr>
              <w:pStyle w:val="TAC"/>
              <w:rPr>
                <w:sz w:val="16"/>
                <w:szCs w:val="16"/>
              </w:rPr>
            </w:pPr>
          </w:p>
        </w:tc>
        <w:tc>
          <w:tcPr>
            <w:tcW w:w="725" w:type="dxa"/>
            <w:gridSpan w:val="2"/>
            <w:vMerge w:val="restart"/>
            <w:shd w:val="clear" w:color="auto" w:fill="auto"/>
          </w:tcPr>
          <w:p w14:paraId="4D675516" w14:textId="77777777" w:rsidR="008C4E97" w:rsidRPr="00862CDF" w:rsidRDefault="008C4E97" w:rsidP="008C4E97">
            <w:pPr>
              <w:pStyle w:val="TAC"/>
              <w:rPr>
                <w:sz w:val="16"/>
                <w:szCs w:val="16"/>
              </w:rPr>
            </w:pPr>
          </w:p>
        </w:tc>
        <w:tc>
          <w:tcPr>
            <w:tcW w:w="870" w:type="dxa"/>
            <w:gridSpan w:val="2"/>
            <w:vMerge w:val="restart"/>
            <w:shd w:val="clear" w:color="auto" w:fill="auto"/>
          </w:tcPr>
          <w:p w14:paraId="10380AA8" w14:textId="77777777" w:rsidR="008C4E97" w:rsidRPr="00862CDF" w:rsidRDefault="008C4E97" w:rsidP="008C4E97">
            <w:pPr>
              <w:pStyle w:val="TAC"/>
              <w:rPr>
                <w:sz w:val="16"/>
                <w:szCs w:val="16"/>
              </w:rPr>
            </w:pPr>
          </w:p>
        </w:tc>
        <w:tc>
          <w:tcPr>
            <w:tcW w:w="725" w:type="dxa"/>
            <w:gridSpan w:val="2"/>
            <w:vMerge w:val="restart"/>
            <w:shd w:val="clear" w:color="auto" w:fill="auto"/>
          </w:tcPr>
          <w:p w14:paraId="50FD8474" w14:textId="77777777" w:rsidR="008C4E97" w:rsidRPr="00862CDF" w:rsidRDefault="008C4E97" w:rsidP="008C4E97">
            <w:pPr>
              <w:pStyle w:val="TAC"/>
              <w:rPr>
                <w:sz w:val="16"/>
                <w:szCs w:val="16"/>
              </w:rPr>
            </w:pPr>
          </w:p>
        </w:tc>
        <w:tc>
          <w:tcPr>
            <w:tcW w:w="796" w:type="dxa"/>
            <w:gridSpan w:val="2"/>
            <w:vMerge w:val="restart"/>
            <w:shd w:val="clear" w:color="auto" w:fill="auto"/>
          </w:tcPr>
          <w:p w14:paraId="28CF438A" w14:textId="77777777" w:rsidR="008C4E97" w:rsidRPr="00862CDF" w:rsidRDefault="008C4E97" w:rsidP="008C4E97">
            <w:pPr>
              <w:pStyle w:val="TAC"/>
              <w:rPr>
                <w:sz w:val="16"/>
                <w:szCs w:val="16"/>
              </w:rPr>
            </w:pPr>
          </w:p>
        </w:tc>
        <w:tc>
          <w:tcPr>
            <w:tcW w:w="784" w:type="dxa"/>
            <w:vMerge w:val="restart"/>
            <w:shd w:val="clear" w:color="auto" w:fill="auto"/>
          </w:tcPr>
          <w:p w14:paraId="325EC01A" w14:textId="77777777" w:rsidR="008C4E97" w:rsidRPr="00862CDF" w:rsidRDefault="008C4E97" w:rsidP="008C4E97">
            <w:pPr>
              <w:pStyle w:val="TAC"/>
              <w:rPr>
                <w:sz w:val="16"/>
                <w:szCs w:val="16"/>
              </w:rPr>
            </w:pPr>
          </w:p>
        </w:tc>
      </w:tr>
      <w:tr w:rsidR="008C4E97" w:rsidRPr="00862CDF" w14:paraId="70742DAD" w14:textId="77777777" w:rsidTr="001E3AEE">
        <w:trPr>
          <w:trHeight w:val="214"/>
        </w:trPr>
        <w:tc>
          <w:tcPr>
            <w:tcW w:w="1563" w:type="dxa"/>
            <w:vMerge/>
            <w:tcBorders>
              <w:bottom w:val="nil"/>
            </w:tcBorders>
            <w:shd w:val="clear" w:color="auto" w:fill="auto"/>
          </w:tcPr>
          <w:p w14:paraId="2C64086D" w14:textId="77777777" w:rsidR="008C4E97" w:rsidRPr="00862CDF" w:rsidRDefault="008C4E97" w:rsidP="008C4E97">
            <w:pPr>
              <w:pStyle w:val="TAC"/>
              <w:rPr>
                <w:sz w:val="16"/>
                <w:szCs w:val="16"/>
              </w:rPr>
            </w:pPr>
          </w:p>
        </w:tc>
        <w:tc>
          <w:tcPr>
            <w:tcW w:w="528" w:type="dxa"/>
            <w:vMerge/>
            <w:shd w:val="clear" w:color="auto" w:fill="auto"/>
          </w:tcPr>
          <w:p w14:paraId="14A40B00" w14:textId="77777777" w:rsidR="008C4E97" w:rsidRPr="00862CDF" w:rsidRDefault="008C4E97" w:rsidP="008C4E97">
            <w:pPr>
              <w:pStyle w:val="TAC"/>
              <w:rPr>
                <w:sz w:val="16"/>
                <w:szCs w:val="16"/>
                <w:lang w:eastAsia="zh-CN"/>
              </w:rPr>
            </w:pPr>
          </w:p>
        </w:tc>
        <w:tc>
          <w:tcPr>
            <w:tcW w:w="637" w:type="dxa"/>
            <w:vMerge/>
            <w:shd w:val="clear" w:color="auto" w:fill="auto"/>
          </w:tcPr>
          <w:p w14:paraId="7446CAD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ADFF9F6" w14:textId="77777777" w:rsidR="008C4E97" w:rsidRPr="00862CDF" w:rsidRDefault="008C4E97" w:rsidP="008C4E97">
            <w:pPr>
              <w:pStyle w:val="TAC"/>
              <w:rPr>
                <w:sz w:val="16"/>
                <w:szCs w:val="16"/>
                <w:lang w:eastAsia="zh-CN"/>
              </w:rPr>
            </w:pPr>
          </w:p>
        </w:tc>
        <w:tc>
          <w:tcPr>
            <w:tcW w:w="1435" w:type="dxa"/>
            <w:gridSpan w:val="3"/>
            <w:shd w:val="clear" w:color="auto" w:fill="auto"/>
          </w:tcPr>
          <w:p w14:paraId="5D852F34"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5970B9C0" w14:textId="77777777" w:rsidR="008C4E97" w:rsidRPr="00862CDF" w:rsidRDefault="008C4E97" w:rsidP="008C4E97">
            <w:pPr>
              <w:pStyle w:val="TAC"/>
              <w:rPr>
                <w:sz w:val="16"/>
                <w:szCs w:val="16"/>
              </w:rPr>
            </w:pPr>
          </w:p>
        </w:tc>
        <w:tc>
          <w:tcPr>
            <w:tcW w:w="725" w:type="dxa"/>
            <w:gridSpan w:val="2"/>
            <w:vMerge/>
            <w:shd w:val="clear" w:color="auto" w:fill="auto"/>
          </w:tcPr>
          <w:p w14:paraId="5492EF1D" w14:textId="77777777" w:rsidR="008C4E97" w:rsidRPr="00862CDF" w:rsidRDefault="008C4E97" w:rsidP="008C4E97">
            <w:pPr>
              <w:pStyle w:val="TAC"/>
              <w:rPr>
                <w:sz w:val="16"/>
                <w:szCs w:val="16"/>
              </w:rPr>
            </w:pPr>
          </w:p>
        </w:tc>
        <w:tc>
          <w:tcPr>
            <w:tcW w:w="870" w:type="dxa"/>
            <w:gridSpan w:val="2"/>
            <w:vMerge/>
            <w:shd w:val="clear" w:color="auto" w:fill="auto"/>
          </w:tcPr>
          <w:p w14:paraId="23EC08BF" w14:textId="77777777" w:rsidR="008C4E97" w:rsidRPr="00862CDF" w:rsidRDefault="008C4E97" w:rsidP="008C4E97">
            <w:pPr>
              <w:pStyle w:val="TAC"/>
              <w:rPr>
                <w:sz w:val="16"/>
                <w:szCs w:val="16"/>
              </w:rPr>
            </w:pPr>
          </w:p>
        </w:tc>
        <w:tc>
          <w:tcPr>
            <w:tcW w:w="725" w:type="dxa"/>
            <w:gridSpan w:val="2"/>
            <w:vMerge/>
            <w:shd w:val="clear" w:color="auto" w:fill="auto"/>
          </w:tcPr>
          <w:p w14:paraId="31185FBA" w14:textId="77777777" w:rsidR="008C4E97" w:rsidRPr="00862CDF" w:rsidRDefault="008C4E97" w:rsidP="008C4E97">
            <w:pPr>
              <w:pStyle w:val="TAC"/>
              <w:rPr>
                <w:sz w:val="16"/>
                <w:szCs w:val="16"/>
              </w:rPr>
            </w:pPr>
          </w:p>
        </w:tc>
        <w:tc>
          <w:tcPr>
            <w:tcW w:w="796" w:type="dxa"/>
            <w:gridSpan w:val="2"/>
            <w:vMerge/>
            <w:shd w:val="clear" w:color="auto" w:fill="auto"/>
          </w:tcPr>
          <w:p w14:paraId="0F1D4255" w14:textId="77777777" w:rsidR="008C4E97" w:rsidRPr="00862CDF" w:rsidRDefault="008C4E97" w:rsidP="008C4E97">
            <w:pPr>
              <w:pStyle w:val="TAC"/>
              <w:rPr>
                <w:sz w:val="16"/>
                <w:szCs w:val="16"/>
              </w:rPr>
            </w:pPr>
          </w:p>
        </w:tc>
        <w:tc>
          <w:tcPr>
            <w:tcW w:w="784" w:type="dxa"/>
            <w:vMerge/>
            <w:shd w:val="clear" w:color="auto" w:fill="auto"/>
          </w:tcPr>
          <w:p w14:paraId="70866F99" w14:textId="77777777" w:rsidR="008C4E97" w:rsidRPr="00862CDF" w:rsidRDefault="008C4E97" w:rsidP="008C4E97">
            <w:pPr>
              <w:pStyle w:val="TAC"/>
              <w:rPr>
                <w:sz w:val="16"/>
                <w:szCs w:val="16"/>
              </w:rPr>
            </w:pPr>
          </w:p>
        </w:tc>
      </w:tr>
      <w:tr w:rsidR="008C4E97" w:rsidRPr="00862CDF" w14:paraId="7F770CEF" w14:textId="77777777" w:rsidTr="001E3AEE">
        <w:trPr>
          <w:trHeight w:val="53"/>
        </w:trPr>
        <w:tc>
          <w:tcPr>
            <w:tcW w:w="1563" w:type="dxa"/>
            <w:vMerge w:val="restart"/>
            <w:tcBorders>
              <w:top w:val="nil"/>
            </w:tcBorders>
            <w:shd w:val="clear" w:color="auto" w:fill="auto"/>
          </w:tcPr>
          <w:p w14:paraId="340931AC" w14:textId="77777777" w:rsidR="008C4E97" w:rsidRPr="00862CDF" w:rsidRDefault="008C4E97" w:rsidP="008C4E97">
            <w:pPr>
              <w:pStyle w:val="TAC"/>
              <w:rPr>
                <w:sz w:val="16"/>
                <w:szCs w:val="16"/>
              </w:rPr>
            </w:pPr>
          </w:p>
        </w:tc>
        <w:tc>
          <w:tcPr>
            <w:tcW w:w="528" w:type="dxa"/>
            <w:vMerge w:val="restart"/>
            <w:shd w:val="clear" w:color="auto" w:fill="auto"/>
          </w:tcPr>
          <w:p w14:paraId="5FC355A5"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3B983B0"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EFDF49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9D3625" w14:textId="77777777" w:rsidR="008C4E97" w:rsidRPr="00862CDF" w:rsidRDefault="008C4E97" w:rsidP="008C4E97">
            <w:pPr>
              <w:pStyle w:val="TAC"/>
              <w:rPr>
                <w:sz w:val="16"/>
                <w:szCs w:val="16"/>
              </w:rPr>
            </w:pPr>
          </w:p>
        </w:tc>
        <w:tc>
          <w:tcPr>
            <w:tcW w:w="1085" w:type="dxa"/>
            <w:gridSpan w:val="2"/>
            <w:shd w:val="clear" w:color="auto" w:fill="auto"/>
          </w:tcPr>
          <w:p w14:paraId="5D331BDB" w14:textId="77777777" w:rsidR="008C4E97" w:rsidRPr="00862CDF" w:rsidRDefault="008C4E97" w:rsidP="008C4E97">
            <w:pPr>
              <w:pStyle w:val="TAC"/>
              <w:rPr>
                <w:sz w:val="16"/>
                <w:szCs w:val="16"/>
              </w:rPr>
            </w:pPr>
            <w:r w:rsidRPr="00862CDF">
              <w:rPr>
                <w:sz w:val="16"/>
                <w:szCs w:val="16"/>
                <w:lang w:eastAsia="zh-CN"/>
              </w:rPr>
              <w:t>-94.9+TT</w:t>
            </w:r>
          </w:p>
        </w:tc>
        <w:tc>
          <w:tcPr>
            <w:tcW w:w="725" w:type="dxa"/>
            <w:gridSpan w:val="2"/>
            <w:vMerge w:val="restart"/>
            <w:shd w:val="clear" w:color="auto" w:fill="auto"/>
          </w:tcPr>
          <w:p w14:paraId="0CC0886A" w14:textId="77777777" w:rsidR="008C4E97" w:rsidRPr="00862CDF" w:rsidRDefault="008C4E97" w:rsidP="008C4E97">
            <w:pPr>
              <w:pStyle w:val="TAC"/>
              <w:rPr>
                <w:sz w:val="16"/>
                <w:szCs w:val="16"/>
              </w:rPr>
            </w:pPr>
          </w:p>
        </w:tc>
        <w:tc>
          <w:tcPr>
            <w:tcW w:w="870" w:type="dxa"/>
            <w:gridSpan w:val="2"/>
            <w:vMerge w:val="restart"/>
            <w:shd w:val="clear" w:color="auto" w:fill="auto"/>
          </w:tcPr>
          <w:p w14:paraId="513DF48B" w14:textId="77777777" w:rsidR="008C4E97" w:rsidRPr="00862CDF" w:rsidRDefault="008C4E97" w:rsidP="008C4E97">
            <w:pPr>
              <w:pStyle w:val="TAC"/>
              <w:rPr>
                <w:sz w:val="16"/>
                <w:szCs w:val="16"/>
              </w:rPr>
            </w:pPr>
          </w:p>
        </w:tc>
        <w:tc>
          <w:tcPr>
            <w:tcW w:w="725" w:type="dxa"/>
            <w:gridSpan w:val="2"/>
            <w:vMerge w:val="restart"/>
            <w:shd w:val="clear" w:color="auto" w:fill="auto"/>
          </w:tcPr>
          <w:p w14:paraId="50DB4E83" w14:textId="77777777" w:rsidR="008C4E97" w:rsidRPr="00862CDF" w:rsidRDefault="008C4E97" w:rsidP="008C4E97">
            <w:pPr>
              <w:pStyle w:val="TAC"/>
              <w:rPr>
                <w:sz w:val="16"/>
                <w:szCs w:val="16"/>
              </w:rPr>
            </w:pPr>
          </w:p>
        </w:tc>
        <w:tc>
          <w:tcPr>
            <w:tcW w:w="796" w:type="dxa"/>
            <w:gridSpan w:val="2"/>
            <w:vMerge w:val="restart"/>
            <w:shd w:val="clear" w:color="auto" w:fill="auto"/>
          </w:tcPr>
          <w:p w14:paraId="085FE583" w14:textId="77777777" w:rsidR="008C4E97" w:rsidRPr="00862CDF" w:rsidRDefault="008C4E97" w:rsidP="008C4E97">
            <w:pPr>
              <w:pStyle w:val="TAC"/>
              <w:rPr>
                <w:sz w:val="16"/>
                <w:szCs w:val="16"/>
              </w:rPr>
            </w:pPr>
          </w:p>
        </w:tc>
        <w:tc>
          <w:tcPr>
            <w:tcW w:w="784" w:type="dxa"/>
            <w:vMerge w:val="restart"/>
            <w:shd w:val="clear" w:color="auto" w:fill="auto"/>
          </w:tcPr>
          <w:p w14:paraId="61F497F9" w14:textId="77777777" w:rsidR="008C4E97" w:rsidRPr="00862CDF" w:rsidRDefault="008C4E97" w:rsidP="008C4E97">
            <w:pPr>
              <w:pStyle w:val="TAC"/>
              <w:rPr>
                <w:sz w:val="16"/>
                <w:szCs w:val="16"/>
              </w:rPr>
            </w:pPr>
          </w:p>
        </w:tc>
      </w:tr>
      <w:tr w:rsidR="008C4E97" w:rsidRPr="00862CDF" w14:paraId="3959AE50" w14:textId="77777777" w:rsidTr="001E3AEE">
        <w:trPr>
          <w:trHeight w:val="52"/>
        </w:trPr>
        <w:tc>
          <w:tcPr>
            <w:tcW w:w="1563" w:type="dxa"/>
            <w:vMerge/>
            <w:tcBorders>
              <w:bottom w:val="nil"/>
            </w:tcBorders>
            <w:shd w:val="clear" w:color="auto" w:fill="auto"/>
          </w:tcPr>
          <w:p w14:paraId="15383918" w14:textId="77777777" w:rsidR="008C4E97" w:rsidRPr="00862CDF" w:rsidRDefault="008C4E97" w:rsidP="008C4E97">
            <w:pPr>
              <w:pStyle w:val="TAC"/>
              <w:rPr>
                <w:sz w:val="16"/>
                <w:szCs w:val="16"/>
              </w:rPr>
            </w:pPr>
          </w:p>
        </w:tc>
        <w:tc>
          <w:tcPr>
            <w:tcW w:w="528" w:type="dxa"/>
            <w:vMerge/>
            <w:shd w:val="clear" w:color="auto" w:fill="auto"/>
          </w:tcPr>
          <w:p w14:paraId="28F30265" w14:textId="77777777" w:rsidR="008C4E97" w:rsidRPr="00862CDF" w:rsidRDefault="008C4E97" w:rsidP="008C4E97">
            <w:pPr>
              <w:pStyle w:val="TAC"/>
              <w:rPr>
                <w:sz w:val="16"/>
                <w:szCs w:val="16"/>
                <w:lang w:eastAsia="zh-CN"/>
              </w:rPr>
            </w:pPr>
          </w:p>
        </w:tc>
        <w:tc>
          <w:tcPr>
            <w:tcW w:w="637" w:type="dxa"/>
            <w:vMerge/>
            <w:shd w:val="clear" w:color="auto" w:fill="auto"/>
          </w:tcPr>
          <w:p w14:paraId="0DAFAAC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737056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D654D3" w14:textId="77777777" w:rsidR="008C4E97" w:rsidRPr="00862CDF" w:rsidRDefault="008C4E97" w:rsidP="008C4E97">
            <w:pPr>
              <w:pStyle w:val="TAC"/>
              <w:rPr>
                <w:sz w:val="16"/>
                <w:szCs w:val="16"/>
              </w:rPr>
            </w:pPr>
          </w:p>
        </w:tc>
        <w:tc>
          <w:tcPr>
            <w:tcW w:w="1085" w:type="dxa"/>
            <w:gridSpan w:val="2"/>
            <w:shd w:val="clear" w:color="auto" w:fill="auto"/>
          </w:tcPr>
          <w:p w14:paraId="2D80DC6C" w14:textId="77777777" w:rsidR="008C4E97" w:rsidRPr="00862CDF" w:rsidRDefault="008C4E97" w:rsidP="008C4E97">
            <w:pPr>
              <w:pStyle w:val="TAC"/>
              <w:rPr>
                <w:sz w:val="16"/>
                <w:szCs w:val="16"/>
              </w:rPr>
            </w:pPr>
            <w:r w:rsidRPr="00862CDF">
              <w:rPr>
                <w:sz w:val="16"/>
                <w:szCs w:val="16"/>
                <w:lang w:eastAsia="zh-CN"/>
              </w:rPr>
              <w:t>-94.9-2.7+TT</w:t>
            </w:r>
          </w:p>
        </w:tc>
        <w:tc>
          <w:tcPr>
            <w:tcW w:w="725" w:type="dxa"/>
            <w:gridSpan w:val="2"/>
            <w:vMerge/>
            <w:shd w:val="clear" w:color="auto" w:fill="auto"/>
          </w:tcPr>
          <w:p w14:paraId="4394F6CC" w14:textId="77777777" w:rsidR="008C4E97" w:rsidRPr="00862CDF" w:rsidRDefault="008C4E97" w:rsidP="008C4E97">
            <w:pPr>
              <w:pStyle w:val="TAC"/>
              <w:rPr>
                <w:sz w:val="16"/>
                <w:szCs w:val="16"/>
              </w:rPr>
            </w:pPr>
          </w:p>
        </w:tc>
        <w:tc>
          <w:tcPr>
            <w:tcW w:w="870" w:type="dxa"/>
            <w:gridSpan w:val="2"/>
            <w:vMerge/>
            <w:shd w:val="clear" w:color="auto" w:fill="auto"/>
          </w:tcPr>
          <w:p w14:paraId="44CCC89A" w14:textId="77777777" w:rsidR="008C4E97" w:rsidRPr="00862CDF" w:rsidRDefault="008C4E97" w:rsidP="008C4E97">
            <w:pPr>
              <w:pStyle w:val="TAC"/>
              <w:rPr>
                <w:sz w:val="16"/>
                <w:szCs w:val="16"/>
              </w:rPr>
            </w:pPr>
          </w:p>
        </w:tc>
        <w:tc>
          <w:tcPr>
            <w:tcW w:w="725" w:type="dxa"/>
            <w:gridSpan w:val="2"/>
            <w:vMerge/>
            <w:shd w:val="clear" w:color="auto" w:fill="auto"/>
          </w:tcPr>
          <w:p w14:paraId="7F388346" w14:textId="77777777" w:rsidR="008C4E97" w:rsidRPr="00862CDF" w:rsidRDefault="008C4E97" w:rsidP="008C4E97">
            <w:pPr>
              <w:pStyle w:val="TAC"/>
              <w:rPr>
                <w:sz w:val="16"/>
                <w:szCs w:val="16"/>
              </w:rPr>
            </w:pPr>
          </w:p>
        </w:tc>
        <w:tc>
          <w:tcPr>
            <w:tcW w:w="796" w:type="dxa"/>
            <w:gridSpan w:val="2"/>
            <w:vMerge/>
            <w:shd w:val="clear" w:color="auto" w:fill="auto"/>
          </w:tcPr>
          <w:p w14:paraId="361111A3" w14:textId="77777777" w:rsidR="008C4E97" w:rsidRPr="00862CDF" w:rsidRDefault="008C4E97" w:rsidP="008C4E97">
            <w:pPr>
              <w:pStyle w:val="TAC"/>
              <w:rPr>
                <w:sz w:val="16"/>
                <w:szCs w:val="16"/>
              </w:rPr>
            </w:pPr>
          </w:p>
        </w:tc>
        <w:tc>
          <w:tcPr>
            <w:tcW w:w="784" w:type="dxa"/>
            <w:vMerge/>
            <w:shd w:val="clear" w:color="auto" w:fill="auto"/>
          </w:tcPr>
          <w:p w14:paraId="47DE61C5" w14:textId="77777777" w:rsidR="008C4E97" w:rsidRPr="00862CDF" w:rsidRDefault="008C4E97" w:rsidP="008C4E97">
            <w:pPr>
              <w:pStyle w:val="TAC"/>
              <w:rPr>
                <w:sz w:val="16"/>
                <w:szCs w:val="16"/>
              </w:rPr>
            </w:pPr>
          </w:p>
        </w:tc>
      </w:tr>
      <w:tr w:rsidR="008C4E97" w:rsidRPr="00862CDF" w14:paraId="582E4C19" w14:textId="77777777" w:rsidTr="001E3AEE">
        <w:trPr>
          <w:trHeight w:val="53"/>
        </w:trPr>
        <w:tc>
          <w:tcPr>
            <w:tcW w:w="1563" w:type="dxa"/>
            <w:vMerge w:val="restart"/>
            <w:tcBorders>
              <w:top w:val="nil"/>
            </w:tcBorders>
            <w:shd w:val="clear" w:color="auto" w:fill="auto"/>
          </w:tcPr>
          <w:p w14:paraId="4081148B" w14:textId="77777777" w:rsidR="008C4E97" w:rsidRPr="00862CDF" w:rsidRDefault="008C4E97" w:rsidP="008C4E97">
            <w:pPr>
              <w:pStyle w:val="TAC"/>
              <w:rPr>
                <w:sz w:val="16"/>
                <w:szCs w:val="16"/>
              </w:rPr>
            </w:pPr>
          </w:p>
        </w:tc>
        <w:tc>
          <w:tcPr>
            <w:tcW w:w="528" w:type="dxa"/>
            <w:vMerge w:val="restart"/>
            <w:shd w:val="clear" w:color="auto" w:fill="auto"/>
          </w:tcPr>
          <w:p w14:paraId="32FDFE6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5156A17"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193E8C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25697EE" w14:textId="77777777" w:rsidR="008C4E97" w:rsidRPr="00862CDF" w:rsidRDefault="008C4E97" w:rsidP="008C4E97">
            <w:pPr>
              <w:pStyle w:val="TAC"/>
              <w:rPr>
                <w:sz w:val="16"/>
                <w:szCs w:val="16"/>
              </w:rPr>
            </w:pPr>
          </w:p>
        </w:tc>
        <w:tc>
          <w:tcPr>
            <w:tcW w:w="1085" w:type="dxa"/>
            <w:gridSpan w:val="2"/>
            <w:vMerge w:val="restart"/>
            <w:shd w:val="clear" w:color="auto" w:fill="auto"/>
          </w:tcPr>
          <w:p w14:paraId="1F0F3352" w14:textId="77777777" w:rsidR="008C4E97" w:rsidRPr="00862CDF" w:rsidRDefault="008C4E97" w:rsidP="008C4E97">
            <w:pPr>
              <w:pStyle w:val="TAC"/>
              <w:rPr>
                <w:sz w:val="16"/>
                <w:szCs w:val="16"/>
              </w:rPr>
            </w:pPr>
          </w:p>
        </w:tc>
        <w:tc>
          <w:tcPr>
            <w:tcW w:w="725" w:type="dxa"/>
            <w:gridSpan w:val="2"/>
            <w:vMerge w:val="restart"/>
            <w:shd w:val="clear" w:color="auto" w:fill="auto"/>
          </w:tcPr>
          <w:p w14:paraId="25308A90" w14:textId="77777777" w:rsidR="008C4E97" w:rsidRPr="00862CDF" w:rsidRDefault="008C4E97" w:rsidP="008C4E97">
            <w:pPr>
              <w:pStyle w:val="TAC"/>
              <w:rPr>
                <w:sz w:val="16"/>
                <w:szCs w:val="16"/>
              </w:rPr>
            </w:pPr>
          </w:p>
        </w:tc>
        <w:tc>
          <w:tcPr>
            <w:tcW w:w="870" w:type="dxa"/>
            <w:gridSpan w:val="2"/>
            <w:vMerge w:val="restart"/>
            <w:shd w:val="clear" w:color="auto" w:fill="auto"/>
          </w:tcPr>
          <w:p w14:paraId="52406B83" w14:textId="77777777" w:rsidR="008C4E97" w:rsidRPr="00862CDF" w:rsidRDefault="008C4E97" w:rsidP="008C4E97">
            <w:pPr>
              <w:pStyle w:val="TAC"/>
              <w:rPr>
                <w:sz w:val="16"/>
                <w:szCs w:val="16"/>
              </w:rPr>
            </w:pPr>
          </w:p>
        </w:tc>
        <w:tc>
          <w:tcPr>
            <w:tcW w:w="725" w:type="dxa"/>
            <w:gridSpan w:val="2"/>
            <w:vMerge w:val="restart"/>
            <w:shd w:val="clear" w:color="auto" w:fill="auto"/>
          </w:tcPr>
          <w:p w14:paraId="0C695915" w14:textId="77777777" w:rsidR="008C4E97" w:rsidRPr="00862CDF" w:rsidRDefault="008C4E97" w:rsidP="008C4E97">
            <w:pPr>
              <w:pStyle w:val="TAC"/>
              <w:rPr>
                <w:sz w:val="16"/>
                <w:szCs w:val="16"/>
              </w:rPr>
            </w:pPr>
          </w:p>
        </w:tc>
        <w:tc>
          <w:tcPr>
            <w:tcW w:w="796" w:type="dxa"/>
            <w:gridSpan w:val="2"/>
            <w:vMerge w:val="restart"/>
            <w:shd w:val="clear" w:color="auto" w:fill="auto"/>
          </w:tcPr>
          <w:p w14:paraId="408B41F6" w14:textId="77777777" w:rsidR="008C4E97" w:rsidRPr="00862CDF" w:rsidRDefault="008C4E97" w:rsidP="008C4E97">
            <w:pPr>
              <w:pStyle w:val="TAC"/>
              <w:rPr>
                <w:sz w:val="16"/>
                <w:szCs w:val="16"/>
              </w:rPr>
            </w:pPr>
          </w:p>
        </w:tc>
        <w:tc>
          <w:tcPr>
            <w:tcW w:w="784" w:type="dxa"/>
            <w:shd w:val="clear" w:color="auto" w:fill="auto"/>
          </w:tcPr>
          <w:p w14:paraId="396E5136" w14:textId="77777777" w:rsidR="008C4E97" w:rsidRPr="00862CDF" w:rsidRDefault="008C4E97" w:rsidP="008C4E97">
            <w:pPr>
              <w:pStyle w:val="TAC"/>
              <w:rPr>
                <w:sz w:val="16"/>
                <w:szCs w:val="16"/>
              </w:rPr>
            </w:pPr>
            <w:r w:rsidRPr="00862CDF">
              <w:rPr>
                <w:sz w:val="16"/>
                <w:szCs w:val="16"/>
                <w:lang w:eastAsia="zh-CN"/>
              </w:rPr>
              <w:t>-89.6+10.1+TT</w:t>
            </w:r>
          </w:p>
        </w:tc>
      </w:tr>
      <w:tr w:rsidR="008C4E97" w:rsidRPr="00862CDF" w14:paraId="2F54B12B" w14:textId="77777777" w:rsidTr="001E3AEE">
        <w:trPr>
          <w:trHeight w:val="52"/>
        </w:trPr>
        <w:tc>
          <w:tcPr>
            <w:tcW w:w="1563" w:type="dxa"/>
            <w:vMerge/>
            <w:tcBorders>
              <w:bottom w:val="single" w:sz="4" w:space="0" w:color="auto"/>
            </w:tcBorders>
            <w:shd w:val="clear" w:color="auto" w:fill="auto"/>
          </w:tcPr>
          <w:p w14:paraId="032A3FDD" w14:textId="77777777" w:rsidR="008C4E97" w:rsidRPr="00862CDF" w:rsidRDefault="008C4E97" w:rsidP="008C4E97">
            <w:pPr>
              <w:pStyle w:val="TAC"/>
              <w:rPr>
                <w:sz w:val="16"/>
                <w:szCs w:val="16"/>
              </w:rPr>
            </w:pPr>
          </w:p>
        </w:tc>
        <w:tc>
          <w:tcPr>
            <w:tcW w:w="528" w:type="dxa"/>
            <w:vMerge/>
            <w:shd w:val="clear" w:color="auto" w:fill="auto"/>
          </w:tcPr>
          <w:p w14:paraId="06E0C087" w14:textId="77777777" w:rsidR="008C4E97" w:rsidRPr="00862CDF" w:rsidRDefault="008C4E97" w:rsidP="008C4E97">
            <w:pPr>
              <w:pStyle w:val="TAC"/>
              <w:rPr>
                <w:sz w:val="16"/>
                <w:szCs w:val="16"/>
                <w:lang w:eastAsia="zh-CN"/>
              </w:rPr>
            </w:pPr>
          </w:p>
        </w:tc>
        <w:tc>
          <w:tcPr>
            <w:tcW w:w="637" w:type="dxa"/>
            <w:vMerge/>
            <w:shd w:val="clear" w:color="auto" w:fill="auto"/>
          </w:tcPr>
          <w:p w14:paraId="7746BA3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F6278CE"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FC1679B" w14:textId="77777777" w:rsidR="008C4E97" w:rsidRPr="00862CDF" w:rsidRDefault="008C4E97" w:rsidP="008C4E97">
            <w:pPr>
              <w:pStyle w:val="TAC"/>
              <w:rPr>
                <w:sz w:val="16"/>
                <w:szCs w:val="16"/>
              </w:rPr>
            </w:pPr>
          </w:p>
        </w:tc>
        <w:tc>
          <w:tcPr>
            <w:tcW w:w="1085" w:type="dxa"/>
            <w:gridSpan w:val="2"/>
            <w:vMerge/>
            <w:shd w:val="clear" w:color="auto" w:fill="auto"/>
          </w:tcPr>
          <w:p w14:paraId="29B06706" w14:textId="77777777" w:rsidR="008C4E97" w:rsidRPr="00862CDF" w:rsidRDefault="008C4E97" w:rsidP="008C4E97">
            <w:pPr>
              <w:pStyle w:val="TAC"/>
              <w:rPr>
                <w:sz w:val="16"/>
                <w:szCs w:val="16"/>
              </w:rPr>
            </w:pPr>
          </w:p>
        </w:tc>
        <w:tc>
          <w:tcPr>
            <w:tcW w:w="725" w:type="dxa"/>
            <w:gridSpan w:val="2"/>
            <w:vMerge/>
            <w:shd w:val="clear" w:color="auto" w:fill="auto"/>
          </w:tcPr>
          <w:p w14:paraId="6F6D101E" w14:textId="77777777" w:rsidR="008C4E97" w:rsidRPr="00862CDF" w:rsidRDefault="008C4E97" w:rsidP="008C4E97">
            <w:pPr>
              <w:pStyle w:val="TAC"/>
              <w:rPr>
                <w:sz w:val="16"/>
                <w:szCs w:val="16"/>
              </w:rPr>
            </w:pPr>
          </w:p>
        </w:tc>
        <w:tc>
          <w:tcPr>
            <w:tcW w:w="870" w:type="dxa"/>
            <w:gridSpan w:val="2"/>
            <w:vMerge/>
            <w:shd w:val="clear" w:color="auto" w:fill="auto"/>
          </w:tcPr>
          <w:p w14:paraId="46103EEB" w14:textId="77777777" w:rsidR="008C4E97" w:rsidRPr="00862CDF" w:rsidRDefault="008C4E97" w:rsidP="008C4E97">
            <w:pPr>
              <w:pStyle w:val="TAC"/>
              <w:rPr>
                <w:sz w:val="16"/>
                <w:szCs w:val="16"/>
              </w:rPr>
            </w:pPr>
          </w:p>
        </w:tc>
        <w:tc>
          <w:tcPr>
            <w:tcW w:w="725" w:type="dxa"/>
            <w:gridSpan w:val="2"/>
            <w:vMerge/>
            <w:shd w:val="clear" w:color="auto" w:fill="auto"/>
          </w:tcPr>
          <w:p w14:paraId="784A8620" w14:textId="77777777" w:rsidR="008C4E97" w:rsidRPr="00862CDF" w:rsidRDefault="008C4E97" w:rsidP="008C4E97">
            <w:pPr>
              <w:pStyle w:val="TAC"/>
              <w:rPr>
                <w:sz w:val="16"/>
                <w:szCs w:val="16"/>
              </w:rPr>
            </w:pPr>
          </w:p>
        </w:tc>
        <w:tc>
          <w:tcPr>
            <w:tcW w:w="796" w:type="dxa"/>
            <w:gridSpan w:val="2"/>
            <w:vMerge/>
            <w:shd w:val="clear" w:color="auto" w:fill="auto"/>
          </w:tcPr>
          <w:p w14:paraId="5E0861C6" w14:textId="77777777" w:rsidR="008C4E97" w:rsidRPr="00862CDF" w:rsidRDefault="008C4E97" w:rsidP="008C4E97">
            <w:pPr>
              <w:pStyle w:val="TAC"/>
              <w:rPr>
                <w:sz w:val="16"/>
                <w:szCs w:val="16"/>
              </w:rPr>
            </w:pPr>
          </w:p>
        </w:tc>
        <w:tc>
          <w:tcPr>
            <w:tcW w:w="784" w:type="dxa"/>
            <w:shd w:val="clear" w:color="auto" w:fill="auto"/>
          </w:tcPr>
          <w:p w14:paraId="029BD55B" w14:textId="77777777" w:rsidR="008C4E97" w:rsidRPr="00862CDF" w:rsidRDefault="008C4E97" w:rsidP="008C4E97">
            <w:pPr>
              <w:pStyle w:val="TAC"/>
              <w:rPr>
                <w:sz w:val="16"/>
                <w:szCs w:val="16"/>
              </w:rPr>
            </w:pPr>
            <w:r w:rsidRPr="00862CDF">
              <w:rPr>
                <w:sz w:val="16"/>
                <w:szCs w:val="16"/>
                <w:lang w:eastAsia="zh-CN"/>
              </w:rPr>
              <w:t>-89.6-2.2+10.1+TT</w:t>
            </w:r>
          </w:p>
        </w:tc>
      </w:tr>
      <w:tr w:rsidR="008C4E97" w:rsidRPr="00862CDF" w14:paraId="7A63B386" w14:textId="77777777" w:rsidTr="001E3AEE">
        <w:trPr>
          <w:trHeight w:val="214"/>
        </w:trPr>
        <w:tc>
          <w:tcPr>
            <w:tcW w:w="1563" w:type="dxa"/>
            <w:vMerge w:val="restart"/>
            <w:tcBorders>
              <w:top w:val="single" w:sz="4" w:space="0" w:color="auto"/>
            </w:tcBorders>
            <w:shd w:val="clear" w:color="auto" w:fill="auto"/>
          </w:tcPr>
          <w:p w14:paraId="5F1D7F6F" w14:textId="77777777" w:rsidR="008C4E97" w:rsidRPr="00862CDF" w:rsidRDefault="008C4E97" w:rsidP="008C4E97">
            <w:pPr>
              <w:pStyle w:val="TAC"/>
              <w:rPr>
                <w:sz w:val="16"/>
                <w:szCs w:val="16"/>
              </w:rPr>
            </w:pPr>
            <w:r w:rsidRPr="00862CDF">
              <w:rPr>
                <w:sz w:val="16"/>
                <w:szCs w:val="16"/>
              </w:rPr>
              <w:t>DL_n28A-n41A-n79A_UL_n28A-n79A</w:t>
            </w:r>
          </w:p>
        </w:tc>
        <w:tc>
          <w:tcPr>
            <w:tcW w:w="528" w:type="dxa"/>
            <w:vMerge w:val="restart"/>
            <w:shd w:val="clear" w:color="auto" w:fill="auto"/>
          </w:tcPr>
          <w:p w14:paraId="09AEBAB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F3EB057"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2FFBE9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840720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B63BDC7" w14:textId="77777777" w:rsidR="008C4E97" w:rsidRPr="00862CDF" w:rsidRDefault="008C4E97" w:rsidP="008C4E97">
            <w:pPr>
              <w:pStyle w:val="TAC"/>
              <w:rPr>
                <w:sz w:val="16"/>
                <w:szCs w:val="16"/>
              </w:rPr>
            </w:pPr>
          </w:p>
        </w:tc>
        <w:tc>
          <w:tcPr>
            <w:tcW w:w="725" w:type="dxa"/>
            <w:gridSpan w:val="2"/>
            <w:vMerge w:val="restart"/>
            <w:shd w:val="clear" w:color="auto" w:fill="auto"/>
          </w:tcPr>
          <w:p w14:paraId="7C745474" w14:textId="77777777" w:rsidR="008C4E97" w:rsidRPr="00862CDF" w:rsidRDefault="008C4E97" w:rsidP="008C4E97">
            <w:pPr>
              <w:pStyle w:val="TAC"/>
              <w:rPr>
                <w:sz w:val="16"/>
                <w:szCs w:val="16"/>
              </w:rPr>
            </w:pPr>
          </w:p>
        </w:tc>
        <w:tc>
          <w:tcPr>
            <w:tcW w:w="870" w:type="dxa"/>
            <w:gridSpan w:val="2"/>
            <w:vMerge w:val="restart"/>
            <w:shd w:val="clear" w:color="auto" w:fill="auto"/>
          </w:tcPr>
          <w:p w14:paraId="15D8EC31" w14:textId="77777777" w:rsidR="008C4E97" w:rsidRPr="00862CDF" w:rsidRDefault="008C4E97" w:rsidP="008C4E97">
            <w:pPr>
              <w:pStyle w:val="TAC"/>
              <w:rPr>
                <w:sz w:val="16"/>
                <w:szCs w:val="16"/>
              </w:rPr>
            </w:pPr>
          </w:p>
        </w:tc>
        <w:tc>
          <w:tcPr>
            <w:tcW w:w="725" w:type="dxa"/>
            <w:gridSpan w:val="2"/>
            <w:vMerge w:val="restart"/>
            <w:shd w:val="clear" w:color="auto" w:fill="auto"/>
          </w:tcPr>
          <w:p w14:paraId="3DE9C5A1" w14:textId="77777777" w:rsidR="008C4E97" w:rsidRPr="00862CDF" w:rsidRDefault="008C4E97" w:rsidP="008C4E97">
            <w:pPr>
              <w:pStyle w:val="TAC"/>
              <w:rPr>
                <w:sz w:val="16"/>
                <w:szCs w:val="16"/>
              </w:rPr>
            </w:pPr>
          </w:p>
        </w:tc>
        <w:tc>
          <w:tcPr>
            <w:tcW w:w="796" w:type="dxa"/>
            <w:gridSpan w:val="2"/>
            <w:vMerge w:val="restart"/>
            <w:shd w:val="clear" w:color="auto" w:fill="auto"/>
          </w:tcPr>
          <w:p w14:paraId="4C4F834F" w14:textId="77777777" w:rsidR="008C4E97" w:rsidRPr="00862CDF" w:rsidRDefault="008C4E97" w:rsidP="008C4E97">
            <w:pPr>
              <w:pStyle w:val="TAC"/>
              <w:rPr>
                <w:sz w:val="16"/>
                <w:szCs w:val="16"/>
              </w:rPr>
            </w:pPr>
          </w:p>
        </w:tc>
        <w:tc>
          <w:tcPr>
            <w:tcW w:w="784" w:type="dxa"/>
            <w:vMerge w:val="restart"/>
            <w:shd w:val="clear" w:color="auto" w:fill="auto"/>
          </w:tcPr>
          <w:p w14:paraId="216D5507" w14:textId="77777777" w:rsidR="008C4E97" w:rsidRPr="00862CDF" w:rsidRDefault="008C4E97" w:rsidP="008C4E97">
            <w:pPr>
              <w:pStyle w:val="TAC"/>
              <w:rPr>
                <w:sz w:val="16"/>
                <w:szCs w:val="16"/>
              </w:rPr>
            </w:pPr>
          </w:p>
        </w:tc>
      </w:tr>
      <w:tr w:rsidR="008C4E97" w:rsidRPr="00862CDF" w14:paraId="5811CF8C" w14:textId="77777777" w:rsidTr="001E3AEE">
        <w:trPr>
          <w:trHeight w:val="214"/>
        </w:trPr>
        <w:tc>
          <w:tcPr>
            <w:tcW w:w="1563" w:type="dxa"/>
            <w:vMerge/>
            <w:tcBorders>
              <w:bottom w:val="nil"/>
            </w:tcBorders>
            <w:shd w:val="clear" w:color="auto" w:fill="auto"/>
          </w:tcPr>
          <w:p w14:paraId="5DEB0E8B" w14:textId="77777777" w:rsidR="008C4E97" w:rsidRPr="00862CDF" w:rsidRDefault="008C4E97" w:rsidP="008C4E97">
            <w:pPr>
              <w:pStyle w:val="TAC"/>
              <w:rPr>
                <w:sz w:val="16"/>
                <w:szCs w:val="16"/>
              </w:rPr>
            </w:pPr>
          </w:p>
        </w:tc>
        <w:tc>
          <w:tcPr>
            <w:tcW w:w="528" w:type="dxa"/>
            <w:vMerge/>
            <w:shd w:val="clear" w:color="auto" w:fill="auto"/>
          </w:tcPr>
          <w:p w14:paraId="1D99D5DF" w14:textId="77777777" w:rsidR="008C4E97" w:rsidRPr="00862CDF" w:rsidRDefault="008C4E97" w:rsidP="008C4E97">
            <w:pPr>
              <w:pStyle w:val="TAC"/>
              <w:rPr>
                <w:sz w:val="16"/>
                <w:szCs w:val="16"/>
                <w:lang w:eastAsia="zh-CN"/>
              </w:rPr>
            </w:pPr>
          </w:p>
        </w:tc>
        <w:tc>
          <w:tcPr>
            <w:tcW w:w="637" w:type="dxa"/>
            <w:vMerge/>
            <w:shd w:val="clear" w:color="auto" w:fill="auto"/>
          </w:tcPr>
          <w:p w14:paraId="31AE8AA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009FCD1" w14:textId="77777777" w:rsidR="008C4E97" w:rsidRPr="00862CDF" w:rsidRDefault="008C4E97" w:rsidP="008C4E97">
            <w:pPr>
              <w:pStyle w:val="TAC"/>
              <w:rPr>
                <w:sz w:val="16"/>
                <w:szCs w:val="16"/>
                <w:lang w:eastAsia="zh-CN"/>
              </w:rPr>
            </w:pPr>
          </w:p>
        </w:tc>
        <w:tc>
          <w:tcPr>
            <w:tcW w:w="1435" w:type="dxa"/>
            <w:gridSpan w:val="3"/>
            <w:shd w:val="clear" w:color="auto" w:fill="auto"/>
          </w:tcPr>
          <w:p w14:paraId="6A3490BA"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7DA10F40" w14:textId="77777777" w:rsidR="008C4E97" w:rsidRPr="00862CDF" w:rsidRDefault="008C4E97" w:rsidP="008C4E97">
            <w:pPr>
              <w:pStyle w:val="TAC"/>
              <w:rPr>
                <w:sz w:val="16"/>
                <w:szCs w:val="16"/>
              </w:rPr>
            </w:pPr>
          </w:p>
        </w:tc>
        <w:tc>
          <w:tcPr>
            <w:tcW w:w="725" w:type="dxa"/>
            <w:gridSpan w:val="2"/>
            <w:vMerge/>
            <w:shd w:val="clear" w:color="auto" w:fill="auto"/>
          </w:tcPr>
          <w:p w14:paraId="26D308BB" w14:textId="77777777" w:rsidR="008C4E97" w:rsidRPr="00862CDF" w:rsidRDefault="008C4E97" w:rsidP="008C4E97">
            <w:pPr>
              <w:pStyle w:val="TAC"/>
              <w:rPr>
                <w:sz w:val="16"/>
                <w:szCs w:val="16"/>
              </w:rPr>
            </w:pPr>
          </w:p>
        </w:tc>
        <w:tc>
          <w:tcPr>
            <w:tcW w:w="870" w:type="dxa"/>
            <w:gridSpan w:val="2"/>
            <w:vMerge/>
            <w:shd w:val="clear" w:color="auto" w:fill="auto"/>
          </w:tcPr>
          <w:p w14:paraId="0902B8CA" w14:textId="77777777" w:rsidR="008C4E97" w:rsidRPr="00862CDF" w:rsidRDefault="008C4E97" w:rsidP="008C4E97">
            <w:pPr>
              <w:pStyle w:val="TAC"/>
              <w:rPr>
                <w:sz w:val="16"/>
                <w:szCs w:val="16"/>
              </w:rPr>
            </w:pPr>
          </w:p>
        </w:tc>
        <w:tc>
          <w:tcPr>
            <w:tcW w:w="725" w:type="dxa"/>
            <w:gridSpan w:val="2"/>
            <w:vMerge/>
            <w:shd w:val="clear" w:color="auto" w:fill="auto"/>
          </w:tcPr>
          <w:p w14:paraId="4877E277" w14:textId="77777777" w:rsidR="008C4E97" w:rsidRPr="00862CDF" w:rsidRDefault="008C4E97" w:rsidP="008C4E97">
            <w:pPr>
              <w:pStyle w:val="TAC"/>
              <w:rPr>
                <w:sz w:val="16"/>
                <w:szCs w:val="16"/>
              </w:rPr>
            </w:pPr>
          </w:p>
        </w:tc>
        <w:tc>
          <w:tcPr>
            <w:tcW w:w="796" w:type="dxa"/>
            <w:gridSpan w:val="2"/>
            <w:vMerge/>
            <w:shd w:val="clear" w:color="auto" w:fill="auto"/>
          </w:tcPr>
          <w:p w14:paraId="3A37DB34" w14:textId="77777777" w:rsidR="008C4E97" w:rsidRPr="00862CDF" w:rsidRDefault="008C4E97" w:rsidP="008C4E97">
            <w:pPr>
              <w:pStyle w:val="TAC"/>
              <w:rPr>
                <w:sz w:val="16"/>
                <w:szCs w:val="16"/>
              </w:rPr>
            </w:pPr>
          </w:p>
        </w:tc>
        <w:tc>
          <w:tcPr>
            <w:tcW w:w="784" w:type="dxa"/>
            <w:vMerge/>
            <w:shd w:val="clear" w:color="auto" w:fill="auto"/>
          </w:tcPr>
          <w:p w14:paraId="0BE129EB" w14:textId="77777777" w:rsidR="008C4E97" w:rsidRPr="00862CDF" w:rsidRDefault="008C4E97" w:rsidP="008C4E97">
            <w:pPr>
              <w:pStyle w:val="TAC"/>
              <w:rPr>
                <w:sz w:val="16"/>
                <w:szCs w:val="16"/>
              </w:rPr>
            </w:pPr>
          </w:p>
        </w:tc>
      </w:tr>
      <w:tr w:rsidR="008C4E97" w:rsidRPr="00862CDF" w14:paraId="6AB96E45" w14:textId="77777777" w:rsidTr="001E3AEE">
        <w:trPr>
          <w:trHeight w:val="53"/>
        </w:trPr>
        <w:tc>
          <w:tcPr>
            <w:tcW w:w="1563" w:type="dxa"/>
            <w:vMerge w:val="restart"/>
            <w:tcBorders>
              <w:top w:val="nil"/>
            </w:tcBorders>
            <w:shd w:val="clear" w:color="auto" w:fill="auto"/>
          </w:tcPr>
          <w:p w14:paraId="3E540A06" w14:textId="77777777" w:rsidR="008C4E97" w:rsidRPr="00862CDF" w:rsidRDefault="008C4E97" w:rsidP="008C4E97">
            <w:pPr>
              <w:pStyle w:val="TAC"/>
              <w:rPr>
                <w:sz w:val="16"/>
                <w:szCs w:val="16"/>
              </w:rPr>
            </w:pPr>
          </w:p>
        </w:tc>
        <w:tc>
          <w:tcPr>
            <w:tcW w:w="528" w:type="dxa"/>
            <w:vMerge w:val="restart"/>
            <w:shd w:val="clear" w:color="auto" w:fill="auto"/>
          </w:tcPr>
          <w:p w14:paraId="39114BB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7919206"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69BF06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761B146" w14:textId="77777777" w:rsidR="008C4E97" w:rsidRPr="00862CDF" w:rsidRDefault="008C4E97" w:rsidP="008C4E97">
            <w:pPr>
              <w:pStyle w:val="TAC"/>
              <w:rPr>
                <w:sz w:val="16"/>
                <w:szCs w:val="16"/>
              </w:rPr>
            </w:pPr>
          </w:p>
        </w:tc>
        <w:tc>
          <w:tcPr>
            <w:tcW w:w="1085" w:type="dxa"/>
            <w:gridSpan w:val="2"/>
            <w:shd w:val="clear" w:color="auto" w:fill="auto"/>
          </w:tcPr>
          <w:p w14:paraId="39DAA3D2" w14:textId="77777777" w:rsidR="008C4E97" w:rsidRPr="00862CDF" w:rsidRDefault="008C4E97" w:rsidP="008C4E97">
            <w:pPr>
              <w:pStyle w:val="TAC"/>
              <w:rPr>
                <w:sz w:val="16"/>
                <w:szCs w:val="16"/>
              </w:rPr>
            </w:pPr>
            <w:r w:rsidRPr="00862CDF">
              <w:rPr>
                <w:sz w:val="16"/>
                <w:szCs w:val="16"/>
                <w:lang w:eastAsia="zh-CN"/>
              </w:rPr>
              <w:t>-94.9+10.4+TT</w:t>
            </w:r>
          </w:p>
        </w:tc>
        <w:tc>
          <w:tcPr>
            <w:tcW w:w="725" w:type="dxa"/>
            <w:gridSpan w:val="2"/>
            <w:vMerge w:val="restart"/>
            <w:shd w:val="clear" w:color="auto" w:fill="auto"/>
          </w:tcPr>
          <w:p w14:paraId="13CB7D84" w14:textId="77777777" w:rsidR="008C4E97" w:rsidRPr="00862CDF" w:rsidRDefault="008C4E97" w:rsidP="008C4E97">
            <w:pPr>
              <w:pStyle w:val="TAC"/>
              <w:rPr>
                <w:sz w:val="16"/>
                <w:szCs w:val="16"/>
              </w:rPr>
            </w:pPr>
          </w:p>
        </w:tc>
        <w:tc>
          <w:tcPr>
            <w:tcW w:w="870" w:type="dxa"/>
            <w:gridSpan w:val="2"/>
            <w:vMerge w:val="restart"/>
            <w:shd w:val="clear" w:color="auto" w:fill="auto"/>
          </w:tcPr>
          <w:p w14:paraId="009AFCB6" w14:textId="77777777" w:rsidR="008C4E97" w:rsidRPr="00862CDF" w:rsidRDefault="008C4E97" w:rsidP="008C4E97">
            <w:pPr>
              <w:pStyle w:val="TAC"/>
              <w:rPr>
                <w:sz w:val="16"/>
                <w:szCs w:val="16"/>
              </w:rPr>
            </w:pPr>
          </w:p>
        </w:tc>
        <w:tc>
          <w:tcPr>
            <w:tcW w:w="725" w:type="dxa"/>
            <w:gridSpan w:val="2"/>
            <w:vMerge w:val="restart"/>
            <w:shd w:val="clear" w:color="auto" w:fill="auto"/>
          </w:tcPr>
          <w:p w14:paraId="54DD77BB" w14:textId="77777777" w:rsidR="008C4E97" w:rsidRPr="00862CDF" w:rsidRDefault="008C4E97" w:rsidP="008C4E97">
            <w:pPr>
              <w:pStyle w:val="TAC"/>
              <w:rPr>
                <w:sz w:val="16"/>
                <w:szCs w:val="16"/>
              </w:rPr>
            </w:pPr>
          </w:p>
        </w:tc>
        <w:tc>
          <w:tcPr>
            <w:tcW w:w="796" w:type="dxa"/>
            <w:gridSpan w:val="2"/>
            <w:vMerge w:val="restart"/>
            <w:shd w:val="clear" w:color="auto" w:fill="auto"/>
          </w:tcPr>
          <w:p w14:paraId="4F4721D1" w14:textId="77777777" w:rsidR="008C4E97" w:rsidRPr="00862CDF" w:rsidRDefault="008C4E97" w:rsidP="008C4E97">
            <w:pPr>
              <w:pStyle w:val="TAC"/>
              <w:rPr>
                <w:sz w:val="16"/>
                <w:szCs w:val="16"/>
              </w:rPr>
            </w:pPr>
          </w:p>
        </w:tc>
        <w:tc>
          <w:tcPr>
            <w:tcW w:w="784" w:type="dxa"/>
            <w:vMerge w:val="restart"/>
            <w:shd w:val="clear" w:color="auto" w:fill="auto"/>
          </w:tcPr>
          <w:p w14:paraId="76E92EE8" w14:textId="77777777" w:rsidR="008C4E97" w:rsidRPr="00862CDF" w:rsidRDefault="008C4E97" w:rsidP="008C4E97">
            <w:pPr>
              <w:pStyle w:val="TAC"/>
              <w:rPr>
                <w:sz w:val="16"/>
                <w:szCs w:val="16"/>
              </w:rPr>
            </w:pPr>
          </w:p>
        </w:tc>
      </w:tr>
      <w:tr w:rsidR="008C4E97" w:rsidRPr="00862CDF" w14:paraId="0FCD6413" w14:textId="77777777" w:rsidTr="001E3AEE">
        <w:trPr>
          <w:trHeight w:val="52"/>
        </w:trPr>
        <w:tc>
          <w:tcPr>
            <w:tcW w:w="1563" w:type="dxa"/>
            <w:vMerge/>
            <w:tcBorders>
              <w:bottom w:val="nil"/>
            </w:tcBorders>
            <w:shd w:val="clear" w:color="auto" w:fill="auto"/>
          </w:tcPr>
          <w:p w14:paraId="66C82DCC" w14:textId="77777777" w:rsidR="008C4E97" w:rsidRPr="00862CDF" w:rsidRDefault="008C4E97" w:rsidP="008C4E97">
            <w:pPr>
              <w:pStyle w:val="TAC"/>
              <w:rPr>
                <w:sz w:val="16"/>
                <w:szCs w:val="16"/>
              </w:rPr>
            </w:pPr>
          </w:p>
        </w:tc>
        <w:tc>
          <w:tcPr>
            <w:tcW w:w="528" w:type="dxa"/>
            <w:vMerge/>
            <w:shd w:val="clear" w:color="auto" w:fill="auto"/>
          </w:tcPr>
          <w:p w14:paraId="2891D80F" w14:textId="77777777" w:rsidR="008C4E97" w:rsidRPr="00862CDF" w:rsidRDefault="008C4E97" w:rsidP="008C4E97">
            <w:pPr>
              <w:pStyle w:val="TAC"/>
              <w:rPr>
                <w:sz w:val="16"/>
                <w:szCs w:val="16"/>
                <w:lang w:eastAsia="zh-CN"/>
              </w:rPr>
            </w:pPr>
          </w:p>
        </w:tc>
        <w:tc>
          <w:tcPr>
            <w:tcW w:w="637" w:type="dxa"/>
            <w:vMerge/>
            <w:shd w:val="clear" w:color="auto" w:fill="auto"/>
          </w:tcPr>
          <w:p w14:paraId="7E1A6EF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2010C9"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30D00E" w14:textId="77777777" w:rsidR="008C4E97" w:rsidRPr="00862CDF" w:rsidRDefault="008C4E97" w:rsidP="008C4E97">
            <w:pPr>
              <w:pStyle w:val="TAC"/>
              <w:rPr>
                <w:sz w:val="16"/>
                <w:szCs w:val="16"/>
              </w:rPr>
            </w:pPr>
          </w:p>
        </w:tc>
        <w:tc>
          <w:tcPr>
            <w:tcW w:w="1085" w:type="dxa"/>
            <w:gridSpan w:val="2"/>
            <w:shd w:val="clear" w:color="auto" w:fill="auto"/>
          </w:tcPr>
          <w:p w14:paraId="5FAA652D" w14:textId="77777777" w:rsidR="008C4E97" w:rsidRPr="00862CDF" w:rsidRDefault="008C4E97" w:rsidP="008C4E97">
            <w:pPr>
              <w:pStyle w:val="TAC"/>
              <w:rPr>
                <w:sz w:val="16"/>
                <w:szCs w:val="16"/>
              </w:rPr>
            </w:pPr>
            <w:r w:rsidRPr="00862CDF">
              <w:rPr>
                <w:sz w:val="16"/>
                <w:szCs w:val="16"/>
                <w:lang w:eastAsia="zh-CN"/>
              </w:rPr>
              <w:t>-94.9-2.7+10.4+TT</w:t>
            </w:r>
          </w:p>
        </w:tc>
        <w:tc>
          <w:tcPr>
            <w:tcW w:w="725" w:type="dxa"/>
            <w:gridSpan w:val="2"/>
            <w:vMerge/>
            <w:shd w:val="clear" w:color="auto" w:fill="auto"/>
          </w:tcPr>
          <w:p w14:paraId="26F8631D" w14:textId="77777777" w:rsidR="008C4E97" w:rsidRPr="00862CDF" w:rsidRDefault="008C4E97" w:rsidP="008C4E97">
            <w:pPr>
              <w:pStyle w:val="TAC"/>
              <w:rPr>
                <w:sz w:val="16"/>
                <w:szCs w:val="16"/>
              </w:rPr>
            </w:pPr>
          </w:p>
        </w:tc>
        <w:tc>
          <w:tcPr>
            <w:tcW w:w="870" w:type="dxa"/>
            <w:gridSpan w:val="2"/>
            <w:vMerge/>
            <w:shd w:val="clear" w:color="auto" w:fill="auto"/>
          </w:tcPr>
          <w:p w14:paraId="21FF1B5D" w14:textId="77777777" w:rsidR="008C4E97" w:rsidRPr="00862CDF" w:rsidRDefault="008C4E97" w:rsidP="008C4E97">
            <w:pPr>
              <w:pStyle w:val="TAC"/>
              <w:rPr>
                <w:sz w:val="16"/>
                <w:szCs w:val="16"/>
              </w:rPr>
            </w:pPr>
          </w:p>
        </w:tc>
        <w:tc>
          <w:tcPr>
            <w:tcW w:w="725" w:type="dxa"/>
            <w:gridSpan w:val="2"/>
            <w:vMerge/>
            <w:shd w:val="clear" w:color="auto" w:fill="auto"/>
          </w:tcPr>
          <w:p w14:paraId="52C991BB" w14:textId="77777777" w:rsidR="008C4E97" w:rsidRPr="00862CDF" w:rsidRDefault="008C4E97" w:rsidP="008C4E97">
            <w:pPr>
              <w:pStyle w:val="TAC"/>
              <w:rPr>
                <w:sz w:val="16"/>
                <w:szCs w:val="16"/>
              </w:rPr>
            </w:pPr>
          </w:p>
        </w:tc>
        <w:tc>
          <w:tcPr>
            <w:tcW w:w="796" w:type="dxa"/>
            <w:gridSpan w:val="2"/>
            <w:vMerge/>
            <w:shd w:val="clear" w:color="auto" w:fill="auto"/>
          </w:tcPr>
          <w:p w14:paraId="19E88FB3" w14:textId="77777777" w:rsidR="008C4E97" w:rsidRPr="00862CDF" w:rsidRDefault="008C4E97" w:rsidP="008C4E97">
            <w:pPr>
              <w:pStyle w:val="TAC"/>
              <w:rPr>
                <w:sz w:val="16"/>
                <w:szCs w:val="16"/>
              </w:rPr>
            </w:pPr>
          </w:p>
        </w:tc>
        <w:tc>
          <w:tcPr>
            <w:tcW w:w="784" w:type="dxa"/>
            <w:vMerge/>
            <w:shd w:val="clear" w:color="auto" w:fill="auto"/>
          </w:tcPr>
          <w:p w14:paraId="09DD7490" w14:textId="77777777" w:rsidR="008C4E97" w:rsidRPr="00862CDF" w:rsidRDefault="008C4E97" w:rsidP="008C4E97">
            <w:pPr>
              <w:pStyle w:val="TAC"/>
              <w:rPr>
                <w:sz w:val="16"/>
                <w:szCs w:val="16"/>
              </w:rPr>
            </w:pPr>
          </w:p>
        </w:tc>
      </w:tr>
      <w:tr w:rsidR="008C4E97" w:rsidRPr="00862CDF" w14:paraId="16611924" w14:textId="77777777" w:rsidTr="001E3AEE">
        <w:trPr>
          <w:trHeight w:val="53"/>
        </w:trPr>
        <w:tc>
          <w:tcPr>
            <w:tcW w:w="1563" w:type="dxa"/>
            <w:vMerge w:val="restart"/>
            <w:tcBorders>
              <w:top w:val="nil"/>
            </w:tcBorders>
            <w:shd w:val="clear" w:color="auto" w:fill="auto"/>
          </w:tcPr>
          <w:p w14:paraId="5584E360" w14:textId="77777777" w:rsidR="008C4E97" w:rsidRPr="00862CDF" w:rsidRDefault="008C4E97" w:rsidP="008C4E97">
            <w:pPr>
              <w:pStyle w:val="TAC"/>
              <w:rPr>
                <w:sz w:val="16"/>
                <w:szCs w:val="16"/>
              </w:rPr>
            </w:pPr>
          </w:p>
        </w:tc>
        <w:tc>
          <w:tcPr>
            <w:tcW w:w="528" w:type="dxa"/>
            <w:vMerge w:val="restart"/>
            <w:shd w:val="clear" w:color="auto" w:fill="auto"/>
          </w:tcPr>
          <w:p w14:paraId="6613B5BC"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D2FE1AA"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50F0ED9B"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5D82BA6" w14:textId="77777777" w:rsidR="008C4E97" w:rsidRPr="00862CDF" w:rsidRDefault="008C4E97" w:rsidP="008C4E97">
            <w:pPr>
              <w:pStyle w:val="TAC"/>
              <w:rPr>
                <w:sz w:val="16"/>
                <w:szCs w:val="16"/>
              </w:rPr>
            </w:pPr>
          </w:p>
        </w:tc>
        <w:tc>
          <w:tcPr>
            <w:tcW w:w="1085" w:type="dxa"/>
            <w:gridSpan w:val="2"/>
            <w:vMerge w:val="restart"/>
            <w:shd w:val="clear" w:color="auto" w:fill="auto"/>
          </w:tcPr>
          <w:p w14:paraId="110F5F11" w14:textId="77777777" w:rsidR="008C4E97" w:rsidRPr="00862CDF" w:rsidRDefault="008C4E97" w:rsidP="008C4E97">
            <w:pPr>
              <w:pStyle w:val="TAC"/>
              <w:rPr>
                <w:sz w:val="16"/>
                <w:szCs w:val="16"/>
              </w:rPr>
            </w:pPr>
          </w:p>
        </w:tc>
        <w:tc>
          <w:tcPr>
            <w:tcW w:w="725" w:type="dxa"/>
            <w:gridSpan w:val="2"/>
            <w:vMerge w:val="restart"/>
            <w:shd w:val="clear" w:color="auto" w:fill="auto"/>
          </w:tcPr>
          <w:p w14:paraId="15BEC7E6" w14:textId="77777777" w:rsidR="008C4E97" w:rsidRPr="00862CDF" w:rsidRDefault="008C4E97" w:rsidP="008C4E97">
            <w:pPr>
              <w:pStyle w:val="TAC"/>
              <w:rPr>
                <w:sz w:val="16"/>
                <w:szCs w:val="16"/>
              </w:rPr>
            </w:pPr>
          </w:p>
        </w:tc>
        <w:tc>
          <w:tcPr>
            <w:tcW w:w="870" w:type="dxa"/>
            <w:gridSpan w:val="2"/>
            <w:vMerge w:val="restart"/>
            <w:shd w:val="clear" w:color="auto" w:fill="auto"/>
          </w:tcPr>
          <w:p w14:paraId="53078949" w14:textId="77777777" w:rsidR="008C4E97" w:rsidRPr="00862CDF" w:rsidRDefault="008C4E97" w:rsidP="008C4E97">
            <w:pPr>
              <w:pStyle w:val="TAC"/>
              <w:rPr>
                <w:sz w:val="16"/>
                <w:szCs w:val="16"/>
              </w:rPr>
            </w:pPr>
          </w:p>
        </w:tc>
        <w:tc>
          <w:tcPr>
            <w:tcW w:w="725" w:type="dxa"/>
            <w:gridSpan w:val="2"/>
            <w:vMerge w:val="restart"/>
            <w:shd w:val="clear" w:color="auto" w:fill="auto"/>
          </w:tcPr>
          <w:p w14:paraId="632AA157" w14:textId="77777777" w:rsidR="008C4E97" w:rsidRPr="00862CDF" w:rsidRDefault="008C4E97" w:rsidP="008C4E97">
            <w:pPr>
              <w:pStyle w:val="TAC"/>
              <w:rPr>
                <w:sz w:val="16"/>
                <w:szCs w:val="16"/>
              </w:rPr>
            </w:pPr>
          </w:p>
        </w:tc>
        <w:tc>
          <w:tcPr>
            <w:tcW w:w="796" w:type="dxa"/>
            <w:gridSpan w:val="2"/>
            <w:vMerge w:val="restart"/>
            <w:shd w:val="clear" w:color="auto" w:fill="auto"/>
          </w:tcPr>
          <w:p w14:paraId="757C6F0D" w14:textId="77777777" w:rsidR="008C4E97" w:rsidRPr="00862CDF" w:rsidRDefault="008C4E97" w:rsidP="008C4E97">
            <w:pPr>
              <w:pStyle w:val="TAC"/>
              <w:rPr>
                <w:sz w:val="16"/>
                <w:szCs w:val="16"/>
              </w:rPr>
            </w:pPr>
          </w:p>
        </w:tc>
        <w:tc>
          <w:tcPr>
            <w:tcW w:w="784" w:type="dxa"/>
            <w:shd w:val="clear" w:color="auto" w:fill="auto"/>
          </w:tcPr>
          <w:p w14:paraId="41BD4DDE" w14:textId="77777777" w:rsidR="008C4E97" w:rsidRPr="00862CDF" w:rsidRDefault="008C4E97" w:rsidP="008C4E97">
            <w:pPr>
              <w:pStyle w:val="TAC"/>
              <w:rPr>
                <w:sz w:val="16"/>
                <w:szCs w:val="16"/>
              </w:rPr>
            </w:pPr>
            <w:r w:rsidRPr="00862CDF">
              <w:rPr>
                <w:sz w:val="16"/>
                <w:szCs w:val="16"/>
                <w:lang w:eastAsia="zh-CN"/>
              </w:rPr>
              <w:t>-89.6+TT</w:t>
            </w:r>
          </w:p>
        </w:tc>
      </w:tr>
      <w:tr w:rsidR="008C4E97" w:rsidRPr="00862CDF" w14:paraId="26BA10A9" w14:textId="77777777" w:rsidTr="001E3AEE">
        <w:trPr>
          <w:trHeight w:val="52"/>
        </w:trPr>
        <w:tc>
          <w:tcPr>
            <w:tcW w:w="1563" w:type="dxa"/>
            <w:vMerge/>
            <w:tcBorders>
              <w:bottom w:val="single" w:sz="4" w:space="0" w:color="auto"/>
            </w:tcBorders>
            <w:shd w:val="clear" w:color="auto" w:fill="auto"/>
          </w:tcPr>
          <w:p w14:paraId="260E253D" w14:textId="77777777" w:rsidR="008C4E97" w:rsidRPr="00862CDF" w:rsidRDefault="008C4E97" w:rsidP="008C4E97">
            <w:pPr>
              <w:pStyle w:val="TAC"/>
              <w:rPr>
                <w:sz w:val="16"/>
                <w:szCs w:val="16"/>
              </w:rPr>
            </w:pPr>
          </w:p>
        </w:tc>
        <w:tc>
          <w:tcPr>
            <w:tcW w:w="528" w:type="dxa"/>
            <w:vMerge/>
            <w:shd w:val="clear" w:color="auto" w:fill="auto"/>
          </w:tcPr>
          <w:p w14:paraId="07B7609E" w14:textId="77777777" w:rsidR="008C4E97" w:rsidRPr="00862CDF" w:rsidRDefault="008C4E97" w:rsidP="008C4E97">
            <w:pPr>
              <w:pStyle w:val="TAC"/>
              <w:rPr>
                <w:sz w:val="16"/>
                <w:szCs w:val="16"/>
                <w:lang w:eastAsia="zh-CN"/>
              </w:rPr>
            </w:pPr>
          </w:p>
        </w:tc>
        <w:tc>
          <w:tcPr>
            <w:tcW w:w="637" w:type="dxa"/>
            <w:vMerge/>
            <w:shd w:val="clear" w:color="auto" w:fill="auto"/>
          </w:tcPr>
          <w:p w14:paraId="21023D81"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DFE48D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F3E3FAB" w14:textId="77777777" w:rsidR="008C4E97" w:rsidRPr="00862CDF" w:rsidRDefault="008C4E97" w:rsidP="008C4E97">
            <w:pPr>
              <w:pStyle w:val="TAC"/>
              <w:rPr>
                <w:sz w:val="16"/>
                <w:szCs w:val="16"/>
              </w:rPr>
            </w:pPr>
          </w:p>
        </w:tc>
        <w:tc>
          <w:tcPr>
            <w:tcW w:w="1085" w:type="dxa"/>
            <w:gridSpan w:val="2"/>
            <w:vMerge/>
            <w:shd w:val="clear" w:color="auto" w:fill="auto"/>
          </w:tcPr>
          <w:p w14:paraId="221D66DA" w14:textId="77777777" w:rsidR="008C4E97" w:rsidRPr="00862CDF" w:rsidRDefault="008C4E97" w:rsidP="008C4E97">
            <w:pPr>
              <w:pStyle w:val="TAC"/>
              <w:rPr>
                <w:sz w:val="16"/>
                <w:szCs w:val="16"/>
              </w:rPr>
            </w:pPr>
          </w:p>
        </w:tc>
        <w:tc>
          <w:tcPr>
            <w:tcW w:w="725" w:type="dxa"/>
            <w:gridSpan w:val="2"/>
            <w:vMerge/>
            <w:shd w:val="clear" w:color="auto" w:fill="auto"/>
          </w:tcPr>
          <w:p w14:paraId="5CFF89F7" w14:textId="77777777" w:rsidR="008C4E97" w:rsidRPr="00862CDF" w:rsidRDefault="008C4E97" w:rsidP="008C4E97">
            <w:pPr>
              <w:pStyle w:val="TAC"/>
              <w:rPr>
                <w:sz w:val="16"/>
                <w:szCs w:val="16"/>
              </w:rPr>
            </w:pPr>
          </w:p>
        </w:tc>
        <w:tc>
          <w:tcPr>
            <w:tcW w:w="870" w:type="dxa"/>
            <w:gridSpan w:val="2"/>
            <w:vMerge/>
            <w:shd w:val="clear" w:color="auto" w:fill="auto"/>
          </w:tcPr>
          <w:p w14:paraId="525CC197" w14:textId="77777777" w:rsidR="008C4E97" w:rsidRPr="00862CDF" w:rsidRDefault="008C4E97" w:rsidP="008C4E97">
            <w:pPr>
              <w:pStyle w:val="TAC"/>
              <w:rPr>
                <w:sz w:val="16"/>
                <w:szCs w:val="16"/>
              </w:rPr>
            </w:pPr>
          </w:p>
        </w:tc>
        <w:tc>
          <w:tcPr>
            <w:tcW w:w="725" w:type="dxa"/>
            <w:gridSpan w:val="2"/>
            <w:vMerge/>
            <w:shd w:val="clear" w:color="auto" w:fill="auto"/>
          </w:tcPr>
          <w:p w14:paraId="4B7B972B" w14:textId="77777777" w:rsidR="008C4E97" w:rsidRPr="00862CDF" w:rsidRDefault="008C4E97" w:rsidP="008C4E97">
            <w:pPr>
              <w:pStyle w:val="TAC"/>
              <w:rPr>
                <w:sz w:val="16"/>
                <w:szCs w:val="16"/>
              </w:rPr>
            </w:pPr>
          </w:p>
        </w:tc>
        <w:tc>
          <w:tcPr>
            <w:tcW w:w="796" w:type="dxa"/>
            <w:gridSpan w:val="2"/>
            <w:vMerge/>
            <w:shd w:val="clear" w:color="auto" w:fill="auto"/>
          </w:tcPr>
          <w:p w14:paraId="5F633A3D" w14:textId="77777777" w:rsidR="008C4E97" w:rsidRPr="00862CDF" w:rsidRDefault="008C4E97" w:rsidP="008C4E97">
            <w:pPr>
              <w:pStyle w:val="TAC"/>
              <w:rPr>
                <w:sz w:val="16"/>
                <w:szCs w:val="16"/>
              </w:rPr>
            </w:pPr>
          </w:p>
        </w:tc>
        <w:tc>
          <w:tcPr>
            <w:tcW w:w="784" w:type="dxa"/>
            <w:shd w:val="clear" w:color="auto" w:fill="auto"/>
          </w:tcPr>
          <w:p w14:paraId="7CBE2C65" w14:textId="77777777" w:rsidR="008C4E97" w:rsidRPr="00862CDF" w:rsidRDefault="008C4E97" w:rsidP="008C4E97">
            <w:pPr>
              <w:pStyle w:val="TAC"/>
              <w:rPr>
                <w:sz w:val="16"/>
                <w:szCs w:val="16"/>
              </w:rPr>
            </w:pPr>
            <w:r w:rsidRPr="00862CDF">
              <w:rPr>
                <w:sz w:val="16"/>
                <w:szCs w:val="16"/>
                <w:lang w:eastAsia="zh-CN"/>
              </w:rPr>
              <w:t>-89.6-2.2+TT</w:t>
            </w:r>
          </w:p>
        </w:tc>
      </w:tr>
      <w:tr w:rsidR="008C4E97" w:rsidRPr="00862CDF" w14:paraId="4FE5AD9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4B1DE182" w14:textId="77777777" w:rsidR="008C4E97" w:rsidRPr="00862CDF" w:rsidRDefault="008C4E97" w:rsidP="008C4E97">
            <w:pPr>
              <w:pStyle w:val="TAC"/>
              <w:rPr>
                <w:sz w:val="16"/>
                <w:szCs w:val="16"/>
              </w:rPr>
            </w:pPr>
            <w:r w:rsidRPr="00862CDF">
              <w:rPr>
                <w:sz w:val="16"/>
                <w:szCs w:val="16"/>
              </w:rPr>
              <w:t>DL_n66A-n71A-n77A_UL_n66A-n71A</w:t>
            </w:r>
          </w:p>
        </w:tc>
        <w:tc>
          <w:tcPr>
            <w:tcW w:w="528" w:type="dxa"/>
            <w:vMerge w:val="restart"/>
            <w:tcBorders>
              <w:left w:val="single" w:sz="4" w:space="0" w:color="auto"/>
            </w:tcBorders>
            <w:shd w:val="clear" w:color="auto" w:fill="auto"/>
          </w:tcPr>
          <w:p w14:paraId="5461285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2E54A170"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FC222B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5BBEA27"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2512C23F" w14:textId="77777777" w:rsidR="008C4E97" w:rsidRPr="00862CDF" w:rsidRDefault="008C4E97" w:rsidP="008C4E97">
            <w:pPr>
              <w:pStyle w:val="TAC"/>
              <w:rPr>
                <w:sz w:val="16"/>
                <w:szCs w:val="16"/>
              </w:rPr>
            </w:pPr>
          </w:p>
        </w:tc>
        <w:tc>
          <w:tcPr>
            <w:tcW w:w="725" w:type="dxa"/>
            <w:gridSpan w:val="2"/>
            <w:vMerge w:val="restart"/>
            <w:shd w:val="clear" w:color="auto" w:fill="auto"/>
          </w:tcPr>
          <w:p w14:paraId="5BB2A9D3" w14:textId="77777777" w:rsidR="008C4E97" w:rsidRPr="00862CDF" w:rsidRDefault="008C4E97" w:rsidP="008C4E97">
            <w:pPr>
              <w:pStyle w:val="TAC"/>
              <w:rPr>
                <w:sz w:val="16"/>
                <w:szCs w:val="16"/>
              </w:rPr>
            </w:pPr>
          </w:p>
        </w:tc>
        <w:tc>
          <w:tcPr>
            <w:tcW w:w="870" w:type="dxa"/>
            <w:gridSpan w:val="2"/>
            <w:vMerge w:val="restart"/>
            <w:shd w:val="clear" w:color="auto" w:fill="auto"/>
          </w:tcPr>
          <w:p w14:paraId="7029F3AB" w14:textId="77777777" w:rsidR="008C4E97" w:rsidRPr="00862CDF" w:rsidRDefault="008C4E97" w:rsidP="008C4E97">
            <w:pPr>
              <w:pStyle w:val="TAC"/>
              <w:rPr>
                <w:sz w:val="16"/>
                <w:szCs w:val="16"/>
              </w:rPr>
            </w:pPr>
          </w:p>
        </w:tc>
        <w:tc>
          <w:tcPr>
            <w:tcW w:w="725" w:type="dxa"/>
            <w:gridSpan w:val="2"/>
            <w:vMerge w:val="restart"/>
            <w:shd w:val="clear" w:color="auto" w:fill="auto"/>
          </w:tcPr>
          <w:p w14:paraId="1475D62B" w14:textId="77777777" w:rsidR="008C4E97" w:rsidRPr="00862CDF" w:rsidRDefault="008C4E97" w:rsidP="008C4E97">
            <w:pPr>
              <w:pStyle w:val="TAC"/>
              <w:rPr>
                <w:sz w:val="16"/>
                <w:szCs w:val="16"/>
              </w:rPr>
            </w:pPr>
          </w:p>
        </w:tc>
        <w:tc>
          <w:tcPr>
            <w:tcW w:w="796" w:type="dxa"/>
            <w:gridSpan w:val="2"/>
            <w:vMerge w:val="restart"/>
            <w:shd w:val="clear" w:color="auto" w:fill="auto"/>
          </w:tcPr>
          <w:p w14:paraId="07A5EA98" w14:textId="77777777" w:rsidR="008C4E97" w:rsidRPr="00862CDF" w:rsidRDefault="008C4E97" w:rsidP="008C4E97">
            <w:pPr>
              <w:pStyle w:val="TAC"/>
              <w:rPr>
                <w:sz w:val="16"/>
                <w:szCs w:val="16"/>
              </w:rPr>
            </w:pPr>
          </w:p>
        </w:tc>
        <w:tc>
          <w:tcPr>
            <w:tcW w:w="784" w:type="dxa"/>
            <w:vMerge w:val="restart"/>
            <w:shd w:val="clear" w:color="auto" w:fill="auto"/>
          </w:tcPr>
          <w:p w14:paraId="03257AD3" w14:textId="77777777" w:rsidR="008C4E97" w:rsidRPr="00862CDF" w:rsidRDefault="008C4E97" w:rsidP="008C4E97">
            <w:pPr>
              <w:pStyle w:val="TAC"/>
              <w:rPr>
                <w:sz w:val="16"/>
                <w:szCs w:val="16"/>
                <w:lang w:eastAsia="zh-CN"/>
              </w:rPr>
            </w:pPr>
          </w:p>
        </w:tc>
      </w:tr>
      <w:tr w:rsidR="008C4E97" w:rsidRPr="00862CDF" w14:paraId="4ECAEF7A" w14:textId="77777777" w:rsidTr="001E3AEE">
        <w:trPr>
          <w:trHeight w:val="367"/>
        </w:trPr>
        <w:tc>
          <w:tcPr>
            <w:tcW w:w="1563" w:type="dxa"/>
            <w:vMerge/>
            <w:tcBorders>
              <w:left w:val="single" w:sz="4" w:space="0" w:color="auto"/>
              <w:right w:val="single" w:sz="4" w:space="0" w:color="auto"/>
            </w:tcBorders>
            <w:shd w:val="clear" w:color="auto" w:fill="auto"/>
          </w:tcPr>
          <w:p w14:paraId="3940875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7B95FD02" w14:textId="77777777" w:rsidR="008C4E97" w:rsidRPr="00862CDF" w:rsidRDefault="008C4E97" w:rsidP="008C4E97">
            <w:pPr>
              <w:pStyle w:val="TAC"/>
              <w:rPr>
                <w:sz w:val="16"/>
                <w:szCs w:val="16"/>
                <w:lang w:eastAsia="zh-CN"/>
              </w:rPr>
            </w:pPr>
          </w:p>
        </w:tc>
        <w:tc>
          <w:tcPr>
            <w:tcW w:w="637" w:type="dxa"/>
            <w:vMerge/>
            <w:shd w:val="clear" w:color="auto" w:fill="auto"/>
          </w:tcPr>
          <w:p w14:paraId="44182A1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E1391A4" w14:textId="77777777" w:rsidR="008C4E97" w:rsidRPr="00862CDF" w:rsidRDefault="008C4E97" w:rsidP="008C4E97">
            <w:pPr>
              <w:pStyle w:val="TAC"/>
              <w:rPr>
                <w:sz w:val="16"/>
                <w:szCs w:val="16"/>
                <w:lang w:eastAsia="zh-CN"/>
              </w:rPr>
            </w:pPr>
          </w:p>
        </w:tc>
        <w:tc>
          <w:tcPr>
            <w:tcW w:w="1435" w:type="dxa"/>
            <w:gridSpan w:val="3"/>
            <w:shd w:val="clear" w:color="auto" w:fill="auto"/>
          </w:tcPr>
          <w:p w14:paraId="7FC71FE2"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151F231B" w14:textId="77777777" w:rsidR="008C4E97" w:rsidRPr="00862CDF" w:rsidRDefault="008C4E97" w:rsidP="008C4E97">
            <w:pPr>
              <w:pStyle w:val="TAC"/>
              <w:rPr>
                <w:sz w:val="16"/>
                <w:szCs w:val="16"/>
              </w:rPr>
            </w:pPr>
          </w:p>
        </w:tc>
        <w:tc>
          <w:tcPr>
            <w:tcW w:w="725" w:type="dxa"/>
            <w:gridSpan w:val="2"/>
            <w:vMerge/>
            <w:shd w:val="clear" w:color="auto" w:fill="auto"/>
          </w:tcPr>
          <w:p w14:paraId="66927BFA" w14:textId="77777777" w:rsidR="008C4E97" w:rsidRPr="00862CDF" w:rsidRDefault="008C4E97" w:rsidP="008C4E97">
            <w:pPr>
              <w:pStyle w:val="TAC"/>
              <w:rPr>
                <w:sz w:val="16"/>
                <w:szCs w:val="16"/>
              </w:rPr>
            </w:pPr>
          </w:p>
        </w:tc>
        <w:tc>
          <w:tcPr>
            <w:tcW w:w="870" w:type="dxa"/>
            <w:gridSpan w:val="2"/>
            <w:vMerge/>
            <w:shd w:val="clear" w:color="auto" w:fill="auto"/>
          </w:tcPr>
          <w:p w14:paraId="1CAB165D" w14:textId="77777777" w:rsidR="008C4E97" w:rsidRPr="00862CDF" w:rsidRDefault="008C4E97" w:rsidP="008C4E97">
            <w:pPr>
              <w:pStyle w:val="TAC"/>
              <w:rPr>
                <w:sz w:val="16"/>
                <w:szCs w:val="16"/>
              </w:rPr>
            </w:pPr>
          </w:p>
        </w:tc>
        <w:tc>
          <w:tcPr>
            <w:tcW w:w="725" w:type="dxa"/>
            <w:gridSpan w:val="2"/>
            <w:vMerge/>
            <w:shd w:val="clear" w:color="auto" w:fill="auto"/>
          </w:tcPr>
          <w:p w14:paraId="6A85C0E1" w14:textId="77777777" w:rsidR="008C4E97" w:rsidRPr="00862CDF" w:rsidRDefault="008C4E97" w:rsidP="008C4E97">
            <w:pPr>
              <w:pStyle w:val="TAC"/>
              <w:rPr>
                <w:sz w:val="16"/>
                <w:szCs w:val="16"/>
              </w:rPr>
            </w:pPr>
          </w:p>
        </w:tc>
        <w:tc>
          <w:tcPr>
            <w:tcW w:w="796" w:type="dxa"/>
            <w:gridSpan w:val="2"/>
            <w:vMerge/>
            <w:shd w:val="clear" w:color="auto" w:fill="auto"/>
          </w:tcPr>
          <w:p w14:paraId="28456270" w14:textId="77777777" w:rsidR="008C4E97" w:rsidRPr="00862CDF" w:rsidRDefault="008C4E97" w:rsidP="008C4E97">
            <w:pPr>
              <w:pStyle w:val="TAC"/>
              <w:rPr>
                <w:sz w:val="16"/>
                <w:szCs w:val="16"/>
              </w:rPr>
            </w:pPr>
          </w:p>
        </w:tc>
        <w:tc>
          <w:tcPr>
            <w:tcW w:w="784" w:type="dxa"/>
            <w:vMerge/>
            <w:shd w:val="clear" w:color="auto" w:fill="auto"/>
          </w:tcPr>
          <w:p w14:paraId="08DE2F58" w14:textId="77777777" w:rsidR="008C4E97" w:rsidRPr="00862CDF" w:rsidRDefault="008C4E97" w:rsidP="008C4E97">
            <w:pPr>
              <w:pStyle w:val="TAC"/>
              <w:rPr>
                <w:sz w:val="16"/>
                <w:szCs w:val="16"/>
                <w:lang w:eastAsia="zh-CN"/>
              </w:rPr>
            </w:pPr>
          </w:p>
        </w:tc>
      </w:tr>
      <w:tr w:rsidR="008C4E97" w:rsidRPr="00862CDF" w14:paraId="2D92D3D2" w14:textId="77777777" w:rsidTr="001E3AEE">
        <w:trPr>
          <w:trHeight w:val="90"/>
        </w:trPr>
        <w:tc>
          <w:tcPr>
            <w:tcW w:w="1563" w:type="dxa"/>
            <w:vMerge/>
            <w:tcBorders>
              <w:left w:val="single" w:sz="4" w:space="0" w:color="auto"/>
              <w:right w:val="single" w:sz="4" w:space="0" w:color="auto"/>
            </w:tcBorders>
            <w:shd w:val="clear" w:color="auto" w:fill="auto"/>
          </w:tcPr>
          <w:p w14:paraId="5A51F11D"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49BBE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5E9F8F8"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6C012273"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2938640"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7091EB16" w14:textId="77777777" w:rsidR="008C4E97" w:rsidRPr="00862CDF" w:rsidRDefault="008C4E97" w:rsidP="008C4E97">
            <w:pPr>
              <w:pStyle w:val="TAC"/>
              <w:rPr>
                <w:sz w:val="16"/>
                <w:szCs w:val="16"/>
              </w:rPr>
            </w:pPr>
          </w:p>
        </w:tc>
        <w:tc>
          <w:tcPr>
            <w:tcW w:w="725" w:type="dxa"/>
            <w:gridSpan w:val="2"/>
            <w:vMerge w:val="restart"/>
            <w:shd w:val="clear" w:color="auto" w:fill="auto"/>
          </w:tcPr>
          <w:p w14:paraId="28F4A0C9" w14:textId="77777777" w:rsidR="008C4E97" w:rsidRPr="00862CDF" w:rsidRDefault="008C4E97" w:rsidP="008C4E97">
            <w:pPr>
              <w:pStyle w:val="TAC"/>
              <w:rPr>
                <w:sz w:val="16"/>
                <w:szCs w:val="16"/>
              </w:rPr>
            </w:pPr>
          </w:p>
        </w:tc>
        <w:tc>
          <w:tcPr>
            <w:tcW w:w="870" w:type="dxa"/>
            <w:gridSpan w:val="2"/>
            <w:vMerge w:val="restart"/>
            <w:shd w:val="clear" w:color="auto" w:fill="auto"/>
          </w:tcPr>
          <w:p w14:paraId="4BC8F7E4" w14:textId="77777777" w:rsidR="008C4E97" w:rsidRPr="00862CDF" w:rsidRDefault="008C4E97" w:rsidP="008C4E97">
            <w:pPr>
              <w:pStyle w:val="TAC"/>
              <w:rPr>
                <w:sz w:val="16"/>
                <w:szCs w:val="16"/>
              </w:rPr>
            </w:pPr>
          </w:p>
        </w:tc>
        <w:tc>
          <w:tcPr>
            <w:tcW w:w="725" w:type="dxa"/>
            <w:gridSpan w:val="2"/>
            <w:vMerge w:val="restart"/>
            <w:shd w:val="clear" w:color="auto" w:fill="auto"/>
          </w:tcPr>
          <w:p w14:paraId="77DABA7E" w14:textId="77777777" w:rsidR="008C4E97" w:rsidRPr="00862CDF" w:rsidRDefault="008C4E97" w:rsidP="008C4E97">
            <w:pPr>
              <w:pStyle w:val="TAC"/>
              <w:rPr>
                <w:sz w:val="16"/>
                <w:szCs w:val="16"/>
              </w:rPr>
            </w:pPr>
          </w:p>
        </w:tc>
        <w:tc>
          <w:tcPr>
            <w:tcW w:w="796" w:type="dxa"/>
            <w:gridSpan w:val="2"/>
            <w:vMerge w:val="restart"/>
            <w:shd w:val="clear" w:color="auto" w:fill="auto"/>
          </w:tcPr>
          <w:p w14:paraId="1D317DB8" w14:textId="77777777" w:rsidR="008C4E97" w:rsidRPr="00862CDF" w:rsidRDefault="008C4E97" w:rsidP="008C4E97">
            <w:pPr>
              <w:pStyle w:val="TAC"/>
              <w:rPr>
                <w:sz w:val="16"/>
                <w:szCs w:val="16"/>
              </w:rPr>
            </w:pPr>
          </w:p>
        </w:tc>
        <w:tc>
          <w:tcPr>
            <w:tcW w:w="784" w:type="dxa"/>
            <w:vMerge w:val="restart"/>
            <w:shd w:val="clear" w:color="auto" w:fill="auto"/>
          </w:tcPr>
          <w:p w14:paraId="0EB0BEC2" w14:textId="77777777" w:rsidR="008C4E97" w:rsidRPr="00862CDF" w:rsidRDefault="008C4E97" w:rsidP="008C4E97">
            <w:pPr>
              <w:pStyle w:val="TAC"/>
              <w:rPr>
                <w:sz w:val="16"/>
                <w:szCs w:val="16"/>
                <w:lang w:eastAsia="zh-CN"/>
              </w:rPr>
            </w:pPr>
          </w:p>
        </w:tc>
      </w:tr>
      <w:tr w:rsidR="008C4E97" w:rsidRPr="00862CDF" w14:paraId="2D01F54A" w14:textId="77777777" w:rsidTr="001E3AEE">
        <w:trPr>
          <w:trHeight w:val="90"/>
        </w:trPr>
        <w:tc>
          <w:tcPr>
            <w:tcW w:w="1563" w:type="dxa"/>
            <w:vMerge/>
            <w:tcBorders>
              <w:left w:val="single" w:sz="4" w:space="0" w:color="auto"/>
              <w:right w:val="single" w:sz="4" w:space="0" w:color="auto"/>
            </w:tcBorders>
            <w:shd w:val="clear" w:color="auto" w:fill="auto"/>
          </w:tcPr>
          <w:p w14:paraId="74D4F3B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89741F9" w14:textId="77777777" w:rsidR="008C4E97" w:rsidRPr="00862CDF" w:rsidRDefault="008C4E97" w:rsidP="008C4E97">
            <w:pPr>
              <w:pStyle w:val="TAC"/>
              <w:rPr>
                <w:sz w:val="16"/>
                <w:szCs w:val="16"/>
                <w:lang w:eastAsia="zh-CN"/>
              </w:rPr>
            </w:pPr>
          </w:p>
        </w:tc>
        <w:tc>
          <w:tcPr>
            <w:tcW w:w="637" w:type="dxa"/>
            <w:vMerge/>
            <w:shd w:val="clear" w:color="auto" w:fill="auto"/>
          </w:tcPr>
          <w:p w14:paraId="4DCABCC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BA1262" w14:textId="77777777" w:rsidR="008C4E97" w:rsidRPr="00862CDF" w:rsidRDefault="008C4E97" w:rsidP="008C4E97">
            <w:pPr>
              <w:pStyle w:val="TAC"/>
              <w:rPr>
                <w:sz w:val="16"/>
                <w:szCs w:val="16"/>
                <w:lang w:eastAsia="zh-CN"/>
              </w:rPr>
            </w:pPr>
          </w:p>
        </w:tc>
        <w:tc>
          <w:tcPr>
            <w:tcW w:w="1435" w:type="dxa"/>
            <w:gridSpan w:val="3"/>
            <w:shd w:val="clear" w:color="auto" w:fill="auto"/>
          </w:tcPr>
          <w:p w14:paraId="7E603AD9"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CBEA3C6" w14:textId="77777777" w:rsidR="008C4E97" w:rsidRPr="00862CDF" w:rsidRDefault="008C4E97" w:rsidP="008C4E97">
            <w:pPr>
              <w:pStyle w:val="TAC"/>
              <w:rPr>
                <w:sz w:val="16"/>
                <w:szCs w:val="16"/>
              </w:rPr>
            </w:pPr>
          </w:p>
        </w:tc>
        <w:tc>
          <w:tcPr>
            <w:tcW w:w="725" w:type="dxa"/>
            <w:gridSpan w:val="2"/>
            <w:vMerge/>
            <w:shd w:val="clear" w:color="auto" w:fill="auto"/>
          </w:tcPr>
          <w:p w14:paraId="489DB008" w14:textId="77777777" w:rsidR="008C4E97" w:rsidRPr="00862CDF" w:rsidRDefault="008C4E97" w:rsidP="008C4E97">
            <w:pPr>
              <w:pStyle w:val="TAC"/>
              <w:rPr>
                <w:sz w:val="16"/>
                <w:szCs w:val="16"/>
              </w:rPr>
            </w:pPr>
          </w:p>
        </w:tc>
        <w:tc>
          <w:tcPr>
            <w:tcW w:w="870" w:type="dxa"/>
            <w:gridSpan w:val="2"/>
            <w:vMerge/>
            <w:shd w:val="clear" w:color="auto" w:fill="auto"/>
          </w:tcPr>
          <w:p w14:paraId="6476F939" w14:textId="77777777" w:rsidR="008C4E97" w:rsidRPr="00862CDF" w:rsidRDefault="008C4E97" w:rsidP="008C4E97">
            <w:pPr>
              <w:pStyle w:val="TAC"/>
              <w:rPr>
                <w:sz w:val="16"/>
                <w:szCs w:val="16"/>
              </w:rPr>
            </w:pPr>
          </w:p>
        </w:tc>
        <w:tc>
          <w:tcPr>
            <w:tcW w:w="725" w:type="dxa"/>
            <w:gridSpan w:val="2"/>
            <w:vMerge/>
            <w:shd w:val="clear" w:color="auto" w:fill="auto"/>
          </w:tcPr>
          <w:p w14:paraId="4343E323" w14:textId="77777777" w:rsidR="008C4E97" w:rsidRPr="00862CDF" w:rsidRDefault="008C4E97" w:rsidP="008C4E97">
            <w:pPr>
              <w:pStyle w:val="TAC"/>
              <w:rPr>
                <w:sz w:val="16"/>
                <w:szCs w:val="16"/>
              </w:rPr>
            </w:pPr>
          </w:p>
        </w:tc>
        <w:tc>
          <w:tcPr>
            <w:tcW w:w="796" w:type="dxa"/>
            <w:gridSpan w:val="2"/>
            <w:vMerge/>
            <w:shd w:val="clear" w:color="auto" w:fill="auto"/>
          </w:tcPr>
          <w:p w14:paraId="1E6D90FB" w14:textId="77777777" w:rsidR="008C4E97" w:rsidRPr="00862CDF" w:rsidRDefault="008C4E97" w:rsidP="008C4E97">
            <w:pPr>
              <w:pStyle w:val="TAC"/>
              <w:rPr>
                <w:sz w:val="16"/>
                <w:szCs w:val="16"/>
              </w:rPr>
            </w:pPr>
          </w:p>
        </w:tc>
        <w:tc>
          <w:tcPr>
            <w:tcW w:w="784" w:type="dxa"/>
            <w:vMerge/>
            <w:shd w:val="clear" w:color="auto" w:fill="auto"/>
          </w:tcPr>
          <w:p w14:paraId="6C5FA9CC" w14:textId="77777777" w:rsidR="008C4E97" w:rsidRPr="00862CDF" w:rsidRDefault="008C4E97" w:rsidP="008C4E97">
            <w:pPr>
              <w:pStyle w:val="TAC"/>
              <w:rPr>
                <w:sz w:val="16"/>
                <w:szCs w:val="16"/>
                <w:lang w:eastAsia="zh-CN"/>
              </w:rPr>
            </w:pPr>
          </w:p>
        </w:tc>
      </w:tr>
      <w:tr w:rsidR="008C4E97" w:rsidRPr="00862CDF" w14:paraId="3001964B" w14:textId="77777777" w:rsidTr="001E3AEE">
        <w:trPr>
          <w:trHeight w:val="90"/>
        </w:trPr>
        <w:tc>
          <w:tcPr>
            <w:tcW w:w="1563" w:type="dxa"/>
            <w:vMerge/>
            <w:tcBorders>
              <w:left w:val="single" w:sz="4" w:space="0" w:color="auto"/>
              <w:right w:val="single" w:sz="4" w:space="0" w:color="auto"/>
            </w:tcBorders>
            <w:shd w:val="clear" w:color="auto" w:fill="auto"/>
          </w:tcPr>
          <w:p w14:paraId="3F2BED3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3389F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E511AAF"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79B00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F639B98" w14:textId="77777777" w:rsidR="008C4E97" w:rsidRPr="00862CDF" w:rsidRDefault="008C4E97" w:rsidP="008C4E97">
            <w:pPr>
              <w:pStyle w:val="TAC"/>
              <w:rPr>
                <w:sz w:val="16"/>
                <w:szCs w:val="16"/>
              </w:rPr>
            </w:pPr>
          </w:p>
        </w:tc>
        <w:tc>
          <w:tcPr>
            <w:tcW w:w="1085" w:type="dxa"/>
            <w:gridSpan w:val="2"/>
            <w:shd w:val="clear" w:color="auto" w:fill="auto"/>
          </w:tcPr>
          <w:p w14:paraId="6B54EAE3" w14:textId="77777777" w:rsidR="008C4E97" w:rsidRPr="00862CDF" w:rsidRDefault="008C4E97" w:rsidP="008C4E97">
            <w:pPr>
              <w:pStyle w:val="TAC"/>
              <w:rPr>
                <w:sz w:val="16"/>
                <w:szCs w:val="16"/>
              </w:rPr>
            </w:pPr>
            <w:r w:rsidRPr="00862CDF">
              <w:rPr>
                <w:sz w:val="16"/>
                <w:szCs w:val="16"/>
              </w:rPr>
              <w:t>-95.3+15.9+TT</w:t>
            </w:r>
          </w:p>
        </w:tc>
        <w:tc>
          <w:tcPr>
            <w:tcW w:w="725" w:type="dxa"/>
            <w:gridSpan w:val="2"/>
            <w:vMerge w:val="restart"/>
            <w:shd w:val="clear" w:color="auto" w:fill="auto"/>
          </w:tcPr>
          <w:p w14:paraId="33C3EA0C" w14:textId="77777777" w:rsidR="008C4E97" w:rsidRPr="00862CDF" w:rsidRDefault="008C4E97" w:rsidP="008C4E97">
            <w:pPr>
              <w:pStyle w:val="TAC"/>
              <w:rPr>
                <w:sz w:val="16"/>
                <w:szCs w:val="16"/>
              </w:rPr>
            </w:pPr>
          </w:p>
        </w:tc>
        <w:tc>
          <w:tcPr>
            <w:tcW w:w="870" w:type="dxa"/>
            <w:gridSpan w:val="2"/>
            <w:vMerge w:val="restart"/>
            <w:shd w:val="clear" w:color="auto" w:fill="auto"/>
          </w:tcPr>
          <w:p w14:paraId="7DF69144" w14:textId="77777777" w:rsidR="008C4E97" w:rsidRPr="00862CDF" w:rsidRDefault="008C4E97" w:rsidP="008C4E97">
            <w:pPr>
              <w:pStyle w:val="TAC"/>
              <w:rPr>
                <w:sz w:val="16"/>
                <w:szCs w:val="16"/>
              </w:rPr>
            </w:pPr>
          </w:p>
        </w:tc>
        <w:tc>
          <w:tcPr>
            <w:tcW w:w="725" w:type="dxa"/>
            <w:gridSpan w:val="2"/>
            <w:vMerge w:val="restart"/>
            <w:shd w:val="clear" w:color="auto" w:fill="auto"/>
          </w:tcPr>
          <w:p w14:paraId="772FE5C5" w14:textId="77777777" w:rsidR="008C4E97" w:rsidRPr="00862CDF" w:rsidRDefault="008C4E97" w:rsidP="008C4E97">
            <w:pPr>
              <w:pStyle w:val="TAC"/>
              <w:rPr>
                <w:sz w:val="16"/>
                <w:szCs w:val="16"/>
              </w:rPr>
            </w:pPr>
          </w:p>
        </w:tc>
        <w:tc>
          <w:tcPr>
            <w:tcW w:w="796" w:type="dxa"/>
            <w:gridSpan w:val="2"/>
            <w:vMerge w:val="restart"/>
            <w:shd w:val="clear" w:color="auto" w:fill="auto"/>
          </w:tcPr>
          <w:p w14:paraId="038EB161" w14:textId="77777777" w:rsidR="008C4E97" w:rsidRPr="00862CDF" w:rsidRDefault="008C4E97" w:rsidP="008C4E97">
            <w:pPr>
              <w:pStyle w:val="TAC"/>
              <w:rPr>
                <w:sz w:val="16"/>
                <w:szCs w:val="16"/>
              </w:rPr>
            </w:pPr>
          </w:p>
        </w:tc>
        <w:tc>
          <w:tcPr>
            <w:tcW w:w="784" w:type="dxa"/>
            <w:vMerge w:val="restart"/>
            <w:shd w:val="clear" w:color="auto" w:fill="auto"/>
          </w:tcPr>
          <w:p w14:paraId="14377EA1" w14:textId="77777777" w:rsidR="008C4E97" w:rsidRPr="00862CDF" w:rsidRDefault="008C4E97" w:rsidP="008C4E97">
            <w:pPr>
              <w:pStyle w:val="TAC"/>
              <w:rPr>
                <w:sz w:val="16"/>
                <w:szCs w:val="16"/>
                <w:lang w:eastAsia="zh-CN"/>
              </w:rPr>
            </w:pPr>
          </w:p>
        </w:tc>
      </w:tr>
      <w:tr w:rsidR="008C4E97" w:rsidRPr="00862CDF" w14:paraId="20E0DCC7"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7EF90B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90862A" w14:textId="77777777" w:rsidR="008C4E97" w:rsidRPr="00862CDF" w:rsidRDefault="008C4E97" w:rsidP="008C4E97">
            <w:pPr>
              <w:pStyle w:val="TAC"/>
              <w:rPr>
                <w:sz w:val="16"/>
                <w:szCs w:val="16"/>
                <w:lang w:eastAsia="zh-CN"/>
              </w:rPr>
            </w:pPr>
          </w:p>
        </w:tc>
        <w:tc>
          <w:tcPr>
            <w:tcW w:w="637" w:type="dxa"/>
            <w:vMerge/>
            <w:shd w:val="clear" w:color="auto" w:fill="auto"/>
          </w:tcPr>
          <w:p w14:paraId="5F77D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2C294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D381441" w14:textId="77777777" w:rsidR="008C4E97" w:rsidRPr="00862CDF" w:rsidRDefault="008C4E97" w:rsidP="008C4E97">
            <w:pPr>
              <w:pStyle w:val="TAC"/>
              <w:rPr>
                <w:sz w:val="16"/>
                <w:szCs w:val="16"/>
              </w:rPr>
            </w:pPr>
          </w:p>
        </w:tc>
        <w:tc>
          <w:tcPr>
            <w:tcW w:w="1085" w:type="dxa"/>
            <w:gridSpan w:val="2"/>
            <w:shd w:val="clear" w:color="auto" w:fill="auto"/>
          </w:tcPr>
          <w:p w14:paraId="6B6DF9CC" w14:textId="77777777" w:rsidR="008C4E97" w:rsidRPr="00862CDF" w:rsidRDefault="008C4E97" w:rsidP="008C4E97">
            <w:pPr>
              <w:pStyle w:val="TAC"/>
              <w:rPr>
                <w:sz w:val="16"/>
                <w:szCs w:val="16"/>
              </w:rPr>
            </w:pPr>
            <w:r w:rsidRPr="00862CDF">
              <w:rPr>
                <w:sz w:val="16"/>
                <w:szCs w:val="16"/>
              </w:rPr>
              <w:t>-95.3+15.9+TT</w:t>
            </w:r>
            <w:r w:rsidRPr="00862CDF">
              <w:rPr>
                <w:sz w:val="16"/>
                <w:szCs w:val="16"/>
                <w:vertAlign w:val="superscript"/>
              </w:rPr>
              <w:t>4</w:t>
            </w:r>
          </w:p>
        </w:tc>
        <w:tc>
          <w:tcPr>
            <w:tcW w:w="725" w:type="dxa"/>
            <w:gridSpan w:val="2"/>
            <w:vMerge/>
            <w:shd w:val="clear" w:color="auto" w:fill="auto"/>
          </w:tcPr>
          <w:p w14:paraId="7514EE6F" w14:textId="77777777" w:rsidR="008C4E97" w:rsidRPr="00862CDF" w:rsidRDefault="008C4E97" w:rsidP="008C4E97">
            <w:pPr>
              <w:pStyle w:val="TAC"/>
              <w:rPr>
                <w:sz w:val="16"/>
                <w:szCs w:val="16"/>
              </w:rPr>
            </w:pPr>
          </w:p>
        </w:tc>
        <w:tc>
          <w:tcPr>
            <w:tcW w:w="870" w:type="dxa"/>
            <w:gridSpan w:val="2"/>
            <w:vMerge/>
            <w:shd w:val="clear" w:color="auto" w:fill="auto"/>
          </w:tcPr>
          <w:p w14:paraId="3F0C04BF" w14:textId="77777777" w:rsidR="008C4E97" w:rsidRPr="00862CDF" w:rsidRDefault="008C4E97" w:rsidP="008C4E97">
            <w:pPr>
              <w:pStyle w:val="TAC"/>
              <w:rPr>
                <w:sz w:val="16"/>
                <w:szCs w:val="16"/>
              </w:rPr>
            </w:pPr>
          </w:p>
        </w:tc>
        <w:tc>
          <w:tcPr>
            <w:tcW w:w="725" w:type="dxa"/>
            <w:gridSpan w:val="2"/>
            <w:vMerge/>
            <w:shd w:val="clear" w:color="auto" w:fill="auto"/>
          </w:tcPr>
          <w:p w14:paraId="4B1EE6EE" w14:textId="77777777" w:rsidR="008C4E97" w:rsidRPr="00862CDF" w:rsidRDefault="008C4E97" w:rsidP="008C4E97">
            <w:pPr>
              <w:pStyle w:val="TAC"/>
              <w:rPr>
                <w:sz w:val="16"/>
                <w:szCs w:val="16"/>
              </w:rPr>
            </w:pPr>
          </w:p>
        </w:tc>
        <w:tc>
          <w:tcPr>
            <w:tcW w:w="796" w:type="dxa"/>
            <w:gridSpan w:val="2"/>
            <w:vMerge/>
            <w:shd w:val="clear" w:color="auto" w:fill="auto"/>
          </w:tcPr>
          <w:p w14:paraId="7B8E269A" w14:textId="77777777" w:rsidR="008C4E97" w:rsidRPr="00862CDF" w:rsidRDefault="008C4E97" w:rsidP="008C4E97">
            <w:pPr>
              <w:pStyle w:val="TAC"/>
              <w:rPr>
                <w:sz w:val="16"/>
                <w:szCs w:val="16"/>
              </w:rPr>
            </w:pPr>
          </w:p>
        </w:tc>
        <w:tc>
          <w:tcPr>
            <w:tcW w:w="784" w:type="dxa"/>
            <w:vMerge/>
            <w:shd w:val="clear" w:color="auto" w:fill="auto"/>
          </w:tcPr>
          <w:p w14:paraId="176BE29A" w14:textId="77777777" w:rsidR="008C4E97" w:rsidRPr="00862CDF" w:rsidRDefault="008C4E97" w:rsidP="008C4E97">
            <w:pPr>
              <w:pStyle w:val="TAC"/>
              <w:rPr>
                <w:sz w:val="16"/>
                <w:szCs w:val="16"/>
                <w:lang w:eastAsia="zh-CN"/>
              </w:rPr>
            </w:pPr>
          </w:p>
        </w:tc>
      </w:tr>
      <w:tr w:rsidR="008C4E97" w:rsidRPr="00862CDF" w14:paraId="32F2EA04"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6D8285EC" w14:textId="77777777" w:rsidR="008C4E97" w:rsidRPr="00862CDF" w:rsidRDefault="008C4E97" w:rsidP="008C4E97">
            <w:pPr>
              <w:pStyle w:val="TAC"/>
              <w:rPr>
                <w:sz w:val="16"/>
                <w:szCs w:val="16"/>
              </w:rPr>
            </w:pPr>
            <w:r w:rsidRPr="00862CDF">
              <w:rPr>
                <w:sz w:val="16"/>
                <w:szCs w:val="16"/>
              </w:rPr>
              <w:t>DL_n66A-n71A-n77A_UL_n66A-n77A</w:t>
            </w:r>
          </w:p>
        </w:tc>
        <w:tc>
          <w:tcPr>
            <w:tcW w:w="528" w:type="dxa"/>
            <w:vMerge w:val="restart"/>
            <w:tcBorders>
              <w:left w:val="single" w:sz="4" w:space="0" w:color="auto"/>
            </w:tcBorders>
            <w:shd w:val="clear" w:color="auto" w:fill="auto"/>
          </w:tcPr>
          <w:p w14:paraId="4358A173"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A369637"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B2D82D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7C022BAD"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7A52926A" w14:textId="77777777" w:rsidR="008C4E97" w:rsidRPr="00862CDF" w:rsidRDefault="008C4E97" w:rsidP="008C4E97">
            <w:pPr>
              <w:pStyle w:val="TAC"/>
              <w:rPr>
                <w:sz w:val="16"/>
                <w:szCs w:val="16"/>
              </w:rPr>
            </w:pPr>
          </w:p>
        </w:tc>
        <w:tc>
          <w:tcPr>
            <w:tcW w:w="725" w:type="dxa"/>
            <w:gridSpan w:val="2"/>
            <w:vMerge w:val="restart"/>
            <w:shd w:val="clear" w:color="auto" w:fill="auto"/>
          </w:tcPr>
          <w:p w14:paraId="4CC7F567" w14:textId="77777777" w:rsidR="008C4E97" w:rsidRPr="00862CDF" w:rsidRDefault="008C4E97" w:rsidP="008C4E97">
            <w:pPr>
              <w:pStyle w:val="TAC"/>
              <w:rPr>
                <w:sz w:val="16"/>
                <w:szCs w:val="16"/>
              </w:rPr>
            </w:pPr>
          </w:p>
        </w:tc>
        <w:tc>
          <w:tcPr>
            <w:tcW w:w="870" w:type="dxa"/>
            <w:gridSpan w:val="2"/>
            <w:vMerge w:val="restart"/>
            <w:shd w:val="clear" w:color="auto" w:fill="auto"/>
          </w:tcPr>
          <w:p w14:paraId="2E1E44DD" w14:textId="77777777" w:rsidR="008C4E97" w:rsidRPr="00862CDF" w:rsidRDefault="008C4E97" w:rsidP="008C4E97">
            <w:pPr>
              <w:pStyle w:val="TAC"/>
              <w:rPr>
                <w:sz w:val="16"/>
                <w:szCs w:val="16"/>
              </w:rPr>
            </w:pPr>
          </w:p>
        </w:tc>
        <w:tc>
          <w:tcPr>
            <w:tcW w:w="725" w:type="dxa"/>
            <w:gridSpan w:val="2"/>
            <w:vMerge w:val="restart"/>
            <w:shd w:val="clear" w:color="auto" w:fill="auto"/>
          </w:tcPr>
          <w:p w14:paraId="5A44A0F5" w14:textId="77777777" w:rsidR="008C4E97" w:rsidRPr="00862CDF" w:rsidRDefault="008C4E97" w:rsidP="008C4E97">
            <w:pPr>
              <w:pStyle w:val="TAC"/>
              <w:rPr>
                <w:sz w:val="16"/>
                <w:szCs w:val="16"/>
              </w:rPr>
            </w:pPr>
          </w:p>
        </w:tc>
        <w:tc>
          <w:tcPr>
            <w:tcW w:w="796" w:type="dxa"/>
            <w:gridSpan w:val="2"/>
            <w:vMerge w:val="restart"/>
            <w:shd w:val="clear" w:color="auto" w:fill="auto"/>
          </w:tcPr>
          <w:p w14:paraId="15DFCC92" w14:textId="77777777" w:rsidR="008C4E97" w:rsidRPr="00862CDF" w:rsidRDefault="008C4E97" w:rsidP="008C4E97">
            <w:pPr>
              <w:pStyle w:val="TAC"/>
              <w:rPr>
                <w:sz w:val="16"/>
                <w:szCs w:val="16"/>
              </w:rPr>
            </w:pPr>
          </w:p>
        </w:tc>
        <w:tc>
          <w:tcPr>
            <w:tcW w:w="784" w:type="dxa"/>
            <w:vMerge w:val="restart"/>
            <w:shd w:val="clear" w:color="auto" w:fill="auto"/>
          </w:tcPr>
          <w:p w14:paraId="45B7B04A" w14:textId="77777777" w:rsidR="008C4E97" w:rsidRPr="00862CDF" w:rsidRDefault="008C4E97" w:rsidP="008C4E97">
            <w:pPr>
              <w:pStyle w:val="TAC"/>
              <w:rPr>
                <w:sz w:val="16"/>
                <w:szCs w:val="16"/>
                <w:lang w:eastAsia="zh-CN"/>
              </w:rPr>
            </w:pPr>
          </w:p>
        </w:tc>
      </w:tr>
      <w:tr w:rsidR="008C4E97" w:rsidRPr="00862CDF" w14:paraId="4EDDC781" w14:textId="77777777" w:rsidTr="001E3AEE">
        <w:trPr>
          <w:trHeight w:val="367"/>
        </w:trPr>
        <w:tc>
          <w:tcPr>
            <w:tcW w:w="1563" w:type="dxa"/>
            <w:vMerge/>
            <w:tcBorders>
              <w:left w:val="single" w:sz="4" w:space="0" w:color="auto"/>
              <w:right w:val="single" w:sz="4" w:space="0" w:color="auto"/>
            </w:tcBorders>
            <w:shd w:val="clear" w:color="auto" w:fill="auto"/>
          </w:tcPr>
          <w:p w14:paraId="2C085AD8"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91DD92" w14:textId="77777777" w:rsidR="008C4E97" w:rsidRPr="00862CDF" w:rsidRDefault="008C4E97" w:rsidP="008C4E97">
            <w:pPr>
              <w:pStyle w:val="TAC"/>
              <w:rPr>
                <w:sz w:val="16"/>
                <w:szCs w:val="16"/>
                <w:lang w:eastAsia="zh-CN"/>
              </w:rPr>
            </w:pPr>
          </w:p>
        </w:tc>
        <w:tc>
          <w:tcPr>
            <w:tcW w:w="637" w:type="dxa"/>
            <w:vMerge/>
            <w:shd w:val="clear" w:color="auto" w:fill="auto"/>
          </w:tcPr>
          <w:p w14:paraId="11EE005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290867C" w14:textId="77777777" w:rsidR="008C4E97" w:rsidRPr="00862CDF" w:rsidRDefault="008C4E97" w:rsidP="008C4E97">
            <w:pPr>
              <w:pStyle w:val="TAC"/>
              <w:rPr>
                <w:sz w:val="16"/>
                <w:szCs w:val="16"/>
                <w:lang w:eastAsia="zh-CN"/>
              </w:rPr>
            </w:pPr>
          </w:p>
        </w:tc>
        <w:tc>
          <w:tcPr>
            <w:tcW w:w="1435" w:type="dxa"/>
            <w:gridSpan w:val="3"/>
            <w:shd w:val="clear" w:color="auto" w:fill="auto"/>
          </w:tcPr>
          <w:p w14:paraId="2D8444AD"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464B5D9D" w14:textId="77777777" w:rsidR="008C4E97" w:rsidRPr="00862CDF" w:rsidRDefault="008C4E97" w:rsidP="008C4E97">
            <w:pPr>
              <w:pStyle w:val="TAC"/>
              <w:rPr>
                <w:sz w:val="16"/>
                <w:szCs w:val="16"/>
              </w:rPr>
            </w:pPr>
          </w:p>
        </w:tc>
        <w:tc>
          <w:tcPr>
            <w:tcW w:w="725" w:type="dxa"/>
            <w:gridSpan w:val="2"/>
            <w:vMerge/>
            <w:shd w:val="clear" w:color="auto" w:fill="auto"/>
          </w:tcPr>
          <w:p w14:paraId="545335C9" w14:textId="77777777" w:rsidR="008C4E97" w:rsidRPr="00862CDF" w:rsidRDefault="008C4E97" w:rsidP="008C4E97">
            <w:pPr>
              <w:pStyle w:val="TAC"/>
              <w:rPr>
                <w:sz w:val="16"/>
                <w:szCs w:val="16"/>
              </w:rPr>
            </w:pPr>
          </w:p>
        </w:tc>
        <w:tc>
          <w:tcPr>
            <w:tcW w:w="870" w:type="dxa"/>
            <w:gridSpan w:val="2"/>
            <w:vMerge/>
            <w:shd w:val="clear" w:color="auto" w:fill="auto"/>
          </w:tcPr>
          <w:p w14:paraId="1743537D" w14:textId="77777777" w:rsidR="008C4E97" w:rsidRPr="00862CDF" w:rsidRDefault="008C4E97" w:rsidP="008C4E97">
            <w:pPr>
              <w:pStyle w:val="TAC"/>
              <w:rPr>
                <w:sz w:val="16"/>
                <w:szCs w:val="16"/>
              </w:rPr>
            </w:pPr>
          </w:p>
        </w:tc>
        <w:tc>
          <w:tcPr>
            <w:tcW w:w="725" w:type="dxa"/>
            <w:gridSpan w:val="2"/>
            <w:vMerge/>
            <w:shd w:val="clear" w:color="auto" w:fill="auto"/>
          </w:tcPr>
          <w:p w14:paraId="0CE6925E" w14:textId="77777777" w:rsidR="008C4E97" w:rsidRPr="00862CDF" w:rsidRDefault="008C4E97" w:rsidP="008C4E97">
            <w:pPr>
              <w:pStyle w:val="TAC"/>
              <w:rPr>
                <w:sz w:val="16"/>
                <w:szCs w:val="16"/>
              </w:rPr>
            </w:pPr>
          </w:p>
        </w:tc>
        <w:tc>
          <w:tcPr>
            <w:tcW w:w="796" w:type="dxa"/>
            <w:gridSpan w:val="2"/>
            <w:vMerge/>
            <w:shd w:val="clear" w:color="auto" w:fill="auto"/>
          </w:tcPr>
          <w:p w14:paraId="0489DD38" w14:textId="77777777" w:rsidR="008C4E97" w:rsidRPr="00862CDF" w:rsidRDefault="008C4E97" w:rsidP="008C4E97">
            <w:pPr>
              <w:pStyle w:val="TAC"/>
              <w:rPr>
                <w:sz w:val="16"/>
                <w:szCs w:val="16"/>
              </w:rPr>
            </w:pPr>
          </w:p>
        </w:tc>
        <w:tc>
          <w:tcPr>
            <w:tcW w:w="784" w:type="dxa"/>
            <w:vMerge/>
            <w:shd w:val="clear" w:color="auto" w:fill="auto"/>
          </w:tcPr>
          <w:p w14:paraId="37F8623E" w14:textId="77777777" w:rsidR="008C4E97" w:rsidRPr="00862CDF" w:rsidRDefault="008C4E97" w:rsidP="008C4E97">
            <w:pPr>
              <w:pStyle w:val="TAC"/>
              <w:rPr>
                <w:sz w:val="16"/>
                <w:szCs w:val="16"/>
                <w:lang w:eastAsia="zh-CN"/>
              </w:rPr>
            </w:pPr>
          </w:p>
        </w:tc>
      </w:tr>
      <w:tr w:rsidR="008C4E97" w:rsidRPr="00862CDF" w14:paraId="1259DFBA" w14:textId="77777777" w:rsidTr="001E3AEE">
        <w:trPr>
          <w:trHeight w:val="90"/>
        </w:trPr>
        <w:tc>
          <w:tcPr>
            <w:tcW w:w="1563" w:type="dxa"/>
            <w:vMerge/>
            <w:tcBorders>
              <w:left w:val="single" w:sz="4" w:space="0" w:color="auto"/>
              <w:right w:val="single" w:sz="4" w:space="0" w:color="auto"/>
            </w:tcBorders>
            <w:shd w:val="clear" w:color="auto" w:fill="auto"/>
          </w:tcPr>
          <w:p w14:paraId="2D3B77AE"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D6B23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23FD427"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15BAC6A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39635FC4" w14:textId="77777777" w:rsidR="008C4E97" w:rsidRPr="00862CDF" w:rsidRDefault="008C4E97" w:rsidP="008C4E97">
            <w:pPr>
              <w:pStyle w:val="TAC"/>
              <w:rPr>
                <w:sz w:val="16"/>
                <w:szCs w:val="16"/>
              </w:rPr>
            </w:pPr>
            <w:r w:rsidRPr="00862CDF">
              <w:rPr>
                <w:sz w:val="16"/>
                <w:szCs w:val="16"/>
              </w:rPr>
              <w:t>-97.2+15.3+TT</w:t>
            </w:r>
          </w:p>
        </w:tc>
        <w:tc>
          <w:tcPr>
            <w:tcW w:w="1085" w:type="dxa"/>
            <w:gridSpan w:val="2"/>
            <w:vMerge w:val="restart"/>
            <w:shd w:val="clear" w:color="auto" w:fill="auto"/>
          </w:tcPr>
          <w:p w14:paraId="345DA20B" w14:textId="77777777" w:rsidR="008C4E97" w:rsidRPr="00862CDF" w:rsidRDefault="008C4E97" w:rsidP="008C4E97">
            <w:pPr>
              <w:pStyle w:val="TAC"/>
              <w:rPr>
                <w:sz w:val="16"/>
                <w:szCs w:val="16"/>
              </w:rPr>
            </w:pPr>
          </w:p>
        </w:tc>
        <w:tc>
          <w:tcPr>
            <w:tcW w:w="725" w:type="dxa"/>
            <w:gridSpan w:val="2"/>
            <w:vMerge w:val="restart"/>
            <w:shd w:val="clear" w:color="auto" w:fill="auto"/>
          </w:tcPr>
          <w:p w14:paraId="071E508C" w14:textId="77777777" w:rsidR="008C4E97" w:rsidRPr="00862CDF" w:rsidRDefault="008C4E97" w:rsidP="008C4E97">
            <w:pPr>
              <w:pStyle w:val="TAC"/>
              <w:rPr>
                <w:sz w:val="16"/>
                <w:szCs w:val="16"/>
              </w:rPr>
            </w:pPr>
          </w:p>
        </w:tc>
        <w:tc>
          <w:tcPr>
            <w:tcW w:w="870" w:type="dxa"/>
            <w:gridSpan w:val="2"/>
            <w:vMerge w:val="restart"/>
            <w:shd w:val="clear" w:color="auto" w:fill="auto"/>
          </w:tcPr>
          <w:p w14:paraId="3104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F8AC975" w14:textId="77777777" w:rsidR="008C4E97" w:rsidRPr="00862CDF" w:rsidRDefault="008C4E97" w:rsidP="008C4E97">
            <w:pPr>
              <w:pStyle w:val="TAC"/>
              <w:rPr>
                <w:sz w:val="16"/>
                <w:szCs w:val="16"/>
              </w:rPr>
            </w:pPr>
          </w:p>
        </w:tc>
        <w:tc>
          <w:tcPr>
            <w:tcW w:w="796" w:type="dxa"/>
            <w:gridSpan w:val="2"/>
            <w:vMerge w:val="restart"/>
            <w:shd w:val="clear" w:color="auto" w:fill="auto"/>
          </w:tcPr>
          <w:p w14:paraId="2A5F53A3" w14:textId="77777777" w:rsidR="008C4E97" w:rsidRPr="00862CDF" w:rsidRDefault="008C4E97" w:rsidP="008C4E97">
            <w:pPr>
              <w:pStyle w:val="TAC"/>
              <w:rPr>
                <w:sz w:val="16"/>
                <w:szCs w:val="16"/>
              </w:rPr>
            </w:pPr>
          </w:p>
        </w:tc>
        <w:tc>
          <w:tcPr>
            <w:tcW w:w="784" w:type="dxa"/>
            <w:vMerge w:val="restart"/>
            <w:shd w:val="clear" w:color="auto" w:fill="auto"/>
          </w:tcPr>
          <w:p w14:paraId="26186EA8" w14:textId="77777777" w:rsidR="008C4E97" w:rsidRPr="00862CDF" w:rsidRDefault="008C4E97" w:rsidP="008C4E97">
            <w:pPr>
              <w:pStyle w:val="TAC"/>
              <w:rPr>
                <w:sz w:val="16"/>
                <w:szCs w:val="16"/>
                <w:lang w:eastAsia="zh-CN"/>
              </w:rPr>
            </w:pPr>
          </w:p>
        </w:tc>
      </w:tr>
      <w:tr w:rsidR="008C4E97" w:rsidRPr="00862CDF" w14:paraId="74521E06" w14:textId="77777777" w:rsidTr="001E3AEE">
        <w:trPr>
          <w:trHeight w:val="90"/>
        </w:trPr>
        <w:tc>
          <w:tcPr>
            <w:tcW w:w="1563" w:type="dxa"/>
            <w:vMerge/>
            <w:tcBorders>
              <w:left w:val="single" w:sz="4" w:space="0" w:color="auto"/>
              <w:right w:val="single" w:sz="4" w:space="0" w:color="auto"/>
            </w:tcBorders>
            <w:shd w:val="clear" w:color="auto" w:fill="auto"/>
          </w:tcPr>
          <w:p w14:paraId="1CE89AF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28ED37F" w14:textId="77777777" w:rsidR="008C4E97" w:rsidRPr="00862CDF" w:rsidRDefault="008C4E97" w:rsidP="008C4E97">
            <w:pPr>
              <w:pStyle w:val="TAC"/>
              <w:rPr>
                <w:sz w:val="16"/>
                <w:szCs w:val="16"/>
                <w:lang w:eastAsia="zh-CN"/>
              </w:rPr>
            </w:pPr>
          </w:p>
        </w:tc>
        <w:tc>
          <w:tcPr>
            <w:tcW w:w="637" w:type="dxa"/>
            <w:vMerge/>
            <w:shd w:val="clear" w:color="auto" w:fill="auto"/>
          </w:tcPr>
          <w:p w14:paraId="5C54851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1823738" w14:textId="77777777" w:rsidR="008C4E97" w:rsidRPr="00862CDF" w:rsidRDefault="008C4E97" w:rsidP="008C4E97">
            <w:pPr>
              <w:pStyle w:val="TAC"/>
              <w:rPr>
                <w:sz w:val="16"/>
                <w:szCs w:val="16"/>
                <w:lang w:eastAsia="zh-CN"/>
              </w:rPr>
            </w:pPr>
          </w:p>
        </w:tc>
        <w:tc>
          <w:tcPr>
            <w:tcW w:w="1435" w:type="dxa"/>
            <w:gridSpan w:val="3"/>
            <w:shd w:val="clear" w:color="auto" w:fill="auto"/>
          </w:tcPr>
          <w:p w14:paraId="6B8D28D9" w14:textId="77777777" w:rsidR="008C4E97" w:rsidRPr="00862CDF" w:rsidRDefault="008C4E97" w:rsidP="008C4E97">
            <w:pPr>
              <w:pStyle w:val="TAC"/>
              <w:rPr>
                <w:sz w:val="16"/>
                <w:szCs w:val="16"/>
              </w:rPr>
            </w:pPr>
            <w:r w:rsidRPr="00862CDF">
              <w:rPr>
                <w:sz w:val="16"/>
                <w:szCs w:val="16"/>
              </w:rPr>
              <w:t>-97.2 +15.3+TT</w:t>
            </w:r>
            <w:r w:rsidRPr="00862CDF">
              <w:rPr>
                <w:sz w:val="16"/>
                <w:szCs w:val="16"/>
                <w:vertAlign w:val="superscript"/>
              </w:rPr>
              <w:t>4</w:t>
            </w:r>
          </w:p>
        </w:tc>
        <w:tc>
          <w:tcPr>
            <w:tcW w:w="1085" w:type="dxa"/>
            <w:gridSpan w:val="2"/>
            <w:vMerge/>
            <w:shd w:val="clear" w:color="auto" w:fill="auto"/>
          </w:tcPr>
          <w:p w14:paraId="2164EDF1" w14:textId="77777777" w:rsidR="008C4E97" w:rsidRPr="00862CDF" w:rsidRDefault="008C4E97" w:rsidP="008C4E97">
            <w:pPr>
              <w:pStyle w:val="TAC"/>
              <w:rPr>
                <w:sz w:val="16"/>
                <w:szCs w:val="16"/>
              </w:rPr>
            </w:pPr>
          </w:p>
        </w:tc>
        <w:tc>
          <w:tcPr>
            <w:tcW w:w="725" w:type="dxa"/>
            <w:gridSpan w:val="2"/>
            <w:vMerge/>
            <w:shd w:val="clear" w:color="auto" w:fill="auto"/>
          </w:tcPr>
          <w:p w14:paraId="3808F99D" w14:textId="77777777" w:rsidR="008C4E97" w:rsidRPr="00862CDF" w:rsidRDefault="008C4E97" w:rsidP="008C4E97">
            <w:pPr>
              <w:pStyle w:val="TAC"/>
              <w:rPr>
                <w:sz w:val="16"/>
                <w:szCs w:val="16"/>
              </w:rPr>
            </w:pPr>
          </w:p>
        </w:tc>
        <w:tc>
          <w:tcPr>
            <w:tcW w:w="870" w:type="dxa"/>
            <w:gridSpan w:val="2"/>
            <w:vMerge/>
            <w:shd w:val="clear" w:color="auto" w:fill="auto"/>
          </w:tcPr>
          <w:p w14:paraId="4B5CC551" w14:textId="77777777" w:rsidR="008C4E97" w:rsidRPr="00862CDF" w:rsidRDefault="008C4E97" w:rsidP="008C4E97">
            <w:pPr>
              <w:pStyle w:val="TAC"/>
              <w:rPr>
                <w:sz w:val="16"/>
                <w:szCs w:val="16"/>
              </w:rPr>
            </w:pPr>
          </w:p>
        </w:tc>
        <w:tc>
          <w:tcPr>
            <w:tcW w:w="725" w:type="dxa"/>
            <w:gridSpan w:val="2"/>
            <w:vMerge/>
            <w:shd w:val="clear" w:color="auto" w:fill="auto"/>
          </w:tcPr>
          <w:p w14:paraId="410A80A1" w14:textId="77777777" w:rsidR="008C4E97" w:rsidRPr="00862CDF" w:rsidRDefault="008C4E97" w:rsidP="008C4E97">
            <w:pPr>
              <w:pStyle w:val="TAC"/>
              <w:rPr>
                <w:sz w:val="16"/>
                <w:szCs w:val="16"/>
              </w:rPr>
            </w:pPr>
          </w:p>
        </w:tc>
        <w:tc>
          <w:tcPr>
            <w:tcW w:w="796" w:type="dxa"/>
            <w:gridSpan w:val="2"/>
            <w:vMerge/>
            <w:shd w:val="clear" w:color="auto" w:fill="auto"/>
          </w:tcPr>
          <w:p w14:paraId="4AF56FE9" w14:textId="77777777" w:rsidR="008C4E97" w:rsidRPr="00862CDF" w:rsidRDefault="008C4E97" w:rsidP="008C4E97">
            <w:pPr>
              <w:pStyle w:val="TAC"/>
              <w:rPr>
                <w:sz w:val="16"/>
                <w:szCs w:val="16"/>
              </w:rPr>
            </w:pPr>
          </w:p>
        </w:tc>
        <w:tc>
          <w:tcPr>
            <w:tcW w:w="784" w:type="dxa"/>
            <w:vMerge/>
            <w:shd w:val="clear" w:color="auto" w:fill="auto"/>
          </w:tcPr>
          <w:p w14:paraId="44D32C2A" w14:textId="77777777" w:rsidR="008C4E97" w:rsidRPr="00862CDF" w:rsidRDefault="008C4E97" w:rsidP="008C4E97">
            <w:pPr>
              <w:pStyle w:val="TAC"/>
              <w:rPr>
                <w:sz w:val="16"/>
                <w:szCs w:val="16"/>
                <w:lang w:eastAsia="zh-CN"/>
              </w:rPr>
            </w:pPr>
          </w:p>
        </w:tc>
      </w:tr>
      <w:tr w:rsidR="008C4E97" w:rsidRPr="00862CDF" w14:paraId="00C5D312" w14:textId="77777777" w:rsidTr="001E3AEE">
        <w:trPr>
          <w:trHeight w:val="90"/>
        </w:trPr>
        <w:tc>
          <w:tcPr>
            <w:tcW w:w="1563" w:type="dxa"/>
            <w:vMerge/>
            <w:tcBorders>
              <w:left w:val="single" w:sz="4" w:space="0" w:color="auto"/>
              <w:right w:val="single" w:sz="4" w:space="0" w:color="auto"/>
            </w:tcBorders>
            <w:shd w:val="clear" w:color="auto" w:fill="auto"/>
          </w:tcPr>
          <w:p w14:paraId="0D56B30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220090F"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20870A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D64EE0"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09C8E31" w14:textId="77777777" w:rsidR="008C4E97" w:rsidRPr="00862CDF" w:rsidRDefault="008C4E97" w:rsidP="008C4E97">
            <w:pPr>
              <w:pStyle w:val="TAC"/>
              <w:rPr>
                <w:sz w:val="16"/>
                <w:szCs w:val="16"/>
              </w:rPr>
            </w:pPr>
          </w:p>
        </w:tc>
        <w:tc>
          <w:tcPr>
            <w:tcW w:w="1085" w:type="dxa"/>
            <w:gridSpan w:val="2"/>
            <w:shd w:val="clear" w:color="auto" w:fill="auto"/>
          </w:tcPr>
          <w:p w14:paraId="3107A4B9"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0D472C85" w14:textId="77777777" w:rsidR="008C4E97" w:rsidRPr="00862CDF" w:rsidRDefault="008C4E97" w:rsidP="008C4E97">
            <w:pPr>
              <w:pStyle w:val="TAC"/>
              <w:rPr>
                <w:sz w:val="16"/>
                <w:szCs w:val="16"/>
              </w:rPr>
            </w:pPr>
          </w:p>
        </w:tc>
        <w:tc>
          <w:tcPr>
            <w:tcW w:w="870" w:type="dxa"/>
            <w:gridSpan w:val="2"/>
            <w:vMerge w:val="restart"/>
            <w:shd w:val="clear" w:color="auto" w:fill="auto"/>
          </w:tcPr>
          <w:p w14:paraId="7E839F96" w14:textId="77777777" w:rsidR="008C4E97" w:rsidRPr="00862CDF" w:rsidRDefault="008C4E97" w:rsidP="008C4E97">
            <w:pPr>
              <w:pStyle w:val="TAC"/>
              <w:rPr>
                <w:sz w:val="16"/>
                <w:szCs w:val="16"/>
              </w:rPr>
            </w:pPr>
          </w:p>
        </w:tc>
        <w:tc>
          <w:tcPr>
            <w:tcW w:w="725" w:type="dxa"/>
            <w:gridSpan w:val="2"/>
            <w:vMerge w:val="restart"/>
            <w:shd w:val="clear" w:color="auto" w:fill="auto"/>
          </w:tcPr>
          <w:p w14:paraId="1A8E4351" w14:textId="77777777" w:rsidR="008C4E97" w:rsidRPr="00862CDF" w:rsidRDefault="008C4E97" w:rsidP="008C4E97">
            <w:pPr>
              <w:pStyle w:val="TAC"/>
              <w:rPr>
                <w:sz w:val="16"/>
                <w:szCs w:val="16"/>
              </w:rPr>
            </w:pPr>
          </w:p>
        </w:tc>
        <w:tc>
          <w:tcPr>
            <w:tcW w:w="796" w:type="dxa"/>
            <w:gridSpan w:val="2"/>
            <w:vMerge w:val="restart"/>
            <w:shd w:val="clear" w:color="auto" w:fill="auto"/>
          </w:tcPr>
          <w:p w14:paraId="5EB93DC9" w14:textId="77777777" w:rsidR="008C4E97" w:rsidRPr="00862CDF" w:rsidRDefault="008C4E97" w:rsidP="008C4E97">
            <w:pPr>
              <w:pStyle w:val="TAC"/>
              <w:rPr>
                <w:sz w:val="16"/>
                <w:szCs w:val="16"/>
              </w:rPr>
            </w:pPr>
          </w:p>
        </w:tc>
        <w:tc>
          <w:tcPr>
            <w:tcW w:w="784" w:type="dxa"/>
            <w:vMerge w:val="restart"/>
            <w:shd w:val="clear" w:color="auto" w:fill="auto"/>
          </w:tcPr>
          <w:p w14:paraId="03842D2D" w14:textId="77777777" w:rsidR="008C4E97" w:rsidRPr="00862CDF" w:rsidRDefault="008C4E97" w:rsidP="008C4E97">
            <w:pPr>
              <w:pStyle w:val="TAC"/>
              <w:rPr>
                <w:sz w:val="16"/>
                <w:szCs w:val="16"/>
                <w:lang w:eastAsia="zh-CN"/>
              </w:rPr>
            </w:pPr>
          </w:p>
        </w:tc>
      </w:tr>
      <w:tr w:rsidR="008C4E97" w:rsidRPr="00862CDF" w14:paraId="6DE568E9"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03F0419"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8D1384" w14:textId="77777777" w:rsidR="008C4E97" w:rsidRPr="00862CDF" w:rsidRDefault="008C4E97" w:rsidP="008C4E97">
            <w:pPr>
              <w:pStyle w:val="TAC"/>
              <w:rPr>
                <w:sz w:val="16"/>
                <w:szCs w:val="16"/>
                <w:lang w:eastAsia="zh-CN"/>
              </w:rPr>
            </w:pPr>
          </w:p>
        </w:tc>
        <w:tc>
          <w:tcPr>
            <w:tcW w:w="637" w:type="dxa"/>
            <w:vMerge/>
            <w:shd w:val="clear" w:color="auto" w:fill="auto"/>
          </w:tcPr>
          <w:p w14:paraId="5B328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D1E20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7DBB753" w14:textId="77777777" w:rsidR="008C4E97" w:rsidRPr="00862CDF" w:rsidRDefault="008C4E97" w:rsidP="008C4E97">
            <w:pPr>
              <w:pStyle w:val="TAC"/>
              <w:rPr>
                <w:sz w:val="16"/>
                <w:szCs w:val="16"/>
              </w:rPr>
            </w:pPr>
          </w:p>
        </w:tc>
        <w:tc>
          <w:tcPr>
            <w:tcW w:w="1085" w:type="dxa"/>
            <w:gridSpan w:val="2"/>
            <w:shd w:val="clear" w:color="auto" w:fill="auto"/>
          </w:tcPr>
          <w:p w14:paraId="5314C6DD"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5F1DF2B6" w14:textId="77777777" w:rsidR="008C4E97" w:rsidRPr="00862CDF" w:rsidRDefault="008C4E97" w:rsidP="008C4E97">
            <w:pPr>
              <w:pStyle w:val="TAC"/>
              <w:rPr>
                <w:sz w:val="16"/>
                <w:szCs w:val="16"/>
              </w:rPr>
            </w:pPr>
          </w:p>
        </w:tc>
        <w:tc>
          <w:tcPr>
            <w:tcW w:w="870" w:type="dxa"/>
            <w:gridSpan w:val="2"/>
            <w:vMerge/>
            <w:shd w:val="clear" w:color="auto" w:fill="auto"/>
          </w:tcPr>
          <w:p w14:paraId="1AF51593" w14:textId="77777777" w:rsidR="008C4E97" w:rsidRPr="00862CDF" w:rsidRDefault="008C4E97" w:rsidP="008C4E97">
            <w:pPr>
              <w:pStyle w:val="TAC"/>
              <w:rPr>
                <w:sz w:val="16"/>
                <w:szCs w:val="16"/>
              </w:rPr>
            </w:pPr>
          </w:p>
        </w:tc>
        <w:tc>
          <w:tcPr>
            <w:tcW w:w="725" w:type="dxa"/>
            <w:gridSpan w:val="2"/>
            <w:vMerge/>
            <w:shd w:val="clear" w:color="auto" w:fill="auto"/>
          </w:tcPr>
          <w:p w14:paraId="474959A1" w14:textId="77777777" w:rsidR="008C4E97" w:rsidRPr="00862CDF" w:rsidRDefault="008C4E97" w:rsidP="008C4E97">
            <w:pPr>
              <w:pStyle w:val="TAC"/>
              <w:rPr>
                <w:sz w:val="16"/>
                <w:szCs w:val="16"/>
              </w:rPr>
            </w:pPr>
          </w:p>
        </w:tc>
        <w:tc>
          <w:tcPr>
            <w:tcW w:w="796" w:type="dxa"/>
            <w:gridSpan w:val="2"/>
            <w:vMerge/>
            <w:shd w:val="clear" w:color="auto" w:fill="auto"/>
          </w:tcPr>
          <w:p w14:paraId="64005C4A" w14:textId="77777777" w:rsidR="008C4E97" w:rsidRPr="00862CDF" w:rsidRDefault="008C4E97" w:rsidP="008C4E97">
            <w:pPr>
              <w:pStyle w:val="TAC"/>
              <w:rPr>
                <w:sz w:val="16"/>
                <w:szCs w:val="16"/>
              </w:rPr>
            </w:pPr>
          </w:p>
        </w:tc>
        <w:tc>
          <w:tcPr>
            <w:tcW w:w="784" w:type="dxa"/>
            <w:vMerge/>
            <w:shd w:val="clear" w:color="auto" w:fill="auto"/>
          </w:tcPr>
          <w:p w14:paraId="7CE164D0" w14:textId="77777777" w:rsidR="008C4E97" w:rsidRPr="00862CDF" w:rsidRDefault="008C4E97" w:rsidP="008C4E97">
            <w:pPr>
              <w:pStyle w:val="TAC"/>
              <w:rPr>
                <w:sz w:val="16"/>
                <w:szCs w:val="16"/>
                <w:lang w:eastAsia="zh-CN"/>
              </w:rPr>
            </w:pPr>
          </w:p>
        </w:tc>
      </w:tr>
      <w:tr w:rsidR="008C4E97" w:rsidRPr="00862CDF" w14:paraId="354775E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14F69B79" w14:textId="77777777" w:rsidR="008C4E97" w:rsidRPr="00862CDF" w:rsidRDefault="008C4E97" w:rsidP="008C4E97">
            <w:pPr>
              <w:pStyle w:val="TAC"/>
              <w:rPr>
                <w:sz w:val="16"/>
                <w:szCs w:val="16"/>
              </w:rPr>
            </w:pPr>
            <w:r w:rsidRPr="00862CDF">
              <w:rPr>
                <w:sz w:val="16"/>
                <w:szCs w:val="16"/>
              </w:rPr>
              <w:t>DL_n66A-n71A-n77A_UL_n71A-n77A</w:t>
            </w:r>
          </w:p>
        </w:tc>
        <w:tc>
          <w:tcPr>
            <w:tcW w:w="528" w:type="dxa"/>
            <w:vMerge w:val="restart"/>
            <w:tcBorders>
              <w:left w:val="single" w:sz="4" w:space="0" w:color="auto"/>
            </w:tcBorders>
            <w:shd w:val="clear" w:color="auto" w:fill="auto"/>
          </w:tcPr>
          <w:p w14:paraId="53B728ED"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4AA003D"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8D7EC76"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E9775F0"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63943075" w14:textId="77777777" w:rsidR="008C4E97" w:rsidRPr="00862CDF" w:rsidRDefault="008C4E97" w:rsidP="008C4E97">
            <w:pPr>
              <w:pStyle w:val="TAC"/>
              <w:rPr>
                <w:sz w:val="16"/>
                <w:szCs w:val="16"/>
              </w:rPr>
            </w:pPr>
          </w:p>
        </w:tc>
        <w:tc>
          <w:tcPr>
            <w:tcW w:w="725" w:type="dxa"/>
            <w:gridSpan w:val="2"/>
            <w:vMerge w:val="restart"/>
            <w:shd w:val="clear" w:color="auto" w:fill="auto"/>
          </w:tcPr>
          <w:p w14:paraId="4713E227" w14:textId="77777777" w:rsidR="008C4E97" w:rsidRPr="00862CDF" w:rsidRDefault="008C4E97" w:rsidP="008C4E97">
            <w:pPr>
              <w:pStyle w:val="TAC"/>
              <w:rPr>
                <w:sz w:val="16"/>
                <w:szCs w:val="16"/>
              </w:rPr>
            </w:pPr>
          </w:p>
        </w:tc>
        <w:tc>
          <w:tcPr>
            <w:tcW w:w="870" w:type="dxa"/>
            <w:gridSpan w:val="2"/>
            <w:vMerge w:val="restart"/>
            <w:shd w:val="clear" w:color="auto" w:fill="auto"/>
          </w:tcPr>
          <w:p w14:paraId="60D7D05A" w14:textId="77777777" w:rsidR="008C4E97" w:rsidRPr="00862CDF" w:rsidRDefault="008C4E97" w:rsidP="008C4E97">
            <w:pPr>
              <w:pStyle w:val="TAC"/>
              <w:rPr>
                <w:sz w:val="16"/>
                <w:szCs w:val="16"/>
              </w:rPr>
            </w:pPr>
          </w:p>
        </w:tc>
        <w:tc>
          <w:tcPr>
            <w:tcW w:w="725" w:type="dxa"/>
            <w:gridSpan w:val="2"/>
            <w:vMerge w:val="restart"/>
            <w:shd w:val="clear" w:color="auto" w:fill="auto"/>
          </w:tcPr>
          <w:p w14:paraId="5260F2E6" w14:textId="77777777" w:rsidR="008C4E97" w:rsidRPr="00862CDF" w:rsidRDefault="008C4E97" w:rsidP="008C4E97">
            <w:pPr>
              <w:pStyle w:val="TAC"/>
              <w:rPr>
                <w:sz w:val="16"/>
                <w:szCs w:val="16"/>
              </w:rPr>
            </w:pPr>
          </w:p>
        </w:tc>
        <w:tc>
          <w:tcPr>
            <w:tcW w:w="796" w:type="dxa"/>
            <w:gridSpan w:val="2"/>
            <w:vMerge w:val="restart"/>
            <w:shd w:val="clear" w:color="auto" w:fill="auto"/>
          </w:tcPr>
          <w:p w14:paraId="6C53321A" w14:textId="77777777" w:rsidR="008C4E97" w:rsidRPr="00862CDF" w:rsidRDefault="008C4E97" w:rsidP="008C4E97">
            <w:pPr>
              <w:pStyle w:val="TAC"/>
              <w:rPr>
                <w:sz w:val="16"/>
                <w:szCs w:val="16"/>
              </w:rPr>
            </w:pPr>
          </w:p>
        </w:tc>
        <w:tc>
          <w:tcPr>
            <w:tcW w:w="784" w:type="dxa"/>
            <w:vMerge w:val="restart"/>
            <w:shd w:val="clear" w:color="auto" w:fill="auto"/>
          </w:tcPr>
          <w:p w14:paraId="4EB5F366" w14:textId="77777777" w:rsidR="008C4E97" w:rsidRPr="00862CDF" w:rsidRDefault="008C4E97" w:rsidP="008C4E97">
            <w:pPr>
              <w:pStyle w:val="TAC"/>
              <w:rPr>
                <w:sz w:val="16"/>
                <w:szCs w:val="16"/>
                <w:lang w:eastAsia="zh-CN"/>
              </w:rPr>
            </w:pPr>
          </w:p>
        </w:tc>
      </w:tr>
      <w:tr w:rsidR="008C4E97" w:rsidRPr="00862CDF" w14:paraId="214F2D0C" w14:textId="77777777" w:rsidTr="001E3AEE">
        <w:trPr>
          <w:trHeight w:val="367"/>
        </w:trPr>
        <w:tc>
          <w:tcPr>
            <w:tcW w:w="1563" w:type="dxa"/>
            <w:vMerge/>
            <w:tcBorders>
              <w:left w:val="single" w:sz="4" w:space="0" w:color="auto"/>
              <w:right w:val="single" w:sz="4" w:space="0" w:color="auto"/>
            </w:tcBorders>
            <w:shd w:val="clear" w:color="auto" w:fill="auto"/>
          </w:tcPr>
          <w:p w14:paraId="1182332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AF1F12E" w14:textId="77777777" w:rsidR="008C4E97" w:rsidRPr="00862CDF" w:rsidRDefault="008C4E97" w:rsidP="008C4E97">
            <w:pPr>
              <w:pStyle w:val="TAC"/>
              <w:rPr>
                <w:sz w:val="16"/>
                <w:szCs w:val="16"/>
                <w:lang w:eastAsia="zh-CN"/>
              </w:rPr>
            </w:pPr>
          </w:p>
        </w:tc>
        <w:tc>
          <w:tcPr>
            <w:tcW w:w="637" w:type="dxa"/>
            <w:vMerge/>
            <w:shd w:val="clear" w:color="auto" w:fill="auto"/>
          </w:tcPr>
          <w:p w14:paraId="3EBE558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6E380B2" w14:textId="77777777" w:rsidR="008C4E97" w:rsidRPr="00862CDF" w:rsidRDefault="008C4E97" w:rsidP="008C4E97">
            <w:pPr>
              <w:pStyle w:val="TAC"/>
              <w:rPr>
                <w:sz w:val="16"/>
                <w:szCs w:val="16"/>
                <w:lang w:eastAsia="zh-CN"/>
              </w:rPr>
            </w:pPr>
          </w:p>
        </w:tc>
        <w:tc>
          <w:tcPr>
            <w:tcW w:w="1435" w:type="dxa"/>
            <w:gridSpan w:val="3"/>
            <w:shd w:val="clear" w:color="auto" w:fill="auto"/>
          </w:tcPr>
          <w:p w14:paraId="00CCFB0B"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52C78852" w14:textId="77777777" w:rsidR="008C4E97" w:rsidRPr="00862CDF" w:rsidRDefault="008C4E97" w:rsidP="008C4E97">
            <w:pPr>
              <w:pStyle w:val="TAC"/>
              <w:rPr>
                <w:sz w:val="16"/>
                <w:szCs w:val="16"/>
              </w:rPr>
            </w:pPr>
          </w:p>
        </w:tc>
        <w:tc>
          <w:tcPr>
            <w:tcW w:w="725" w:type="dxa"/>
            <w:gridSpan w:val="2"/>
            <w:vMerge/>
            <w:shd w:val="clear" w:color="auto" w:fill="auto"/>
          </w:tcPr>
          <w:p w14:paraId="4BC59BE3" w14:textId="77777777" w:rsidR="008C4E97" w:rsidRPr="00862CDF" w:rsidRDefault="008C4E97" w:rsidP="008C4E97">
            <w:pPr>
              <w:pStyle w:val="TAC"/>
              <w:rPr>
                <w:sz w:val="16"/>
                <w:szCs w:val="16"/>
              </w:rPr>
            </w:pPr>
          </w:p>
        </w:tc>
        <w:tc>
          <w:tcPr>
            <w:tcW w:w="870" w:type="dxa"/>
            <w:gridSpan w:val="2"/>
            <w:vMerge/>
            <w:shd w:val="clear" w:color="auto" w:fill="auto"/>
          </w:tcPr>
          <w:p w14:paraId="76FA408F" w14:textId="77777777" w:rsidR="008C4E97" w:rsidRPr="00862CDF" w:rsidRDefault="008C4E97" w:rsidP="008C4E97">
            <w:pPr>
              <w:pStyle w:val="TAC"/>
              <w:rPr>
                <w:sz w:val="16"/>
                <w:szCs w:val="16"/>
              </w:rPr>
            </w:pPr>
          </w:p>
        </w:tc>
        <w:tc>
          <w:tcPr>
            <w:tcW w:w="725" w:type="dxa"/>
            <w:gridSpan w:val="2"/>
            <w:vMerge/>
            <w:shd w:val="clear" w:color="auto" w:fill="auto"/>
          </w:tcPr>
          <w:p w14:paraId="798B99C5" w14:textId="77777777" w:rsidR="008C4E97" w:rsidRPr="00862CDF" w:rsidRDefault="008C4E97" w:rsidP="008C4E97">
            <w:pPr>
              <w:pStyle w:val="TAC"/>
              <w:rPr>
                <w:sz w:val="16"/>
                <w:szCs w:val="16"/>
              </w:rPr>
            </w:pPr>
          </w:p>
        </w:tc>
        <w:tc>
          <w:tcPr>
            <w:tcW w:w="796" w:type="dxa"/>
            <w:gridSpan w:val="2"/>
            <w:vMerge/>
            <w:shd w:val="clear" w:color="auto" w:fill="auto"/>
          </w:tcPr>
          <w:p w14:paraId="7B970317" w14:textId="77777777" w:rsidR="008C4E97" w:rsidRPr="00862CDF" w:rsidRDefault="008C4E97" w:rsidP="008C4E97">
            <w:pPr>
              <w:pStyle w:val="TAC"/>
              <w:rPr>
                <w:sz w:val="16"/>
                <w:szCs w:val="16"/>
              </w:rPr>
            </w:pPr>
          </w:p>
        </w:tc>
        <w:tc>
          <w:tcPr>
            <w:tcW w:w="784" w:type="dxa"/>
            <w:vMerge/>
            <w:shd w:val="clear" w:color="auto" w:fill="auto"/>
          </w:tcPr>
          <w:p w14:paraId="6B5E722E" w14:textId="77777777" w:rsidR="008C4E97" w:rsidRPr="00862CDF" w:rsidRDefault="008C4E97" w:rsidP="008C4E97">
            <w:pPr>
              <w:pStyle w:val="TAC"/>
              <w:rPr>
                <w:sz w:val="16"/>
                <w:szCs w:val="16"/>
                <w:lang w:eastAsia="zh-CN"/>
              </w:rPr>
            </w:pPr>
          </w:p>
        </w:tc>
      </w:tr>
      <w:tr w:rsidR="008C4E97" w:rsidRPr="00862CDF" w14:paraId="02497523" w14:textId="77777777" w:rsidTr="001E3AEE">
        <w:trPr>
          <w:trHeight w:val="90"/>
        </w:trPr>
        <w:tc>
          <w:tcPr>
            <w:tcW w:w="1563" w:type="dxa"/>
            <w:vMerge/>
            <w:tcBorders>
              <w:left w:val="single" w:sz="4" w:space="0" w:color="auto"/>
              <w:right w:val="single" w:sz="4" w:space="0" w:color="auto"/>
            </w:tcBorders>
            <w:shd w:val="clear" w:color="auto" w:fill="auto"/>
          </w:tcPr>
          <w:p w14:paraId="757FF335"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48A22D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0C76490"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4C69AEE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D676514"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29D7A98" w14:textId="77777777" w:rsidR="008C4E97" w:rsidRPr="00862CDF" w:rsidRDefault="008C4E97" w:rsidP="008C4E97">
            <w:pPr>
              <w:pStyle w:val="TAC"/>
              <w:rPr>
                <w:sz w:val="16"/>
                <w:szCs w:val="16"/>
              </w:rPr>
            </w:pPr>
          </w:p>
        </w:tc>
        <w:tc>
          <w:tcPr>
            <w:tcW w:w="725" w:type="dxa"/>
            <w:gridSpan w:val="2"/>
            <w:vMerge w:val="restart"/>
            <w:shd w:val="clear" w:color="auto" w:fill="auto"/>
          </w:tcPr>
          <w:p w14:paraId="7E74FA3F" w14:textId="77777777" w:rsidR="008C4E97" w:rsidRPr="00862CDF" w:rsidRDefault="008C4E97" w:rsidP="008C4E97">
            <w:pPr>
              <w:pStyle w:val="TAC"/>
              <w:rPr>
                <w:sz w:val="16"/>
                <w:szCs w:val="16"/>
              </w:rPr>
            </w:pPr>
          </w:p>
        </w:tc>
        <w:tc>
          <w:tcPr>
            <w:tcW w:w="870" w:type="dxa"/>
            <w:gridSpan w:val="2"/>
            <w:vMerge w:val="restart"/>
            <w:shd w:val="clear" w:color="auto" w:fill="auto"/>
          </w:tcPr>
          <w:p w14:paraId="68B14BB4" w14:textId="77777777" w:rsidR="008C4E97" w:rsidRPr="00862CDF" w:rsidRDefault="008C4E97" w:rsidP="008C4E97">
            <w:pPr>
              <w:pStyle w:val="TAC"/>
              <w:rPr>
                <w:sz w:val="16"/>
                <w:szCs w:val="16"/>
              </w:rPr>
            </w:pPr>
          </w:p>
        </w:tc>
        <w:tc>
          <w:tcPr>
            <w:tcW w:w="725" w:type="dxa"/>
            <w:gridSpan w:val="2"/>
            <w:vMerge w:val="restart"/>
            <w:shd w:val="clear" w:color="auto" w:fill="auto"/>
          </w:tcPr>
          <w:p w14:paraId="74B22C4D" w14:textId="77777777" w:rsidR="008C4E97" w:rsidRPr="00862CDF" w:rsidRDefault="008C4E97" w:rsidP="008C4E97">
            <w:pPr>
              <w:pStyle w:val="TAC"/>
              <w:rPr>
                <w:sz w:val="16"/>
                <w:szCs w:val="16"/>
              </w:rPr>
            </w:pPr>
          </w:p>
        </w:tc>
        <w:tc>
          <w:tcPr>
            <w:tcW w:w="796" w:type="dxa"/>
            <w:gridSpan w:val="2"/>
            <w:vMerge w:val="restart"/>
            <w:shd w:val="clear" w:color="auto" w:fill="auto"/>
          </w:tcPr>
          <w:p w14:paraId="725A8619" w14:textId="77777777" w:rsidR="008C4E97" w:rsidRPr="00862CDF" w:rsidRDefault="008C4E97" w:rsidP="008C4E97">
            <w:pPr>
              <w:pStyle w:val="TAC"/>
              <w:rPr>
                <w:sz w:val="16"/>
                <w:szCs w:val="16"/>
              </w:rPr>
            </w:pPr>
          </w:p>
        </w:tc>
        <w:tc>
          <w:tcPr>
            <w:tcW w:w="784" w:type="dxa"/>
            <w:vMerge w:val="restart"/>
            <w:shd w:val="clear" w:color="auto" w:fill="auto"/>
          </w:tcPr>
          <w:p w14:paraId="15D75E4D" w14:textId="77777777" w:rsidR="008C4E97" w:rsidRPr="00862CDF" w:rsidRDefault="008C4E97" w:rsidP="008C4E97">
            <w:pPr>
              <w:pStyle w:val="TAC"/>
              <w:rPr>
                <w:sz w:val="16"/>
                <w:szCs w:val="16"/>
                <w:lang w:eastAsia="zh-CN"/>
              </w:rPr>
            </w:pPr>
          </w:p>
        </w:tc>
      </w:tr>
      <w:tr w:rsidR="008C4E97" w:rsidRPr="00862CDF" w14:paraId="6575295F" w14:textId="77777777" w:rsidTr="001E3AEE">
        <w:trPr>
          <w:trHeight w:val="90"/>
        </w:trPr>
        <w:tc>
          <w:tcPr>
            <w:tcW w:w="1563" w:type="dxa"/>
            <w:vMerge/>
            <w:tcBorders>
              <w:left w:val="single" w:sz="4" w:space="0" w:color="auto"/>
              <w:right w:val="single" w:sz="4" w:space="0" w:color="auto"/>
            </w:tcBorders>
            <w:shd w:val="clear" w:color="auto" w:fill="auto"/>
          </w:tcPr>
          <w:p w14:paraId="571F65E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A96275D" w14:textId="77777777" w:rsidR="008C4E97" w:rsidRPr="00862CDF" w:rsidRDefault="008C4E97" w:rsidP="008C4E97">
            <w:pPr>
              <w:pStyle w:val="TAC"/>
              <w:rPr>
                <w:sz w:val="16"/>
                <w:szCs w:val="16"/>
                <w:lang w:eastAsia="zh-CN"/>
              </w:rPr>
            </w:pPr>
          </w:p>
        </w:tc>
        <w:tc>
          <w:tcPr>
            <w:tcW w:w="637" w:type="dxa"/>
            <w:vMerge/>
            <w:shd w:val="clear" w:color="auto" w:fill="auto"/>
          </w:tcPr>
          <w:p w14:paraId="1D710BB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DAC7F8" w14:textId="77777777" w:rsidR="008C4E97" w:rsidRPr="00862CDF" w:rsidRDefault="008C4E97" w:rsidP="008C4E97">
            <w:pPr>
              <w:pStyle w:val="TAC"/>
              <w:rPr>
                <w:sz w:val="16"/>
                <w:szCs w:val="16"/>
                <w:lang w:eastAsia="zh-CN"/>
              </w:rPr>
            </w:pPr>
          </w:p>
        </w:tc>
        <w:tc>
          <w:tcPr>
            <w:tcW w:w="1435" w:type="dxa"/>
            <w:gridSpan w:val="3"/>
            <w:shd w:val="clear" w:color="auto" w:fill="auto"/>
          </w:tcPr>
          <w:p w14:paraId="283624D3"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02F812D" w14:textId="77777777" w:rsidR="008C4E97" w:rsidRPr="00862CDF" w:rsidRDefault="008C4E97" w:rsidP="008C4E97">
            <w:pPr>
              <w:pStyle w:val="TAC"/>
              <w:rPr>
                <w:sz w:val="16"/>
                <w:szCs w:val="16"/>
              </w:rPr>
            </w:pPr>
          </w:p>
        </w:tc>
        <w:tc>
          <w:tcPr>
            <w:tcW w:w="725" w:type="dxa"/>
            <w:gridSpan w:val="2"/>
            <w:vMerge/>
            <w:shd w:val="clear" w:color="auto" w:fill="auto"/>
          </w:tcPr>
          <w:p w14:paraId="797B82F8" w14:textId="77777777" w:rsidR="008C4E97" w:rsidRPr="00862CDF" w:rsidRDefault="008C4E97" w:rsidP="008C4E97">
            <w:pPr>
              <w:pStyle w:val="TAC"/>
              <w:rPr>
                <w:sz w:val="16"/>
                <w:szCs w:val="16"/>
              </w:rPr>
            </w:pPr>
          </w:p>
        </w:tc>
        <w:tc>
          <w:tcPr>
            <w:tcW w:w="870" w:type="dxa"/>
            <w:gridSpan w:val="2"/>
            <w:vMerge/>
            <w:shd w:val="clear" w:color="auto" w:fill="auto"/>
          </w:tcPr>
          <w:p w14:paraId="125C6C51" w14:textId="77777777" w:rsidR="008C4E97" w:rsidRPr="00862CDF" w:rsidRDefault="008C4E97" w:rsidP="008C4E97">
            <w:pPr>
              <w:pStyle w:val="TAC"/>
              <w:rPr>
                <w:sz w:val="16"/>
                <w:szCs w:val="16"/>
              </w:rPr>
            </w:pPr>
          </w:p>
        </w:tc>
        <w:tc>
          <w:tcPr>
            <w:tcW w:w="725" w:type="dxa"/>
            <w:gridSpan w:val="2"/>
            <w:vMerge/>
            <w:shd w:val="clear" w:color="auto" w:fill="auto"/>
          </w:tcPr>
          <w:p w14:paraId="7EB41B97" w14:textId="77777777" w:rsidR="008C4E97" w:rsidRPr="00862CDF" w:rsidRDefault="008C4E97" w:rsidP="008C4E97">
            <w:pPr>
              <w:pStyle w:val="TAC"/>
              <w:rPr>
                <w:sz w:val="16"/>
                <w:szCs w:val="16"/>
              </w:rPr>
            </w:pPr>
          </w:p>
        </w:tc>
        <w:tc>
          <w:tcPr>
            <w:tcW w:w="796" w:type="dxa"/>
            <w:gridSpan w:val="2"/>
            <w:vMerge/>
            <w:shd w:val="clear" w:color="auto" w:fill="auto"/>
          </w:tcPr>
          <w:p w14:paraId="5E936A96" w14:textId="77777777" w:rsidR="008C4E97" w:rsidRPr="00862CDF" w:rsidRDefault="008C4E97" w:rsidP="008C4E97">
            <w:pPr>
              <w:pStyle w:val="TAC"/>
              <w:rPr>
                <w:sz w:val="16"/>
                <w:szCs w:val="16"/>
              </w:rPr>
            </w:pPr>
          </w:p>
        </w:tc>
        <w:tc>
          <w:tcPr>
            <w:tcW w:w="784" w:type="dxa"/>
            <w:vMerge/>
            <w:shd w:val="clear" w:color="auto" w:fill="auto"/>
          </w:tcPr>
          <w:p w14:paraId="586CEAB6" w14:textId="77777777" w:rsidR="008C4E97" w:rsidRPr="00862CDF" w:rsidRDefault="008C4E97" w:rsidP="008C4E97">
            <w:pPr>
              <w:pStyle w:val="TAC"/>
              <w:rPr>
                <w:sz w:val="16"/>
                <w:szCs w:val="16"/>
                <w:lang w:eastAsia="zh-CN"/>
              </w:rPr>
            </w:pPr>
          </w:p>
        </w:tc>
      </w:tr>
      <w:tr w:rsidR="008C4E97" w:rsidRPr="00862CDF" w14:paraId="5C2D4640" w14:textId="77777777" w:rsidTr="001E3AEE">
        <w:trPr>
          <w:trHeight w:val="90"/>
        </w:trPr>
        <w:tc>
          <w:tcPr>
            <w:tcW w:w="1563" w:type="dxa"/>
            <w:vMerge/>
            <w:tcBorders>
              <w:left w:val="single" w:sz="4" w:space="0" w:color="auto"/>
              <w:right w:val="single" w:sz="4" w:space="0" w:color="auto"/>
            </w:tcBorders>
            <w:shd w:val="clear" w:color="auto" w:fill="auto"/>
          </w:tcPr>
          <w:p w14:paraId="5AC118D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CE40A6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370517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6F1E43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8CE3090" w14:textId="77777777" w:rsidR="008C4E97" w:rsidRPr="00862CDF" w:rsidRDefault="008C4E97" w:rsidP="008C4E97">
            <w:pPr>
              <w:pStyle w:val="TAC"/>
              <w:rPr>
                <w:sz w:val="16"/>
                <w:szCs w:val="16"/>
              </w:rPr>
            </w:pPr>
          </w:p>
        </w:tc>
        <w:tc>
          <w:tcPr>
            <w:tcW w:w="1085" w:type="dxa"/>
            <w:gridSpan w:val="2"/>
            <w:shd w:val="clear" w:color="auto" w:fill="auto"/>
          </w:tcPr>
          <w:p w14:paraId="3929B877"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109670E5" w14:textId="77777777" w:rsidR="008C4E97" w:rsidRPr="00862CDF" w:rsidRDefault="008C4E97" w:rsidP="008C4E97">
            <w:pPr>
              <w:pStyle w:val="TAC"/>
              <w:rPr>
                <w:sz w:val="16"/>
                <w:szCs w:val="16"/>
              </w:rPr>
            </w:pPr>
          </w:p>
        </w:tc>
        <w:tc>
          <w:tcPr>
            <w:tcW w:w="870" w:type="dxa"/>
            <w:gridSpan w:val="2"/>
            <w:vMerge w:val="restart"/>
            <w:shd w:val="clear" w:color="auto" w:fill="auto"/>
          </w:tcPr>
          <w:p w14:paraId="7675B57D" w14:textId="77777777" w:rsidR="008C4E97" w:rsidRPr="00862CDF" w:rsidRDefault="008C4E97" w:rsidP="008C4E97">
            <w:pPr>
              <w:pStyle w:val="TAC"/>
              <w:rPr>
                <w:sz w:val="16"/>
                <w:szCs w:val="16"/>
              </w:rPr>
            </w:pPr>
          </w:p>
        </w:tc>
        <w:tc>
          <w:tcPr>
            <w:tcW w:w="725" w:type="dxa"/>
            <w:gridSpan w:val="2"/>
            <w:vMerge w:val="restart"/>
            <w:shd w:val="clear" w:color="auto" w:fill="auto"/>
          </w:tcPr>
          <w:p w14:paraId="1CC0745F" w14:textId="77777777" w:rsidR="008C4E97" w:rsidRPr="00862CDF" w:rsidRDefault="008C4E97" w:rsidP="008C4E97">
            <w:pPr>
              <w:pStyle w:val="TAC"/>
              <w:rPr>
                <w:sz w:val="16"/>
                <w:szCs w:val="16"/>
              </w:rPr>
            </w:pPr>
          </w:p>
        </w:tc>
        <w:tc>
          <w:tcPr>
            <w:tcW w:w="796" w:type="dxa"/>
            <w:gridSpan w:val="2"/>
            <w:vMerge w:val="restart"/>
            <w:shd w:val="clear" w:color="auto" w:fill="auto"/>
          </w:tcPr>
          <w:p w14:paraId="1E3D3303" w14:textId="77777777" w:rsidR="008C4E97" w:rsidRPr="00862CDF" w:rsidRDefault="008C4E97" w:rsidP="008C4E97">
            <w:pPr>
              <w:pStyle w:val="TAC"/>
              <w:rPr>
                <w:sz w:val="16"/>
                <w:szCs w:val="16"/>
              </w:rPr>
            </w:pPr>
          </w:p>
        </w:tc>
        <w:tc>
          <w:tcPr>
            <w:tcW w:w="784" w:type="dxa"/>
            <w:vMerge w:val="restart"/>
            <w:shd w:val="clear" w:color="auto" w:fill="auto"/>
          </w:tcPr>
          <w:p w14:paraId="2CDAAD0B" w14:textId="77777777" w:rsidR="008C4E97" w:rsidRPr="00862CDF" w:rsidRDefault="008C4E97" w:rsidP="008C4E97">
            <w:pPr>
              <w:pStyle w:val="TAC"/>
              <w:rPr>
                <w:sz w:val="16"/>
                <w:szCs w:val="16"/>
                <w:lang w:eastAsia="zh-CN"/>
              </w:rPr>
            </w:pPr>
          </w:p>
        </w:tc>
      </w:tr>
      <w:tr w:rsidR="008C4E97" w:rsidRPr="00862CDF" w14:paraId="175B59D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FECFB7C"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178B603" w14:textId="77777777" w:rsidR="008C4E97" w:rsidRPr="00862CDF" w:rsidRDefault="008C4E97" w:rsidP="008C4E97">
            <w:pPr>
              <w:pStyle w:val="TAC"/>
              <w:rPr>
                <w:sz w:val="16"/>
                <w:szCs w:val="16"/>
                <w:lang w:eastAsia="zh-CN"/>
              </w:rPr>
            </w:pPr>
          </w:p>
        </w:tc>
        <w:tc>
          <w:tcPr>
            <w:tcW w:w="637" w:type="dxa"/>
            <w:vMerge/>
            <w:shd w:val="clear" w:color="auto" w:fill="auto"/>
          </w:tcPr>
          <w:p w14:paraId="1EEB757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A074BE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4F78A54" w14:textId="77777777" w:rsidR="008C4E97" w:rsidRPr="00862CDF" w:rsidRDefault="008C4E97" w:rsidP="008C4E97">
            <w:pPr>
              <w:pStyle w:val="TAC"/>
              <w:rPr>
                <w:sz w:val="16"/>
                <w:szCs w:val="16"/>
              </w:rPr>
            </w:pPr>
          </w:p>
        </w:tc>
        <w:tc>
          <w:tcPr>
            <w:tcW w:w="1085" w:type="dxa"/>
            <w:gridSpan w:val="2"/>
            <w:shd w:val="clear" w:color="auto" w:fill="auto"/>
          </w:tcPr>
          <w:p w14:paraId="77826ED6"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61E2FC07" w14:textId="77777777" w:rsidR="008C4E97" w:rsidRPr="00862CDF" w:rsidRDefault="008C4E97" w:rsidP="008C4E97">
            <w:pPr>
              <w:pStyle w:val="TAC"/>
              <w:rPr>
                <w:sz w:val="16"/>
                <w:szCs w:val="16"/>
              </w:rPr>
            </w:pPr>
          </w:p>
        </w:tc>
        <w:tc>
          <w:tcPr>
            <w:tcW w:w="870" w:type="dxa"/>
            <w:gridSpan w:val="2"/>
            <w:vMerge/>
            <w:shd w:val="clear" w:color="auto" w:fill="auto"/>
          </w:tcPr>
          <w:p w14:paraId="5BEB9526" w14:textId="77777777" w:rsidR="008C4E97" w:rsidRPr="00862CDF" w:rsidRDefault="008C4E97" w:rsidP="008C4E97">
            <w:pPr>
              <w:pStyle w:val="TAC"/>
              <w:rPr>
                <w:sz w:val="16"/>
                <w:szCs w:val="16"/>
              </w:rPr>
            </w:pPr>
          </w:p>
        </w:tc>
        <w:tc>
          <w:tcPr>
            <w:tcW w:w="725" w:type="dxa"/>
            <w:gridSpan w:val="2"/>
            <w:vMerge/>
            <w:shd w:val="clear" w:color="auto" w:fill="auto"/>
          </w:tcPr>
          <w:p w14:paraId="77C5AF43" w14:textId="77777777" w:rsidR="008C4E97" w:rsidRPr="00862CDF" w:rsidRDefault="008C4E97" w:rsidP="008C4E97">
            <w:pPr>
              <w:pStyle w:val="TAC"/>
              <w:rPr>
                <w:sz w:val="16"/>
                <w:szCs w:val="16"/>
              </w:rPr>
            </w:pPr>
          </w:p>
        </w:tc>
        <w:tc>
          <w:tcPr>
            <w:tcW w:w="796" w:type="dxa"/>
            <w:gridSpan w:val="2"/>
            <w:vMerge/>
            <w:shd w:val="clear" w:color="auto" w:fill="auto"/>
          </w:tcPr>
          <w:p w14:paraId="75E1A315" w14:textId="77777777" w:rsidR="008C4E97" w:rsidRPr="00862CDF" w:rsidRDefault="008C4E97" w:rsidP="008C4E97">
            <w:pPr>
              <w:pStyle w:val="TAC"/>
              <w:rPr>
                <w:sz w:val="16"/>
                <w:szCs w:val="16"/>
              </w:rPr>
            </w:pPr>
          </w:p>
        </w:tc>
        <w:tc>
          <w:tcPr>
            <w:tcW w:w="784" w:type="dxa"/>
            <w:vMerge/>
            <w:shd w:val="clear" w:color="auto" w:fill="auto"/>
          </w:tcPr>
          <w:p w14:paraId="6C3A65AC" w14:textId="77777777" w:rsidR="008C4E97" w:rsidRPr="00862CDF" w:rsidRDefault="008C4E97" w:rsidP="008C4E97">
            <w:pPr>
              <w:pStyle w:val="TAC"/>
              <w:rPr>
                <w:sz w:val="16"/>
                <w:szCs w:val="16"/>
                <w:lang w:eastAsia="zh-CN"/>
              </w:rPr>
            </w:pPr>
          </w:p>
        </w:tc>
      </w:tr>
      <w:tr w:rsidR="008C4E97" w:rsidRPr="00862CDF" w14:paraId="06D15690"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6936028" w14:textId="77777777" w:rsidR="008C4E97" w:rsidRPr="00862CDF" w:rsidRDefault="008C4E97" w:rsidP="008C4E97">
            <w:pPr>
              <w:pStyle w:val="TAC"/>
              <w:rPr>
                <w:sz w:val="16"/>
                <w:szCs w:val="16"/>
              </w:rPr>
            </w:pPr>
            <w:r w:rsidRPr="00862CDF">
              <w:rPr>
                <w:sz w:val="16"/>
                <w:szCs w:val="16"/>
              </w:rPr>
              <w:t>DL_n66A-n71A-n78A_UL_n66A-n71A</w:t>
            </w:r>
          </w:p>
        </w:tc>
        <w:tc>
          <w:tcPr>
            <w:tcW w:w="528" w:type="dxa"/>
            <w:vMerge w:val="restart"/>
            <w:tcBorders>
              <w:left w:val="single" w:sz="4" w:space="0" w:color="auto"/>
            </w:tcBorders>
            <w:shd w:val="clear" w:color="auto" w:fill="auto"/>
          </w:tcPr>
          <w:p w14:paraId="7EDCB57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429CB39"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26650C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2A36B57F"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0FDD87A2" w14:textId="77777777" w:rsidR="008C4E97" w:rsidRPr="00862CDF" w:rsidRDefault="008C4E97" w:rsidP="008C4E97">
            <w:pPr>
              <w:pStyle w:val="TAC"/>
              <w:rPr>
                <w:sz w:val="16"/>
                <w:szCs w:val="16"/>
              </w:rPr>
            </w:pPr>
          </w:p>
        </w:tc>
        <w:tc>
          <w:tcPr>
            <w:tcW w:w="725" w:type="dxa"/>
            <w:gridSpan w:val="2"/>
            <w:vMerge w:val="restart"/>
            <w:shd w:val="clear" w:color="auto" w:fill="auto"/>
          </w:tcPr>
          <w:p w14:paraId="40A908B3" w14:textId="77777777" w:rsidR="008C4E97" w:rsidRPr="00862CDF" w:rsidRDefault="008C4E97" w:rsidP="008C4E97">
            <w:pPr>
              <w:pStyle w:val="TAC"/>
              <w:rPr>
                <w:sz w:val="16"/>
                <w:szCs w:val="16"/>
              </w:rPr>
            </w:pPr>
          </w:p>
        </w:tc>
        <w:tc>
          <w:tcPr>
            <w:tcW w:w="870" w:type="dxa"/>
            <w:gridSpan w:val="2"/>
            <w:vMerge w:val="restart"/>
            <w:shd w:val="clear" w:color="auto" w:fill="auto"/>
          </w:tcPr>
          <w:p w14:paraId="2FBF935E" w14:textId="77777777" w:rsidR="008C4E97" w:rsidRPr="00862CDF" w:rsidRDefault="008C4E97" w:rsidP="008C4E97">
            <w:pPr>
              <w:pStyle w:val="TAC"/>
              <w:rPr>
                <w:sz w:val="16"/>
                <w:szCs w:val="16"/>
              </w:rPr>
            </w:pPr>
          </w:p>
        </w:tc>
        <w:tc>
          <w:tcPr>
            <w:tcW w:w="725" w:type="dxa"/>
            <w:gridSpan w:val="2"/>
            <w:vMerge w:val="restart"/>
            <w:shd w:val="clear" w:color="auto" w:fill="auto"/>
          </w:tcPr>
          <w:p w14:paraId="63855CE8" w14:textId="77777777" w:rsidR="008C4E97" w:rsidRPr="00862CDF" w:rsidRDefault="008C4E97" w:rsidP="008C4E97">
            <w:pPr>
              <w:pStyle w:val="TAC"/>
              <w:rPr>
                <w:sz w:val="16"/>
                <w:szCs w:val="16"/>
              </w:rPr>
            </w:pPr>
          </w:p>
        </w:tc>
        <w:tc>
          <w:tcPr>
            <w:tcW w:w="796" w:type="dxa"/>
            <w:gridSpan w:val="2"/>
            <w:vMerge w:val="restart"/>
            <w:shd w:val="clear" w:color="auto" w:fill="auto"/>
          </w:tcPr>
          <w:p w14:paraId="0E4A0F5E" w14:textId="77777777" w:rsidR="008C4E97" w:rsidRPr="00862CDF" w:rsidRDefault="008C4E97" w:rsidP="008C4E97">
            <w:pPr>
              <w:pStyle w:val="TAC"/>
              <w:rPr>
                <w:sz w:val="16"/>
                <w:szCs w:val="16"/>
              </w:rPr>
            </w:pPr>
          </w:p>
        </w:tc>
        <w:tc>
          <w:tcPr>
            <w:tcW w:w="784" w:type="dxa"/>
            <w:vMerge w:val="restart"/>
            <w:shd w:val="clear" w:color="auto" w:fill="auto"/>
          </w:tcPr>
          <w:p w14:paraId="4A3C4FE1" w14:textId="77777777" w:rsidR="008C4E97" w:rsidRPr="00862CDF" w:rsidRDefault="008C4E97" w:rsidP="008C4E97">
            <w:pPr>
              <w:pStyle w:val="TAC"/>
              <w:rPr>
                <w:sz w:val="16"/>
                <w:szCs w:val="16"/>
                <w:lang w:eastAsia="zh-CN"/>
              </w:rPr>
            </w:pPr>
          </w:p>
        </w:tc>
      </w:tr>
      <w:tr w:rsidR="008C4E97" w:rsidRPr="00862CDF" w14:paraId="24B97B52" w14:textId="77777777" w:rsidTr="001E3AEE">
        <w:trPr>
          <w:trHeight w:val="367"/>
        </w:trPr>
        <w:tc>
          <w:tcPr>
            <w:tcW w:w="1563" w:type="dxa"/>
            <w:vMerge/>
            <w:tcBorders>
              <w:left w:val="single" w:sz="4" w:space="0" w:color="auto"/>
              <w:bottom w:val="nil"/>
              <w:right w:val="single" w:sz="4" w:space="0" w:color="auto"/>
            </w:tcBorders>
            <w:shd w:val="clear" w:color="auto" w:fill="auto"/>
          </w:tcPr>
          <w:p w14:paraId="27F2946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033EED7" w14:textId="77777777" w:rsidR="008C4E97" w:rsidRPr="00862CDF" w:rsidRDefault="008C4E97" w:rsidP="008C4E97">
            <w:pPr>
              <w:pStyle w:val="TAC"/>
              <w:rPr>
                <w:sz w:val="16"/>
                <w:szCs w:val="16"/>
                <w:lang w:eastAsia="zh-CN"/>
              </w:rPr>
            </w:pPr>
          </w:p>
        </w:tc>
        <w:tc>
          <w:tcPr>
            <w:tcW w:w="637" w:type="dxa"/>
            <w:vMerge/>
            <w:shd w:val="clear" w:color="auto" w:fill="auto"/>
          </w:tcPr>
          <w:p w14:paraId="035E632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0EC015" w14:textId="77777777" w:rsidR="008C4E97" w:rsidRPr="00862CDF" w:rsidRDefault="008C4E97" w:rsidP="008C4E97">
            <w:pPr>
              <w:pStyle w:val="TAC"/>
              <w:rPr>
                <w:sz w:val="16"/>
                <w:szCs w:val="16"/>
                <w:lang w:eastAsia="zh-CN"/>
              </w:rPr>
            </w:pPr>
          </w:p>
        </w:tc>
        <w:tc>
          <w:tcPr>
            <w:tcW w:w="1435" w:type="dxa"/>
            <w:gridSpan w:val="3"/>
            <w:shd w:val="clear" w:color="auto" w:fill="auto"/>
          </w:tcPr>
          <w:p w14:paraId="6BEBDB90"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52531FC5" w14:textId="77777777" w:rsidR="008C4E97" w:rsidRPr="00862CDF" w:rsidRDefault="008C4E97" w:rsidP="008C4E97">
            <w:pPr>
              <w:pStyle w:val="TAC"/>
              <w:rPr>
                <w:sz w:val="16"/>
                <w:szCs w:val="16"/>
              </w:rPr>
            </w:pPr>
          </w:p>
        </w:tc>
        <w:tc>
          <w:tcPr>
            <w:tcW w:w="725" w:type="dxa"/>
            <w:gridSpan w:val="2"/>
            <w:vMerge/>
            <w:shd w:val="clear" w:color="auto" w:fill="auto"/>
          </w:tcPr>
          <w:p w14:paraId="59F6972A" w14:textId="77777777" w:rsidR="008C4E97" w:rsidRPr="00862CDF" w:rsidRDefault="008C4E97" w:rsidP="008C4E97">
            <w:pPr>
              <w:pStyle w:val="TAC"/>
              <w:rPr>
                <w:sz w:val="16"/>
                <w:szCs w:val="16"/>
              </w:rPr>
            </w:pPr>
          </w:p>
        </w:tc>
        <w:tc>
          <w:tcPr>
            <w:tcW w:w="870" w:type="dxa"/>
            <w:gridSpan w:val="2"/>
            <w:vMerge/>
            <w:shd w:val="clear" w:color="auto" w:fill="auto"/>
          </w:tcPr>
          <w:p w14:paraId="641214DA" w14:textId="77777777" w:rsidR="008C4E97" w:rsidRPr="00862CDF" w:rsidRDefault="008C4E97" w:rsidP="008C4E97">
            <w:pPr>
              <w:pStyle w:val="TAC"/>
              <w:rPr>
                <w:sz w:val="16"/>
                <w:szCs w:val="16"/>
              </w:rPr>
            </w:pPr>
          </w:p>
        </w:tc>
        <w:tc>
          <w:tcPr>
            <w:tcW w:w="725" w:type="dxa"/>
            <w:gridSpan w:val="2"/>
            <w:vMerge/>
            <w:shd w:val="clear" w:color="auto" w:fill="auto"/>
          </w:tcPr>
          <w:p w14:paraId="24B6CCEF" w14:textId="77777777" w:rsidR="008C4E97" w:rsidRPr="00862CDF" w:rsidRDefault="008C4E97" w:rsidP="008C4E97">
            <w:pPr>
              <w:pStyle w:val="TAC"/>
              <w:rPr>
                <w:sz w:val="16"/>
                <w:szCs w:val="16"/>
              </w:rPr>
            </w:pPr>
          </w:p>
        </w:tc>
        <w:tc>
          <w:tcPr>
            <w:tcW w:w="796" w:type="dxa"/>
            <w:gridSpan w:val="2"/>
            <w:vMerge/>
            <w:shd w:val="clear" w:color="auto" w:fill="auto"/>
          </w:tcPr>
          <w:p w14:paraId="13E0A938" w14:textId="77777777" w:rsidR="008C4E97" w:rsidRPr="00862CDF" w:rsidRDefault="008C4E97" w:rsidP="008C4E97">
            <w:pPr>
              <w:pStyle w:val="TAC"/>
              <w:rPr>
                <w:sz w:val="16"/>
                <w:szCs w:val="16"/>
              </w:rPr>
            </w:pPr>
          </w:p>
        </w:tc>
        <w:tc>
          <w:tcPr>
            <w:tcW w:w="784" w:type="dxa"/>
            <w:vMerge/>
            <w:shd w:val="clear" w:color="auto" w:fill="auto"/>
          </w:tcPr>
          <w:p w14:paraId="2CC88C42" w14:textId="77777777" w:rsidR="008C4E97" w:rsidRPr="00862CDF" w:rsidRDefault="008C4E97" w:rsidP="008C4E97">
            <w:pPr>
              <w:pStyle w:val="TAC"/>
              <w:rPr>
                <w:sz w:val="16"/>
                <w:szCs w:val="16"/>
                <w:lang w:eastAsia="zh-CN"/>
              </w:rPr>
            </w:pPr>
          </w:p>
        </w:tc>
      </w:tr>
      <w:tr w:rsidR="008C4E97" w:rsidRPr="00862CDF" w14:paraId="31AAA1E2"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7ABCCD3B"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81A4579"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E8024E"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79AD51E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92B4C5B"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D1CFF45" w14:textId="77777777" w:rsidR="008C4E97" w:rsidRPr="00862CDF" w:rsidRDefault="008C4E97" w:rsidP="008C4E97">
            <w:pPr>
              <w:pStyle w:val="TAC"/>
              <w:rPr>
                <w:sz w:val="16"/>
                <w:szCs w:val="16"/>
              </w:rPr>
            </w:pPr>
          </w:p>
        </w:tc>
        <w:tc>
          <w:tcPr>
            <w:tcW w:w="725" w:type="dxa"/>
            <w:gridSpan w:val="2"/>
            <w:vMerge w:val="restart"/>
            <w:shd w:val="clear" w:color="auto" w:fill="auto"/>
          </w:tcPr>
          <w:p w14:paraId="3C79ED75" w14:textId="77777777" w:rsidR="008C4E97" w:rsidRPr="00862CDF" w:rsidRDefault="008C4E97" w:rsidP="008C4E97">
            <w:pPr>
              <w:pStyle w:val="TAC"/>
              <w:rPr>
                <w:sz w:val="16"/>
                <w:szCs w:val="16"/>
              </w:rPr>
            </w:pPr>
          </w:p>
        </w:tc>
        <w:tc>
          <w:tcPr>
            <w:tcW w:w="870" w:type="dxa"/>
            <w:gridSpan w:val="2"/>
            <w:vMerge w:val="restart"/>
            <w:shd w:val="clear" w:color="auto" w:fill="auto"/>
          </w:tcPr>
          <w:p w14:paraId="2C9770DB" w14:textId="77777777" w:rsidR="008C4E97" w:rsidRPr="00862CDF" w:rsidRDefault="008C4E97" w:rsidP="008C4E97">
            <w:pPr>
              <w:pStyle w:val="TAC"/>
              <w:rPr>
                <w:sz w:val="16"/>
                <w:szCs w:val="16"/>
              </w:rPr>
            </w:pPr>
          </w:p>
        </w:tc>
        <w:tc>
          <w:tcPr>
            <w:tcW w:w="725" w:type="dxa"/>
            <w:gridSpan w:val="2"/>
            <w:vMerge w:val="restart"/>
            <w:shd w:val="clear" w:color="auto" w:fill="auto"/>
          </w:tcPr>
          <w:p w14:paraId="48D142BF" w14:textId="77777777" w:rsidR="008C4E97" w:rsidRPr="00862CDF" w:rsidRDefault="008C4E97" w:rsidP="008C4E97">
            <w:pPr>
              <w:pStyle w:val="TAC"/>
              <w:rPr>
                <w:sz w:val="16"/>
                <w:szCs w:val="16"/>
              </w:rPr>
            </w:pPr>
          </w:p>
        </w:tc>
        <w:tc>
          <w:tcPr>
            <w:tcW w:w="796" w:type="dxa"/>
            <w:gridSpan w:val="2"/>
            <w:vMerge w:val="restart"/>
            <w:shd w:val="clear" w:color="auto" w:fill="auto"/>
          </w:tcPr>
          <w:p w14:paraId="1EFA7447" w14:textId="77777777" w:rsidR="008C4E97" w:rsidRPr="00862CDF" w:rsidRDefault="008C4E97" w:rsidP="008C4E97">
            <w:pPr>
              <w:pStyle w:val="TAC"/>
              <w:rPr>
                <w:sz w:val="16"/>
                <w:szCs w:val="16"/>
              </w:rPr>
            </w:pPr>
          </w:p>
        </w:tc>
        <w:tc>
          <w:tcPr>
            <w:tcW w:w="784" w:type="dxa"/>
            <w:vMerge w:val="restart"/>
            <w:shd w:val="clear" w:color="auto" w:fill="auto"/>
          </w:tcPr>
          <w:p w14:paraId="094B87EF" w14:textId="77777777" w:rsidR="008C4E97" w:rsidRPr="00862CDF" w:rsidRDefault="008C4E97" w:rsidP="008C4E97">
            <w:pPr>
              <w:pStyle w:val="TAC"/>
              <w:rPr>
                <w:sz w:val="16"/>
                <w:szCs w:val="16"/>
                <w:lang w:eastAsia="zh-CN"/>
              </w:rPr>
            </w:pPr>
          </w:p>
        </w:tc>
      </w:tr>
      <w:tr w:rsidR="008C4E97" w:rsidRPr="00862CDF" w14:paraId="13E6B8F7" w14:textId="77777777" w:rsidTr="001E3AEE">
        <w:trPr>
          <w:trHeight w:val="90"/>
        </w:trPr>
        <w:tc>
          <w:tcPr>
            <w:tcW w:w="1563" w:type="dxa"/>
            <w:vMerge/>
            <w:tcBorders>
              <w:left w:val="single" w:sz="4" w:space="0" w:color="auto"/>
              <w:bottom w:val="nil"/>
              <w:right w:val="single" w:sz="4" w:space="0" w:color="auto"/>
            </w:tcBorders>
            <w:shd w:val="clear" w:color="auto" w:fill="auto"/>
          </w:tcPr>
          <w:p w14:paraId="7A112E92"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00347E38" w14:textId="77777777" w:rsidR="008C4E97" w:rsidRPr="00862CDF" w:rsidRDefault="008C4E97" w:rsidP="008C4E97">
            <w:pPr>
              <w:pStyle w:val="TAC"/>
              <w:rPr>
                <w:sz w:val="16"/>
                <w:szCs w:val="16"/>
                <w:lang w:eastAsia="zh-CN"/>
              </w:rPr>
            </w:pPr>
          </w:p>
        </w:tc>
        <w:tc>
          <w:tcPr>
            <w:tcW w:w="637" w:type="dxa"/>
            <w:vMerge/>
            <w:shd w:val="clear" w:color="auto" w:fill="auto"/>
          </w:tcPr>
          <w:p w14:paraId="78DAE27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002ECAF3" w14:textId="77777777" w:rsidR="008C4E97" w:rsidRPr="00862CDF" w:rsidRDefault="008C4E97" w:rsidP="008C4E97">
            <w:pPr>
              <w:pStyle w:val="TAC"/>
              <w:rPr>
                <w:sz w:val="16"/>
                <w:szCs w:val="16"/>
                <w:lang w:eastAsia="zh-CN"/>
              </w:rPr>
            </w:pPr>
          </w:p>
        </w:tc>
        <w:tc>
          <w:tcPr>
            <w:tcW w:w="1435" w:type="dxa"/>
            <w:gridSpan w:val="3"/>
            <w:shd w:val="clear" w:color="auto" w:fill="auto"/>
          </w:tcPr>
          <w:p w14:paraId="1E2C745E"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2A78F472" w14:textId="77777777" w:rsidR="008C4E97" w:rsidRPr="00862CDF" w:rsidRDefault="008C4E97" w:rsidP="008C4E97">
            <w:pPr>
              <w:pStyle w:val="TAC"/>
              <w:rPr>
                <w:sz w:val="16"/>
                <w:szCs w:val="16"/>
              </w:rPr>
            </w:pPr>
          </w:p>
        </w:tc>
        <w:tc>
          <w:tcPr>
            <w:tcW w:w="725" w:type="dxa"/>
            <w:gridSpan w:val="2"/>
            <w:vMerge/>
            <w:shd w:val="clear" w:color="auto" w:fill="auto"/>
          </w:tcPr>
          <w:p w14:paraId="7D468769" w14:textId="77777777" w:rsidR="008C4E97" w:rsidRPr="00862CDF" w:rsidRDefault="008C4E97" w:rsidP="008C4E97">
            <w:pPr>
              <w:pStyle w:val="TAC"/>
              <w:rPr>
                <w:sz w:val="16"/>
                <w:szCs w:val="16"/>
              </w:rPr>
            </w:pPr>
          </w:p>
        </w:tc>
        <w:tc>
          <w:tcPr>
            <w:tcW w:w="870" w:type="dxa"/>
            <w:gridSpan w:val="2"/>
            <w:vMerge/>
            <w:shd w:val="clear" w:color="auto" w:fill="auto"/>
          </w:tcPr>
          <w:p w14:paraId="15C5CAB9" w14:textId="77777777" w:rsidR="008C4E97" w:rsidRPr="00862CDF" w:rsidRDefault="008C4E97" w:rsidP="008C4E97">
            <w:pPr>
              <w:pStyle w:val="TAC"/>
              <w:rPr>
                <w:sz w:val="16"/>
                <w:szCs w:val="16"/>
              </w:rPr>
            </w:pPr>
          </w:p>
        </w:tc>
        <w:tc>
          <w:tcPr>
            <w:tcW w:w="725" w:type="dxa"/>
            <w:gridSpan w:val="2"/>
            <w:vMerge/>
            <w:shd w:val="clear" w:color="auto" w:fill="auto"/>
          </w:tcPr>
          <w:p w14:paraId="5FFECD2F" w14:textId="77777777" w:rsidR="008C4E97" w:rsidRPr="00862CDF" w:rsidRDefault="008C4E97" w:rsidP="008C4E97">
            <w:pPr>
              <w:pStyle w:val="TAC"/>
              <w:rPr>
                <w:sz w:val="16"/>
                <w:szCs w:val="16"/>
              </w:rPr>
            </w:pPr>
          </w:p>
        </w:tc>
        <w:tc>
          <w:tcPr>
            <w:tcW w:w="796" w:type="dxa"/>
            <w:gridSpan w:val="2"/>
            <w:vMerge/>
            <w:shd w:val="clear" w:color="auto" w:fill="auto"/>
          </w:tcPr>
          <w:p w14:paraId="4D1263D5" w14:textId="77777777" w:rsidR="008C4E97" w:rsidRPr="00862CDF" w:rsidRDefault="008C4E97" w:rsidP="008C4E97">
            <w:pPr>
              <w:pStyle w:val="TAC"/>
              <w:rPr>
                <w:sz w:val="16"/>
                <w:szCs w:val="16"/>
              </w:rPr>
            </w:pPr>
          </w:p>
        </w:tc>
        <w:tc>
          <w:tcPr>
            <w:tcW w:w="784" w:type="dxa"/>
            <w:vMerge/>
            <w:shd w:val="clear" w:color="auto" w:fill="auto"/>
          </w:tcPr>
          <w:p w14:paraId="558CC176" w14:textId="77777777" w:rsidR="008C4E97" w:rsidRPr="00862CDF" w:rsidRDefault="008C4E97" w:rsidP="008C4E97">
            <w:pPr>
              <w:pStyle w:val="TAC"/>
              <w:rPr>
                <w:sz w:val="16"/>
                <w:szCs w:val="16"/>
                <w:lang w:eastAsia="zh-CN"/>
              </w:rPr>
            </w:pPr>
          </w:p>
        </w:tc>
      </w:tr>
      <w:tr w:rsidR="008C4E97" w:rsidRPr="00862CDF" w14:paraId="5D75E6F7"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552A131"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DFE96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4AEF643F"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CE5A04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437486" w14:textId="77777777" w:rsidR="008C4E97" w:rsidRPr="00862CDF" w:rsidRDefault="008C4E97" w:rsidP="008C4E97">
            <w:pPr>
              <w:pStyle w:val="TAC"/>
              <w:rPr>
                <w:sz w:val="16"/>
                <w:szCs w:val="16"/>
              </w:rPr>
            </w:pPr>
          </w:p>
        </w:tc>
        <w:tc>
          <w:tcPr>
            <w:tcW w:w="1085" w:type="dxa"/>
            <w:gridSpan w:val="2"/>
            <w:shd w:val="clear" w:color="auto" w:fill="auto"/>
          </w:tcPr>
          <w:p w14:paraId="66DA2E9D" w14:textId="77777777" w:rsidR="008C4E97" w:rsidRPr="00862CDF" w:rsidRDefault="008C4E97" w:rsidP="008C4E97">
            <w:pPr>
              <w:pStyle w:val="TAC"/>
              <w:rPr>
                <w:sz w:val="16"/>
                <w:szCs w:val="16"/>
              </w:rPr>
            </w:pPr>
            <w:r w:rsidRPr="00862CDF">
              <w:rPr>
                <w:sz w:val="16"/>
                <w:szCs w:val="16"/>
              </w:rPr>
              <w:t>-95.8+9+TT</w:t>
            </w:r>
          </w:p>
        </w:tc>
        <w:tc>
          <w:tcPr>
            <w:tcW w:w="725" w:type="dxa"/>
            <w:gridSpan w:val="2"/>
            <w:vMerge w:val="restart"/>
            <w:shd w:val="clear" w:color="auto" w:fill="auto"/>
          </w:tcPr>
          <w:p w14:paraId="5B3B39A4" w14:textId="77777777" w:rsidR="008C4E97" w:rsidRPr="00862CDF" w:rsidRDefault="008C4E97" w:rsidP="008C4E97">
            <w:pPr>
              <w:pStyle w:val="TAC"/>
              <w:rPr>
                <w:sz w:val="16"/>
                <w:szCs w:val="16"/>
              </w:rPr>
            </w:pPr>
          </w:p>
        </w:tc>
        <w:tc>
          <w:tcPr>
            <w:tcW w:w="870" w:type="dxa"/>
            <w:gridSpan w:val="2"/>
            <w:vMerge w:val="restart"/>
            <w:shd w:val="clear" w:color="auto" w:fill="auto"/>
          </w:tcPr>
          <w:p w14:paraId="0A1F250B" w14:textId="77777777" w:rsidR="008C4E97" w:rsidRPr="00862CDF" w:rsidRDefault="008C4E97" w:rsidP="008C4E97">
            <w:pPr>
              <w:pStyle w:val="TAC"/>
              <w:rPr>
                <w:sz w:val="16"/>
                <w:szCs w:val="16"/>
              </w:rPr>
            </w:pPr>
          </w:p>
        </w:tc>
        <w:tc>
          <w:tcPr>
            <w:tcW w:w="725" w:type="dxa"/>
            <w:gridSpan w:val="2"/>
            <w:vMerge w:val="restart"/>
            <w:shd w:val="clear" w:color="auto" w:fill="auto"/>
          </w:tcPr>
          <w:p w14:paraId="67DCD004" w14:textId="77777777" w:rsidR="008C4E97" w:rsidRPr="00862CDF" w:rsidRDefault="008C4E97" w:rsidP="008C4E97">
            <w:pPr>
              <w:pStyle w:val="TAC"/>
              <w:rPr>
                <w:sz w:val="16"/>
                <w:szCs w:val="16"/>
              </w:rPr>
            </w:pPr>
          </w:p>
        </w:tc>
        <w:tc>
          <w:tcPr>
            <w:tcW w:w="796" w:type="dxa"/>
            <w:gridSpan w:val="2"/>
            <w:vMerge w:val="restart"/>
            <w:shd w:val="clear" w:color="auto" w:fill="auto"/>
          </w:tcPr>
          <w:p w14:paraId="1D250C10" w14:textId="77777777" w:rsidR="008C4E97" w:rsidRPr="00862CDF" w:rsidRDefault="008C4E97" w:rsidP="008C4E97">
            <w:pPr>
              <w:pStyle w:val="TAC"/>
              <w:rPr>
                <w:sz w:val="16"/>
                <w:szCs w:val="16"/>
              </w:rPr>
            </w:pPr>
          </w:p>
        </w:tc>
        <w:tc>
          <w:tcPr>
            <w:tcW w:w="784" w:type="dxa"/>
            <w:vMerge w:val="restart"/>
            <w:shd w:val="clear" w:color="auto" w:fill="auto"/>
          </w:tcPr>
          <w:p w14:paraId="314C76CA" w14:textId="77777777" w:rsidR="008C4E97" w:rsidRPr="00862CDF" w:rsidRDefault="008C4E97" w:rsidP="008C4E97">
            <w:pPr>
              <w:pStyle w:val="TAC"/>
              <w:rPr>
                <w:sz w:val="16"/>
                <w:szCs w:val="16"/>
                <w:lang w:eastAsia="zh-CN"/>
              </w:rPr>
            </w:pPr>
          </w:p>
        </w:tc>
      </w:tr>
      <w:tr w:rsidR="008C4E97" w:rsidRPr="00862CDF" w14:paraId="1876E576"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0F2A8BC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E419A19" w14:textId="77777777" w:rsidR="008C4E97" w:rsidRPr="00862CDF" w:rsidRDefault="008C4E97" w:rsidP="008C4E97">
            <w:pPr>
              <w:pStyle w:val="TAC"/>
              <w:rPr>
                <w:sz w:val="16"/>
                <w:szCs w:val="16"/>
                <w:lang w:eastAsia="zh-CN"/>
              </w:rPr>
            </w:pPr>
          </w:p>
        </w:tc>
        <w:tc>
          <w:tcPr>
            <w:tcW w:w="637" w:type="dxa"/>
            <w:vMerge/>
            <w:shd w:val="clear" w:color="auto" w:fill="auto"/>
          </w:tcPr>
          <w:p w14:paraId="65C1A9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1901CB7"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0AA7F6F" w14:textId="77777777" w:rsidR="008C4E97" w:rsidRPr="00862CDF" w:rsidRDefault="008C4E97" w:rsidP="008C4E97">
            <w:pPr>
              <w:pStyle w:val="TAC"/>
              <w:rPr>
                <w:sz w:val="16"/>
                <w:szCs w:val="16"/>
              </w:rPr>
            </w:pPr>
          </w:p>
        </w:tc>
        <w:tc>
          <w:tcPr>
            <w:tcW w:w="1085" w:type="dxa"/>
            <w:gridSpan w:val="2"/>
            <w:shd w:val="clear" w:color="auto" w:fill="auto"/>
          </w:tcPr>
          <w:p w14:paraId="47E78ED4" w14:textId="77777777" w:rsidR="008C4E97" w:rsidRPr="00862CDF" w:rsidRDefault="008C4E97" w:rsidP="008C4E97">
            <w:pPr>
              <w:pStyle w:val="TAC"/>
              <w:rPr>
                <w:sz w:val="16"/>
                <w:szCs w:val="16"/>
              </w:rPr>
            </w:pPr>
            <w:r w:rsidRPr="00862CDF">
              <w:rPr>
                <w:sz w:val="16"/>
                <w:szCs w:val="16"/>
              </w:rPr>
              <w:t>-95.8+9+TT</w:t>
            </w:r>
            <w:r w:rsidRPr="00862CDF">
              <w:rPr>
                <w:sz w:val="16"/>
                <w:szCs w:val="16"/>
                <w:vertAlign w:val="superscript"/>
              </w:rPr>
              <w:t>4</w:t>
            </w:r>
          </w:p>
        </w:tc>
        <w:tc>
          <w:tcPr>
            <w:tcW w:w="725" w:type="dxa"/>
            <w:gridSpan w:val="2"/>
            <w:vMerge/>
            <w:shd w:val="clear" w:color="auto" w:fill="auto"/>
          </w:tcPr>
          <w:p w14:paraId="195F3C20" w14:textId="77777777" w:rsidR="008C4E97" w:rsidRPr="00862CDF" w:rsidRDefault="008C4E97" w:rsidP="008C4E97">
            <w:pPr>
              <w:pStyle w:val="TAC"/>
              <w:rPr>
                <w:sz w:val="16"/>
                <w:szCs w:val="16"/>
              </w:rPr>
            </w:pPr>
          </w:p>
        </w:tc>
        <w:tc>
          <w:tcPr>
            <w:tcW w:w="870" w:type="dxa"/>
            <w:gridSpan w:val="2"/>
            <w:vMerge/>
            <w:shd w:val="clear" w:color="auto" w:fill="auto"/>
          </w:tcPr>
          <w:p w14:paraId="75925AAF" w14:textId="77777777" w:rsidR="008C4E97" w:rsidRPr="00862CDF" w:rsidRDefault="008C4E97" w:rsidP="008C4E97">
            <w:pPr>
              <w:pStyle w:val="TAC"/>
              <w:rPr>
                <w:sz w:val="16"/>
                <w:szCs w:val="16"/>
              </w:rPr>
            </w:pPr>
          </w:p>
        </w:tc>
        <w:tc>
          <w:tcPr>
            <w:tcW w:w="725" w:type="dxa"/>
            <w:gridSpan w:val="2"/>
            <w:vMerge/>
            <w:shd w:val="clear" w:color="auto" w:fill="auto"/>
          </w:tcPr>
          <w:p w14:paraId="0AADDB39" w14:textId="77777777" w:rsidR="008C4E97" w:rsidRPr="00862CDF" w:rsidRDefault="008C4E97" w:rsidP="008C4E97">
            <w:pPr>
              <w:pStyle w:val="TAC"/>
              <w:rPr>
                <w:sz w:val="16"/>
                <w:szCs w:val="16"/>
              </w:rPr>
            </w:pPr>
          </w:p>
        </w:tc>
        <w:tc>
          <w:tcPr>
            <w:tcW w:w="796" w:type="dxa"/>
            <w:gridSpan w:val="2"/>
            <w:vMerge/>
            <w:shd w:val="clear" w:color="auto" w:fill="auto"/>
          </w:tcPr>
          <w:p w14:paraId="4ABFBFB2" w14:textId="77777777" w:rsidR="008C4E97" w:rsidRPr="00862CDF" w:rsidRDefault="008C4E97" w:rsidP="008C4E97">
            <w:pPr>
              <w:pStyle w:val="TAC"/>
              <w:rPr>
                <w:sz w:val="16"/>
                <w:szCs w:val="16"/>
              </w:rPr>
            </w:pPr>
          </w:p>
        </w:tc>
        <w:tc>
          <w:tcPr>
            <w:tcW w:w="784" w:type="dxa"/>
            <w:vMerge/>
            <w:shd w:val="clear" w:color="auto" w:fill="auto"/>
          </w:tcPr>
          <w:p w14:paraId="3929ED07" w14:textId="77777777" w:rsidR="008C4E97" w:rsidRPr="00862CDF" w:rsidRDefault="008C4E97" w:rsidP="008C4E97">
            <w:pPr>
              <w:pStyle w:val="TAC"/>
              <w:rPr>
                <w:sz w:val="16"/>
                <w:szCs w:val="16"/>
                <w:lang w:eastAsia="zh-CN"/>
              </w:rPr>
            </w:pPr>
          </w:p>
        </w:tc>
      </w:tr>
      <w:tr w:rsidR="008C4E97" w:rsidRPr="00862CDF" w14:paraId="6BC68E3B"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44D9106" w14:textId="77777777" w:rsidR="008C4E97" w:rsidRPr="00862CDF" w:rsidRDefault="008C4E97" w:rsidP="008C4E97">
            <w:pPr>
              <w:pStyle w:val="TAC"/>
              <w:rPr>
                <w:sz w:val="16"/>
                <w:szCs w:val="16"/>
              </w:rPr>
            </w:pPr>
            <w:r w:rsidRPr="00862CDF">
              <w:rPr>
                <w:sz w:val="16"/>
                <w:szCs w:val="16"/>
              </w:rPr>
              <w:t>DL_n66A-n71A-n78A_UL_n71A-n78A</w:t>
            </w:r>
          </w:p>
        </w:tc>
        <w:tc>
          <w:tcPr>
            <w:tcW w:w="528" w:type="dxa"/>
            <w:vMerge w:val="restart"/>
            <w:tcBorders>
              <w:left w:val="single" w:sz="4" w:space="0" w:color="auto"/>
            </w:tcBorders>
            <w:shd w:val="clear" w:color="auto" w:fill="auto"/>
          </w:tcPr>
          <w:p w14:paraId="4EC14CA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8A6625B"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2182608"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377ED1B"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2ACFE360" w14:textId="77777777" w:rsidR="008C4E97" w:rsidRPr="00862CDF" w:rsidRDefault="008C4E97" w:rsidP="008C4E97">
            <w:pPr>
              <w:pStyle w:val="TAC"/>
              <w:rPr>
                <w:sz w:val="16"/>
                <w:szCs w:val="16"/>
              </w:rPr>
            </w:pPr>
          </w:p>
        </w:tc>
        <w:tc>
          <w:tcPr>
            <w:tcW w:w="725" w:type="dxa"/>
            <w:gridSpan w:val="2"/>
            <w:vMerge w:val="restart"/>
            <w:shd w:val="clear" w:color="auto" w:fill="auto"/>
          </w:tcPr>
          <w:p w14:paraId="0452A70E" w14:textId="77777777" w:rsidR="008C4E97" w:rsidRPr="00862CDF" w:rsidRDefault="008C4E97" w:rsidP="008C4E97">
            <w:pPr>
              <w:pStyle w:val="TAC"/>
              <w:rPr>
                <w:sz w:val="16"/>
                <w:szCs w:val="16"/>
              </w:rPr>
            </w:pPr>
          </w:p>
        </w:tc>
        <w:tc>
          <w:tcPr>
            <w:tcW w:w="870" w:type="dxa"/>
            <w:gridSpan w:val="2"/>
            <w:vMerge w:val="restart"/>
            <w:shd w:val="clear" w:color="auto" w:fill="auto"/>
          </w:tcPr>
          <w:p w14:paraId="71DF7B01" w14:textId="77777777" w:rsidR="008C4E97" w:rsidRPr="00862CDF" w:rsidRDefault="008C4E97" w:rsidP="008C4E97">
            <w:pPr>
              <w:pStyle w:val="TAC"/>
              <w:rPr>
                <w:sz w:val="16"/>
                <w:szCs w:val="16"/>
              </w:rPr>
            </w:pPr>
          </w:p>
        </w:tc>
        <w:tc>
          <w:tcPr>
            <w:tcW w:w="725" w:type="dxa"/>
            <w:gridSpan w:val="2"/>
            <w:vMerge w:val="restart"/>
            <w:shd w:val="clear" w:color="auto" w:fill="auto"/>
          </w:tcPr>
          <w:p w14:paraId="257EDB0A" w14:textId="77777777" w:rsidR="008C4E97" w:rsidRPr="00862CDF" w:rsidRDefault="008C4E97" w:rsidP="008C4E97">
            <w:pPr>
              <w:pStyle w:val="TAC"/>
              <w:rPr>
                <w:sz w:val="16"/>
                <w:szCs w:val="16"/>
              </w:rPr>
            </w:pPr>
          </w:p>
        </w:tc>
        <w:tc>
          <w:tcPr>
            <w:tcW w:w="796" w:type="dxa"/>
            <w:gridSpan w:val="2"/>
            <w:vMerge w:val="restart"/>
            <w:shd w:val="clear" w:color="auto" w:fill="auto"/>
          </w:tcPr>
          <w:p w14:paraId="0EA5C3E9" w14:textId="77777777" w:rsidR="008C4E97" w:rsidRPr="00862CDF" w:rsidRDefault="008C4E97" w:rsidP="008C4E97">
            <w:pPr>
              <w:pStyle w:val="TAC"/>
              <w:rPr>
                <w:sz w:val="16"/>
                <w:szCs w:val="16"/>
              </w:rPr>
            </w:pPr>
          </w:p>
        </w:tc>
        <w:tc>
          <w:tcPr>
            <w:tcW w:w="784" w:type="dxa"/>
            <w:vMerge w:val="restart"/>
            <w:shd w:val="clear" w:color="auto" w:fill="auto"/>
          </w:tcPr>
          <w:p w14:paraId="08597ABE" w14:textId="77777777" w:rsidR="008C4E97" w:rsidRPr="00862CDF" w:rsidRDefault="008C4E97" w:rsidP="008C4E97">
            <w:pPr>
              <w:pStyle w:val="TAC"/>
              <w:rPr>
                <w:sz w:val="16"/>
                <w:szCs w:val="16"/>
                <w:lang w:eastAsia="zh-CN"/>
              </w:rPr>
            </w:pPr>
          </w:p>
        </w:tc>
      </w:tr>
      <w:tr w:rsidR="008C4E97" w:rsidRPr="00862CDF" w14:paraId="34DD03C1" w14:textId="77777777" w:rsidTr="001E3AEE">
        <w:trPr>
          <w:trHeight w:val="367"/>
        </w:trPr>
        <w:tc>
          <w:tcPr>
            <w:tcW w:w="1563" w:type="dxa"/>
            <w:vMerge/>
            <w:tcBorders>
              <w:left w:val="single" w:sz="4" w:space="0" w:color="auto"/>
              <w:bottom w:val="nil"/>
              <w:right w:val="single" w:sz="4" w:space="0" w:color="auto"/>
            </w:tcBorders>
            <w:shd w:val="clear" w:color="auto" w:fill="auto"/>
          </w:tcPr>
          <w:p w14:paraId="3B4B6B04"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553C69" w14:textId="77777777" w:rsidR="008C4E97" w:rsidRPr="00862CDF" w:rsidRDefault="008C4E97" w:rsidP="008C4E97">
            <w:pPr>
              <w:pStyle w:val="TAC"/>
              <w:rPr>
                <w:sz w:val="16"/>
                <w:szCs w:val="16"/>
                <w:lang w:eastAsia="zh-CN"/>
              </w:rPr>
            </w:pPr>
          </w:p>
        </w:tc>
        <w:tc>
          <w:tcPr>
            <w:tcW w:w="637" w:type="dxa"/>
            <w:vMerge/>
            <w:shd w:val="clear" w:color="auto" w:fill="auto"/>
          </w:tcPr>
          <w:p w14:paraId="7BFB7EA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A37C0AF" w14:textId="77777777" w:rsidR="008C4E97" w:rsidRPr="00862CDF" w:rsidRDefault="008C4E97" w:rsidP="008C4E97">
            <w:pPr>
              <w:pStyle w:val="TAC"/>
              <w:rPr>
                <w:sz w:val="16"/>
                <w:szCs w:val="16"/>
                <w:lang w:eastAsia="zh-CN"/>
              </w:rPr>
            </w:pPr>
          </w:p>
        </w:tc>
        <w:tc>
          <w:tcPr>
            <w:tcW w:w="1435" w:type="dxa"/>
            <w:gridSpan w:val="3"/>
            <w:shd w:val="clear" w:color="auto" w:fill="auto"/>
          </w:tcPr>
          <w:p w14:paraId="47E7F3EF"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2885E321" w14:textId="77777777" w:rsidR="008C4E97" w:rsidRPr="00862CDF" w:rsidRDefault="008C4E97" w:rsidP="008C4E97">
            <w:pPr>
              <w:pStyle w:val="TAC"/>
              <w:rPr>
                <w:sz w:val="16"/>
                <w:szCs w:val="16"/>
              </w:rPr>
            </w:pPr>
          </w:p>
        </w:tc>
        <w:tc>
          <w:tcPr>
            <w:tcW w:w="725" w:type="dxa"/>
            <w:gridSpan w:val="2"/>
            <w:vMerge/>
            <w:shd w:val="clear" w:color="auto" w:fill="auto"/>
          </w:tcPr>
          <w:p w14:paraId="33673185" w14:textId="77777777" w:rsidR="008C4E97" w:rsidRPr="00862CDF" w:rsidRDefault="008C4E97" w:rsidP="008C4E97">
            <w:pPr>
              <w:pStyle w:val="TAC"/>
              <w:rPr>
                <w:sz w:val="16"/>
                <w:szCs w:val="16"/>
              </w:rPr>
            </w:pPr>
          </w:p>
        </w:tc>
        <w:tc>
          <w:tcPr>
            <w:tcW w:w="870" w:type="dxa"/>
            <w:gridSpan w:val="2"/>
            <w:vMerge/>
            <w:shd w:val="clear" w:color="auto" w:fill="auto"/>
          </w:tcPr>
          <w:p w14:paraId="18E38E90" w14:textId="77777777" w:rsidR="008C4E97" w:rsidRPr="00862CDF" w:rsidRDefault="008C4E97" w:rsidP="008C4E97">
            <w:pPr>
              <w:pStyle w:val="TAC"/>
              <w:rPr>
                <w:sz w:val="16"/>
                <w:szCs w:val="16"/>
              </w:rPr>
            </w:pPr>
          </w:p>
        </w:tc>
        <w:tc>
          <w:tcPr>
            <w:tcW w:w="725" w:type="dxa"/>
            <w:gridSpan w:val="2"/>
            <w:vMerge/>
            <w:shd w:val="clear" w:color="auto" w:fill="auto"/>
          </w:tcPr>
          <w:p w14:paraId="6CE0FC95" w14:textId="77777777" w:rsidR="008C4E97" w:rsidRPr="00862CDF" w:rsidRDefault="008C4E97" w:rsidP="008C4E97">
            <w:pPr>
              <w:pStyle w:val="TAC"/>
              <w:rPr>
                <w:sz w:val="16"/>
                <w:szCs w:val="16"/>
              </w:rPr>
            </w:pPr>
          </w:p>
        </w:tc>
        <w:tc>
          <w:tcPr>
            <w:tcW w:w="796" w:type="dxa"/>
            <w:gridSpan w:val="2"/>
            <w:vMerge/>
            <w:shd w:val="clear" w:color="auto" w:fill="auto"/>
          </w:tcPr>
          <w:p w14:paraId="0E46CAE8" w14:textId="77777777" w:rsidR="008C4E97" w:rsidRPr="00862CDF" w:rsidRDefault="008C4E97" w:rsidP="008C4E97">
            <w:pPr>
              <w:pStyle w:val="TAC"/>
              <w:rPr>
                <w:sz w:val="16"/>
                <w:szCs w:val="16"/>
              </w:rPr>
            </w:pPr>
          </w:p>
        </w:tc>
        <w:tc>
          <w:tcPr>
            <w:tcW w:w="784" w:type="dxa"/>
            <w:vMerge/>
            <w:shd w:val="clear" w:color="auto" w:fill="auto"/>
          </w:tcPr>
          <w:p w14:paraId="4CE2D39D" w14:textId="77777777" w:rsidR="008C4E97" w:rsidRPr="00862CDF" w:rsidRDefault="008C4E97" w:rsidP="008C4E97">
            <w:pPr>
              <w:pStyle w:val="TAC"/>
              <w:rPr>
                <w:sz w:val="16"/>
                <w:szCs w:val="16"/>
                <w:lang w:eastAsia="zh-CN"/>
              </w:rPr>
            </w:pPr>
          </w:p>
        </w:tc>
      </w:tr>
      <w:tr w:rsidR="008C4E97" w:rsidRPr="00862CDF" w14:paraId="22EF959F"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DE5D52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52F5BC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4E027D2"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664974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C0C5F86"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11B984A1" w14:textId="77777777" w:rsidR="008C4E97" w:rsidRPr="00862CDF" w:rsidRDefault="008C4E97" w:rsidP="008C4E97">
            <w:pPr>
              <w:pStyle w:val="TAC"/>
              <w:rPr>
                <w:sz w:val="16"/>
                <w:szCs w:val="16"/>
              </w:rPr>
            </w:pPr>
          </w:p>
        </w:tc>
        <w:tc>
          <w:tcPr>
            <w:tcW w:w="725" w:type="dxa"/>
            <w:gridSpan w:val="2"/>
            <w:vMerge w:val="restart"/>
            <w:shd w:val="clear" w:color="auto" w:fill="auto"/>
          </w:tcPr>
          <w:p w14:paraId="1521CC03" w14:textId="77777777" w:rsidR="008C4E97" w:rsidRPr="00862CDF" w:rsidRDefault="008C4E97" w:rsidP="008C4E97">
            <w:pPr>
              <w:pStyle w:val="TAC"/>
              <w:rPr>
                <w:sz w:val="16"/>
                <w:szCs w:val="16"/>
              </w:rPr>
            </w:pPr>
          </w:p>
        </w:tc>
        <w:tc>
          <w:tcPr>
            <w:tcW w:w="870" w:type="dxa"/>
            <w:gridSpan w:val="2"/>
            <w:vMerge w:val="restart"/>
            <w:shd w:val="clear" w:color="auto" w:fill="auto"/>
          </w:tcPr>
          <w:p w14:paraId="4C9C596B" w14:textId="77777777" w:rsidR="008C4E97" w:rsidRPr="00862CDF" w:rsidRDefault="008C4E97" w:rsidP="008C4E97">
            <w:pPr>
              <w:pStyle w:val="TAC"/>
              <w:rPr>
                <w:sz w:val="16"/>
                <w:szCs w:val="16"/>
              </w:rPr>
            </w:pPr>
          </w:p>
        </w:tc>
        <w:tc>
          <w:tcPr>
            <w:tcW w:w="725" w:type="dxa"/>
            <w:gridSpan w:val="2"/>
            <w:vMerge w:val="restart"/>
            <w:shd w:val="clear" w:color="auto" w:fill="auto"/>
          </w:tcPr>
          <w:p w14:paraId="251F3EE8" w14:textId="77777777" w:rsidR="008C4E97" w:rsidRPr="00862CDF" w:rsidRDefault="008C4E97" w:rsidP="008C4E97">
            <w:pPr>
              <w:pStyle w:val="TAC"/>
              <w:rPr>
                <w:sz w:val="16"/>
                <w:szCs w:val="16"/>
              </w:rPr>
            </w:pPr>
          </w:p>
        </w:tc>
        <w:tc>
          <w:tcPr>
            <w:tcW w:w="796" w:type="dxa"/>
            <w:gridSpan w:val="2"/>
            <w:vMerge w:val="restart"/>
            <w:shd w:val="clear" w:color="auto" w:fill="auto"/>
          </w:tcPr>
          <w:p w14:paraId="3ABD0660" w14:textId="77777777" w:rsidR="008C4E97" w:rsidRPr="00862CDF" w:rsidRDefault="008C4E97" w:rsidP="008C4E97">
            <w:pPr>
              <w:pStyle w:val="TAC"/>
              <w:rPr>
                <w:sz w:val="16"/>
                <w:szCs w:val="16"/>
              </w:rPr>
            </w:pPr>
          </w:p>
        </w:tc>
        <w:tc>
          <w:tcPr>
            <w:tcW w:w="784" w:type="dxa"/>
            <w:vMerge w:val="restart"/>
            <w:shd w:val="clear" w:color="auto" w:fill="auto"/>
          </w:tcPr>
          <w:p w14:paraId="00AA5E48" w14:textId="77777777" w:rsidR="008C4E97" w:rsidRPr="00862CDF" w:rsidRDefault="008C4E97" w:rsidP="008C4E97">
            <w:pPr>
              <w:pStyle w:val="TAC"/>
              <w:rPr>
                <w:sz w:val="16"/>
                <w:szCs w:val="16"/>
                <w:lang w:eastAsia="zh-CN"/>
              </w:rPr>
            </w:pPr>
          </w:p>
        </w:tc>
      </w:tr>
      <w:tr w:rsidR="008C4E97" w:rsidRPr="00862CDF" w14:paraId="7E3DF6B7" w14:textId="77777777" w:rsidTr="001E3AEE">
        <w:trPr>
          <w:trHeight w:val="90"/>
        </w:trPr>
        <w:tc>
          <w:tcPr>
            <w:tcW w:w="1563" w:type="dxa"/>
            <w:vMerge/>
            <w:tcBorders>
              <w:left w:val="single" w:sz="4" w:space="0" w:color="auto"/>
              <w:bottom w:val="nil"/>
              <w:right w:val="single" w:sz="4" w:space="0" w:color="auto"/>
            </w:tcBorders>
            <w:shd w:val="clear" w:color="auto" w:fill="auto"/>
          </w:tcPr>
          <w:p w14:paraId="5C4BC7B5"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2395304" w14:textId="77777777" w:rsidR="008C4E97" w:rsidRPr="00862CDF" w:rsidRDefault="008C4E97" w:rsidP="008C4E97">
            <w:pPr>
              <w:pStyle w:val="TAC"/>
              <w:rPr>
                <w:sz w:val="16"/>
                <w:szCs w:val="16"/>
                <w:lang w:eastAsia="zh-CN"/>
              </w:rPr>
            </w:pPr>
          </w:p>
        </w:tc>
        <w:tc>
          <w:tcPr>
            <w:tcW w:w="637" w:type="dxa"/>
            <w:vMerge/>
            <w:shd w:val="clear" w:color="auto" w:fill="auto"/>
          </w:tcPr>
          <w:p w14:paraId="4C32A3F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C8D03C" w14:textId="77777777" w:rsidR="008C4E97" w:rsidRPr="00862CDF" w:rsidRDefault="008C4E97" w:rsidP="008C4E97">
            <w:pPr>
              <w:pStyle w:val="TAC"/>
              <w:rPr>
                <w:sz w:val="16"/>
                <w:szCs w:val="16"/>
                <w:lang w:eastAsia="zh-CN"/>
              </w:rPr>
            </w:pPr>
          </w:p>
        </w:tc>
        <w:tc>
          <w:tcPr>
            <w:tcW w:w="1435" w:type="dxa"/>
            <w:gridSpan w:val="3"/>
            <w:shd w:val="clear" w:color="auto" w:fill="auto"/>
          </w:tcPr>
          <w:p w14:paraId="2BE96CA8"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34FA4139" w14:textId="77777777" w:rsidR="008C4E97" w:rsidRPr="00862CDF" w:rsidRDefault="008C4E97" w:rsidP="008C4E97">
            <w:pPr>
              <w:pStyle w:val="TAC"/>
              <w:rPr>
                <w:sz w:val="16"/>
                <w:szCs w:val="16"/>
              </w:rPr>
            </w:pPr>
          </w:p>
        </w:tc>
        <w:tc>
          <w:tcPr>
            <w:tcW w:w="725" w:type="dxa"/>
            <w:gridSpan w:val="2"/>
            <w:vMerge/>
            <w:shd w:val="clear" w:color="auto" w:fill="auto"/>
          </w:tcPr>
          <w:p w14:paraId="7FA4F986" w14:textId="77777777" w:rsidR="008C4E97" w:rsidRPr="00862CDF" w:rsidRDefault="008C4E97" w:rsidP="008C4E97">
            <w:pPr>
              <w:pStyle w:val="TAC"/>
              <w:rPr>
                <w:sz w:val="16"/>
                <w:szCs w:val="16"/>
              </w:rPr>
            </w:pPr>
          </w:p>
        </w:tc>
        <w:tc>
          <w:tcPr>
            <w:tcW w:w="870" w:type="dxa"/>
            <w:gridSpan w:val="2"/>
            <w:vMerge/>
            <w:shd w:val="clear" w:color="auto" w:fill="auto"/>
          </w:tcPr>
          <w:p w14:paraId="7705975E" w14:textId="77777777" w:rsidR="008C4E97" w:rsidRPr="00862CDF" w:rsidRDefault="008C4E97" w:rsidP="008C4E97">
            <w:pPr>
              <w:pStyle w:val="TAC"/>
              <w:rPr>
                <w:sz w:val="16"/>
                <w:szCs w:val="16"/>
              </w:rPr>
            </w:pPr>
          </w:p>
        </w:tc>
        <w:tc>
          <w:tcPr>
            <w:tcW w:w="725" w:type="dxa"/>
            <w:gridSpan w:val="2"/>
            <w:vMerge/>
            <w:shd w:val="clear" w:color="auto" w:fill="auto"/>
          </w:tcPr>
          <w:p w14:paraId="2C8CDD92" w14:textId="77777777" w:rsidR="008C4E97" w:rsidRPr="00862CDF" w:rsidRDefault="008C4E97" w:rsidP="008C4E97">
            <w:pPr>
              <w:pStyle w:val="TAC"/>
              <w:rPr>
                <w:sz w:val="16"/>
                <w:szCs w:val="16"/>
              </w:rPr>
            </w:pPr>
          </w:p>
        </w:tc>
        <w:tc>
          <w:tcPr>
            <w:tcW w:w="796" w:type="dxa"/>
            <w:gridSpan w:val="2"/>
            <w:vMerge/>
            <w:shd w:val="clear" w:color="auto" w:fill="auto"/>
          </w:tcPr>
          <w:p w14:paraId="331CFD96" w14:textId="77777777" w:rsidR="008C4E97" w:rsidRPr="00862CDF" w:rsidRDefault="008C4E97" w:rsidP="008C4E97">
            <w:pPr>
              <w:pStyle w:val="TAC"/>
              <w:rPr>
                <w:sz w:val="16"/>
                <w:szCs w:val="16"/>
              </w:rPr>
            </w:pPr>
          </w:p>
        </w:tc>
        <w:tc>
          <w:tcPr>
            <w:tcW w:w="784" w:type="dxa"/>
            <w:vMerge/>
            <w:shd w:val="clear" w:color="auto" w:fill="auto"/>
          </w:tcPr>
          <w:p w14:paraId="7A392B45" w14:textId="77777777" w:rsidR="008C4E97" w:rsidRPr="00862CDF" w:rsidRDefault="008C4E97" w:rsidP="008C4E97">
            <w:pPr>
              <w:pStyle w:val="TAC"/>
              <w:rPr>
                <w:sz w:val="16"/>
                <w:szCs w:val="16"/>
                <w:lang w:eastAsia="zh-CN"/>
              </w:rPr>
            </w:pPr>
          </w:p>
        </w:tc>
      </w:tr>
      <w:tr w:rsidR="008C4E97" w:rsidRPr="00862CDF" w14:paraId="3919915E"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2A2EC60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F70355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EBB1DEC"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77E65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1CC57F8" w14:textId="77777777" w:rsidR="008C4E97" w:rsidRPr="00862CDF" w:rsidRDefault="008C4E97" w:rsidP="008C4E97">
            <w:pPr>
              <w:pStyle w:val="TAC"/>
              <w:rPr>
                <w:sz w:val="16"/>
                <w:szCs w:val="16"/>
              </w:rPr>
            </w:pPr>
          </w:p>
        </w:tc>
        <w:tc>
          <w:tcPr>
            <w:tcW w:w="1085" w:type="dxa"/>
            <w:gridSpan w:val="2"/>
            <w:shd w:val="clear" w:color="auto" w:fill="auto"/>
          </w:tcPr>
          <w:p w14:paraId="7757A00E" w14:textId="77777777" w:rsidR="008C4E97" w:rsidRPr="00862CDF" w:rsidRDefault="008C4E97" w:rsidP="008C4E97">
            <w:pPr>
              <w:pStyle w:val="TAC"/>
              <w:rPr>
                <w:sz w:val="16"/>
                <w:szCs w:val="16"/>
              </w:rPr>
            </w:pPr>
            <w:r w:rsidRPr="00862CDF">
              <w:rPr>
                <w:sz w:val="16"/>
                <w:szCs w:val="16"/>
              </w:rPr>
              <w:t>-95.8+TT</w:t>
            </w:r>
          </w:p>
        </w:tc>
        <w:tc>
          <w:tcPr>
            <w:tcW w:w="725" w:type="dxa"/>
            <w:gridSpan w:val="2"/>
            <w:vMerge w:val="restart"/>
            <w:shd w:val="clear" w:color="auto" w:fill="auto"/>
          </w:tcPr>
          <w:p w14:paraId="77A4268E" w14:textId="77777777" w:rsidR="008C4E97" w:rsidRPr="00862CDF" w:rsidRDefault="008C4E97" w:rsidP="008C4E97">
            <w:pPr>
              <w:pStyle w:val="TAC"/>
              <w:rPr>
                <w:sz w:val="16"/>
                <w:szCs w:val="16"/>
              </w:rPr>
            </w:pPr>
          </w:p>
        </w:tc>
        <w:tc>
          <w:tcPr>
            <w:tcW w:w="870" w:type="dxa"/>
            <w:gridSpan w:val="2"/>
            <w:vMerge w:val="restart"/>
            <w:shd w:val="clear" w:color="auto" w:fill="auto"/>
          </w:tcPr>
          <w:p w14:paraId="6F67FDF5" w14:textId="77777777" w:rsidR="008C4E97" w:rsidRPr="00862CDF" w:rsidRDefault="008C4E97" w:rsidP="008C4E97">
            <w:pPr>
              <w:pStyle w:val="TAC"/>
              <w:rPr>
                <w:sz w:val="16"/>
                <w:szCs w:val="16"/>
              </w:rPr>
            </w:pPr>
          </w:p>
        </w:tc>
        <w:tc>
          <w:tcPr>
            <w:tcW w:w="725" w:type="dxa"/>
            <w:gridSpan w:val="2"/>
            <w:vMerge w:val="restart"/>
            <w:shd w:val="clear" w:color="auto" w:fill="auto"/>
          </w:tcPr>
          <w:p w14:paraId="0386A142" w14:textId="77777777" w:rsidR="008C4E97" w:rsidRPr="00862CDF" w:rsidRDefault="008C4E97" w:rsidP="008C4E97">
            <w:pPr>
              <w:pStyle w:val="TAC"/>
              <w:rPr>
                <w:sz w:val="16"/>
                <w:szCs w:val="16"/>
              </w:rPr>
            </w:pPr>
          </w:p>
        </w:tc>
        <w:tc>
          <w:tcPr>
            <w:tcW w:w="796" w:type="dxa"/>
            <w:gridSpan w:val="2"/>
            <w:vMerge w:val="restart"/>
            <w:shd w:val="clear" w:color="auto" w:fill="auto"/>
          </w:tcPr>
          <w:p w14:paraId="5EE52130" w14:textId="77777777" w:rsidR="008C4E97" w:rsidRPr="00862CDF" w:rsidRDefault="008C4E97" w:rsidP="008C4E97">
            <w:pPr>
              <w:pStyle w:val="TAC"/>
              <w:rPr>
                <w:sz w:val="16"/>
                <w:szCs w:val="16"/>
              </w:rPr>
            </w:pPr>
          </w:p>
        </w:tc>
        <w:tc>
          <w:tcPr>
            <w:tcW w:w="784" w:type="dxa"/>
            <w:vMerge w:val="restart"/>
            <w:shd w:val="clear" w:color="auto" w:fill="auto"/>
          </w:tcPr>
          <w:p w14:paraId="173721D4" w14:textId="77777777" w:rsidR="008C4E97" w:rsidRPr="00862CDF" w:rsidRDefault="008C4E97" w:rsidP="008C4E97">
            <w:pPr>
              <w:pStyle w:val="TAC"/>
              <w:rPr>
                <w:sz w:val="16"/>
                <w:szCs w:val="16"/>
                <w:lang w:eastAsia="zh-CN"/>
              </w:rPr>
            </w:pPr>
          </w:p>
        </w:tc>
      </w:tr>
      <w:tr w:rsidR="008C4E97" w:rsidRPr="00862CDF" w14:paraId="7AD0BC2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24EA845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3E3B221" w14:textId="77777777" w:rsidR="008C4E97" w:rsidRPr="00862CDF" w:rsidRDefault="008C4E97" w:rsidP="008C4E97">
            <w:pPr>
              <w:pStyle w:val="TAC"/>
              <w:rPr>
                <w:sz w:val="16"/>
                <w:szCs w:val="16"/>
                <w:lang w:eastAsia="zh-CN"/>
              </w:rPr>
            </w:pPr>
          </w:p>
        </w:tc>
        <w:tc>
          <w:tcPr>
            <w:tcW w:w="637" w:type="dxa"/>
            <w:vMerge/>
            <w:shd w:val="clear" w:color="auto" w:fill="auto"/>
          </w:tcPr>
          <w:p w14:paraId="613582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CDBE1D4"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A737BD9" w14:textId="77777777" w:rsidR="008C4E97" w:rsidRPr="00862CDF" w:rsidRDefault="008C4E97" w:rsidP="008C4E97">
            <w:pPr>
              <w:pStyle w:val="TAC"/>
              <w:rPr>
                <w:sz w:val="16"/>
                <w:szCs w:val="16"/>
              </w:rPr>
            </w:pPr>
          </w:p>
        </w:tc>
        <w:tc>
          <w:tcPr>
            <w:tcW w:w="1085" w:type="dxa"/>
            <w:gridSpan w:val="2"/>
            <w:shd w:val="clear" w:color="auto" w:fill="auto"/>
          </w:tcPr>
          <w:p w14:paraId="3B631B02" w14:textId="77777777" w:rsidR="008C4E97" w:rsidRPr="00862CDF" w:rsidRDefault="008C4E97" w:rsidP="008C4E97">
            <w:pPr>
              <w:pStyle w:val="TAC"/>
              <w:rPr>
                <w:sz w:val="16"/>
                <w:szCs w:val="16"/>
              </w:rPr>
            </w:pPr>
            <w:r w:rsidRPr="00862CDF">
              <w:rPr>
                <w:sz w:val="16"/>
                <w:szCs w:val="16"/>
              </w:rPr>
              <w:t>-95.8-2.2+TT</w:t>
            </w:r>
            <w:r w:rsidRPr="00862CDF">
              <w:rPr>
                <w:sz w:val="16"/>
                <w:szCs w:val="16"/>
                <w:vertAlign w:val="superscript"/>
              </w:rPr>
              <w:t>4</w:t>
            </w:r>
          </w:p>
        </w:tc>
        <w:tc>
          <w:tcPr>
            <w:tcW w:w="725" w:type="dxa"/>
            <w:gridSpan w:val="2"/>
            <w:vMerge/>
            <w:shd w:val="clear" w:color="auto" w:fill="auto"/>
          </w:tcPr>
          <w:p w14:paraId="640FFA36" w14:textId="77777777" w:rsidR="008C4E97" w:rsidRPr="00862CDF" w:rsidRDefault="008C4E97" w:rsidP="008C4E97">
            <w:pPr>
              <w:pStyle w:val="TAC"/>
              <w:rPr>
                <w:sz w:val="16"/>
                <w:szCs w:val="16"/>
              </w:rPr>
            </w:pPr>
          </w:p>
        </w:tc>
        <w:tc>
          <w:tcPr>
            <w:tcW w:w="870" w:type="dxa"/>
            <w:gridSpan w:val="2"/>
            <w:vMerge/>
            <w:shd w:val="clear" w:color="auto" w:fill="auto"/>
          </w:tcPr>
          <w:p w14:paraId="53FEC554" w14:textId="77777777" w:rsidR="008C4E97" w:rsidRPr="00862CDF" w:rsidRDefault="008C4E97" w:rsidP="008C4E97">
            <w:pPr>
              <w:pStyle w:val="TAC"/>
              <w:rPr>
                <w:sz w:val="16"/>
                <w:szCs w:val="16"/>
              </w:rPr>
            </w:pPr>
          </w:p>
        </w:tc>
        <w:tc>
          <w:tcPr>
            <w:tcW w:w="725" w:type="dxa"/>
            <w:gridSpan w:val="2"/>
            <w:vMerge/>
            <w:shd w:val="clear" w:color="auto" w:fill="auto"/>
          </w:tcPr>
          <w:p w14:paraId="6FE50DF1" w14:textId="77777777" w:rsidR="008C4E97" w:rsidRPr="00862CDF" w:rsidRDefault="008C4E97" w:rsidP="008C4E97">
            <w:pPr>
              <w:pStyle w:val="TAC"/>
              <w:rPr>
                <w:sz w:val="16"/>
                <w:szCs w:val="16"/>
              </w:rPr>
            </w:pPr>
          </w:p>
        </w:tc>
        <w:tc>
          <w:tcPr>
            <w:tcW w:w="796" w:type="dxa"/>
            <w:gridSpan w:val="2"/>
            <w:vMerge/>
            <w:shd w:val="clear" w:color="auto" w:fill="auto"/>
          </w:tcPr>
          <w:p w14:paraId="4154BC01" w14:textId="77777777" w:rsidR="008C4E97" w:rsidRPr="00862CDF" w:rsidRDefault="008C4E97" w:rsidP="008C4E97">
            <w:pPr>
              <w:pStyle w:val="TAC"/>
              <w:rPr>
                <w:sz w:val="16"/>
                <w:szCs w:val="16"/>
              </w:rPr>
            </w:pPr>
          </w:p>
        </w:tc>
        <w:tc>
          <w:tcPr>
            <w:tcW w:w="784" w:type="dxa"/>
            <w:vMerge/>
            <w:shd w:val="clear" w:color="auto" w:fill="auto"/>
          </w:tcPr>
          <w:p w14:paraId="6ABD4A1A" w14:textId="77777777" w:rsidR="008C4E97" w:rsidRPr="00862CDF" w:rsidRDefault="008C4E97" w:rsidP="008C4E97">
            <w:pPr>
              <w:pStyle w:val="TAC"/>
              <w:rPr>
                <w:sz w:val="16"/>
                <w:szCs w:val="16"/>
                <w:lang w:eastAsia="zh-CN"/>
              </w:rPr>
            </w:pPr>
          </w:p>
        </w:tc>
      </w:tr>
      <w:tr w:rsidR="008C4E97" w:rsidRPr="00862CDF" w14:paraId="2FB4B1C5" w14:textId="77777777" w:rsidTr="00C60BFB">
        <w:trPr>
          <w:trHeight w:val="94"/>
        </w:trPr>
        <w:tc>
          <w:tcPr>
            <w:tcW w:w="9743" w:type="dxa"/>
            <w:gridSpan w:val="19"/>
            <w:tcBorders>
              <w:top w:val="single" w:sz="4" w:space="0" w:color="auto"/>
              <w:bottom w:val="single" w:sz="4" w:space="0" w:color="auto"/>
            </w:tcBorders>
            <w:shd w:val="clear" w:color="auto" w:fill="auto"/>
          </w:tcPr>
          <w:p w14:paraId="34D030C4" w14:textId="77777777" w:rsidR="008C4E97" w:rsidRPr="00862CDF" w:rsidRDefault="008C4E97" w:rsidP="008C4E97">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31EB9304" w14:textId="77777777" w:rsidR="008C4E97" w:rsidRPr="00862CDF" w:rsidRDefault="008C4E97" w:rsidP="008C4E97">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3573C2B1" w14:textId="77777777" w:rsidR="008C4E97" w:rsidRPr="00862CDF" w:rsidRDefault="008C4E97" w:rsidP="008C4E97">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3500C9A8" w14:textId="77777777" w:rsidR="008C4E97" w:rsidRPr="00862CDF" w:rsidRDefault="008C4E97" w:rsidP="008C4E97">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p w14:paraId="7A450533" w14:textId="77777777" w:rsidR="008C4E97" w:rsidRPr="00862CDF" w:rsidRDefault="008C4E97" w:rsidP="008C4E97">
            <w:pPr>
              <w:pStyle w:val="TAN"/>
              <w:rPr>
                <w:sz w:val="16"/>
                <w:szCs w:val="16"/>
                <w:lang w:eastAsia="zh-CN"/>
              </w:rPr>
            </w:pPr>
            <w:r w:rsidRPr="00862CDF">
              <w:rPr>
                <w:sz w:val="16"/>
                <w:szCs w:val="16"/>
                <w:lang w:eastAsia="zh-CN"/>
              </w:rPr>
              <w:t>Note 5:</w:t>
            </w:r>
            <w:r w:rsidRPr="00862CDF">
              <w:rPr>
                <w:sz w:val="16"/>
                <w:szCs w:val="16"/>
                <w:lang w:eastAsia="zh-CN"/>
              </w:rPr>
              <w:tab/>
              <w:t>4 Rx operation is targeted for FWA form factor.</w:t>
            </w:r>
          </w:p>
          <w:p w14:paraId="44E56732" w14:textId="77777777" w:rsidR="008C4E97" w:rsidRPr="00862CDF" w:rsidRDefault="008C4E97" w:rsidP="008C4E97">
            <w:pPr>
              <w:pStyle w:val="TAN"/>
              <w:rPr>
                <w:sz w:val="16"/>
                <w:szCs w:val="16"/>
              </w:rPr>
            </w:pPr>
            <w:r w:rsidRPr="00862CDF">
              <w:rPr>
                <w:sz w:val="16"/>
                <w:szCs w:val="16"/>
              </w:rPr>
              <w:t>Note 6:</w:t>
            </w:r>
            <w:r w:rsidRPr="00862CDF">
              <w:rPr>
                <w:sz w:val="16"/>
                <w:szCs w:val="16"/>
                <w:lang w:eastAsia="zh-CN"/>
              </w:rPr>
              <w:tab/>
            </w:r>
            <w:r w:rsidRPr="00862CDF">
              <w:rPr>
                <w:sz w:val="16"/>
                <w:szCs w:val="16"/>
              </w:rPr>
              <w:t xml:space="preserve">The requirement is modified by -0.5 dB when the assigned UE channel bandwidth is confined within 3300 - 3800 </w:t>
            </w:r>
            <w:proofErr w:type="spellStart"/>
            <w:r w:rsidRPr="00862CDF">
              <w:rPr>
                <w:sz w:val="16"/>
                <w:szCs w:val="16"/>
              </w:rPr>
              <w:t>MHz.</w:t>
            </w:r>
            <w:proofErr w:type="spellEnd"/>
          </w:p>
        </w:tc>
      </w:tr>
    </w:tbl>
    <w:p w14:paraId="4214ACC8" w14:textId="77777777" w:rsidR="003F3541" w:rsidRPr="00862CDF" w:rsidRDefault="003F3541" w:rsidP="003F3541"/>
    <w:p w14:paraId="2E3542CF" w14:textId="77777777" w:rsidR="003F3541" w:rsidRPr="00862CDF" w:rsidRDefault="003F3541" w:rsidP="003F3541">
      <w:pPr>
        <w:pStyle w:val="TH"/>
      </w:pPr>
      <w:r w:rsidRPr="00862CDF">
        <w:lastRenderedPageBreak/>
        <w:t xml:space="preserve">Table 7.3A.2_1.5-1a: Reference sensitivity requirement for PC2 </w:t>
      </w:r>
      <w:proofErr w:type="spellStart"/>
      <w:r w:rsidRPr="00862CDF">
        <w:t>interband</w:t>
      </w:r>
      <w:proofErr w:type="spellEnd"/>
      <w:r w:rsidRPr="00862CDF">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3F3541" w:rsidRPr="00862CDF" w14:paraId="7A24CA8D" w14:textId="77777777" w:rsidTr="00C60BFB">
        <w:trPr>
          <w:tblHeader/>
        </w:trPr>
        <w:tc>
          <w:tcPr>
            <w:tcW w:w="1334" w:type="dxa"/>
            <w:vMerge w:val="restart"/>
            <w:shd w:val="clear" w:color="auto" w:fill="auto"/>
          </w:tcPr>
          <w:p w14:paraId="4C50C3FC" w14:textId="77777777" w:rsidR="003F3541" w:rsidRPr="00862CDF" w:rsidRDefault="003F3541" w:rsidP="00C60BFB">
            <w:pPr>
              <w:pStyle w:val="TAH"/>
              <w:rPr>
                <w:sz w:val="16"/>
                <w:szCs w:val="16"/>
                <w:lang w:eastAsia="zh-CN"/>
              </w:rPr>
            </w:pPr>
            <w:r w:rsidRPr="00862CDF">
              <w:rPr>
                <w:sz w:val="16"/>
                <w:szCs w:val="16"/>
                <w:lang w:eastAsia="zh-CN"/>
              </w:rPr>
              <w:t>CA configuration</w:t>
            </w:r>
          </w:p>
        </w:tc>
        <w:tc>
          <w:tcPr>
            <w:tcW w:w="576" w:type="dxa"/>
            <w:vMerge w:val="restart"/>
            <w:shd w:val="clear" w:color="auto" w:fill="auto"/>
          </w:tcPr>
          <w:p w14:paraId="517B6AA5" w14:textId="77777777" w:rsidR="003F3541" w:rsidRPr="00862CDF" w:rsidRDefault="003F3541" w:rsidP="00C60BFB">
            <w:pPr>
              <w:pStyle w:val="TAH"/>
              <w:rPr>
                <w:sz w:val="16"/>
                <w:szCs w:val="16"/>
                <w:lang w:eastAsia="zh-CN"/>
              </w:rPr>
            </w:pPr>
            <w:r w:rsidRPr="00862CDF">
              <w:rPr>
                <w:sz w:val="16"/>
                <w:szCs w:val="16"/>
                <w:lang w:eastAsia="zh-CN"/>
              </w:rPr>
              <w:t>Test ID</w:t>
            </w:r>
          </w:p>
        </w:tc>
        <w:tc>
          <w:tcPr>
            <w:tcW w:w="634" w:type="dxa"/>
            <w:vMerge w:val="restart"/>
            <w:shd w:val="clear" w:color="auto" w:fill="auto"/>
          </w:tcPr>
          <w:p w14:paraId="06B71C74" w14:textId="77777777" w:rsidR="003F3541" w:rsidRPr="00862CDF" w:rsidRDefault="003F3541" w:rsidP="00C60BFB">
            <w:pPr>
              <w:pStyle w:val="TAH"/>
              <w:rPr>
                <w:sz w:val="16"/>
                <w:szCs w:val="16"/>
                <w:lang w:eastAsia="zh-CN"/>
              </w:rPr>
            </w:pPr>
            <w:r w:rsidRPr="00862CDF">
              <w:rPr>
                <w:sz w:val="16"/>
                <w:szCs w:val="16"/>
                <w:lang w:eastAsia="zh-CN"/>
              </w:rPr>
              <w:t>NR band</w:t>
            </w:r>
          </w:p>
        </w:tc>
        <w:tc>
          <w:tcPr>
            <w:tcW w:w="576" w:type="dxa"/>
            <w:vMerge w:val="restart"/>
            <w:shd w:val="clear" w:color="auto" w:fill="auto"/>
          </w:tcPr>
          <w:p w14:paraId="39CB3FD2" w14:textId="77777777" w:rsidR="003F3541" w:rsidRPr="00862CDF" w:rsidRDefault="003F3541" w:rsidP="00C60BFB">
            <w:pPr>
              <w:pStyle w:val="TAH"/>
              <w:rPr>
                <w:sz w:val="16"/>
                <w:szCs w:val="16"/>
                <w:lang w:eastAsia="zh-CN"/>
              </w:rPr>
            </w:pPr>
            <w:r w:rsidRPr="00862CDF">
              <w:rPr>
                <w:sz w:val="16"/>
                <w:szCs w:val="16"/>
                <w:lang w:eastAsia="zh-CN"/>
              </w:rPr>
              <w:t>SCS kHz</w:t>
            </w:r>
          </w:p>
        </w:tc>
        <w:tc>
          <w:tcPr>
            <w:tcW w:w="6325" w:type="dxa"/>
            <w:gridSpan w:val="7"/>
            <w:shd w:val="clear" w:color="auto" w:fill="auto"/>
          </w:tcPr>
          <w:p w14:paraId="455C1F2D" w14:textId="77777777" w:rsidR="003F3541" w:rsidRPr="00862CDF" w:rsidRDefault="003F3541" w:rsidP="00C60BFB">
            <w:pPr>
              <w:pStyle w:val="TAH"/>
              <w:rPr>
                <w:sz w:val="16"/>
                <w:szCs w:val="16"/>
                <w:lang w:eastAsia="zh-CN"/>
              </w:rPr>
            </w:pPr>
            <w:r w:rsidRPr="00862CDF">
              <w:rPr>
                <w:sz w:val="16"/>
                <w:szCs w:val="16"/>
                <w:lang w:eastAsia="zh-CN"/>
              </w:rPr>
              <w:t>Channel Bandwidth</w:t>
            </w:r>
          </w:p>
        </w:tc>
      </w:tr>
      <w:tr w:rsidR="003F3541" w:rsidRPr="00862CDF" w14:paraId="52294594" w14:textId="77777777" w:rsidTr="00C60BFB">
        <w:trPr>
          <w:tblHeader/>
        </w:trPr>
        <w:tc>
          <w:tcPr>
            <w:tcW w:w="1334" w:type="dxa"/>
            <w:vMerge/>
            <w:tcBorders>
              <w:bottom w:val="single" w:sz="4" w:space="0" w:color="auto"/>
            </w:tcBorders>
            <w:shd w:val="clear" w:color="auto" w:fill="auto"/>
          </w:tcPr>
          <w:p w14:paraId="707B6ED1" w14:textId="77777777" w:rsidR="003F3541" w:rsidRPr="00862CDF" w:rsidRDefault="003F3541" w:rsidP="00C60BFB">
            <w:pPr>
              <w:pStyle w:val="TAH"/>
              <w:rPr>
                <w:sz w:val="16"/>
                <w:szCs w:val="16"/>
              </w:rPr>
            </w:pPr>
          </w:p>
        </w:tc>
        <w:tc>
          <w:tcPr>
            <w:tcW w:w="576" w:type="dxa"/>
            <w:vMerge/>
            <w:shd w:val="clear" w:color="auto" w:fill="auto"/>
          </w:tcPr>
          <w:p w14:paraId="4A5741D5" w14:textId="77777777" w:rsidR="003F3541" w:rsidRPr="00862CDF" w:rsidRDefault="003F3541" w:rsidP="00C60BFB">
            <w:pPr>
              <w:pStyle w:val="TAH"/>
              <w:rPr>
                <w:sz w:val="16"/>
                <w:szCs w:val="16"/>
              </w:rPr>
            </w:pPr>
          </w:p>
        </w:tc>
        <w:tc>
          <w:tcPr>
            <w:tcW w:w="634" w:type="dxa"/>
            <w:vMerge/>
            <w:shd w:val="clear" w:color="auto" w:fill="auto"/>
          </w:tcPr>
          <w:p w14:paraId="1085769A" w14:textId="77777777" w:rsidR="003F3541" w:rsidRPr="00862CDF" w:rsidRDefault="003F3541" w:rsidP="00C60BFB">
            <w:pPr>
              <w:pStyle w:val="TAH"/>
              <w:rPr>
                <w:sz w:val="16"/>
                <w:szCs w:val="16"/>
              </w:rPr>
            </w:pPr>
          </w:p>
        </w:tc>
        <w:tc>
          <w:tcPr>
            <w:tcW w:w="576" w:type="dxa"/>
            <w:vMerge/>
            <w:shd w:val="clear" w:color="auto" w:fill="auto"/>
          </w:tcPr>
          <w:p w14:paraId="6B23ACD6" w14:textId="77777777" w:rsidR="003F3541" w:rsidRPr="00862CDF" w:rsidRDefault="003F3541" w:rsidP="00C60BFB">
            <w:pPr>
              <w:pStyle w:val="TAH"/>
              <w:rPr>
                <w:sz w:val="16"/>
                <w:szCs w:val="16"/>
              </w:rPr>
            </w:pPr>
          </w:p>
        </w:tc>
        <w:tc>
          <w:tcPr>
            <w:tcW w:w="1465" w:type="dxa"/>
            <w:shd w:val="clear" w:color="auto" w:fill="auto"/>
          </w:tcPr>
          <w:p w14:paraId="52AA851A" w14:textId="77777777" w:rsidR="003F3541" w:rsidRPr="00862CDF" w:rsidRDefault="003F3541" w:rsidP="00C60BFB">
            <w:pPr>
              <w:pStyle w:val="TAH"/>
              <w:rPr>
                <w:sz w:val="16"/>
                <w:szCs w:val="16"/>
                <w:lang w:eastAsia="zh-CN"/>
              </w:rPr>
            </w:pPr>
            <w:r w:rsidRPr="00862CDF">
              <w:rPr>
                <w:sz w:val="16"/>
                <w:szCs w:val="16"/>
                <w:lang w:eastAsia="zh-CN"/>
              </w:rPr>
              <w:t>5 MHz (dBm)</w:t>
            </w:r>
          </w:p>
        </w:tc>
        <w:tc>
          <w:tcPr>
            <w:tcW w:w="1080" w:type="dxa"/>
            <w:shd w:val="clear" w:color="auto" w:fill="auto"/>
          </w:tcPr>
          <w:p w14:paraId="72C11DEB" w14:textId="77777777" w:rsidR="003F3541" w:rsidRPr="00862CDF" w:rsidRDefault="003F3541" w:rsidP="00C60BFB">
            <w:pPr>
              <w:pStyle w:val="TAH"/>
              <w:rPr>
                <w:sz w:val="16"/>
                <w:szCs w:val="16"/>
              </w:rPr>
            </w:pPr>
            <w:r w:rsidRPr="00862CDF">
              <w:rPr>
                <w:sz w:val="16"/>
                <w:szCs w:val="16"/>
                <w:lang w:eastAsia="zh-CN"/>
              </w:rPr>
              <w:t>10 MHz (dBm)</w:t>
            </w:r>
          </w:p>
        </w:tc>
        <w:tc>
          <w:tcPr>
            <w:tcW w:w="720" w:type="dxa"/>
            <w:shd w:val="clear" w:color="auto" w:fill="auto"/>
          </w:tcPr>
          <w:p w14:paraId="75A5BAA7" w14:textId="77777777" w:rsidR="003F3541" w:rsidRPr="00862CDF" w:rsidRDefault="003F3541" w:rsidP="00C60BFB">
            <w:pPr>
              <w:pStyle w:val="TAH"/>
              <w:rPr>
                <w:sz w:val="16"/>
                <w:szCs w:val="16"/>
                <w:lang w:eastAsia="zh-CN"/>
              </w:rPr>
            </w:pPr>
            <w:r w:rsidRPr="00862CDF">
              <w:rPr>
                <w:sz w:val="16"/>
                <w:szCs w:val="16"/>
                <w:lang w:eastAsia="zh-CN"/>
              </w:rPr>
              <w:t>15 MHz (dBm)</w:t>
            </w:r>
          </w:p>
        </w:tc>
        <w:tc>
          <w:tcPr>
            <w:tcW w:w="842" w:type="dxa"/>
            <w:shd w:val="clear" w:color="auto" w:fill="auto"/>
          </w:tcPr>
          <w:p w14:paraId="71F6834A" w14:textId="77777777" w:rsidR="003F3541" w:rsidRPr="00862CDF" w:rsidRDefault="003F3541" w:rsidP="00C60BFB">
            <w:pPr>
              <w:pStyle w:val="TAH"/>
              <w:rPr>
                <w:sz w:val="16"/>
                <w:szCs w:val="16"/>
                <w:lang w:eastAsia="zh-CN"/>
              </w:rPr>
            </w:pPr>
            <w:r w:rsidRPr="00862CDF">
              <w:rPr>
                <w:sz w:val="16"/>
                <w:szCs w:val="16"/>
                <w:lang w:eastAsia="zh-CN"/>
              </w:rPr>
              <w:t>20 MHz (dBm)</w:t>
            </w:r>
          </w:p>
        </w:tc>
        <w:tc>
          <w:tcPr>
            <w:tcW w:w="721" w:type="dxa"/>
            <w:shd w:val="clear" w:color="auto" w:fill="auto"/>
          </w:tcPr>
          <w:p w14:paraId="19179A02" w14:textId="77777777" w:rsidR="003F3541" w:rsidRPr="00862CDF" w:rsidRDefault="003F3541" w:rsidP="00C60BFB">
            <w:pPr>
              <w:pStyle w:val="TAH"/>
              <w:rPr>
                <w:sz w:val="16"/>
                <w:szCs w:val="16"/>
                <w:lang w:eastAsia="zh-CN"/>
              </w:rPr>
            </w:pPr>
            <w:r w:rsidRPr="00862CDF">
              <w:rPr>
                <w:sz w:val="16"/>
                <w:szCs w:val="16"/>
                <w:lang w:eastAsia="zh-CN"/>
              </w:rPr>
              <w:t>25 MHz (dBm)</w:t>
            </w:r>
          </w:p>
        </w:tc>
        <w:tc>
          <w:tcPr>
            <w:tcW w:w="721" w:type="dxa"/>
            <w:shd w:val="clear" w:color="auto" w:fill="auto"/>
          </w:tcPr>
          <w:p w14:paraId="397BF666" w14:textId="77777777" w:rsidR="003F3541" w:rsidRPr="00862CDF" w:rsidRDefault="003F3541" w:rsidP="00C60BFB">
            <w:pPr>
              <w:pStyle w:val="TAH"/>
              <w:rPr>
                <w:sz w:val="16"/>
                <w:szCs w:val="16"/>
                <w:lang w:eastAsia="zh-CN"/>
              </w:rPr>
            </w:pPr>
            <w:r w:rsidRPr="00862CDF">
              <w:rPr>
                <w:sz w:val="16"/>
                <w:szCs w:val="16"/>
                <w:lang w:eastAsia="zh-CN"/>
              </w:rPr>
              <w:t>30 MHz (dBm)</w:t>
            </w:r>
          </w:p>
        </w:tc>
        <w:tc>
          <w:tcPr>
            <w:tcW w:w="776" w:type="dxa"/>
            <w:shd w:val="clear" w:color="auto" w:fill="auto"/>
          </w:tcPr>
          <w:p w14:paraId="63A87F52" w14:textId="77777777" w:rsidR="003F3541" w:rsidRPr="00862CDF" w:rsidRDefault="003F3541" w:rsidP="00C60BFB">
            <w:pPr>
              <w:pStyle w:val="TAH"/>
              <w:rPr>
                <w:sz w:val="16"/>
                <w:szCs w:val="16"/>
                <w:lang w:eastAsia="zh-CN"/>
              </w:rPr>
            </w:pPr>
            <w:r w:rsidRPr="00862CDF">
              <w:rPr>
                <w:sz w:val="16"/>
                <w:szCs w:val="16"/>
                <w:lang w:eastAsia="zh-CN"/>
              </w:rPr>
              <w:t>40 MHz (dBm)</w:t>
            </w:r>
          </w:p>
        </w:tc>
      </w:tr>
      <w:tr w:rsidR="003F3541" w:rsidRPr="00862CDF" w14:paraId="51BAD626" w14:textId="77777777" w:rsidTr="00C60BFB">
        <w:trPr>
          <w:trHeight w:val="113"/>
        </w:trPr>
        <w:tc>
          <w:tcPr>
            <w:tcW w:w="1334" w:type="dxa"/>
            <w:vMerge w:val="restart"/>
            <w:tcBorders>
              <w:bottom w:val="nil"/>
            </w:tcBorders>
            <w:shd w:val="clear" w:color="auto" w:fill="auto"/>
          </w:tcPr>
          <w:p w14:paraId="145F21F9" w14:textId="77777777" w:rsidR="003F3541" w:rsidRPr="00862CDF" w:rsidRDefault="003F3541" w:rsidP="00C60BFB">
            <w:pPr>
              <w:pStyle w:val="TAC"/>
              <w:rPr>
                <w:sz w:val="16"/>
                <w:szCs w:val="16"/>
              </w:rPr>
            </w:pPr>
            <w:r w:rsidRPr="00862CDF">
              <w:rPr>
                <w:sz w:val="16"/>
                <w:szCs w:val="16"/>
              </w:rPr>
              <w:t>DL_n2A-n5A-n77A_UL_n2A-n77A</w:t>
            </w:r>
          </w:p>
        </w:tc>
        <w:tc>
          <w:tcPr>
            <w:tcW w:w="576" w:type="dxa"/>
            <w:vMerge w:val="restart"/>
            <w:shd w:val="clear" w:color="auto" w:fill="auto"/>
          </w:tcPr>
          <w:p w14:paraId="20A713D1"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44B001E8"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2F45F7FA"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2A46EB5E"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7DC03BCD" w14:textId="77777777" w:rsidR="003F3541" w:rsidRPr="00862CDF" w:rsidRDefault="003F3541" w:rsidP="00C60BFB">
            <w:pPr>
              <w:pStyle w:val="TAC"/>
              <w:rPr>
                <w:sz w:val="16"/>
                <w:szCs w:val="16"/>
              </w:rPr>
            </w:pPr>
          </w:p>
        </w:tc>
        <w:tc>
          <w:tcPr>
            <w:tcW w:w="720" w:type="dxa"/>
            <w:vMerge w:val="restart"/>
            <w:shd w:val="clear" w:color="auto" w:fill="auto"/>
          </w:tcPr>
          <w:p w14:paraId="52C332B0" w14:textId="77777777" w:rsidR="003F3541" w:rsidRPr="00862CDF" w:rsidRDefault="003F3541" w:rsidP="00C60BFB">
            <w:pPr>
              <w:pStyle w:val="TAC"/>
              <w:rPr>
                <w:sz w:val="16"/>
                <w:szCs w:val="16"/>
              </w:rPr>
            </w:pPr>
          </w:p>
        </w:tc>
        <w:tc>
          <w:tcPr>
            <w:tcW w:w="842" w:type="dxa"/>
            <w:vMerge w:val="restart"/>
            <w:shd w:val="clear" w:color="auto" w:fill="auto"/>
          </w:tcPr>
          <w:p w14:paraId="257C76A9" w14:textId="77777777" w:rsidR="003F3541" w:rsidRPr="00862CDF" w:rsidRDefault="003F3541" w:rsidP="00C60BFB">
            <w:pPr>
              <w:pStyle w:val="TAC"/>
              <w:rPr>
                <w:sz w:val="16"/>
                <w:szCs w:val="16"/>
              </w:rPr>
            </w:pPr>
          </w:p>
        </w:tc>
        <w:tc>
          <w:tcPr>
            <w:tcW w:w="721" w:type="dxa"/>
            <w:vMerge w:val="restart"/>
            <w:shd w:val="clear" w:color="auto" w:fill="auto"/>
          </w:tcPr>
          <w:p w14:paraId="32E0FA60" w14:textId="77777777" w:rsidR="003F3541" w:rsidRPr="00862CDF" w:rsidRDefault="003F3541" w:rsidP="00C60BFB">
            <w:pPr>
              <w:pStyle w:val="TAC"/>
              <w:rPr>
                <w:sz w:val="16"/>
                <w:szCs w:val="16"/>
              </w:rPr>
            </w:pPr>
          </w:p>
        </w:tc>
        <w:tc>
          <w:tcPr>
            <w:tcW w:w="721" w:type="dxa"/>
            <w:vMerge w:val="restart"/>
            <w:shd w:val="clear" w:color="auto" w:fill="auto"/>
          </w:tcPr>
          <w:p w14:paraId="7BF20B90" w14:textId="77777777" w:rsidR="003F3541" w:rsidRPr="00862CDF" w:rsidRDefault="003F3541" w:rsidP="00C60BFB">
            <w:pPr>
              <w:pStyle w:val="TAC"/>
              <w:rPr>
                <w:sz w:val="16"/>
                <w:szCs w:val="16"/>
              </w:rPr>
            </w:pPr>
          </w:p>
        </w:tc>
        <w:tc>
          <w:tcPr>
            <w:tcW w:w="776" w:type="dxa"/>
            <w:vMerge w:val="restart"/>
            <w:shd w:val="clear" w:color="auto" w:fill="auto"/>
          </w:tcPr>
          <w:p w14:paraId="0FB29996" w14:textId="77777777" w:rsidR="003F3541" w:rsidRPr="00862CDF" w:rsidRDefault="003F3541" w:rsidP="00C60BFB">
            <w:pPr>
              <w:pStyle w:val="TAC"/>
              <w:rPr>
                <w:sz w:val="16"/>
                <w:szCs w:val="16"/>
              </w:rPr>
            </w:pPr>
          </w:p>
        </w:tc>
      </w:tr>
      <w:tr w:rsidR="003F3541" w:rsidRPr="00862CDF" w14:paraId="50B485C2" w14:textId="77777777" w:rsidTr="00C60BFB">
        <w:trPr>
          <w:trHeight w:val="112"/>
        </w:trPr>
        <w:tc>
          <w:tcPr>
            <w:tcW w:w="1334" w:type="dxa"/>
            <w:vMerge/>
            <w:tcBorders>
              <w:bottom w:val="nil"/>
            </w:tcBorders>
            <w:shd w:val="clear" w:color="auto" w:fill="auto"/>
          </w:tcPr>
          <w:p w14:paraId="07B654A9" w14:textId="77777777" w:rsidR="003F3541" w:rsidRPr="00862CDF" w:rsidRDefault="003F3541" w:rsidP="00C60BFB">
            <w:pPr>
              <w:pStyle w:val="TAC"/>
              <w:rPr>
                <w:sz w:val="16"/>
                <w:szCs w:val="16"/>
              </w:rPr>
            </w:pPr>
          </w:p>
        </w:tc>
        <w:tc>
          <w:tcPr>
            <w:tcW w:w="576" w:type="dxa"/>
            <w:vMerge/>
            <w:shd w:val="clear" w:color="auto" w:fill="auto"/>
          </w:tcPr>
          <w:p w14:paraId="78DA9D99" w14:textId="77777777" w:rsidR="003F3541" w:rsidRPr="00862CDF" w:rsidRDefault="003F3541" w:rsidP="00C60BFB">
            <w:pPr>
              <w:pStyle w:val="TAC"/>
              <w:rPr>
                <w:sz w:val="16"/>
                <w:szCs w:val="16"/>
                <w:lang w:eastAsia="zh-CN"/>
              </w:rPr>
            </w:pPr>
          </w:p>
        </w:tc>
        <w:tc>
          <w:tcPr>
            <w:tcW w:w="634" w:type="dxa"/>
            <w:vMerge/>
            <w:shd w:val="clear" w:color="auto" w:fill="auto"/>
          </w:tcPr>
          <w:p w14:paraId="75DCFE59" w14:textId="77777777" w:rsidR="003F3541" w:rsidRPr="00862CDF" w:rsidRDefault="003F3541" w:rsidP="00C60BFB">
            <w:pPr>
              <w:pStyle w:val="TAC"/>
              <w:rPr>
                <w:sz w:val="16"/>
                <w:szCs w:val="16"/>
                <w:lang w:eastAsia="zh-CN"/>
              </w:rPr>
            </w:pPr>
          </w:p>
        </w:tc>
        <w:tc>
          <w:tcPr>
            <w:tcW w:w="576" w:type="dxa"/>
            <w:vMerge/>
            <w:shd w:val="clear" w:color="auto" w:fill="auto"/>
          </w:tcPr>
          <w:p w14:paraId="3A16A1A1" w14:textId="77777777" w:rsidR="003F3541" w:rsidRPr="00862CDF" w:rsidRDefault="003F3541" w:rsidP="00C60BFB">
            <w:pPr>
              <w:pStyle w:val="TAC"/>
              <w:rPr>
                <w:sz w:val="16"/>
                <w:szCs w:val="16"/>
                <w:lang w:eastAsia="zh-CN"/>
              </w:rPr>
            </w:pPr>
          </w:p>
        </w:tc>
        <w:tc>
          <w:tcPr>
            <w:tcW w:w="1465" w:type="dxa"/>
            <w:shd w:val="clear" w:color="auto" w:fill="auto"/>
          </w:tcPr>
          <w:p w14:paraId="11437CBA"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651499E0" w14:textId="77777777" w:rsidR="003F3541" w:rsidRPr="00862CDF" w:rsidRDefault="003F3541" w:rsidP="00C60BFB">
            <w:pPr>
              <w:pStyle w:val="TAC"/>
              <w:rPr>
                <w:sz w:val="16"/>
                <w:szCs w:val="16"/>
              </w:rPr>
            </w:pPr>
          </w:p>
        </w:tc>
        <w:tc>
          <w:tcPr>
            <w:tcW w:w="720" w:type="dxa"/>
            <w:vMerge/>
            <w:shd w:val="clear" w:color="auto" w:fill="auto"/>
          </w:tcPr>
          <w:p w14:paraId="626009F4" w14:textId="77777777" w:rsidR="003F3541" w:rsidRPr="00862CDF" w:rsidRDefault="003F3541" w:rsidP="00C60BFB">
            <w:pPr>
              <w:pStyle w:val="TAC"/>
              <w:rPr>
                <w:sz w:val="16"/>
                <w:szCs w:val="16"/>
              </w:rPr>
            </w:pPr>
          </w:p>
        </w:tc>
        <w:tc>
          <w:tcPr>
            <w:tcW w:w="842" w:type="dxa"/>
            <w:vMerge/>
            <w:shd w:val="clear" w:color="auto" w:fill="auto"/>
          </w:tcPr>
          <w:p w14:paraId="196ABED8" w14:textId="77777777" w:rsidR="003F3541" w:rsidRPr="00862CDF" w:rsidRDefault="003F3541" w:rsidP="00C60BFB">
            <w:pPr>
              <w:pStyle w:val="TAC"/>
              <w:rPr>
                <w:sz w:val="16"/>
                <w:szCs w:val="16"/>
              </w:rPr>
            </w:pPr>
          </w:p>
        </w:tc>
        <w:tc>
          <w:tcPr>
            <w:tcW w:w="721" w:type="dxa"/>
            <w:vMerge/>
            <w:shd w:val="clear" w:color="auto" w:fill="auto"/>
          </w:tcPr>
          <w:p w14:paraId="2F2818D8" w14:textId="77777777" w:rsidR="003F3541" w:rsidRPr="00862CDF" w:rsidRDefault="003F3541" w:rsidP="00C60BFB">
            <w:pPr>
              <w:pStyle w:val="TAC"/>
              <w:rPr>
                <w:sz w:val="16"/>
                <w:szCs w:val="16"/>
              </w:rPr>
            </w:pPr>
          </w:p>
        </w:tc>
        <w:tc>
          <w:tcPr>
            <w:tcW w:w="721" w:type="dxa"/>
            <w:vMerge/>
            <w:shd w:val="clear" w:color="auto" w:fill="auto"/>
          </w:tcPr>
          <w:p w14:paraId="304DEF09" w14:textId="77777777" w:rsidR="003F3541" w:rsidRPr="00862CDF" w:rsidRDefault="003F3541" w:rsidP="00C60BFB">
            <w:pPr>
              <w:pStyle w:val="TAC"/>
              <w:rPr>
                <w:sz w:val="16"/>
                <w:szCs w:val="16"/>
              </w:rPr>
            </w:pPr>
          </w:p>
        </w:tc>
        <w:tc>
          <w:tcPr>
            <w:tcW w:w="776" w:type="dxa"/>
            <w:vMerge/>
            <w:shd w:val="clear" w:color="auto" w:fill="auto"/>
          </w:tcPr>
          <w:p w14:paraId="38D7FA92" w14:textId="77777777" w:rsidR="003F3541" w:rsidRPr="00862CDF" w:rsidRDefault="003F3541" w:rsidP="00C60BFB">
            <w:pPr>
              <w:pStyle w:val="TAC"/>
              <w:rPr>
                <w:sz w:val="16"/>
                <w:szCs w:val="16"/>
              </w:rPr>
            </w:pPr>
          </w:p>
        </w:tc>
      </w:tr>
      <w:tr w:rsidR="003F3541" w:rsidRPr="00862CDF" w14:paraId="31E4095B" w14:textId="77777777" w:rsidTr="00C60BFB">
        <w:trPr>
          <w:trHeight w:val="112"/>
        </w:trPr>
        <w:tc>
          <w:tcPr>
            <w:tcW w:w="1334" w:type="dxa"/>
            <w:tcBorders>
              <w:top w:val="nil"/>
              <w:bottom w:val="nil"/>
            </w:tcBorders>
            <w:shd w:val="clear" w:color="auto" w:fill="auto"/>
          </w:tcPr>
          <w:p w14:paraId="387C51B2" w14:textId="77777777" w:rsidR="003F3541" w:rsidRPr="00862CDF" w:rsidRDefault="003F3541" w:rsidP="00C60BFB">
            <w:pPr>
              <w:pStyle w:val="TAC"/>
              <w:rPr>
                <w:sz w:val="16"/>
                <w:szCs w:val="16"/>
              </w:rPr>
            </w:pPr>
          </w:p>
        </w:tc>
        <w:tc>
          <w:tcPr>
            <w:tcW w:w="576" w:type="dxa"/>
            <w:shd w:val="clear" w:color="auto" w:fill="auto"/>
          </w:tcPr>
          <w:p w14:paraId="1456FAED"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shd w:val="clear" w:color="auto" w:fill="auto"/>
          </w:tcPr>
          <w:p w14:paraId="67E500BB" w14:textId="77777777" w:rsidR="003F3541" w:rsidRPr="00862CDF" w:rsidRDefault="003F3541" w:rsidP="00C60BFB">
            <w:pPr>
              <w:pStyle w:val="TAC"/>
              <w:rPr>
                <w:sz w:val="16"/>
                <w:szCs w:val="16"/>
                <w:lang w:eastAsia="zh-CN"/>
              </w:rPr>
            </w:pPr>
            <w:r w:rsidRPr="00862CDF">
              <w:rPr>
                <w:sz w:val="16"/>
                <w:szCs w:val="16"/>
                <w:lang w:eastAsia="zh-CN"/>
              </w:rPr>
              <w:t>n5</w:t>
            </w:r>
          </w:p>
        </w:tc>
        <w:tc>
          <w:tcPr>
            <w:tcW w:w="576" w:type="dxa"/>
            <w:shd w:val="clear" w:color="auto" w:fill="auto"/>
          </w:tcPr>
          <w:p w14:paraId="5759ED55"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tcPr>
          <w:p w14:paraId="2FF2C932" w14:textId="77777777" w:rsidR="003F3541" w:rsidRPr="00862CDF" w:rsidRDefault="003F3541" w:rsidP="00C60BFB">
            <w:pPr>
              <w:pStyle w:val="TAC"/>
              <w:rPr>
                <w:sz w:val="16"/>
                <w:szCs w:val="16"/>
              </w:rPr>
            </w:pPr>
            <w:r w:rsidRPr="00862CDF">
              <w:rPr>
                <w:sz w:val="16"/>
                <w:szCs w:val="16"/>
                <w:lang w:eastAsia="zh-CN"/>
              </w:rPr>
              <w:t>-98.0 +13.6+TT</w:t>
            </w:r>
          </w:p>
        </w:tc>
        <w:tc>
          <w:tcPr>
            <w:tcW w:w="1080" w:type="dxa"/>
            <w:shd w:val="clear" w:color="auto" w:fill="auto"/>
          </w:tcPr>
          <w:p w14:paraId="101D4B8C" w14:textId="77777777" w:rsidR="003F3541" w:rsidRPr="00862CDF" w:rsidRDefault="003F3541" w:rsidP="00C60BFB">
            <w:pPr>
              <w:pStyle w:val="TAC"/>
              <w:rPr>
                <w:sz w:val="16"/>
                <w:szCs w:val="16"/>
              </w:rPr>
            </w:pPr>
          </w:p>
        </w:tc>
        <w:tc>
          <w:tcPr>
            <w:tcW w:w="720" w:type="dxa"/>
            <w:shd w:val="clear" w:color="auto" w:fill="auto"/>
          </w:tcPr>
          <w:p w14:paraId="4EE7FF2B" w14:textId="77777777" w:rsidR="003F3541" w:rsidRPr="00862CDF" w:rsidRDefault="003F3541" w:rsidP="00C60BFB">
            <w:pPr>
              <w:pStyle w:val="TAC"/>
              <w:rPr>
                <w:sz w:val="16"/>
                <w:szCs w:val="16"/>
              </w:rPr>
            </w:pPr>
          </w:p>
        </w:tc>
        <w:tc>
          <w:tcPr>
            <w:tcW w:w="842" w:type="dxa"/>
            <w:shd w:val="clear" w:color="auto" w:fill="auto"/>
          </w:tcPr>
          <w:p w14:paraId="3534EF23" w14:textId="77777777" w:rsidR="003F3541" w:rsidRPr="00862CDF" w:rsidRDefault="003F3541" w:rsidP="00C60BFB">
            <w:pPr>
              <w:pStyle w:val="TAC"/>
              <w:rPr>
                <w:sz w:val="16"/>
                <w:szCs w:val="16"/>
              </w:rPr>
            </w:pPr>
          </w:p>
        </w:tc>
        <w:tc>
          <w:tcPr>
            <w:tcW w:w="721" w:type="dxa"/>
            <w:shd w:val="clear" w:color="auto" w:fill="auto"/>
          </w:tcPr>
          <w:p w14:paraId="4AC6D560" w14:textId="77777777" w:rsidR="003F3541" w:rsidRPr="00862CDF" w:rsidRDefault="003F3541" w:rsidP="00C60BFB">
            <w:pPr>
              <w:pStyle w:val="TAC"/>
              <w:rPr>
                <w:sz w:val="16"/>
                <w:szCs w:val="16"/>
              </w:rPr>
            </w:pPr>
          </w:p>
        </w:tc>
        <w:tc>
          <w:tcPr>
            <w:tcW w:w="721" w:type="dxa"/>
            <w:shd w:val="clear" w:color="auto" w:fill="auto"/>
          </w:tcPr>
          <w:p w14:paraId="48F49E8A" w14:textId="77777777" w:rsidR="003F3541" w:rsidRPr="00862CDF" w:rsidRDefault="003F3541" w:rsidP="00C60BFB">
            <w:pPr>
              <w:pStyle w:val="TAC"/>
              <w:rPr>
                <w:sz w:val="16"/>
                <w:szCs w:val="16"/>
              </w:rPr>
            </w:pPr>
          </w:p>
        </w:tc>
        <w:tc>
          <w:tcPr>
            <w:tcW w:w="776" w:type="dxa"/>
            <w:shd w:val="clear" w:color="auto" w:fill="auto"/>
          </w:tcPr>
          <w:p w14:paraId="6B72E5BA" w14:textId="77777777" w:rsidR="003F3541" w:rsidRPr="00862CDF" w:rsidRDefault="003F3541" w:rsidP="00C60BFB">
            <w:pPr>
              <w:pStyle w:val="TAC"/>
              <w:rPr>
                <w:sz w:val="16"/>
                <w:szCs w:val="16"/>
              </w:rPr>
            </w:pPr>
          </w:p>
        </w:tc>
      </w:tr>
      <w:tr w:rsidR="003F3541" w:rsidRPr="00862CDF" w14:paraId="7484879B" w14:textId="77777777" w:rsidTr="00C60BFB">
        <w:trPr>
          <w:trHeight w:val="182"/>
        </w:trPr>
        <w:tc>
          <w:tcPr>
            <w:tcW w:w="1334" w:type="dxa"/>
            <w:vMerge w:val="restart"/>
            <w:tcBorders>
              <w:top w:val="nil"/>
            </w:tcBorders>
            <w:shd w:val="clear" w:color="auto" w:fill="auto"/>
          </w:tcPr>
          <w:p w14:paraId="1447BA68" w14:textId="77777777" w:rsidR="003F3541" w:rsidRPr="00862CDF" w:rsidRDefault="003F3541" w:rsidP="00C60BFB">
            <w:pPr>
              <w:pStyle w:val="TAC"/>
              <w:rPr>
                <w:sz w:val="16"/>
                <w:szCs w:val="16"/>
              </w:rPr>
            </w:pPr>
          </w:p>
        </w:tc>
        <w:tc>
          <w:tcPr>
            <w:tcW w:w="576" w:type="dxa"/>
            <w:vMerge w:val="restart"/>
            <w:shd w:val="clear" w:color="auto" w:fill="auto"/>
          </w:tcPr>
          <w:p w14:paraId="1EC6F329"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516B3B65"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19D260D1"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36D90493" w14:textId="77777777" w:rsidR="003F3541" w:rsidRPr="00862CDF" w:rsidRDefault="003F3541" w:rsidP="00C60BFB">
            <w:pPr>
              <w:pStyle w:val="TAC"/>
              <w:rPr>
                <w:sz w:val="16"/>
                <w:szCs w:val="16"/>
              </w:rPr>
            </w:pPr>
          </w:p>
        </w:tc>
        <w:tc>
          <w:tcPr>
            <w:tcW w:w="1080" w:type="dxa"/>
            <w:shd w:val="clear" w:color="auto" w:fill="auto"/>
          </w:tcPr>
          <w:p w14:paraId="3E913C4A"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64C2C842" w14:textId="77777777" w:rsidR="003F3541" w:rsidRPr="00862CDF" w:rsidRDefault="003F3541" w:rsidP="00C60BFB">
            <w:pPr>
              <w:pStyle w:val="TAC"/>
              <w:rPr>
                <w:sz w:val="16"/>
                <w:szCs w:val="16"/>
              </w:rPr>
            </w:pPr>
          </w:p>
        </w:tc>
        <w:tc>
          <w:tcPr>
            <w:tcW w:w="842" w:type="dxa"/>
            <w:vMerge w:val="restart"/>
            <w:shd w:val="clear" w:color="auto" w:fill="auto"/>
          </w:tcPr>
          <w:p w14:paraId="1F8982F7" w14:textId="77777777" w:rsidR="003F3541" w:rsidRPr="00862CDF" w:rsidRDefault="003F3541" w:rsidP="00C60BFB">
            <w:pPr>
              <w:pStyle w:val="TAC"/>
              <w:rPr>
                <w:sz w:val="16"/>
                <w:szCs w:val="16"/>
              </w:rPr>
            </w:pPr>
          </w:p>
        </w:tc>
        <w:tc>
          <w:tcPr>
            <w:tcW w:w="721" w:type="dxa"/>
            <w:vMerge w:val="restart"/>
            <w:shd w:val="clear" w:color="auto" w:fill="auto"/>
          </w:tcPr>
          <w:p w14:paraId="79720249" w14:textId="77777777" w:rsidR="003F3541" w:rsidRPr="00862CDF" w:rsidRDefault="003F3541" w:rsidP="00C60BFB">
            <w:pPr>
              <w:pStyle w:val="TAC"/>
              <w:rPr>
                <w:sz w:val="16"/>
                <w:szCs w:val="16"/>
              </w:rPr>
            </w:pPr>
          </w:p>
        </w:tc>
        <w:tc>
          <w:tcPr>
            <w:tcW w:w="721" w:type="dxa"/>
            <w:vMerge w:val="restart"/>
            <w:shd w:val="clear" w:color="auto" w:fill="auto"/>
          </w:tcPr>
          <w:p w14:paraId="25CEB271" w14:textId="77777777" w:rsidR="003F3541" w:rsidRPr="00862CDF" w:rsidRDefault="003F3541" w:rsidP="00C60BFB">
            <w:pPr>
              <w:pStyle w:val="TAC"/>
              <w:rPr>
                <w:sz w:val="16"/>
                <w:szCs w:val="16"/>
              </w:rPr>
            </w:pPr>
          </w:p>
        </w:tc>
        <w:tc>
          <w:tcPr>
            <w:tcW w:w="776" w:type="dxa"/>
            <w:vMerge w:val="restart"/>
            <w:shd w:val="clear" w:color="auto" w:fill="auto"/>
          </w:tcPr>
          <w:p w14:paraId="05A05FB6" w14:textId="77777777" w:rsidR="003F3541" w:rsidRPr="00862CDF" w:rsidRDefault="003F3541" w:rsidP="00C60BFB">
            <w:pPr>
              <w:pStyle w:val="TAC"/>
              <w:rPr>
                <w:sz w:val="16"/>
                <w:szCs w:val="16"/>
              </w:rPr>
            </w:pPr>
          </w:p>
        </w:tc>
      </w:tr>
      <w:tr w:rsidR="003F3541" w:rsidRPr="00862CDF" w14:paraId="0FDB082B" w14:textId="77777777" w:rsidTr="00C60BFB">
        <w:trPr>
          <w:trHeight w:val="181"/>
        </w:trPr>
        <w:tc>
          <w:tcPr>
            <w:tcW w:w="1334" w:type="dxa"/>
            <w:vMerge/>
            <w:tcBorders>
              <w:bottom w:val="single" w:sz="4" w:space="0" w:color="auto"/>
            </w:tcBorders>
            <w:shd w:val="clear" w:color="auto" w:fill="auto"/>
          </w:tcPr>
          <w:p w14:paraId="1B5331E2" w14:textId="77777777" w:rsidR="003F3541" w:rsidRPr="00862CDF" w:rsidRDefault="003F3541" w:rsidP="00C60BFB">
            <w:pPr>
              <w:pStyle w:val="TAC"/>
              <w:rPr>
                <w:sz w:val="16"/>
                <w:szCs w:val="16"/>
              </w:rPr>
            </w:pPr>
          </w:p>
        </w:tc>
        <w:tc>
          <w:tcPr>
            <w:tcW w:w="576" w:type="dxa"/>
            <w:vMerge/>
            <w:shd w:val="clear" w:color="auto" w:fill="auto"/>
          </w:tcPr>
          <w:p w14:paraId="61AD6638" w14:textId="77777777" w:rsidR="003F3541" w:rsidRPr="00862CDF" w:rsidRDefault="003F3541" w:rsidP="00C60BFB">
            <w:pPr>
              <w:pStyle w:val="TAC"/>
              <w:rPr>
                <w:sz w:val="16"/>
                <w:szCs w:val="16"/>
                <w:lang w:eastAsia="zh-CN"/>
              </w:rPr>
            </w:pPr>
          </w:p>
        </w:tc>
        <w:tc>
          <w:tcPr>
            <w:tcW w:w="634" w:type="dxa"/>
            <w:vMerge/>
            <w:shd w:val="clear" w:color="auto" w:fill="auto"/>
          </w:tcPr>
          <w:p w14:paraId="5437583F" w14:textId="77777777" w:rsidR="003F3541" w:rsidRPr="00862CDF" w:rsidRDefault="003F3541" w:rsidP="00C60BFB">
            <w:pPr>
              <w:pStyle w:val="TAC"/>
              <w:rPr>
                <w:sz w:val="16"/>
                <w:szCs w:val="16"/>
                <w:lang w:eastAsia="zh-CN"/>
              </w:rPr>
            </w:pPr>
          </w:p>
        </w:tc>
        <w:tc>
          <w:tcPr>
            <w:tcW w:w="576" w:type="dxa"/>
            <w:vMerge/>
            <w:shd w:val="clear" w:color="auto" w:fill="auto"/>
          </w:tcPr>
          <w:p w14:paraId="6A4143EC" w14:textId="77777777" w:rsidR="003F3541" w:rsidRPr="00862CDF" w:rsidRDefault="003F3541" w:rsidP="00C60BFB">
            <w:pPr>
              <w:pStyle w:val="TAC"/>
              <w:rPr>
                <w:sz w:val="16"/>
                <w:szCs w:val="16"/>
                <w:lang w:eastAsia="zh-CN"/>
              </w:rPr>
            </w:pPr>
          </w:p>
        </w:tc>
        <w:tc>
          <w:tcPr>
            <w:tcW w:w="1465" w:type="dxa"/>
            <w:vMerge/>
            <w:shd w:val="clear" w:color="auto" w:fill="auto"/>
          </w:tcPr>
          <w:p w14:paraId="64D7A92C" w14:textId="77777777" w:rsidR="003F3541" w:rsidRPr="00862CDF" w:rsidRDefault="003F3541" w:rsidP="00C60BFB">
            <w:pPr>
              <w:pStyle w:val="TAC"/>
              <w:rPr>
                <w:sz w:val="16"/>
                <w:szCs w:val="16"/>
              </w:rPr>
            </w:pPr>
          </w:p>
        </w:tc>
        <w:tc>
          <w:tcPr>
            <w:tcW w:w="1080" w:type="dxa"/>
            <w:shd w:val="clear" w:color="auto" w:fill="auto"/>
          </w:tcPr>
          <w:p w14:paraId="4081E12A"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1A7DC7A" w14:textId="77777777" w:rsidR="003F3541" w:rsidRPr="00862CDF" w:rsidRDefault="003F3541" w:rsidP="00C60BFB">
            <w:pPr>
              <w:pStyle w:val="TAC"/>
              <w:rPr>
                <w:sz w:val="16"/>
                <w:szCs w:val="16"/>
              </w:rPr>
            </w:pPr>
          </w:p>
        </w:tc>
        <w:tc>
          <w:tcPr>
            <w:tcW w:w="842" w:type="dxa"/>
            <w:vMerge/>
            <w:shd w:val="clear" w:color="auto" w:fill="auto"/>
          </w:tcPr>
          <w:p w14:paraId="2FC21474" w14:textId="77777777" w:rsidR="003F3541" w:rsidRPr="00862CDF" w:rsidRDefault="003F3541" w:rsidP="00C60BFB">
            <w:pPr>
              <w:pStyle w:val="TAC"/>
              <w:rPr>
                <w:sz w:val="16"/>
                <w:szCs w:val="16"/>
              </w:rPr>
            </w:pPr>
          </w:p>
        </w:tc>
        <w:tc>
          <w:tcPr>
            <w:tcW w:w="721" w:type="dxa"/>
            <w:vMerge/>
            <w:shd w:val="clear" w:color="auto" w:fill="auto"/>
          </w:tcPr>
          <w:p w14:paraId="439781B4" w14:textId="77777777" w:rsidR="003F3541" w:rsidRPr="00862CDF" w:rsidRDefault="003F3541" w:rsidP="00C60BFB">
            <w:pPr>
              <w:pStyle w:val="TAC"/>
              <w:rPr>
                <w:sz w:val="16"/>
                <w:szCs w:val="16"/>
              </w:rPr>
            </w:pPr>
          </w:p>
        </w:tc>
        <w:tc>
          <w:tcPr>
            <w:tcW w:w="721" w:type="dxa"/>
            <w:vMerge/>
            <w:shd w:val="clear" w:color="auto" w:fill="auto"/>
          </w:tcPr>
          <w:p w14:paraId="2657AEE2" w14:textId="77777777" w:rsidR="003F3541" w:rsidRPr="00862CDF" w:rsidRDefault="003F3541" w:rsidP="00C60BFB">
            <w:pPr>
              <w:pStyle w:val="TAC"/>
              <w:rPr>
                <w:sz w:val="16"/>
                <w:szCs w:val="16"/>
              </w:rPr>
            </w:pPr>
          </w:p>
        </w:tc>
        <w:tc>
          <w:tcPr>
            <w:tcW w:w="776" w:type="dxa"/>
            <w:vMerge/>
            <w:shd w:val="clear" w:color="auto" w:fill="auto"/>
          </w:tcPr>
          <w:p w14:paraId="0CDCDB70" w14:textId="77777777" w:rsidR="003F3541" w:rsidRPr="00862CDF" w:rsidRDefault="003F3541" w:rsidP="00C60BFB">
            <w:pPr>
              <w:pStyle w:val="TAC"/>
              <w:rPr>
                <w:sz w:val="16"/>
                <w:szCs w:val="16"/>
              </w:rPr>
            </w:pPr>
          </w:p>
        </w:tc>
      </w:tr>
      <w:tr w:rsidR="003F3541" w:rsidRPr="00862CDF" w14:paraId="34F53F99" w14:textId="77777777" w:rsidTr="00C60BFB">
        <w:trPr>
          <w:trHeight w:val="282"/>
        </w:trPr>
        <w:tc>
          <w:tcPr>
            <w:tcW w:w="1334" w:type="dxa"/>
            <w:vMerge w:val="restart"/>
            <w:shd w:val="clear" w:color="auto" w:fill="auto"/>
          </w:tcPr>
          <w:p w14:paraId="60D5211A" w14:textId="77777777" w:rsidR="003F3541" w:rsidRPr="00862CDF" w:rsidRDefault="003F3541" w:rsidP="00C60BFB">
            <w:pPr>
              <w:pStyle w:val="TAC"/>
              <w:rPr>
                <w:sz w:val="16"/>
                <w:szCs w:val="16"/>
              </w:rPr>
            </w:pPr>
            <w:r w:rsidRPr="00862CDF">
              <w:rPr>
                <w:sz w:val="16"/>
                <w:szCs w:val="16"/>
              </w:rPr>
              <w:t>DL_n2A-n5A-n77A_UL_n5A-n77A</w:t>
            </w:r>
          </w:p>
        </w:tc>
        <w:tc>
          <w:tcPr>
            <w:tcW w:w="576" w:type="dxa"/>
            <w:vMerge w:val="restart"/>
            <w:shd w:val="clear" w:color="auto" w:fill="auto"/>
          </w:tcPr>
          <w:p w14:paraId="6B63C739"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DDEBB4F"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14C4AB3B"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57E9AEB4" w14:textId="77777777" w:rsidR="003F3541" w:rsidRPr="00862CDF" w:rsidRDefault="003F3541" w:rsidP="00C60BFB">
            <w:pPr>
              <w:pStyle w:val="TAC"/>
              <w:rPr>
                <w:sz w:val="16"/>
                <w:szCs w:val="16"/>
              </w:rPr>
            </w:pPr>
            <w:r w:rsidRPr="00862CDF">
              <w:rPr>
                <w:rFonts w:cs="Arial"/>
                <w:sz w:val="16"/>
                <w:szCs w:val="16"/>
              </w:rPr>
              <w:t>-98.0+24.8</w:t>
            </w:r>
            <w:r w:rsidRPr="00862CDF">
              <w:rPr>
                <w:sz w:val="16"/>
                <w:szCs w:val="16"/>
              </w:rPr>
              <w:t>+TT</w:t>
            </w:r>
          </w:p>
        </w:tc>
        <w:tc>
          <w:tcPr>
            <w:tcW w:w="1080" w:type="dxa"/>
            <w:vMerge w:val="restart"/>
            <w:shd w:val="clear" w:color="auto" w:fill="auto"/>
          </w:tcPr>
          <w:p w14:paraId="3AE0190A" w14:textId="77777777" w:rsidR="003F3541" w:rsidRPr="00862CDF" w:rsidRDefault="003F3541" w:rsidP="00C60BFB">
            <w:pPr>
              <w:pStyle w:val="TAC"/>
              <w:rPr>
                <w:sz w:val="16"/>
                <w:szCs w:val="16"/>
              </w:rPr>
            </w:pPr>
          </w:p>
        </w:tc>
        <w:tc>
          <w:tcPr>
            <w:tcW w:w="720" w:type="dxa"/>
            <w:vMerge w:val="restart"/>
            <w:shd w:val="clear" w:color="auto" w:fill="auto"/>
          </w:tcPr>
          <w:p w14:paraId="422D72D1" w14:textId="77777777" w:rsidR="003F3541" w:rsidRPr="00862CDF" w:rsidRDefault="003F3541" w:rsidP="00C60BFB">
            <w:pPr>
              <w:pStyle w:val="TAC"/>
              <w:rPr>
                <w:sz w:val="16"/>
                <w:szCs w:val="16"/>
              </w:rPr>
            </w:pPr>
          </w:p>
        </w:tc>
        <w:tc>
          <w:tcPr>
            <w:tcW w:w="842" w:type="dxa"/>
            <w:vMerge w:val="restart"/>
            <w:shd w:val="clear" w:color="auto" w:fill="auto"/>
          </w:tcPr>
          <w:p w14:paraId="649AA220" w14:textId="77777777" w:rsidR="003F3541" w:rsidRPr="00862CDF" w:rsidRDefault="003F3541" w:rsidP="00C60BFB">
            <w:pPr>
              <w:pStyle w:val="TAC"/>
              <w:rPr>
                <w:sz w:val="16"/>
                <w:szCs w:val="16"/>
              </w:rPr>
            </w:pPr>
          </w:p>
        </w:tc>
        <w:tc>
          <w:tcPr>
            <w:tcW w:w="721" w:type="dxa"/>
            <w:vMerge w:val="restart"/>
            <w:shd w:val="clear" w:color="auto" w:fill="auto"/>
          </w:tcPr>
          <w:p w14:paraId="1B4A9C8A" w14:textId="77777777" w:rsidR="003F3541" w:rsidRPr="00862CDF" w:rsidRDefault="003F3541" w:rsidP="00C60BFB">
            <w:pPr>
              <w:pStyle w:val="TAC"/>
              <w:rPr>
                <w:sz w:val="16"/>
                <w:szCs w:val="16"/>
              </w:rPr>
            </w:pPr>
          </w:p>
        </w:tc>
        <w:tc>
          <w:tcPr>
            <w:tcW w:w="721" w:type="dxa"/>
            <w:vMerge w:val="restart"/>
            <w:shd w:val="clear" w:color="auto" w:fill="auto"/>
          </w:tcPr>
          <w:p w14:paraId="186417BA" w14:textId="77777777" w:rsidR="003F3541" w:rsidRPr="00862CDF" w:rsidRDefault="003F3541" w:rsidP="00C60BFB">
            <w:pPr>
              <w:pStyle w:val="TAC"/>
              <w:rPr>
                <w:sz w:val="16"/>
                <w:szCs w:val="16"/>
              </w:rPr>
            </w:pPr>
          </w:p>
        </w:tc>
        <w:tc>
          <w:tcPr>
            <w:tcW w:w="776" w:type="dxa"/>
            <w:vMerge w:val="restart"/>
            <w:shd w:val="clear" w:color="auto" w:fill="auto"/>
          </w:tcPr>
          <w:p w14:paraId="52EEF9E2" w14:textId="77777777" w:rsidR="003F3541" w:rsidRPr="00862CDF" w:rsidRDefault="003F3541" w:rsidP="00C60BFB">
            <w:pPr>
              <w:pStyle w:val="TAC"/>
              <w:rPr>
                <w:sz w:val="16"/>
                <w:szCs w:val="16"/>
              </w:rPr>
            </w:pPr>
          </w:p>
        </w:tc>
      </w:tr>
      <w:tr w:rsidR="003F3541" w:rsidRPr="00862CDF" w14:paraId="428CD638" w14:textId="77777777" w:rsidTr="00C60BFB">
        <w:trPr>
          <w:trHeight w:val="281"/>
        </w:trPr>
        <w:tc>
          <w:tcPr>
            <w:tcW w:w="1334" w:type="dxa"/>
            <w:vMerge/>
            <w:tcBorders>
              <w:top w:val="nil"/>
              <w:bottom w:val="nil"/>
            </w:tcBorders>
            <w:shd w:val="clear" w:color="auto" w:fill="auto"/>
          </w:tcPr>
          <w:p w14:paraId="3F95AB05" w14:textId="77777777" w:rsidR="003F3541" w:rsidRPr="00862CDF" w:rsidRDefault="003F3541" w:rsidP="00C60BFB">
            <w:pPr>
              <w:pStyle w:val="TAC"/>
              <w:rPr>
                <w:sz w:val="16"/>
                <w:szCs w:val="16"/>
              </w:rPr>
            </w:pPr>
          </w:p>
        </w:tc>
        <w:tc>
          <w:tcPr>
            <w:tcW w:w="576" w:type="dxa"/>
            <w:vMerge/>
            <w:shd w:val="clear" w:color="auto" w:fill="auto"/>
          </w:tcPr>
          <w:p w14:paraId="6BCEC1DF" w14:textId="77777777" w:rsidR="003F3541" w:rsidRPr="00862CDF" w:rsidRDefault="003F3541" w:rsidP="00C60BFB">
            <w:pPr>
              <w:pStyle w:val="TAC"/>
              <w:rPr>
                <w:sz w:val="16"/>
                <w:szCs w:val="16"/>
                <w:lang w:eastAsia="zh-CN"/>
              </w:rPr>
            </w:pPr>
          </w:p>
        </w:tc>
        <w:tc>
          <w:tcPr>
            <w:tcW w:w="634" w:type="dxa"/>
            <w:vMerge/>
            <w:shd w:val="clear" w:color="auto" w:fill="auto"/>
          </w:tcPr>
          <w:p w14:paraId="75F066CB" w14:textId="77777777" w:rsidR="003F3541" w:rsidRPr="00862CDF" w:rsidRDefault="003F3541" w:rsidP="00C60BFB">
            <w:pPr>
              <w:pStyle w:val="TAC"/>
              <w:rPr>
                <w:sz w:val="16"/>
                <w:szCs w:val="16"/>
                <w:lang w:eastAsia="zh-CN"/>
              </w:rPr>
            </w:pPr>
          </w:p>
        </w:tc>
        <w:tc>
          <w:tcPr>
            <w:tcW w:w="576" w:type="dxa"/>
            <w:vMerge/>
            <w:shd w:val="clear" w:color="auto" w:fill="auto"/>
          </w:tcPr>
          <w:p w14:paraId="22A47169" w14:textId="77777777" w:rsidR="003F3541" w:rsidRPr="00862CDF" w:rsidRDefault="003F3541" w:rsidP="00C60BFB">
            <w:pPr>
              <w:pStyle w:val="TAC"/>
              <w:rPr>
                <w:sz w:val="16"/>
                <w:szCs w:val="16"/>
                <w:lang w:eastAsia="zh-CN"/>
              </w:rPr>
            </w:pPr>
          </w:p>
        </w:tc>
        <w:tc>
          <w:tcPr>
            <w:tcW w:w="1465" w:type="dxa"/>
            <w:shd w:val="clear" w:color="auto" w:fill="auto"/>
          </w:tcPr>
          <w:p w14:paraId="199F7FC5" w14:textId="77777777" w:rsidR="003F3541" w:rsidRPr="00862CDF" w:rsidRDefault="003F3541" w:rsidP="00C60BFB">
            <w:pPr>
              <w:pStyle w:val="TAC"/>
              <w:rPr>
                <w:sz w:val="16"/>
                <w:szCs w:val="16"/>
              </w:rPr>
            </w:pPr>
            <w:r w:rsidRPr="00862CDF">
              <w:rPr>
                <w:rFonts w:cs="Arial"/>
                <w:sz w:val="16"/>
                <w:szCs w:val="16"/>
              </w:rPr>
              <w:t>-100.7+24.8</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F56C01" w14:textId="77777777" w:rsidR="003F3541" w:rsidRPr="00862CDF" w:rsidRDefault="003F3541" w:rsidP="00C60BFB">
            <w:pPr>
              <w:pStyle w:val="TAC"/>
              <w:rPr>
                <w:sz w:val="16"/>
                <w:szCs w:val="16"/>
              </w:rPr>
            </w:pPr>
          </w:p>
        </w:tc>
        <w:tc>
          <w:tcPr>
            <w:tcW w:w="720" w:type="dxa"/>
            <w:vMerge/>
            <w:shd w:val="clear" w:color="auto" w:fill="auto"/>
          </w:tcPr>
          <w:p w14:paraId="603D281F" w14:textId="77777777" w:rsidR="003F3541" w:rsidRPr="00862CDF" w:rsidRDefault="003F3541" w:rsidP="00C60BFB">
            <w:pPr>
              <w:pStyle w:val="TAC"/>
              <w:rPr>
                <w:sz w:val="16"/>
                <w:szCs w:val="16"/>
              </w:rPr>
            </w:pPr>
          </w:p>
        </w:tc>
        <w:tc>
          <w:tcPr>
            <w:tcW w:w="842" w:type="dxa"/>
            <w:vMerge/>
            <w:shd w:val="clear" w:color="auto" w:fill="auto"/>
          </w:tcPr>
          <w:p w14:paraId="25390B39" w14:textId="77777777" w:rsidR="003F3541" w:rsidRPr="00862CDF" w:rsidRDefault="003F3541" w:rsidP="00C60BFB">
            <w:pPr>
              <w:pStyle w:val="TAC"/>
              <w:rPr>
                <w:sz w:val="16"/>
                <w:szCs w:val="16"/>
              </w:rPr>
            </w:pPr>
          </w:p>
        </w:tc>
        <w:tc>
          <w:tcPr>
            <w:tcW w:w="721" w:type="dxa"/>
            <w:vMerge/>
            <w:shd w:val="clear" w:color="auto" w:fill="auto"/>
          </w:tcPr>
          <w:p w14:paraId="18705B02" w14:textId="77777777" w:rsidR="003F3541" w:rsidRPr="00862CDF" w:rsidRDefault="003F3541" w:rsidP="00C60BFB">
            <w:pPr>
              <w:pStyle w:val="TAC"/>
              <w:rPr>
                <w:sz w:val="16"/>
                <w:szCs w:val="16"/>
              </w:rPr>
            </w:pPr>
          </w:p>
        </w:tc>
        <w:tc>
          <w:tcPr>
            <w:tcW w:w="721" w:type="dxa"/>
            <w:vMerge/>
            <w:shd w:val="clear" w:color="auto" w:fill="auto"/>
          </w:tcPr>
          <w:p w14:paraId="29601247" w14:textId="77777777" w:rsidR="003F3541" w:rsidRPr="00862CDF" w:rsidRDefault="003F3541" w:rsidP="00C60BFB">
            <w:pPr>
              <w:pStyle w:val="TAC"/>
              <w:rPr>
                <w:sz w:val="16"/>
                <w:szCs w:val="16"/>
              </w:rPr>
            </w:pPr>
          </w:p>
        </w:tc>
        <w:tc>
          <w:tcPr>
            <w:tcW w:w="776" w:type="dxa"/>
            <w:vMerge/>
            <w:shd w:val="clear" w:color="auto" w:fill="auto"/>
          </w:tcPr>
          <w:p w14:paraId="65A9EA42" w14:textId="77777777" w:rsidR="003F3541" w:rsidRPr="00862CDF" w:rsidRDefault="003F3541" w:rsidP="00C60BFB">
            <w:pPr>
              <w:pStyle w:val="TAC"/>
              <w:rPr>
                <w:sz w:val="16"/>
                <w:szCs w:val="16"/>
              </w:rPr>
            </w:pPr>
          </w:p>
        </w:tc>
      </w:tr>
      <w:tr w:rsidR="003F3541" w:rsidRPr="00862CDF" w14:paraId="472F1ACE" w14:textId="77777777" w:rsidTr="00C60BFB">
        <w:trPr>
          <w:trHeight w:val="181"/>
        </w:trPr>
        <w:tc>
          <w:tcPr>
            <w:tcW w:w="1334" w:type="dxa"/>
            <w:tcBorders>
              <w:top w:val="nil"/>
              <w:bottom w:val="nil"/>
            </w:tcBorders>
            <w:shd w:val="clear" w:color="auto" w:fill="auto"/>
          </w:tcPr>
          <w:p w14:paraId="3002FFEE" w14:textId="77777777" w:rsidR="003F3541" w:rsidRPr="00862CDF" w:rsidRDefault="003F3541" w:rsidP="00C60BFB">
            <w:pPr>
              <w:pStyle w:val="TAC"/>
              <w:rPr>
                <w:sz w:val="16"/>
                <w:szCs w:val="16"/>
              </w:rPr>
            </w:pPr>
          </w:p>
        </w:tc>
        <w:tc>
          <w:tcPr>
            <w:tcW w:w="576" w:type="dxa"/>
            <w:shd w:val="clear" w:color="auto" w:fill="auto"/>
          </w:tcPr>
          <w:p w14:paraId="7E212247"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shd w:val="clear" w:color="auto" w:fill="auto"/>
          </w:tcPr>
          <w:p w14:paraId="582CEF4F" w14:textId="77777777" w:rsidR="003F3541" w:rsidRPr="00862CDF" w:rsidRDefault="003F3541" w:rsidP="00C60BFB">
            <w:pPr>
              <w:pStyle w:val="TAC"/>
              <w:rPr>
                <w:sz w:val="16"/>
                <w:szCs w:val="16"/>
                <w:lang w:eastAsia="zh-CN"/>
              </w:rPr>
            </w:pPr>
            <w:r w:rsidRPr="00862CDF">
              <w:rPr>
                <w:sz w:val="16"/>
                <w:szCs w:val="16"/>
                <w:lang w:eastAsia="zh-CN"/>
              </w:rPr>
              <w:t>n5</w:t>
            </w:r>
          </w:p>
        </w:tc>
        <w:tc>
          <w:tcPr>
            <w:tcW w:w="576" w:type="dxa"/>
            <w:shd w:val="clear" w:color="auto" w:fill="auto"/>
          </w:tcPr>
          <w:p w14:paraId="4EE58ABB"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tcPr>
          <w:p w14:paraId="57080A63" w14:textId="77777777" w:rsidR="003F3541" w:rsidRPr="00862CDF" w:rsidRDefault="003F3541" w:rsidP="00C60BFB">
            <w:pPr>
              <w:pStyle w:val="TAC"/>
              <w:rPr>
                <w:sz w:val="16"/>
                <w:szCs w:val="16"/>
              </w:rPr>
            </w:pPr>
            <w:r w:rsidRPr="00862CDF">
              <w:rPr>
                <w:sz w:val="16"/>
                <w:szCs w:val="16"/>
                <w:lang w:eastAsia="zh-CN"/>
              </w:rPr>
              <w:t>-98.0+TT</w:t>
            </w:r>
          </w:p>
        </w:tc>
        <w:tc>
          <w:tcPr>
            <w:tcW w:w="1080" w:type="dxa"/>
            <w:shd w:val="clear" w:color="auto" w:fill="auto"/>
          </w:tcPr>
          <w:p w14:paraId="6A836BBA" w14:textId="77777777" w:rsidR="003F3541" w:rsidRPr="00862CDF" w:rsidRDefault="003F3541" w:rsidP="00C60BFB">
            <w:pPr>
              <w:pStyle w:val="TAC"/>
              <w:rPr>
                <w:sz w:val="16"/>
                <w:szCs w:val="16"/>
              </w:rPr>
            </w:pPr>
          </w:p>
        </w:tc>
        <w:tc>
          <w:tcPr>
            <w:tcW w:w="720" w:type="dxa"/>
            <w:shd w:val="clear" w:color="auto" w:fill="auto"/>
          </w:tcPr>
          <w:p w14:paraId="4EC8B0C3" w14:textId="77777777" w:rsidR="003F3541" w:rsidRPr="00862CDF" w:rsidRDefault="003F3541" w:rsidP="00C60BFB">
            <w:pPr>
              <w:pStyle w:val="TAC"/>
              <w:rPr>
                <w:sz w:val="16"/>
                <w:szCs w:val="16"/>
              </w:rPr>
            </w:pPr>
          </w:p>
        </w:tc>
        <w:tc>
          <w:tcPr>
            <w:tcW w:w="842" w:type="dxa"/>
            <w:shd w:val="clear" w:color="auto" w:fill="auto"/>
          </w:tcPr>
          <w:p w14:paraId="0431FBCA" w14:textId="77777777" w:rsidR="003F3541" w:rsidRPr="00862CDF" w:rsidRDefault="003F3541" w:rsidP="00C60BFB">
            <w:pPr>
              <w:pStyle w:val="TAC"/>
              <w:rPr>
                <w:sz w:val="16"/>
                <w:szCs w:val="16"/>
              </w:rPr>
            </w:pPr>
          </w:p>
        </w:tc>
        <w:tc>
          <w:tcPr>
            <w:tcW w:w="721" w:type="dxa"/>
            <w:shd w:val="clear" w:color="auto" w:fill="auto"/>
          </w:tcPr>
          <w:p w14:paraId="0C952AC9" w14:textId="77777777" w:rsidR="003F3541" w:rsidRPr="00862CDF" w:rsidRDefault="003F3541" w:rsidP="00C60BFB">
            <w:pPr>
              <w:pStyle w:val="TAC"/>
              <w:rPr>
                <w:sz w:val="16"/>
                <w:szCs w:val="16"/>
              </w:rPr>
            </w:pPr>
          </w:p>
        </w:tc>
        <w:tc>
          <w:tcPr>
            <w:tcW w:w="721" w:type="dxa"/>
            <w:shd w:val="clear" w:color="auto" w:fill="auto"/>
          </w:tcPr>
          <w:p w14:paraId="51970F8D" w14:textId="77777777" w:rsidR="003F3541" w:rsidRPr="00862CDF" w:rsidRDefault="003F3541" w:rsidP="00C60BFB">
            <w:pPr>
              <w:pStyle w:val="TAC"/>
              <w:rPr>
                <w:sz w:val="16"/>
                <w:szCs w:val="16"/>
              </w:rPr>
            </w:pPr>
          </w:p>
        </w:tc>
        <w:tc>
          <w:tcPr>
            <w:tcW w:w="776" w:type="dxa"/>
            <w:shd w:val="clear" w:color="auto" w:fill="auto"/>
          </w:tcPr>
          <w:p w14:paraId="2B3C6658" w14:textId="77777777" w:rsidR="003F3541" w:rsidRPr="00862CDF" w:rsidRDefault="003F3541" w:rsidP="00C60BFB">
            <w:pPr>
              <w:pStyle w:val="TAC"/>
              <w:rPr>
                <w:sz w:val="16"/>
                <w:szCs w:val="16"/>
              </w:rPr>
            </w:pPr>
          </w:p>
        </w:tc>
      </w:tr>
      <w:tr w:rsidR="003F3541" w:rsidRPr="00862CDF" w14:paraId="365B61AD" w14:textId="77777777" w:rsidTr="00C60BFB">
        <w:trPr>
          <w:trHeight w:val="94"/>
        </w:trPr>
        <w:tc>
          <w:tcPr>
            <w:tcW w:w="1334" w:type="dxa"/>
            <w:vMerge w:val="restart"/>
            <w:tcBorders>
              <w:top w:val="nil"/>
            </w:tcBorders>
            <w:shd w:val="clear" w:color="auto" w:fill="auto"/>
          </w:tcPr>
          <w:p w14:paraId="75242CB2" w14:textId="77777777" w:rsidR="003F3541" w:rsidRPr="00862CDF" w:rsidRDefault="003F3541" w:rsidP="00C60BFB">
            <w:pPr>
              <w:pStyle w:val="TAC"/>
              <w:rPr>
                <w:sz w:val="16"/>
                <w:szCs w:val="16"/>
              </w:rPr>
            </w:pPr>
          </w:p>
        </w:tc>
        <w:tc>
          <w:tcPr>
            <w:tcW w:w="576" w:type="dxa"/>
            <w:vMerge w:val="restart"/>
            <w:shd w:val="clear" w:color="auto" w:fill="auto"/>
          </w:tcPr>
          <w:p w14:paraId="07D39D08"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5C3BF2D4"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02DF8E54"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563E1CA" w14:textId="77777777" w:rsidR="003F3541" w:rsidRPr="00862CDF" w:rsidRDefault="003F3541" w:rsidP="00C60BFB">
            <w:pPr>
              <w:pStyle w:val="TAC"/>
              <w:rPr>
                <w:sz w:val="16"/>
                <w:szCs w:val="16"/>
              </w:rPr>
            </w:pPr>
          </w:p>
        </w:tc>
        <w:tc>
          <w:tcPr>
            <w:tcW w:w="1080" w:type="dxa"/>
            <w:shd w:val="clear" w:color="auto" w:fill="auto"/>
          </w:tcPr>
          <w:p w14:paraId="73D9E1D7"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08B9F5B0" w14:textId="77777777" w:rsidR="003F3541" w:rsidRPr="00862CDF" w:rsidRDefault="003F3541" w:rsidP="00C60BFB">
            <w:pPr>
              <w:pStyle w:val="TAC"/>
              <w:rPr>
                <w:sz w:val="16"/>
                <w:szCs w:val="16"/>
              </w:rPr>
            </w:pPr>
          </w:p>
        </w:tc>
        <w:tc>
          <w:tcPr>
            <w:tcW w:w="842" w:type="dxa"/>
            <w:vMerge w:val="restart"/>
            <w:shd w:val="clear" w:color="auto" w:fill="auto"/>
          </w:tcPr>
          <w:p w14:paraId="611308B9" w14:textId="77777777" w:rsidR="003F3541" w:rsidRPr="00862CDF" w:rsidRDefault="003F3541" w:rsidP="00C60BFB">
            <w:pPr>
              <w:pStyle w:val="TAC"/>
              <w:rPr>
                <w:sz w:val="16"/>
                <w:szCs w:val="16"/>
              </w:rPr>
            </w:pPr>
          </w:p>
        </w:tc>
        <w:tc>
          <w:tcPr>
            <w:tcW w:w="721" w:type="dxa"/>
            <w:vMerge w:val="restart"/>
            <w:shd w:val="clear" w:color="auto" w:fill="auto"/>
          </w:tcPr>
          <w:p w14:paraId="32428C5B" w14:textId="77777777" w:rsidR="003F3541" w:rsidRPr="00862CDF" w:rsidRDefault="003F3541" w:rsidP="00C60BFB">
            <w:pPr>
              <w:pStyle w:val="TAC"/>
              <w:rPr>
                <w:sz w:val="16"/>
                <w:szCs w:val="16"/>
              </w:rPr>
            </w:pPr>
          </w:p>
        </w:tc>
        <w:tc>
          <w:tcPr>
            <w:tcW w:w="721" w:type="dxa"/>
            <w:vMerge w:val="restart"/>
            <w:shd w:val="clear" w:color="auto" w:fill="auto"/>
          </w:tcPr>
          <w:p w14:paraId="3E0F4F28" w14:textId="77777777" w:rsidR="003F3541" w:rsidRPr="00862CDF" w:rsidRDefault="003F3541" w:rsidP="00C60BFB">
            <w:pPr>
              <w:pStyle w:val="TAC"/>
              <w:rPr>
                <w:sz w:val="16"/>
                <w:szCs w:val="16"/>
              </w:rPr>
            </w:pPr>
          </w:p>
        </w:tc>
        <w:tc>
          <w:tcPr>
            <w:tcW w:w="776" w:type="dxa"/>
            <w:vMerge w:val="restart"/>
            <w:shd w:val="clear" w:color="auto" w:fill="auto"/>
          </w:tcPr>
          <w:p w14:paraId="6C5C9209" w14:textId="77777777" w:rsidR="003F3541" w:rsidRPr="00862CDF" w:rsidRDefault="003F3541" w:rsidP="00C60BFB">
            <w:pPr>
              <w:pStyle w:val="TAC"/>
              <w:rPr>
                <w:sz w:val="16"/>
                <w:szCs w:val="16"/>
              </w:rPr>
            </w:pPr>
          </w:p>
        </w:tc>
      </w:tr>
      <w:tr w:rsidR="003F3541" w:rsidRPr="00862CDF" w14:paraId="5C0E152F" w14:textId="77777777" w:rsidTr="00C60BFB">
        <w:trPr>
          <w:trHeight w:val="94"/>
        </w:trPr>
        <w:tc>
          <w:tcPr>
            <w:tcW w:w="1334" w:type="dxa"/>
            <w:vMerge/>
            <w:tcBorders>
              <w:top w:val="nil"/>
              <w:bottom w:val="single" w:sz="4" w:space="0" w:color="auto"/>
            </w:tcBorders>
            <w:shd w:val="clear" w:color="auto" w:fill="auto"/>
          </w:tcPr>
          <w:p w14:paraId="6ABEEDCE" w14:textId="77777777" w:rsidR="003F3541" w:rsidRPr="00862CDF" w:rsidRDefault="003F3541" w:rsidP="00C60BFB">
            <w:pPr>
              <w:pStyle w:val="TAC"/>
              <w:rPr>
                <w:sz w:val="16"/>
                <w:szCs w:val="16"/>
              </w:rPr>
            </w:pPr>
          </w:p>
        </w:tc>
        <w:tc>
          <w:tcPr>
            <w:tcW w:w="576" w:type="dxa"/>
            <w:vMerge/>
            <w:shd w:val="clear" w:color="auto" w:fill="auto"/>
          </w:tcPr>
          <w:p w14:paraId="39B5EE60" w14:textId="77777777" w:rsidR="003F3541" w:rsidRPr="00862CDF" w:rsidRDefault="003F3541" w:rsidP="00C60BFB">
            <w:pPr>
              <w:pStyle w:val="TAC"/>
              <w:rPr>
                <w:sz w:val="16"/>
                <w:szCs w:val="16"/>
                <w:lang w:eastAsia="zh-CN"/>
              </w:rPr>
            </w:pPr>
          </w:p>
        </w:tc>
        <w:tc>
          <w:tcPr>
            <w:tcW w:w="634" w:type="dxa"/>
            <w:vMerge/>
            <w:shd w:val="clear" w:color="auto" w:fill="auto"/>
          </w:tcPr>
          <w:p w14:paraId="138699FE" w14:textId="77777777" w:rsidR="003F3541" w:rsidRPr="00862CDF" w:rsidRDefault="003F3541" w:rsidP="00C60BFB">
            <w:pPr>
              <w:pStyle w:val="TAC"/>
              <w:rPr>
                <w:sz w:val="16"/>
                <w:szCs w:val="16"/>
                <w:lang w:eastAsia="zh-CN"/>
              </w:rPr>
            </w:pPr>
          </w:p>
        </w:tc>
        <w:tc>
          <w:tcPr>
            <w:tcW w:w="576" w:type="dxa"/>
            <w:vMerge/>
            <w:shd w:val="clear" w:color="auto" w:fill="auto"/>
          </w:tcPr>
          <w:p w14:paraId="2DCE52D5" w14:textId="77777777" w:rsidR="003F3541" w:rsidRPr="00862CDF" w:rsidRDefault="003F3541" w:rsidP="00C60BFB">
            <w:pPr>
              <w:pStyle w:val="TAC"/>
              <w:rPr>
                <w:sz w:val="16"/>
                <w:szCs w:val="16"/>
                <w:lang w:eastAsia="zh-CN"/>
              </w:rPr>
            </w:pPr>
          </w:p>
        </w:tc>
        <w:tc>
          <w:tcPr>
            <w:tcW w:w="1465" w:type="dxa"/>
            <w:vMerge/>
            <w:shd w:val="clear" w:color="auto" w:fill="auto"/>
          </w:tcPr>
          <w:p w14:paraId="5F4C79A3" w14:textId="77777777" w:rsidR="003F3541" w:rsidRPr="00862CDF" w:rsidRDefault="003F3541" w:rsidP="00C60BFB">
            <w:pPr>
              <w:pStyle w:val="TAC"/>
              <w:rPr>
                <w:sz w:val="16"/>
                <w:szCs w:val="16"/>
              </w:rPr>
            </w:pPr>
          </w:p>
        </w:tc>
        <w:tc>
          <w:tcPr>
            <w:tcW w:w="1080" w:type="dxa"/>
            <w:shd w:val="clear" w:color="auto" w:fill="auto"/>
          </w:tcPr>
          <w:p w14:paraId="13E34E44"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123E3756" w14:textId="77777777" w:rsidR="003F3541" w:rsidRPr="00862CDF" w:rsidRDefault="003F3541" w:rsidP="00C60BFB">
            <w:pPr>
              <w:pStyle w:val="TAC"/>
              <w:rPr>
                <w:sz w:val="16"/>
                <w:szCs w:val="16"/>
              </w:rPr>
            </w:pPr>
          </w:p>
        </w:tc>
        <w:tc>
          <w:tcPr>
            <w:tcW w:w="842" w:type="dxa"/>
            <w:vMerge/>
            <w:shd w:val="clear" w:color="auto" w:fill="auto"/>
          </w:tcPr>
          <w:p w14:paraId="77DD8D4B" w14:textId="77777777" w:rsidR="003F3541" w:rsidRPr="00862CDF" w:rsidRDefault="003F3541" w:rsidP="00C60BFB">
            <w:pPr>
              <w:pStyle w:val="TAC"/>
              <w:rPr>
                <w:sz w:val="16"/>
                <w:szCs w:val="16"/>
              </w:rPr>
            </w:pPr>
          </w:p>
        </w:tc>
        <w:tc>
          <w:tcPr>
            <w:tcW w:w="721" w:type="dxa"/>
            <w:vMerge/>
            <w:shd w:val="clear" w:color="auto" w:fill="auto"/>
          </w:tcPr>
          <w:p w14:paraId="09827926" w14:textId="77777777" w:rsidR="003F3541" w:rsidRPr="00862CDF" w:rsidRDefault="003F3541" w:rsidP="00C60BFB">
            <w:pPr>
              <w:pStyle w:val="TAC"/>
              <w:rPr>
                <w:sz w:val="16"/>
                <w:szCs w:val="16"/>
              </w:rPr>
            </w:pPr>
          </w:p>
        </w:tc>
        <w:tc>
          <w:tcPr>
            <w:tcW w:w="721" w:type="dxa"/>
            <w:vMerge/>
            <w:shd w:val="clear" w:color="auto" w:fill="auto"/>
          </w:tcPr>
          <w:p w14:paraId="6D6E66DE" w14:textId="77777777" w:rsidR="003F3541" w:rsidRPr="00862CDF" w:rsidRDefault="003F3541" w:rsidP="00C60BFB">
            <w:pPr>
              <w:pStyle w:val="TAC"/>
              <w:rPr>
                <w:sz w:val="16"/>
                <w:szCs w:val="16"/>
              </w:rPr>
            </w:pPr>
          </w:p>
        </w:tc>
        <w:tc>
          <w:tcPr>
            <w:tcW w:w="776" w:type="dxa"/>
            <w:vMerge/>
            <w:shd w:val="clear" w:color="auto" w:fill="auto"/>
          </w:tcPr>
          <w:p w14:paraId="3F6D381A" w14:textId="77777777" w:rsidR="003F3541" w:rsidRPr="00862CDF" w:rsidRDefault="003F3541" w:rsidP="00C60BFB">
            <w:pPr>
              <w:pStyle w:val="TAC"/>
              <w:rPr>
                <w:sz w:val="16"/>
                <w:szCs w:val="16"/>
              </w:rPr>
            </w:pPr>
          </w:p>
        </w:tc>
      </w:tr>
      <w:tr w:rsidR="003F3541" w:rsidRPr="00862CDF" w14:paraId="788288D9" w14:textId="77777777" w:rsidTr="00C60BFB">
        <w:trPr>
          <w:trHeight w:val="375"/>
        </w:trPr>
        <w:tc>
          <w:tcPr>
            <w:tcW w:w="1334" w:type="dxa"/>
            <w:vMerge w:val="restart"/>
            <w:shd w:val="clear" w:color="auto" w:fill="auto"/>
          </w:tcPr>
          <w:p w14:paraId="234FA0D1" w14:textId="77777777" w:rsidR="003F3541" w:rsidRPr="00862CDF" w:rsidRDefault="003F3541" w:rsidP="00C60BFB">
            <w:pPr>
              <w:pStyle w:val="TAC"/>
              <w:rPr>
                <w:sz w:val="16"/>
                <w:szCs w:val="16"/>
              </w:rPr>
            </w:pPr>
            <w:r w:rsidRPr="00862CDF">
              <w:rPr>
                <w:sz w:val="16"/>
                <w:szCs w:val="16"/>
              </w:rPr>
              <w:t>DL_n2A-n66A-n77A_UL_n2A-n77A</w:t>
            </w:r>
          </w:p>
        </w:tc>
        <w:tc>
          <w:tcPr>
            <w:tcW w:w="576" w:type="dxa"/>
            <w:vMerge w:val="restart"/>
            <w:shd w:val="clear" w:color="auto" w:fill="auto"/>
          </w:tcPr>
          <w:p w14:paraId="40D92540"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576F259"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1F3C21F7"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60EFCE34"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6AC69A0C" w14:textId="77777777" w:rsidR="003F3541" w:rsidRPr="00862CDF" w:rsidRDefault="003F3541" w:rsidP="00C60BFB">
            <w:pPr>
              <w:pStyle w:val="TAC"/>
              <w:rPr>
                <w:sz w:val="16"/>
                <w:szCs w:val="16"/>
              </w:rPr>
            </w:pPr>
          </w:p>
        </w:tc>
        <w:tc>
          <w:tcPr>
            <w:tcW w:w="720" w:type="dxa"/>
            <w:vMerge w:val="restart"/>
            <w:shd w:val="clear" w:color="auto" w:fill="auto"/>
          </w:tcPr>
          <w:p w14:paraId="6010B38C" w14:textId="77777777" w:rsidR="003F3541" w:rsidRPr="00862CDF" w:rsidRDefault="003F3541" w:rsidP="00C60BFB">
            <w:pPr>
              <w:pStyle w:val="TAC"/>
              <w:rPr>
                <w:sz w:val="16"/>
                <w:szCs w:val="16"/>
              </w:rPr>
            </w:pPr>
          </w:p>
        </w:tc>
        <w:tc>
          <w:tcPr>
            <w:tcW w:w="842" w:type="dxa"/>
            <w:vMerge w:val="restart"/>
            <w:shd w:val="clear" w:color="auto" w:fill="auto"/>
          </w:tcPr>
          <w:p w14:paraId="7BC4DEFE" w14:textId="77777777" w:rsidR="003F3541" w:rsidRPr="00862CDF" w:rsidRDefault="003F3541" w:rsidP="00C60BFB">
            <w:pPr>
              <w:pStyle w:val="TAC"/>
              <w:rPr>
                <w:sz w:val="16"/>
                <w:szCs w:val="16"/>
              </w:rPr>
            </w:pPr>
          </w:p>
        </w:tc>
        <w:tc>
          <w:tcPr>
            <w:tcW w:w="721" w:type="dxa"/>
            <w:vMerge w:val="restart"/>
            <w:shd w:val="clear" w:color="auto" w:fill="auto"/>
          </w:tcPr>
          <w:p w14:paraId="4AABAE02" w14:textId="77777777" w:rsidR="003F3541" w:rsidRPr="00862CDF" w:rsidRDefault="003F3541" w:rsidP="00C60BFB">
            <w:pPr>
              <w:pStyle w:val="TAC"/>
              <w:rPr>
                <w:sz w:val="16"/>
                <w:szCs w:val="16"/>
              </w:rPr>
            </w:pPr>
          </w:p>
        </w:tc>
        <w:tc>
          <w:tcPr>
            <w:tcW w:w="721" w:type="dxa"/>
            <w:vMerge w:val="restart"/>
            <w:shd w:val="clear" w:color="auto" w:fill="auto"/>
          </w:tcPr>
          <w:p w14:paraId="373F66C2" w14:textId="77777777" w:rsidR="003F3541" w:rsidRPr="00862CDF" w:rsidRDefault="003F3541" w:rsidP="00C60BFB">
            <w:pPr>
              <w:pStyle w:val="TAC"/>
              <w:rPr>
                <w:sz w:val="16"/>
                <w:szCs w:val="16"/>
              </w:rPr>
            </w:pPr>
          </w:p>
        </w:tc>
        <w:tc>
          <w:tcPr>
            <w:tcW w:w="776" w:type="dxa"/>
            <w:vMerge w:val="restart"/>
            <w:shd w:val="clear" w:color="auto" w:fill="auto"/>
          </w:tcPr>
          <w:p w14:paraId="1655E6C3" w14:textId="77777777" w:rsidR="003F3541" w:rsidRPr="00862CDF" w:rsidRDefault="003F3541" w:rsidP="00C60BFB">
            <w:pPr>
              <w:pStyle w:val="TAC"/>
              <w:rPr>
                <w:sz w:val="16"/>
                <w:szCs w:val="16"/>
              </w:rPr>
            </w:pPr>
          </w:p>
        </w:tc>
      </w:tr>
      <w:tr w:rsidR="003F3541" w:rsidRPr="00862CDF" w14:paraId="1ECE91C7" w14:textId="77777777" w:rsidTr="00C60BFB">
        <w:trPr>
          <w:trHeight w:val="375"/>
        </w:trPr>
        <w:tc>
          <w:tcPr>
            <w:tcW w:w="1334" w:type="dxa"/>
            <w:vMerge/>
            <w:tcBorders>
              <w:bottom w:val="nil"/>
            </w:tcBorders>
            <w:shd w:val="clear" w:color="auto" w:fill="auto"/>
          </w:tcPr>
          <w:p w14:paraId="42C8EE02" w14:textId="77777777" w:rsidR="003F3541" w:rsidRPr="00862CDF" w:rsidRDefault="003F3541" w:rsidP="00C60BFB">
            <w:pPr>
              <w:pStyle w:val="TAC"/>
              <w:rPr>
                <w:sz w:val="16"/>
                <w:szCs w:val="16"/>
              </w:rPr>
            </w:pPr>
          </w:p>
        </w:tc>
        <w:tc>
          <w:tcPr>
            <w:tcW w:w="576" w:type="dxa"/>
            <w:vMerge/>
            <w:shd w:val="clear" w:color="auto" w:fill="auto"/>
          </w:tcPr>
          <w:p w14:paraId="315FA243" w14:textId="77777777" w:rsidR="003F3541" w:rsidRPr="00862CDF" w:rsidRDefault="003F3541" w:rsidP="00C60BFB">
            <w:pPr>
              <w:pStyle w:val="TAC"/>
              <w:rPr>
                <w:sz w:val="16"/>
                <w:szCs w:val="16"/>
                <w:lang w:eastAsia="zh-CN"/>
              </w:rPr>
            </w:pPr>
          </w:p>
        </w:tc>
        <w:tc>
          <w:tcPr>
            <w:tcW w:w="634" w:type="dxa"/>
            <w:vMerge/>
            <w:shd w:val="clear" w:color="auto" w:fill="auto"/>
          </w:tcPr>
          <w:p w14:paraId="3CE0AE85" w14:textId="77777777" w:rsidR="003F3541" w:rsidRPr="00862CDF" w:rsidRDefault="003F3541" w:rsidP="00C60BFB">
            <w:pPr>
              <w:pStyle w:val="TAC"/>
              <w:rPr>
                <w:sz w:val="16"/>
                <w:szCs w:val="16"/>
                <w:lang w:eastAsia="zh-CN"/>
              </w:rPr>
            </w:pPr>
          </w:p>
        </w:tc>
        <w:tc>
          <w:tcPr>
            <w:tcW w:w="576" w:type="dxa"/>
            <w:vMerge/>
            <w:shd w:val="clear" w:color="auto" w:fill="auto"/>
          </w:tcPr>
          <w:p w14:paraId="1293F76A" w14:textId="77777777" w:rsidR="003F3541" w:rsidRPr="00862CDF" w:rsidRDefault="003F3541" w:rsidP="00C60BFB">
            <w:pPr>
              <w:pStyle w:val="TAC"/>
              <w:rPr>
                <w:sz w:val="16"/>
                <w:szCs w:val="16"/>
                <w:lang w:eastAsia="zh-CN"/>
              </w:rPr>
            </w:pPr>
          </w:p>
        </w:tc>
        <w:tc>
          <w:tcPr>
            <w:tcW w:w="1465" w:type="dxa"/>
            <w:shd w:val="clear" w:color="auto" w:fill="auto"/>
          </w:tcPr>
          <w:p w14:paraId="518761D7"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1C1681F" w14:textId="77777777" w:rsidR="003F3541" w:rsidRPr="00862CDF" w:rsidRDefault="003F3541" w:rsidP="00C60BFB">
            <w:pPr>
              <w:pStyle w:val="TAC"/>
              <w:rPr>
                <w:sz w:val="16"/>
                <w:szCs w:val="16"/>
              </w:rPr>
            </w:pPr>
          </w:p>
        </w:tc>
        <w:tc>
          <w:tcPr>
            <w:tcW w:w="720" w:type="dxa"/>
            <w:vMerge/>
            <w:shd w:val="clear" w:color="auto" w:fill="auto"/>
          </w:tcPr>
          <w:p w14:paraId="03C44023" w14:textId="77777777" w:rsidR="003F3541" w:rsidRPr="00862CDF" w:rsidRDefault="003F3541" w:rsidP="00C60BFB">
            <w:pPr>
              <w:pStyle w:val="TAC"/>
              <w:rPr>
                <w:sz w:val="16"/>
                <w:szCs w:val="16"/>
              </w:rPr>
            </w:pPr>
          </w:p>
        </w:tc>
        <w:tc>
          <w:tcPr>
            <w:tcW w:w="842" w:type="dxa"/>
            <w:vMerge/>
            <w:shd w:val="clear" w:color="auto" w:fill="auto"/>
          </w:tcPr>
          <w:p w14:paraId="1ADD2E26" w14:textId="77777777" w:rsidR="003F3541" w:rsidRPr="00862CDF" w:rsidRDefault="003F3541" w:rsidP="00C60BFB">
            <w:pPr>
              <w:pStyle w:val="TAC"/>
              <w:rPr>
                <w:sz w:val="16"/>
                <w:szCs w:val="16"/>
              </w:rPr>
            </w:pPr>
          </w:p>
        </w:tc>
        <w:tc>
          <w:tcPr>
            <w:tcW w:w="721" w:type="dxa"/>
            <w:vMerge/>
            <w:shd w:val="clear" w:color="auto" w:fill="auto"/>
          </w:tcPr>
          <w:p w14:paraId="32401A75" w14:textId="77777777" w:rsidR="003F3541" w:rsidRPr="00862CDF" w:rsidRDefault="003F3541" w:rsidP="00C60BFB">
            <w:pPr>
              <w:pStyle w:val="TAC"/>
              <w:rPr>
                <w:sz w:val="16"/>
                <w:szCs w:val="16"/>
              </w:rPr>
            </w:pPr>
          </w:p>
        </w:tc>
        <w:tc>
          <w:tcPr>
            <w:tcW w:w="721" w:type="dxa"/>
            <w:vMerge/>
            <w:shd w:val="clear" w:color="auto" w:fill="auto"/>
          </w:tcPr>
          <w:p w14:paraId="6043CC40" w14:textId="77777777" w:rsidR="003F3541" w:rsidRPr="00862CDF" w:rsidRDefault="003F3541" w:rsidP="00C60BFB">
            <w:pPr>
              <w:pStyle w:val="TAC"/>
              <w:rPr>
                <w:sz w:val="16"/>
                <w:szCs w:val="16"/>
              </w:rPr>
            </w:pPr>
          </w:p>
        </w:tc>
        <w:tc>
          <w:tcPr>
            <w:tcW w:w="776" w:type="dxa"/>
            <w:vMerge/>
            <w:shd w:val="clear" w:color="auto" w:fill="auto"/>
          </w:tcPr>
          <w:p w14:paraId="23FF939C" w14:textId="77777777" w:rsidR="003F3541" w:rsidRPr="00862CDF" w:rsidRDefault="003F3541" w:rsidP="00C60BFB">
            <w:pPr>
              <w:pStyle w:val="TAC"/>
              <w:rPr>
                <w:sz w:val="16"/>
                <w:szCs w:val="16"/>
              </w:rPr>
            </w:pPr>
          </w:p>
        </w:tc>
      </w:tr>
      <w:tr w:rsidR="003F3541" w:rsidRPr="00862CDF" w14:paraId="011CCA6C" w14:textId="77777777" w:rsidTr="00C60BFB">
        <w:trPr>
          <w:trHeight w:val="94"/>
        </w:trPr>
        <w:tc>
          <w:tcPr>
            <w:tcW w:w="1334" w:type="dxa"/>
            <w:vMerge w:val="restart"/>
            <w:tcBorders>
              <w:top w:val="nil"/>
            </w:tcBorders>
            <w:shd w:val="clear" w:color="auto" w:fill="auto"/>
          </w:tcPr>
          <w:p w14:paraId="75BB4B6B" w14:textId="77777777" w:rsidR="003F3541" w:rsidRPr="00862CDF" w:rsidRDefault="003F3541" w:rsidP="00C60BFB">
            <w:pPr>
              <w:pStyle w:val="TAC"/>
              <w:rPr>
                <w:sz w:val="16"/>
                <w:szCs w:val="16"/>
              </w:rPr>
            </w:pPr>
          </w:p>
        </w:tc>
        <w:tc>
          <w:tcPr>
            <w:tcW w:w="576" w:type="dxa"/>
            <w:vMerge w:val="restart"/>
            <w:shd w:val="clear" w:color="auto" w:fill="auto"/>
          </w:tcPr>
          <w:p w14:paraId="2D4936B1"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CC3F0A6" w14:textId="77777777" w:rsidR="003F3541" w:rsidRPr="00862CDF" w:rsidRDefault="003F3541" w:rsidP="00C60BFB">
            <w:pPr>
              <w:pStyle w:val="TAC"/>
              <w:rPr>
                <w:sz w:val="16"/>
                <w:szCs w:val="16"/>
                <w:lang w:eastAsia="zh-CN"/>
              </w:rPr>
            </w:pPr>
            <w:r w:rsidRPr="00862CDF">
              <w:rPr>
                <w:sz w:val="16"/>
                <w:szCs w:val="16"/>
                <w:lang w:eastAsia="zh-CN"/>
              </w:rPr>
              <w:t>n66</w:t>
            </w:r>
          </w:p>
        </w:tc>
        <w:tc>
          <w:tcPr>
            <w:tcW w:w="576" w:type="dxa"/>
            <w:vMerge w:val="restart"/>
            <w:shd w:val="clear" w:color="auto" w:fill="auto"/>
          </w:tcPr>
          <w:p w14:paraId="33F41408"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35B136F9" w14:textId="77777777" w:rsidR="003F3541" w:rsidRPr="00862CDF" w:rsidRDefault="003F3541" w:rsidP="00C60BFB">
            <w:pPr>
              <w:pStyle w:val="TAC"/>
              <w:rPr>
                <w:sz w:val="16"/>
                <w:szCs w:val="16"/>
              </w:rPr>
            </w:pPr>
            <w:r w:rsidRPr="00862CDF">
              <w:rPr>
                <w:rFonts w:cs="Arial"/>
                <w:sz w:val="16"/>
                <w:szCs w:val="16"/>
              </w:rPr>
              <w:t>-99.5+34.7</w:t>
            </w:r>
            <w:r w:rsidRPr="00862CDF">
              <w:rPr>
                <w:sz w:val="16"/>
                <w:szCs w:val="16"/>
              </w:rPr>
              <w:t>+TT</w:t>
            </w:r>
          </w:p>
        </w:tc>
        <w:tc>
          <w:tcPr>
            <w:tcW w:w="1080" w:type="dxa"/>
            <w:vMerge w:val="restart"/>
            <w:shd w:val="clear" w:color="auto" w:fill="auto"/>
          </w:tcPr>
          <w:p w14:paraId="6A96AD8B" w14:textId="77777777" w:rsidR="003F3541" w:rsidRPr="00862CDF" w:rsidRDefault="003F3541" w:rsidP="00C60BFB">
            <w:pPr>
              <w:pStyle w:val="TAC"/>
              <w:rPr>
                <w:sz w:val="16"/>
                <w:szCs w:val="16"/>
              </w:rPr>
            </w:pPr>
          </w:p>
        </w:tc>
        <w:tc>
          <w:tcPr>
            <w:tcW w:w="720" w:type="dxa"/>
            <w:vMerge w:val="restart"/>
            <w:shd w:val="clear" w:color="auto" w:fill="auto"/>
          </w:tcPr>
          <w:p w14:paraId="318CAB74" w14:textId="77777777" w:rsidR="003F3541" w:rsidRPr="00862CDF" w:rsidRDefault="003F3541" w:rsidP="00C60BFB">
            <w:pPr>
              <w:pStyle w:val="TAC"/>
              <w:rPr>
                <w:sz w:val="16"/>
                <w:szCs w:val="16"/>
              </w:rPr>
            </w:pPr>
          </w:p>
        </w:tc>
        <w:tc>
          <w:tcPr>
            <w:tcW w:w="842" w:type="dxa"/>
            <w:vMerge w:val="restart"/>
            <w:shd w:val="clear" w:color="auto" w:fill="auto"/>
          </w:tcPr>
          <w:p w14:paraId="7C9A4193" w14:textId="77777777" w:rsidR="003F3541" w:rsidRPr="00862CDF" w:rsidRDefault="003F3541" w:rsidP="00C60BFB">
            <w:pPr>
              <w:pStyle w:val="TAC"/>
              <w:rPr>
                <w:sz w:val="16"/>
                <w:szCs w:val="16"/>
              </w:rPr>
            </w:pPr>
          </w:p>
        </w:tc>
        <w:tc>
          <w:tcPr>
            <w:tcW w:w="721" w:type="dxa"/>
            <w:vMerge w:val="restart"/>
            <w:shd w:val="clear" w:color="auto" w:fill="auto"/>
          </w:tcPr>
          <w:p w14:paraId="44D2ACB2" w14:textId="77777777" w:rsidR="003F3541" w:rsidRPr="00862CDF" w:rsidRDefault="003F3541" w:rsidP="00C60BFB">
            <w:pPr>
              <w:pStyle w:val="TAC"/>
              <w:rPr>
                <w:sz w:val="16"/>
                <w:szCs w:val="16"/>
              </w:rPr>
            </w:pPr>
          </w:p>
        </w:tc>
        <w:tc>
          <w:tcPr>
            <w:tcW w:w="721" w:type="dxa"/>
            <w:vMerge w:val="restart"/>
            <w:shd w:val="clear" w:color="auto" w:fill="auto"/>
          </w:tcPr>
          <w:p w14:paraId="61381216" w14:textId="77777777" w:rsidR="003F3541" w:rsidRPr="00862CDF" w:rsidRDefault="003F3541" w:rsidP="00C60BFB">
            <w:pPr>
              <w:pStyle w:val="TAC"/>
              <w:rPr>
                <w:sz w:val="16"/>
                <w:szCs w:val="16"/>
              </w:rPr>
            </w:pPr>
          </w:p>
        </w:tc>
        <w:tc>
          <w:tcPr>
            <w:tcW w:w="776" w:type="dxa"/>
            <w:vMerge w:val="restart"/>
            <w:shd w:val="clear" w:color="auto" w:fill="auto"/>
          </w:tcPr>
          <w:p w14:paraId="3F1AC5A3" w14:textId="77777777" w:rsidR="003F3541" w:rsidRPr="00862CDF" w:rsidRDefault="003F3541" w:rsidP="00C60BFB">
            <w:pPr>
              <w:pStyle w:val="TAC"/>
              <w:rPr>
                <w:sz w:val="16"/>
                <w:szCs w:val="16"/>
              </w:rPr>
            </w:pPr>
          </w:p>
        </w:tc>
      </w:tr>
      <w:tr w:rsidR="003F3541" w:rsidRPr="00862CDF" w14:paraId="7374315D" w14:textId="77777777" w:rsidTr="00C60BFB">
        <w:trPr>
          <w:trHeight w:val="94"/>
        </w:trPr>
        <w:tc>
          <w:tcPr>
            <w:tcW w:w="1334" w:type="dxa"/>
            <w:vMerge/>
            <w:tcBorders>
              <w:bottom w:val="nil"/>
            </w:tcBorders>
            <w:shd w:val="clear" w:color="auto" w:fill="auto"/>
          </w:tcPr>
          <w:p w14:paraId="488E3A4B" w14:textId="77777777" w:rsidR="003F3541" w:rsidRPr="00862CDF" w:rsidRDefault="003F3541" w:rsidP="00C60BFB">
            <w:pPr>
              <w:pStyle w:val="TAC"/>
              <w:rPr>
                <w:sz w:val="16"/>
                <w:szCs w:val="16"/>
              </w:rPr>
            </w:pPr>
          </w:p>
        </w:tc>
        <w:tc>
          <w:tcPr>
            <w:tcW w:w="576" w:type="dxa"/>
            <w:vMerge/>
            <w:shd w:val="clear" w:color="auto" w:fill="auto"/>
          </w:tcPr>
          <w:p w14:paraId="135F3DC5" w14:textId="77777777" w:rsidR="003F3541" w:rsidRPr="00862CDF" w:rsidRDefault="003F3541" w:rsidP="00C60BFB">
            <w:pPr>
              <w:pStyle w:val="TAC"/>
              <w:rPr>
                <w:sz w:val="16"/>
                <w:szCs w:val="16"/>
                <w:lang w:eastAsia="zh-CN"/>
              </w:rPr>
            </w:pPr>
          </w:p>
        </w:tc>
        <w:tc>
          <w:tcPr>
            <w:tcW w:w="634" w:type="dxa"/>
            <w:vMerge/>
            <w:shd w:val="clear" w:color="auto" w:fill="auto"/>
          </w:tcPr>
          <w:p w14:paraId="47D16A6F" w14:textId="77777777" w:rsidR="003F3541" w:rsidRPr="00862CDF" w:rsidRDefault="003F3541" w:rsidP="00C60BFB">
            <w:pPr>
              <w:pStyle w:val="TAC"/>
              <w:rPr>
                <w:sz w:val="16"/>
                <w:szCs w:val="16"/>
                <w:lang w:eastAsia="zh-CN"/>
              </w:rPr>
            </w:pPr>
          </w:p>
        </w:tc>
        <w:tc>
          <w:tcPr>
            <w:tcW w:w="576" w:type="dxa"/>
            <w:vMerge/>
            <w:shd w:val="clear" w:color="auto" w:fill="auto"/>
          </w:tcPr>
          <w:p w14:paraId="47ED032F" w14:textId="77777777" w:rsidR="003F3541" w:rsidRPr="00862CDF" w:rsidRDefault="003F3541" w:rsidP="00C60BFB">
            <w:pPr>
              <w:pStyle w:val="TAC"/>
              <w:rPr>
                <w:sz w:val="16"/>
                <w:szCs w:val="16"/>
                <w:lang w:eastAsia="zh-CN"/>
              </w:rPr>
            </w:pPr>
          </w:p>
        </w:tc>
        <w:tc>
          <w:tcPr>
            <w:tcW w:w="1465" w:type="dxa"/>
            <w:shd w:val="clear" w:color="auto" w:fill="auto"/>
          </w:tcPr>
          <w:p w14:paraId="6A9FFA43" w14:textId="77777777" w:rsidR="003F3541" w:rsidRPr="00862CDF" w:rsidRDefault="003F3541" w:rsidP="00C60BFB">
            <w:pPr>
              <w:pStyle w:val="TAC"/>
              <w:rPr>
                <w:sz w:val="16"/>
                <w:szCs w:val="16"/>
              </w:rPr>
            </w:pPr>
            <w:r w:rsidRPr="00862CDF">
              <w:rPr>
                <w:rFonts w:cs="Arial"/>
                <w:sz w:val="16"/>
                <w:szCs w:val="16"/>
              </w:rPr>
              <w:t>-102.2+34.7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50D487" w14:textId="77777777" w:rsidR="003F3541" w:rsidRPr="00862CDF" w:rsidRDefault="003F3541" w:rsidP="00C60BFB">
            <w:pPr>
              <w:pStyle w:val="TAC"/>
              <w:rPr>
                <w:sz w:val="16"/>
                <w:szCs w:val="16"/>
              </w:rPr>
            </w:pPr>
          </w:p>
        </w:tc>
        <w:tc>
          <w:tcPr>
            <w:tcW w:w="720" w:type="dxa"/>
            <w:vMerge/>
            <w:shd w:val="clear" w:color="auto" w:fill="auto"/>
          </w:tcPr>
          <w:p w14:paraId="35F60002" w14:textId="77777777" w:rsidR="003F3541" w:rsidRPr="00862CDF" w:rsidRDefault="003F3541" w:rsidP="00C60BFB">
            <w:pPr>
              <w:pStyle w:val="TAC"/>
              <w:rPr>
                <w:sz w:val="16"/>
                <w:szCs w:val="16"/>
              </w:rPr>
            </w:pPr>
          </w:p>
        </w:tc>
        <w:tc>
          <w:tcPr>
            <w:tcW w:w="842" w:type="dxa"/>
            <w:vMerge/>
            <w:shd w:val="clear" w:color="auto" w:fill="auto"/>
          </w:tcPr>
          <w:p w14:paraId="396B12B6" w14:textId="77777777" w:rsidR="003F3541" w:rsidRPr="00862CDF" w:rsidRDefault="003F3541" w:rsidP="00C60BFB">
            <w:pPr>
              <w:pStyle w:val="TAC"/>
              <w:rPr>
                <w:sz w:val="16"/>
                <w:szCs w:val="16"/>
              </w:rPr>
            </w:pPr>
          </w:p>
        </w:tc>
        <w:tc>
          <w:tcPr>
            <w:tcW w:w="721" w:type="dxa"/>
            <w:vMerge/>
            <w:shd w:val="clear" w:color="auto" w:fill="auto"/>
          </w:tcPr>
          <w:p w14:paraId="5BB99C9E" w14:textId="77777777" w:rsidR="003F3541" w:rsidRPr="00862CDF" w:rsidRDefault="003F3541" w:rsidP="00C60BFB">
            <w:pPr>
              <w:pStyle w:val="TAC"/>
              <w:rPr>
                <w:sz w:val="16"/>
                <w:szCs w:val="16"/>
              </w:rPr>
            </w:pPr>
          </w:p>
        </w:tc>
        <w:tc>
          <w:tcPr>
            <w:tcW w:w="721" w:type="dxa"/>
            <w:vMerge/>
            <w:shd w:val="clear" w:color="auto" w:fill="auto"/>
          </w:tcPr>
          <w:p w14:paraId="7ABA44B1" w14:textId="77777777" w:rsidR="003F3541" w:rsidRPr="00862CDF" w:rsidRDefault="003F3541" w:rsidP="00C60BFB">
            <w:pPr>
              <w:pStyle w:val="TAC"/>
              <w:rPr>
                <w:sz w:val="16"/>
                <w:szCs w:val="16"/>
              </w:rPr>
            </w:pPr>
          </w:p>
        </w:tc>
        <w:tc>
          <w:tcPr>
            <w:tcW w:w="776" w:type="dxa"/>
            <w:vMerge/>
            <w:shd w:val="clear" w:color="auto" w:fill="auto"/>
          </w:tcPr>
          <w:p w14:paraId="56EA3EB3" w14:textId="77777777" w:rsidR="003F3541" w:rsidRPr="00862CDF" w:rsidRDefault="003F3541" w:rsidP="00C60BFB">
            <w:pPr>
              <w:pStyle w:val="TAC"/>
              <w:rPr>
                <w:sz w:val="16"/>
                <w:szCs w:val="16"/>
              </w:rPr>
            </w:pPr>
          </w:p>
        </w:tc>
      </w:tr>
      <w:tr w:rsidR="003F3541" w:rsidRPr="00862CDF" w14:paraId="5F95F4E1" w14:textId="77777777" w:rsidTr="00C60BFB">
        <w:trPr>
          <w:trHeight w:val="94"/>
        </w:trPr>
        <w:tc>
          <w:tcPr>
            <w:tcW w:w="1334" w:type="dxa"/>
            <w:vMerge w:val="restart"/>
            <w:tcBorders>
              <w:top w:val="nil"/>
            </w:tcBorders>
            <w:shd w:val="clear" w:color="auto" w:fill="auto"/>
          </w:tcPr>
          <w:p w14:paraId="4B96C2E8" w14:textId="77777777" w:rsidR="003F3541" w:rsidRPr="00862CDF" w:rsidRDefault="003F3541" w:rsidP="00C60BFB">
            <w:pPr>
              <w:pStyle w:val="TAC"/>
              <w:rPr>
                <w:sz w:val="16"/>
                <w:szCs w:val="16"/>
              </w:rPr>
            </w:pPr>
          </w:p>
        </w:tc>
        <w:tc>
          <w:tcPr>
            <w:tcW w:w="576" w:type="dxa"/>
            <w:vMerge w:val="restart"/>
            <w:shd w:val="clear" w:color="auto" w:fill="auto"/>
          </w:tcPr>
          <w:p w14:paraId="71C01D83"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7239259F"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1565287F"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64CF3A9F" w14:textId="77777777" w:rsidR="003F3541" w:rsidRPr="00862CDF" w:rsidRDefault="003F3541" w:rsidP="00C60BFB">
            <w:pPr>
              <w:pStyle w:val="TAC"/>
              <w:rPr>
                <w:sz w:val="16"/>
                <w:szCs w:val="16"/>
              </w:rPr>
            </w:pPr>
          </w:p>
        </w:tc>
        <w:tc>
          <w:tcPr>
            <w:tcW w:w="1080" w:type="dxa"/>
            <w:shd w:val="clear" w:color="auto" w:fill="auto"/>
          </w:tcPr>
          <w:p w14:paraId="7D08BF39"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539CE943" w14:textId="77777777" w:rsidR="003F3541" w:rsidRPr="00862CDF" w:rsidRDefault="003F3541" w:rsidP="00C60BFB">
            <w:pPr>
              <w:pStyle w:val="TAC"/>
              <w:rPr>
                <w:sz w:val="16"/>
                <w:szCs w:val="16"/>
              </w:rPr>
            </w:pPr>
          </w:p>
        </w:tc>
        <w:tc>
          <w:tcPr>
            <w:tcW w:w="842" w:type="dxa"/>
            <w:vMerge w:val="restart"/>
            <w:shd w:val="clear" w:color="auto" w:fill="auto"/>
          </w:tcPr>
          <w:p w14:paraId="45AD9D69" w14:textId="77777777" w:rsidR="003F3541" w:rsidRPr="00862CDF" w:rsidRDefault="003F3541" w:rsidP="00C60BFB">
            <w:pPr>
              <w:pStyle w:val="TAC"/>
              <w:rPr>
                <w:sz w:val="16"/>
                <w:szCs w:val="16"/>
              </w:rPr>
            </w:pPr>
          </w:p>
        </w:tc>
        <w:tc>
          <w:tcPr>
            <w:tcW w:w="721" w:type="dxa"/>
            <w:vMerge w:val="restart"/>
            <w:shd w:val="clear" w:color="auto" w:fill="auto"/>
          </w:tcPr>
          <w:p w14:paraId="307C9877" w14:textId="77777777" w:rsidR="003F3541" w:rsidRPr="00862CDF" w:rsidRDefault="003F3541" w:rsidP="00C60BFB">
            <w:pPr>
              <w:pStyle w:val="TAC"/>
              <w:rPr>
                <w:sz w:val="16"/>
                <w:szCs w:val="16"/>
              </w:rPr>
            </w:pPr>
          </w:p>
        </w:tc>
        <w:tc>
          <w:tcPr>
            <w:tcW w:w="721" w:type="dxa"/>
            <w:vMerge w:val="restart"/>
            <w:shd w:val="clear" w:color="auto" w:fill="auto"/>
          </w:tcPr>
          <w:p w14:paraId="36F1E679" w14:textId="77777777" w:rsidR="003F3541" w:rsidRPr="00862CDF" w:rsidRDefault="003F3541" w:rsidP="00C60BFB">
            <w:pPr>
              <w:pStyle w:val="TAC"/>
              <w:rPr>
                <w:sz w:val="16"/>
                <w:szCs w:val="16"/>
              </w:rPr>
            </w:pPr>
          </w:p>
        </w:tc>
        <w:tc>
          <w:tcPr>
            <w:tcW w:w="776" w:type="dxa"/>
            <w:vMerge w:val="restart"/>
            <w:shd w:val="clear" w:color="auto" w:fill="auto"/>
          </w:tcPr>
          <w:p w14:paraId="7923703E" w14:textId="77777777" w:rsidR="003F3541" w:rsidRPr="00862CDF" w:rsidRDefault="003F3541" w:rsidP="00C60BFB">
            <w:pPr>
              <w:pStyle w:val="TAC"/>
              <w:rPr>
                <w:sz w:val="16"/>
                <w:szCs w:val="16"/>
              </w:rPr>
            </w:pPr>
          </w:p>
        </w:tc>
      </w:tr>
      <w:tr w:rsidR="003F3541" w:rsidRPr="00862CDF" w14:paraId="02A5D0B6" w14:textId="77777777" w:rsidTr="00C60BFB">
        <w:trPr>
          <w:trHeight w:val="94"/>
        </w:trPr>
        <w:tc>
          <w:tcPr>
            <w:tcW w:w="1334" w:type="dxa"/>
            <w:vMerge/>
            <w:tcBorders>
              <w:bottom w:val="nil"/>
            </w:tcBorders>
            <w:shd w:val="clear" w:color="auto" w:fill="auto"/>
          </w:tcPr>
          <w:p w14:paraId="16E04D68" w14:textId="77777777" w:rsidR="003F3541" w:rsidRPr="00862CDF" w:rsidRDefault="003F3541" w:rsidP="00C60BFB">
            <w:pPr>
              <w:pStyle w:val="TAC"/>
              <w:rPr>
                <w:sz w:val="16"/>
                <w:szCs w:val="16"/>
              </w:rPr>
            </w:pPr>
          </w:p>
        </w:tc>
        <w:tc>
          <w:tcPr>
            <w:tcW w:w="576" w:type="dxa"/>
            <w:vMerge/>
            <w:shd w:val="clear" w:color="auto" w:fill="auto"/>
          </w:tcPr>
          <w:p w14:paraId="36065750" w14:textId="77777777" w:rsidR="003F3541" w:rsidRPr="00862CDF" w:rsidRDefault="003F3541" w:rsidP="00C60BFB">
            <w:pPr>
              <w:pStyle w:val="TAC"/>
              <w:rPr>
                <w:sz w:val="16"/>
                <w:szCs w:val="16"/>
                <w:lang w:eastAsia="zh-CN"/>
              </w:rPr>
            </w:pPr>
          </w:p>
        </w:tc>
        <w:tc>
          <w:tcPr>
            <w:tcW w:w="634" w:type="dxa"/>
            <w:vMerge/>
            <w:shd w:val="clear" w:color="auto" w:fill="auto"/>
          </w:tcPr>
          <w:p w14:paraId="2C506B4F" w14:textId="77777777" w:rsidR="003F3541" w:rsidRPr="00862CDF" w:rsidRDefault="003F3541" w:rsidP="00C60BFB">
            <w:pPr>
              <w:pStyle w:val="TAC"/>
              <w:rPr>
                <w:sz w:val="16"/>
                <w:szCs w:val="16"/>
                <w:lang w:eastAsia="zh-CN"/>
              </w:rPr>
            </w:pPr>
          </w:p>
        </w:tc>
        <w:tc>
          <w:tcPr>
            <w:tcW w:w="576" w:type="dxa"/>
            <w:vMerge/>
            <w:shd w:val="clear" w:color="auto" w:fill="auto"/>
          </w:tcPr>
          <w:p w14:paraId="243187F9" w14:textId="77777777" w:rsidR="003F3541" w:rsidRPr="00862CDF" w:rsidRDefault="003F3541" w:rsidP="00C60BFB">
            <w:pPr>
              <w:pStyle w:val="TAC"/>
              <w:rPr>
                <w:sz w:val="16"/>
                <w:szCs w:val="16"/>
                <w:lang w:eastAsia="zh-CN"/>
              </w:rPr>
            </w:pPr>
          </w:p>
        </w:tc>
        <w:tc>
          <w:tcPr>
            <w:tcW w:w="1465" w:type="dxa"/>
            <w:vMerge/>
            <w:shd w:val="clear" w:color="auto" w:fill="auto"/>
          </w:tcPr>
          <w:p w14:paraId="1B3A1FDE" w14:textId="77777777" w:rsidR="003F3541" w:rsidRPr="00862CDF" w:rsidRDefault="003F3541" w:rsidP="00C60BFB">
            <w:pPr>
              <w:pStyle w:val="TAC"/>
              <w:rPr>
                <w:sz w:val="16"/>
                <w:szCs w:val="16"/>
              </w:rPr>
            </w:pPr>
          </w:p>
        </w:tc>
        <w:tc>
          <w:tcPr>
            <w:tcW w:w="1080" w:type="dxa"/>
            <w:shd w:val="clear" w:color="auto" w:fill="auto"/>
          </w:tcPr>
          <w:p w14:paraId="1FE55B4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3CEB34D1" w14:textId="77777777" w:rsidR="003F3541" w:rsidRPr="00862CDF" w:rsidRDefault="003F3541" w:rsidP="00C60BFB">
            <w:pPr>
              <w:pStyle w:val="TAC"/>
              <w:rPr>
                <w:sz w:val="16"/>
                <w:szCs w:val="16"/>
              </w:rPr>
            </w:pPr>
          </w:p>
        </w:tc>
        <w:tc>
          <w:tcPr>
            <w:tcW w:w="842" w:type="dxa"/>
            <w:vMerge/>
            <w:shd w:val="clear" w:color="auto" w:fill="auto"/>
          </w:tcPr>
          <w:p w14:paraId="26560C18" w14:textId="77777777" w:rsidR="003F3541" w:rsidRPr="00862CDF" w:rsidRDefault="003F3541" w:rsidP="00C60BFB">
            <w:pPr>
              <w:pStyle w:val="TAC"/>
              <w:rPr>
                <w:sz w:val="16"/>
                <w:szCs w:val="16"/>
              </w:rPr>
            </w:pPr>
          </w:p>
        </w:tc>
        <w:tc>
          <w:tcPr>
            <w:tcW w:w="721" w:type="dxa"/>
            <w:vMerge/>
            <w:shd w:val="clear" w:color="auto" w:fill="auto"/>
          </w:tcPr>
          <w:p w14:paraId="4E1ACA36" w14:textId="77777777" w:rsidR="003F3541" w:rsidRPr="00862CDF" w:rsidRDefault="003F3541" w:rsidP="00C60BFB">
            <w:pPr>
              <w:pStyle w:val="TAC"/>
              <w:rPr>
                <w:sz w:val="16"/>
                <w:szCs w:val="16"/>
              </w:rPr>
            </w:pPr>
          </w:p>
        </w:tc>
        <w:tc>
          <w:tcPr>
            <w:tcW w:w="721" w:type="dxa"/>
            <w:vMerge/>
            <w:shd w:val="clear" w:color="auto" w:fill="auto"/>
          </w:tcPr>
          <w:p w14:paraId="74CC5D1E" w14:textId="77777777" w:rsidR="003F3541" w:rsidRPr="00862CDF" w:rsidRDefault="003F3541" w:rsidP="00C60BFB">
            <w:pPr>
              <w:pStyle w:val="TAC"/>
              <w:rPr>
                <w:sz w:val="16"/>
                <w:szCs w:val="16"/>
              </w:rPr>
            </w:pPr>
          </w:p>
        </w:tc>
        <w:tc>
          <w:tcPr>
            <w:tcW w:w="776" w:type="dxa"/>
            <w:vMerge/>
            <w:shd w:val="clear" w:color="auto" w:fill="auto"/>
          </w:tcPr>
          <w:p w14:paraId="5F1D507E" w14:textId="77777777" w:rsidR="003F3541" w:rsidRPr="00862CDF" w:rsidRDefault="003F3541" w:rsidP="00C60BFB">
            <w:pPr>
              <w:pStyle w:val="TAC"/>
              <w:rPr>
                <w:sz w:val="16"/>
                <w:szCs w:val="16"/>
              </w:rPr>
            </w:pPr>
          </w:p>
        </w:tc>
      </w:tr>
      <w:tr w:rsidR="003F3541" w:rsidRPr="00862CDF" w14:paraId="10D872A6" w14:textId="77777777" w:rsidTr="00C60BFB">
        <w:trPr>
          <w:trHeight w:val="375"/>
        </w:trPr>
        <w:tc>
          <w:tcPr>
            <w:tcW w:w="1334" w:type="dxa"/>
            <w:vMerge w:val="restart"/>
            <w:shd w:val="clear" w:color="auto" w:fill="auto"/>
          </w:tcPr>
          <w:p w14:paraId="2E448EEA" w14:textId="77777777" w:rsidR="003F3541" w:rsidRPr="00862CDF" w:rsidRDefault="003F3541" w:rsidP="00C60BFB">
            <w:pPr>
              <w:pStyle w:val="TAC"/>
              <w:rPr>
                <w:sz w:val="16"/>
                <w:szCs w:val="16"/>
              </w:rPr>
            </w:pPr>
            <w:r w:rsidRPr="00862CDF">
              <w:rPr>
                <w:sz w:val="16"/>
                <w:szCs w:val="16"/>
              </w:rPr>
              <w:t>DL_n2A-n66A-n77A_UL_n66A-n77A</w:t>
            </w:r>
          </w:p>
        </w:tc>
        <w:tc>
          <w:tcPr>
            <w:tcW w:w="576" w:type="dxa"/>
            <w:vMerge w:val="restart"/>
            <w:shd w:val="clear" w:color="auto" w:fill="auto"/>
          </w:tcPr>
          <w:p w14:paraId="172B74B7"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79294274"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3EE76243"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4DB18393"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+37.6+TT</w:t>
            </w:r>
          </w:p>
        </w:tc>
        <w:tc>
          <w:tcPr>
            <w:tcW w:w="1080" w:type="dxa"/>
            <w:vMerge w:val="restart"/>
            <w:shd w:val="clear" w:color="auto" w:fill="auto"/>
          </w:tcPr>
          <w:p w14:paraId="2E117313" w14:textId="77777777" w:rsidR="003F3541" w:rsidRPr="00862CDF" w:rsidRDefault="003F3541" w:rsidP="00C60BFB">
            <w:pPr>
              <w:pStyle w:val="TAC"/>
              <w:rPr>
                <w:sz w:val="16"/>
                <w:szCs w:val="16"/>
              </w:rPr>
            </w:pPr>
          </w:p>
        </w:tc>
        <w:tc>
          <w:tcPr>
            <w:tcW w:w="720" w:type="dxa"/>
            <w:vMerge w:val="restart"/>
            <w:shd w:val="clear" w:color="auto" w:fill="auto"/>
          </w:tcPr>
          <w:p w14:paraId="6E785D1E" w14:textId="77777777" w:rsidR="003F3541" w:rsidRPr="00862CDF" w:rsidRDefault="003F3541" w:rsidP="00C60BFB">
            <w:pPr>
              <w:pStyle w:val="TAC"/>
              <w:rPr>
                <w:sz w:val="16"/>
                <w:szCs w:val="16"/>
              </w:rPr>
            </w:pPr>
          </w:p>
        </w:tc>
        <w:tc>
          <w:tcPr>
            <w:tcW w:w="842" w:type="dxa"/>
            <w:vMerge w:val="restart"/>
            <w:shd w:val="clear" w:color="auto" w:fill="auto"/>
          </w:tcPr>
          <w:p w14:paraId="1A99311A" w14:textId="77777777" w:rsidR="003F3541" w:rsidRPr="00862CDF" w:rsidRDefault="003F3541" w:rsidP="00C60BFB">
            <w:pPr>
              <w:pStyle w:val="TAC"/>
              <w:rPr>
                <w:sz w:val="16"/>
                <w:szCs w:val="16"/>
              </w:rPr>
            </w:pPr>
          </w:p>
        </w:tc>
        <w:tc>
          <w:tcPr>
            <w:tcW w:w="721" w:type="dxa"/>
            <w:vMerge w:val="restart"/>
            <w:shd w:val="clear" w:color="auto" w:fill="auto"/>
          </w:tcPr>
          <w:p w14:paraId="01FD66D3" w14:textId="77777777" w:rsidR="003F3541" w:rsidRPr="00862CDF" w:rsidRDefault="003F3541" w:rsidP="00C60BFB">
            <w:pPr>
              <w:pStyle w:val="TAC"/>
              <w:rPr>
                <w:sz w:val="16"/>
                <w:szCs w:val="16"/>
              </w:rPr>
            </w:pPr>
          </w:p>
        </w:tc>
        <w:tc>
          <w:tcPr>
            <w:tcW w:w="721" w:type="dxa"/>
            <w:vMerge w:val="restart"/>
            <w:shd w:val="clear" w:color="auto" w:fill="auto"/>
          </w:tcPr>
          <w:p w14:paraId="715E5EDA" w14:textId="77777777" w:rsidR="003F3541" w:rsidRPr="00862CDF" w:rsidRDefault="003F3541" w:rsidP="00C60BFB">
            <w:pPr>
              <w:pStyle w:val="TAC"/>
              <w:rPr>
                <w:sz w:val="16"/>
                <w:szCs w:val="16"/>
              </w:rPr>
            </w:pPr>
          </w:p>
        </w:tc>
        <w:tc>
          <w:tcPr>
            <w:tcW w:w="776" w:type="dxa"/>
            <w:vMerge w:val="restart"/>
            <w:shd w:val="clear" w:color="auto" w:fill="auto"/>
          </w:tcPr>
          <w:p w14:paraId="4C69C5DC" w14:textId="77777777" w:rsidR="003F3541" w:rsidRPr="00862CDF" w:rsidRDefault="003F3541" w:rsidP="00C60BFB">
            <w:pPr>
              <w:pStyle w:val="TAC"/>
              <w:rPr>
                <w:sz w:val="16"/>
                <w:szCs w:val="16"/>
              </w:rPr>
            </w:pPr>
          </w:p>
        </w:tc>
      </w:tr>
      <w:tr w:rsidR="003F3541" w:rsidRPr="00862CDF" w14:paraId="2E9E403A" w14:textId="77777777" w:rsidTr="00C60BFB">
        <w:trPr>
          <w:trHeight w:val="375"/>
        </w:trPr>
        <w:tc>
          <w:tcPr>
            <w:tcW w:w="1334" w:type="dxa"/>
            <w:vMerge/>
            <w:tcBorders>
              <w:bottom w:val="nil"/>
            </w:tcBorders>
            <w:shd w:val="clear" w:color="auto" w:fill="auto"/>
          </w:tcPr>
          <w:p w14:paraId="5AB30918" w14:textId="77777777" w:rsidR="003F3541" w:rsidRPr="00862CDF" w:rsidRDefault="003F3541" w:rsidP="00C60BFB">
            <w:pPr>
              <w:pStyle w:val="TAC"/>
              <w:rPr>
                <w:sz w:val="16"/>
                <w:szCs w:val="16"/>
              </w:rPr>
            </w:pPr>
          </w:p>
        </w:tc>
        <w:tc>
          <w:tcPr>
            <w:tcW w:w="576" w:type="dxa"/>
            <w:vMerge/>
            <w:shd w:val="clear" w:color="auto" w:fill="auto"/>
          </w:tcPr>
          <w:p w14:paraId="2170BFCD" w14:textId="77777777" w:rsidR="003F3541" w:rsidRPr="00862CDF" w:rsidRDefault="003F3541" w:rsidP="00C60BFB">
            <w:pPr>
              <w:pStyle w:val="TAC"/>
              <w:rPr>
                <w:sz w:val="16"/>
                <w:szCs w:val="16"/>
                <w:lang w:eastAsia="zh-CN"/>
              </w:rPr>
            </w:pPr>
          </w:p>
        </w:tc>
        <w:tc>
          <w:tcPr>
            <w:tcW w:w="634" w:type="dxa"/>
            <w:vMerge/>
            <w:shd w:val="clear" w:color="auto" w:fill="auto"/>
          </w:tcPr>
          <w:p w14:paraId="7D7AEC64" w14:textId="77777777" w:rsidR="003F3541" w:rsidRPr="00862CDF" w:rsidRDefault="003F3541" w:rsidP="00C60BFB">
            <w:pPr>
              <w:pStyle w:val="TAC"/>
              <w:rPr>
                <w:sz w:val="16"/>
                <w:szCs w:val="16"/>
                <w:lang w:eastAsia="zh-CN"/>
              </w:rPr>
            </w:pPr>
          </w:p>
        </w:tc>
        <w:tc>
          <w:tcPr>
            <w:tcW w:w="576" w:type="dxa"/>
            <w:vMerge/>
            <w:shd w:val="clear" w:color="auto" w:fill="auto"/>
          </w:tcPr>
          <w:p w14:paraId="6FCBBF1F" w14:textId="77777777" w:rsidR="003F3541" w:rsidRPr="00862CDF" w:rsidRDefault="003F3541" w:rsidP="00C60BFB">
            <w:pPr>
              <w:pStyle w:val="TAC"/>
              <w:rPr>
                <w:sz w:val="16"/>
                <w:szCs w:val="16"/>
                <w:lang w:eastAsia="zh-CN"/>
              </w:rPr>
            </w:pPr>
          </w:p>
        </w:tc>
        <w:tc>
          <w:tcPr>
            <w:tcW w:w="1465" w:type="dxa"/>
            <w:shd w:val="clear" w:color="auto" w:fill="auto"/>
          </w:tcPr>
          <w:p w14:paraId="766FFFC5"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+37.6+TT</w:t>
            </w:r>
            <w:r w:rsidRPr="00862CDF">
              <w:rPr>
                <w:sz w:val="16"/>
                <w:szCs w:val="16"/>
                <w:vertAlign w:val="superscript"/>
                <w:lang w:eastAsia="zh-CN"/>
              </w:rPr>
              <w:t>4</w:t>
            </w:r>
          </w:p>
        </w:tc>
        <w:tc>
          <w:tcPr>
            <w:tcW w:w="1080" w:type="dxa"/>
            <w:vMerge/>
            <w:shd w:val="clear" w:color="auto" w:fill="auto"/>
          </w:tcPr>
          <w:p w14:paraId="41B41DFB" w14:textId="77777777" w:rsidR="003F3541" w:rsidRPr="00862CDF" w:rsidRDefault="003F3541" w:rsidP="00C60BFB">
            <w:pPr>
              <w:pStyle w:val="TAC"/>
              <w:rPr>
                <w:sz w:val="16"/>
                <w:szCs w:val="16"/>
              </w:rPr>
            </w:pPr>
          </w:p>
        </w:tc>
        <w:tc>
          <w:tcPr>
            <w:tcW w:w="720" w:type="dxa"/>
            <w:vMerge/>
            <w:shd w:val="clear" w:color="auto" w:fill="auto"/>
          </w:tcPr>
          <w:p w14:paraId="35EEF1F0" w14:textId="77777777" w:rsidR="003F3541" w:rsidRPr="00862CDF" w:rsidRDefault="003F3541" w:rsidP="00C60BFB">
            <w:pPr>
              <w:pStyle w:val="TAC"/>
              <w:rPr>
                <w:sz w:val="16"/>
                <w:szCs w:val="16"/>
              </w:rPr>
            </w:pPr>
          </w:p>
        </w:tc>
        <w:tc>
          <w:tcPr>
            <w:tcW w:w="842" w:type="dxa"/>
            <w:vMerge/>
            <w:shd w:val="clear" w:color="auto" w:fill="auto"/>
          </w:tcPr>
          <w:p w14:paraId="2AC4502B" w14:textId="77777777" w:rsidR="003F3541" w:rsidRPr="00862CDF" w:rsidRDefault="003F3541" w:rsidP="00C60BFB">
            <w:pPr>
              <w:pStyle w:val="TAC"/>
              <w:rPr>
                <w:sz w:val="16"/>
                <w:szCs w:val="16"/>
              </w:rPr>
            </w:pPr>
          </w:p>
        </w:tc>
        <w:tc>
          <w:tcPr>
            <w:tcW w:w="721" w:type="dxa"/>
            <w:vMerge/>
            <w:shd w:val="clear" w:color="auto" w:fill="auto"/>
          </w:tcPr>
          <w:p w14:paraId="48443C24" w14:textId="77777777" w:rsidR="003F3541" w:rsidRPr="00862CDF" w:rsidRDefault="003F3541" w:rsidP="00C60BFB">
            <w:pPr>
              <w:pStyle w:val="TAC"/>
              <w:rPr>
                <w:sz w:val="16"/>
                <w:szCs w:val="16"/>
              </w:rPr>
            </w:pPr>
          </w:p>
        </w:tc>
        <w:tc>
          <w:tcPr>
            <w:tcW w:w="721" w:type="dxa"/>
            <w:vMerge/>
            <w:shd w:val="clear" w:color="auto" w:fill="auto"/>
          </w:tcPr>
          <w:p w14:paraId="7CC40598" w14:textId="77777777" w:rsidR="003F3541" w:rsidRPr="00862CDF" w:rsidRDefault="003F3541" w:rsidP="00C60BFB">
            <w:pPr>
              <w:pStyle w:val="TAC"/>
              <w:rPr>
                <w:sz w:val="16"/>
                <w:szCs w:val="16"/>
              </w:rPr>
            </w:pPr>
          </w:p>
        </w:tc>
        <w:tc>
          <w:tcPr>
            <w:tcW w:w="776" w:type="dxa"/>
            <w:vMerge/>
            <w:shd w:val="clear" w:color="auto" w:fill="auto"/>
          </w:tcPr>
          <w:p w14:paraId="0717943B" w14:textId="77777777" w:rsidR="003F3541" w:rsidRPr="00862CDF" w:rsidRDefault="003F3541" w:rsidP="00C60BFB">
            <w:pPr>
              <w:pStyle w:val="TAC"/>
              <w:rPr>
                <w:sz w:val="16"/>
                <w:szCs w:val="16"/>
              </w:rPr>
            </w:pPr>
          </w:p>
        </w:tc>
      </w:tr>
      <w:tr w:rsidR="003F3541" w:rsidRPr="00862CDF" w14:paraId="7FD78CE7" w14:textId="77777777" w:rsidTr="00C60BFB">
        <w:trPr>
          <w:trHeight w:val="94"/>
        </w:trPr>
        <w:tc>
          <w:tcPr>
            <w:tcW w:w="1334" w:type="dxa"/>
            <w:vMerge w:val="restart"/>
            <w:tcBorders>
              <w:top w:val="nil"/>
            </w:tcBorders>
            <w:shd w:val="clear" w:color="auto" w:fill="auto"/>
          </w:tcPr>
          <w:p w14:paraId="0812ABAB" w14:textId="77777777" w:rsidR="003F3541" w:rsidRPr="00862CDF" w:rsidRDefault="003F3541" w:rsidP="00C60BFB">
            <w:pPr>
              <w:pStyle w:val="TAC"/>
              <w:rPr>
                <w:sz w:val="16"/>
                <w:szCs w:val="16"/>
              </w:rPr>
            </w:pPr>
          </w:p>
        </w:tc>
        <w:tc>
          <w:tcPr>
            <w:tcW w:w="576" w:type="dxa"/>
            <w:vMerge w:val="restart"/>
            <w:shd w:val="clear" w:color="auto" w:fill="auto"/>
          </w:tcPr>
          <w:p w14:paraId="4F50743F"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5C886668" w14:textId="77777777" w:rsidR="003F3541" w:rsidRPr="00862CDF" w:rsidRDefault="003F3541" w:rsidP="00C60BFB">
            <w:pPr>
              <w:pStyle w:val="TAC"/>
              <w:rPr>
                <w:sz w:val="16"/>
                <w:szCs w:val="16"/>
                <w:lang w:eastAsia="zh-CN"/>
              </w:rPr>
            </w:pPr>
            <w:r w:rsidRPr="00862CDF">
              <w:rPr>
                <w:sz w:val="16"/>
                <w:szCs w:val="16"/>
                <w:lang w:eastAsia="zh-CN"/>
              </w:rPr>
              <w:t>n66</w:t>
            </w:r>
          </w:p>
        </w:tc>
        <w:tc>
          <w:tcPr>
            <w:tcW w:w="576" w:type="dxa"/>
            <w:vMerge w:val="restart"/>
            <w:shd w:val="clear" w:color="auto" w:fill="auto"/>
          </w:tcPr>
          <w:p w14:paraId="77CD9598"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24F0E50D"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0" w:type="dxa"/>
            <w:vMerge w:val="restart"/>
            <w:shd w:val="clear" w:color="auto" w:fill="auto"/>
          </w:tcPr>
          <w:p w14:paraId="488FEEE0" w14:textId="77777777" w:rsidR="003F3541" w:rsidRPr="00862CDF" w:rsidRDefault="003F3541" w:rsidP="00C60BFB">
            <w:pPr>
              <w:pStyle w:val="TAC"/>
              <w:rPr>
                <w:sz w:val="16"/>
                <w:szCs w:val="16"/>
              </w:rPr>
            </w:pPr>
          </w:p>
        </w:tc>
        <w:tc>
          <w:tcPr>
            <w:tcW w:w="720" w:type="dxa"/>
            <w:vMerge w:val="restart"/>
            <w:shd w:val="clear" w:color="auto" w:fill="auto"/>
          </w:tcPr>
          <w:p w14:paraId="54CBE855" w14:textId="77777777" w:rsidR="003F3541" w:rsidRPr="00862CDF" w:rsidRDefault="003F3541" w:rsidP="00C60BFB">
            <w:pPr>
              <w:pStyle w:val="TAC"/>
              <w:rPr>
                <w:sz w:val="16"/>
                <w:szCs w:val="16"/>
              </w:rPr>
            </w:pPr>
          </w:p>
        </w:tc>
        <w:tc>
          <w:tcPr>
            <w:tcW w:w="842" w:type="dxa"/>
            <w:vMerge w:val="restart"/>
            <w:shd w:val="clear" w:color="auto" w:fill="auto"/>
          </w:tcPr>
          <w:p w14:paraId="2D9CE05E" w14:textId="77777777" w:rsidR="003F3541" w:rsidRPr="00862CDF" w:rsidRDefault="003F3541" w:rsidP="00C60BFB">
            <w:pPr>
              <w:pStyle w:val="TAC"/>
              <w:rPr>
                <w:sz w:val="16"/>
                <w:szCs w:val="16"/>
              </w:rPr>
            </w:pPr>
          </w:p>
        </w:tc>
        <w:tc>
          <w:tcPr>
            <w:tcW w:w="721" w:type="dxa"/>
            <w:vMerge w:val="restart"/>
            <w:shd w:val="clear" w:color="auto" w:fill="auto"/>
          </w:tcPr>
          <w:p w14:paraId="765847AB" w14:textId="77777777" w:rsidR="003F3541" w:rsidRPr="00862CDF" w:rsidRDefault="003F3541" w:rsidP="00C60BFB">
            <w:pPr>
              <w:pStyle w:val="TAC"/>
              <w:rPr>
                <w:sz w:val="16"/>
                <w:szCs w:val="16"/>
              </w:rPr>
            </w:pPr>
          </w:p>
        </w:tc>
        <w:tc>
          <w:tcPr>
            <w:tcW w:w="721" w:type="dxa"/>
            <w:vMerge w:val="restart"/>
            <w:shd w:val="clear" w:color="auto" w:fill="auto"/>
          </w:tcPr>
          <w:p w14:paraId="33C25CF0" w14:textId="77777777" w:rsidR="003F3541" w:rsidRPr="00862CDF" w:rsidRDefault="003F3541" w:rsidP="00C60BFB">
            <w:pPr>
              <w:pStyle w:val="TAC"/>
              <w:rPr>
                <w:sz w:val="16"/>
                <w:szCs w:val="16"/>
              </w:rPr>
            </w:pPr>
          </w:p>
        </w:tc>
        <w:tc>
          <w:tcPr>
            <w:tcW w:w="776" w:type="dxa"/>
            <w:vMerge w:val="restart"/>
            <w:shd w:val="clear" w:color="auto" w:fill="auto"/>
          </w:tcPr>
          <w:p w14:paraId="427439BB" w14:textId="77777777" w:rsidR="003F3541" w:rsidRPr="00862CDF" w:rsidRDefault="003F3541" w:rsidP="00C60BFB">
            <w:pPr>
              <w:pStyle w:val="TAC"/>
              <w:rPr>
                <w:sz w:val="16"/>
                <w:szCs w:val="16"/>
              </w:rPr>
            </w:pPr>
          </w:p>
        </w:tc>
      </w:tr>
      <w:tr w:rsidR="003F3541" w:rsidRPr="00862CDF" w14:paraId="64396F10" w14:textId="77777777" w:rsidTr="00C60BFB">
        <w:trPr>
          <w:trHeight w:val="94"/>
        </w:trPr>
        <w:tc>
          <w:tcPr>
            <w:tcW w:w="1334" w:type="dxa"/>
            <w:vMerge/>
            <w:tcBorders>
              <w:bottom w:val="nil"/>
            </w:tcBorders>
            <w:shd w:val="clear" w:color="auto" w:fill="auto"/>
          </w:tcPr>
          <w:p w14:paraId="0B456F2F" w14:textId="77777777" w:rsidR="003F3541" w:rsidRPr="00862CDF" w:rsidRDefault="003F3541" w:rsidP="00C60BFB">
            <w:pPr>
              <w:pStyle w:val="TAC"/>
              <w:rPr>
                <w:sz w:val="16"/>
                <w:szCs w:val="16"/>
              </w:rPr>
            </w:pPr>
          </w:p>
        </w:tc>
        <w:tc>
          <w:tcPr>
            <w:tcW w:w="576" w:type="dxa"/>
            <w:vMerge/>
            <w:shd w:val="clear" w:color="auto" w:fill="auto"/>
          </w:tcPr>
          <w:p w14:paraId="01C71BE5" w14:textId="77777777" w:rsidR="003F3541" w:rsidRPr="00862CDF" w:rsidRDefault="003F3541" w:rsidP="00C60BFB">
            <w:pPr>
              <w:pStyle w:val="TAC"/>
              <w:rPr>
                <w:sz w:val="16"/>
                <w:szCs w:val="16"/>
                <w:lang w:eastAsia="zh-CN"/>
              </w:rPr>
            </w:pPr>
          </w:p>
        </w:tc>
        <w:tc>
          <w:tcPr>
            <w:tcW w:w="634" w:type="dxa"/>
            <w:vMerge/>
            <w:shd w:val="clear" w:color="auto" w:fill="auto"/>
          </w:tcPr>
          <w:p w14:paraId="4E85CE0C" w14:textId="77777777" w:rsidR="003F3541" w:rsidRPr="00862CDF" w:rsidRDefault="003F3541" w:rsidP="00C60BFB">
            <w:pPr>
              <w:pStyle w:val="TAC"/>
              <w:rPr>
                <w:sz w:val="16"/>
                <w:szCs w:val="16"/>
                <w:lang w:eastAsia="zh-CN"/>
              </w:rPr>
            </w:pPr>
          </w:p>
        </w:tc>
        <w:tc>
          <w:tcPr>
            <w:tcW w:w="576" w:type="dxa"/>
            <w:vMerge/>
            <w:shd w:val="clear" w:color="auto" w:fill="auto"/>
          </w:tcPr>
          <w:p w14:paraId="7E3E827E" w14:textId="77777777" w:rsidR="003F3541" w:rsidRPr="00862CDF" w:rsidRDefault="003F3541" w:rsidP="00C60BFB">
            <w:pPr>
              <w:pStyle w:val="TAC"/>
              <w:rPr>
                <w:sz w:val="16"/>
                <w:szCs w:val="16"/>
                <w:lang w:eastAsia="zh-CN"/>
              </w:rPr>
            </w:pPr>
          </w:p>
        </w:tc>
        <w:tc>
          <w:tcPr>
            <w:tcW w:w="1465" w:type="dxa"/>
            <w:shd w:val="clear" w:color="auto" w:fill="auto"/>
          </w:tcPr>
          <w:p w14:paraId="3F210E57"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722FEF1A" w14:textId="77777777" w:rsidR="003F3541" w:rsidRPr="00862CDF" w:rsidRDefault="003F3541" w:rsidP="00C60BFB">
            <w:pPr>
              <w:pStyle w:val="TAC"/>
              <w:rPr>
                <w:sz w:val="16"/>
                <w:szCs w:val="16"/>
              </w:rPr>
            </w:pPr>
          </w:p>
        </w:tc>
        <w:tc>
          <w:tcPr>
            <w:tcW w:w="720" w:type="dxa"/>
            <w:vMerge/>
            <w:shd w:val="clear" w:color="auto" w:fill="auto"/>
          </w:tcPr>
          <w:p w14:paraId="33F4ADEF" w14:textId="77777777" w:rsidR="003F3541" w:rsidRPr="00862CDF" w:rsidRDefault="003F3541" w:rsidP="00C60BFB">
            <w:pPr>
              <w:pStyle w:val="TAC"/>
              <w:rPr>
                <w:sz w:val="16"/>
                <w:szCs w:val="16"/>
              </w:rPr>
            </w:pPr>
          </w:p>
        </w:tc>
        <w:tc>
          <w:tcPr>
            <w:tcW w:w="842" w:type="dxa"/>
            <w:vMerge/>
            <w:shd w:val="clear" w:color="auto" w:fill="auto"/>
          </w:tcPr>
          <w:p w14:paraId="4CC17C78" w14:textId="77777777" w:rsidR="003F3541" w:rsidRPr="00862CDF" w:rsidRDefault="003F3541" w:rsidP="00C60BFB">
            <w:pPr>
              <w:pStyle w:val="TAC"/>
              <w:rPr>
                <w:sz w:val="16"/>
                <w:szCs w:val="16"/>
              </w:rPr>
            </w:pPr>
          </w:p>
        </w:tc>
        <w:tc>
          <w:tcPr>
            <w:tcW w:w="721" w:type="dxa"/>
            <w:vMerge/>
            <w:shd w:val="clear" w:color="auto" w:fill="auto"/>
          </w:tcPr>
          <w:p w14:paraId="35D0EED9" w14:textId="77777777" w:rsidR="003F3541" w:rsidRPr="00862CDF" w:rsidRDefault="003F3541" w:rsidP="00C60BFB">
            <w:pPr>
              <w:pStyle w:val="TAC"/>
              <w:rPr>
                <w:sz w:val="16"/>
                <w:szCs w:val="16"/>
              </w:rPr>
            </w:pPr>
          </w:p>
        </w:tc>
        <w:tc>
          <w:tcPr>
            <w:tcW w:w="721" w:type="dxa"/>
            <w:vMerge/>
            <w:shd w:val="clear" w:color="auto" w:fill="auto"/>
          </w:tcPr>
          <w:p w14:paraId="2B67B9D9" w14:textId="77777777" w:rsidR="003F3541" w:rsidRPr="00862CDF" w:rsidRDefault="003F3541" w:rsidP="00C60BFB">
            <w:pPr>
              <w:pStyle w:val="TAC"/>
              <w:rPr>
                <w:sz w:val="16"/>
                <w:szCs w:val="16"/>
              </w:rPr>
            </w:pPr>
          </w:p>
        </w:tc>
        <w:tc>
          <w:tcPr>
            <w:tcW w:w="776" w:type="dxa"/>
            <w:vMerge/>
            <w:shd w:val="clear" w:color="auto" w:fill="auto"/>
          </w:tcPr>
          <w:p w14:paraId="45518A74" w14:textId="77777777" w:rsidR="003F3541" w:rsidRPr="00862CDF" w:rsidRDefault="003F3541" w:rsidP="00C60BFB">
            <w:pPr>
              <w:pStyle w:val="TAC"/>
              <w:rPr>
                <w:sz w:val="16"/>
                <w:szCs w:val="16"/>
              </w:rPr>
            </w:pPr>
          </w:p>
        </w:tc>
      </w:tr>
      <w:tr w:rsidR="003F3541" w:rsidRPr="00862CDF" w14:paraId="1349722B" w14:textId="77777777" w:rsidTr="00C60BFB">
        <w:trPr>
          <w:trHeight w:val="94"/>
        </w:trPr>
        <w:tc>
          <w:tcPr>
            <w:tcW w:w="1334" w:type="dxa"/>
            <w:vMerge w:val="restart"/>
            <w:tcBorders>
              <w:top w:val="nil"/>
            </w:tcBorders>
            <w:shd w:val="clear" w:color="auto" w:fill="auto"/>
          </w:tcPr>
          <w:p w14:paraId="0A669A5F" w14:textId="77777777" w:rsidR="003F3541" w:rsidRPr="00862CDF" w:rsidRDefault="003F3541" w:rsidP="00C60BFB">
            <w:pPr>
              <w:pStyle w:val="TAC"/>
              <w:rPr>
                <w:sz w:val="16"/>
                <w:szCs w:val="16"/>
              </w:rPr>
            </w:pPr>
          </w:p>
        </w:tc>
        <w:tc>
          <w:tcPr>
            <w:tcW w:w="576" w:type="dxa"/>
            <w:vMerge w:val="restart"/>
            <w:shd w:val="clear" w:color="auto" w:fill="auto"/>
          </w:tcPr>
          <w:p w14:paraId="1D3CF506"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469097BC"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3419D5BF"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E29E10B" w14:textId="77777777" w:rsidR="003F3541" w:rsidRPr="00862CDF" w:rsidRDefault="003F3541" w:rsidP="00C60BFB">
            <w:pPr>
              <w:pStyle w:val="TAC"/>
              <w:rPr>
                <w:sz w:val="16"/>
                <w:szCs w:val="16"/>
              </w:rPr>
            </w:pPr>
          </w:p>
        </w:tc>
        <w:tc>
          <w:tcPr>
            <w:tcW w:w="1080" w:type="dxa"/>
            <w:shd w:val="clear" w:color="auto" w:fill="auto"/>
          </w:tcPr>
          <w:p w14:paraId="07AB48FA"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511B5A76" w14:textId="77777777" w:rsidR="003F3541" w:rsidRPr="00862CDF" w:rsidRDefault="003F3541" w:rsidP="00C60BFB">
            <w:pPr>
              <w:pStyle w:val="TAC"/>
              <w:rPr>
                <w:sz w:val="16"/>
                <w:szCs w:val="16"/>
              </w:rPr>
            </w:pPr>
          </w:p>
        </w:tc>
        <w:tc>
          <w:tcPr>
            <w:tcW w:w="842" w:type="dxa"/>
            <w:vMerge w:val="restart"/>
            <w:shd w:val="clear" w:color="auto" w:fill="auto"/>
          </w:tcPr>
          <w:p w14:paraId="216A5130" w14:textId="77777777" w:rsidR="003F3541" w:rsidRPr="00862CDF" w:rsidRDefault="003F3541" w:rsidP="00C60BFB">
            <w:pPr>
              <w:pStyle w:val="TAC"/>
              <w:rPr>
                <w:sz w:val="16"/>
                <w:szCs w:val="16"/>
              </w:rPr>
            </w:pPr>
          </w:p>
        </w:tc>
        <w:tc>
          <w:tcPr>
            <w:tcW w:w="721" w:type="dxa"/>
            <w:vMerge w:val="restart"/>
            <w:shd w:val="clear" w:color="auto" w:fill="auto"/>
          </w:tcPr>
          <w:p w14:paraId="06B95CA2" w14:textId="77777777" w:rsidR="003F3541" w:rsidRPr="00862CDF" w:rsidRDefault="003F3541" w:rsidP="00C60BFB">
            <w:pPr>
              <w:pStyle w:val="TAC"/>
              <w:rPr>
                <w:sz w:val="16"/>
                <w:szCs w:val="16"/>
              </w:rPr>
            </w:pPr>
          </w:p>
        </w:tc>
        <w:tc>
          <w:tcPr>
            <w:tcW w:w="721" w:type="dxa"/>
            <w:vMerge w:val="restart"/>
            <w:shd w:val="clear" w:color="auto" w:fill="auto"/>
          </w:tcPr>
          <w:p w14:paraId="10235D30" w14:textId="77777777" w:rsidR="003F3541" w:rsidRPr="00862CDF" w:rsidRDefault="003F3541" w:rsidP="00C60BFB">
            <w:pPr>
              <w:pStyle w:val="TAC"/>
              <w:rPr>
                <w:sz w:val="16"/>
                <w:szCs w:val="16"/>
              </w:rPr>
            </w:pPr>
          </w:p>
        </w:tc>
        <w:tc>
          <w:tcPr>
            <w:tcW w:w="776" w:type="dxa"/>
            <w:vMerge w:val="restart"/>
            <w:shd w:val="clear" w:color="auto" w:fill="auto"/>
          </w:tcPr>
          <w:p w14:paraId="37BAC5F7" w14:textId="77777777" w:rsidR="003F3541" w:rsidRPr="00862CDF" w:rsidRDefault="003F3541" w:rsidP="00C60BFB">
            <w:pPr>
              <w:pStyle w:val="TAC"/>
              <w:rPr>
                <w:sz w:val="16"/>
                <w:szCs w:val="16"/>
              </w:rPr>
            </w:pPr>
          </w:p>
        </w:tc>
      </w:tr>
      <w:tr w:rsidR="003F3541" w:rsidRPr="00862CDF" w14:paraId="3859955A" w14:textId="77777777" w:rsidTr="00C60BFB">
        <w:trPr>
          <w:trHeight w:val="94"/>
        </w:trPr>
        <w:tc>
          <w:tcPr>
            <w:tcW w:w="1334" w:type="dxa"/>
            <w:vMerge/>
            <w:tcBorders>
              <w:bottom w:val="nil"/>
            </w:tcBorders>
            <w:shd w:val="clear" w:color="auto" w:fill="auto"/>
          </w:tcPr>
          <w:p w14:paraId="03ADA282" w14:textId="77777777" w:rsidR="003F3541" w:rsidRPr="00862CDF" w:rsidRDefault="003F3541" w:rsidP="00C60BFB">
            <w:pPr>
              <w:pStyle w:val="TAC"/>
              <w:rPr>
                <w:sz w:val="16"/>
                <w:szCs w:val="16"/>
              </w:rPr>
            </w:pPr>
          </w:p>
        </w:tc>
        <w:tc>
          <w:tcPr>
            <w:tcW w:w="576" w:type="dxa"/>
            <w:vMerge/>
            <w:shd w:val="clear" w:color="auto" w:fill="auto"/>
          </w:tcPr>
          <w:p w14:paraId="37400242" w14:textId="77777777" w:rsidR="003F3541" w:rsidRPr="00862CDF" w:rsidRDefault="003F3541" w:rsidP="00C60BFB">
            <w:pPr>
              <w:pStyle w:val="TAC"/>
              <w:rPr>
                <w:sz w:val="16"/>
                <w:szCs w:val="16"/>
                <w:lang w:eastAsia="zh-CN"/>
              </w:rPr>
            </w:pPr>
          </w:p>
        </w:tc>
        <w:tc>
          <w:tcPr>
            <w:tcW w:w="634" w:type="dxa"/>
            <w:vMerge/>
            <w:shd w:val="clear" w:color="auto" w:fill="auto"/>
          </w:tcPr>
          <w:p w14:paraId="2DA37E30" w14:textId="77777777" w:rsidR="003F3541" w:rsidRPr="00862CDF" w:rsidRDefault="003F3541" w:rsidP="00C60BFB">
            <w:pPr>
              <w:pStyle w:val="TAC"/>
              <w:rPr>
                <w:sz w:val="16"/>
                <w:szCs w:val="16"/>
                <w:lang w:eastAsia="zh-CN"/>
              </w:rPr>
            </w:pPr>
          </w:p>
        </w:tc>
        <w:tc>
          <w:tcPr>
            <w:tcW w:w="576" w:type="dxa"/>
            <w:vMerge/>
            <w:shd w:val="clear" w:color="auto" w:fill="auto"/>
          </w:tcPr>
          <w:p w14:paraId="742CB39A" w14:textId="77777777" w:rsidR="003F3541" w:rsidRPr="00862CDF" w:rsidRDefault="003F3541" w:rsidP="00C60BFB">
            <w:pPr>
              <w:pStyle w:val="TAC"/>
              <w:rPr>
                <w:sz w:val="16"/>
                <w:szCs w:val="16"/>
                <w:lang w:eastAsia="zh-CN"/>
              </w:rPr>
            </w:pPr>
          </w:p>
        </w:tc>
        <w:tc>
          <w:tcPr>
            <w:tcW w:w="1465" w:type="dxa"/>
            <w:vMerge/>
            <w:shd w:val="clear" w:color="auto" w:fill="auto"/>
          </w:tcPr>
          <w:p w14:paraId="71F315AD" w14:textId="77777777" w:rsidR="003F3541" w:rsidRPr="00862CDF" w:rsidRDefault="003F3541" w:rsidP="00C60BFB">
            <w:pPr>
              <w:pStyle w:val="TAC"/>
              <w:rPr>
                <w:sz w:val="16"/>
                <w:szCs w:val="16"/>
              </w:rPr>
            </w:pPr>
          </w:p>
        </w:tc>
        <w:tc>
          <w:tcPr>
            <w:tcW w:w="1080" w:type="dxa"/>
            <w:shd w:val="clear" w:color="auto" w:fill="auto"/>
          </w:tcPr>
          <w:p w14:paraId="15937C12"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60B7982" w14:textId="77777777" w:rsidR="003F3541" w:rsidRPr="00862CDF" w:rsidRDefault="003F3541" w:rsidP="00C60BFB">
            <w:pPr>
              <w:pStyle w:val="TAC"/>
              <w:rPr>
                <w:sz w:val="16"/>
                <w:szCs w:val="16"/>
              </w:rPr>
            </w:pPr>
          </w:p>
        </w:tc>
        <w:tc>
          <w:tcPr>
            <w:tcW w:w="842" w:type="dxa"/>
            <w:vMerge/>
            <w:shd w:val="clear" w:color="auto" w:fill="auto"/>
          </w:tcPr>
          <w:p w14:paraId="11414832" w14:textId="77777777" w:rsidR="003F3541" w:rsidRPr="00862CDF" w:rsidRDefault="003F3541" w:rsidP="00C60BFB">
            <w:pPr>
              <w:pStyle w:val="TAC"/>
              <w:rPr>
                <w:sz w:val="16"/>
                <w:szCs w:val="16"/>
              </w:rPr>
            </w:pPr>
          </w:p>
        </w:tc>
        <w:tc>
          <w:tcPr>
            <w:tcW w:w="721" w:type="dxa"/>
            <w:vMerge/>
            <w:shd w:val="clear" w:color="auto" w:fill="auto"/>
          </w:tcPr>
          <w:p w14:paraId="107B6316" w14:textId="77777777" w:rsidR="003F3541" w:rsidRPr="00862CDF" w:rsidRDefault="003F3541" w:rsidP="00C60BFB">
            <w:pPr>
              <w:pStyle w:val="TAC"/>
              <w:rPr>
                <w:sz w:val="16"/>
                <w:szCs w:val="16"/>
              </w:rPr>
            </w:pPr>
          </w:p>
        </w:tc>
        <w:tc>
          <w:tcPr>
            <w:tcW w:w="721" w:type="dxa"/>
            <w:vMerge/>
            <w:shd w:val="clear" w:color="auto" w:fill="auto"/>
          </w:tcPr>
          <w:p w14:paraId="6894E9F4" w14:textId="77777777" w:rsidR="003F3541" w:rsidRPr="00862CDF" w:rsidRDefault="003F3541" w:rsidP="00C60BFB">
            <w:pPr>
              <w:pStyle w:val="TAC"/>
              <w:rPr>
                <w:sz w:val="16"/>
                <w:szCs w:val="16"/>
              </w:rPr>
            </w:pPr>
          </w:p>
        </w:tc>
        <w:tc>
          <w:tcPr>
            <w:tcW w:w="776" w:type="dxa"/>
            <w:vMerge/>
            <w:shd w:val="clear" w:color="auto" w:fill="auto"/>
          </w:tcPr>
          <w:p w14:paraId="33E020DD" w14:textId="77777777" w:rsidR="003F3541" w:rsidRPr="00862CDF" w:rsidRDefault="003F3541" w:rsidP="00C60BFB">
            <w:pPr>
              <w:pStyle w:val="TAC"/>
              <w:rPr>
                <w:sz w:val="16"/>
                <w:szCs w:val="16"/>
              </w:rPr>
            </w:pPr>
          </w:p>
        </w:tc>
      </w:tr>
      <w:tr w:rsidR="003F3541" w:rsidRPr="00862CDF" w14:paraId="306F6216" w14:textId="77777777" w:rsidTr="00C60BFB">
        <w:trPr>
          <w:trHeight w:val="760"/>
        </w:trPr>
        <w:tc>
          <w:tcPr>
            <w:tcW w:w="1334" w:type="dxa"/>
            <w:tcBorders>
              <w:bottom w:val="nil"/>
            </w:tcBorders>
            <w:shd w:val="clear" w:color="auto" w:fill="auto"/>
          </w:tcPr>
          <w:p w14:paraId="5FC37A15" w14:textId="77777777" w:rsidR="003F3541" w:rsidRPr="00862CDF" w:rsidRDefault="003F3541" w:rsidP="00C60BFB">
            <w:pPr>
              <w:pStyle w:val="TAC"/>
              <w:rPr>
                <w:sz w:val="16"/>
                <w:szCs w:val="16"/>
              </w:rPr>
            </w:pPr>
            <w:r w:rsidRPr="00862CDF">
              <w:rPr>
                <w:sz w:val="16"/>
                <w:szCs w:val="16"/>
              </w:rPr>
              <w:t>DL_n5A-n66A-n77A_UL_n5A-n77A</w:t>
            </w:r>
          </w:p>
        </w:tc>
        <w:tc>
          <w:tcPr>
            <w:tcW w:w="576" w:type="dxa"/>
            <w:shd w:val="clear" w:color="auto" w:fill="auto"/>
          </w:tcPr>
          <w:p w14:paraId="692F500B"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shd w:val="clear" w:color="auto" w:fill="auto"/>
          </w:tcPr>
          <w:p w14:paraId="571E9CB9" w14:textId="77777777" w:rsidR="003F3541" w:rsidRPr="00862CDF" w:rsidRDefault="003F3541" w:rsidP="00C60BFB">
            <w:pPr>
              <w:pStyle w:val="TAC"/>
              <w:rPr>
                <w:sz w:val="16"/>
                <w:szCs w:val="16"/>
                <w:lang w:eastAsia="zh-CN"/>
              </w:rPr>
            </w:pPr>
            <w:r w:rsidRPr="00862CDF">
              <w:rPr>
                <w:sz w:val="16"/>
                <w:szCs w:val="16"/>
                <w:lang w:eastAsia="zh-CN"/>
              </w:rPr>
              <w:t>n5</w:t>
            </w:r>
          </w:p>
        </w:tc>
        <w:tc>
          <w:tcPr>
            <w:tcW w:w="576" w:type="dxa"/>
            <w:shd w:val="clear" w:color="auto" w:fill="auto"/>
          </w:tcPr>
          <w:p w14:paraId="4C6F402B"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62FD9F17" w14:textId="77777777" w:rsidR="003F3541" w:rsidRPr="00862CDF" w:rsidRDefault="003F3541" w:rsidP="00C60BFB">
            <w:pPr>
              <w:pStyle w:val="TAC"/>
              <w:rPr>
                <w:sz w:val="16"/>
                <w:szCs w:val="16"/>
              </w:rPr>
            </w:pPr>
            <w:r w:rsidRPr="00862CDF">
              <w:rPr>
                <w:sz w:val="16"/>
                <w:szCs w:val="16"/>
                <w:lang w:eastAsia="zh-CN"/>
              </w:rPr>
              <w:t>-98.0+TT</w:t>
            </w:r>
          </w:p>
        </w:tc>
        <w:tc>
          <w:tcPr>
            <w:tcW w:w="1080" w:type="dxa"/>
            <w:shd w:val="clear" w:color="auto" w:fill="auto"/>
          </w:tcPr>
          <w:p w14:paraId="36CD1DA8" w14:textId="77777777" w:rsidR="003F3541" w:rsidRPr="00862CDF" w:rsidRDefault="003F3541" w:rsidP="00C60BFB">
            <w:pPr>
              <w:pStyle w:val="TAC"/>
              <w:rPr>
                <w:sz w:val="16"/>
                <w:szCs w:val="16"/>
              </w:rPr>
            </w:pPr>
          </w:p>
        </w:tc>
        <w:tc>
          <w:tcPr>
            <w:tcW w:w="720" w:type="dxa"/>
            <w:shd w:val="clear" w:color="auto" w:fill="auto"/>
          </w:tcPr>
          <w:p w14:paraId="75F789DF" w14:textId="77777777" w:rsidR="003F3541" w:rsidRPr="00862CDF" w:rsidRDefault="003F3541" w:rsidP="00C60BFB">
            <w:pPr>
              <w:pStyle w:val="TAC"/>
              <w:rPr>
                <w:sz w:val="16"/>
                <w:szCs w:val="16"/>
              </w:rPr>
            </w:pPr>
          </w:p>
        </w:tc>
        <w:tc>
          <w:tcPr>
            <w:tcW w:w="842" w:type="dxa"/>
            <w:shd w:val="clear" w:color="auto" w:fill="auto"/>
          </w:tcPr>
          <w:p w14:paraId="34713A08" w14:textId="77777777" w:rsidR="003F3541" w:rsidRPr="00862CDF" w:rsidRDefault="003F3541" w:rsidP="00C60BFB">
            <w:pPr>
              <w:pStyle w:val="TAC"/>
              <w:rPr>
                <w:sz w:val="16"/>
                <w:szCs w:val="16"/>
              </w:rPr>
            </w:pPr>
          </w:p>
        </w:tc>
        <w:tc>
          <w:tcPr>
            <w:tcW w:w="721" w:type="dxa"/>
            <w:shd w:val="clear" w:color="auto" w:fill="auto"/>
          </w:tcPr>
          <w:p w14:paraId="76CC0EDC" w14:textId="77777777" w:rsidR="003F3541" w:rsidRPr="00862CDF" w:rsidRDefault="003F3541" w:rsidP="00C60BFB">
            <w:pPr>
              <w:pStyle w:val="TAC"/>
              <w:rPr>
                <w:sz w:val="16"/>
                <w:szCs w:val="16"/>
              </w:rPr>
            </w:pPr>
          </w:p>
        </w:tc>
        <w:tc>
          <w:tcPr>
            <w:tcW w:w="721" w:type="dxa"/>
            <w:shd w:val="clear" w:color="auto" w:fill="auto"/>
          </w:tcPr>
          <w:p w14:paraId="0D62F27B" w14:textId="77777777" w:rsidR="003F3541" w:rsidRPr="00862CDF" w:rsidRDefault="003F3541" w:rsidP="00C60BFB">
            <w:pPr>
              <w:pStyle w:val="TAC"/>
              <w:rPr>
                <w:sz w:val="16"/>
                <w:szCs w:val="16"/>
              </w:rPr>
            </w:pPr>
          </w:p>
        </w:tc>
        <w:tc>
          <w:tcPr>
            <w:tcW w:w="776" w:type="dxa"/>
            <w:shd w:val="clear" w:color="auto" w:fill="auto"/>
          </w:tcPr>
          <w:p w14:paraId="27FD032B" w14:textId="77777777" w:rsidR="003F3541" w:rsidRPr="00862CDF" w:rsidRDefault="003F3541" w:rsidP="00C60BFB">
            <w:pPr>
              <w:pStyle w:val="TAC"/>
              <w:rPr>
                <w:sz w:val="16"/>
                <w:szCs w:val="16"/>
              </w:rPr>
            </w:pPr>
          </w:p>
        </w:tc>
      </w:tr>
      <w:tr w:rsidR="003F3541" w:rsidRPr="00862CDF" w14:paraId="027B3760" w14:textId="77777777" w:rsidTr="00C60BFB">
        <w:trPr>
          <w:trHeight w:val="94"/>
        </w:trPr>
        <w:tc>
          <w:tcPr>
            <w:tcW w:w="1334" w:type="dxa"/>
            <w:vMerge w:val="restart"/>
            <w:tcBorders>
              <w:top w:val="nil"/>
            </w:tcBorders>
            <w:shd w:val="clear" w:color="auto" w:fill="auto"/>
          </w:tcPr>
          <w:p w14:paraId="3C12BB30" w14:textId="77777777" w:rsidR="003F3541" w:rsidRPr="00862CDF" w:rsidRDefault="003F3541" w:rsidP="00C60BFB">
            <w:pPr>
              <w:pStyle w:val="TAC"/>
              <w:rPr>
                <w:sz w:val="16"/>
                <w:szCs w:val="16"/>
              </w:rPr>
            </w:pPr>
          </w:p>
        </w:tc>
        <w:tc>
          <w:tcPr>
            <w:tcW w:w="576" w:type="dxa"/>
            <w:vMerge w:val="restart"/>
            <w:shd w:val="clear" w:color="auto" w:fill="auto"/>
          </w:tcPr>
          <w:p w14:paraId="35A3E812"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C0AC6E3" w14:textId="77777777" w:rsidR="003F3541" w:rsidRPr="00862CDF" w:rsidRDefault="003F3541" w:rsidP="00C60BFB">
            <w:pPr>
              <w:pStyle w:val="TAC"/>
              <w:rPr>
                <w:sz w:val="16"/>
                <w:szCs w:val="16"/>
                <w:lang w:eastAsia="zh-CN"/>
              </w:rPr>
            </w:pPr>
            <w:r w:rsidRPr="00862CDF">
              <w:rPr>
                <w:sz w:val="16"/>
                <w:szCs w:val="16"/>
                <w:lang w:eastAsia="zh-CN"/>
              </w:rPr>
              <w:t>n66</w:t>
            </w:r>
          </w:p>
        </w:tc>
        <w:tc>
          <w:tcPr>
            <w:tcW w:w="576" w:type="dxa"/>
            <w:vMerge w:val="restart"/>
            <w:shd w:val="clear" w:color="auto" w:fill="auto"/>
          </w:tcPr>
          <w:p w14:paraId="747CF630"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78FD75DD"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+22.2+TT</w:t>
            </w:r>
          </w:p>
        </w:tc>
        <w:tc>
          <w:tcPr>
            <w:tcW w:w="1080" w:type="dxa"/>
            <w:vMerge w:val="restart"/>
            <w:shd w:val="clear" w:color="auto" w:fill="auto"/>
          </w:tcPr>
          <w:p w14:paraId="2E9F84D0" w14:textId="77777777" w:rsidR="003F3541" w:rsidRPr="00862CDF" w:rsidRDefault="003F3541" w:rsidP="00C60BFB">
            <w:pPr>
              <w:pStyle w:val="TAC"/>
              <w:rPr>
                <w:sz w:val="16"/>
                <w:szCs w:val="16"/>
              </w:rPr>
            </w:pPr>
          </w:p>
        </w:tc>
        <w:tc>
          <w:tcPr>
            <w:tcW w:w="720" w:type="dxa"/>
            <w:vMerge w:val="restart"/>
            <w:shd w:val="clear" w:color="auto" w:fill="auto"/>
          </w:tcPr>
          <w:p w14:paraId="38B6FE33" w14:textId="77777777" w:rsidR="003F3541" w:rsidRPr="00862CDF" w:rsidRDefault="003F3541" w:rsidP="00C60BFB">
            <w:pPr>
              <w:pStyle w:val="TAC"/>
              <w:rPr>
                <w:sz w:val="16"/>
                <w:szCs w:val="16"/>
              </w:rPr>
            </w:pPr>
          </w:p>
        </w:tc>
        <w:tc>
          <w:tcPr>
            <w:tcW w:w="842" w:type="dxa"/>
            <w:vMerge w:val="restart"/>
            <w:shd w:val="clear" w:color="auto" w:fill="auto"/>
          </w:tcPr>
          <w:p w14:paraId="5F42ADD0" w14:textId="77777777" w:rsidR="003F3541" w:rsidRPr="00862CDF" w:rsidRDefault="003F3541" w:rsidP="00C60BFB">
            <w:pPr>
              <w:pStyle w:val="TAC"/>
              <w:rPr>
                <w:sz w:val="16"/>
                <w:szCs w:val="16"/>
              </w:rPr>
            </w:pPr>
          </w:p>
        </w:tc>
        <w:tc>
          <w:tcPr>
            <w:tcW w:w="721" w:type="dxa"/>
            <w:vMerge w:val="restart"/>
            <w:shd w:val="clear" w:color="auto" w:fill="auto"/>
          </w:tcPr>
          <w:p w14:paraId="1C12E2C0" w14:textId="77777777" w:rsidR="003F3541" w:rsidRPr="00862CDF" w:rsidRDefault="003F3541" w:rsidP="00C60BFB">
            <w:pPr>
              <w:pStyle w:val="TAC"/>
              <w:rPr>
                <w:sz w:val="16"/>
                <w:szCs w:val="16"/>
              </w:rPr>
            </w:pPr>
          </w:p>
        </w:tc>
        <w:tc>
          <w:tcPr>
            <w:tcW w:w="721" w:type="dxa"/>
            <w:vMerge w:val="restart"/>
            <w:shd w:val="clear" w:color="auto" w:fill="auto"/>
          </w:tcPr>
          <w:p w14:paraId="1B919F97" w14:textId="77777777" w:rsidR="003F3541" w:rsidRPr="00862CDF" w:rsidRDefault="003F3541" w:rsidP="00C60BFB">
            <w:pPr>
              <w:pStyle w:val="TAC"/>
              <w:rPr>
                <w:sz w:val="16"/>
                <w:szCs w:val="16"/>
              </w:rPr>
            </w:pPr>
          </w:p>
        </w:tc>
        <w:tc>
          <w:tcPr>
            <w:tcW w:w="776" w:type="dxa"/>
            <w:vMerge w:val="restart"/>
            <w:shd w:val="clear" w:color="auto" w:fill="auto"/>
          </w:tcPr>
          <w:p w14:paraId="3CA43467" w14:textId="77777777" w:rsidR="003F3541" w:rsidRPr="00862CDF" w:rsidRDefault="003F3541" w:rsidP="00C60BFB">
            <w:pPr>
              <w:pStyle w:val="TAC"/>
              <w:rPr>
                <w:sz w:val="16"/>
                <w:szCs w:val="16"/>
              </w:rPr>
            </w:pPr>
          </w:p>
        </w:tc>
      </w:tr>
      <w:tr w:rsidR="003F3541" w:rsidRPr="00862CDF" w14:paraId="037D150A" w14:textId="77777777" w:rsidTr="00C60BFB">
        <w:trPr>
          <w:trHeight w:val="94"/>
        </w:trPr>
        <w:tc>
          <w:tcPr>
            <w:tcW w:w="1334" w:type="dxa"/>
            <w:vMerge/>
            <w:tcBorders>
              <w:top w:val="nil"/>
              <w:bottom w:val="nil"/>
            </w:tcBorders>
            <w:shd w:val="clear" w:color="auto" w:fill="auto"/>
          </w:tcPr>
          <w:p w14:paraId="4C081D30" w14:textId="77777777" w:rsidR="003F3541" w:rsidRPr="00862CDF" w:rsidRDefault="003F3541" w:rsidP="00C60BFB">
            <w:pPr>
              <w:pStyle w:val="TAC"/>
              <w:rPr>
                <w:sz w:val="16"/>
                <w:szCs w:val="16"/>
              </w:rPr>
            </w:pPr>
          </w:p>
        </w:tc>
        <w:tc>
          <w:tcPr>
            <w:tcW w:w="576" w:type="dxa"/>
            <w:vMerge/>
            <w:shd w:val="clear" w:color="auto" w:fill="auto"/>
          </w:tcPr>
          <w:p w14:paraId="6E54A6EF" w14:textId="77777777" w:rsidR="003F3541" w:rsidRPr="00862CDF" w:rsidRDefault="003F3541" w:rsidP="00C60BFB">
            <w:pPr>
              <w:pStyle w:val="TAC"/>
              <w:rPr>
                <w:sz w:val="16"/>
                <w:szCs w:val="16"/>
                <w:lang w:eastAsia="zh-CN"/>
              </w:rPr>
            </w:pPr>
          </w:p>
        </w:tc>
        <w:tc>
          <w:tcPr>
            <w:tcW w:w="634" w:type="dxa"/>
            <w:vMerge/>
            <w:shd w:val="clear" w:color="auto" w:fill="auto"/>
          </w:tcPr>
          <w:p w14:paraId="40951044" w14:textId="77777777" w:rsidR="003F3541" w:rsidRPr="00862CDF" w:rsidRDefault="003F3541" w:rsidP="00C60BFB">
            <w:pPr>
              <w:pStyle w:val="TAC"/>
              <w:rPr>
                <w:sz w:val="16"/>
                <w:szCs w:val="16"/>
                <w:lang w:eastAsia="zh-CN"/>
              </w:rPr>
            </w:pPr>
          </w:p>
        </w:tc>
        <w:tc>
          <w:tcPr>
            <w:tcW w:w="576" w:type="dxa"/>
            <w:vMerge/>
            <w:shd w:val="clear" w:color="auto" w:fill="auto"/>
          </w:tcPr>
          <w:p w14:paraId="319DDAD8" w14:textId="77777777" w:rsidR="003F3541" w:rsidRPr="00862CDF" w:rsidRDefault="003F3541" w:rsidP="00C60BFB">
            <w:pPr>
              <w:pStyle w:val="TAC"/>
              <w:rPr>
                <w:sz w:val="16"/>
                <w:szCs w:val="16"/>
                <w:lang w:eastAsia="zh-CN"/>
              </w:rPr>
            </w:pPr>
          </w:p>
        </w:tc>
        <w:tc>
          <w:tcPr>
            <w:tcW w:w="1465" w:type="dxa"/>
            <w:shd w:val="clear" w:color="auto" w:fill="auto"/>
          </w:tcPr>
          <w:p w14:paraId="0FE157A7"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+22.2TT</w:t>
            </w:r>
            <w:r w:rsidRPr="00862CDF">
              <w:rPr>
                <w:sz w:val="16"/>
                <w:szCs w:val="16"/>
                <w:vertAlign w:val="superscript"/>
                <w:lang w:eastAsia="zh-CN"/>
              </w:rPr>
              <w:t>4</w:t>
            </w:r>
          </w:p>
        </w:tc>
        <w:tc>
          <w:tcPr>
            <w:tcW w:w="1080" w:type="dxa"/>
            <w:vMerge/>
            <w:shd w:val="clear" w:color="auto" w:fill="auto"/>
          </w:tcPr>
          <w:p w14:paraId="52EC6A93" w14:textId="77777777" w:rsidR="003F3541" w:rsidRPr="00862CDF" w:rsidRDefault="003F3541" w:rsidP="00C60BFB">
            <w:pPr>
              <w:pStyle w:val="TAC"/>
              <w:rPr>
                <w:sz w:val="16"/>
                <w:szCs w:val="16"/>
              </w:rPr>
            </w:pPr>
          </w:p>
        </w:tc>
        <w:tc>
          <w:tcPr>
            <w:tcW w:w="720" w:type="dxa"/>
            <w:vMerge/>
            <w:shd w:val="clear" w:color="auto" w:fill="auto"/>
          </w:tcPr>
          <w:p w14:paraId="52C15920" w14:textId="77777777" w:rsidR="003F3541" w:rsidRPr="00862CDF" w:rsidRDefault="003F3541" w:rsidP="00C60BFB">
            <w:pPr>
              <w:pStyle w:val="TAC"/>
              <w:rPr>
                <w:sz w:val="16"/>
                <w:szCs w:val="16"/>
              </w:rPr>
            </w:pPr>
          </w:p>
        </w:tc>
        <w:tc>
          <w:tcPr>
            <w:tcW w:w="842" w:type="dxa"/>
            <w:vMerge/>
            <w:shd w:val="clear" w:color="auto" w:fill="auto"/>
          </w:tcPr>
          <w:p w14:paraId="5E8504A7" w14:textId="77777777" w:rsidR="003F3541" w:rsidRPr="00862CDF" w:rsidRDefault="003F3541" w:rsidP="00C60BFB">
            <w:pPr>
              <w:pStyle w:val="TAC"/>
              <w:rPr>
                <w:sz w:val="16"/>
                <w:szCs w:val="16"/>
              </w:rPr>
            </w:pPr>
          </w:p>
        </w:tc>
        <w:tc>
          <w:tcPr>
            <w:tcW w:w="721" w:type="dxa"/>
            <w:vMerge/>
            <w:shd w:val="clear" w:color="auto" w:fill="auto"/>
          </w:tcPr>
          <w:p w14:paraId="30106751" w14:textId="77777777" w:rsidR="003F3541" w:rsidRPr="00862CDF" w:rsidRDefault="003F3541" w:rsidP="00C60BFB">
            <w:pPr>
              <w:pStyle w:val="TAC"/>
              <w:rPr>
                <w:sz w:val="16"/>
                <w:szCs w:val="16"/>
              </w:rPr>
            </w:pPr>
          </w:p>
        </w:tc>
        <w:tc>
          <w:tcPr>
            <w:tcW w:w="721" w:type="dxa"/>
            <w:vMerge/>
            <w:shd w:val="clear" w:color="auto" w:fill="auto"/>
          </w:tcPr>
          <w:p w14:paraId="00585071" w14:textId="77777777" w:rsidR="003F3541" w:rsidRPr="00862CDF" w:rsidRDefault="003F3541" w:rsidP="00C60BFB">
            <w:pPr>
              <w:pStyle w:val="TAC"/>
              <w:rPr>
                <w:sz w:val="16"/>
                <w:szCs w:val="16"/>
              </w:rPr>
            </w:pPr>
          </w:p>
        </w:tc>
        <w:tc>
          <w:tcPr>
            <w:tcW w:w="776" w:type="dxa"/>
            <w:vMerge/>
            <w:shd w:val="clear" w:color="auto" w:fill="auto"/>
          </w:tcPr>
          <w:p w14:paraId="5712B380" w14:textId="77777777" w:rsidR="003F3541" w:rsidRPr="00862CDF" w:rsidRDefault="003F3541" w:rsidP="00C60BFB">
            <w:pPr>
              <w:pStyle w:val="TAC"/>
              <w:rPr>
                <w:sz w:val="16"/>
                <w:szCs w:val="16"/>
              </w:rPr>
            </w:pPr>
          </w:p>
        </w:tc>
      </w:tr>
      <w:tr w:rsidR="003F3541" w:rsidRPr="00862CDF" w14:paraId="37A005D6" w14:textId="77777777" w:rsidTr="00C60BFB">
        <w:trPr>
          <w:trHeight w:val="94"/>
        </w:trPr>
        <w:tc>
          <w:tcPr>
            <w:tcW w:w="1334" w:type="dxa"/>
            <w:vMerge w:val="restart"/>
            <w:tcBorders>
              <w:top w:val="nil"/>
              <w:bottom w:val="single" w:sz="4" w:space="0" w:color="auto"/>
            </w:tcBorders>
            <w:shd w:val="clear" w:color="auto" w:fill="auto"/>
          </w:tcPr>
          <w:p w14:paraId="709CD2D5" w14:textId="77777777" w:rsidR="003F3541" w:rsidRPr="00862CDF" w:rsidRDefault="003F3541" w:rsidP="00C60BFB">
            <w:pPr>
              <w:pStyle w:val="TAC"/>
              <w:rPr>
                <w:sz w:val="16"/>
                <w:szCs w:val="16"/>
              </w:rPr>
            </w:pPr>
          </w:p>
        </w:tc>
        <w:tc>
          <w:tcPr>
            <w:tcW w:w="576" w:type="dxa"/>
            <w:vMerge w:val="restart"/>
            <w:shd w:val="clear" w:color="auto" w:fill="auto"/>
          </w:tcPr>
          <w:p w14:paraId="4B512A0B"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03C6BACC"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79F8CC91"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8CCDA2C" w14:textId="77777777" w:rsidR="003F3541" w:rsidRPr="00862CDF" w:rsidRDefault="003F3541" w:rsidP="00C60BFB">
            <w:pPr>
              <w:pStyle w:val="TAC"/>
              <w:rPr>
                <w:sz w:val="16"/>
                <w:szCs w:val="16"/>
              </w:rPr>
            </w:pPr>
          </w:p>
        </w:tc>
        <w:tc>
          <w:tcPr>
            <w:tcW w:w="1080" w:type="dxa"/>
            <w:shd w:val="clear" w:color="auto" w:fill="auto"/>
          </w:tcPr>
          <w:p w14:paraId="45DAC1CB" w14:textId="77777777" w:rsidR="003F3541" w:rsidRPr="00862CDF" w:rsidRDefault="003F3541" w:rsidP="00C60BFB">
            <w:pPr>
              <w:pStyle w:val="TAC"/>
              <w:rPr>
                <w:sz w:val="16"/>
                <w:szCs w:val="16"/>
              </w:rPr>
            </w:pPr>
            <w:r w:rsidRPr="00862CDF">
              <w:rPr>
                <w:sz w:val="16"/>
                <w:szCs w:val="16"/>
              </w:rPr>
              <w:t>-95.3+ TT</w:t>
            </w:r>
          </w:p>
        </w:tc>
        <w:tc>
          <w:tcPr>
            <w:tcW w:w="720" w:type="dxa"/>
            <w:vMerge w:val="restart"/>
            <w:shd w:val="clear" w:color="auto" w:fill="auto"/>
          </w:tcPr>
          <w:p w14:paraId="74497397" w14:textId="77777777" w:rsidR="003F3541" w:rsidRPr="00862CDF" w:rsidRDefault="003F3541" w:rsidP="00C60BFB">
            <w:pPr>
              <w:pStyle w:val="TAC"/>
              <w:rPr>
                <w:sz w:val="16"/>
                <w:szCs w:val="16"/>
              </w:rPr>
            </w:pPr>
          </w:p>
        </w:tc>
        <w:tc>
          <w:tcPr>
            <w:tcW w:w="842" w:type="dxa"/>
            <w:vMerge w:val="restart"/>
            <w:shd w:val="clear" w:color="auto" w:fill="auto"/>
          </w:tcPr>
          <w:p w14:paraId="40E468CF" w14:textId="77777777" w:rsidR="003F3541" w:rsidRPr="00862CDF" w:rsidRDefault="003F3541" w:rsidP="00C60BFB">
            <w:pPr>
              <w:pStyle w:val="TAC"/>
              <w:rPr>
                <w:sz w:val="16"/>
                <w:szCs w:val="16"/>
              </w:rPr>
            </w:pPr>
          </w:p>
        </w:tc>
        <w:tc>
          <w:tcPr>
            <w:tcW w:w="721" w:type="dxa"/>
            <w:vMerge w:val="restart"/>
            <w:shd w:val="clear" w:color="auto" w:fill="auto"/>
          </w:tcPr>
          <w:p w14:paraId="159597E8" w14:textId="77777777" w:rsidR="003F3541" w:rsidRPr="00862CDF" w:rsidRDefault="003F3541" w:rsidP="00C60BFB">
            <w:pPr>
              <w:pStyle w:val="TAC"/>
              <w:rPr>
                <w:sz w:val="16"/>
                <w:szCs w:val="16"/>
              </w:rPr>
            </w:pPr>
          </w:p>
        </w:tc>
        <w:tc>
          <w:tcPr>
            <w:tcW w:w="721" w:type="dxa"/>
            <w:vMerge w:val="restart"/>
            <w:shd w:val="clear" w:color="auto" w:fill="auto"/>
          </w:tcPr>
          <w:p w14:paraId="26F1566E" w14:textId="77777777" w:rsidR="003F3541" w:rsidRPr="00862CDF" w:rsidRDefault="003F3541" w:rsidP="00C60BFB">
            <w:pPr>
              <w:pStyle w:val="TAC"/>
              <w:rPr>
                <w:sz w:val="16"/>
                <w:szCs w:val="16"/>
              </w:rPr>
            </w:pPr>
          </w:p>
        </w:tc>
        <w:tc>
          <w:tcPr>
            <w:tcW w:w="776" w:type="dxa"/>
            <w:vMerge w:val="restart"/>
            <w:shd w:val="clear" w:color="auto" w:fill="auto"/>
          </w:tcPr>
          <w:p w14:paraId="138D87D1" w14:textId="77777777" w:rsidR="003F3541" w:rsidRPr="00862CDF" w:rsidRDefault="003F3541" w:rsidP="00C60BFB">
            <w:pPr>
              <w:pStyle w:val="TAC"/>
              <w:rPr>
                <w:sz w:val="16"/>
                <w:szCs w:val="16"/>
              </w:rPr>
            </w:pPr>
          </w:p>
        </w:tc>
      </w:tr>
      <w:tr w:rsidR="003F3541" w:rsidRPr="00862CDF" w14:paraId="7606AF6E" w14:textId="77777777" w:rsidTr="00C60BFB">
        <w:trPr>
          <w:trHeight w:val="94"/>
        </w:trPr>
        <w:tc>
          <w:tcPr>
            <w:tcW w:w="1334" w:type="dxa"/>
            <w:vMerge/>
            <w:tcBorders>
              <w:top w:val="nil"/>
              <w:bottom w:val="single" w:sz="4" w:space="0" w:color="auto"/>
            </w:tcBorders>
            <w:shd w:val="clear" w:color="auto" w:fill="auto"/>
          </w:tcPr>
          <w:p w14:paraId="110CC354" w14:textId="77777777" w:rsidR="003F3541" w:rsidRPr="00862CDF" w:rsidRDefault="003F3541" w:rsidP="00C60BFB">
            <w:pPr>
              <w:pStyle w:val="TAC"/>
              <w:rPr>
                <w:sz w:val="16"/>
                <w:szCs w:val="16"/>
              </w:rPr>
            </w:pPr>
          </w:p>
        </w:tc>
        <w:tc>
          <w:tcPr>
            <w:tcW w:w="576" w:type="dxa"/>
            <w:vMerge/>
            <w:shd w:val="clear" w:color="auto" w:fill="auto"/>
          </w:tcPr>
          <w:p w14:paraId="31AE262A" w14:textId="77777777" w:rsidR="003F3541" w:rsidRPr="00862CDF" w:rsidRDefault="003F3541" w:rsidP="00C60BFB">
            <w:pPr>
              <w:pStyle w:val="TAC"/>
              <w:rPr>
                <w:sz w:val="16"/>
                <w:szCs w:val="16"/>
                <w:lang w:eastAsia="zh-CN"/>
              </w:rPr>
            </w:pPr>
          </w:p>
        </w:tc>
        <w:tc>
          <w:tcPr>
            <w:tcW w:w="634" w:type="dxa"/>
            <w:vMerge/>
            <w:shd w:val="clear" w:color="auto" w:fill="auto"/>
          </w:tcPr>
          <w:p w14:paraId="00FAD907" w14:textId="77777777" w:rsidR="003F3541" w:rsidRPr="00862CDF" w:rsidRDefault="003F3541" w:rsidP="00C60BFB">
            <w:pPr>
              <w:pStyle w:val="TAC"/>
              <w:rPr>
                <w:sz w:val="16"/>
                <w:szCs w:val="16"/>
                <w:lang w:eastAsia="zh-CN"/>
              </w:rPr>
            </w:pPr>
          </w:p>
        </w:tc>
        <w:tc>
          <w:tcPr>
            <w:tcW w:w="576" w:type="dxa"/>
            <w:vMerge/>
            <w:shd w:val="clear" w:color="auto" w:fill="auto"/>
          </w:tcPr>
          <w:p w14:paraId="326484C3" w14:textId="77777777" w:rsidR="003F3541" w:rsidRPr="00862CDF" w:rsidRDefault="003F3541" w:rsidP="00C60BFB">
            <w:pPr>
              <w:pStyle w:val="TAC"/>
              <w:rPr>
                <w:sz w:val="16"/>
                <w:szCs w:val="16"/>
                <w:lang w:eastAsia="zh-CN"/>
              </w:rPr>
            </w:pPr>
          </w:p>
        </w:tc>
        <w:tc>
          <w:tcPr>
            <w:tcW w:w="1465" w:type="dxa"/>
            <w:vMerge/>
            <w:shd w:val="clear" w:color="auto" w:fill="auto"/>
          </w:tcPr>
          <w:p w14:paraId="5545EE8D" w14:textId="77777777" w:rsidR="003F3541" w:rsidRPr="00862CDF" w:rsidRDefault="003F3541" w:rsidP="00C60BFB">
            <w:pPr>
              <w:pStyle w:val="TAC"/>
              <w:rPr>
                <w:sz w:val="16"/>
                <w:szCs w:val="16"/>
              </w:rPr>
            </w:pPr>
          </w:p>
        </w:tc>
        <w:tc>
          <w:tcPr>
            <w:tcW w:w="1080" w:type="dxa"/>
            <w:shd w:val="clear" w:color="auto" w:fill="auto"/>
          </w:tcPr>
          <w:p w14:paraId="76DD8806" w14:textId="77777777" w:rsidR="003F3541" w:rsidRPr="00862CDF" w:rsidRDefault="003F3541" w:rsidP="00C60BFB">
            <w:pPr>
              <w:pStyle w:val="TAC"/>
              <w:rPr>
                <w:sz w:val="16"/>
                <w:szCs w:val="16"/>
              </w:rPr>
            </w:pPr>
            <w:r w:rsidRPr="00862CDF">
              <w:rPr>
                <w:sz w:val="16"/>
                <w:szCs w:val="16"/>
              </w:rPr>
              <w:t>-97.5+ TT</w:t>
            </w:r>
            <w:r w:rsidRPr="00862CDF">
              <w:rPr>
                <w:sz w:val="16"/>
                <w:szCs w:val="16"/>
                <w:vertAlign w:val="superscript"/>
                <w:lang w:eastAsia="zh-CN"/>
              </w:rPr>
              <w:t>4</w:t>
            </w:r>
          </w:p>
        </w:tc>
        <w:tc>
          <w:tcPr>
            <w:tcW w:w="720" w:type="dxa"/>
            <w:vMerge/>
            <w:shd w:val="clear" w:color="auto" w:fill="auto"/>
          </w:tcPr>
          <w:p w14:paraId="2BB84CCF" w14:textId="77777777" w:rsidR="003F3541" w:rsidRPr="00862CDF" w:rsidRDefault="003F3541" w:rsidP="00C60BFB">
            <w:pPr>
              <w:pStyle w:val="TAC"/>
              <w:rPr>
                <w:sz w:val="16"/>
                <w:szCs w:val="16"/>
              </w:rPr>
            </w:pPr>
          </w:p>
        </w:tc>
        <w:tc>
          <w:tcPr>
            <w:tcW w:w="842" w:type="dxa"/>
            <w:vMerge/>
            <w:shd w:val="clear" w:color="auto" w:fill="auto"/>
          </w:tcPr>
          <w:p w14:paraId="58677A23" w14:textId="77777777" w:rsidR="003F3541" w:rsidRPr="00862CDF" w:rsidRDefault="003F3541" w:rsidP="00C60BFB">
            <w:pPr>
              <w:pStyle w:val="TAC"/>
              <w:rPr>
                <w:sz w:val="16"/>
                <w:szCs w:val="16"/>
              </w:rPr>
            </w:pPr>
          </w:p>
        </w:tc>
        <w:tc>
          <w:tcPr>
            <w:tcW w:w="721" w:type="dxa"/>
            <w:vMerge/>
            <w:shd w:val="clear" w:color="auto" w:fill="auto"/>
          </w:tcPr>
          <w:p w14:paraId="14C581DC" w14:textId="77777777" w:rsidR="003F3541" w:rsidRPr="00862CDF" w:rsidRDefault="003F3541" w:rsidP="00C60BFB">
            <w:pPr>
              <w:pStyle w:val="TAC"/>
              <w:rPr>
                <w:sz w:val="16"/>
                <w:szCs w:val="16"/>
              </w:rPr>
            </w:pPr>
          </w:p>
        </w:tc>
        <w:tc>
          <w:tcPr>
            <w:tcW w:w="721" w:type="dxa"/>
            <w:vMerge/>
            <w:shd w:val="clear" w:color="auto" w:fill="auto"/>
          </w:tcPr>
          <w:p w14:paraId="78139309" w14:textId="77777777" w:rsidR="003F3541" w:rsidRPr="00862CDF" w:rsidRDefault="003F3541" w:rsidP="00C60BFB">
            <w:pPr>
              <w:pStyle w:val="TAC"/>
              <w:rPr>
                <w:sz w:val="16"/>
                <w:szCs w:val="16"/>
              </w:rPr>
            </w:pPr>
          </w:p>
        </w:tc>
        <w:tc>
          <w:tcPr>
            <w:tcW w:w="776" w:type="dxa"/>
            <w:vMerge/>
            <w:shd w:val="clear" w:color="auto" w:fill="auto"/>
          </w:tcPr>
          <w:p w14:paraId="21FCB05D" w14:textId="77777777" w:rsidR="003F3541" w:rsidRPr="00862CDF" w:rsidRDefault="003F3541" w:rsidP="00C60BFB">
            <w:pPr>
              <w:pStyle w:val="TAC"/>
              <w:rPr>
                <w:sz w:val="16"/>
                <w:szCs w:val="16"/>
              </w:rPr>
            </w:pPr>
          </w:p>
        </w:tc>
      </w:tr>
      <w:tr w:rsidR="003F3541" w:rsidRPr="00862CDF" w14:paraId="5B32D8A6" w14:textId="77777777" w:rsidTr="00C60BFB">
        <w:trPr>
          <w:trHeight w:val="94"/>
        </w:trPr>
        <w:tc>
          <w:tcPr>
            <w:tcW w:w="9445" w:type="dxa"/>
            <w:gridSpan w:val="11"/>
            <w:tcBorders>
              <w:top w:val="single" w:sz="4" w:space="0" w:color="auto"/>
              <w:bottom w:val="single" w:sz="4" w:space="0" w:color="auto"/>
            </w:tcBorders>
            <w:shd w:val="clear" w:color="auto" w:fill="auto"/>
          </w:tcPr>
          <w:p w14:paraId="79851262" w14:textId="77777777" w:rsidR="003F3541" w:rsidRPr="00862CDF" w:rsidRDefault="003F3541" w:rsidP="00C60BFB">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011F2A86" w14:textId="77777777" w:rsidR="003F3541" w:rsidRPr="00862CDF" w:rsidRDefault="003F3541" w:rsidP="00C60BFB">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23AEFFF8" w14:textId="77777777" w:rsidR="003F3541" w:rsidRPr="00862CDF" w:rsidRDefault="003F3541" w:rsidP="00C60BFB">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0B9E83CC" w14:textId="77777777" w:rsidR="003F3541" w:rsidRPr="00862CDF" w:rsidRDefault="003F3541" w:rsidP="00C60BFB">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tc>
      </w:tr>
    </w:tbl>
    <w:p w14:paraId="48AE4EF4" w14:textId="77777777" w:rsidR="003F3541" w:rsidRPr="00862CDF" w:rsidRDefault="003F3541" w:rsidP="003F3541"/>
    <w:p w14:paraId="6AAAFA54" w14:textId="77777777" w:rsidR="009C5CB7" w:rsidRPr="00817C65" w:rsidRDefault="009C5CB7">
      <w:pPr>
        <w:rPr>
          <w:noProof/>
        </w:rPr>
      </w:pPr>
    </w:p>
    <w:p w14:paraId="3C9FD986" w14:textId="77777777" w:rsidR="009C5CB7" w:rsidRDefault="009C5CB7">
      <w:pPr>
        <w:rPr>
          <w:noProof/>
        </w:rPr>
      </w:pPr>
    </w:p>
    <w:p w14:paraId="598400A1" w14:textId="77777777" w:rsidR="009C5CB7" w:rsidRDefault="009C5CB7">
      <w:pPr>
        <w:rPr>
          <w:noProof/>
        </w:rPr>
      </w:pPr>
    </w:p>
    <w:p w14:paraId="59636A0B" w14:textId="77777777" w:rsidR="009C5CB7" w:rsidRDefault="009C5CB7" w:rsidP="009C5CB7">
      <w:pPr>
        <w:rPr>
          <w:noProof/>
        </w:rPr>
      </w:pPr>
    </w:p>
    <w:p w14:paraId="55E80C19" w14:textId="77777777" w:rsidR="009C5CB7" w:rsidRDefault="009C5CB7" w:rsidP="009C5C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9B13E8" w14:textId="77777777" w:rsidR="009C5CB7" w:rsidRDefault="009C5CB7">
      <w:pPr>
        <w:rPr>
          <w:noProof/>
        </w:rPr>
      </w:pPr>
    </w:p>
    <w:sectPr w:rsidR="009C5CB7" w:rsidSect="00FF3DE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36AEA" w14:textId="77777777" w:rsidR="00226699" w:rsidRDefault="00226699">
      <w:r>
        <w:separator/>
      </w:r>
    </w:p>
  </w:endnote>
  <w:endnote w:type="continuationSeparator" w:id="0">
    <w:p w14:paraId="249C959C" w14:textId="77777777" w:rsidR="00226699" w:rsidRDefault="0022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8588F" w14:textId="77777777" w:rsidR="00226699" w:rsidRDefault="00226699">
      <w:r>
        <w:separator/>
      </w:r>
    </w:p>
  </w:footnote>
  <w:footnote w:type="continuationSeparator" w:id="0">
    <w:p w14:paraId="3F6D8E3B" w14:textId="77777777" w:rsidR="00226699" w:rsidRDefault="00226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BFB" w:rsidRDefault="00C60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BFB" w:rsidRDefault="00C60B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BFB" w:rsidRDefault="00C60B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BFB" w:rsidRDefault="00C60B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998AB656"/>
    <w:lvl w:ilvl="0" w:tplc="A026677A">
      <w:start w:val="1"/>
      <w:numFmt w:val="decimal"/>
      <w:lvlText w:val="%1."/>
      <w:lvlJc w:val="left"/>
      <w:pPr>
        <w:ind w:left="520" w:hanging="420"/>
      </w:pPr>
      <w:rPr>
        <w:lang w:val="en-US"/>
      </w:r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931EA7"/>
    <w:multiLevelType w:val="hybridMultilevel"/>
    <w:tmpl w:val="FC06F57E"/>
    <w:lvl w:ilvl="0" w:tplc="3CB083F6">
      <w:start w:val="230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8"/>
  </w:num>
  <w:num w:numId="6">
    <w:abstractNumId w:val="7"/>
  </w:num>
  <w:num w:numId="7">
    <w:abstractNumId w:val="22"/>
  </w:num>
  <w:num w:numId="8">
    <w:abstractNumId w:val="16"/>
  </w:num>
  <w:num w:numId="9">
    <w:abstractNumId w:val="34"/>
  </w:num>
  <w:num w:numId="10">
    <w:abstractNumId w:val="39"/>
  </w:num>
  <w:num w:numId="11">
    <w:abstractNumId w:val="40"/>
  </w:num>
  <w:num w:numId="12">
    <w:abstractNumId w:val="14"/>
  </w:num>
  <w:num w:numId="13">
    <w:abstractNumId w:val="8"/>
  </w:num>
  <w:num w:numId="14">
    <w:abstractNumId w:val="17"/>
  </w:num>
  <w:num w:numId="15">
    <w:abstractNumId w:val="18"/>
  </w:num>
  <w:num w:numId="16">
    <w:abstractNumId w:val="15"/>
  </w:num>
  <w:num w:numId="17">
    <w:abstractNumId w:val="31"/>
  </w:num>
  <w:num w:numId="18">
    <w:abstractNumId w:val="0"/>
  </w:num>
  <w:num w:numId="19">
    <w:abstractNumId w:val="2"/>
  </w:num>
  <w:num w:numId="20">
    <w:abstractNumId w:val="30"/>
  </w:num>
  <w:num w:numId="21">
    <w:abstractNumId w:val="26"/>
  </w:num>
  <w:num w:numId="22">
    <w:abstractNumId w:val="29"/>
  </w:num>
  <w:num w:numId="23">
    <w:abstractNumId w:val="35"/>
  </w:num>
  <w:num w:numId="24">
    <w:abstractNumId w:val="12"/>
  </w:num>
  <w:num w:numId="25">
    <w:abstractNumId w:val="28"/>
  </w:num>
  <w:num w:numId="26">
    <w:abstractNumId w:val="27"/>
  </w:num>
  <w:num w:numId="27">
    <w:abstractNumId w:val="36"/>
  </w:num>
  <w:num w:numId="28">
    <w:abstractNumId w:val="41"/>
  </w:num>
  <w:num w:numId="29">
    <w:abstractNumId w:val="33"/>
  </w:num>
  <w:num w:numId="30">
    <w:abstractNumId w:val="6"/>
  </w:num>
  <w:num w:numId="31">
    <w:abstractNumId w:val="37"/>
  </w:num>
  <w:num w:numId="32">
    <w:abstractNumId w:val="10"/>
  </w:num>
  <w:num w:numId="33">
    <w:abstractNumId w:val="3"/>
  </w:num>
  <w:num w:numId="34">
    <w:abstractNumId w:val="32"/>
  </w:num>
  <w:num w:numId="35">
    <w:abstractNumId w:val="23"/>
  </w:num>
  <w:num w:numId="36">
    <w:abstractNumId w:val="9"/>
  </w:num>
  <w:num w:numId="37">
    <w:abstractNumId w:val="11"/>
  </w:num>
  <w:num w:numId="38">
    <w:abstractNumId w:val="5"/>
  </w:num>
  <w:num w:numId="39">
    <w:abstractNumId w:val="1"/>
  </w:num>
  <w:num w:numId="40">
    <w:abstractNumId w:val="21"/>
  </w:num>
  <w:num w:numId="41">
    <w:abstractNumId w:val="25"/>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宮川 卓">
    <w15:presenceInfo w15:providerId="AD" w15:userId="S::S048504@kddi.com::621fffa7-ffcb-4762-a992-cd4ea7a308a9"/>
  </w15:person>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F7"/>
    <w:rsid w:val="00070E09"/>
    <w:rsid w:val="000A6394"/>
    <w:rsid w:val="000B7FED"/>
    <w:rsid w:val="000C038A"/>
    <w:rsid w:val="000C6598"/>
    <w:rsid w:val="000D44B3"/>
    <w:rsid w:val="000E151C"/>
    <w:rsid w:val="000E2E46"/>
    <w:rsid w:val="000F0DA1"/>
    <w:rsid w:val="00145D43"/>
    <w:rsid w:val="00192C46"/>
    <w:rsid w:val="001A08B3"/>
    <w:rsid w:val="001A7B60"/>
    <w:rsid w:val="001A7EEA"/>
    <w:rsid w:val="001B52F0"/>
    <w:rsid w:val="001B7A65"/>
    <w:rsid w:val="001E3AEE"/>
    <w:rsid w:val="001E41F3"/>
    <w:rsid w:val="001F0265"/>
    <w:rsid w:val="001F485B"/>
    <w:rsid w:val="0020715A"/>
    <w:rsid w:val="00212F74"/>
    <w:rsid w:val="00226699"/>
    <w:rsid w:val="0024267E"/>
    <w:rsid w:val="0024413C"/>
    <w:rsid w:val="0026004D"/>
    <w:rsid w:val="002640DD"/>
    <w:rsid w:val="00275D12"/>
    <w:rsid w:val="00275E96"/>
    <w:rsid w:val="00284FEB"/>
    <w:rsid w:val="002860C4"/>
    <w:rsid w:val="002A2F07"/>
    <w:rsid w:val="002B5741"/>
    <w:rsid w:val="002E472E"/>
    <w:rsid w:val="002E7942"/>
    <w:rsid w:val="00305409"/>
    <w:rsid w:val="00312279"/>
    <w:rsid w:val="00355DEF"/>
    <w:rsid w:val="003609EF"/>
    <w:rsid w:val="0036231A"/>
    <w:rsid w:val="00374DD4"/>
    <w:rsid w:val="003E1A36"/>
    <w:rsid w:val="003E3226"/>
    <w:rsid w:val="003F3541"/>
    <w:rsid w:val="00410371"/>
    <w:rsid w:val="004242F1"/>
    <w:rsid w:val="004B75B7"/>
    <w:rsid w:val="004E4296"/>
    <w:rsid w:val="005141D9"/>
    <w:rsid w:val="0051580D"/>
    <w:rsid w:val="00524933"/>
    <w:rsid w:val="00533226"/>
    <w:rsid w:val="00547111"/>
    <w:rsid w:val="00560ADC"/>
    <w:rsid w:val="00562A71"/>
    <w:rsid w:val="00577320"/>
    <w:rsid w:val="00592D74"/>
    <w:rsid w:val="005C789F"/>
    <w:rsid w:val="005E2C44"/>
    <w:rsid w:val="005E4C7C"/>
    <w:rsid w:val="005F4357"/>
    <w:rsid w:val="00621188"/>
    <w:rsid w:val="006257ED"/>
    <w:rsid w:val="00653DE4"/>
    <w:rsid w:val="0066256A"/>
    <w:rsid w:val="00665C47"/>
    <w:rsid w:val="00682ADD"/>
    <w:rsid w:val="00695808"/>
    <w:rsid w:val="006B46FB"/>
    <w:rsid w:val="006E21FB"/>
    <w:rsid w:val="0077501F"/>
    <w:rsid w:val="00792342"/>
    <w:rsid w:val="007977A8"/>
    <w:rsid w:val="007B512A"/>
    <w:rsid w:val="007C2097"/>
    <w:rsid w:val="007C291C"/>
    <w:rsid w:val="007D4246"/>
    <w:rsid w:val="007D6A07"/>
    <w:rsid w:val="007F7259"/>
    <w:rsid w:val="008040A8"/>
    <w:rsid w:val="0081447A"/>
    <w:rsid w:val="00817C65"/>
    <w:rsid w:val="008279FA"/>
    <w:rsid w:val="0085688F"/>
    <w:rsid w:val="00857BE2"/>
    <w:rsid w:val="008626E7"/>
    <w:rsid w:val="008651D3"/>
    <w:rsid w:val="00870EE7"/>
    <w:rsid w:val="008863B9"/>
    <w:rsid w:val="00897C7A"/>
    <w:rsid w:val="008A45A6"/>
    <w:rsid w:val="008C4E97"/>
    <w:rsid w:val="008D3CCC"/>
    <w:rsid w:val="008F3789"/>
    <w:rsid w:val="008F686C"/>
    <w:rsid w:val="00900807"/>
    <w:rsid w:val="009148DE"/>
    <w:rsid w:val="00941E30"/>
    <w:rsid w:val="00946464"/>
    <w:rsid w:val="009531B0"/>
    <w:rsid w:val="00961524"/>
    <w:rsid w:val="009741B3"/>
    <w:rsid w:val="009777D9"/>
    <w:rsid w:val="00991B88"/>
    <w:rsid w:val="009A4F2B"/>
    <w:rsid w:val="009A5753"/>
    <w:rsid w:val="009A579D"/>
    <w:rsid w:val="009C5CB7"/>
    <w:rsid w:val="009E3297"/>
    <w:rsid w:val="009E3CB9"/>
    <w:rsid w:val="009F1A67"/>
    <w:rsid w:val="009F734F"/>
    <w:rsid w:val="00A246B6"/>
    <w:rsid w:val="00A47E70"/>
    <w:rsid w:val="00A50CF0"/>
    <w:rsid w:val="00A6495B"/>
    <w:rsid w:val="00A7671C"/>
    <w:rsid w:val="00A87E6F"/>
    <w:rsid w:val="00AA2CBC"/>
    <w:rsid w:val="00AA379A"/>
    <w:rsid w:val="00AB1A33"/>
    <w:rsid w:val="00AC5820"/>
    <w:rsid w:val="00AD1CD8"/>
    <w:rsid w:val="00B0053C"/>
    <w:rsid w:val="00B258BB"/>
    <w:rsid w:val="00B332E7"/>
    <w:rsid w:val="00B45136"/>
    <w:rsid w:val="00B56777"/>
    <w:rsid w:val="00B62834"/>
    <w:rsid w:val="00B657B4"/>
    <w:rsid w:val="00B67B97"/>
    <w:rsid w:val="00B968C8"/>
    <w:rsid w:val="00BA10C5"/>
    <w:rsid w:val="00BA3EC5"/>
    <w:rsid w:val="00BA51D9"/>
    <w:rsid w:val="00BB0848"/>
    <w:rsid w:val="00BB2D13"/>
    <w:rsid w:val="00BB5DFC"/>
    <w:rsid w:val="00BD279D"/>
    <w:rsid w:val="00BD6BB8"/>
    <w:rsid w:val="00BF6A94"/>
    <w:rsid w:val="00C0068A"/>
    <w:rsid w:val="00C60BFB"/>
    <w:rsid w:val="00C66BA2"/>
    <w:rsid w:val="00C76C8F"/>
    <w:rsid w:val="00C870F6"/>
    <w:rsid w:val="00C907B5"/>
    <w:rsid w:val="00C95985"/>
    <w:rsid w:val="00CC5026"/>
    <w:rsid w:val="00CC68D0"/>
    <w:rsid w:val="00CC7FFD"/>
    <w:rsid w:val="00D03F9A"/>
    <w:rsid w:val="00D06D51"/>
    <w:rsid w:val="00D24991"/>
    <w:rsid w:val="00D359F1"/>
    <w:rsid w:val="00D41C42"/>
    <w:rsid w:val="00D47750"/>
    <w:rsid w:val="00D50255"/>
    <w:rsid w:val="00D66520"/>
    <w:rsid w:val="00D84AE9"/>
    <w:rsid w:val="00D9124E"/>
    <w:rsid w:val="00D97647"/>
    <w:rsid w:val="00DD2F90"/>
    <w:rsid w:val="00DE34CF"/>
    <w:rsid w:val="00E13F3D"/>
    <w:rsid w:val="00E34898"/>
    <w:rsid w:val="00E55110"/>
    <w:rsid w:val="00E55C56"/>
    <w:rsid w:val="00EA1C76"/>
    <w:rsid w:val="00EB09B7"/>
    <w:rsid w:val="00ED5C96"/>
    <w:rsid w:val="00ED6749"/>
    <w:rsid w:val="00EE7D7C"/>
    <w:rsid w:val="00F25D98"/>
    <w:rsid w:val="00F300FB"/>
    <w:rsid w:val="00F370D2"/>
    <w:rsid w:val="00F550D0"/>
    <w:rsid w:val="00F90B40"/>
    <w:rsid w:val="00F90C20"/>
    <w:rsid w:val="00FB6386"/>
    <w:rsid w:val="00FF3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0673F7"/>
    <w:rPr>
      <w:rFonts w:ascii="Times New Roman" w:hAnsi="Times New Roman"/>
      <w:color w:val="FF0000"/>
      <w:lang w:val="en-GB" w:eastAsia="en-US"/>
    </w:rPr>
  </w:style>
  <w:style w:type="character" w:customStyle="1" w:styleId="CRCoverPageChar">
    <w:name w:val="CR Cover Page Char"/>
    <w:link w:val="CRCoverPage"/>
    <w:qFormat/>
    <w:locked/>
    <w:rsid w:val="009F1A67"/>
    <w:rPr>
      <w:rFonts w:ascii="Arial" w:hAnsi="Arial"/>
      <w:lang w:val="en-GB" w:eastAsia="en-US"/>
    </w:rPr>
  </w:style>
  <w:style w:type="character" w:customStyle="1" w:styleId="THChar">
    <w:name w:val="TH Char"/>
    <w:link w:val="TH"/>
    <w:qFormat/>
    <w:rsid w:val="004E4296"/>
    <w:rPr>
      <w:rFonts w:ascii="Arial" w:hAnsi="Arial"/>
      <w:b/>
      <w:lang w:val="en-GB" w:eastAsia="en-US"/>
    </w:rPr>
  </w:style>
  <w:style w:type="character" w:customStyle="1" w:styleId="H6Char">
    <w:name w:val="H6 Char"/>
    <w:link w:val="H6"/>
    <w:qFormat/>
    <w:rsid w:val="004E4296"/>
    <w:rPr>
      <w:rFonts w:ascii="Arial" w:hAnsi="Arial"/>
      <w:lang w:val="en-GB" w:eastAsia="en-US"/>
    </w:rPr>
  </w:style>
  <w:style w:type="character" w:customStyle="1" w:styleId="TACChar">
    <w:name w:val="TAC Char"/>
    <w:link w:val="TAC"/>
    <w:qFormat/>
    <w:rsid w:val="004E4296"/>
    <w:rPr>
      <w:rFonts w:ascii="Arial" w:hAnsi="Arial"/>
      <w:sz w:val="18"/>
      <w:lang w:val="en-GB" w:eastAsia="en-US"/>
    </w:rPr>
  </w:style>
  <w:style w:type="character" w:customStyle="1" w:styleId="TAHCar">
    <w:name w:val="TAH Car"/>
    <w:link w:val="TAH"/>
    <w:qFormat/>
    <w:rsid w:val="004E4296"/>
    <w:rPr>
      <w:rFonts w:ascii="Arial" w:hAnsi="Arial"/>
      <w:b/>
      <w:sz w:val="18"/>
      <w:lang w:val="en-GB" w:eastAsia="en-US"/>
    </w:rPr>
  </w:style>
  <w:style w:type="paragraph" w:styleId="afb">
    <w:name w:val="Revision"/>
    <w:hidden/>
    <w:uiPriority w:val="99"/>
    <w:qFormat/>
    <w:rsid w:val="004E4296"/>
    <w:rPr>
      <w:rFonts w:ascii="Times New Roman" w:hAnsi="Times New Roman"/>
      <w:lang w:val="en-GB" w:eastAsia="en-US"/>
    </w:rPr>
  </w:style>
  <w:style w:type="character" w:customStyle="1" w:styleId="B1Char">
    <w:name w:val="B1 Char"/>
    <w:link w:val="B10"/>
    <w:qFormat/>
    <w:locked/>
    <w:rsid w:val="00F90B4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90B4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90B4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90B4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90B4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90B40"/>
    <w:rPr>
      <w:rFonts w:ascii="Arial" w:hAnsi="Arial"/>
      <w:sz w:val="22"/>
      <w:lang w:val="en-GB" w:eastAsia="en-US"/>
    </w:rPr>
  </w:style>
  <w:style w:type="character" w:customStyle="1" w:styleId="60">
    <w:name w:val="見出し 6 (文字)"/>
    <w:aliases w:val="T1 (文字)1,Header 6 (文字)"/>
    <w:basedOn w:val="a2"/>
    <w:link w:val="6"/>
    <w:qFormat/>
    <w:rsid w:val="00F90B40"/>
    <w:rPr>
      <w:rFonts w:ascii="Arial" w:hAnsi="Arial"/>
      <w:lang w:val="en-GB" w:eastAsia="en-US"/>
    </w:rPr>
  </w:style>
  <w:style w:type="character" w:customStyle="1" w:styleId="70">
    <w:name w:val="見出し 7 (文字)"/>
    <w:aliases w:val="L7 (文字),Header 7 (文字)"/>
    <w:basedOn w:val="a2"/>
    <w:link w:val="7"/>
    <w:qFormat/>
    <w:rsid w:val="00F90B40"/>
    <w:rPr>
      <w:rFonts w:ascii="Arial" w:hAnsi="Arial"/>
      <w:lang w:val="en-GB" w:eastAsia="en-US"/>
    </w:rPr>
  </w:style>
  <w:style w:type="character" w:customStyle="1" w:styleId="80">
    <w:name w:val="見出し 8 (文字)"/>
    <w:basedOn w:val="a2"/>
    <w:link w:val="8"/>
    <w:qFormat/>
    <w:rsid w:val="00F90B40"/>
    <w:rPr>
      <w:rFonts w:ascii="Arial" w:hAnsi="Arial"/>
      <w:sz w:val="36"/>
      <w:lang w:val="en-GB" w:eastAsia="en-US"/>
    </w:rPr>
  </w:style>
  <w:style w:type="character" w:customStyle="1" w:styleId="90">
    <w:name w:val="見出し 9 (文字)"/>
    <w:basedOn w:val="a2"/>
    <w:link w:val="9"/>
    <w:qFormat/>
    <w:rsid w:val="00F90B4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90B4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90B4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90B40"/>
    <w:rPr>
      <w:rFonts w:ascii="Arial" w:hAnsi="Arial"/>
      <w:b/>
      <w:i/>
      <w:noProof/>
      <w:sz w:val="18"/>
      <w:lang w:val="en-GB" w:eastAsia="en-US"/>
    </w:rPr>
  </w:style>
  <w:style w:type="character" w:styleId="afc">
    <w:name w:val="page number"/>
    <w:basedOn w:val="a2"/>
    <w:qFormat/>
    <w:rsid w:val="00F90B40"/>
  </w:style>
  <w:style w:type="paragraph" w:customStyle="1" w:styleId="TAJ">
    <w:name w:val="TAJ"/>
    <w:basedOn w:val="TH"/>
    <w:qFormat/>
    <w:rsid w:val="00F90B40"/>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F90B40"/>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F90B40"/>
    <w:rPr>
      <w:rFonts w:ascii="Tahoma" w:hAnsi="Tahoma" w:cs="Tahoma"/>
      <w:shd w:val="clear" w:color="auto" w:fill="000080"/>
      <w:lang w:val="en-GB" w:eastAsia="en-US"/>
    </w:rPr>
  </w:style>
  <w:style w:type="character" w:customStyle="1" w:styleId="26">
    <w:name w:val="箇条書き 2 (文字)"/>
    <w:aliases w:val="lb2 (文字)"/>
    <w:link w:val="25"/>
    <w:qFormat/>
    <w:rsid w:val="00F90B40"/>
    <w:rPr>
      <w:rFonts w:ascii="Times New Roman" w:hAnsi="Times New Roman"/>
      <w:lang w:val="en-GB" w:eastAsia="en-US"/>
    </w:rPr>
  </w:style>
  <w:style w:type="character" w:customStyle="1" w:styleId="EXChar">
    <w:name w:val="EX Char"/>
    <w:link w:val="EX"/>
    <w:qFormat/>
    <w:rsid w:val="00F90B40"/>
    <w:rPr>
      <w:rFonts w:ascii="Times New Roman" w:hAnsi="Times New Roman"/>
      <w:lang w:val="en-GB" w:eastAsia="en-US"/>
    </w:rPr>
  </w:style>
  <w:style w:type="character" w:customStyle="1" w:styleId="EditorsNoteCarCar">
    <w:name w:val="Editor's Note Car Car"/>
    <w:qFormat/>
    <w:rsid w:val="00F90B40"/>
    <w:rPr>
      <w:rFonts w:ascii="Times New Roman" w:eastAsia="Times New Roman" w:hAnsi="Times New Roman" w:cs="Times New Roman"/>
      <w:color w:val="FF0000"/>
      <w:sz w:val="20"/>
      <w:szCs w:val="20"/>
      <w:lang w:eastAsia="ja-JP"/>
    </w:rPr>
  </w:style>
  <w:style w:type="character" w:customStyle="1" w:styleId="NOChar">
    <w:name w:val="NO Char"/>
    <w:link w:val="NO"/>
    <w:qFormat/>
    <w:rsid w:val="00F90B40"/>
    <w:rPr>
      <w:rFonts w:ascii="Times New Roman" w:hAnsi="Times New Roman"/>
      <w:lang w:val="en-GB" w:eastAsia="en-US"/>
    </w:rPr>
  </w:style>
  <w:style w:type="character" w:customStyle="1" w:styleId="TALCar">
    <w:name w:val="TAL Car"/>
    <w:link w:val="TAL"/>
    <w:qFormat/>
    <w:rsid w:val="00F90B40"/>
    <w:rPr>
      <w:rFonts w:ascii="Arial" w:hAnsi="Arial"/>
      <w:sz w:val="18"/>
      <w:lang w:val="en-GB" w:eastAsia="en-US"/>
    </w:rPr>
  </w:style>
  <w:style w:type="character" w:customStyle="1" w:styleId="TANChar">
    <w:name w:val="TAN Char"/>
    <w:link w:val="TAN"/>
    <w:qFormat/>
    <w:rsid w:val="00F90B40"/>
    <w:rPr>
      <w:rFonts w:ascii="Arial" w:hAnsi="Arial"/>
      <w:sz w:val="18"/>
      <w:lang w:val="en-GB" w:eastAsia="en-US"/>
    </w:rPr>
  </w:style>
  <w:style w:type="character" w:customStyle="1" w:styleId="af7">
    <w:name w:val="吹き出し (文字)"/>
    <w:basedOn w:val="a2"/>
    <w:link w:val="af6"/>
    <w:qFormat/>
    <w:rsid w:val="00F90B40"/>
    <w:rPr>
      <w:rFonts w:ascii="Tahoma" w:hAnsi="Tahoma" w:cs="Tahoma"/>
      <w:sz w:val="16"/>
      <w:szCs w:val="16"/>
      <w:lang w:val="en-GB" w:eastAsia="en-US"/>
    </w:rPr>
  </w:style>
  <w:style w:type="character" w:customStyle="1" w:styleId="B1Zchn">
    <w:name w:val="B1 Zchn"/>
    <w:qFormat/>
    <w:rsid w:val="00F90B40"/>
    <w:rPr>
      <w:noProof/>
      <w:lang w:val="x-none" w:eastAsia="en-US"/>
    </w:rPr>
  </w:style>
  <w:style w:type="character" w:customStyle="1" w:styleId="TALChar">
    <w:name w:val="TAL Char"/>
    <w:qFormat/>
    <w:rsid w:val="00F90B40"/>
    <w:rPr>
      <w:rFonts w:ascii="Arial" w:hAnsi="Arial"/>
      <w:sz w:val="18"/>
      <w:lang w:val="en-GB" w:eastAsia="en-US"/>
    </w:rPr>
  </w:style>
  <w:style w:type="character" w:customStyle="1" w:styleId="TACCar">
    <w:name w:val="TAC Car"/>
    <w:qFormat/>
    <w:rsid w:val="00F90B40"/>
    <w:rPr>
      <w:rFonts w:ascii="Arial" w:hAnsi="Arial"/>
      <w:sz w:val="18"/>
      <w:lang w:val="en-GB" w:eastAsia="en-US"/>
    </w:rPr>
  </w:style>
  <w:style w:type="character" w:customStyle="1" w:styleId="B2Char">
    <w:name w:val="B2 Char"/>
    <w:link w:val="B20"/>
    <w:qFormat/>
    <w:rsid w:val="00F90B40"/>
    <w:rPr>
      <w:rFonts w:ascii="Times New Roman" w:hAnsi="Times New Roman"/>
      <w:lang w:val="en-GB" w:eastAsia="en-US"/>
    </w:rPr>
  </w:style>
  <w:style w:type="character" w:customStyle="1" w:styleId="B2Car">
    <w:name w:val="B2 Car"/>
    <w:qFormat/>
    <w:rsid w:val="00F90B40"/>
    <w:rPr>
      <w:lang w:val="en-GB" w:eastAsia="en-US"/>
    </w:rPr>
  </w:style>
  <w:style w:type="character" w:customStyle="1" w:styleId="af4">
    <w:name w:val="コメント文字列 (文字)"/>
    <w:basedOn w:val="a2"/>
    <w:link w:val="af3"/>
    <w:uiPriority w:val="99"/>
    <w:qFormat/>
    <w:rsid w:val="00F90B40"/>
    <w:rPr>
      <w:rFonts w:ascii="Times New Roman" w:hAnsi="Times New Roman"/>
      <w:lang w:val="en-GB" w:eastAsia="en-US"/>
    </w:rPr>
  </w:style>
  <w:style w:type="character" w:customStyle="1" w:styleId="29">
    <w:name w:val="コメント内容 (文字)2"/>
    <w:basedOn w:val="af4"/>
    <w:link w:val="af8"/>
    <w:qFormat/>
    <w:rsid w:val="00F90B40"/>
    <w:rPr>
      <w:rFonts w:ascii="Times New Roman" w:hAnsi="Times New Roman"/>
      <w:b/>
      <w:bCs/>
      <w:lang w:val="en-GB" w:eastAsia="en-US"/>
    </w:rPr>
  </w:style>
  <w:style w:type="paragraph" w:customStyle="1" w:styleId="-31">
    <w:name w:val="深色列表 - 着色 31"/>
    <w:hidden/>
    <w:uiPriority w:val="99"/>
    <w:semiHidden/>
    <w:qFormat/>
    <w:rsid w:val="00F90B40"/>
    <w:rPr>
      <w:rFonts w:ascii="Times New Roman" w:hAnsi="Times New Roman"/>
      <w:lang w:val="en-GB" w:eastAsia="en-US"/>
    </w:rPr>
  </w:style>
  <w:style w:type="character" w:customStyle="1" w:styleId="TAL0">
    <w:name w:val="TAL (文字)"/>
    <w:qFormat/>
    <w:rsid w:val="00F90B40"/>
    <w:rPr>
      <w:rFonts w:ascii="Arial" w:hAnsi="Arial"/>
      <w:sz w:val="18"/>
      <w:lang w:val="en-GB" w:eastAsia="en-US"/>
    </w:rPr>
  </w:style>
  <w:style w:type="character" w:customStyle="1" w:styleId="B2Char1">
    <w:name w:val="B2 Char1"/>
    <w:qFormat/>
    <w:rsid w:val="00F90B40"/>
    <w:rPr>
      <w:rFonts w:ascii="Times New Roman" w:hAnsi="Times New Roman"/>
      <w:lang w:val="en-GB" w:eastAsia="en-US"/>
    </w:rPr>
  </w:style>
  <w:style w:type="character" w:customStyle="1" w:styleId="msoins0">
    <w:name w:val="msoins0"/>
    <w:qFormat/>
    <w:rsid w:val="00F90B40"/>
  </w:style>
  <w:style w:type="character" w:customStyle="1" w:styleId="Heading6Char3">
    <w:name w:val="Heading 6 Char3"/>
    <w:aliases w:val="T1 Char10,Header 6 Char1"/>
    <w:qFormat/>
    <w:rsid w:val="00F90B40"/>
    <w:rPr>
      <w:rFonts w:ascii="Arial" w:hAnsi="Arial"/>
      <w:lang w:val="en-GB"/>
    </w:rPr>
  </w:style>
  <w:style w:type="character" w:customStyle="1" w:styleId="TF0">
    <w:name w:val="TF字符"/>
    <w:aliases w:val="left字符"/>
    <w:link w:val="TF"/>
    <w:qFormat/>
    <w:rsid w:val="00F90B4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90B40"/>
    <w:rPr>
      <w:rFonts w:ascii="Arial" w:eastAsia="Times New Roman" w:hAnsi="Arial"/>
      <w:sz w:val="36"/>
      <w:lang w:eastAsia="ja-JP"/>
    </w:rPr>
  </w:style>
  <w:style w:type="paragraph" w:customStyle="1" w:styleId="Default">
    <w:name w:val="Default"/>
    <w:qFormat/>
    <w:rsid w:val="00F90B40"/>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90B40"/>
  </w:style>
  <w:style w:type="paragraph" w:customStyle="1" w:styleId="TableText">
    <w:name w:val="TableText"/>
    <w:basedOn w:val="afd"/>
    <w:qFormat/>
    <w:rsid w:val="00F90B40"/>
    <w:pPr>
      <w:snapToGrid w:val="0"/>
      <w:spacing w:after="180"/>
      <w:ind w:leftChars="0" w:left="0"/>
    </w:pPr>
    <w:rPr>
      <w:rFonts w:eastAsia="SimSun"/>
      <w:kern w:val="2"/>
    </w:rPr>
  </w:style>
  <w:style w:type="paragraph" w:styleId="afd">
    <w:name w:val="Body Text Indent"/>
    <w:basedOn w:val="a1"/>
    <w:link w:val="afe"/>
    <w:qFormat/>
    <w:rsid w:val="00F90B40"/>
    <w:pPr>
      <w:overflowPunct w:val="0"/>
      <w:autoSpaceDE w:val="0"/>
      <w:autoSpaceDN w:val="0"/>
      <w:adjustRightInd w:val="0"/>
      <w:spacing w:after="120"/>
      <w:ind w:leftChars="200" w:left="420"/>
      <w:textAlignment w:val="baseline"/>
    </w:pPr>
    <w:rPr>
      <w:lang w:eastAsia="ja-JP"/>
    </w:rPr>
  </w:style>
  <w:style w:type="character" w:customStyle="1" w:styleId="afe">
    <w:name w:val="本文インデント (文字)"/>
    <w:basedOn w:val="a2"/>
    <w:link w:val="afd"/>
    <w:qFormat/>
    <w:rsid w:val="00F90B40"/>
    <w:rPr>
      <w:rFonts w:ascii="Times New Roman" w:hAnsi="Times New Roman"/>
      <w:lang w:val="en-GB" w:eastAsia="ja-JP"/>
    </w:rPr>
  </w:style>
  <w:style w:type="paragraph" w:customStyle="1" w:styleId="B1">
    <w:name w:val="B1+"/>
    <w:basedOn w:val="B10"/>
    <w:link w:val="B1Car"/>
    <w:qFormat/>
    <w:rsid w:val="00F90B4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90B40"/>
    <w:rPr>
      <w:smallCaps/>
      <w:color w:val="5A5A5A"/>
    </w:rPr>
  </w:style>
  <w:style w:type="paragraph" w:customStyle="1" w:styleId="B2">
    <w:name w:val="B2+"/>
    <w:basedOn w:val="B20"/>
    <w:qFormat/>
    <w:rsid w:val="00F90B4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90B40"/>
    <w:pPr>
      <w:numPr>
        <w:numId w:val="6"/>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F90B40"/>
    <w:pPr>
      <w:numPr>
        <w:numId w:val="7"/>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F90B40"/>
    <w:pPr>
      <w:numPr>
        <w:numId w:val="8"/>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F90B40"/>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F90B4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F90B4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qFormat/>
    <w:rsid w:val="00F90B40"/>
    <w:rPr>
      <w:color w:val="808080"/>
      <w:shd w:val="clear" w:color="auto" w:fill="E6E6E6"/>
    </w:rPr>
  </w:style>
  <w:style w:type="character" w:customStyle="1" w:styleId="TFChar">
    <w:name w:val="TF Char"/>
    <w:qFormat/>
    <w:rsid w:val="00F90B40"/>
    <w:rPr>
      <w:rFonts w:ascii="Arial" w:hAnsi="Arial"/>
      <w:b/>
      <w:lang w:val="en-GB" w:eastAsia="en-US"/>
    </w:rPr>
  </w:style>
  <w:style w:type="table" w:styleId="aff">
    <w:name w:val="Table Grid"/>
    <w:aliases w:val="SGS Table Basic 1"/>
    <w:basedOn w:val="a3"/>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90B4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90B40"/>
    <w:rPr>
      <w:rFonts w:ascii="Arial" w:eastAsia="Arial" w:hAnsi="Arial"/>
      <w:b/>
      <w:bCs/>
      <w:noProof/>
      <w:sz w:val="22"/>
      <w:lang w:val="en-GB" w:eastAsia="en-US"/>
    </w:rPr>
  </w:style>
  <w:style w:type="character" w:customStyle="1" w:styleId="B1Char1">
    <w:name w:val="B1 Char1"/>
    <w:qFormat/>
    <w:rsid w:val="00F90B40"/>
    <w:rPr>
      <w:lang w:val="en-GB"/>
    </w:rPr>
  </w:style>
  <w:style w:type="paragraph" w:styleId="aff1">
    <w:name w:val="index heading"/>
    <w:basedOn w:val="a1"/>
    <w:next w:val="a1"/>
    <w:qFormat/>
    <w:rsid w:val="00F90B40"/>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2">
    <w:name w:val="Plain Text"/>
    <w:basedOn w:val="a1"/>
    <w:link w:val="aff3"/>
    <w:qFormat/>
    <w:rsid w:val="00F90B4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F90B40"/>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90B40"/>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90B40"/>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90B40"/>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90B4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90B40"/>
    <w:rPr>
      <w:rFonts w:ascii="Times New Roman" w:eastAsia="Times New Roman" w:hAnsi="Times New Roman"/>
      <w:i/>
      <w:lang w:val="en-GB" w:eastAsia="x-none"/>
    </w:rPr>
  </w:style>
  <w:style w:type="paragraph" w:styleId="37">
    <w:name w:val="Body Text 3"/>
    <w:basedOn w:val="a1"/>
    <w:link w:val="38"/>
    <w:uiPriority w:val="99"/>
    <w:qFormat/>
    <w:rsid w:val="00F90B40"/>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90B40"/>
    <w:rPr>
      <w:rFonts w:ascii="Times New Roman" w:eastAsia="Osaka" w:hAnsi="Times New Roman"/>
      <w:lang w:val="en-GB" w:eastAsia="x-none"/>
    </w:rPr>
  </w:style>
  <w:style w:type="table" w:customStyle="1" w:styleId="TableGrid1">
    <w:name w:val="Table Grid1"/>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90B4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90B40"/>
  </w:style>
  <w:style w:type="paragraph" w:customStyle="1" w:styleId="CharChar">
    <w:name w:val="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0B40"/>
    <w:rPr>
      <w:lang w:val="en-GB" w:eastAsia="ja-JP" w:bidi="ar-SA"/>
    </w:rPr>
  </w:style>
  <w:style w:type="paragraph" w:customStyle="1" w:styleId="1Char">
    <w:name w:val="(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90B40"/>
    <w:rPr>
      <w:rFonts w:eastAsia="ＭＳ 明朝"/>
      <w:lang w:val="en-GB" w:eastAsia="en-US" w:bidi="ar-SA"/>
    </w:rPr>
  </w:style>
  <w:style w:type="paragraph" w:customStyle="1" w:styleId="1CharChar">
    <w:name w:val="(文字) (文字)1 Char (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90B40"/>
    <w:rPr>
      <w:lang w:val="en-GB" w:eastAsia="ja-JP" w:bidi="ar-SA"/>
    </w:rPr>
  </w:style>
  <w:style w:type="paragraph" w:customStyle="1" w:styleId="-310">
    <w:name w:val="彩色底纹 - 着色 3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F90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0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0B40"/>
    <w:rPr>
      <w:rFonts w:ascii="Arial" w:hAnsi="Arial"/>
      <w:sz w:val="32"/>
      <w:lang w:val="en-GB" w:eastAsia="ja-JP" w:bidi="ar-SA"/>
    </w:rPr>
  </w:style>
  <w:style w:type="character" w:customStyle="1" w:styleId="CharChar4">
    <w:name w:val="Char Char4"/>
    <w:qFormat/>
    <w:rsid w:val="00F90B40"/>
    <w:rPr>
      <w:rFonts w:ascii="Courier New" w:hAnsi="Courier New"/>
      <w:lang w:val="nb-NO" w:eastAsia="ja-JP" w:bidi="ar-SA"/>
    </w:rPr>
  </w:style>
  <w:style w:type="character" w:customStyle="1" w:styleId="AndreaLeonardi">
    <w:name w:val="Andrea Leonardi"/>
    <w:semiHidden/>
    <w:qFormat/>
    <w:rsid w:val="00F90B40"/>
    <w:rPr>
      <w:rFonts w:ascii="Arial" w:hAnsi="Arial" w:cs="Arial"/>
      <w:color w:val="auto"/>
      <w:sz w:val="20"/>
      <w:szCs w:val="20"/>
    </w:rPr>
  </w:style>
  <w:style w:type="character" w:customStyle="1" w:styleId="NOCharChar">
    <w:name w:val="NO Char Char"/>
    <w:qFormat/>
    <w:rsid w:val="00F90B40"/>
    <w:rPr>
      <w:lang w:val="en-GB" w:eastAsia="en-US" w:bidi="ar-SA"/>
    </w:rPr>
  </w:style>
  <w:style w:type="paragraph" w:styleId="Web">
    <w:name w:val="Normal (Web)"/>
    <w:basedOn w:val="a1"/>
    <w:uiPriority w:val="99"/>
    <w:qFormat/>
    <w:rsid w:val="00F90B4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F90B40"/>
    <w:rPr>
      <w:lang w:val="en-GB" w:eastAsia="en-US" w:bidi="ar-SA"/>
    </w:rPr>
  </w:style>
  <w:style w:type="paragraph" w:customStyle="1" w:styleId="CharCharCharCharCharChar">
    <w:name w:val="Char Char Char Char Char Char"/>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90B40"/>
    <w:rPr>
      <w:rFonts w:ascii="Arial" w:hAnsi="Arial" w:cs="Arial"/>
      <w:lang w:val="en-GB" w:eastAsia="en-US"/>
    </w:rPr>
  </w:style>
  <w:style w:type="character" w:customStyle="1" w:styleId="T1Char1">
    <w:name w:val="T1 Char1"/>
    <w:aliases w:val="Header 6 Char Char1,Heading 6 Char1"/>
    <w:qFormat/>
    <w:rsid w:val="00F90B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90B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90B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90B40"/>
    <w:rPr>
      <w:rFonts w:ascii="Arial" w:eastAsia="ＭＳ 明朝" w:hAnsi="Arial"/>
      <w:sz w:val="22"/>
      <w:lang w:val="en-GB" w:eastAsia="en-US" w:bidi="ar-SA"/>
    </w:rPr>
  </w:style>
  <w:style w:type="paragraph" w:customStyle="1" w:styleId="CarCar">
    <w:name w:val="Car C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0B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90B40"/>
    <w:rPr>
      <w:rFonts w:ascii="Arial" w:hAnsi="Arial"/>
      <w:sz w:val="36"/>
      <w:lang w:val="en-GB" w:eastAsia="en-US" w:bidi="ar-SA"/>
    </w:rPr>
  </w:style>
  <w:style w:type="paragraph" w:customStyle="1" w:styleId="ZchnZchn1">
    <w:name w:val="Zchn Zchn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0B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0B40"/>
    <w:rPr>
      <w:rFonts w:ascii="Arial" w:hAnsi="Arial"/>
      <w:sz w:val="32"/>
      <w:lang w:val="en-GB" w:eastAsia="en-US" w:bidi="ar-SA"/>
    </w:rPr>
  </w:style>
  <w:style w:type="paragraph" w:customStyle="1" w:styleId="2c">
    <w:name w:val="(文字) (文字)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0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0B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90B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0B40"/>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0B40"/>
    <w:rPr>
      <w:rFonts w:ascii="Arial" w:hAnsi="Arial" w:cs="Arial"/>
      <w:lang w:val="en-GB" w:eastAsia="en-US"/>
    </w:rPr>
  </w:style>
  <w:style w:type="paragraph" w:customStyle="1" w:styleId="15">
    <w:name w:val="(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90B40"/>
    <w:pPr>
      <w:overflowPunct w:val="0"/>
      <w:autoSpaceDE w:val="0"/>
      <w:autoSpaceDN w:val="0"/>
      <w:adjustRightInd w:val="0"/>
      <w:ind w:leftChars="100" w:left="400" w:hangingChars="100" w:hanging="200"/>
      <w:textAlignment w:val="baseline"/>
    </w:pPr>
    <w:rPr>
      <w:lang w:eastAsia="ja-JP"/>
    </w:rPr>
  </w:style>
  <w:style w:type="character" w:customStyle="1" w:styleId="2e">
    <w:name w:val="本文インデント 2 (文字)"/>
    <w:basedOn w:val="a2"/>
    <w:link w:val="2d"/>
    <w:uiPriority w:val="99"/>
    <w:qFormat/>
    <w:rsid w:val="00F90B40"/>
    <w:rPr>
      <w:rFonts w:ascii="Times New Roman" w:hAnsi="Times New Roman"/>
      <w:lang w:val="en-GB" w:eastAsia="ja-JP"/>
    </w:rPr>
  </w:style>
  <w:style w:type="paragraph" w:styleId="aff7">
    <w:name w:val="Normal Indent"/>
    <w:aliases w:val="d"/>
    <w:basedOn w:val="a1"/>
    <w:link w:val="aff8"/>
    <w:qFormat/>
    <w:rsid w:val="00F90B40"/>
    <w:pPr>
      <w:overflowPunct w:val="0"/>
      <w:autoSpaceDE w:val="0"/>
      <w:autoSpaceDN w:val="0"/>
      <w:adjustRightInd w:val="0"/>
      <w:ind w:left="851"/>
      <w:textAlignment w:val="baseline"/>
    </w:pPr>
    <w:rPr>
      <w:lang w:val="it-IT" w:eastAsia="ja-JP"/>
    </w:rPr>
  </w:style>
  <w:style w:type="paragraph" w:styleId="54">
    <w:name w:val="List Number 5"/>
    <w:basedOn w:val="a1"/>
    <w:uiPriority w:val="99"/>
    <w:qFormat/>
    <w:rsid w:val="00F90B40"/>
    <w:pPr>
      <w:tabs>
        <w:tab w:val="num" w:pos="851"/>
        <w:tab w:val="num" w:pos="1800"/>
      </w:tabs>
      <w:overflowPunct w:val="0"/>
      <w:autoSpaceDE w:val="0"/>
      <w:autoSpaceDN w:val="0"/>
      <w:adjustRightInd w:val="0"/>
      <w:ind w:left="1800" w:hanging="851"/>
      <w:textAlignment w:val="baseline"/>
    </w:pPr>
    <w:rPr>
      <w:lang w:eastAsia="ja-JP"/>
    </w:rPr>
  </w:style>
  <w:style w:type="paragraph" w:styleId="3">
    <w:name w:val="List Number 3"/>
    <w:basedOn w:val="a1"/>
    <w:uiPriority w:val="99"/>
    <w:qFormat/>
    <w:rsid w:val="00F90B40"/>
    <w:pPr>
      <w:numPr>
        <w:numId w:val="13"/>
      </w:numPr>
      <w:tabs>
        <w:tab w:val="num" w:pos="926"/>
      </w:tabs>
      <w:overflowPunct w:val="0"/>
      <w:autoSpaceDE w:val="0"/>
      <w:autoSpaceDN w:val="0"/>
      <w:adjustRightInd w:val="0"/>
      <w:ind w:left="926"/>
      <w:textAlignment w:val="baseline"/>
    </w:pPr>
    <w:rPr>
      <w:lang w:eastAsia="ja-JP"/>
    </w:rPr>
  </w:style>
  <w:style w:type="paragraph" w:styleId="4">
    <w:name w:val="List Number 4"/>
    <w:basedOn w:val="a1"/>
    <w:uiPriority w:val="99"/>
    <w:qFormat/>
    <w:rsid w:val="00F90B40"/>
    <w:pPr>
      <w:numPr>
        <w:numId w:val="12"/>
      </w:numPr>
      <w:tabs>
        <w:tab w:val="num" w:pos="1209"/>
      </w:tabs>
      <w:overflowPunct w:val="0"/>
      <w:autoSpaceDE w:val="0"/>
      <w:autoSpaceDN w:val="0"/>
      <w:adjustRightInd w:val="0"/>
      <w:ind w:left="1209"/>
      <w:textAlignment w:val="baseline"/>
    </w:pPr>
    <w:rPr>
      <w:lang w:eastAsia="ja-JP"/>
    </w:rPr>
  </w:style>
  <w:style w:type="character" w:styleId="aff9">
    <w:name w:val="Strong"/>
    <w:aliases w:val="Level 2"/>
    <w:qFormat/>
    <w:rsid w:val="00F90B40"/>
    <w:rPr>
      <w:b/>
      <w:bCs/>
    </w:rPr>
  </w:style>
  <w:style w:type="character" w:customStyle="1" w:styleId="CharChar7">
    <w:name w:val="Char Char7"/>
    <w:qFormat/>
    <w:rsid w:val="00F90B40"/>
    <w:rPr>
      <w:rFonts w:ascii="Tahoma" w:hAnsi="Tahoma" w:cs="Tahoma"/>
      <w:shd w:val="clear" w:color="auto" w:fill="000080"/>
      <w:lang w:val="en-GB" w:eastAsia="en-US"/>
    </w:rPr>
  </w:style>
  <w:style w:type="character" w:customStyle="1" w:styleId="ZchnZchn5">
    <w:name w:val="Zchn Zchn5"/>
    <w:qFormat/>
    <w:rsid w:val="00F90B40"/>
    <w:rPr>
      <w:rFonts w:ascii="Courier New" w:eastAsia="Batang" w:hAnsi="Courier New"/>
      <w:lang w:val="nb-NO" w:eastAsia="en-US" w:bidi="ar-SA"/>
    </w:rPr>
  </w:style>
  <w:style w:type="character" w:customStyle="1" w:styleId="CharChar10">
    <w:name w:val="Char Char10"/>
    <w:qFormat/>
    <w:rsid w:val="00F90B40"/>
    <w:rPr>
      <w:rFonts w:ascii="Times New Roman" w:hAnsi="Times New Roman"/>
      <w:lang w:val="en-GB" w:eastAsia="en-US"/>
    </w:rPr>
  </w:style>
  <w:style w:type="character" w:customStyle="1" w:styleId="CharChar9">
    <w:name w:val="Char Char9"/>
    <w:qFormat/>
    <w:rsid w:val="00F90B40"/>
    <w:rPr>
      <w:rFonts w:ascii="Tahoma" w:hAnsi="Tahoma" w:cs="Tahoma"/>
      <w:sz w:val="16"/>
      <w:szCs w:val="16"/>
      <w:lang w:val="en-GB" w:eastAsia="en-US"/>
    </w:rPr>
  </w:style>
  <w:style w:type="character" w:customStyle="1" w:styleId="CharChar8">
    <w:name w:val="Char Char8"/>
    <w:semiHidden/>
    <w:qFormat/>
    <w:rsid w:val="00F90B40"/>
    <w:rPr>
      <w:rFonts w:ascii="Times New Roman" w:hAnsi="Times New Roman"/>
      <w:b/>
      <w:bCs/>
      <w:lang w:val="en-GB" w:eastAsia="en-US"/>
    </w:rPr>
  </w:style>
  <w:style w:type="paragraph" w:customStyle="1" w:styleId="16">
    <w:name w:val="修订1"/>
    <w:hidden/>
    <w:semiHidden/>
    <w:qFormat/>
    <w:rsid w:val="00F90B40"/>
    <w:rPr>
      <w:rFonts w:ascii="Times New Roman" w:eastAsia="Batang" w:hAnsi="Times New Roman"/>
      <w:lang w:val="en-GB" w:eastAsia="en-US"/>
    </w:rPr>
  </w:style>
  <w:style w:type="paragraph" w:styleId="affa">
    <w:name w:val="endnote text"/>
    <w:basedOn w:val="a1"/>
    <w:link w:val="affb"/>
    <w:uiPriority w:val="99"/>
    <w:qFormat/>
    <w:rsid w:val="00F90B4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90B40"/>
    <w:rPr>
      <w:rFonts w:ascii="Times New Roman" w:eastAsia="Times New Roman" w:hAnsi="Times New Roman"/>
      <w:lang w:val="en-GB" w:eastAsia="x-none"/>
    </w:rPr>
  </w:style>
  <w:style w:type="character" w:styleId="affc">
    <w:name w:val="endnote reference"/>
    <w:qFormat/>
    <w:rsid w:val="00F90B40"/>
    <w:rPr>
      <w:vertAlign w:val="superscript"/>
    </w:rPr>
  </w:style>
  <w:style w:type="character" w:customStyle="1" w:styleId="btChar3">
    <w:name w:val="bt Char3"/>
    <w:aliases w:val="bt Car Char Char3"/>
    <w:qFormat/>
    <w:rsid w:val="00F90B40"/>
    <w:rPr>
      <w:lang w:val="en-GB" w:eastAsia="ja-JP" w:bidi="ar-SA"/>
    </w:rPr>
  </w:style>
  <w:style w:type="paragraph" w:styleId="affd">
    <w:name w:val="Title"/>
    <w:aliases w:val="Section Header"/>
    <w:basedOn w:val="a1"/>
    <w:next w:val="a1"/>
    <w:link w:val="affe"/>
    <w:uiPriority w:val="99"/>
    <w:qFormat/>
    <w:rsid w:val="00F90B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90B4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90B40"/>
    <w:rPr>
      <w:rFonts w:ascii="Arial" w:hAnsi="Arial"/>
      <w:sz w:val="22"/>
      <w:lang w:val="en-GB" w:eastAsia="ja-JP" w:bidi="ar-SA"/>
    </w:rPr>
  </w:style>
  <w:style w:type="paragraph" w:styleId="afff">
    <w:name w:val="Date"/>
    <w:basedOn w:val="a1"/>
    <w:next w:val="a1"/>
    <w:link w:val="afff0"/>
    <w:uiPriority w:val="99"/>
    <w:qFormat/>
    <w:rsid w:val="00F90B4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90B4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90B40"/>
    <w:pPr>
      <w:overflowPunct w:val="0"/>
      <w:autoSpaceDE w:val="0"/>
      <w:autoSpaceDN w:val="0"/>
      <w:adjustRightInd w:val="0"/>
      <w:spacing w:before="120" w:after="120"/>
      <w:textAlignment w:val="baseline"/>
    </w:pPr>
    <w:rPr>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90B40"/>
    <w:rPr>
      <w:rFonts w:ascii="Times New Roman"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0B40"/>
    <w:rPr>
      <w:rFonts w:ascii="Arial" w:hAnsi="Arial"/>
      <w:sz w:val="24"/>
      <w:lang w:val="en-GB"/>
    </w:rPr>
  </w:style>
  <w:style w:type="paragraph" w:customStyle="1" w:styleId="AutoCorrect">
    <w:name w:val="AutoCorrect"/>
    <w:uiPriority w:val="99"/>
    <w:qFormat/>
    <w:rsid w:val="00F90B40"/>
    <w:rPr>
      <w:rFonts w:ascii="Times New Roman" w:eastAsia="SimSun" w:hAnsi="Times New Roman"/>
      <w:sz w:val="24"/>
      <w:szCs w:val="24"/>
      <w:lang w:val="en-GB" w:eastAsia="ko-KR"/>
    </w:rPr>
  </w:style>
  <w:style w:type="paragraph" w:customStyle="1" w:styleId="-PAGE-">
    <w:name w:val="- PAGE -"/>
    <w:uiPriority w:val="99"/>
    <w:qFormat/>
    <w:rsid w:val="00F90B40"/>
    <w:rPr>
      <w:rFonts w:ascii="Times New Roman" w:eastAsia="SimSun" w:hAnsi="Times New Roman"/>
      <w:sz w:val="24"/>
      <w:szCs w:val="24"/>
      <w:lang w:val="en-GB" w:eastAsia="ko-KR"/>
    </w:rPr>
  </w:style>
  <w:style w:type="paragraph" w:customStyle="1" w:styleId="PageXofY">
    <w:name w:val="Page X of Y"/>
    <w:uiPriority w:val="99"/>
    <w:qFormat/>
    <w:rsid w:val="00F90B40"/>
    <w:rPr>
      <w:rFonts w:ascii="Times New Roman" w:eastAsia="SimSun" w:hAnsi="Times New Roman"/>
      <w:sz w:val="24"/>
      <w:szCs w:val="24"/>
      <w:lang w:val="en-GB" w:eastAsia="ko-KR"/>
    </w:rPr>
  </w:style>
  <w:style w:type="paragraph" w:customStyle="1" w:styleId="Createdby">
    <w:name w:val="Created by"/>
    <w:uiPriority w:val="99"/>
    <w:qFormat/>
    <w:rsid w:val="00F90B40"/>
    <w:rPr>
      <w:rFonts w:ascii="Times New Roman" w:eastAsia="SimSun" w:hAnsi="Times New Roman"/>
      <w:sz w:val="24"/>
      <w:szCs w:val="24"/>
      <w:lang w:val="en-GB" w:eastAsia="ko-KR"/>
    </w:rPr>
  </w:style>
  <w:style w:type="paragraph" w:customStyle="1" w:styleId="Createdon">
    <w:name w:val="Created on"/>
    <w:uiPriority w:val="99"/>
    <w:qFormat/>
    <w:rsid w:val="00F90B40"/>
    <w:rPr>
      <w:rFonts w:ascii="Times New Roman" w:eastAsia="SimSun" w:hAnsi="Times New Roman"/>
      <w:sz w:val="24"/>
      <w:szCs w:val="24"/>
      <w:lang w:val="en-GB" w:eastAsia="ko-KR"/>
    </w:rPr>
  </w:style>
  <w:style w:type="paragraph" w:customStyle="1" w:styleId="Lastprinted">
    <w:name w:val="Last printed"/>
    <w:uiPriority w:val="99"/>
    <w:qFormat/>
    <w:rsid w:val="00F90B40"/>
    <w:rPr>
      <w:rFonts w:ascii="Times New Roman" w:eastAsia="SimSun" w:hAnsi="Times New Roman"/>
      <w:sz w:val="24"/>
      <w:szCs w:val="24"/>
      <w:lang w:val="en-GB" w:eastAsia="ko-KR"/>
    </w:rPr>
  </w:style>
  <w:style w:type="paragraph" w:customStyle="1" w:styleId="Lastsavedby">
    <w:name w:val="Last saved by"/>
    <w:uiPriority w:val="99"/>
    <w:qFormat/>
    <w:rsid w:val="00F90B40"/>
    <w:rPr>
      <w:rFonts w:ascii="Times New Roman" w:eastAsia="SimSun" w:hAnsi="Times New Roman"/>
      <w:sz w:val="24"/>
      <w:szCs w:val="24"/>
      <w:lang w:val="en-GB" w:eastAsia="ko-KR"/>
    </w:rPr>
  </w:style>
  <w:style w:type="paragraph" w:customStyle="1" w:styleId="Filename">
    <w:name w:val="Filename"/>
    <w:uiPriority w:val="99"/>
    <w:qFormat/>
    <w:rsid w:val="00F90B40"/>
    <w:rPr>
      <w:rFonts w:ascii="Times New Roman" w:eastAsia="SimSun" w:hAnsi="Times New Roman"/>
      <w:sz w:val="24"/>
      <w:szCs w:val="24"/>
      <w:lang w:val="en-GB" w:eastAsia="ko-KR"/>
    </w:rPr>
  </w:style>
  <w:style w:type="paragraph" w:customStyle="1" w:styleId="Filenameandpath">
    <w:name w:val="Filename and path"/>
    <w:uiPriority w:val="99"/>
    <w:qFormat/>
    <w:rsid w:val="00F90B40"/>
    <w:rPr>
      <w:rFonts w:ascii="Times New Roman" w:eastAsia="SimSun" w:hAnsi="Times New Roman"/>
      <w:sz w:val="24"/>
      <w:szCs w:val="24"/>
      <w:lang w:val="en-GB" w:eastAsia="ko-KR"/>
    </w:rPr>
  </w:style>
  <w:style w:type="paragraph" w:customStyle="1" w:styleId="AuthorPageDate">
    <w:name w:val="Author  Page #  Date"/>
    <w:uiPriority w:val="99"/>
    <w:qFormat/>
    <w:rsid w:val="00F90B40"/>
    <w:rPr>
      <w:rFonts w:ascii="Times New Roman" w:eastAsia="SimSun" w:hAnsi="Times New Roman"/>
      <w:sz w:val="24"/>
      <w:szCs w:val="24"/>
      <w:lang w:val="en-GB" w:eastAsia="ko-KR"/>
    </w:rPr>
  </w:style>
  <w:style w:type="paragraph" w:customStyle="1" w:styleId="ConfidentialPageDate">
    <w:name w:val="Confidential  Page #  Date"/>
    <w:uiPriority w:val="99"/>
    <w:qFormat/>
    <w:rsid w:val="00F90B40"/>
    <w:rPr>
      <w:rFonts w:ascii="Times New Roman" w:eastAsia="SimSun" w:hAnsi="Times New Roman"/>
      <w:sz w:val="24"/>
      <w:szCs w:val="24"/>
      <w:lang w:val="en-GB" w:eastAsia="ko-KR"/>
    </w:rPr>
  </w:style>
  <w:style w:type="paragraph" w:customStyle="1" w:styleId="INDENT1">
    <w:name w:val="INDENT1"/>
    <w:basedOn w:val="a1"/>
    <w:qFormat/>
    <w:rsid w:val="00F90B40"/>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F90B4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F90B4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F90B4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F90B40"/>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F90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F90B40"/>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F90B4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F90B40"/>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90B40"/>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a1"/>
    <w:qFormat/>
    <w:rsid w:val="00F90B4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90B40"/>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F90B4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90B40"/>
    <w:rPr>
      <w:rFonts w:ascii="Arial" w:hAnsi="Arial"/>
      <w:sz w:val="32"/>
      <w:lang w:val="en-GB" w:eastAsia="en-US" w:bidi="ar-SA"/>
    </w:rPr>
  </w:style>
  <w:style w:type="paragraph" w:customStyle="1" w:styleId="xl40">
    <w:name w:val="xl40"/>
    <w:basedOn w:val="a1"/>
    <w:uiPriority w:val="99"/>
    <w:qFormat/>
    <w:rsid w:val="00F90B4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F90B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90B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0B40"/>
    <w:rPr>
      <w:rFonts w:ascii="Arial" w:hAnsi="Arial"/>
      <w:sz w:val="28"/>
      <w:lang w:val="en-GB" w:eastAsia="en-US" w:bidi="ar-SA"/>
    </w:rPr>
  </w:style>
  <w:style w:type="character" w:customStyle="1" w:styleId="T1Char3">
    <w:name w:val="T1 Char3"/>
    <w:aliases w:val="Header 6 Char Char3"/>
    <w:qFormat/>
    <w:rsid w:val="00F90B40"/>
    <w:rPr>
      <w:rFonts w:ascii="Arial" w:hAnsi="Arial"/>
      <w:lang w:val="en-GB" w:eastAsia="en-US" w:bidi="ar-SA"/>
    </w:rPr>
  </w:style>
  <w:style w:type="table" w:customStyle="1" w:styleId="Tabellengitternetz1">
    <w:name w:val="Tabellengitternetz1"/>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90B40"/>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0B4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90B4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aff4"/>
    <w:autoRedefine/>
    <w:uiPriority w:val="99"/>
    <w:qFormat/>
    <w:rsid w:val="00F90B4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90B40"/>
    <w:rPr>
      <w:rFonts w:ascii="Arial" w:hAnsi="Arial"/>
      <w:b/>
      <w:noProof/>
      <w:sz w:val="18"/>
      <w:lang w:val="en-GB" w:eastAsia="en-US" w:bidi="ar-SA"/>
    </w:rPr>
  </w:style>
  <w:style w:type="paragraph" w:customStyle="1" w:styleId="2f">
    <w:name w:val="吹き出し2"/>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uiPriority w:val="99"/>
    <w:qFormat/>
    <w:rsid w:val="00F90B40"/>
    <w:pPr>
      <w:overflowPunct w:val="0"/>
      <w:autoSpaceDE w:val="0"/>
      <w:autoSpaceDN w:val="0"/>
      <w:adjustRightInd w:val="0"/>
      <w:textAlignment w:val="baseline"/>
    </w:pPr>
    <w:rPr>
      <w:lang w:eastAsia="ja-JP"/>
    </w:rPr>
  </w:style>
  <w:style w:type="paragraph" w:customStyle="1" w:styleId="tabletext0">
    <w:name w:val="table text"/>
    <w:basedOn w:val="a1"/>
    <w:next w:val="a1"/>
    <w:uiPriority w:val="99"/>
    <w:qFormat/>
    <w:rsid w:val="00F90B40"/>
    <w:pPr>
      <w:overflowPunct w:val="0"/>
      <w:autoSpaceDE w:val="0"/>
      <w:autoSpaceDN w:val="0"/>
      <w:adjustRightInd w:val="0"/>
      <w:textAlignment w:val="baseline"/>
    </w:pPr>
    <w:rPr>
      <w:i/>
      <w:lang w:eastAsia="ja-JP"/>
    </w:rPr>
  </w:style>
  <w:style w:type="paragraph" w:customStyle="1" w:styleId="TOC91">
    <w:name w:val="TOC 91"/>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qFormat/>
    <w:rsid w:val="00F90B40"/>
    <w:pPr>
      <w:overflowPunct w:val="0"/>
      <w:autoSpaceDE w:val="0"/>
      <w:autoSpaceDN w:val="0"/>
      <w:adjustRightInd w:val="0"/>
      <w:textAlignment w:val="baseline"/>
    </w:pPr>
    <w:rPr>
      <w:b/>
      <w:lang w:eastAsia="ja-JP"/>
    </w:rPr>
  </w:style>
  <w:style w:type="paragraph" w:customStyle="1" w:styleId="HO">
    <w:name w:val="HO"/>
    <w:basedOn w:val="a1"/>
    <w:uiPriority w:val="99"/>
    <w:qFormat/>
    <w:rsid w:val="00F90B40"/>
    <w:pPr>
      <w:overflowPunct w:val="0"/>
      <w:autoSpaceDE w:val="0"/>
      <w:autoSpaceDN w:val="0"/>
      <w:adjustRightInd w:val="0"/>
      <w:jc w:val="right"/>
      <w:textAlignment w:val="baseline"/>
    </w:pPr>
    <w:rPr>
      <w:b/>
      <w:lang w:eastAsia="ja-JP"/>
    </w:rPr>
  </w:style>
  <w:style w:type="paragraph" w:customStyle="1" w:styleId="WP">
    <w:name w:val="WP"/>
    <w:basedOn w:val="a1"/>
    <w:uiPriority w:val="99"/>
    <w:qFormat/>
    <w:rsid w:val="00F90B40"/>
    <w:pPr>
      <w:overflowPunct w:val="0"/>
      <w:autoSpaceDE w:val="0"/>
      <w:autoSpaceDN w:val="0"/>
      <w:adjustRightInd w:val="0"/>
      <w:jc w:val="both"/>
      <w:textAlignment w:val="baseline"/>
    </w:pPr>
    <w:rPr>
      <w:lang w:eastAsia="ja-JP"/>
    </w:rPr>
  </w:style>
  <w:style w:type="paragraph" w:customStyle="1" w:styleId="ZK">
    <w:name w:val="ZK"/>
    <w:uiPriority w:val="99"/>
    <w:qFormat/>
    <w:rsid w:val="00F90B40"/>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90B40"/>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90B4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1"/>
    <w:uiPriority w:val="99"/>
    <w:qFormat/>
    <w:rsid w:val="00F90B40"/>
    <w:pPr>
      <w:overflowPunct w:val="0"/>
      <w:autoSpaceDE w:val="0"/>
      <w:autoSpaceDN w:val="0"/>
      <w:adjustRightInd w:val="0"/>
      <w:textAlignment w:val="baseline"/>
    </w:pPr>
    <w:rPr>
      <w:lang w:eastAsia="ja-JP"/>
    </w:rPr>
  </w:style>
  <w:style w:type="paragraph" w:customStyle="1" w:styleId="NumberedList">
    <w:name w:val="Numbered List"/>
    <w:basedOn w:val="Para1"/>
    <w:uiPriority w:val="99"/>
    <w:qFormat/>
    <w:rsid w:val="00F90B40"/>
    <w:pPr>
      <w:tabs>
        <w:tab w:val="left" w:pos="360"/>
      </w:tabs>
      <w:ind w:left="360" w:hanging="360"/>
    </w:pPr>
  </w:style>
  <w:style w:type="paragraph" w:customStyle="1" w:styleId="Para1">
    <w:name w:val="Para1"/>
    <w:basedOn w:val="a1"/>
    <w:uiPriority w:val="99"/>
    <w:qFormat/>
    <w:rsid w:val="00F90B40"/>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qFormat/>
    <w:rsid w:val="00F90B40"/>
    <w:pPr>
      <w:tabs>
        <w:tab w:val="left" w:pos="720"/>
      </w:tabs>
      <w:overflowPunct w:val="0"/>
      <w:autoSpaceDE w:val="0"/>
      <w:autoSpaceDN w:val="0"/>
      <w:adjustRightInd w:val="0"/>
      <w:ind w:left="720" w:hanging="720"/>
      <w:textAlignment w:val="baseline"/>
    </w:pPr>
    <w:rPr>
      <w:lang w:eastAsia="ja-JP"/>
    </w:rPr>
  </w:style>
  <w:style w:type="paragraph" w:customStyle="1" w:styleId="TableTitle">
    <w:name w:val="TableTitle"/>
    <w:basedOn w:val="2a"/>
    <w:next w:val="2a"/>
    <w:uiPriority w:val="99"/>
    <w:qFormat/>
    <w:rsid w:val="00F90B40"/>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90B40"/>
    <w:pPr>
      <w:overflowPunct w:val="0"/>
      <w:autoSpaceDE w:val="0"/>
      <w:autoSpaceDN w:val="0"/>
      <w:adjustRightInd w:val="0"/>
      <w:ind w:left="400" w:hanging="400"/>
      <w:textAlignment w:val="baseline"/>
    </w:pPr>
    <w:rPr>
      <w:b/>
      <w:lang w:eastAsia="ja-JP"/>
    </w:rPr>
  </w:style>
  <w:style w:type="paragraph" w:customStyle="1" w:styleId="table">
    <w:name w:val="table"/>
    <w:basedOn w:val="a1"/>
    <w:next w:val="a1"/>
    <w:uiPriority w:val="99"/>
    <w:qFormat/>
    <w:rsid w:val="00F90B40"/>
    <w:pPr>
      <w:overflowPunct w:val="0"/>
      <w:autoSpaceDE w:val="0"/>
      <w:autoSpaceDN w:val="0"/>
      <w:adjustRightInd w:val="0"/>
      <w:textAlignment w:val="baseline"/>
    </w:pPr>
    <w:rPr>
      <w:lang w:val="en-US" w:eastAsia="ja-JP"/>
    </w:rPr>
  </w:style>
  <w:style w:type="paragraph" w:customStyle="1" w:styleId="t2">
    <w:name w:val="t2"/>
    <w:basedOn w:val="a1"/>
    <w:uiPriority w:val="99"/>
    <w:qFormat/>
    <w:rsid w:val="00F90B40"/>
    <w:pPr>
      <w:overflowPunct w:val="0"/>
      <w:autoSpaceDE w:val="0"/>
      <w:autoSpaceDN w:val="0"/>
      <w:adjustRightInd w:val="0"/>
      <w:textAlignment w:val="baseline"/>
    </w:pPr>
    <w:rPr>
      <w:lang w:eastAsia="ja-JP"/>
    </w:rPr>
  </w:style>
  <w:style w:type="paragraph" w:customStyle="1" w:styleId="CommentNokia">
    <w:name w:val="Comment Nokia"/>
    <w:basedOn w:val="a1"/>
    <w:uiPriority w:val="99"/>
    <w:qFormat/>
    <w:rsid w:val="00F90B40"/>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a1"/>
    <w:uiPriority w:val="99"/>
    <w:qFormat/>
    <w:rsid w:val="00F90B40"/>
    <w:pPr>
      <w:overflowPunct w:val="0"/>
      <w:autoSpaceDE w:val="0"/>
      <w:autoSpaceDN w:val="0"/>
      <w:adjustRightInd w:val="0"/>
      <w:textAlignment w:val="baseline"/>
    </w:pPr>
    <w:rPr>
      <w:rFonts w:ascii="Arial" w:hAnsi="Arial"/>
      <w:b/>
      <w:sz w:val="16"/>
      <w:lang w:eastAsia="ja-JP"/>
    </w:rPr>
  </w:style>
  <w:style w:type="paragraph" w:customStyle="1" w:styleId="Tdoctable">
    <w:name w:val="Tdoc_table"/>
    <w:uiPriority w:val="99"/>
    <w:qFormat/>
    <w:rsid w:val="00F90B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90B40"/>
    <w:pPr>
      <w:spacing w:before="120"/>
      <w:outlineLvl w:val="2"/>
    </w:pPr>
    <w:rPr>
      <w:sz w:val="28"/>
    </w:rPr>
  </w:style>
  <w:style w:type="paragraph" w:customStyle="1" w:styleId="Heading2Head2A2">
    <w:name w:val="Heading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90B40"/>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90B4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90B40"/>
    <w:pPr>
      <w:overflowPunct w:val="0"/>
      <w:autoSpaceDE w:val="0"/>
      <w:autoSpaceDN w:val="0"/>
      <w:adjustRightInd w:val="0"/>
      <w:ind w:left="567" w:hanging="283"/>
      <w:textAlignment w:val="baseline"/>
    </w:pPr>
    <w:rPr>
      <w:lang w:eastAsia="ja-JP"/>
    </w:rPr>
  </w:style>
  <w:style w:type="paragraph" w:customStyle="1" w:styleId="Bullets">
    <w:name w:val="Bullets"/>
    <w:basedOn w:val="aff4"/>
    <w:uiPriority w:val="99"/>
    <w:qFormat/>
    <w:rsid w:val="00F90B40"/>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90B40"/>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F90B4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90B40"/>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F90B4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90B40"/>
    <w:rPr>
      <w:rFonts w:ascii="Arial" w:eastAsia="Times New Roman" w:hAnsi="Arial"/>
      <w:kern w:val="2"/>
      <w:sz w:val="18"/>
      <w:lang w:val="en-GB" w:eastAsia="x-none"/>
    </w:rPr>
  </w:style>
  <w:style w:type="character" w:customStyle="1" w:styleId="CharChar29">
    <w:name w:val="Char Char29"/>
    <w:qFormat/>
    <w:rsid w:val="00F90B40"/>
    <w:rPr>
      <w:rFonts w:ascii="Arial" w:hAnsi="Arial"/>
      <w:sz w:val="36"/>
      <w:lang w:val="en-GB" w:eastAsia="en-US" w:bidi="ar-SA"/>
    </w:rPr>
  </w:style>
  <w:style w:type="character" w:customStyle="1" w:styleId="CharChar28">
    <w:name w:val="Char Char28"/>
    <w:qFormat/>
    <w:rsid w:val="00F90B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0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90B40"/>
    <w:rPr>
      <w:rFonts w:ascii="Arial" w:hAnsi="Arial"/>
      <w:sz w:val="22"/>
      <w:lang w:val="en-GB" w:eastAsia="en-GB" w:bidi="ar-SA"/>
    </w:rPr>
  </w:style>
  <w:style w:type="character" w:customStyle="1" w:styleId="B3Char">
    <w:name w:val="B3 Char"/>
    <w:link w:val="B30"/>
    <w:qFormat/>
    <w:rsid w:val="00F90B40"/>
    <w:rPr>
      <w:rFonts w:ascii="Times New Roman" w:hAnsi="Times New Roman"/>
      <w:lang w:val="en-GB" w:eastAsia="en-US"/>
    </w:rPr>
  </w:style>
  <w:style w:type="paragraph" w:customStyle="1" w:styleId="CharChar24">
    <w:name w:val="Char Char24"/>
    <w:basedOn w:val="a1"/>
    <w:uiPriority w:val="99"/>
    <w:semiHidden/>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F90B40"/>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uiPriority w:val="99"/>
    <w:qFormat/>
    <w:rsid w:val="00F90B40"/>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F90B40"/>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F90B40"/>
    <w:rPr>
      <w:rFonts w:ascii="Times New Roman" w:eastAsia="Times New Roman" w:hAnsi="Times New Roman"/>
      <w:lang w:val="en-GB" w:eastAsia="ja-JP"/>
    </w:rPr>
  </w:style>
  <w:style w:type="paragraph" w:customStyle="1" w:styleId="MotorolaResponse1">
    <w:name w:val="Motorola Response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90B40"/>
    <w:rPr>
      <w:rFonts w:ascii="Times New Roman" w:eastAsia="Times New Roman" w:hAnsi="Times New Roman"/>
      <w:i/>
      <w:color w:val="0000FF"/>
      <w:lang w:val="en-GB" w:eastAsia="ja-JP"/>
    </w:rPr>
  </w:style>
  <w:style w:type="paragraph" w:customStyle="1" w:styleId="Char0">
    <w:name w:val="(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90B4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F90B40"/>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90B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F90B40"/>
    <w:rPr>
      <w:rFonts w:ascii="Arial" w:eastAsia="Arial" w:hAnsi="Arial"/>
      <w:sz w:val="28"/>
      <w:lang w:val="en-GB" w:eastAsia="ja-JP"/>
    </w:rPr>
  </w:style>
  <w:style w:type="paragraph" w:customStyle="1" w:styleId="a">
    <w:name w:val="表格题注"/>
    <w:next w:val="a1"/>
    <w:uiPriority w:val="99"/>
    <w:qFormat/>
    <w:rsid w:val="00F90B4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90B4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F90B4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F90B40"/>
    <w:rPr>
      <w:vanish w:val="0"/>
      <w:color w:val="FF0000"/>
      <w:lang w:eastAsia="en-US"/>
    </w:rPr>
  </w:style>
  <w:style w:type="character" w:customStyle="1" w:styleId="ad">
    <w:name w:val="一覧 (文字)"/>
    <w:link w:val="ac"/>
    <w:qFormat/>
    <w:rsid w:val="00F90B40"/>
    <w:rPr>
      <w:rFonts w:ascii="Times New Roman" w:hAnsi="Times New Roman"/>
      <w:lang w:val="en-GB" w:eastAsia="en-US"/>
    </w:rPr>
  </w:style>
  <w:style w:type="character" w:customStyle="1" w:styleId="28">
    <w:name w:val="一覧 2 (文字)"/>
    <w:link w:val="27"/>
    <w:qFormat/>
    <w:rsid w:val="00F90B40"/>
    <w:rPr>
      <w:rFonts w:ascii="Times New Roman" w:hAnsi="Times New Roman"/>
      <w:lang w:val="en-GB" w:eastAsia="en-US"/>
    </w:rPr>
  </w:style>
  <w:style w:type="character" w:customStyle="1" w:styleId="34">
    <w:name w:val="箇条書き 3 (文字)"/>
    <w:link w:val="33"/>
    <w:qFormat/>
    <w:rsid w:val="00F90B40"/>
    <w:rPr>
      <w:rFonts w:ascii="Times New Roman" w:hAnsi="Times New Roman"/>
      <w:lang w:val="en-GB" w:eastAsia="en-US"/>
    </w:rPr>
  </w:style>
  <w:style w:type="character" w:customStyle="1" w:styleId="ae">
    <w:name w:val="箇条書き (文字)"/>
    <w:aliases w:val="UL (文字)"/>
    <w:link w:val="ab"/>
    <w:qFormat/>
    <w:rsid w:val="00F90B40"/>
    <w:rPr>
      <w:rFonts w:ascii="Times New Roman" w:hAnsi="Times New Roman"/>
      <w:lang w:val="en-GB" w:eastAsia="en-US"/>
    </w:rPr>
  </w:style>
  <w:style w:type="character" w:customStyle="1" w:styleId="1Char0">
    <w:name w:val="样式1 Char"/>
    <w:link w:val="10"/>
    <w:uiPriority w:val="99"/>
    <w:qFormat/>
    <w:rsid w:val="00F90B40"/>
    <w:rPr>
      <w:rFonts w:ascii="Arial" w:eastAsia="Times New Roman" w:hAnsi="Arial"/>
      <w:sz w:val="18"/>
      <w:lang w:val="x-none" w:eastAsia="en-GB"/>
    </w:rPr>
  </w:style>
  <w:style w:type="character" w:customStyle="1" w:styleId="superscript">
    <w:name w:val="superscript"/>
    <w:aliases w:val="+"/>
    <w:qFormat/>
    <w:rsid w:val="00F90B40"/>
    <w:rPr>
      <w:rFonts w:ascii="Bookman" w:hAnsi="Bookman"/>
      <w:position w:val="6"/>
      <w:sz w:val="18"/>
    </w:rPr>
  </w:style>
  <w:style w:type="character" w:customStyle="1" w:styleId="NOChar1">
    <w:name w:val="NO Char1"/>
    <w:qFormat/>
    <w:rsid w:val="00F90B40"/>
    <w:rPr>
      <w:rFonts w:eastAsia="ＭＳ 明朝"/>
      <w:lang w:val="en-GB" w:eastAsia="en-US" w:bidi="ar-SA"/>
    </w:rPr>
  </w:style>
  <w:style w:type="paragraph" w:customStyle="1" w:styleId="textintend1">
    <w:name w:val="text intend 1"/>
    <w:basedOn w:val="text"/>
    <w:uiPriority w:val="99"/>
    <w:qFormat/>
    <w:rsid w:val="00F90B40"/>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90B40"/>
    <w:pPr>
      <w:tabs>
        <w:tab w:val="left" w:pos="1134"/>
      </w:tabs>
      <w:overflowPunct w:val="0"/>
      <w:autoSpaceDE w:val="0"/>
      <w:autoSpaceDN w:val="0"/>
      <w:adjustRightInd w:val="0"/>
      <w:textAlignment w:val="baseline"/>
    </w:pPr>
    <w:rPr>
      <w:lang w:eastAsia="ja-JP"/>
    </w:rPr>
  </w:style>
  <w:style w:type="character" w:customStyle="1" w:styleId="BodyText2Char1">
    <w:name w:val="Body Text 2 Char1"/>
    <w:qFormat/>
    <w:rsid w:val="00F90B40"/>
    <w:rPr>
      <w:lang w:val="en-GB"/>
    </w:rPr>
  </w:style>
  <w:style w:type="character" w:customStyle="1" w:styleId="EndnoteTextChar1">
    <w:name w:val="Endnote Text Char1"/>
    <w:qFormat/>
    <w:rsid w:val="00F90B40"/>
    <w:rPr>
      <w:lang w:val="en-GB"/>
    </w:rPr>
  </w:style>
  <w:style w:type="character" w:customStyle="1" w:styleId="TitleChar1">
    <w:name w:val="Title Char1"/>
    <w:qFormat/>
    <w:rsid w:val="00F90B4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0B4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90B40"/>
    <w:rPr>
      <w:lang w:val="en-GB"/>
    </w:rPr>
  </w:style>
  <w:style w:type="character" w:customStyle="1" w:styleId="BodyTextIndentChar1">
    <w:name w:val="Body Text Indent Char1"/>
    <w:qFormat/>
    <w:rsid w:val="00F90B40"/>
    <w:rPr>
      <w:lang w:val="en-GB"/>
    </w:rPr>
  </w:style>
  <w:style w:type="character" w:customStyle="1" w:styleId="BodyText3Char1">
    <w:name w:val="Body Text 3 Char1"/>
    <w:qFormat/>
    <w:rsid w:val="00F90B40"/>
    <w:rPr>
      <w:sz w:val="16"/>
      <w:szCs w:val="16"/>
      <w:lang w:val="en-GB"/>
    </w:rPr>
  </w:style>
  <w:style w:type="paragraph" w:customStyle="1" w:styleId="text">
    <w:name w:val="text"/>
    <w:basedOn w:val="a1"/>
    <w:uiPriority w:val="99"/>
    <w:qFormat/>
    <w:rsid w:val="00F90B40"/>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F90B4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90B40"/>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90B40"/>
    <w:pPr>
      <w:widowControl w:val="0"/>
      <w:tabs>
        <w:tab w:val="left" w:pos="360"/>
      </w:tabs>
      <w:overflowPunct w:val="0"/>
      <w:autoSpaceDE w:val="0"/>
      <w:autoSpaceDN w:val="0"/>
      <w:adjustRightInd w:val="0"/>
      <w:spacing w:before="60" w:after="60"/>
      <w:ind w:left="360" w:hanging="360"/>
      <w:jc w:val="both"/>
      <w:textAlignment w:val="baseline"/>
    </w:pPr>
    <w:rPr>
      <w:lang w:eastAsia="ja-JP"/>
    </w:rPr>
  </w:style>
  <w:style w:type="paragraph" w:customStyle="1" w:styleId="para">
    <w:name w:val="para"/>
    <w:basedOn w:val="a1"/>
    <w:uiPriority w:val="99"/>
    <w:qFormat/>
    <w:rsid w:val="00F90B40"/>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F90B4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F90B40"/>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90B40"/>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F90B40"/>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F90B4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F90B40"/>
    <w:rPr>
      <w:rFonts w:ascii="Times New Roman" w:eastAsia="Batang" w:hAnsi="Times New Roman"/>
      <w:lang w:val="en-GB" w:eastAsia="en-US"/>
    </w:rPr>
  </w:style>
  <w:style w:type="paragraph" w:customStyle="1" w:styleId="810">
    <w:name w:val="表 (赤)  8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0B40"/>
    <w:rPr>
      <w:rFonts w:ascii="Times New Roman" w:eastAsia="SimSun" w:hAnsi="Times New Roman"/>
      <w:lang w:val="en-GB" w:eastAsia="en-US"/>
    </w:rPr>
  </w:style>
  <w:style w:type="character" w:customStyle="1" w:styleId="-21">
    <w:name w:val="浅色网格 - 着色 21"/>
    <w:uiPriority w:val="99"/>
    <w:unhideWhenUsed/>
    <w:qFormat/>
    <w:rsid w:val="00F90B40"/>
    <w:rPr>
      <w:color w:val="808080"/>
    </w:rPr>
  </w:style>
  <w:style w:type="paragraph" w:customStyle="1" w:styleId="LGTdoc">
    <w:name w:val="LGTdoc_본문"/>
    <w:basedOn w:val="a1"/>
    <w:uiPriority w:val="99"/>
    <w:qFormat/>
    <w:rsid w:val="00F90B4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F90B40"/>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F90B40"/>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F90B40"/>
    <w:rPr>
      <w:rFonts w:ascii="Arial" w:eastAsia="Times New Roman" w:hAnsi="Arial"/>
      <w:szCs w:val="24"/>
      <w:lang w:val="en-GB" w:eastAsia="ja-JP"/>
    </w:rPr>
  </w:style>
  <w:style w:type="paragraph" w:customStyle="1" w:styleId="Text1">
    <w:name w:val="Text 1"/>
    <w:basedOn w:val="a1"/>
    <w:uiPriority w:val="99"/>
    <w:qFormat/>
    <w:rsid w:val="00F90B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90B40"/>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F90B40"/>
  </w:style>
  <w:style w:type="paragraph" w:customStyle="1" w:styleId="cita">
    <w:name w:val="cita"/>
    <w:basedOn w:val="a1"/>
    <w:uiPriority w:val="99"/>
    <w:qFormat/>
    <w:rsid w:val="00F90B4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90B4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90B40"/>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90B40"/>
    <w:pPr>
      <w:overflowPunct w:val="0"/>
      <w:autoSpaceDE w:val="0"/>
      <w:autoSpaceDN w:val="0"/>
      <w:adjustRightInd w:val="0"/>
      <w:textAlignment w:val="baseline"/>
    </w:pPr>
    <w:rPr>
      <w:rFonts w:cs="v4.2.0"/>
      <w:lang w:eastAsia="ja-JP"/>
    </w:rPr>
  </w:style>
  <w:style w:type="paragraph" w:customStyle="1" w:styleId="CharCharCharCharCharCharCharCharCharCharCharCharChar">
    <w:name w:val="Char Char Char Char Char Char Char Char Char Char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F90B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90B4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F90B40"/>
    <w:rPr>
      <w:vanish w:val="0"/>
      <w:webHidden w:val="0"/>
      <w:color w:val="000000"/>
      <w:specVanish w:val="0"/>
    </w:rPr>
  </w:style>
  <w:style w:type="paragraph" w:customStyle="1" w:styleId="Equation">
    <w:name w:val="Equation"/>
    <w:basedOn w:val="a1"/>
    <w:next w:val="a1"/>
    <w:link w:val="EquationChar"/>
    <w:qFormat/>
    <w:rsid w:val="00F90B4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90B40"/>
    <w:rPr>
      <w:rFonts w:ascii="Times New Roman" w:eastAsia="Times New Roman" w:hAnsi="Times New Roman"/>
      <w:sz w:val="22"/>
      <w:szCs w:val="22"/>
      <w:lang w:val="x-none" w:eastAsia="x-none"/>
    </w:rPr>
  </w:style>
  <w:style w:type="character" w:customStyle="1" w:styleId="shorttext">
    <w:name w:val="short_text"/>
    <w:qFormat/>
    <w:rsid w:val="00F90B4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90B40"/>
    <w:rPr>
      <w:sz w:val="18"/>
      <w:szCs w:val="18"/>
      <w:lang w:val="en-GB" w:eastAsia="en-US"/>
    </w:rPr>
  </w:style>
  <w:style w:type="character" w:customStyle="1" w:styleId="Char10">
    <w:name w:val="页脚 Char1"/>
    <w:aliases w:val="footer odd Char1,footer Char1,fo Char1,pie de página Char1"/>
    <w:qFormat/>
    <w:rsid w:val="00F90B40"/>
    <w:rPr>
      <w:sz w:val="18"/>
      <w:szCs w:val="18"/>
      <w:lang w:val="en-GB" w:eastAsia="en-US"/>
    </w:rPr>
  </w:style>
  <w:style w:type="paragraph" w:customStyle="1" w:styleId="2-21">
    <w:name w:val="中等深浅列表 2 - 着色 21"/>
    <w:uiPriority w:val="99"/>
    <w:semiHidden/>
    <w:qFormat/>
    <w:rsid w:val="00F90B40"/>
    <w:rPr>
      <w:rFonts w:ascii="Times New Roman" w:eastAsia="SimSun" w:hAnsi="Times New Roman"/>
      <w:lang w:val="en-GB" w:eastAsia="en-US"/>
    </w:rPr>
  </w:style>
  <w:style w:type="paragraph" w:customStyle="1" w:styleId="1-21">
    <w:name w:val="中等深浅网格 1 - 着色 21"/>
    <w:basedOn w:val="a1"/>
    <w:uiPriority w:val="34"/>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F90B40"/>
    <w:rPr>
      <w:color w:val="808080"/>
    </w:rPr>
  </w:style>
  <w:style w:type="character" w:customStyle="1" w:styleId="UnresolvedMention2">
    <w:name w:val="Unresolved Mention2"/>
    <w:uiPriority w:val="99"/>
    <w:qFormat/>
    <w:rsid w:val="00F90B40"/>
    <w:rPr>
      <w:color w:val="808080"/>
      <w:shd w:val="clear" w:color="auto" w:fill="E6E6E6"/>
    </w:rPr>
  </w:style>
  <w:style w:type="paragraph" w:customStyle="1" w:styleId="-110">
    <w:name w:val="彩色底纹 - 着色 11"/>
    <w:hidden/>
    <w:uiPriority w:val="99"/>
    <w:semiHidden/>
    <w:qFormat/>
    <w:rsid w:val="00F90B40"/>
    <w:rPr>
      <w:rFonts w:ascii="Times New Roman" w:eastAsia="SimSun" w:hAnsi="Times New Roman"/>
      <w:lang w:val="en-GB" w:eastAsia="en-US"/>
    </w:rPr>
  </w:style>
  <w:style w:type="character" w:customStyle="1" w:styleId="EQChar">
    <w:name w:val="EQ Char"/>
    <w:link w:val="EQ"/>
    <w:qFormat/>
    <w:rsid w:val="00F90B40"/>
    <w:rPr>
      <w:rFonts w:ascii="Times New Roman" w:hAnsi="Times New Roman"/>
      <w:noProof/>
      <w:lang w:val="en-GB" w:eastAsia="en-US"/>
    </w:rPr>
  </w:style>
  <w:style w:type="character" w:styleId="HTML">
    <w:name w:val="HTML Acronym"/>
    <w:uiPriority w:val="99"/>
    <w:unhideWhenUsed/>
    <w:qFormat/>
    <w:rsid w:val="00F90B40"/>
  </w:style>
  <w:style w:type="character" w:customStyle="1" w:styleId="UnresolvedMention3">
    <w:name w:val="Unresolved Mention3"/>
    <w:uiPriority w:val="99"/>
    <w:unhideWhenUsed/>
    <w:qFormat/>
    <w:rsid w:val="00F90B40"/>
    <w:rPr>
      <w:color w:val="808080"/>
      <w:shd w:val="clear" w:color="auto" w:fill="E6E6E6"/>
    </w:rPr>
  </w:style>
  <w:style w:type="paragraph" w:customStyle="1" w:styleId="LightShading-Accent51">
    <w:name w:val="Light Shading - Accent 51"/>
    <w:hidden/>
    <w:uiPriority w:val="99"/>
    <w:semiHidden/>
    <w:qFormat/>
    <w:rsid w:val="00F90B40"/>
    <w:rPr>
      <w:rFonts w:ascii="Times New Roman" w:eastAsia="SimSun" w:hAnsi="Times New Roman"/>
      <w:lang w:val="en-GB" w:eastAsia="en-US"/>
    </w:rPr>
  </w:style>
  <w:style w:type="character" w:customStyle="1" w:styleId="EXCar">
    <w:name w:val="EX Car"/>
    <w:qFormat/>
    <w:rsid w:val="00F90B40"/>
    <w:rPr>
      <w:rFonts w:ascii="Times New Roman" w:hAnsi="Times New Roman"/>
      <w:lang w:val="en-GB" w:eastAsia="en-US"/>
    </w:rPr>
  </w:style>
  <w:style w:type="paragraph" w:customStyle="1" w:styleId="LightList-Accent51">
    <w:name w:val="Light List - Accent 51"/>
    <w:basedOn w:val="a1"/>
    <w:uiPriority w:val="34"/>
    <w:qFormat/>
    <w:rsid w:val="00F90B40"/>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qFormat/>
    <w:rsid w:val="00F90B40"/>
    <w:rPr>
      <w:color w:val="808080"/>
      <w:shd w:val="clear" w:color="auto" w:fill="E6E6E6"/>
    </w:rPr>
  </w:style>
  <w:style w:type="paragraph" w:customStyle="1" w:styleId="MediumList1-Accent41">
    <w:name w:val="Medium List 1 - Accent 41"/>
    <w:hidden/>
    <w:uiPriority w:val="99"/>
    <w:semiHidden/>
    <w:qFormat/>
    <w:rsid w:val="00F90B40"/>
    <w:rPr>
      <w:rFonts w:ascii="Times New Roman" w:eastAsia="SimSun" w:hAnsi="Times New Roman"/>
      <w:lang w:val="en-GB" w:eastAsia="en-US"/>
    </w:rPr>
  </w:style>
  <w:style w:type="character" w:customStyle="1" w:styleId="62">
    <w:name w:val="未处理的提及6"/>
    <w:uiPriority w:val="52"/>
    <w:rsid w:val="00F90B40"/>
    <w:rPr>
      <w:color w:val="808080"/>
      <w:shd w:val="clear" w:color="auto" w:fill="E6E6E6"/>
    </w:rPr>
  </w:style>
  <w:style w:type="paragraph" w:customStyle="1" w:styleId="LightList-Accent32">
    <w:name w:val="Light List - Accent 32"/>
    <w:hidden/>
    <w:uiPriority w:val="99"/>
    <w:semiHidden/>
    <w:qFormat/>
    <w:rsid w:val="00F90B40"/>
    <w:rPr>
      <w:rFonts w:ascii="Times New Roman" w:eastAsia="SimSun" w:hAnsi="Times New Roman"/>
      <w:lang w:val="en-GB" w:eastAsia="en-US"/>
    </w:rPr>
  </w:style>
  <w:style w:type="paragraph" w:customStyle="1" w:styleId="ColorfulShading-Accent11">
    <w:name w:val="Colorful Shading - Accent 11"/>
    <w:hidden/>
    <w:unhideWhenUsed/>
    <w:qFormat/>
    <w:rsid w:val="00F90B40"/>
    <w:rPr>
      <w:rFonts w:ascii="Times New Roman" w:eastAsia="SimSun" w:hAnsi="Times New Roman"/>
      <w:lang w:val="en-GB" w:eastAsia="en-US"/>
    </w:rPr>
  </w:style>
  <w:style w:type="character" w:customStyle="1" w:styleId="fontstyle01">
    <w:name w:val="fontstyle01"/>
    <w:qFormat/>
    <w:rsid w:val="00F90B40"/>
    <w:rPr>
      <w:rFonts w:ascii="Times-Roman" w:hAnsi="Times-Roman" w:hint="default"/>
      <w:b w:val="0"/>
      <w:bCs w:val="0"/>
      <w:i w:val="0"/>
      <w:iCs w:val="0"/>
      <w:color w:val="000000"/>
      <w:sz w:val="20"/>
      <w:szCs w:val="20"/>
    </w:rPr>
  </w:style>
  <w:style w:type="character" w:styleId="afff5">
    <w:name w:val="Subtle Reference"/>
    <w:uiPriority w:val="31"/>
    <w:qFormat/>
    <w:rsid w:val="00F90B40"/>
    <w:rPr>
      <w:smallCaps/>
      <w:color w:val="5A5A5A"/>
    </w:rPr>
  </w:style>
  <w:style w:type="paragraph" w:styleId="afff6">
    <w:name w:val="List Paragraph"/>
    <w:aliases w:val="- Bullets,목록 단락,?? ??,?????,????,Lista1,?? ?목록 단락 Char,¥ê¥¹¥È¶ÎÂä Char"/>
    <w:basedOn w:val="a1"/>
    <w:link w:val="afff7"/>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F90B40"/>
    <w:rPr>
      <w:rFonts w:ascii="Courier New" w:hAnsi="Courier New"/>
      <w:noProof/>
      <w:sz w:val="16"/>
      <w:lang w:val="en-GB" w:eastAsia="en-US"/>
    </w:rPr>
  </w:style>
  <w:style w:type="paragraph" w:customStyle="1" w:styleId="2f1">
    <w:name w:val="修订2"/>
    <w:hidden/>
    <w:uiPriority w:val="99"/>
    <w:qFormat/>
    <w:rsid w:val="00F90B40"/>
    <w:rPr>
      <w:rFonts w:ascii="Times New Roman" w:eastAsia="Batang" w:hAnsi="Times New Roman"/>
      <w:lang w:val="en-GB" w:eastAsia="en-US"/>
    </w:rPr>
  </w:style>
  <w:style w:type="character" w:customStyle="1" w:styleId="CharChar44">
    <w:name w:val="Char Char44"/>
    <w:rsid w:val="00F90B40"/>
    <w:rPr>
      <w:rFonts w:ascii="Arial" w:hAnsi="Arial"/>
      <w:sz w:val="24"/>
      <w:lang w:val="en-GB" w:eastAsia="en-US" w:bidi="ar-SA"/>
    </w:rPr>
  </w:style>
  <w:style w:type="character" w:customStyle="1" w:styleId="CharChar3">
    <w:name w:val="Char Char3"/>
    <w:qFormat/>
    <w:rsid w:val="00F90B40"/>
    <w:rPr>
      <w:rFonts w:ascii="Arial" w:hAnsi="Arial"/>
      <w:sz w:val="22"/>
      <w:lang w:val="en-GB" w:eastAsia="en-US" w:bidi="ar-SA"/>
    </w:rPr>
  </w:style>
  <w:style w:type="character" w:customStyle="1" w:styleId="CharChar2">
    <w:name w:val="Char Char2"/>
    <w:qFormat/>
    <w:rsid w:val="00F90B40"/>
    <w:rPr>
      <w:rFonts w:ascii="Arial" w:hAnsi="Arial"/>
      <w:lang w:val="en-GB" w:eastAsia="en-US" w:bidi="ar-SA"/>
    </w:rPr>
  </w:style>
  <w:style w:type="character" w:customStyle="1" w:styleId="CharChar5">
    <w:name w:val="Char Char5"/>
    <w:qFormat/>
    <w:rsid w:val="00F90B40"/>
    <w:rPr>
      <w:rFonts w:ascii="Arial" w:hAnsi="Arial"/>
      <w:sz w:val="28"/>
      <w:lang w:val="en-GB" w:eastAsia="en-US" w:bidi="ar-SA"/>
    </w:rPr>
  </w:style>
  <w:style w:type="paragraph" w:customStyle="1" w:styleId="440">
    <w:name w:val="(文字) (文字)4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90B40"/>
    <w:rPr>
      <w:lang w:val="en-GB" w:eastAsia="ja-JP" w:bidi="ar-SA"/>
    </w:rPr>
  </w:style>
  <w:style w:type="paragraph" w:customStyle="1" w:styleId="1Char4">
    <w:name w:val="(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90B40"/>
    <w:rPr>
      <w:rFonts w:ascii="Tahoma" w:hAnsi="Tahoma" w:cs="Tahoma"/>
      <w:shd w:val="clear" w:color="auto" w:fill="000080"/>
      <w:lang w:val="en-GB" w:eastAsia="en-US"/>
    </w:rPr>
  </w:style>
  <w:style w:type="character" w:customStyle="1" w:styleId="ZchnZchn54">
    <w:name w:val="Zchn Zchn54"/>
    <w:rsid w:val="00F90B40"/>
    <w:rPr>
      <w:rFonts w:ascii="Courier New" w:eastAsia="Batang" w:hAnsi="Courier New"/>
      <w:lang w:val="nb-NO" w:eastAsia="en-US" w:bidi="ar-SA"/>
    </w:rPr>
  </w:style>
  <w:style w:type="character" w:customStyle="1" w:styleId="CharChar104">
    <w:name w:val="Char Char104"/>
    <w:semiHidden/>
    <w:rsid w:val="00F90B40"/>
    <w:rPr>
      <w:rFonts w:ascii="Times New Roman" w:hAnsi="Times New Roman"/>
      <w:lang w:val="en-GB" w:eastAsia="en-US"/>
    </w:rPr>
  </w:style>
  <w:style w:type="character" w:customStyle="1" w:styleId="CharChar94">
    <w:name w:val="Char Char94"/>
    <w:rsid w:val="00F90B40"/>
    <w:rPr>
      <w:rFonts w:ascii="Tahoma" w:hAnsi="Tahoma" w:cs="Tahoma"/>
      <w:sz w:val="16"/>
      <w:szCs w:val="16"/>
      <w:lang w:val="en-GB" w:eastAsia="en-US"/>
    </w:rPr>
  </w:style>
  <w:style w:type="character" w:customStyle="1" w:styleId="CharChar84">
    <w:name w:val="Char Char84"/>
    <w:semiHidden/>
    <w:rsid w:val="00F90B40"/>
    <w:rPr>
      <w:rFonts w:ascii="Times New Roman" w:hAnsi="Times New Roman"/>
      <w:b/>
      <w:bCs/>
      <w:lang w:val="en-GB" w:eastAsia="en-US"/>
    </w:rPr>
  </w:style>
  <w:style w:type="paragraph" w:customStyle="1" w:styleId="1CharChar1Char4">
    <w:name w:val="(文字) (文字)1 Char (文字) (文字) Char (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F90B40"/>
    <w:pPr>
      <w:overflowPunct w:val="0"/>
      <w:autoSpaceDE w:val="0"/>
      <w:autoSpaceDN w:val="0"/>
      <w:adjustRightInd w:val="0"/>
      <w:ind w:left="400" w:hanging="400"/>
      <w:textAlignment w:val="baseline"/>
    </w:pPr>
    <w:rPr>
      <w:b/>
      <w:lang w:eastAsia="ja-JP"/>
    </w:rPr>
  </w:style>
  <w:style w:type="character" w:customStyle="1" w:styleId="CharChar294">
    <w:name w:val="Char Char294"/>
    <w:rsid w:val="00F90B40"/>
    <w:rPr>
      <w:rFonts w:ascii="Arial" w:hAnsi="Arial"/>
      <w:sz w:val="36"/>
      <w:lang w:val="en-GB" w:eastAsia="en-US" w:bidi="ar-SA"/>
    </w:rPr>
  </w:style>
  <w:style w:type="character" w:customStyle="1" w:styleId="CharChar284">
    <w:name w:val="Char Char284"/>
    <w:rsid w:val="00F90B40"/>
    <w:rPr>
      <w:rFonts w:ascii="Arial" w:hAnsi="Arial"/>
      <w:sz w:val="32"/>
      <w:lang w:val="en-GB"/>
    </w:rPr>
  </w:style>
  <w:style w:type="character" w:customStyle="1" w:styleId="B4Char">
    <w:name w:val="B4 Char"/>
    <w:link w:val="B4"/>
    <w:qFormat/>
    <w:rsid w:val="00F90B40"/>
    <w:rPr>
      <w:rFonts w:ascii="Times New Roman" w:hAnsi="Times New Roman"/>
      <w:lang w:val="en-GB" w:eastAsia="en-US"/>
    </w:rPr>
  </w:style>
  <w:style w:type="character" w:customStyle="1" w:styleId="B5Char">
    <w:name w:val="B5 Char"/>
    <w:link w:val="B5"/>
    <w:qFormat/>
    <w:rsid w:val="00F90B40"/>
    <w:rPr>
      <w:rFonts w:ascii="Times New Roman" w:hAnsi="Times New Roman"/>
      <w:lang w:val="en-GB" w:eastAsia="en-US"/>
    </w:rPr>
  </w:style>
  <w:style w:type="character" w:customStyle="1" w:styleId="CharChar21">
    <w:name w:val="Char Char21"/>
    <w:qFormat/>
    <w:rsid w:val="00F90B40"/>
    <w:rPr>
      <w:rFonts w:ascii="Times New Roman" w:hAnsi="Times New Roman"/>
      <w:lang w:val="en-GB" w:eastAsia="en-US"/>
    </w:rPr>
  </w:style>
  <w:style w:type="character" w:customStyle="1" w:styleId="HeadingChar">
    <w:name w:val="Heading Char"/>
    <w:link w:val="Heading"/>
    <w:qFormat/>
    <w:rsid w:val="00F90B40"/>
    <w:rPr>
      <w:rFonts w:ascii="Arial" w:hAnsi="Arial"/>
      <w:b/>
      <w:lang w:val="en-US"/>
    </w:rPr>
  </w:style>
  <w:style w:type="paragraph" w:customStyle="1" w:styleId="B6">
    <w:name w:val="B6"/>
    <w:basedOn w:val="B5"/>
    <w:link w:val="B6Char"/>
    <w:qFormat/>
    <w:rsid w:val="00F90B4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90B4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0B40"/>
    <w:rPr>
      <w:rFonts w:ascii="Arial" w:eastAsia="SimSun" w:hAnsi="Arial"/>
      <w:sz w:val="32"/>
      <w:lang w:val="en-GB" w:eastAsia="en-US" w:bidi="ar-SA"/>
    </w:rPr>
  </w:style>
  <w:style w:type="character" w:customStyle="1" w:styleId="CharChar16">
    <w:name w:val="Char Char16"/>
    <w:qFormat/>
    <w:rsid w:val="00F90B40"/>
    <w:rPr>
      <w:rFonts w:ascii="Arial" w:eastAsia="SimSun" w:hAnsi="Arial"/>
      <w:lang w:val="en-GB" w:eastAsia="en-US" w:bidi="ar-SA"/>
    </w:rPr>
  </w:style>
  <w:style w:type="character" w:customStyle="1" w:styleId="CharChar14">
    <w:name w:val="Char Char14"/>
    <w:qFormat/>
    <w:rsid w:val="00F90B40"/>
    <w:rPr>
      <w:rFonts w:ascii="Arial" w:eastAsia="SimSun" w:hAnsi="Arial"/>
      <w:sz w:val="36"/>
      <w:lang w:val="en-GB" w:eastAsia="en-US" w:bidi="ar-SA"/>
    </w:rPr>
  </w:style>
  <w:style w:type="paragraph" w:customStyle="1" w:styleId="18">
    <w:name w:val="変更箇所1"/>
    <w:hidden/>
    <w:semiHidden/>
    <w:qFormat/>
    <w:rsid w:val="00F90B40"/>
    <w:rPr>
      <w:rFonts w:ascii="Times New Roman" w:hAnsi="Times New Roman"/>
      <w:lang w:val="en-GB" w:eastAsia="en-US"/>
    </w:rPr>
  </w:style>
  <w:style w:type="paragraph" w:customStyle="1" w:styleId="CarCar1CharCharCarCar">
    <w:name w:val="Car Car1 Char Char Car C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90B4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90B40"/>
    <w:rPr>
      <w:rFonts w:ascii="Times New Roman" w:eastAsia="Times New Roman" w:hAnsi="Times New Roman"/>
      <w:i/>
      <w:iCs/>
      <w:lang w:val="x-none" w:eastAsia="x-none"/>
    </w:rPr>
  </w:style>
  <w:style w:type="paragraph" w:styleId="afff8">
    <w:name w:val="Note Heading"/>
    <w:basedOn w:val="a1"/>
    <w:next w:val="a1"/>
    <w:link w:val="afff9"/>
    <w:qFormat/>
    <w:rsid w:val="00F90B40"/>
    <w:pPr>
      <w:overflowPunct w:val="0"/>
      <w:autoSpaceDE w:val="0"/>
      <w:autoSpaceDN w:val="0"/>
      <w:adjustRightInd w:val="0"/>
      <w:textAlignment w:val="baseline"/>
    </w:pPr>
    <w:rPr>
      <w:lang w:val="x-none" w:eastAsia="ja-JP"/>
    </w:rPr>
  </w:style>
  <w:style w:type="character" w:customStyle="1" w:styleId="afff9">
    <w:name w:val="記 (文字)"/>
    <w:basedOn w:val="a2"/>
    <w:link w:val="afff8"/>
    <w:qFormat/>
    <w:rsid w:val="00F90B40"/>
    <w:rPr>
      <w:rFonts w:ascii="Times New Roman" w:hAnsi="Times New Roman"/>
      <w:lang w:val="x-none" w:eastAsia="ja-JP"/>
    </w:rPr>
  </w:style>
  <w:style w:type="character" w:customStyle="1" w:styleId="CharChar25">
    <w:name w:val="Char Char25"/>
    <w:qFormat/>
    <w:rsid w:val="00F90B40"/>
    <w:rPr>
      <w:rFonts w:ascii="Arial" w:hAnsi="Arial"/>
      <w:lang w:val="en-GB" w:eastAsia="en-US"/>
    </w:rPr>
  </w:style>
  <w:style w:type="character" w:customStyle="1" w:styleId="CharChar243">
    <w:name w:val="Char Char243"/>
    <w:rsid w:val="00F90B40"/>
    <w:rPr>
      <w:rFonts w:ascii="Arial" w:hAnsi="Arial"/>
      <w:sz w:val="36"/>
      <w:lang w:val="en-GB" w:eastAsia="en-US"/>
    </w:rPr>
  </w:style>
  <w:style w:type="character" w:customStyle="1" w:styleId="CharChar17">
    <w:name w:val="Char Char17"/>
    <w:qFormat/>
    <w:rsid w:val="00F90B40"/>
    <w:rPr>
      <w:rFonts w:ascii="Tahoma" w:hAnsi="Tahoma" w:cs="Tahoma"/>
      <w:shd w:val="clear" w:color="auto" w:fill="000080"/>
      <w:lang w:val="en-GB" w:eastAsia="en-US"/>
    </w:rPr>
  </w:style>
  <w:style w:type="character" w:customStyle="1" w:styleId="CharChar19">
    <w:name w:val="Char Char19"/>
    <w:qFormat/>
    <w:rsid w:val="00F90B40"/>
    <w:rPr>
      <w:rFonts w:ascii="Times New Roman" w:hAnsi="Times New Roman"/>
      <w:lang w:val="en-GB"/>
    </w:rPr>
  </w:style>
  <w:style w:type="character" w:customStyle="1" w:styleId="CharChar20">
    <w:name w:val="Char Char20"/>
    <w:qFormat/>
    <w:rsid w:val="00F90B40"/>
    <w:rPr>
      <w:rFonts w:ascii="Tahoma" w:hAnsi="Tahoma" w:cs="Tahoma"/>
      <w:sz w:val="16"/>
      <w:szCs w:val="16"/>
      <w:lang w:val="en-GB" w:eastAsia="en-US"/>
    </w:rPr>
  </w:style>
  <w:style w:type="paragraph" w:customStyle="1" w:styleId="afffa">
    <w:name w:val="수정"/>
    <w:hidden/>
    <w:semiHidden/>
    <w:qFormat/>
    <w:rsid w:val="00F90B40"/>
    <w:rPr>
      <w:rFonts w:ascii="Times New Roman" w:eastAsia="Batang" w:hAnsi="Times New Roman"/>
      <w:lang w:val="en-GB" w:eastAsia="en-US"/>
    </w:rPr>
  </w:style>
  <w:style w:type="character" w:customStyle="1" w:styleId="CharChar30">
    <w:name w:val="Char Char30"/>
    <w:qFormat/>
    <w:rsid w:val="00F90B40"/>
    <w:rPr>
      <w:rFonts w:ascii="Arial" w:hAnsi="Arial"/>
      <w:lang w:val="en-GB" w:eastAsia="en-US"/>
    </w:rPr>
  </w:style>
  <w:style w:type="character" w:customStyle="1" w:styleId="CharChar26">
    <w:name w:val="Char Char26"/>
    <w:qFormat/>
    <w:rsid w:val="00F90B40"/>
    <w:rPr>
      <w:rFonts w:ascii="Times New Roman" w:hAnsi="Times New Roman"/>
      <w:lang w:val="en-GB" w:eastAsia="en-US"/>
    </w:rPr>
  </w:style>
  <w:style w:type="character" w:customStyle="1" w:styleId="CharChar27">
    <w:name w:val="Char Char27"/>
    <w:qFormat/>
    <w:rsid w:val="00F90B40"/>
    <w:rPr>
      <w:rFonts w:ascii="Arial" w:hAnsi="Arial"/>
      <w:b/>
      <w:i/>
      <w:noProof/>
      <w:sz w:val="18"/>
      <w:lang w:val="en-GB" w:eastAsia="en-US"/>
    </w:rPr>
  </w:style>
  <w:style w:type="paragraph" w:customStyle="1" w:styleId="Objetducommentaire">
    <w:name w:val="Objet du commentaire"/>
    <w:basedOn w:val="af3"/>
    <w:next w:val="af3"/>
    <w:semiHidden/>
    <w:qFormat/>
    <w:rsid w:val="00F90B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90B40"/>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F90B40"/>
    <w:rPr>
      <w:rFonts w:ascii="Arial" w:hAnsi="Arial" w:cs="Arial"/>
      <w:color w:val="auto"/>
      <w:sz w:val="20"/>
      <w:szCs w:val="20"/>
    </w:rPr>
  </w:style>
  <w:style w:type="paragraph" w:customStyle="1" w:styleId="TALCharChar">
    <w:name w:val="TAL Char Char"/>
    <w:basedOn w:val="a1"/>
    <w:link w:val="TALCharCharChar"/>
    <w:qFormat/>
    <w:rsid w:val="00F90B40"/>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90B40"/>
    <w:rPr>
      <w:rFonts w:ascii="Arial" w:hAnsi="Arial"/>
      <w:sz w:val="18"/>
      <w:lang w:val="x-none" w:eastAsia="x-none"/>
    </w:rPr>
  </w:style>
  <w:style w:type="paragraph" w:customStyle="1" w:styleId="Arial">
    <w:name w:val="正文 + Arial"/>
    <w:aliases w:val="8 磅,加粗,段后: 0 磅"/>
    <w:basedOn w:val="TAL"/>
    <w:qFormat/>
    <w:rsid w:val="00F90B4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90B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F90B40"/>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90B40"/>
    <w:rPr>
      <w:rFonts w:ascii="Times New Roman" w:eastAsia="Times New Roman" w:hAnsi="Times New Roman"/>
      <w:lang w:val="x-none" w:eastAsia="ja-JP"/>
    </w:rPr>
  </w:style>
  <w:style w:type="character" w:customStyle="1" w:styleId="ENChar">
    <w:name w:val="EN Char"/>
    <w:qFormat/>
    <w:rsid w:val="00F90B40"/>
    <w:rPr>
      <w:rFonts w:ascii="Times New Roman" w:hAnsi="Times New Roman"/>
      <w:color w:val="FF0000"/>
      <w:lang w:val="en-US" w:eastAsia="en-US"/>
    </w:rPr>
  </w:style>
  <w:style w:type="character" w:customStyle="1" w:styleId="ListChar3">
    <w:name w:val="List Char3"/>
    <w:qFormat/>
    <w:rsid w:val="00F90B40"/>
    <w:rPr>
      <w:rFonts w:ascii="Times New Roman" w:hAnsi="Times New Roman"/>
      <w:lang w:val="en-GB" w:eastAsia="en-US"/>
    </w:rPr>
  </w:style>
  <w:style w:type="paragraph" w:customStyle="1" w:styleId="Revision1">
    <w:name w:val="Revision1"/>
    <w:hidden/>
    <w:uiPriority w:val="99"/>
    <w:semiHidden/>
    <w:qFormat/>
    <w:rsid w:val="00F90B40"/>
    <w:rPr>
      <w:rFonts w:ascii="Times New Roman" w:eastAsia="Batang" w:hAnsi="Times New Roman"/>
      <w:lang w:val="en-GB" w:eastAsia="en-US"/>
    </w:rPr>
  </w:style>
  <w:style w:type="paragraph" w:customStyle="1" w:styleId="72">
    <w:name w:val="修订7"/>
    <w:hidden/>
    <w:semiHidden/>
    <w:qFormat/>
    <w:rsid w:val="00F90B40"/>
    <w:rPr>
      <w:rFonts w:ascii="Times New Roman" w:eastAsia="Batang" w:hAnsi="Times New Roman"/>
      <w:lang w:val="en-GB" w:eastAsia="en-US"/>
    </w:rPr>
  </w:style>
  <w:style w:type="character" w:customStyle="1" w:styleId="Heading1Char2">
    <w:name w:val="Heading 1 Char2"/>
    <w:qFormat/>
    <w:rsid w:val="00F90B40"/>
    <w:rPr>
      <w:rFonts w:ascii="Arial" w:hAnsi="Arial"/>
      <w:sz w:val="36"/>
      <w:lang w:val="en-GB" w:eastAsia="en-US"/>
    </w:rPr>
  </w:style>
  <w:style w:type="character" w:customStyle="1" w:styleId="Char11">
    <w:name w:val="批注主题 Char1"/>
    <w:qFormat/>
    <w:rsid w:val="00F90B40"/>
    <w:rPr>
      <w:rFonts w:eastAsia="ＭＳ 明朝"/>
      <w:b/>
      <w:bCs/>
      <w:lang w:val="en-GB"/>
    </w:rPr>
  </w:style>
  <w:style w:type="character" w:customStyle="1" w:styleId="EditorsNoteChar1">
    <w:name w:val="Editor's Note Char1"/>
    <w:qFormat/>
    <w:rsid w:val="00F90B40"/>
    <w:rPr>
      <w:rFonts w:ascii="Times New Roman" w:hAnsi="Times New Roman"/>
      <w:color w:val="FF0000"/>
      <w:lang w:val="en-GB" w:eastAsia="en-US"/>
    </w:rPr>
  </w:style>
  <w:style w:type="character" w:customStyle="1" w:styleId="Char12">
    <w:name w:val="日期 Char1"/>
    <w:qFormat/>
    <w:rsid w:val="00F90B40"/>
    <w:rPr>
      <w:rFonts w:eastAsia="ＭＳ 明朝"/>
      <w:lang w:val="en-GB" w:eastAsia="x-none"/>
    </w:rPr>
  </w:style>
  <w:style w:type="paragraph" w:customStyle="1" w:styleId="3d">
    <w:name w:val="吹き出し3"/>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19">
    <w:name w:val="无间隔1"/>
    <w:qFormat/>
    <w:rsid w:val="00F90B40"/>
    <w:rPr>
      <w:rFonts w:ascii="Times New Roman" w:eastAsia="SimSun" w:hAnsi="Times New Roman"/>
      <w:lang w:val="en-GB" w:eastAsia="en-US"/>
    </w:rPr>
  </w:style>
  <w:style w:type="paragraph" w:customStyle="1" w:styleId="Arial0">
    <w:name w:val="Arial"/>
    <w:basedOn w:val="a1"/>
    <w:qFormat/>
    <w:rsid w:val="00F90B40"/>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F90B40"/>
    <w:rPr>
      <w:rFonts w:ascii="Times New Roman" w:eastAsia="SimSun" w:hAnsi="Times New Roman"/>
      <w:lang w:val="en-GB" w:eastAsia="en-US"/>
    </w:rPr>
  </w:style>
  <w:style w:type="character" w:customStyle="1" w:styleId="CharChar36">
    <w:name w:val="Char Char36"/>
    <w:rsid w:val="00F90B40"/>
    <w:rPr>
      <w:rFonts w:ascii="Arial" w:hAnsi="Arial" w:cs="Arial" w:hint="default"/>
      <w:sz w:val="22"/>
      <w:lang w:val="en-GB" w:eastAsia="en-US" w:bidi="ar-SA"/>
    </w:rPr>
  </w:style>
  <w:style w:type="paragraph" w:customStyle="1" w:styleId="MO">
    <w:name w:val="MO"/>
    <w:basedOn w:val="a1"/>
    <w:qFormat/>
    <w:rsid w:val="00F90B40"/>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F90B40"/>
    <w:rPr>
      <w:sz w:val="18"/>
      <w:szCs w:val="18"/>
    </w:rPr>
  </w:style>
  <w:style w:type="character" w:customStyle="1" w:styleId="Heading7Char3">
    <w:name w:val="Heading 7 Char3"/>
    <w:qFormat/>
    <w:rsid w:val="00F90B40"/>
    <w:rPr>
      <w:rFonts w:ascii="Arial" w:eastAsia="SimSun" w:hAnsi="Arial" w:cs="Times New Roman"/>
      <w:kern w:val="0"/>
      <w:sz w:val="20"/>
      <w:szCs w:val="20"/>
      <w:lang w:val="en-GB" w:eastAsia="en-US"/>
    </w:rPr>
  </w:style>
  <w:style w:type="character" w:customStyle="1" w:styleId="Heading8Char3">
    <w:name w:val="Heading 8 Char3"/>
    <w:qFormat/>
    <w:rsid w:val="00F90B40"/>
    <w:rPr>
      <w:rFonts w:ascii="Arial" w:eastAsia="SimSun" w:hAnsi="Arial" w:cs="Times New Roman"/>
      <w:kern w:val="0"/>
      <w:sz w:val="36"/>
      <w:szCs w:val="20"/>
      <w:lang w:val="en-GB" w:eastAsia="en-US"/>
    </w:rPr>
  </w:style>
  <w:style w:type="character" w:customStyle="1" w:styleId="Heading9Char2">
    <w:name w:val="Heading 9 Char2"/>
    <w:qFormat/>
    <w:rsid w:val="00F90B4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90B4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90B40"/>
    <w:rPr>
      <w:rFonts w:ascii="Times New Roman" w:eastAsia="ＭＳ 明朝" w:hAnsi="Times New Roman"/>
      <w:lang w:val="en-GB" w:eastAsia="en-US"/>
    </w:rPr>
  </w:style>
  <w:style w:type="character" w:customStyle="1" w:styleId="CharChar215">
    <w:name w:val="Char Char215"/>
    <w:rsid w:val="00F90B40"/>
    <w:rPr>
      <w:rFonts w:ascii="Times New Roman" w:hAnsi="Times New Roman"/>
      <w:lang w:val="en-GB" w:eastAsia="en-US"/>
    </w:rPr>
  </w:style>
  <w:style w:type="character" w:customStyle="1" w:styleId="DocumentMapChar1">
    <w:name w:val="Document Map Char1"/>
    <w:uiPriority w:val="99"/>
    <w:semiHidden/>
    <w:qFormat/>
    <w:rsid w:val="00F90B4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90B40"/>
    <w:pPr>
      <w:spacing w:before="360"/>
      <w:ind w:left="2552"/>
    </w:pPr>
    <w:rPr>
      <w:rFonts w:ascii="Arial" w:hAnsi="Arial"/>
      <w:b/>
      <w:lang w:val="en-US"/>
    </w:rPr>
  </w:style>
  <w:style w:type="character" w:customStyle="1" w:styleId="CharChar63">
    <w:name w:val="Char Char63"/>
    <w:rsid w:val="00F90B40"/>
    <w:rPr>
      <w:rFonts w:ascii="Arial" w:eastAsia="SimSun" w:hAnsi="Arial"/>
      <w:sz w:val="32"/>
      <w:lang w:val="en-GB" w:eastAsia="en-US" w:bidi="ar-SA"/>
    </w:rPr>
  </w:style>
  <w:style w:type="character" w:customStyle="1" w:styleId="CharChar53">
    <w:name w:val="Char Char53"/>
    <w:rsid w:val="00F90B40"/>
    <w:rPr>
      <w:rFonts w:ascii="Arial" w:eastAsia="SimSun" w:hAnsi="Arial"/>
      <w:sz w:val="28"/>
      <w:lang w:val="en-GB" w:eastAsia="en-US" w:bidi="ar-SA"/>
    </w:rPr>
  </w:style>
  <w:style w:type="character" w:customStyle="1" w:styleId="CharChar163">
    <w:name w:val="Char Char163"/>
    <w:rsid w:val="00F90B40"/>
    <w:rPr>
      <w:rFonts w:ascii="Arial" w:eastAsia="SimSun" w:hAnsi="Arial"/>
      <w:lang w:val="en-GB" w:eastAsia="en-US" w:bidi="ar-SA"/>
    </w:rPr>
  </w:style>
  <w:style w:type="character" w:customStyle="1" w:styleId="CharChar143">
    <w:name w:val="Char Char143"/>
    <w:rsid w:val="00F90B40"/>
    <w:rPr>
      <w:rFonts w:ascii="Arial" w:eastAsia="SimSun" w:hAnsi="Arial"/>
      <w:sz w:val="36"/>
      <w:lang w:val="en-GB" w:eastAsia="en-US" w:bidi="ar-SA"/>
    </w:rPr>
  </w:style>
  <w:style w:type="paragraph" w:customStyle="1" w:styleId="CarCar1CharCharCarCar3">
    <w:name w:val="Car Car1 Char Char Car Car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90B40"/>
    <w:rPr>
      <w:rFonts w:ascii="Courier New" w:eastAsia="SimSun" w:hAnsi="Courier New" w:cs="Times New Roman"/>
      <w:kern w:val="0"/>
      <w:sz w:val="20"/>
      <w:szCs w:val="20"/>
      <w:lang w:val="nb-NO" w:eastAsia="ja-JP"/>
    </w:rPr>
  </w:style>
  <w:style w:type="character" w:customStyle="1" w:styleId="CharChar253">
    <w:name w:val="Char Char253"/>
    <w:qFormat/>
    <w:rsid w:val="00F90B40"/>
    <w:rPr>
      <w:rFonts w:ascii="Arial" w:hAnsi="Arial"/>
      <w:lang w:val="en-GB" w:eastAsia="en-US"/>
    </w:rPr>
  </w:style>
  <w:style w:type="character" w:customStyle="1" w:styleId="CharChar173">
    <w:name w:val="Char Char173"/>
    <w:qFormat/>
    <w:rsid w:val="00F90B40"/>
    <w:rPr>
      <w:rFonts w:ascii="Tahoma" w:hAnsi="Tahoma" w:cs="Tahoma"/>
      <w:shd w:val="clear" w:color="auto" w:fill="000080"/>
      <w:lang w:val="en-GB" w:eastAsia="en-US"/>
    </w:rPr>
  </w:style>
  <w:style w:type="character" w:customStyle="1" w:styleId="CharChar193">
    <w:name w:val="Char Char193"/>
    <w:qFormat/>
    <w:rsid w:val="00F90B40"/>
    <w:rPr>
      <w:rFonts w:ascii="Times New Roman" w:hAnsi="Times New Roman"/>
      <w:lang w:val="en-GB"/>
    </w:rPr>
  </w:style>
  <w:style w:type="character" w:customStyle="1" w:styleId="CharChar203">
    <w:name w:val="Char Char203"/>
    <w:qFormat/>
    <w:rsid w:val="00F90B40"/>
    <w:rPr>
      <w:rFonts w:ascii="Tahoma" w:hAnsi="Tahoma" w:cs="Tahoma"/>
      <w:sz w:val="16"/>
      <w:szCs w:val="16"/>
      <w:lang w:val="en-GB" w:eastAsia="en-US"/>
    </w:rPr>
  </w:style>
  <w:style w:type="paragraph" w:customStyle="1" w:styleId="1a">
    <w:name w:val="수정1"/>
    <w:hidden/>
    <w:semiHidden/>
    <w:qFormat/>
    <w:rsid w:val="00F90B40"/>
    <w:rPr>
      <w:rFonts w:ascii="Times New Roman" w:eastAsia="Batang" w:hAnsi="Times New Roman"/>
      <w:lang w:val="en-GB" w:eastAsia="en-US"/>
    </w:rPr>
  </w:style>
  <w:style w:type="character" w:customStyle="1" w:styleId="CharChar303">
    <w:name w:val="Char Char303"/>
    <w:qFormat/>
    <w:rsid w:val="00F90B40"/>
    <w:rPr>
      <w:rFonts w:ascii="Arial" w:hAnsi="Arial"/>
      <w:lang w:val="en-GB" w:eastAsia="en-US"/>
    </w:rPr>
  </w:style>
  <w:style w:type="character" w:customStyle="1" w:styleId="CharChar263">
    <w:name w:val="Char Char263"/>
    <w:qFormat/>
    <w:rsid w:val="00F90B40"/>
    <w:rPr>
      <w:rFonts w:ascii="Times New Roman" w:hAnsi="Times New Roman"/>
      <w:lang w:val="en-GB" w:eastAsia="en-US"/>
    </w:rPr>
  </w:style>
  <w:style w:type="character" w:customStyle="1" w:styleId="CharChar273">
    <w:name w:val="Char Char273"/>
    <w:rsid w:val="00F90B40"/>
    <w:rPr>
      <w:rFonts w:ascii="Arial" w:hAnsi="Arial"/>
      <w:b/>
      <w:i/>
      <w:noProof/>
      <w:sz w:val="18"/>
      <w:lang w:val="en-GB" w:eastAsia="en-US"/>
    </w:rPr>
  </w:style>
  <w:style w:type="character" w:customStyle="1" w:styleId="Titre3Car">
    <w:name w:val="Titre 3 Car"/>
    <w:qFormat/>
    <w:rsid w:val="00F90B40"/>
    <w:rPr>
      <w:rFonts w:ascii="Arial" w:hAnsi="Arial"/>
      <w:sz w:val="28"/>
      <w:szCs w:val="28"/>
      <w:lang w:val="en-GB" w:eastAsia="en-GB"/>
    </w:rPr>
  </w:style>
  <w:style w:type="character" w:styleId="afffb">
    <w:name w:val="Emphasis"/>
    <w:uiPriority w:val="20"/>
    <w:qFormat/>
    <w:rsid w:val="00F90B40"/>
    <w:rPr>
      <w:i/>
      <w:iCs/>
    </w:rPr>
  </w:style>
  <w:style w:type="paragraph" w:customStyle="1" w:styleId="IBN">
    <w:name w:val="IBN"/>
    <w:basedOn w:val="a1"/>
    <w:qFormat/>
    <w:rsid w:val="00F90B40"/>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F90B4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0B40"/>
    <w:rPr>
      <w:rFonts w:ascii="Times New Roman" w:eastAsia="Times New Roman" w:hAnsi="Times New Roman"/>
      <w:noProof/>
      <w:szCs w:val="18"/>
      <w:lang w:val="en-GB" w:eastAsia="x-none"/>
    </w:rPr>
  </w:style>
  <w:style w:type="paragraph" w:customStyle="1" w:styleId="Npr">
    <w:name w:val="Npr"/>
    <w:basedOn w:val="a1"/>
    <w:qFormat/>
    <w:rsid w:val="00F90B40"/>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F90B40"/>
    <w:rPr>
      <w:lang w:val="en-GB" w:eastAsia="en-GB"/>
    </w:rPr>
  </w:style>
  <w:style w:type="paragraph" w:customStyle="1" w:styleId="NormalLatinItalique">
    <w:name w:val="Normal + (Latin) Italique"/>
    <w:basedOn w:val="a1"/>
    <w:link w:val="NormalLatinItaliqueCar"/>
    <w:qFormat/>
    <w:rsid w:val="00F90B4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90B40"/>
    <w:rPr>
      <w:rFonts w:ascii="Times New Roman" w:eastAsia="Times New Roman" w:hAnsi="Times New Roman"/>
      <w:lang w:val="en-GB" w:eastAsia="x-none"/>
    </w:rPr>
  </w:style>
  <w:style w:type="character" w:customStyle="1" w:styleId="H6Car">
    <w:name w:val="H6 Car"/>
    <w:qFormat/>
    <w:rsid w:val="00F90B40"/>
    <w:rPr>
      <w:rFonts w:ascii="Arial" w:hAnsi="Arial"/>
      <w:sz w:val="22"/>
      <w:lang w:val="en-GB"/>
    </w:rPr>
  </w:style>
  <w:style w:type="paragraph" w:customStyle="1" w:styleId="B3H6">
    <w:name w:val="B3H6"/>
    <w:basedOn w:val="B30"/>
    <w:qFormat/>
    <w:rsid w:val="00F90B4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90B40"/>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F90B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90B40"/>
    <w:rPr>
      <w:rFonts w:ascii="Arial" w:eastAsia="SimSun" w:hAnsi="Arial" w:cs="Arial"/>
      <w:color w:val="0000FF"/>
      <w:kern w:val="2"/>
      <w:sz w:val="24"/>
      <w:szCs w:val="28"/>
      <w:lang w:val="en-GB" w:eastAsia="en-GB"/>
    </w:rPr>
  </w:style>
  <w:style w:type="character" w:customStyle="1" w:styleId="BodyText2Char3">
    <w:name w:val="Body Text 2 Char3"/>
    <w:qFormat/>
    <w:rsid w:val="00F90B40"/>
    <w:rPr>
      <w:rFonts w:ascii="Times New Roman" w:eastAsia="SimSun" w:hAnsi="Times New Roman" w:cs="Times New Roman"/>
      <w:kern w:val="0"/>
      <w:sz w:val="20"/>
      <w:szCs w:val="20"/>
      <w:lang w:val="en-GB" w:eastAsia="ja-JP"/>
    </w:rPr>
  </w:style>
  <w:style w:type="character" w:customStyle="1" w:styleId="BodyText3Char3">
    <w:name w:val="Body Text 3 Char3"/>
    <w:qFormat/>
    <w:rsid w:val="00F90B4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90B40"/>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0B40"/>
    <w:rPr>
      <w:rFonts w:ascii="Arial" w:hAnsi="Arial"/>
      <w:sz w:val="28"/>
      <w:lang w:val="en-GB"/>
    </w:rPr>
  </w:style>
  <w:style w:type="paragraph" w:customStyle="1" w:styleId="H60">
    <w:name w:val="样式 H6"/>
    <w:basedOn w:val="H6"/>
    <w:qFormat/>
    <w:rsid w:val="00F90B4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90B4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0B40"/>
    <w:rPr>
      <w:rFonts w:ascii="Arial" w:hAnsi="Arial"/>
      <w:sz w:val="28"/>
      <w:lang w:val="en-GB" w:eastAsia="en-US" w:bidi="ar-SA"/>
    </w:rPr>
  </w:style>
  <w:style w:type="character" w:customStyle="1" w:styleId="TFZchn">
    <w:name w:val="TF Zchn"/>
    <w:link w:val="TF1"/>
    <w:qFormat/>
    <w:rsid w:val="00F90B40"/>
    <w:rPr>
      <w:rFonts w:ascii="Arial" w:hAnsi="Arial"/>
      <w:b/>
      <w:bCs/>
      <w:lang w:eastAsia="en-GB"/>
    </w:rPr>
  </w:style>
  <w:style w:type="paragraph" w:customStyle="1" w:styleId="TAH8pt">
    <w:name w:val="TAH + 8 pt"/>
    <w:basedOn w:val="TAH"/>
    <w:qFormat/>
    <w:rsid w:val="00F90B40"/>
    <w:pPr>
      <w:overflowPunct w:val="0"/>
      <w:autoSpaceDE w:val="0"/>
      <w:autoSpaceDN w:val="0"/>
      <w:adjustRightInd w:val="0"/>
      <w:textAlignment w:val="baseline"/>
    </w:pPr>
    <w:rPr>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0B40"/>
    <w:rPr>
      <w:sz w:val="28"/>
      <w:lang w:val="en-GB" w:eastAsia="en-US"/>
    </w:rPr>
  </w:style>
  <w:style w:type="character" w:customStyle="1" w:styleId="apple-style-span">
    <w:name w:val="apple-style-span"/>
    <w:basedOn w:val="a2"/>
    <w:qFormat/>
    <w:rsid w:val="00F90B40"/>
  </w:style>
  <w:style w:type="paragraph" w:customStyle="1" w:styleId="TableEntry0">
    <w:name w:val="Table Entry"/>
    <w:basedOn w:val="a1"/>
    <w:next w:val="a1"/>
    <w:qFormat/>
    <w:rsid w:val="00F90B40"/>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F90B40"/>
    <w:rPr>
      <w:rFonts w:ascii="Times New Roman" w:eastAsia="SimSun" w:hAnsi="Times New Roman" w:cs="Times New Roman"/>
      <w:kern w:val="0"/>
      <w:sz w:val="20"/>
      <w:szCs w:val="20"/>
      <w:lang w:val="en-GB" w:eastAsia="ja-JP"/>
    </w:rPr>
  </w:style>
  <w:style w:type="paragraph" w:customStyle="1" w:styleId="tac0">
    <w:name w:val="tac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90B40"/>
    <w:rPr>
      <w:lang w:val="en-GB" w:eastAsia="en-US" w:bidi="ar-SA"/>
    </w:rPr>
  </w:style>
  <w:style w:type="paragraph" w:customStyle="1" w:styleId="910">
    <w:name w:val="目录 91"/>
    <w:basedOn w:val="81"/>
    <w:qFormat/>
    <w:rsid w:val="00F90B40"/>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F90B40"/>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90B40"/>
    <w:rPr>
      <w:color w:val="FF0000"/>
      <w:lang w:val="en-GB" w:eastAsia="en-US" w:bidi="ar-SA"/>
    </w:rPr>
  </w:style>
  <w:style w:type="paragraph" w:styleId="HTML0">
    <w:name w:val="HTML Preformatted"/>
    <w:basedOn w:val="a1"/>
    <w:link w:val="HTML1"/>
    <w:qFormat/>
    <w:rsid w:val="00F90B40"/>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F90B40"/>
    <w:rPr>
      <w:rFonts w:ascii="Courier New" w:hAnsi="Courier New"/>
      <w:lang w:val="en-GB" w:eastAsia="ja-JP"/>
    </w:rPr>
  </w:style>
  <w:style w:type="paragraph" w:customStyle="1" w:styleId="msolistparagraph0">
    <w:name w:val="msolistparagraph"/>
    <w:basedOn w:val="a1"/>
    <w:qFormat/>
    <w:rsid w:val="00F90B40"/>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F90B4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90B40"/>
    <w:rPr>
      <w:rFonts w:ascii="Arial" w:hAnsi="Arial"/>
      <w:sz w:val="24"/>
      <w:lang w:val="en-GB" w:eastAsia="en-US" w:bidi="ar-SA"/>
    </w:rPr>
  </w:style>
  <w:style w:type="character" w:customStyle="1" w:styleId="CharChar15">
    <w:name w:val="Char Char15"/>
    <w:qFormat/>
    <w:rsid w:val="00F90B40"/>
    <w:rPr>
      <w:rFonts w:ascii="Arial" w:hAnsi="Arial"/>
      <w:sz w:val="36"/>
      <w:lang w:val="en-GB" w:eastAsia="en-US" w:bidi="ar-SA"/>
    </w:rPr>
  </w:style>
  <w:style w:type="paragraph" w:customStyle="1" w:styleId="PLBold">
    <w:name w:val="PL Bold"/>
    <w:basedOn w:val="PL"/>
    <w:link w:val="PLBoldChar"/>
    <w:qFormat/>
    <w:rsid w:val="00F90B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90B40"/>
    <w:rPr>
      <w:rFonts w:ascii="Courier New" w:eastAsia="ＭＳ ゴシック" w:hAnsi="Courier New"/>
      <w:b/>
      <w:bCs/>
      <w:noProof/>
      <w:sz w:val="16"/>
      <w:lang w:val="en-GB" w:eastAsia="ja-JP"/>
    </w:rPr>
  </w:style>
  <w:style w:type="paragraph" w:customStyle="1" w:styleId="PLBold0">
    <w:name w:val="PL + Bold"/>
    <w:basedOn w:val="PL"/>
    <w:link w:val="PLBoldChar0"/>
    <w:qFormat/>
    <w:rsid w:val="00F90B4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90B40"/>
    <w:rPr>
      <w:rFonts w:ascii="Courier New" w:eastAsia="Times New Roman" w:hAnsi="Courier New"/>
      <w:noProof/>
      <w:sz w:val="16"/>
      <w:lang w:val="en-GB" w:eastAsia="ja-JP"/>
    </w:rPr>
  </w:style>
  <w:style w:type="character" w:customStyle="1" w:styleId="mediumtext1">
    <w:name w:val="medium_text1"/>
    <w:qFormat/>
    <w:rsid w:val="00F90B40"/>
    <w:rPr>
      <w:sz w:val="18"/>
      <w:szCs w:val="18"/>
    </w:rPr>
  </w:style>
  <w:style w:type="character" w:customStyle="1" w:styleId="shorttext1">
    <w:name w:val="short_text1"/>
    <w:qFormat/>
    <w:rsid w:val="00F90B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90B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90B40"/>
    <w:rPr>
      <w:rFonts w:ascii="Arial" w:hAnsi="Arial"/>
      <w:sz w:val="24"/>
      <w:szCs w:val="28"/>
      <w:lang w:val="en-GB" w:eastAsia="en-US"/>
    </w:rPr>
  </w:style>
  <w:style w:type="character" w:customStyle="1" w:styleId="CharChar18">
    <w:name w:val="Char Char18"/>
    <w:qFormat/>
    <w:rsid w:val="00F90B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0B40"/>
    <w:rPr>
      <w:rFonts w:eastAsia="ＭＳ 明朝"/>
      <w:sz w:val="32"/>
      <w:lang w:val="en-GB" w:eastAsia="en-US"/>
    </w:rPr>
  </w:style>
  <w:style w:type="paragraph" w:customStyle="1" w:styleId="Char13">
    <w:name w:val="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90B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90B40"/>
    <w:rPr>
      <w:rFonts w:ascii="Arial" w:hAnsi="Arial"/>
      <w:sz w:val="24"/>
      <w:szCs w:val="28"/>
      <w:lang w:val="en-GB" w:eastAsia="en-GB" w:bidi="ar-SA"/>
    </w:rPr>
  </w:style>
  <w:style w:type="character" w:customStyle="1" w:styleId="Heading7Char2">
    <w:name w:val="Heading 7 Char2"/>
    <w:qFormat/>
    <w:rsid w:val="00F90B40"/>
    <w:rPr>
      <w:rFonts w:ascii="Arial" w:hAnsi="Arial"/>
      <w:lang w:val="en-GB" w:eastAsia="en-GB" w:bidi="ar-SA"/>
    </w:rPr>
  </w:style>
  <w:style w:type="character" w:customStyle="1" w:styleId="Heading8Char2">
    <w:name w:val="Heading 8 Char2"/>
    <w:qFormat/>
    <w:rsid w:val="00F90B40"/>
    <w:rPr>
      <w:rFonts w:ascii="Arial" w:hAnsi="Arial"/>
      <w:sz w:val="36"/>
      <w:lang w:val="en-GB" w:eastAsia="en-GB" w:bidi="ar-SA"/>
    </w:rPr>
  </w:style>
  <w:style w:type="character" w:customStyle="1" w:styleId="ListChar2">
    <w:name w:val="List Char2"/>
    <w:qFormat/>
    <w:rsid w:val="00F90B40"/>
    <w:rPr>
      <w:lang w:val="en-GB" w:eastAsia="en-GB" w:bidi="ar-SA"/>
    </w:rPr>
  </w:style>
  <w:style w:type="character" w:customStyle="1" w:styleId="PlainTextChar2">
    <w:name w:val="Plain Text Char2"/>
    <w:qFormat/>
    <w:rsid w:val="00F90B40"/>
    <w:rPr>
      <w:rFonts w:ascii="Courier New" w:hAnsi="Courier New"/>
      <w:lang w:val="nb-NO" w:eastAsia="en-US" w:bidi="ar-SA"/>
    </w:rPr>
  </w:style>
  <w:style w:type="character" w:customStyle="1" w:styleId="CommentTextChar2">
    <w:name w:val="Comment Text Char2"/>
    <w:semiHidden/>
    <w:qFormat/>
    <w:rsid w:val="00F90B40"/>
    <w:rPr>
      <w:lang w:val="en-GB" w:eastAsia="en-US" w:bidi="ar-SA"/>
    </w:rPr>
  </w:style>
  <w:style w:type="character" w:customStyle="1" w:styleId="BodyText2Char2">
    <w:name w:val="Body Text 2 Char2"/>
    <w:qFormat/>
    <w:rsid w:val="00F90B40"/>
    <w:rPr>
      <w:lang w:val="en-GB" w:eastAsia="ja-JP" w:bidi="ar-SA"/>
    </w:rPr>
  </w:style>
  <w:style w:type="character" w:customStyle="1" w:styleId="BodyText3Char2">
    <w:name w:val="Body Text 3 Char2"/>
    <w:qFormat/>
    <w:rsid w:val="00F90B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0B40"/>
    <w:rPr>
      <w:rFonts w:ascii="Arial" w:eastAsia="SimSun" w:hAnsi="Arial"/>
      <w:sz w:val="32"/>
      <w:lang w:val="en-GB" w:eastAsia="en-US" w:bidi="ar-SA"/>
    </w:rPr>
  </w:style>
  <w:style w:type="character" w:customStyle="1" w:styleId="BodyTextIndentChar2">
    <w:name w:val="Body Text Indent Char2"/>
    <w:qFormat/>
    <w:rsid w:val="00F90B40"/>
    <w:rPr>
      <w:lang w:val="en-GB" w:eastAsia="en-US" w:bidi="ar-SA"/>
    </w:rPr>
  </w:style>
  <w:style w:type="character" w:customStyle="1" w:styleId="BodyTextIndent2Char2">
    <w:name w:val="Body Text Indent 2 Char2"/>
    <w:qFormat/>
    <w:rsid w:val="00F90B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90B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90B40"/>
    <w:rPr>
      <w:rFonts w:ascii="Arial" w:hAnsi="Arial"/>
      <w:sz w:val="28"/>
      <w:lang w:val="en-GB" w:eastAsia="en-GB" w:bidi="ar-SA"/>
    </w:rPr>
  </w:style>
  <w:style w:type="character" w:customStyle="1" w:styleId="CarCar9">
    <w:name w:val="Car Car9"/>
    <w:qFormat/>
    <w:rsid w:val="00F90B40"/>
    <w:rPr>
      <w:rFonts w:ascii="Arial" w:hAnsi="Arial"/>
      <w:lang w:val="en-GB" w:eastAsia="ja-JP" w:bidi="ar-SA"/>
    </w:rPr>
  </w:style>
  <w:style w:type="character" w:customStyle="1" w:styleId="Heading9Char1">
    <w:name w:val="Heading 9 Char1"/>
    <w:aliases w:val="Figure Heading Char,FH Char"/>
    <w:qFormat/>
    <w:rsid w:val="00F90B40"/>
    <w:rPr>
      <w:rFonts w:ascii="Arial" w:hAnsi="Arial"/>
      <w:sz w:val="36"/>
      <w:lang w:val="en-GB" w:eastAsia="en-GB" w:bidi="ar-SA"/>
    </w:rPr>
  </w:style>
  <w:style w:type="character" w:customStyle="1" w:styleId="FooterChar1">
    <w:name w:val="Footer Char1"/>
    <w:qFormat/>
    <w:rsid w:val="00F90B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90B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90B40"/>
    <w:rPr>
      <w:rFonts w:ascii="Arial" w:hAnsi="Arial"/>
      <w:sz w:val="28"/>
      <w:lang w:val="en-GB" w:eastAsia="ja-JP" w:bidi="ar-SA"/>
    </w:rPr>
  </w:style>
  <w:style w:type="character" w:customStyle="1" w:styleId="Heading7Char1">
    <w:name w:val="Heading 7 Char1"/>
    <w:qFormat/>
    <w:rsid w:val="00F90B40"/>
    <w:rPr>
      <w:rFonts w:ascii="Arial" w:hAnsi="Arial"/>
      <w:lang w:val="en-GB" w:eastAsia="ja-JP" w:bidi="ar-SA"/>
    </w:rPr>
  </w:style>
  <w:style w:type="character" w:customStyle="1" w:styleId="Heading8Char1">
    <w:name w:val="Heading 8 Char1"/>
    <w:qFormat/>
    <w:rsid w:val="00F90B40"/>
    <w:rPr>
      <w:rFonts w:ascii="Arial" w:hAnsi="Arial"/>
      <w:sz w:val="36"/>
      <w:lang w:val="en-GB" w:eastAsia="ja-JP" w:bidi="ar-SA"/>
    </w:rPr>
  </w:style>
  <w:style w:type="character" w:customStyle="1" w:styleId="ListChar1">
    <w:name w:val="List Char1"/>
    <w:qFormat/>
    <w:rsid w:val="00F90B40"/>
    <w:rPr>
      <w:lang w:val="en-GB" w:eastAsia="ja-JP" w:bidi="ar-SA"/>
    </w:rPr>
  </w:style>
  <w:style w:type="character" w:customStyle="1" w:styleId="PlainTextChar1">
    <w:name w:val="Plain Text Char1"/>
    <w:qFormat/>
    <w:rsid w:val="00F90B40"/>
    <w:rPr>
      <w:rFonts w:ascii="Courier New" w:hAnsi="Courier New"/>
      <w:lang w:val="nb-NO" w:eastAsia="en-US" w:bidi="ar-SA"/>
    </w:rPr>
  </w:style>
  <w:style w:type="character" w:customStyle="1" w:styleId="CommentTextChar1">
    <w:name w:val="Comment Text Char1"/>
    <w:qFormat/>
    <w:rsid w:val="00F90B40"/>
    <w:rPr>
      <w:lang w:val="en-GB" w:eastAsia="en-US" w:bidi="ar-SA"/>
    </w:rPr>
  </w:style>
  <w:style w:type="paragraph" w:customStyle="1" w:styleId="30mm">
    <w:name w:val="段落フォント + 左 :  30 mm"/>
    <w:aliases w:val="ぶら下げインデント :  2.81 字"/>
    <w:basedOn w:val="B20"/>
    <w:qFormat/>
    <w:rsid w:val="00F90B40"/>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F90B40"/>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F90B4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F90B40"/>
    <w:pPr>
      <w:overflowPunct w:val="0"/>
      <w:autoSpaceDE w:val="0"/>
      <w:autoSpaceDN w:val="0"/>
      <w:adjustRightInd w:val="0"/>
      <w:textAlignment w:val="baseline"/>
    </w:pPr>
    <w:rPr>
      <w:rFonts w:ascii="Arial" w:hAnsi="Arial"/>
      <w:noProof/>
      <w:lang w:eastAsia="ja-JP"/>
    </w:rPr>
  </w:style>
  <w:style w:type="paragraph" w:customStyle="1" w:styleId="H600">
    <w:name w:val="H6 + 左侧:  0 厘米"/>
    <w:aliases w:val="首行缩进:  0 厘H6米"/>
    <w:basedOn w:val="H6"/>
    <w:qFormat/>
    <w:rsid w:val="00F90B4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90B40"/>
    <w:rPr>
      <w:rFonts w:ascii="Courier New" w:eastAsia="Times New Roman" w:hAnsi="Courier New" w:cs="Courier New"/>
      <w:sz w:val="20"/>
      <w:szCs w:val="20"/>
    </w:rPr>
  </w:style>
  <w:style w:type="paragraph" w:customStyle="1" w:styleId="b31">
    <w:name w:val="b3"/>
    <w:basedOn w:val="a1"/>
    <w:qFormat/>
    <w:rsid w:val="00F90B40"/>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F90B40"/>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F90B40"/>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F90B40"/>
  </w:style>
  <w:style w:type="character" w:customStyle="1" w:styleId="WW-Absatz-Standardschriftart">
    <w:name w:val="WW-Absatz-Standardschriftart"/>
    <w:qFormat/>
    <w:rsid w:val="00F90B40"/>
  </w:style>
  <w:style w:type="character" w:customStyle="1" w:styleId="WW8Num1z0">
    <w:name w:val="WW8Num1z0"/>
    <w:qFormat/>
    <w:rsid w:val="00F90B40"/>
    <w:rPr>
      <w:rFonts w:ascii="Symbol" w:hAnsi="Symbol"/>
    </w:rPr>
  </w:style>
  <w:style w:type="character" w:customStyle="1" w:styleId="WW8Num5z0">
    <w:name w:val="WW8Num5z0"/>
    <w:qFormat/>
    <w:rsid w:val="00F90B40"/>
    <w:rPr>
      <w:rFonts w:ascii="Times New Roman" w:eastAsia="ＭＳ 明朝" w:hAnsi="Times New Roman" w:cs="Times New Roman"/>
    </w:rPr>
  </w:style>
  <w:style w:type="character" w:customStyle="1" w:styleId="WW8Num5z1">
    <w:name w:val="WW8Num5z1"/>
    <w:qFormat/>
    <w:rsid w:val="00F90B40"/>
    <w:rPr>
      <w:rFonts w:ascii="Courier New" w:hAnsi="Courier New" w:cs="Courier New"/>
    </w:rPr>
  </w:style>
  <w:style w:type="character" w:customStyle="1" w:styleId="WW8Num5z2">
    <w:name w:val="WW8Num5z2"/>
    <w:qFormat/>
    <w:rsid w:val="00F90B40"/>
    <w:rPr>
      <w:rFonts w:ascii="Wingdings" w:hAnsi="Wingdings"/>
    </w:rPr>
  </w:style>
  <w:style w:type="character" w:customStyle="1" w:styleId="WW8Num5z3">
    <w:name w:val="WW8Num5z3"/>
    <w:qFormat/>
    <w:rsid w:val="00F90B40"/>
    <w:rPr>
      <w:rFonts w:ascii="Symbol" w:hAnsi="Symbol"/>
    </w:rPr>
  </w:style>
  <w:style w:type="character" w:customStyle="1" w:styleId="WW8Num6z0">
    <w:name w:val="WW8Num6z0"/>
    <w:qFormat/>
    <w:rsid w:val="00F90B40"/>
    <w:rPr>
      <w:rFonts w:ascii="Arial" w:eastAsia="ＭＳ 明朝" w:hAnsi="Arial" w:cs="Arial"/>
    </w:rPr>
  </w:style>
  <w:style w:type="character" w:customStyle="1" w:styleId="WW8Num6z1">
    <w:name w:val="WW8Num6z1"/>
    <w:qFormat/>
    <w:rsid w:val="00F90B40"/>
    <w:rPr>
      <w:rFonts w:ascii="Courier New" w:hAnsi="Courier New" w:cs="Courier New"/>
    </w:rPr>
  </w:style>
  <w:style w:type="character" w:customStyle="1" w:styleId="WW8Num6z2">
    <w:name w:val="WW8Num6z2"/>
    <w:qFormat/>
    <w:rsid w:val="00F90B40"/>
    <w:rPr>
      <w:rFonts w:ascii="Wingdings" w:hAnsi="Wingdings"/>
    </w:rPr>
  </w:style>
  <w:style w:type="character" w:customStyle="1" w:styleId="WW8Num6z3">
    <w:name w:val="WW8Num6z3"/>
    <w:qFormat/>
    <w:rsid w:val="00F90B40"/>
    <w:rPr>
      <w:rFonts w:ascii="Symbol" w:hAnsi="Symbol"/>
    </w:rPr>
  </w:style>
  <w:style w:type="character" w:customStyle="1" w:styleId="WW8Num9z0">
    <w:name w:val="WW8Num9z0"/>
    <w:qFormat/>
    <w:rsid w:val="00F90B40"/>
    <w:rPr>
      <w:rFonts w:ascii="Times New Roman" w:eastAsia="ＭＳ 明朝" w:hAnsi="Times New Roman" w:cs="Times New Roman"/>
    </w:rPr>
  </w:style>
  <w:style w:type="character" w:customStyle="1" w:styleId="WW8Num9z1">
    <w:name w:val="WW8Num9z1"/>
    <w:qFormat/>
    <w:rsid w:val="00F90B40"/>
    <w:rPr>
      <w:rFonts w:ascii="Courier New" w:hAnsi="Courier New" w:cs="Courier New"/>
    </w:rPr>
  </w:style>
  <w:style w:type="character" w:customStyle="1" w:styleId="WW8Num9z2">
    <w:name w:val="WW8Num9z2"/>
    <w:qFormat/>
    <w:rsid w:val="00F90B40"/>
    <w:rPr>
      <w:rFonts w:ascii="Wingdings" w:hAnsi="Wingdings"/>
    </w:rPr>
  </w:style>
  <w:style w:type="character" w:customStyle="1" w:styleId="WW8Num9z3">
    <w:name w:val="WW8Num9z3"/>
    <w:qFormat/>
    <w:rsid w:val="00F90B40"/>
    <w:rPr>
      <w:rFonts w:ascii="Symbol" w:hAnsi="Symbol"/>
    </w:rPr>
  </w:style>
  <w:style w:type="character" w:customStyle="1" w:styleId="WW8Num11z0">
    <w:name w:val="WW8Num11z0"/>
    <w:qFormat/>
    <w:rsid w:val="00F90B40"/>
    <w:rPr>
      <w:rFonts w:ascii="Times New Roman" w:eastAsia="ＭＳ 明朝" w:hAnsi="Times New Roman" w:cs="Times New Roman"/>
    </w:rPr>
  </w:style>
  <w:style w:type="character" w:customStyle="1" w:styleId="WW8Num11z1">
    <w:name w:val="WW8Num11z1"/>
    <w:qFormat/>
    <w:rsid w:val="00F90B40"/>
    <w:rPr>
      <w:rFonts w:ascii="Courier New" w:hAnsi="Courier New" w:cs="Courier New"/>
    </w:rPr>
  </w:style>
  <w:style w:type="character" w:customStyle="1" w:styleId="WW8Num11z2">
    <w:name w:val="WW8Num11z2"/>
    <w:qFormat/>
    <w:rsid w:val="00F90B40"/>
    <w:rPr>
      <w:rFonts w:ascii="Wingdings" w:hAnsi="Wingdings"/>
    </w:rPr>
  </w:style>
  <w:style w:type="character" w:customStyle="1" w:styleId="WW8Num11z3">
    <w:name w:val="WW8Num11z3"/>
    <w:qFormat/>
    <w:rsid w:val="00F90B40"/>
    <w:rPr>
      <w:rFonts w:ascii="Symbol" w:hAnsi="Symbol"/>
    </w:rPr>
  </w:style>
  <w:style w:type="character" w:customStyle="1" w:styleId="WW8Num15z0">
    <w:name w:val="WW8Num15z0"/>
    <w:qFormat/>
    <w:rsid w:val="00F90B40"/>
    <w:rPr>
      <w:rFonts w:ascii="Times New Roman" w:eastAsia="Times New Roman" w:hAnsi="Times New Roman" w:cs="Times New Roman"/>
    </w:rPr>
  </w:style>
  <w:style w:type="character" w:customStyle="1" w:styleId="WW8Num15z1">
    <w:name w:val="WW8Num15z1"/>
    <w:qFormat/>
    <w:rsid w:val="00F90B40"/>
    <w:rPr>
      <w:rFonts w:ascii="Courier New" w:hAnsi="Courier New" w:cs="Courier New"/>
    </w:rPr>
  </w:style>
  <w:style w:type="character" w:customStyle="1" w:styleId="WW8Num15z2">
    <w:name w:val="WW8Num15z2"/>
    <w:qFormat/>
    <w:rsid w:val="00F90B40"/>
    <w:rPr>
      <w:rFonts w:ascii="Wingdings" w:hAnsi="Wingdings"/>
    </w:rPr>
  </w:style>
  <w:style w:type="character" w:customStyle="1" w:styleId="WW8Num15z3">
    <w:name w:val="WW8Num15z3"/>
    <w:qFormat/>
    <w:rsid w:val="00F90B40"/>
    <w:rPr>
      <w:rFonts w:ascii="Symbol" w:hAnsi="Symbol"/>
    </w:rPr>
  </w:style>
  <w:style w:type="character" w:customStyle="1" w:styleId="WW8Num16z0">
    <w:name w:val="WW8Num16z0"/>
    <w:qFormat/>
    <w:rsid w:val="00F90B40"/>
    <w:rPr>
      <w:rFonts w:ascii="Times New Roman" w:eastAsia="ＭＳ 明朝" w:hAnsi="Times New Roman" w:cs="Times New Roman"/>
    </w:rPr>
  </w:style>
  <w:style w:type="character" w:customStyle="1" w:styleId="WW8Num16z1">
    <w:name w:val="WW8Num16z1"/>
    <w:qFormat/>
    <w:rsid w:val="00F90B40"/>
    <w:rPr>
      <w:rFonts w:ascii="Courier New" w:hAnsi="Courier New" w:cs="Courier New"/>
    </w:rPr>
  </w:style>
  <w:style w:type="character" w:customStyle="1" w:styleId="WW8Num16z2">
    <w:name w:val="WW8Num16z2"/>
    <w:qFormat/>
    <w:rsid w:val="00F90B40"/>
    <w:rPr>
      <w:rFonts w:ascii="Wingdings" w:hAnsi="Wingdings"/>
    </w:rPr>
  </w:style>
  <w:style w:type="character" w:customStyle="1" w:styleId="WW8Num16z3">
    <w:name w:val="WW8Num16z3"/>
    <w:qFormat/>
    <w:rsid w:val="00F90B40"/>
    <w:rPr>
      <w:rFonts w:ascii="Symbol" w:hAnsi="Symbol"/>
    </w:rPr>
  </w:style>
  <w:style w:type="character" w:customStyle="1" w:styleId="WW8Num18z0">
    <w:name w:val="WW8Num18z0"/>
    <w:qFormat/>
    <w:rsid w:val="00F90B40"/>
    <w:rPr>
      <w:rFonts w:ascii="Times New Roman" w:eastAsia="Times New Roman" w:hAnsi="Times New Roman" w:cs="Times New Roman"/>
    </w:rPr>
  </w:style>
  <w:style w:type="character" w:customStyle="1" w:styleId="WW8Num18z1">
    <w:name w:val="WW8Num18z1"/>
    <w:qFormat/>
    <w:rsid w:val="00F90B40"/>
    <w:rPr>
      <w:rFonts w:ascii="Courier New" w:hAnsi="Courier New" w:cs="Courier New"/>
    </w:rPr>
  </w:style>
  <w:style w:type="character" w:customStyle="1" w:styleId="WW8Num18z2">
    <w:name w:val="WW8Num18z2"/>
    <w:qFormat/>
    <w:rsid w:val="00F90B40"/>
    <w:rPr>
      <w:rFonts w:ascii="Wingdings" w:hAnsi="Wingdings"/>
    </w:rPr>
  </w:style>
  <w:style w:type="character" w:customStyle="1" w:styleId="WW8Num18z3">
    <w:name w:val="WW8Num18z3"/>
    <w:qFormat/>
    <w:rsid w:val="00F90B40"/>
    <w:rPr>
      <w:rFonts w:ascii="Symbol" w:hAnsi="Symbol"/>
    </w:rPr>
  </w:style>
  <w:style w:type="character" w:customStyle="1" w:styleId="WW8Num19z0">
    <w:name w:val="WW8Num19z0"/>
    <w:qFormat/>
    <w:rsid w:val="00F90B40"/>
    <w:rPr>
      <w:rFonts w:ascii="Times New Roman" w:eastAsia="ＭＳ 明朝" w:hAnsi="Times New Roman" w:cs="Times New Roman"/>
    </w:rPr>
  </w:style>
  <w:style w:type="character" w:customStyle="1" w:styleId="WW8Num19z1">
    <w:name w:val="WW8Num19z1"/>
    <w:qFormat/>
    <w:rsid w:val="00F90B40"/>
    <w:rPr>
      <w:rFonts w:ascii="Wingdings" w:hAnsi="Wingdings"/>
    </w:rPr>
  </w:style>
  <w:style w:type="character" w:customStyle="1" w:styleId="WW8Num25z0">
    <w:name w:val="WW8Num25z0"/>
    <w:qFormat/>
    <w:rsid w:val="00F90B40"/>
    <w:rPr>
      <w:rFonts w:ascii="Arial" w:eastAsia="SimSun" w:hAnsi="Arial" w:cs="Arial"/>
    </w:rPr>
  </w:style>
  <w:style w:type="character" w:customStyle="1" w:styleId="WW8Num25z1">
    <w:name w:val="WW8Num25z1"/>
    <w:qFormat/>
    <w:rsid w:val="00F90B40"/>
    <w:rPr>
      <w:rFonts w:ascii="Wingdings" w:hAnsi="Wingdings"/>
    </w:rPr>
  </w:style>
  <w:style w:type="character" w:customStyle="1" w:styleId="WW8Num28z0">
    <w:name w:val="WW8Num28z0"/>
    <w:qFormat/>
    <w:rsid w:val="00F90B40"/>
    <w:rPr>
      <w:rFonts w:ascii="Times New Roman" w:eastAsia="ＭＳ 明朝" w:hAnsi="Times New Roman" w:cs="Times New Roman"/>
    </w:rPr>
  </w:style>
  <w:style w:type="character" w:customStyle="1" w:styleId="WW8Num28z1">
    <w:name w:val="WW8Num28z1"/>
    <w:qFormat/>
    <w:rsid w:val="00F90B40"/>
    <w:rPr>
      <w:rFonts w:ascii="Courier New" w:hAnsi="Courier New" w:cs="Courier New"/>
    </w:rPr>
  </w:style>
  <w:style w:type="character" w:customStyle="1" w:styleId="WW8Num28z2">
    <w:name w:val="WW8Num28z2"/>
    <w:qFormat/>
    <w:rsid w:val="00F90B40"/>
    <w:rPr>
      <w:rFonts w:ascii="Wingdings" w:hAnsi="Wingdings"/>
    </w:rPr>
  </w:style>
  <w:style w:type="character" w:customStyle="1" w:styleId="WW8Num28z3">
    <w:name w:val="WW8Num28z3"/>
    <w:qFormat/>
    <w:rsid w:val="00F90B40"/>
    <w:rPr>
      <w:rFonts w:ascii="Symbol" w:hAnsi="Symbol"/>
    </w:rPr>
  </w:style>
  <w:style w:type="character" w:customStyle="1" w:styleId="WW8Num32z0">
    <w:name w:val="WW8Num32z0"/>
    <w:qFormat/>
    <w:rsid w:val="00F90B40"/>
    <w:rPr>
      <w:rFonts w:ascii="Times New Roman" w:eastAsia="Times New Roman" w:hAnsi="Times New Roman" w:cs="Times New Roman"/>
    </w:rPr>
  </w:style>
  <w:style w:type="character" w:customStyle="1" w:styleId="WW8Num32z1">
    <w:name w:val="WW8Num32z1"/>
    <w:qFormat/>
    <w:rsid w:val="00F90B40"/>
    <w:rPr>
      <w:rFonts w:ascii="Courier New" w:hAnsi="Courier New" w:cs="Courier New"/>
    </w:rPr>
  </w:style>
  <w:style w:type="character" w:customStyle="1" w:styleId="WW8Num32z2">
    <w:name w:val="WW8Num32z2"/>
    <w:qFormat/>
    <w:rsid w:val="00F90B40"/>
    <w:rPr>
      <w:rFonts w:ascii="Wingdings" w:hAnsi="Wingdings"/>
    </w:rPr>
  </w:style>
  <w:style w:type="character" w:customStyle="1" w:styleId="WW8Num32z3">
    <w:name w:val="WW8Num32z3"/>
    <w:qFormat/>
    <w:rsid w:val="00F90B40"/>
    <w:rPr>
      <w:rFonts w:ascii="Symbol" w:hAnsi="Symbol"/>
    </w:rPr>
  </w:style>
  <w:style w:type="character" w:customStyle="1" w:styleId="WW8Num34z0">
    <w:name w:val="WW8Num34z0"/>
    <w:qFormat/>
    <w:rsid w:val="00F90B40"/>
    <w:rPr>
      <w:rFonts w:ascii="Times New Roman" w:eastAsia="SimSun" w:hAnsi="Times New Roman" w:cs="Times New Roman"/>
    </w:rPr>
  </w:style>
  <w:style w:type="character" w:customStyle="1" w:styleId="WW8Num34z1">
    <w:name w:val="WW8Num34z1"/>
    <w:qFormat/>
    <w:rsid w:val="00F90B40"/>
    <w:rPr>
      <w:rFonts w:ascii="Wingdings" w:hAnsi="Wingdings"/>
    </w:rPr>
  </w:style>
  <w:style w:type="character" w:customStyle="1" w:styleId="WW8Num35z0">
    <w:name w:val="WW8Num35z0"/>
    <w:qFormat/>
    <w:rsid w:val="00F90B40"/>
    <w:rPr>
      <w:rFonts w:ascii="Times New Roman" w:eastAsia="SimSun" w:hAnsi="Times New Roman" w:cs="Times New Roman"/>
    </w:rPr>
  </w:style>
  <w:style w:type="character" w:customStyle="1" w:styleId="WW8Num35z1">
    <w:name w:val="WW8Num35z1"/>
    <w:qFormat/>
    <w:rsid w:val="00F90B40"/>
    <w:rPr>
      <w:rFonts w:ascii="Wingdings" w:hAnsi="Wingdings"/>
    </w:rPr>
  </w:style>
  <w:style w:type="character" w:customStyle="1" w:styleId="WW8Num36z0">
    <w:name w:val="WW8Num36z0"/>
    <w:qFormat/>
    <w:rsid w:val="00F90B40"/>
    <w:rPr>
      <w:rFonts w:ascii="Times New Roman" w:eastAsia="SimSun" w:hAnsi="Times New Roman" w:cs="Times New Roman"/>
    </w:rPr>
  </w:style>
  <w:style w:type="character" w:customStyle="1" w:styleId="WW8Num36z1">
    <w:name w:val="WW8Num36z1"/>
    <w:qFormat/>
    <w:rsid w:val="00F90B40"/>
    <w:rPr>
      <w:rFonts w:ascii="Wingdings" w:hAnsi="Wingdings"/>
    </w:rPr>
  </w:style>
  <w:style w:type="character" w:customStyle="1" w:styleId="WW8Num39z0">
    <w:name w:val="WW8Num39z0"/>
    <w:qFormat/>
    <w:rsid w:val="00F90B40"/>
    <w:rPr>
      <w:rFonts w:ascii="Times New Roman" w:eastAsia="SimSun" w:hAnsi="Times New Roman" w:cs="Times New Roman"/>
    </w:rPr>
  </w:style>
  <w:style w:type="character" w:customStyle="1" w:styleId="WW8Num39z1">
    <w:name w:val="WW8Num39z1"/>
    <w:qFormat/>
    <w:rsid w:val="00F90B40"/>
    <w:rPr>
      <w:rFonts w:ascii="Wingdings" w:hAnsi="Wingdings"/>
    </w:rPr>
  </w:style>
  <w:style w:type="character" w:customStyle="1" w:styleId="WW8NumSt1z0">
    <w:name w:val="WW8NumSt1z0"/>
    <w:qFormat/>
    <w:rsid w:val="00F90B40"/>
    <w:rPr>
      <w:rFonts w:ascii="Symbol" w:hAnsi="Symbol"/>
    </w:rPr>
  </w:style>
  <w:style w:type="character" w:customStyle="1" w:styleId="WW8NumSt18z0">
    <w:name w:val="WW8NumSt18z0"/>
    <w:qFormat/>
    <w:rsid w:val="00F90B40"/>
    <w:rPr>
      <w:rFonts w:ascii="Geneva" w:hAnsi="Geneva"/>
    </w:rPr>
  </w:style>
  <w:style w:type="character" w:customStyle="1" w:styleId="1c">
    <w:name w:val="段落フォント1"/>
    <w:qFormat/>
    <w:rsid w:val="00F90B40"/>
  </w:style>
  <w:style w:type="character" w:customStyle="1" w:styleId="afffd">
    <w:name w:val="脚注番号"/>
    <w:qFormat/>
    <w:rsid w:val="00F90B40"/>
    <w:rPr>
      <w:b/>
      <w:position w:val="3"/>
      <w:sz w:val="16"/>
    </w:rPr>
  </w:style>
  <w:style w:type="character" w:customStyle="1" w:styleId="1d">
    <w:name w:val="コメント参照1"/>
    <w:qFormat/>
    <w:rsid w:val="00F90B40"/>
    <w:rPr>
      <w:sz w:val="16"/>
    </w:rPr>
  </w:style>
  <w:style w:type="character" w:customStyle="1" w:styleId="H1">
    <w:name w:val="H1 (文字)"/>
    <w:qFormat/>
    <w:rsid w:val="00F90B40"/>
    <w:rPr>
      <w:rFonts w:ascii="Arial" w:eastAsia="ＭＳ 明朝" w:hAnsi="Arial"/>
      <w:sz w:val="36"/>
      <w:lang w:val="en-GB" w:eastAsia="ar-SA" w:bidi="ar-SA"/>
    </w:rPr>
  </w:style>
  <w:style w:type="character" w:customStyle="1" w:styleId="Head2A">
    <w:name w:val="Head2A (文字)"/>
    <w:qFormat/>
    <w:rsid w:val="00F90B40"/>
    <w:rPr>
      <w:rFonts w:ascii="Arial" w:eastAsia="ＭＳ 明朝" w:hAnsi="Arial"/>
      <w:sz w:val="32"/>
      <w:lang w:val="en-GB" w:eastAsia="ar-SA" w:bidi="ar-SA"/>
    </w:rPr>
  </w:style>
  <w:style w:type="character" w:customStyle="1" w:styleId="Underrubrik2">
    <w:name w:val="Underrubrik2 (文字)"/>
    <w:qFormat/>
    <w:rsid w:val="00F90B40"/>
    <w:rPr>
      <w:rFonts w:ascii="Arial" w:eastAsia="ＭＳ 明朝" w:hAnsi="Arial"/>
      <w:sz w:val="28"/>
      <w:lang w:val="en-GB" w:eastAsia="ar-SA" w:bidi="ar-SA"/>
    </w:rPr>
  </w:style>
  <w:style w:type="character" w:customStyle="1" w:styleId="h4">
    <w:name w:val="h4 (文字)"/>
    <w:qFormat/>
    <w:rsid w:val="00F90B40"/>
    <w:rPr>
      <w:rFonts w:ascii="Arial" w:eastAsia="ＭＳ 明朝" w:hAnsi="Arial" w:cs="Arial"/>
      <w:color w:val="0000FF"/>
      <w:kern w:val="2"/>
      <w:sz w:val="24"/>
      <w:szCs w:val="28"/>
      <w:lang w:val="en-GB" w:eastAsia="ar-SA" w:bidi="ar-SA"/>
    </w:rPr>
  </w:style>
  <w:style w:type="character" w:customStyle="1" w:styleId="M5">
    <w:name w:val="M5 (文字)"/>
    <w:qFormat/>
    <w:rsid w:val="00F90B40"/>
    <w:rPr>
      <w:rFonts w:ascii="Arial" w:eastAsia="ＭＳ 明朝" w:hAnsi="Arial"/>
      <w:sz w:val="22"/>
      <w:lang w:val="en-GB" w:eastAsia="ar-SA" w:bidi="ar-SA"/>
    </w:rPr>
  </w:style>
  <w:style w:type="character" w:customStyle="1" w:styleId="T1">
    <w:name w:val="T1 (文字)"/>
    <w:qFormat/>
    <w:rsid w:val="00F90B40"/>
    <w:rPr>
      <w:rFonts w:ascii="Arial" w:eastAsia="ＭＳ 明朝" w:hAnsi="Arial"/>
      <w:lang w:val="en-GB" w:eastAsia="ar-SA" w:bidi="ar-SA"/>
    </w:rPr>
  </w:style>
  <w:style w:type="character" w:customStyle="1" w:styleId="82">
    <w:name w:val="(文字) (文字)8"/>
    <w:qFormat/>
    <w:rsid w:val="00F90B40"/>
    <w:rPr>
      <w:rFonts w:ascii="Arial" w:eastAsia="ＭＳ 明朝" w:hAnsi="Arial"/>
      <w:lang w:val="en-GB" w:eastAsia="ar-SA" w:bidi="ar-SA"/>
    </w:rPr>
  </w:style>
  <w:style w:type="character" w:customStyle="1" w:styleId="73">
    <w:name w:val="(文字) (文字)7"/>
    <w:qFormat/>
    <w:rsid w:val="00F90B40"/>
    <w:rPr>
      <w:rFonts w:ascii="Arial" w:eastAsia="ＭＳ 明朝" w:hAnsi="Arial"/>
      <w:sz w:val="36"/>
      <w:lang w:val="en-GB" w:eastAsia="ar-SA" w:bidi="ar-SA"/>
    </w:rPr>
  </w:style>
  <w:style w:type="character" w:customStyle="1" w:styleId="headerodd">
    <w:name w:val="header odd (文字)"/>
    <w:qFormat/>
    <w:rsid w:val="00F90B40"/>
    <w:rPr>
      <w:rFonts w:ascii="Arial" w:eastAsia="ＭＳ 明朝" w:hAnsi="Arial"/>
      <w:b/>
      <w:sz w:val="18"/>
      <w:lang w:val="en-GB" w:eastAsia="ar-SA" w:bidi="ar-SA"/>
    </w:rPr>
  </w:style>
  <w:style w:type="character" w:customStyle="1" w:styleId="footnotetext1">
    <w:name w:val="footnote text1 (文字)"/>
    <w:qFormat/>
    <w:rsid w:val="00F90B40"/>
    <w:rPr>
      <w:rFonts w:eastAsia="ＭＳ 明朝"/>
      <w:sz w:val="16"/>
      <w:lang w:val="en-GB" w:eastAsia="ar-SA" w:bidi="ar-SA"/>
    </w:rPr>
  </w:style>
  <w:style w:type="character" w:customStyle="1" w:styleId="64">
    <w:name w:val="(文字) (文字)6"/>
    <w:qFormat/>
    <w:rsid w:val="00F90B40"/>
    <w:rPr>
      <w:rFonts w:eastAsia="ＭＳ 明朝"/>
      <w:lang w:val="en-GB" w:eastAsia="ar-SA" w:bidi="ar-SA"/>
    </w:rPr>
  </w:style>
  <w:style w:type="character" w:customStyle="1" w:styleId="cap">
    <w:name w:val="cap (文字)"/>
    <w:qFormat/>
    <w:rsid w:val="00F90B40"/>
    <w:rPr>
      <w:rFonts w:eastAsia="ＭＳ 明朝"/>
      <w:b/>
      <w:lang w:val="en-GB" w:eastAsia="ar-SA" w:bidi="ar-SA"/>
    </w:rPr>
  </w:style>
  <w:style w:type="character" w:customStyle="1" w:styleId="55">
    <w:name w:val="(文字) (文字)5"/>
    <w:qFormat/>
    <w:rsid w:val="00F90B40"/>
    <w:rPr>
      <w:rFonts w:ascii="Courier New" w:eastAsia="ＭＳ 明朝" w:hAnsi="Courier New"/>
      <w:lang w:val="nb-NO" w:eastAsia="ar-SA" w:bidi="ar-SA"/>
    </w:rPr>
  </w:style>
  <w:style w:type="character" w:customStyle="1" w:styleId="bt">
    <w:name w:val="bt (文字)"/>
    <w:qFormat/>
    <w:rsid w:val="00F90B40"/>
    <w:rPr>
      <w:rFonts w:eastAsia="ＭＳ 明朝"/>
      <w:lang w:val="en-GB" w:eastAsia="ar-SA" w:bidi="ar-SA"/>
    </w:rPr>
  </w:style>
  <w:style w:type="character" w:customStyle="1" w:styleId="afffe">
    <w:name w:val="番号付け記号"/>
    <w:qFormat/>
    <w:rsid w:val="00F90B40"/>
  </w:style>
  <w:style w:type="paragraph" w:customStyle="1" w:styleId="affff">
    <w:name w:val="見出し"/>
    <w:basedOn w:val="a1"/>
    <w:next w:val="aff4"/>
    <w:qFormat/>
    <w:rsid w:val="00F90B4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F90B40"/>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90B40"/>
    <w:pPr>
      <w:ind w:left="851" w:hanging="284"/>
    </w:pPr>
  </w:style>
  <w:style w:type="paragraph" w:customStyle="1" w:styleId="1f0">
    <w:name w:val="箇条書き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90B40"/>
    <w:pPr>
      <w:tabs>
        <w:tab w:val="clear" w:pos="644"/>
        <w:tab w:val="num" w:pos="1494"/>
      </w:tabs>
      <w:ind w:left="851" w:hanging="284"/>
    </w:pPr>
  </w:style>
  <w:style w:type="paragraph" w:customStyle="1" w:styleId="310">
    <w:name w:val="箇条書き 31"/>
    <w:basedOn w:val="211"/>
    <w:qFormat/>
    <w:rsid w:val="00F90B40"/>
    <w:pPr>
      <w:ind w:left="1135"/>
    </w:pPr>
  </w:style>
  <w:style w:type="paragraph" w:customStyle="1" w:styleId="212">
    <w:name w:val="一覧 21"/>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90B40"/>
    <w:pPr>
      <w:ind w:left="1135"/>
    </w:pPr>
  </w:style>
  <w:style w:type="paragraph" w:customStyle="1" w:styleId="410">
    <w:name w:val="一覧 41"/>
    <w:basedOn w:val="311"/>
    <w:qFormat/>
    <w:rsid w:val="00F90B40"/>
    <w:pPr>
      <w:ind w:left="1418"/>
    </w:pPr>
  </w:style>
  <w:style w:type="paragraph" w:customStyle="1" w:styleId="510">
    <w:name w:val="一覧 51"/>
    <w:basedOn w:val="410"/>
    <w:qFormat/>
    <w:rsid w:val="00F90B40"/>
    <w:pPr>
      <w:ind w:left="1702"/>
    </w:pPr>
  </w:style>
  <w:style w:type="paragraph" w:customStyle="1" w:styleId="411">
    <w:name w:val="箇条書き 41"/>
    <w:basedOn w:val="310"/>
    <w:qFormat/>
    <w:rsid w:val="00F90B40"/>
    <w:pPr>
      <w:ind w:left="1418"/>
    </w:pPr>
  </w:style>
  <w:style w:type="paragraph" w:customStyle="1" w:styleId="511">
    <w:name w:val="箇条書き 51"/>
    <w:basedOn w:val="411"/>
    <w:qFormat/>
    <w:rsid w:val="00F90B40"/>
    <w:pPr>
      <w:ind w:left="1702"/>
    </w:pPr>
  </w:style>
  <w:style w:type="paragraph" w:customStyle="1" w:styleId="1f1">
    <w:name w:val="コメント文字列1"/>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90B40"/>
    <w:rPr>
      <w:b/>
      <w:bCs/>
    </w:rPr>
  </w:style>
  <w:style w:type="paragraph" w:customStyle="1" w:styleId="1f3">
    <w:name w:val="見出しマップ1"/>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90B40"/>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F90B40"/>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F90B40"/>
    <w:rPr>
      <w:b/>
      <w:bCs/>
    </w:rPr>
  </w:style>
  <w:style w:type="character" w:customStyle="1" w:styleId="WW8Num27z0">
    <w:name w:val="WW8Num27z0"/>
    <w:qFormat/>
    <w:rsid w:val="00F90B40"/>
    <w:rPr>
      <w:rFonts w:ascii="Arial" w:eastAsia="Times New Roman" w:hAnsi="Arial" w:cs="Arial"/>
    </w:rPr>
  </w:style>
  <w:style w:type="character" w:customStyle="1" w:styleId="WW8Num27z1">
    <w:name w:val="WW8Num27z1"/>
    <w:qFormat/>
    <w:rsid w:val="00F90B40"/>
    <w:rPr>
      <w:rFonts w:ascii="Courier New" w:hAnsi="Courier New" w:cs="Courier New"/>
    </w:rPr>
  </w:style>
  <w:style w:type="character" w:customStyle="1" w:styleId="WW8Num27z2">
    <w:name w:val="WW8Num27z2"/>
    <w:qFormat/>
    <w:rsid w:val="00F90B40"/>
    <w:rPr>
      <w:rFonts w:ascii="Wingdings" w:hAnsi="Wingdings"/>
    </w:rPr>
  </w:style>
  <w:style w:type="character" w:customStyle="1" w:styleId="WW8Num27z3">
    <w:name w:val="WW8Num27z3"/>
    <w:qFormat/>
    <w:rsid w:val="00F90B40"/>
    <w:rPr>
      <w:rFonts w:ascii="Symbol" w:hAnsi="Symbol"/>
    </w:rPr>
  </w:style>
  <w:style w:type="character" w:customStyle="1" w:styleId="WW8Num29z0">
    <w:name w:val="WW8Num29z0"/>
    <w:qFormat/>
    <w:rsid w:val="00F90B40"/>
    <w:rPr>
      <w:rFonts w:ascii="Times New Roman" w:eastAsia="ＭＳ 明朝" w:hAnsi="Times New Roman" w:cs="Times New Roman"/>
    </w:rPr>
  </w:style>
  <w:style w:type="character" w:customStyle="1" w:styleId="WW8Num29z1">
    <w:name w:val="WW8Num29z1"/>
    <w:qFormat/>
    <w:rsid w:val="00F90B40"/>
    <w:rPr>
      <w:rFonts w:ascii="Courier New" w:hAnsi="Courier New" w:cs="Courier New"/>
    </w:rPr>
  </w:style>
  <w:style w:type="character" w:customStyle="1" w:styleId="WW8Num29z2">
    <w:name w:val="WW8Num29z2"/>
    <w:qFormat/>
    <w:rsid w:val="00F90B40"/>
    <w:rPr>
      <w:rFonts w:ascii="Wingdings" w:hAnsi="Wingdings"/>
    </w:rPr>
  </w:style>
  <w:style w:type="character" w:customStyle="1" w:styleId="WW8Num29z3">
    <w:name w:val="WW8Num29z3"/>
    <w:qFormat/>
    <w:rsid w:val="00F90B40"/>
    <w:rPr>
      <w:rFonts w:ascii="Symbol" w:hAnsi="Symbol"/>
    </w:rPr>
  </w:style>
  <w:style w:type="character" w:customStyle="1" w:styleId="WW8Num31z0">
    <w:name w:val="WW8Num31z0"/>
    <w:qFormat/>
    <w:rsid w:val="00F90B40"/>
    <w:rPr>
      <w:rFonts w:ascii="Symbol" w:hAnsi="Symbol"/>
    </w:rPr>
  </w:style>
  <w:style w:type="character" w:customStyle="1" w:styleId="WW8Num31z1">
    <w:name w:val="WW8Num31z1"/>
    <w:qFormat/>
    <w:rsid w:val="00F90B40"/>
    <w:rPr>
      <w:rFonts w:ascii="Courier New" w:hAnsi="Courier New" w:cs="Courier New"/>
    </w:rPr>
  </w:style>
  <w:style w:type="character" w:customStyle="1" w:styleId="WW8Num31z2">
    <w:name w:val="WW8Num31z2"/>
    <w:qFormat/>
    <w:rsid w:val="00F90B40"/>
    <w:rPr>
      <w:rFonts w:ascii="Wingdings" w:hAnsi="Wingdings"/>
    </w:rPr>
  </w:style>
  <w:style w:type="character" w:customStyle="1" w:styleId="WW8Num34z2">
    <w:name w:val="WW8Num34z2"/>
    <w:qFormat/>
    <w:rsid w:val="00F90B40"/>
    <w:rPr>
      <w:rFonts w:ascii="Wingdings" w:hAnsi="Wingdings"/>
    </w:rPr>
  </w:style>
  <w:style w:type="character" w:customStyle="1" w:styleId="WW8Num34z3">
    <w:name w:val="WW8Num34z3"/>
    <w:qFormat/>
    <w:rsid w:val="00F90B40"/>
    <w:rPr>
      <w:rFonts w:ascii="Symbol" w:hAnsi="Symbol"/>
    </w:rPr>
  </w:style>
  <w:style w:type="character" w:customStyle="1" w:styleId="WW8Num37z0">
    <w:name w:val="WW8Num37z0"/>
    <w:qFormat/>
    <w:rsid w:val="00F90B40"/>
    <w:rPr>
      <w:rFonts w:ascii="Times New Roman" w:eastAsia="SimSun" w:hAnsi="Times New Roman" w:cs="Times New Roman"/>
    </w:rPr>
  </w:style>
  <w:style w:type="character" w:customStyle="1" w:styleId="WW8Num37z1">
    <w:name w:val="WW8Num37z1"/>
    <w:qFormat/>
    <w:rsid w:val="00F90B40"/>
    <w:rPr>
      <w:rFonts w:ascii="Wingdings" w:hAnsi="Wingdings"/>
    </w:rPr>
  </w:style>
  <w:style w:type="character" w:customStyle="1" w:styleId="WW8Num38z0">
    <w:name w:val="WW8Num38z0"/>
    <w:qFormat/>
    <w:rsid w:val="00F90B40"/>
    <w:rPr>
      <w:rFonts w:ascii="Times New Roman" w:eastAsia="SimSun" w:hAnsi="Times New Roman" w:cs="Times New Roman"/>
    </w:rPr>
  </w:style>
  <w:style w:type="character" w:customStyle="1" w:styleId="WW8Num38z1">
    <w:name w:val="WW8Num38z1"/>
    <w:qFormat/>
    <w:rsid w:val="00F90B40"/>
    <w:rPr>
      <w:rFonts w:ascii="Wingdings" w:hAnsi="Wingdings"/>
    </w:rPr>
  </w:style>
  <w:style w:type="character" w:customStyle="1" w:styleId="WW8Num41z0">
    <w:name w:val="WW8Num41z0"/>
    <w:qFormat/>
    <w:rsid w:val="00F90B40"/>
    <w:rPr>
      <w:rFonts w:ascii="Times New Roman" w:eastAsia="SimSun" w:hAnsi="Times New Roman" w:cs="Times New Roman"/>
    </w:rPr>
  </w:style>
  <w:style w:type="character" w:customStyle="1" w:styleId="WW8Num41z1">
    <w:name w:val="WW8Num41z1"/>
    <w:qFormat/>
    <w:rsid w:val="00F90B40"/>
    <w:rPr>
      <w:rFonts w:ascii="Wingdings" w:hAnsi="Wingdings"/>
    </w:rPr>
  </w:style>
  <w:style w:type="character" w:customStyle="1" w:styleId="WW8NumSt20z0">
    <w:name w:val="WW8NumSt20z0"/>
    <w:qFormat/>
    <w:rsid w:val="00F90B40"/>
    <w:rPr>
      <w:rFonts w:ascii="Geneva" w:hAnsi="Geneva"/>
    </w:rPr>
  </w:style>
  <w:style w:type="character" w:customStyle="1" w:styleId="DefaultParagraphFont1">
    <w:name w:val="Default Paragraph Font1"/>
    <w:qFormat/>
    <w:rsid w:val="00F90B40"/>
  </w:style>
  <w:style w:type="character" w:customStyle="1" w:styleId="CommentReference1">
    <w:name w:val="Comment Reference1"/>
    <w:qFormat/>
    <w:rsid w:val="00F90B40"/>
    <w:rPr>
      <w:sz w:val="16"/>
    </w:rPr>
  </w:style>
  <w:style w:type="paragraph" w:customStyle="1" w:styleId="ListBullet1">
    <w:name w:val="List Bullet1"/>
    <w:basedOn w:val="a1"/>
    <w:qFormat/>
    <w:rsid w:val="00F90B40"/>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90B40"/>
    <w:pPr>
      <w:tabs>
        <w:tab w:val="clear" w:pos="644"/>
        <w:tab w:val="num" w:pos="1494"/>
      </w:tabs>
      <w:ind w:left="851"/>
    </w:pPr>
  </w:style>
  <w:style w:type="paragraph" w:customStyle="1" w:styleId="ListBullet31">
    <w:name w:val="List Bullet 31"/>
    <w:basedOn w:val="ListBullet21"/>
    <w:qFormat/>
    <w:rsid w:val="00F90B40"/>
    <w:pPr>
      <w:ind w:left="1135"/>
    </w:pPr>
  </w:style>
  <w:style w:type="paragraph" w:customStyle="1" w:styleId="ListBullet41">
    <w:name w:val="List Bullet 41"/>
    <w:basedOn w:val="ListBullet31"/>
    <w:qFormat/>
    <w:rsid w:val="00F90B40"/>
    <w:pPr>
      <w:ind w:left="1418"/>
    </w:pPr>
  </w:style>
  <w:style w:type="paragraph" w:customStyle="1" w:styleId="ListBullet51">
    <w:name w:val="List Bullet 51"/>
    <w:basedOn w:val="ListBullet41"/>
    <w:qFormat/>
    <w:rsid w:val="00F90B40"/>
    <w:pPr>
      <w:ind w:left="1702"/>
    </w:pPr>
  </w:style>
  <w:style w:type="paragraph" w:customStyle="1" w:styleId="DocumentMap1">
    <w:name w:val="Document Map1"/>
    <w:basedOn w:val="a1"/>
    <w:qFormat/>
    <w:rsid w:val="00F90B4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90B4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90B40"/>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90B40"/>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90B40"/>
    <w:pPr>
      <w:ind w:left="1418" w:hanging="284"/>
    </w:pPr>
  </w:style>
  <w:style w:type="paragraph" w:customStyle="1" w:styleId="ListNumber1">
    <w:name w:val="List Number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90B40"/>
    <w:pPr>
      <w:ind w:left="851" w:hanging="284"/>
    </w:pPr>
  </w:style>
  <w:style w:type="paragraph" w:customStyle="1" w:styleId="List21">
    <w:name w:val="List 21"/>
    <w:basedOn w:val="ac"/>
    <w:qFormat/>
    <w:rsid w:val="00F90B4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90B40"/>
    <w:pPr>
      <w:ind w:left="1702"/>
    </w:pPr>
  </w:style>
  <w:style w:type="paragraph" w:customStyle="1" w:styleId="BodyText21">
    <w:name w:val="Body Text 2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90B40"/>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90B40"/>
    <w:pPr>
      <w:suppressAutoHyphens/>
      <w:overflowPunct w:val="0"/>
      <w:autoSpaceDE w:val="0"/>
      <w:autoSpaceDN w:val="0"/>
      <w:adjustRightInd w:val="0"/>
      <w:textAlignment w:val="baseline"/>
    </w:pPr>
    <w:rPr>
      <w:lang w:eastAsia="ar-SA"/>
    </w:rPr>
  </w:style>
  <w:style w:type="paragraph" w:customStyle="1" w:styleId="affff3">
    <w:name w:val="枠の内容"/>
    <w:basedOn w:val="aff4"/>
    <w:qFormat/>
    <w:rsid w:val="00F90B40"/>
  </w:style>
  <w:style w:type="character" w:customStyle="1" w:styleId="CharChar22">
    <w:name w:val="Char Char22"/>
    <w:qFormat/>
    <w:rsid w:val="00F90B40"/>
    <w:rPr>
      <w:rFonts w:ascii="Arial" w:hAnsi="Arial"/>
      <w:lang w:val="en-GB"/>
    </w:rPr>
  </w:style>
  <w:style w:type="paragraph" w:customStyle="1" w:styleId="numberedlist0">
    <w:name w:val="numbered list"/>
    <w:basedOn w:val="ab"/>
    <w:qFormat/>
    <w:rsid w:val="00F90B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F90B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F90B40"/>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F90B4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90B40"/>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90B40"/>
    <w:rPr>
      <w:rFonts w:ascii="Arial" w:hAnsi="Arial"/>
      <w:sz w:val="24"/>
      <w:lang w:val="en-GB" w:eastAsia="ja-JP" w:bidi="ar-SA"/>
    </w:rPr>
  </w:style>
  <w:style w:type="paragraph" w:customStyle="1" w:styleId="NormalAfter3pt">
    <w:name w:val="Normal + After:  3 pt"/>
    <w:basedOn w:val="a1"/>
    <w:qFormat/>
    <w:rsid w:val="00F90B40"/>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F90B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0B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90B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0B40"/>
    <w:rPr>
      <w:lang w:val="en-GB" w:eastAsia="ja-JP" w:bidi="ar-SA"/>
    </w:rPr>
  </w:style>
  <w:style w:type="character" w:customStyle="1" w:styleId="CarCar10">
    <w:name w:val="Car Car10"/>
    <w:qFormat/>
    <w:rsid w:val="00F90B40"/>
    <w:rPr>
      <w:rFonts w:ascii="Arial" w:hAnsi="Arial"/>
      <w:lang w:val="en-GB" w:eastAsia="ja-JP" w:bidi="ar-SA"/>
    </w:rPr>
  </w:style>
  <w:style w:type="paragraph" w:customStyle="1" w:styleId="Revision2">
    <w:name w:val="Revision2"/>
    <w:hidden/>
    <w:semiHidden/>
    <w:qFormat/>
    <w:rsid w:val="00F90B40"/>
    <w:rPr>
      <w:rFonts w:ascii="Times New Roman" w:hAnsi="Times New Roman"/>
      <w:lang w:val="en-GB" w:eastAsia="en-US"/>
    </w:rPr>
  </w:style>
  <w:style w:type="paragraph" w:customStyle="1" w:styleId="ListParagraph1">
    <w:name w:val="List Paragraph1"/>
    <w:basedOn w:val="a1"/>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F90B40"/>
    <w:rPr>
      <w:rFonts w:ascii="Arial" w:hAnsi="Arial"/>
      <w:lang w:val="en-GB" w:eastAsia="en-US"/>
    </w:rPr>
  </w:style>
  <w:style w:type="character" w:customStyle="1" w:styleId="EmailStyle97">
    <w:name w:val="EmailStyle97"/>
    <w:semiHidden/>
    <w:qFormat/>
    <w:rsid w:val="00F90B40"/>
    <w:rPr>
      <w:rFonts w:ascii="Arial" w:hAnsi="Arial" w:cs="Arial"/>
      <w:color w:val="auto"/>
      <w:sz w:val="20"/>
      <w:szCs w:val="20"/>
    </w:rPr>
  </w:style>
  <w:style w:type="character" w:customStyle="1" w:styleId="THC">
    <w:name w:val="TH C"/>
    <w:qFormat/>
    <w:rsid w:val="00F90B40"/>
    <w:rPr>
      <w:rFonts w:ascii="Arial" w:eastAsia="ＭＳ 明朝" w:hAnsi="Arial" w:cs="Arial"/>
      <w:b/>
      <w:bCs/>
      <w:lang w:val="en-GB" w:eastAsia="ja-JP"/>
    </w:rPr>
  </w:style>
  <w:style w:type="character" w:customStyle="1" w:styleId="B1C">
    <w:name w:val="B1 C"/>
    <w:qFormat/>
    <w:rsid w:val="00F90B40"/>
    <w:rPr>
      <w:lang w:val="en-GB" w:eastAsia="en-US" w:bidi="ar-SA"/>
    </w:rPr>
  </w:style>
  <w:style w:type="character" w:customStyle="1" w:styleId="Heading4C">
    <w:name w:val="Heading 4 C"/>
    <w:qFormat/>
    <w:rsid w:val="00F90B40"/>
    <w:rPr>
      <w:rFonts w:ascii="Arial" w:hAnsi="Arial"/>
      <w:sz w:val="24"/>
      <w:szCs w:val="28"/>
      <w:lang w:val="en-GB" w:eastAsia="en-US" w:bidi="ar-SA"/>
    </w:rPr>
  </w:style>
  <w:style w:type="character" w:customStyle="1" w:styleId="Titre3">
    <w:name w:val="Titre 3"/>
    <w:qFormat/>
    <w:rsid w:val="00F90B40"/>
    <w:rPr>
      <w:rFonts w:ascii="Arial" w:hAnsi="Arial"/>
      <w:sz w:val="28"/>
      <w:szCs w:val="28"/>
      <w:lang w:val="en-GB" w:eastAsia="en-GB"/>
    </w:rPr>
  </w:style>
  <w:style w:type="character" w:customStyle="1" w:styleId="B3c">
    <w:name w:val="B3 c"/>
    <w:qFormat/>
    <w:rsid w:val="00F90B40"/>
    <w:rPr>
      <w:lang w:val="en-GB" w:eastAsia="en-GB"/>
    </w:rPr>
  </w:style>
  <w:style w:type="character" w:customStyle="1" w:styleId="B2C">
    <w:name w:val="B2 C"/>
    <w:qFormat/>
    <w:rsid w:val="00F90B40"/>
    <w:rPr>
      <w:lang w:val="en-GB" w:eastAsia="en-GB"/>
    </w:rPr>
  </w:style>
  <w:style w:type="character" w:customStyle="1" w:styleId="H6C">
    <w:name w:val="H6 C"/>
    <w:qFormat/>
    <w:rsid w:val="00F90B40"/>
    <w:rPr>
      <w:rFonts w:ascii="Arial" w:eastAsia="Times New Roman" w:hAnsi="Arial"/>
      <w:sz w:val="22"/>
      <w:lang w:eastAsia="en-US"/>
    </w:rPr>
  </w:style>
  <w:style w:type="character" w:customStyle="1" w:styleId="h51">
    <w:name w:val="h5 1"/>
    <w:qFormat/>
    <w:rsid w:val="00F90B40"/>
    <w:rPr>
      <w:rFonts w:ascii="Arial" w:eastAsia="ＭＳ 明朝" w:hAnsi="Arial"/>
      <w:sz w:val="22"/>
      <w:lang w:val="en-GB" w:eastAsia="en-US" w:bidi="ar-SA"/>
    </w:rPr>
  </w:style>
  <w:style w:type="paragraph" w:customStyle="1" w:styleId="1f7">
    <w:name w:val="题注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8">
    <w:name w:val="图表目录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st1">
    <w:name w:val="st1"/>
    <w:qFormat/>
    <w:rsid w:val="00F90B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0B40"/>
    <w:rPr>
      <w:rFonts w:ascii="Arial" w:hAnsi="Arial"/>
      <w:sz w:val="24"/>
      <w:szCs w:val="28"/>
      <w:lang w:val="en-GB" w:eastAsia="en-US"/>
    </w:rPr>
  </w:style>
  <w:style w:type="character" w:customStyle="1" w:styleId="T1Char5">
    <w:name w:val="T1 Char5"/>
    <w:aliases w:val="Header 6 Char Char5"/>
    <w:qFormat/>
    <w:rsid w:val="00F90B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0B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90B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0B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0B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0B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0B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0B40"/>
    <w:rPr>
      <w:rFonts w:ascii="Arial" w:eastAsia="ＭＳ 明朝" w:hAnsi="Arial"/>
      <w:sz w:val="22"/>
      <w:lang w:val="en-GB" w:eastAsia="en-US" w:bidi="ar-SA"/>
    </w:rPr>
  </w:style>
  <w:style w:type="character" w:customStyle="1" w:styleId="T1Car">
    <w:name w:val="T1 Car"/>
    <w:aliases w:val="Header 6 Car Car"/>
    <w:qFormat/>
    <w:rsid w:val="00F90B40"/>
    <w:rPr>
      <w:rFonts w:ascii="Arial" w:eastAsia="ＭＳ 明朝" w:hAnsi="Arial"/>
      <w:lang w:val="en-GB" w:eastAsia="en-US" w:bidi="ar-SA"/>
    </w:rPr>
  </w:style>
  <w:style w:type="character" w:customStyle="1" w:styleId="CarCar4">
    <w:name w:val="Car Car4"/>
    <w:qFormat/>
    <w:rsid w:val="00F90B40"/>
    <w:rPr>
      <w:rFonts w:ascii="Arial" w:eastAsia="ＭＳ 明朝" w:hAnsi="Arial"/>
      <w:lang w:val="en-GB" w:eastAsia="en-US" w:bidi="ar-SA"/>
    </w:rPr>
  </w:style>
  <w:style w:type="character" w:customStyle="1" w:styleId="CarCar8">
    <w:name w:val="Car Car8"/>
    <w:qFormat/>
    <w:rsid w:val="00F90B40"/>
    <w:rPr>
      <w:rFonts w:ascii="Arial" w:eastAsia="ＭＳ 明朝" w:hAnsi="Arial"/>
      <w:sz w:val="36"/>
      <w:lang w:val="en-GB" w:eastAsia="en-US" w:bidi="ar-SA"/>
    </w:rPr>
  </w:style>
  <w:style w:type="character" w:customStyle="1" w:styleId="CarCar3">
    <w:name w:val="Car Car3"/>
    <w:qFormat/>
    <w:rsid w:val="00F90B40"/>
    <w:rPr>
      <w:rFonts w:ascii="Arial" w:eastAsia="ＭＳ 明朝" w:hAnsi="Arial"/>
      <w:sz w:val="36"/>
      <w:lang w:val="en-GB" w:eastAsia="en-US" w:bidi="ar-SA"/>
    </w:rPr>
  </w:style>
  <w:style w:type="character" w:customStyle="1" w:styleId="CarCar7">
    <w:name w:val="Car Car7"/>
    <w:qFormat/>
    <w:rsid w:val="00F90B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0B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0B40"/>
    <w:rPr>
      <w:b/>
      <w:lang w:val="en-GB" w:eastAsia="ja-JP" w:bidi="ar-SA"/>
    </w:rPr>
  </w:style>
  <w:style w:type="character" w:customStyle="1" w:styleId="CarCar6">
    <w:name w:val="Car Car6"/>
    <w:qFormat/>
    <w:rsid w:val="00F90B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0B40"/>
    <w:rPr>
      <w:lang w:val="en-GB" w:eastAsia="ja-JP" w:bidi="ar-SA"/>
    </w:rPr>
  </w:style>
  <w:style w:type="character" w:customStyle="1" w:styleId="T1Char6">
    <w:name w:val="T1 Char6"/>
    <w:aliases w:val="Header 6 Char Char6"/>
    <w:qFormat/>
    <w:rsid w:val="00F90B40"/>
  </w:style>
  <w:style w:type="character" w:customStyle="1" w:styleId="capChar5">
    <w:name w:val="cap Char5"/>
    <w:aliases w:val="cap Char Char5,Caption Char Char4,Caption Char1 Char Char4,cap Char Char1 Char4,Caption Char Char1 Char Char4,cap Char2 Char Char Char4"/>
    <w:qFormat/>
    <w:rsid w:val="00F90B40"/>
    <w:rPr>
      <w:b/>
      <w:lang w:val="en-GB" w:eastAsia="en-US" w:bidi="ar-SA"/>
    </w:rPr>
  </w:style>
  <w:style w:type="paragraph" w:customStyle="1" w:styleId="DAText">
    <w:name w:val="DA_Text"/>
    <w:basedOn w:val="a1"/>
    <w:link w:val="DATextZchn"/>
    <w:qFormat/>
    <w:rsid w:val="00F90B4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90B4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90B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0B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0B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0B40"/>
    <w:rPr>
      <w:rFonts w:ascii="Arial" w:hAnsi="Arial"/>
      <w:sz w:val="22"/>
      <w:lang w:val="en-GB" w:eastAsia="en-GB" w:bidi="ar-SA"/>
    </w:rPr>
  </w:style>
  <w:style w:type="character" w:customStyle="1" w:styleId="T1Zchn">
    <w:name w:val="T1 Zchn"/>
    <w:aliases w:val="Header 6 Zchn Zchn"/>
    <w:qFormat/>
    <w:rsid w:val="00F90B40"/>
  </w:style>
  <w:style w:type="character" w:customStyle="1" w:styleId="capChar3">
    <w:name w:val="cap Char3"/>
    <w:aliases w:val="cap Char Char3,Caption Char Char2,Caption Char1 Char Char2,cap Char Char1 Char2,Caption Char Char1 Char Char2,cap Char2 Char Char Char2"/>
    <w:qFormat/>
    <w:rsid w:val="00F90B40"/>
    <w:rPr>
      <w:rFonts w:ascii="Times New Roman" w:eastAsia="Batang" w:hAnsi="Times New Roman"/>
      <w:b/>
      <w:lang w:val="en-GB"/>
    </w:rPr>
  </w:style>
  <w:style w:type="character" w:customStyle="1" w:styleId="Heading6Char2">
    <w:name w:val="Heading 6 Char2"/>
    <w:qFormat/>
    <w:rsid w:val="00F90B40"/>
  </w:style>
  <w:style w:type="character" w:customStyle="1" w:styleId="capChar4">
    <w:name w:val="cap Char4"/>
    <w:aliases w:val="cap Char Char4,Caption Char Char3,Caption Char1 Char Char3,cap Char Char1 Char3,Caption Char Char1 Char Char3,cap Char2 Char Char Char3"/>
    <w:qFormat/>
    <w:rsid w:val="00F90B40"/>
    <w:rPr>
      <w:rFonts w:ascii="Times New Roman" w:eastAsia="ＭＳ 明朝" w:hAnsi="Times New Roman"/>
      <w:b/>
      <w:lang w:val="en-GB"/>
    </w:rPr>
  </w:style>
  <w:style w:type="character" w:customStyle="1" w:styleId="T1Char8">
    <w:name w:val="T1 Char8"/>
    <w:aliases w:val="Header 6 Char Char7"/>
    <w:qFormat/>
    <w:rsid w:val="00F90B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0B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0B40"/>
    <w:rPr>
      <w:rFonts w:ascii="Arial" w:hAnsi="Arial"/>
      <w:sz w:val="24"/>
      <w:szCs w:val="28"/>
      <w:lang w:val="en-GB" w:eastAsia="en-US"/>
    </w:rPr>
  </w:style>
  <w:style w:type="character" w:customStyle="1" w:styleId="T1Char7">
    <w:name w:val="T1 Char7"/>
    <w:aliases w:val="Header 6 Char Char8"/>
    <w:qFormat/>
    <w:rsid w:val="00F90B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0B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0B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0B40"/>
    <w:rPr>
      <w:rFonts w:ascii="Arial" w:hAnsi="Arial" w:cs="Arial"/>
      <w:sz w:val="24"/>
      <w:szCs w:val="24"/>
      <w:lang w:val="en-GB" w:eastAsia="en-US" w:bidi="he-IL"/>
    </w:rPr>
  </w:style>
  <w:style w:type="character" w:customStyle="1" w:styleId="T1Char9">
    <w:name w:val="T1 Char9"/>
    <w:aliases w:val="Header 6 Char Char9"/>
    <w:qFormat/>
    <w:rsid w:val="00F90B40"/>
    <w:rPr>
      <w:rFonts w:ascii="Arial" w:hAnsi="Arial" w:cs="Arial"/>
      <w:lang w:val="en-GB" w:eastAsia="en-US" w:bidi="he-IL"/>
    </w:rPr>
  </w:style>
  <w:style w:type="character" w:customStyle="1" w:styleId="36">
    <w:name w:val="一覧 3 (文字)"/>
    <w:link w:val="35"/>
    <w:qFormat/>
    <w:rsid w:val="00F90B40"/>
    <w:rPr>
      <w:rFonts w:ascii="Times New Roman" w:hAnsi="Times New Roman"/>
      <w:lang w:val="en-GB" w:eastAsia="en-US"/>
    </w:rPr>
  </w:style>
  <w:style w:type="paragraph" w:customStyle="1" w:styleId="CharChar3CharCharCharCharCharChar">
    <w:name w:val="Char Char3 Char Char Char Char Char Ch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90B40"/>
    <w:rPr>
      <w:rFonts w:ascii="Arial" w:hAnsi="Arial"/>
      <w:lang w:val="en-GB" w:eastAsia="en-US" w:bidi="ar-SA"/>
    </w:rPr>
  </w:style>
  <w:style w:type="paragraph" w:customStyle="1" w:styleId="2f3">
    <w:name w:val="无间隔2"/>
    <w:qFormat/>
    <w:rsid w:val="00F90B40"/>
    <w:rPr>
      <w:rFonts w:ascii="Times New Roman" w:eastAsia="SimSun" w:hAnsi="Times New Roman"/>
      <w:lang w:val="en-GB" w:eastAsia="en-US"/>
    </w:rPr>
  </w:style>
  <w:style w:type="paragraph" w:customStyle="1" w:styleId="CarCar53">
    <w:name w:val="Car Car5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0B40"/>
    <w:rPr>
      <w:b/>
      <w:lang w:val="en-GB" w:eastAsia="en-US" w:bidi="ar-SA"/>
    </w:rPr>
  </w:style>
  <w:style w:type="character" w:customStyle="1" w:styleId="CharChar13">
    <w:name w:val="Char Char13"/>
    <w:semiHidden/>
    <w:qFormat/>
    <w:rsid w:val="00F90B40"/>
    <w:rPr>
      <w:rFonts w:eastAsia="SimSun"/>
      <w:lang w:val="en-GB" w:eastAsia="en-US" w:bidi="ar-SA"/>
    </w:rPr>
  </w:style>
  <w:style w:type="character" w:customStyle="1" w:styleId="CharChar113">
    <w:name w:val="Char Char113"/>
    <w:rsid w:val="00F90B40"/>
    <w:rPr>
      <w:rFonts w:ascii="Tahoma" w:eastAsia="SimSun" w:hAnsi="Tahoma" w:cs="Tahoma"/>
      <w:lang w:val="en-GB" w:eastAsia="en-US" w:bidi="ar-SA"/>
    </w:rPr>
  </w:style>
  <w:style w:type="paragraph" w:customStyle="1" w:styleId="Normal1">
    <w:name w:val="Normal 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F90B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F90B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F90B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F90B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F90B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F90B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F90B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F90B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F90B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F90B40"/>
  </w:style>
  <w:style w:type="character" w:customStyle="1" w:styleId="Absatz-Standardschriftart2">
    <w:name w:val="Absatz-Standardschriftart2"/>
    <w:qFormat/>
    <w:rsid w:val="00F90B40"/>
  </w:style>
  <w:style w:type="paragraph" w:customStyle="1" w:styleId="editorsnote0">
    <w:name w:val="editorsnote"/>
    <w:basedOn w:val="a1"/>
    <w:qFormat/>
    <w:rsid w:val="00F90B4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90B40"/>
    <w:rPr>
      <w:rFonts w:ascii="ＭＳ 明朝" w:eastAsia="ＭＳ 明朝" w:hAnsi="ＭＳ 明朝" w:hint="eastAsia"/>
      <w:lang w:val="en-GB" w:eastAsia="ar-SA" w:bidi="ar-SA"/>
    </w:rPr>
  </w:style>
  <w:style w:type="character" w:customStyle="1" w:styleId="110">
    <w:name w:val="(文字) (文字)11"/>
    <w:qFormat/>
    <w:rsid w:val="00F90B40"/>
    <w:rPr>
      <w:rFonts w:ascii="ＭＳ 明朝" w:eastAsia="ＭＳ 明朝" w:hAnsi="ＭＳ 明朝" w:hint="eastAsia"/>
      <w:lang w:val="en-GB" w:eastAsia="ar-SA" w:bidi="ar-SA"/>
    </w:rPr>
  </w:style>
  <w:style w:type="character" w:customStyle="1" w:styleId="CharChar133">
    <w:name w:val="Char Char133"/>
    <w:semiHidden/>
    <w:rsid w:val="00F90B40"/>
    <w:rPr>
      <w:rFonts w:ascii="SimSun" w:eastAsia="SimSun" w:hAnsi="SimSun" w:hint="eastAsia"/>
      <w:lang w:val="en-GB" w:eastAsia="en-US" w:bidi="ar-SA"/>
    </w:rPr>
  </w:style>
  <w:style w:type="character" w:customStyle="1" w:styleId="Absatz-Standardschriftart3">
    <w:name w:val="Absatz-Standardschriftart3"/>
    <w:qFormat/>
    <w:rsid w:val="00F90B40"/>
  </w:style>
  <w:style w:type="paragraph" w:customStyle="1" w:styleId="3e">
    <w:name w:val="修订3"/>
    <w:hidden/>
    <w:semiHidden/>
    <w:qFormat/>
    <w:rsid w:val="00F90B40"/>
    <w:rPr>
      <w:rFonts w:ascii="Times New Roman" w:eastAsia="Batang" w:hAnsi="Times New Roman"/>
      <w:lang w:val="en-GB" w:eastAsia="en-US"/>
    </w:rPr>
  </w:style>
  <w:style w:type="character" w:customStyle="1" w:styleId="CharChar153">
    <w:name w:val="Char Char153"/>
    <w:rsid w:val="00F90B40"/>
    <w:rPr>
      <w:rFonts w:ascii="Arial" w:hAnsi="Arial"/>
      <w:sz w:val="36"/>
      <w:lang w:val="en-GB"/>
    </w:rPr>
  </w:style>
  <w:style w:type="character" w:customStyle="1" w:styleId="hps">
    <w:name w:val="hps"/>
    <w:qFormat/>
    <w:rsid w:val="00F90B40"/>
  </w:style>
  <w:style w:type="paragraph" w:customStyle="1" w:styleId="B7">
    <w:name w:val="B7"/>
    <w:basedOn w:val="B6"/>
    <w:link w:val="B7Char"/>
    <w:qFormat/>
    <w:rsid w:val="00F90B40"/>
    <w:pPr>
      <w:ind w:left="2269"/>
    </w:pPr>
  </w:style>
  <w:style w:type="character" w:customStyle="1" w:styleId="B7Char">
    <w:name w:val="B7 Char"/>
    <w:link w:val="B7"/>
    <w:qFormat/>
    <w:rsid w:val="00F90B40"/>
    <w:rPr>
      <w:rFonts w:ascii="Times New Roman" w:eastAsia="Times New Roman" w:hAnsi="Times New Roman"/>
      <w:lang w:val="en-GB" w:eastAsia="x-none"/>
    </w:rPr>
  </w:style>
  <w:style w:type="character" w:customStyle="1" w:styleId="1f9">
    <w:name w:val="書式なし (文字)1"/>
    <w:qFormat/>
    <w:rsid w:val="00F90B40"/>
    <w:rPr>
      <w:rFonts w:ascii="ＭＳ 明朝" w:eastAsia="ＭＳ 明朝" w:hAnsi="Courier New" w:cs="Courier New" w:hint="eastAsia"/>
      <w:sz w:val="21"/>
      <w:szCs w:val="21"/>
      <w:lang w:val="en-GB" w:eastAsia="en-US"/>
    </w:rPr>
  </w:style>
  <w:style w:type="character" w:customStyle="1" w:styleId="1fa">
    <w:name w:val="文末脚注文字列 (文字)1"/>
    <w:qFormat/>
    <w:rsid w:val="00F90B40"/>
    <w:rPr>
      <w:rFonts w:ascii="Times New Roman" w:hAnsi="Times New Roman" w:cs="Times New Roman" w:hint="default"/>
      <w:lang w:val="en-GB" w:eastAsia="en-US"/>
    </w:rPr>
  </w:style>
  <w:style w:type="paragraph" w:customStyle="1" w:styleId="TTan">
    <w:name w:val="TTan"/>
    <w:basedOn w:val="FP"/>
    <w:qFormat/>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F90B40"/>
    <w:rPr>
      <w:rFonts w:ascii="Arial" w:hAnsi="Arial"/>
      <w:sz w:val="36"/>
      <w:lang w:val="en-GB" w:eastAsia="en-US" w:bidi="ar-SA"/>
    </w:rPr>
  </w:style>
  <w:style w:type="paragraph" w:customStyle="1" w:styleId="56">
    <w:name w:val="修订5"/>
    <w:hidden/>
    <w:semiHidden/>
    <w:qFormat/>
    <w:rsid w:val="00F90B40"/>
    <w:rPr>
      <w:rFonts w:ascii="Times New Roman" w:eastAsia="Batang" w:hAnsi="Times New Roman"/>
      <w:lang w:val="en-GB" w:eastAsia="en-US"/>
    </w:rPr>
  </w:style>
  <w:style w:type="character" w:customStyle="1" w:styleId="Char14">
    <w:name w:val="批注文字 Char1"/>
    <w:qFormat/>
    <w:rsid w:val="00F90B40"/>
    <w:rPr>
      <w:rFonts w:eastAsia="SimSun"/>
      <w:lang w:eastAsia="en-US"/>
    </w:rPr>
  </w:style>
  <w:style w:type="character" w:customStyle="1" w:styleId="Char2">
    <w:name w:val="批注主题 Char2"/>
    <w:qFormat/>
    <w:rsid w:val="00F90B40"/>
    <w:rPr>
      <w:rFonts w:eastAsia="SimSun"/>
      <w:b/>
      <w:bCs/>
      <w:lang w:eastAsia="en-US"/>
    </w:rPr>
  </w:style>
  <w:style w:type="character" w:customStyle="1" w:styleId="Char15">
    <w:name w:val="注释标题 Char1"/>
    <w:qFormat/>
    <w:rsid w:val="00F90B40"/>
    <w:rPr>
      <w:rFonts w:eastAsia="ＭＳ 明朝"/>
      <w:lang w:eastAsia="en-US"/>
    </w:rPr>
  </w:style>
  <w:style w:type="character" w:customStyle="1" w:styleId="9Char1">
    <w:name w:val="标题 9 Char1"/>
    <w:qFormat/>
    <w:rsid w:val="00F90B40"/>
    <w:rPr>
      <w:rFonts w:ascii="Arial" w:hAnsi="Arial"/>
      <w:sz w:val="36"/>
      <w:lang w:val="en-GB"/>
    </w:rPr>
  </w:style>
  <w:style w:type="character" w:customStyle="1" w:styleId="Char16">
    <w:name w:val="文档结构图 Char1"/>
    <w:semiHidden/>
    <w:qFormat/>
    <w:rsid w:val="00F90B40"/>
    <w:rPr>
      <w:rFonts w:ascii="Tahoma" w:hAnsi="Tahoma" w:cs="Tahoma"/>
      <w:shd w:val="clear" w:color="auto" w:fill="000080"/>
      <w:lang w:val="en-GB"/>
    </w:rPr>
  </w:style>
  <w:style w:type="character" w:customStyle="1" w:styleId="Char17">
    <w:name w:val="纯文本 Char1"/>
    <w:qFormat/>
    <w:rsid w:val="00F90B40"/>
    <w:rPr>
      <w:rFonts w:ascii="Courier New" w:eastAsia="SimSun" w:hAnsi="Courier New"/>
      <w:lang w:val="nb-NO"/>
    </w:rPr>
  </w:style>
  <w:style w:type="character" w:customStyle="1" w:styleId="Char18">
    <w:name w:val="批注框文本 Char1"/>
    <w:uiPriority w:val="99"/>
    <w:qFormat/>
    <w:rsid w:val="00F90B40"/>
    <w:rPr>
      <w:rFonts w:ascii="Tahoma" w:hAnsi="Tahoma" w:cs="Tahoma"/>
      <w:sz w:val="16"/>
      <w:szCs w:val="16"/>
      <w:lang w:val="en-GB"/>
    </w:rPr>
  </w:style>
  <w:style w:type="character" w:customStyle="1" w:styleId="Char19">
    <w:name w:val="尾注文本 Char1"/>
    <w:qFormat/>
    <w:rsid w:val="00F90B40"/>
    <w:rPr>
      <w:rFonts w:eastAsia="SimSun"/>
      <w:lang w:val="en-GB"/>
    </w:rPr>
  </w:style>
  <w:style w:type="character" w:customStyle="1" w:styleId="Char1a">
    <w:name w:val="正文文本缩进 Char1"/>
    <w:qFormat/>
    <w:rsid w:val="00F90B40"/>
    <w:rPr>
      <w:rFonts w:eastAsia="Batang"/>
      <w:lang w:val="en-GB"/>
    </w:rPr>
  </w:style>
  <w:style w:type="character" w:customStyle="1" w:styleId="2Char1">
    <w:name w:val="正文文本 2 Char1"/>
    <w:qFormat/>
    <w:rsid w:val="00F90B40"/>
    <w:rPr>
      <w:rFonts w:ascii="CG Times (WN)" w:eastAsia="Malgun Gothic" w:hAnsi="CG Times (WN)"/>
      <w:i/>
      <w:lang w:val="en-GB" w:eastAsia="ko-KR"/>
    </w:rPr>
  </w:style>
  <w:style w:type="character" w:customStyle="1" w:styleId="3Char1">
    <w:name w:val="正文文本 3 Char1"/>
    <w:qFormat/>
    <w:rsid w:val="00F90B40"/>
    <w:rPr>
      <w:rFonts w:ascii="CG Times (WN)" w:eastAsia="Osaka" w:hAnsi="CG Times (WN)"/>
      <w:color w:val="000000"/>
      <w:lang w:val="en-GB" w:eastAsia="ko-KR"/>
    </w:rPr>
  </w:style>
  <w:style w:type="character" w:customStyle="1" w:styleId="2Char10">
    <w:name w:val="正文文本缩进 2 Char1"/>
    <w:qFormat/>
    <w:rsid w:val="00F90B40"/>
    <w:rPr>
      <w:rFonts w:ascii="CG Times (WN)" w:eastAsia="ＭＳ 明朝" w:hAnsi="CG Times (WN)"/>
      <w:lang w:val="en-GB"/>
    </w:rPr>
  </w:style>
  <w:style w:type="character" w:customStyle="1" w:styleId="HTMLChar1">
    <w:name w:val="HTML 预设格式 Char1"/>
    <w:qFormat/>
    <w:rsid w:val="00F90B40"/>
    <w:rPr>
      <w:rFonts w:ascii="Courier New" w:eastAsia="ＭＳ 明朝" w:hAnsi="Courier New"/>
      <w:lang w:val="en-GB" w:eastAsia="x-none"/>
    </w:rPr>
  </w:style>
  <w:style w:type="paragraph" w:customStyle="1" w:styleId="3f">
    <w:name w:val="変更箇所3"/>
    <w:hidden/>
    <w:semiHidden/>
    <w:qFormat/>
    <w:rsid w:val="00F90B40"/>
    <w:rPr>
      <w:rFonts w:ascii="Times New Roman" w:hAnsi="Times New Roman"/>
      <w:lang w:val="en-GB" w:eastAsia="en-US"/>
    </w:rPr>
  </w:style>
  <w:style w:type="paragraph" w:customStyle="1" w:styleId="2f4">
    <w:name w:val="変更箇所2"/>
    <w:hidden/>
    <w:semiHidden/>
    <w:qFormat/>
    <w:rsid w:val="00F90B40"/>
    <w:rPr>
      <w:rFonts w:ascii="Times New Roman" w:hAnsi="Times New Roman"/>
      <w:lang w:val="en-GB" w:eastAsia="en-US"/>
    </w:rPr>
  </w:style>
  <w:style w:type="paragraph" w:customStyle="1" w:styleId="2f5">
    <w:name w:val="수정2"/>
    <w:hidden/>
    <w:semiHidden/>
    <w:qFormat/>
    <w:rsid w:val="00F90B40"/>
    <w:rPr>
      <w:rFonts w:ascii="Times New Roman" w:eastAsia="Batang" w:hAnsi="Times New Roman"/>
      <w:lang w:val="en-GB" w:eastAsia="en-US"/>
    </w:rPr>
  </w:style>
  <w:style w:type="character" w:customStyle="1" w:styleId="h410">
    <w:name w:val="h410"/>
    <w:rsid w:val="00F90B40"/>
    <w:rPr>
      <w:rFonts w:ascii="Arial" w:hAnsi="Arial"/>
      <w:sz w:val="24"/>
      <w:lang w:val="en-GB"/>
    </w:rPr>
  </w:style>
  <w:style w:type="character" w:customStyle="1" w:styleId="h53">
    <w:name w:val="h53"/>
    <w:rsid w:val="00F90B40"/>
    <w:rPr>
      <w:rFonts w:ascii="Arial" w:eastAsia="SimSun" w:hAnsi="Arial"/>
      <w:sz w:val="22"/>
      <w:lang w:val="en-GB" w:eastAsia="en-US" w:bidi="ar-SA"/>
    </w:rPr>
  </w:style>
  <w:style w:type="paragraph" w:customStyle="1" w:styleId="47">
    <w:name w:val="修订4"/>
    <w:hidden/>
    <w:semiHidden/>
    <w:qFormat/>
    <w:rsid w:val="00F90B40"/>
    <w:rPr>
      <w:rFonts w:ascii="Times New Roman" w:eastAsia="Batang" w:hAnsi="Times New Roman"/>
      <w:lang w:val="en-GB" w:eastAsia="en-US"/>
    </w:rPr>
  </w:style>
  <w:style w:type="character" w:customStyle="1" w:styleId="gt-baf-word-clickable1">
    <w:name w:val="gt-baf-word-clickable1"/>
    <w:qFormat/>
    <w:rsid w:val="00F90B40"/>
    <w:rPr>
      <w:color w:val="000000"/>
    </w:rPr>
  </w:style>
  <w:style w:type="paragraph" w:customStyle="1" w:styleId="911">
    <w:name w:val="目錄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1fb">
    <w:name w:val="標號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c">
    <w:name w:val="圖表目錄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90B40"/>
    <w:rPr>
      <w:rFonts w:ascii="Arial" w:hAnsi="Arial"/>
      <w:b/>
      <w:sz w:val="18"/>
      <w:lang w:val="en-GB" w:eastAsia="en-US"/>
    </w:rPr>
  </w:style>
  <w:style w:type="paragraph" w:customStyle="1" w:styleId="Verzeichnis91">
    <w:name w:val="Verzeichnis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65">
    <w:name w:val="修订6"/>
    <w:hidden/>
    <w:semiHidden/>
    <w:qFormat/>
    <w:rsid w:val="00F90B40"/>
    <w:rPr>
      <w:rFonts w:ascii="Times New Roman" w:eastAsia="Batang" w:hAnsi="Times New Roman"/>
      <w:lang w:val="en-GB" w:eastAsia="en-US"/>
    </w:rPr>
  </w:style>
  <w:style w:type="paragraph" w:customStyle="1" w:styleId="3f0">
    <w:name w:val="无间隔3"/>
    <w:qFormat/>
    <w:rsid w:val="00F90B40"/>
    <w:rPr>
      <w:rFonts w:ascii="Times New Roman" w:eastAsia="SimSun" w:hAnsi="Times New Roman"/>
      <w:lang w:val="en-GB" w:eastAsia="en-US"/>
    </w:rPr>
  </w:style>
  <w:style w:type="paragraph" w:customStyle="1" w:styleId="3f1">
    <w:name w:val="수정3"/>
    <w:hidden/>
    <w:semiHidden/>
    <w:qFormat/>
    <w:rsid w:val="00F90B40"/>
    <w:rPr>
      <w:rFonts w:ascii="Times New Roman" w:eastAsia="Batang" w:hAnsi="Times New Roman"/>
      <w:lang w:val="en-GB" w:eastAsia="en-US"/>
    </w:rPr>
  </w:style>
  <w:style w:type="character" w:customStyle="1" w:styleId="Char20">
    <w:name w:val="메모 주제 Char2"/>
    <w:qFormat/>
    <w:rsid w:val="00F90B40"/>
    <w:rPr>
      <w:rFonts w:ascii="Times New Roman" w:eastAsia="Times New Roman" w:hAnsi="Times New Roman"/>
      <w:b/>
      <w:bCs/>
      <w:lang w:val="en-GB" w:eastAsia="en-US"/>
    </w:rPr>
  </w:style>
  <w:style w:type="paragraph" w:customStyle="1" w:styleId="48">
    <w:name w:val="수정4"/>
    <w:hidden/>
    <w:semiHidden/>
    <w:qFormat/>
    <w:rsid w:val="00F90B40"/>
    <w:rPr>
      <w:rFonts w:ascii="Times New Roman" w:eastAsia="Batang" w:hAnsi="Times New Roman"/>
      <w:lang w:val="en-GB" w:eastAsia="en-US"/>
    </w:rPr>
  </w:style>
  <w:style w:type="character" w:customStyle="1" w:styleId="11BodyTextChar">
    <w:name w:val="11 BodyText Char"/>
    <w:link w:val="11BodyText"/>
    <w:uiPriority w:val="99"/>
    <w:qFormat/>
    <w:rsid w:val="00F90B40"/>
    <w:rPr>
      <w:rFonts w:ascii="Arial" w:eastAsia="Times New Roman" w:hAnsi="Arial"/>
      <w:lang w:val="x-none" w:eastAsia="ja-JP"/>
    </w:rPr>
  </w:style>
  <w:style w:type="paragraph" w:customStyle="1" w:styleId="TableContent-Bulleted">
    <w:name w:val="Table Content - Bulleted"/>
    <w:basedOn w:val="a1"/>
    <w:qFormat/>
    <w:rsid w:val="00F90B40"/>
    <w:pPr>
      <w:numPr>
        <w:numId w:val="19"/>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F90B40"/>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F90B40"/>
    <w:rPr>
      <w:sz w:val="13"/>
      <w:szCs w:val="13"/>
    </w:rPr>
  </w:style>
  <w:style w:type="paragraph" w:customStyle="1" w:styleId="Es">
    <w:name w:val="Es"/>
    <w:basedOn w:val="B10"/>
    <w:qFormat/>
    <w:rsid w:val="00F90B4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F90B4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90B4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90B40"/>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90B4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90B4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90B4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90B40"/>
    <w:rPr>
      <w:sz w:val="24"/>
    </w:rPr>
  </w:style>
  <w:style w:type="table" w:customStyle="1" w:styleId="TableGrid4">
    <w:name w:val="Table Grid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90B40"/>
    <w:rPr>
      <w:rFonts w:ascii="Times New Roman" w:eastAsia="Times New Roman" w:hAnsi="Times New Roman"/>
      <w:lang w:val="en-GB" w:eastAsia="en-GB"/>
    </w:rPr>
    <w:tblPr/>
  </w:style>
  <w:style w:type="table" w:customStyle="1" w:styleId="TableGrid21">
    <w:name w:val="Table Grid2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90B40"/>
    <w:rPr>
      <w:rFonts w:ascii="MingLiU" w:eastAsia="MingLiU" w:hAnsi="Courier New" w:cs="Courier New"/>
      <w:sz w:val="24"/>
      <w:szCs w:val="24"/>
      <w:lang w:val="en-GB" w:eastAsia="en-US"/>
    </w:rPr>
  </w:style>
  <w:style w:type="character" w:customStyle="1" w:styleId="1fe">
    <w:name w:val="章節附註文字 字元1"/>
    <w:qFormat/>
    <w:rsid w:val="00F90B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90B40"/>
    <w:rPr>
      <w:rFonts w:ascii="Arial" w:eastAsia="Times New Roman" w:hAnsi="Arial"/>
      <w:sz w:val="36"/>
      <w:lang w:val="en-GB" w:eastAsia="ja-JP" w:bidi="ar-SA"/>
    </w:rPr>
  </w:style>
  <w:style w:type="paragraph" w:customStyle="1" w:styleId="220">
    <w:name w:val="本文 22"/>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90B40"/>
    <w:rPr>
      <w:rFonts w:eastAsia="Times New Roman"/>
      <w:b/>
      <w:bCs/>
      <w:lang w:val="en-GB"/>
    </w:rPr>
  </w:style>
  <w:style w:type="paragraph" w:customStyle="1" w:styleId="49">
    <w:name w:val="吹き出し4"/>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2f6">
    <w:name w:val="段落フォント2"/>
    <w:qFormat/>
    <w:rsid w:val="00F90B40"/>
  </w:style>
  <w:style w:type="character" w:customStyle="1" w:styleId="2f7">
    <w:name w:val="コメント参照2"/>
    <w:qFormat/>
    <w:rsid w:val="00F90B40"/>
    <w:rPr>
      <w:sz w:val="16"/>
    </w:rPr>
  </w:style>
  <w:style w:type="paragraph" w:customStyle="1" w:styleId="2f8">
    <w:name w:val="図表番号2"/>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90B40"/>
    <w:pPr>
      <w:ind w:left="851" w:hanging="284"/>
    </w:pPr>
  </w:style>
  <w:style w:type="paragraph" w:customStyle="1" w:styleId="2fa">
    <w:name w:val="箇条書き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90B40"/>
    <w:pPr>
      <w:tabs>
        <w:tab w:val="clear" w:pos="644"/>
        <w:tab w:val="num" w:pos="1494"/>
      </w:tabs>
      <w:ind w:left="851" w:hanging="284"/>
    </w:pPr>
  </w:style>
  <w:style w:type="paragraph" w:customStyle="1" w:styleId="321">
    <w:name w:val="箇条書き 32"/>
    <w:basedOn w:val="222"/>
    <w:qFormat/>
    <w:rsid w:val="00F90B40"/>
    <w:pPr>
      <w:ind w:left="1135"/>
    </w:pPr>
  </w:style>
  <w:style w:type="paragraph" w:customStyle="1" w:styleId="223">
    <w:name w:val="一覧 22"/>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90B40"/>
    <w:pPr>
      <w:ind w:left="1135"/>
    </w:pPr>
  </w:style>
  <w:style w:type="paragraph" w:customStyle="1" w:styleId="420">
    <w:name w:val="一覧 42"/>
    <w:basedOn w:val="322"/>
    <w:qFormat/>
    <w:rsid w:val="00F90B40"/>
    <w:pPr>
      <w:ind w:left="1418"/>
    </w:pPr>
  </w:style>
  <w:style w:type="paragraph" w:customStyle="1" w:styleId="520">
    <w:name w:val="一覧 52"/>
    <w:basedOn w:val="420"/>
    <w:qFormat/>
    <w:rsid w:val="00F90B40"/>
    <w:pPr>
      <w:ind w:left="1702"/>
    </w:pPr>
  </w:style>
  <w:style w:type="paragraph" w:customStyle="1" w:styleId="421">
    <w:name w:val="箇条書き 42"/>
    <w:basedOn w:val="321"/>
    <w:qFormat/>
    <w:rsid w:val="00F90B40"/>
    <w:pPr>
      <w:ind w:left="1418"/>
    </w:pPr>
  </w:style>
  <w:style w:type="paragraph" w:customStyle="1" w:styleId="521">
    <w:name w:val="箇条書き 52"/>
    <w:basedOn w:val="421"/>
    <w:qFormat/>
    <w:rsid w:val="00F90B40"/>
    <w:pPr>
      <w:ind w:left="1702"/>
    </w:pPr>
  </w:style>
  <w:style w:type="paragraph" w:customStyle="1" w:styleId="2fb">
    <w:name w:val="コメント文字列2"/>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90B40"/>
    <w:rPr>
      <w:b/>
      <w:bCs/>
    </w:rPr>
  </w:style>
  <w:style w:type="paragraph" w:customStyle="1" w:styleId="2fd">
    <w:name w:val="見出しマップ2"/>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0B40"/>
    <w:rPr>
      <w:rFonts w:ascii="Arial" w:eastAsia="Times New Roman" w:hAnsi="Arial"/>
      <w:sz w:val="36"/>
      <w:lang w:val="en-GB"/>
    </w:rPr>
  </w:style>
  <w:style w:type="paragraph" w:styleId="affff5">
    <w:name w:val="Subtitle"/>
    <w:basedOn w:val="a1"/>
    <w:next w:val="a1"/>
    <w:link w:val="affff6"/>
    <w:qFormat/>
    <w:rsid w:val="00F90B40"/>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F90B40"/>
    <w:rPr>
      <w:rFonts w:ascii="Cambria" w:eastAsia="PMingLiU" w:hAnsi="Cambria"/>
      <w:i/>
      <w:iCs/>
      <w:sz w:val="24"/>
      <w:szCs w:val="24"/>
      <w:lang w:val="en-GB" w:eastAsia="ja-JP"/>
    </w:rPr>
  </w:style>
  <w:style w:type="paragraph" w:styleId="affff7">
    <w:name w:val="No Spacing"/>
    <w:basedOn w:val="a1"/>
    <w:link w:val="affff8"/>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F90B40"/>
    <w:rPr>
      <w:rFonts w:ascii="Arial" w:eastAsia="PMingLiU" w:hAnsi="Arial"/>
      <w:lang w:val="x-none" w:eastAsia="x-none"/>
    </w:rPr>
  </w:style>
  <w:style w:type="paragraph" w:styleId="affff9">
    <w:name w:val="Quote"/>
    <w:basedOn w:val="a1"/>
    <w:next w:val="a1"/>
    <w:link w:val="affffa"/>
    <w:uiPriority w:val="29"/>
    <w:qFormat/>
    <w:rsid w:val="00F90B40"/>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F90B40"/>
    <w:rPr>
      <w:rFonts w:ascii="Arial" w:eastAsia="PMingLiU" w:hAnsi="Arial"/>
      <w:i/>
      <w:iCs/>
      <w:lang w:val="en-GB" w:eastAsia="ja-JP"/>
    </w:rPr>
  </w:style>
  <w:style w:type="paragraph" w:styleId="2ff1">
    <w:name w:val="Intense Quote"/>
    <w:basedOn w:val="a1"/>
    <w:next w:val="a1"/>
    <w:link w:val="2ff2"/>
    <w:uiPriority w:val="30"/>
    <w:qFormat/>
    <w:rsid w:val="00F90B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F90B40"/>
    <w:rPr>
      <w:rFonts w:ascii="Arial" w:eastAsia="PMingLiU" w:hAnsi="Arial"/>
      <w:b/>
      <w:bCs/>
      <w:i/>
      <w:iCs/>
      <w:color w:val="4F81BD"/>
      <w:lang w:val="en-GB" w:eastAsia="ja-JP"/>
    </w:rPr>
  </w:style>
  <w:style w:type="character" w:styleId="affffb">
    <w:name w:val="Subtle Emphasis"/>
    <w:uiPriority w:val="19"/>
    <w:qFormat/>
    <w:rsid w:val="00F90B40"/>
    <w:rPr>
      <w:i/>
      <w:iCs/>
      <w:color w:val="808080"/>
    </w:rPr>
  </w:style>
  <w:style w:type="character" w:styleId="2ff3">
    <w:name w:val="Intense Emphasis"/>
    <w:uiPriority w:val="21"/>
    <w:qFormat/>
    <w:rsid w:val="00F90B40"/>
    <w:rPr>
      <w:b/>
      <w:bCs/>
      <w:i/>
      <w:iCs/>
      <w:color w:val="4F81BD"/>
    </w:rPr>
  </w:style>
  <w:style w:type="character" w:styleId="2ff4">
    <w:name w:val="Intense Reference"/>
    <w:uiPriority w:val="32"/>
    <w:qFormat/>
    <w:rsid w:val="00F90B40"/>
    <w:rPr>
      <w:b/>
      <w:bCs/>
      <w:smallCaps/>
      <w:color w:val="C0504D"/>
      <w:spacing w:val="5"/>
      <w:u w:val="single"/>
    </w:rPr>
  </w:style>
  <w:style w:type="character" w:styleId="affffc">
    <w:name w:val="Book Title"/>
    <w:uiPriority w:val="33"/>
    <w:qFormat/>
    <w:rsid w:val="00F90B40"/>
    <w:rPr>
      <w:b/>
      <w:bCs/>
      <w:smallCaps/>
      <w:spacing w:val="5"/>
    </w:rPr>
  </w:style>
  <w:style w:type="paragraph" w:styleId="affffd">
    <w:name w:val="TOC Heading"/>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90B40"/>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90B40"/>
    <w:rPr>
      <w:rFonts w:ascii="Times New Roman" w:eastAsia="PMingLiU" w:hAnsi="Times New Roman"/>
      <w:lang w:val="x-none" w:eastAsia="x-none" w:bidi="en-US"/>
    </w:rPr>
  </w:style>
  <w:style w:type="paragraph" w:customStyle="1" w:styleId="Highlight">
    <w:name w:val="Highlight"/>
    <w:basedOn w:val="a1"/>
    <w:uiPriority w:val="99"/>
    <w:qFormat/>
    <w:rsid w:val="00F90B4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F90B40"/>
    <w:pPr>
      <w:numPr>
        <w:numId w:val="24"/>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F90B40"/>
  </w:style>
  <w:style w:type="paragraph" w:customStyle="1" w:styleId="StyleHeading5Firstline0cm">
    <w:name w:val="Style Heading 5 + First line:  0 cm"/>
    <w:basedOn w:val="5"/>
    <w:qFormat/>
    <w:rsid w:val="00F90B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0B4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90B4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0B40"/>
  </w:style>
  <w:style w:type="table" w:styleId="1ff">
    <w:name w:val="Table Colorful 1"/>
    <w:basedOn w:val="a3"/>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0B40"/>
    <w:rPr>
      <w:rFonts w:ascii="Arial" w:hAnsi="Arial"/>
      <w:sz w:val="36"/>
      <w:lang w:val="en-GB" w:eastAsia="en-US"/>
    </w:rPr>
  </w:style>
  <w:style w:type="paragraph" w:customStyle="1" w:styleId="57">
    <w:name w:val="吹き出し5"/>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3f3">
    <w:name w:val="段落フォント3"/>
    <w:qFormat/>
    <w:rsid w:val="00F90B40"/>
  </w:style>
  <w:style w:type="character" w:customStyle="1" w:styleId="3f4">
    <w:name w:val="コメント参照3"/>
    <w:qFormat/>
    <w:rsid w:val="00F90B40"/>
    <w:rPr>
      <w:sz w:val="16"/>
    </w:rPr>
  </w:style>
  <w:style w:type="paragraph" w:customStyle="1" w:styleId="3f5">
    <w:name w:val="図表番号3"/>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90B40"/>
    <w:pPr>
      <w:ind w:left="851" w:hanging="284"/>
    </w:pPr>
  </w:style>
  <w:style w:type="paragraph" w:customStyle="1" w:styleId="3f7">
    <w:name w:val="箇条書き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90B40"/>
    <w:pPr>
      <w:tabs>
        <w:tab w:val="clear" w:pos="644"/>
        <w:tab w:val="num" w:pos="1494"/>
      </w:tabs>
      <w:ind w:left="851" w:hanging="284"/>
    </w:pPr>
  </w:style>
  <w:style w:type="paragraph" w:customStyle="1" w:styleId="330">
    <w:name w:val="箇条書き 33"/>
    <w:basedOn w:val="231"/>
    <w:qFormat/>
    <w:rsid w:val="00F90B40"/>
    <w:pPr>
      <w:ind w:left="1135"/>
    </w:pPr>
  </w:style>
  <w:style w:type="paragraph" w:customStyle="1" w:styleId="232">
    <w:name w:val="一覧 23"/>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90B40"/>
    <w:pPr>
      <w:ind w:left="1135"/>
    </w:pPr>
  </w:style>
  <w:style w:type="paragraph" w:customStyle="1" w:styleId="430">
    <w:name w:val="一覧 43"/>
    <w:basedOn w:val="331"/>
    <w:qFormat/>
    <w:rsid w:val="00F90B40"/>
    <w:pPr>
      <w:ind w:left="1418"/>
    </w:pPr>
  </w:style>
  <w:style w:type="paragraph" w:customStyle="1" w:styleId="530">
    <w:name w:val="一覧 53"/>
    <w:basedOn w:val="430"/>
    <w:qFormat/>
    <w:rsid w:val="00F90B40"/>
    <w:pPr>
      <w:ind w:left="1702"/>
    </w:pPr>
  </w:style>
  <w:style w:type="paragraph" w:customStyle="1" w:styleId="431">
    <w:name w:val="箇条書き 43"/>
    <w:basedOn w:val="330"/>
    <w:qFormat/>
    <w:rsid w:val="00F90B40"/>
    <w:pPr>
      <w:ind w:left="1418"/>
    </w:pPr>
  </w:style>
  <w:style w:type="paragraph" w:customStyle="1" w:styleId="531">
    <w:name w:val="箇条書き 53"/>
    <w:basedOn w:val="431"/>
    <w:qFormat/>
    <w:rsid w:val="00F90B40"/>
  </w:style>
  <w:style w:type="paragraph" w:customStyle="1" w:styleId="3f8">
    <w:name w:val="コメント文字列3"/>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90B40"/>
    <w:rPr>
      <w:b/>
      <w:bCs/>
    </w:rPr>
  </w:style>
  <w:style w:type="paragraph" w:customStyle="1" w:styleId="3fa">
    <w:name w:val="見出しマップ3"/>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90B40"/>
    <w:rPr>
      <w:rFonts w:ascii="Times New Roman" w:hAnsi="Times New Roman"/>
      <w:b/>
      <w:bCs/>
      <w:lang w:val="en-GB" w:eastAsia="en-US"/>
    </w:rPr>
  </w:style>
  <w:style w:type="character" w:customStyle="1" w:styleId="1ff0">
    <w:name w:val="吹き出し (文字)1"/>
    <w:uiPriority w:val="99"/>
    <w:semiHidden/>
    <w:qFormat/>
    <w:rsid w:val="00F90B40"/>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90B4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0B40"/>
    <w:rPr>
      <w:rFonts w:ascii="Times New Roman" w:eastAsia="Times New Roman" w:hAnsi="Times New Roman"/>
      <w:lang w:val="en-GB" w:eastAsia="en-US"/>
    </w:rPr>
  </w:style>
  <w:style w:type="character" w:customStyle="1" w:styleId="1ff3">
    <w:name w:val="コメント文字列 (文字)1"/>
    <w:uiPriority w:val="99"/>
    <w:semiHidden/>
    <w:qFormat/>
    <w:rsid w:val="00F90B40"/>
    <w:rPr>
      <w:rFonts w:ascii="Times New Roman" w:eastAsia="Times New Roman" w:hAnsi="Times New Roman"/>
      <w:lang w:val="en-GB" w:eastAsia="en-US"/>
    </w:rPr>
  </w:style>
  <w:style w:type="character" w:customStyle="1" w:styleId="1ff4">
    <w:name w:val="コメント内容 (文字)1"/>
    <w:uiPriority w:val="99"/>
    <w:semiHidden/>
    <w:qFormat/>
    <w:rsid w:val="00F90B4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90B40"/>
    <w:rPr>
      <w:rFonts w:ascii="Arial" w:eastAsia="PMingLiU" w:hAnsi="Arial"/>
      <w:lang w:val="x-none" w:eastAsia="x-none"/>
    </w:rPr>
  </w:style>
  <w:style w:type="character" w:customStyle="1" w:styleId="ColorfulGrid-Accent1Char">
    <w:name w:val="Colorful Grid - Accent 1 Char"/>
    <w:link w:val="141"/>
    <w:uiPriority w:val="29"/>
    <w:qFormat/>
    <w:rsid w:val="00F90B40"/>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90B40"/>
    <w:rPr>
      <w:rFonts w:ascii="Arial" w:eastAsia="PMingLiU" w:hAnsi="Arial"/>
      <w:b/>
      <w:bCs/>
      <w:i/>
      <w:iCs/>
      <w:color w:val="4F81BD"/>
      <w:lang w:val="en-GB" w:eastAsia="en-US"/>
    </w:rPr>
  </w:style>
  <w:style w:type="character" w:customStyle="1" w:styleId="PlainTable34">
    <w:name w:val="Plain Table 34"/>
    <w:uiPriority w:val="19"/>
    <w:qFormat/>
    <w:rsid w:val="00F90B40"/>
    <w:rPr>
      <w:i/>
      <w:iCs/>
      <w:color w:val="808080"/>
    </w:rPr>
  </w:style>
  <w:style w:type="character" w:customStyle="1" w:styleId="PlainTable44">
    <w:name w:val="Plain Table 44"/>
    <w:uiPriority w:val="21"/>
    <w:qFormat/>
    <w:rsid w:val="00F90B40"/>
    <w:rPr>
      <w:b/>
      <w:bCs/>
      <w:i/>
      <w:iCs/>
      <w:color w:val="4F81BD"/>
    </w:rPr>
  </w:style>
  <w:style w:type="character" w:customStyle="1" w:styleId="PlainTable54">
    <w:name w:val="Plain Table 54"/>
    <w:uiPriority w:val="31"/>
    <w:qFormat/>
    <w:rsid w:val="00F90B40"/>
    <w:rPr>
      <w:smallCaps/>
      <w:color w:val="C0504D"/>
      <w:u w:val="single"/>
    </w:rPr>
  </w:style>
  <w:style w:type="character" w:customStyle="1" w:styleId="TableGridLight4">
    <w:name w:val="Table Grid Light4"/>
    <w:uiPriority w:val="32"/>
    <w:qFormat/>
    <w:rsid w:val="00F90B40"/>
    <w:rPr>
      <w:b/>
      <w:bCs/>
      <w:smallCaps/>
      <w:color w:val="C0504D"/>
      <w:spacing w:val="5"/>
      <w:u w:val="single"/>
    </w:rPr>
  </w:style>
  <w:style w:type="character" w:customStyle="1" w:styleId="GridTable1Light4">
    <w:name w:val="Grid Table 1 Light4"/>
    <w:uiPriority w:val="33"/>
    <w:qFormat/>
    <w:rsid w:val="00F90B40"/>
    <w:rPr>
      <w:b/>
      <w:bCs/>
      <w:smallCaps/>
      <w:spacing w:val="5"/>
    </w:rPr>
  </w:style>
  <w:style w:type="paragraph" w:customStyle="1" w:styleId="GridTable34">
    <w:name w:val="Grid Table 34"/>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F90B40"/>
    <w:rPr>
      <w:rFonts w:ascii="Times New Roman" w:eastAsia="Times New Roman" w:hAnsi="Times New Roman"/>
      <w:lang w:val="en-GB"/>
    </w:rPr>
  </w:style>
  <w:style w:type="character" w:customStyle="1" w:styleId="1ff6">
    <w:name w:val="註解主旨 字元1"/>
    <w:qFormat/>
    <w:rsid w:val="00F90B40"/>
    <w:rPr>
      <w:b/>
      <w:bCs/>
      <w:lang w:val="en-GB" w:eastAsia="sv-SE"/>
    </w:rPr>
  </w:style>
  <w:style w:type="paragraph" w:customStyle="1" w:styleId="4a">
    <w:name w:val="无间隔4"/>
    <w:qFormat/>
    <w:rsid w:val="00F90B40"/>
    <w:rPr>
      <w:rFonts w:ascii="Times New Roman" w:eastAsia="SimSun" w:hAnsi="Times New Roman"/>
      <w:lang w:val="en-GB" w:eastAsia="en-US"/>
    </w:rPr>
  </w:style>
  <w:style w:type="character" w:customStyle="1" w:styleId="NurTextZchn1">
    <w:name w:val="Nur Text Zchn1"/>
    <w:qFormat/>
    <w:rsid w:val="00F90B40"/>
    <w:rPr>
      <w:rFonts w:ascii="Courier New" w:hAnsi="Courier New" w:cs="Courier New"/>
      <w:lang w:val="en-GB" w:eastAsia="en-US"/>
    </w:rPr>
  </w:style>
  <w:style w:type="character" w:customStyle="1" w:styleId="EndnotentextZchn1">
    <w:name w:val="Endnotentext Zchn1"/>
    <w:qFormat/>
    <w:rsid w:val="00F90B40"/>
    <w:rPr>
      <w:rFonts w:ascii="Times New Roman" w:hAnsi="Times New Roman"/>
      <w:lang w:val="en-GB" w:eastAsia="en-US"/>
    </w:rPr>
  </w:style>
  <w:style w:type="paragraph" w:customStyle="1" w:styleId="xl63">
    <w:name w:val="xl63"/>
    <w:basedOn w:val="a1"/>
    <w:qFormat/>
    <w:rsid w:val="00F90B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90B40"/>
    <w:rPr>
      <w:rFonts w:ascii="Times New Roman" w:eastAsia="SimSun" w:hAnsi="Times New Roman"/>
      <w:lang w:val="en-GB" w:eastAsia="en-US"/>
    </w:rPr>
  </w:style>
  <w:style w:type="paragraph" w:customStyle="1" w:styleId="66">
    <w:name w:val="吹き出し6"/>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4b">
    <w:name w:val="変更箇所4"/>
    <w:hidden/>
    <w:semiHidden/>
    <w:qFormat/>
    <w:rsid w:val="00F90B40"/>
    <w:rPr>
      <w:rFonts w:ascii="Times New Roman" w:hAnsi="Times New Roman"/>
      <w:lang w:val="en-GB" w:eastAsia="en-US"/>
    </w:rPr>
  </w:style>
  <w:style w:type="character" w:customStyle="1" w:styleId="4c">
    <w:name w:val="段落フォント4"/>
    <w:qFormat/>
    <w:rsid w:val="00F90B40"/>
  </w:style>
  <w:style w:type="character" w:customStyle="1" w:styleId="4d">
    <w:name w:val="コメント参照4"/>
    <w:qFormat/>
    <w:rsid w:val="00F90B40"/>
    <w:rPr>
      <w:sz w:val="16"/>
    </w:rPr>
  </w:style>
  <w:style w:type="paragraph" w:customStyle="1" w:styleId="4e">
    <w:name w:val="図表番号4"/>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90B40"/>
    <w:pPr>
      <w:ind w:left="851" w:hanging="284"/>
    </w:pPr>
  </w:style>
  <w:style w:type="paragraph" w:customStyle="1" w:styleId="4f0">
    <w:name w:val="箇条書き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90B40"/>
    <w:pPr>
      <w:tabs>
        <w:tab w:val="clear" w:pos="644"/>
        <w:tab w:val="num" w:pos="1494"/>
      </w:tabs>
      <w:ind w:left="851" w:hanging="284"/>
    </w:pPr>
  </w:style>
  <w:style w:type="paragraph" w:customStyle="1" w:styleId="341">
    <w:name w:val="箇条書き 34"/>
    <w:basedOn w:val="242"/>
    <w:qFormat/>
    <w:rsid w:val="00F90B40"/>
    <w:pPr>
      <w:ind w:left="1135"/>
    </w:pPr>
  </w:style>
  <w:style w:type="paragraph" w:customStyle="1" w:styleId="243">
    <w:name w:val="一覧 24"/>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90B40"/>
    <w:pPr>
      <w:ind w:left="1135"/>
    </w:pPr>
  </w:style>
  <w:style w:type="paragraph" w:customStyle="1" w:styleId="441">
    <w:name w:val="一覧 44"/>
    <w:basedOn w:val="342"/>
    <w:qFormat/>
    <w:rsid w:val="00F90B40"/>
    <w:pPr>
      <w:ind w:left="1418"/>
    </w:pPr>
  </w:style>
  <w:style w:type="paragraph" w:customStyle="1" w:styleId="540">
    <w:name w:val="一覧 54"/>
    <w:basedOn w:val="441"/>
    <w:qFormat/>
    <w:rsid w:val="00F90B40"/>
    <w:pPr>
      <w:ind w:left="1702"/>
    </w:pPr>
  </w:style>
  <w:style w:type="paragraph" w:customStyle="1" w:styleId="442">
    <w:name w:val="箇条書き 44"/>
    <w:basedOn w:val="341"/>
    <w:qFormat/>
    <w:rsid w:val="00F90B40"/>
    <w:pPr>
      <w:ind w:left="1418"/>
    </w:pPr>
  </w:style>
  <w:style w:type="paragraph" w:customStyle="1" w:styleId="541">
    <w:name w:val="箇条書き 54"/>
    <w:basedOn w:val="442"/>
    <w:qFormat/>
    <w:rsid w:val="00F90B40"/>
    <w:pPr>
      <w:ind w:left="1702"/>
    </w:pPr>
  </w:style>
  <w:style w:type="paragraph" w:customStyle="1" w:styleId="4f1">
    <w:name w:val="コメント文字列4"/>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90B40"/>
    <w:rPr>
      <w:b/>
      <w:bCs/>
    </w:rPr>
  </w:style>
  <w:style w:type="paragraph" w:customStyle="1" w:styleId="4f3">
    <w:name w:val="見出しマップ4"/>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90B40"/>
    <w:rPr>
      <w:rFonts w:ascii="Malgun Gothic" w:hAnsi="Courier New" w:cs="Courier New"/>
      <w:lang w:val="en-GB" w:eastAsia="en-US"/>
    </w:rPr>
  </w:style>
  <w:style w:type="character" w:customStyle="1" w:styleId="Char1c">
    <w:name w:val="미주 텍스트 Char1"/>
    <w:uiPriority w:val="99"/>
    <w:semiHidden/>
    <w:qFormat/>
    <w:rsid w:val="00F90B40"/>
    <w:rPr>
      <w:rFonts w:ascii="Times New Roman" w:eastAsia="Times New Roman" w:hAnsi="Times New Roman"/>
      <w:lang w:val="en-GB" w:eastAsia="en-US"/>
    </w:rPr>
  </w:style>
  <w:style w:type="character" w:customStyle="1" w:styleId="Char1d">
    <w:name w:val="풍선 도움말 텍스트 Char1"/>
    <w:uiPriority w:val="99"/>
    <w:semiHidden/>
    <w:qFormat/>
    <w:rsid w:val="00F90B4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90B4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90B40"/>
    <w:rPr>
      <w:rFonts w:ascii="Times New Roman" w:eastAsia="Times New Roman" w:hAnsi="Times New Roman"/>
      <w:lang w:val="en-GB" w:eastAsia="en-US"/>
    </w:rPr>
  </w:style>
  <w:style w:type="character" w:customStyle="1" w:styleId="Char1f0">
    <w:name w:val="메모 텍스트 Char1"/>
    <w:uiPriority w:val="99"/>
    <w:semiHidden/>
    <w:qFormat/>
    <w:rsid w:val="00F90B40"/>
    <w:rPr>
      <w:rFonts w:ascii="Times New Roman" w:eastAsia="Times New Roman" w:hAnsi="Times New Roman"/>
      <w:lang w:val="en-GB" w:eastAsia="en-US"/>
    </w:rPr>
  </w:style>
  <w:style w:type="character" w:customStyle="1" w:styleId="Char1f1">
    <w:name w:val="메모 주제 Char1"/>
    <w:uiPriority w:val="99"/>
    <w:semiHidden/>
    <w:qFormat/>
    <w:rsid w:val="00F90B40"/>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90B40"/>
    <w:rPr>
      <w:rFonts w:ascii="Times New Roman" w:eastAsia="PMingLiU" w:hAnsi="Times New Roman"/>
      <w:lang w:val="en-GB" w:eastAsia="en-GB"/>
    </w:rPr>
    <w:tblPr>
      <w:tblInd w:w="0" w:type="nil"/>
    </w:tblPr>
  </w:style>
  <w:style w:type="table" w:customStyle="1" w:styleId="TableGrid111">
    <w:name w:val="Table Grid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0B40"/>
    <w:pPr>
      <w:numPr>
        <w:numId w:val="28"/>
      </w:numPr>
    </w:pPr>
  </w:style>
  <w:style w:type="numbering" w:customStyle="1" w:styleId="Style11">
    <w:name w:val="Style11"/>
    <w:uiPriority w:val="99"/>
    <w:rsid w:val="00F90B40"/>
    <w:pPr>
      <w:numPr>
        <w:numId w:val="22"/>
      </w:numPr>
    </w:pPr>
  </w:style>
  <w:style w:type="character" w:customStyle="1" w:styleId="Absatz-Standardschriftart4">
    <w:name w:val="Absatz-Standardschriftart4"/>
    <w:qFormat/>
    <w:rsid w:val="00F90B40"/>
  </w:style>
  <w:style w:type="character" w:customStyle="1" w:styleId="CommentSubjectChar4">
    <w:name w:val="Comment Subject Char4"/>
    <w:qFormat/>
    <w:rsid w:val="00F90B40"/>
    <w:rPr>
      <w:rFonts w:ascii="Times New Roman" w:hAnsi="Times New Roman"/>
      <w:b/>
      <w:bCs/>
      <w:lang w:val="en-GB" w:eastAsia="en-US"/>
    </w:rPr>
  </w:style>
  <w:style w:type="character" w:customStyle="1" w:styleId="Char3">
    <w:name w:val="메모 주제 Char"/>
    <w:qFormat/>
    <w:rsid w:val="00F90B40"/>
    <w:rPr>
      <w:rFonts w:ascii="Times New Roman" w:hAnsi="Times New Roman"/>
      <w:b/>
      <w:bCs/>
      <w:lang w:val="en-GB" w:eastAsia="en-US"/>
    </w:rPr>
  </w:style>
  <w:style w:type="character" w:customStyle="1" w:styleId="Char5">
    <w:name w:val="批注主题 Char"/>
    <w:qFormat/>
    <w:rsid w:val="00F90B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90B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90B40"/>
    <w:rPr>
      <w:rFonts w:ascii="Times New Roman" w:hAnsi="Times New Roman"/>
      <w:b/>
      <w:lang w:val="en-GB" w:eastAsia="x-none"/>
    </w:rPr>
  </w:style>
  <w:style w:type="character" w:customStyle="1" w:styleId="Absatz-Standardschriftart5">
    <w:name w:val="Absatz-Standardschriftart5"/>
    <w:qFormat/>
    <w:rsid w:val="00F90B40"/>
  </w:style>
  <w:style w:type="character" w:customStyle="1" w:styleId="PlainTable31">
    <w:name w:val="Plain Table 31"/>
    <w:uiPriority w:val="19"/>
    <w:qFormat/>
    <w:rsid w:val="00F90B40"/>
    <w:rPr>
      <w:i/>
      <w:iCs/>
      <w:color w:val="808080"/>
    </w:rPr>
  </w:style>
  <w:style w:type="character" w:customStyle="1" w:styleId="PlainTable41">
    <w:name w:val="Plain Table 41"/>
    <w:uiPriority w:val="21"/>
    <w:qFormat/>
    <w:rsid w:val="00F90B40"/>
    <w:rPr>
      <w:b/>
      <w:bCs/>
      <w:i/>
      <w:iCs/>
      <w:color w:val="4F81BD"/>
    </w:rPr>
  </w:style>
  <w:style w:type="character" w:customStyle="1" w:styleId="PlainTable51">
    <w:name w:val="Plain Table 51"/>
    <w:uiPriority w:val="31"/>
    <w:qFormat/>
    <w:rsid w:val="00F90B40"/>
    <w:rPr>
      <w:smallCaps/>
      <w:color w:val="C0504D"/>
      <w:u w:val="single"/>
    </w:rPr>
  </w:style>
  <w:style w:type="character" w:customStyle="1" w:styleId="TableGridLight1">
    <w:name w:val="Table Grid Light1"/>
    <w:uiPriority w:val="32"/>
    <w:qFormat/>
    <w:rsid w:val="00F90B40"/>
    <w:rPr>
      <w:b/>
      <w:bCs/>
      <w:smallCaps/>
      <w:color w:val="C0504D"/>
      <w:spacing w:val="5"/>
      <w:u w:val="single"/>
    </w:rPr>
  </w:style>
  <w:style w:type="character" w:customStyle="1" w:styleId="GridTable1Light1">
    <w:name w:val="Grid Table 1 Light1"/>
    <w:uiPriority w:val="33"/>
    <w:qFormat/>
    <w:rsid w:val="00F90B40"/>
    <w:rPr>
      <w:b/>
      <w:bCs/>
      <w:smallCaps/>
      <w:spacing w:val="5"/>
    </w:rPr>
  </w:style>
  <w:style w:type="paragraph" w:customStyle="1" w:styleId="GridTable31">
    <w:name w:val="Grid Table 31"/>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0B40"/>
    <w:rPr>
      <w:rFonts w:ascii="Arial" w:eastAsia="ＭＳ ゴシック" w:hAnsi="Arial" w:cs="Times New Roman"/>
      <w:lang w:val="en-GB" w:eastAsia="en-US"/>
    </w:rPr>
  </w:style>
  <w:style w:type="character" w:customStyle="1" w:styleId="PlainTable32">
    <w:name w:val="Plain Table 32"/>
    <w:uiPriority w:val="19"/>
    <w:qFormat/>
    <w:rsid w:val="00F90B40"/>
    <w:rPr>
      <w:i/>
      <w:iCs/>
      <w:color w:val="808080"/>
    </w:rPr>
  </w:style>
  <w:style w:type="character" w:customStyle="1" w:styleId="PlainTable42">
    <w:name w:val="Plain Table 42"/>
    <w:uiPriority w:val="21"/>
    <w:qFormat/>
    <w:rsid w:val="00F90B40"/>
    <w:rPr>
      <w:b/>
      <w:bCs/>
      <w:i/>
      <w:iCs/>
      <w:color w:val="4F81BD"/>
    </w:rPr>
  </w:style>
  <w:style w:type="character" w:customStyle="1" w:styleId="PlainTable52">
    <w:name w:val="Plain Table 52"/>
    <w:uiPriority w:val="31"/>
    <w:qFormat/>
    <w:rsid w:val="00F90B40"/>
    <w:rPr>
      <w:smallCaps/>
      <w:color w:val="C0504D"/>
      <w:u w:val="single"/>
    </w:rPr>
  </w:style>
  <w:style w:type="character" w:customStyle="1" w:styleId="TableGridLight2">
    <w:name w:val="Table Grid Light2"/>
    <w:uiPriority w:val="32"/>
    <w:qFormat/>
    <w:rsid w:val="00F90B40"/>
    <w:rPr>
      <w:b/>
      <w:bCs/>
      <w:smallCaps/>
      <w:color w:val="C0504D"/>
      <w:spacing w:val="5"/>
      <w:u w:val="single"/>
    </w:rPr>
  </w:style>
  <w:style w:type="character" w:customStyle="1" w:styleId="GridTable1Light2">
    <w:name w:val="Grid Table 1 Light2"/>
    <w:uiPriority w:val="33"/>
    <w:qFormat/>
    <w:rsid w:val="00F90B40"/>
    <w:rPr>
      <w:b/>
      <w:bCs/>
      <w:smallCaps/>
      <w:spacing w:val="5"/>
    </w:rPr>
  </w:style>
  <w:style w:type="paragraph" w:customStyle="1" w:styleId="GridTable32">
    <w:name w:val="Grid Table 32"/>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90B40"/>
  </w:style>
  <w:style w:type="character" w:customStyle="1" w:styleId="PlainTable33">
    <w:name w:val="Plain Table 33"/>
    <w:uiPriority w:val="19"/>
    <w:qFormat/>
    <w:rsid w:val="00F90B40"/>
    <w:rPr>
      <w:i/>
      <w:iCs/>
      <w:color w:val="808080"/>
    </w:rPr>
  </w:style>
  <w:style w:type="character" w:customStyle="1" w:styleId="PlainTable43">
    <w:name w:val="Plain Table 43"/>
    <w:uiPriority w:val="21"/>
    <w:qFormat/>
    <w:rsid w:val="00F90B40"/>
    <w:rPr>
      <w:b/>
      <w:bCs/>
      <w:i/>
      <w:iCs/>
      <w:color w:val="4F81BD"/>
    </w:rPr>
  </w:style>
  <w:style w:type="character" w:customStyle="1" w:styleId="PlainTable53">
    <w:name w:val="Plain Table 53"/>
    <w:uiPriority w:val="31"/>
    <w:qFormat/>
    <w:rsid w:val="00F90B40"/>
    <w:rPr>
      <w:smallCaps/>
      <w:color w:val="C0504D"/>
      <w:u w:val="single"/>
    </w:rPr>
  </w:style>
  <w:style w:type="character" w:customStyle="1" w:styleId="TableGridLight3">
    <w:name w:val="Table Grid Light3"/>
    <w:uiPriority w:val="32"/>
    <w:qFormat/>
    <w:rsid w:val="00F90B40"/>
    <w:rPr>
      <w:b/>
      <w:bCs/>
      <w:smallCaps/>
      <w:color w:val="C0504D"/>
      <w:spacing w:val="5"/>
      <w:u w:val="single"/>
    </w:rPr>
  </w:style>
  <w:style w:type="character" w:customStyle="1" w:styleId="GridTable1Light3">
    <w:name w:val="Grid Table 1 Light3"/>
    <w:uiPriority w:val="33"/>
    <w:qFormat/>
    <w:rsid w:val="00F90B40"/>
    <w:rPr>
      <w:b/>
      <w:bCs/>
      <w:smallCaps/>
      <w:spacing w:val="5"/>
    </w:rPr>
  </w:style>
  <w:style w:type="paragraph" w:customStyle="1" w:styleId="GridTable33">
    <w:name w:val="Grid Table 33"/>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2ff5">
    <w:name w:val="题注2"/>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2ff6">
    <w:name w:val="图表目录2"/>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bsatz-Standardschriftart7">
    <w:name w:val="Absatz-Standardschriftart7"/>
    <w:qFormat/>
    <w:rsid w:val="00F90B40"/>
  </w:style>
  <w:style w:type="character" w:customStyle="1" w:styleId="KommentarthemaZchn">
    <w:name w:val="Kommentarthema Zchn"/>
    <w:qFormat/>
    <w:rsid w:val="00F90B40"/>
    <w:rPr>
      <w:b/>
      <w:bCs/>
      <w:lang w:val="en-GB" w:eastAsia="en-US" w:bidi="ar-SA"/>
    </w:rPr>
  </w:style>
  <w:style w:type="paragraph" w:customStyle="1" w:styleId="afffff">
    <w:name w:val="修订"/>
    <w:hidden/>
    <w:semiHidden/>
    <w:qFormat/>
    <w:rsid w:val="00F90B40"/>
    <w:rPr>
      <w:rFonts w:ascii="Times New Roman" w:eastAsia="Batang" w:hAnsi="Times New Roman"/>
      <w:lang w:val="en-GB" w:eastAsia="en-US"/>
    </w:rPr>
  </w:style>
  <w:style w:type="paragraph" w:customStyle="1" w:styleId="afffff0">
    <w:name w:val="无间隔"/>
    <w:qFormat/>
    <w:rsid w:val="00F90B40"/>
    <w:rPr>
      <w:rFonts w:ascii="Times New Roman" w:eastAsia="SimSun" w:hAnsi="Times New Roman"/>
      <w:lang w:val="en-GB" w:eastAsia="en-US"/>
    </w:rPr>
  </w:style>
  <w:style w:type="character" w:customStyle="1" w:styleId="afffff1">
    <w:name w:val="コメント内容 (文字)"/>
    <w:qFormat/>
    <w:rsid w:val="00F90B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0B40"/>
    <w:rPr>
      <w:rFonts w:ascii="Arial" w:hAnsi="Arial"/>
      <w:sz w:val="36"/>
      <w:lang w:val="en-GB" w:eastAsia="en-US"/>
    </w:rPr>
  </w:style>
  <w:style w:type="character" w:customStyle="1" w:styleId="UnresolvedMention4">
    <w:name w:val="Unresolved Mention4"/>
    <w:uiPriority w:val="99"/>
    <w:unhideWhenUsed/>
    <w:qFormat/>
    <w:rsid w:val="00F90B40"/>
    <w:rPr>
      <w:color w:val="808080"/>
      <w:shd w:val="clear" w:color="auto" w:fill="E6E6E6"/>
    </w:rPr>
  </w:style>
  <w:style w:type="character" w:customStyle="1" w:styleId="MediumShading1-Accent1Char">
    <w:name w:val="Medium Shading 1 - Accent 1 Char"/>
    <w:link w:val="4f7"/>
    <w:uiPriority w:val="1"/>
    <w:qFormat/>
    <w:rsid w:val="00F90B40"/>
    <w:rPr>
      <w:rFonts w:ascii="Arial" w:eastAsia="PMingLiU" w:hAnsi="Arial"/>
      <w:lang w:val="x-none" w:eastAsia="x-none"/>
    </w:rPr>
  </w:style>
  <w:style w:type="character" w:customStyle="1" w:styleId="MediumGrid2-Accent2Char">
    <w:name w:val="Medium Grid 2 - Accent 2 Char"/>
    <w:link w:val="93"/>
    <w:uiPriority w:val="29"/>
    <w:qFormat/>
    <w:rsid w:val="00F90B40"/>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90B40"/>
    <w:rPr>
      <w:rFonts w:ascii="Arial" w:eastAsia="PMingLiU" w:hAnsi="Arial"/>
      <w:b/>
      <w:bCs/>
      <w:i/>
      <w:iCs/>
      <w:color w:val="4F81BD"/>
      <w:lang w:val="en-GB" w:eastAsia="en-GB"/>
    </w:rPr>
  </w:style>
  <w:style w:type="table" w:styleId="4f8">
    <w:name w:val="Medium Shading 1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90B40"/>
    <w:rPr>
      <w:rFonts w:ascii="Times New Roman" w:eastAsia="Batang" w:hAnsi="Times New Roman"/>
      <w:lang w:val="en-GB" w:eastAsia="en-US"/>
    </w:rPr>
  </w:style>
  <w:style w:type="paragraph" w:customStyle="1" w:styleId="74">
    <w:name w:val="无间隔7"/>
    <w:qFormat/>
    <w:rsid w:val="00F90B40"/>
    <w:rPr>
      <w:rFonts w:ascii="Times New Roman" w:eastAsia="SimSun" w:hAnsi="Times New Roman"/>
      <w:lang w:val="en-GB" w:eastAsia="en-US"/>
    </w:rPr>
  </w:style>
  <w:style w:type="table" w:styleId="4f7">
    <w:name w:val="Medium Shading 1 Accent 1"/>
    <w:basedOn w:val="a3"/>
    <w:link w:val="MediumShading1-Accent1Char"/>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90B40"/>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F90B40"/>
    <w:rPr>
      <w:rFonts w:ascii="Calibri" w:eastAsia="Calibri" w:hAnsi="Calibri"/>
      <w:sz w:val="22"/>
      <w:szCs w:val="22"/>
      <w:lang w:val="en-US" w:eastAsia="ja-JP"/>
    </w:rPr>
  </w:style>
  <w:style w:type="character" w:customStyle="1" w:styleId="Char21">
    <w:name w:val="日期 Char2"/>
    <w:qFormat/>
    <w:rsid w:val="00F90B40"/>
    <w:rPr>
      <w:lang w:val="en-GB" w:eastAsia="x-none"/>
    </w:rPr>
  </w:style>
  <w:style w:type="paragraph" w:customStyle="1" w:styleId="Char22">
    <w:name w:val="(文字) (文字)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F90B40"/>
    <w:rPr>
      <w:color w:val="808080"/>
    </w:rPr>
  </w:style>
  <w:style w:type="paragraph" w:customStyle="1" w:styleId="CharCharCharCharCharCharCharCharCharCharCharCharChar2">
    <w:name w:val="Char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0B4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0B4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0B4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0B40"/>
    <w:rPr>
      <w:rFonts w:ascii="Times New Roman" w:eastAsia="游明朝" w:hAnsi="Times New Roman"/>
      <w:b/>
      <w:bCs/>
      <w:lang w:val="en-GB" w:eastAsia="en-US"/>
    </w:rPr>
  </w:style>
  <w:style w:type="paragraph" w:customStyle="1" w:styleId="msonormal0">
    <w:name w:val="msonormal"/>
    <w:basedOn w:val="a1"/>
    <w:uiPriority w:val="99"/>
    <w:qFormat/>
    <w:rsid w:val="00F90B40"/>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0B4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0B40"/>
    <w:rPr>
      <w:rFonts w:ascii="Times New Roman" w:eastAsia="游明朝" w:hAnsi="Times New Roman"/>
      <w:lang w:val="en-GB" w:eastAsia="en-US"/>
    </w:rPr>
  </w:style>
  <w:style w:type="table" w:customStyle="1" w:styleId="TableGrid51">
    <w:name w:val="Table Grid5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90B40"/>
    <w:rPr>
      <w:lang w:eastAsia="en-US"/>
    </w:rPr>
  </w:style>
  <w:style w:type="paragraph" w:customStyle="1" w:styleId="75">
    <w:name w:val="吹き出し7"/>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5a">
    <w:name w:val="変更箇所5"/>
    <w:hidden/>
    <w:semiHidden/>
    <w:qFormat/>
    <w:rsid w:val="00F90B40"/>
    <w:rPr>
      <w:rFonts w:ascii="Times New Roman" w:hAnsi="Times New Roman"/>
      <w:lang w:val="en-GB" w:eastAsia="en-US"/>
    </w:rPr>
  </w:style>
  <w:style w:type="character" w:customStyle="1" w:styleId="5b">
    <w:name w:val="段落フォント5"/>
    <w:qFormat/>
    <w:rsid w:val="00F90B40"/>
  </w:style>
  <w:style w:type="character" w:customStyle="1" w:styleId="5c">
    <w:name w:val="コメント参照5"/>
    <w:qFormat/>
    <w:rsid w:val="00F90B40"/>
    <w:rPr>
      <w:sz w:val="16"/>
    </w:rPr>
  </w:style>
  <w:style w:type="paragraph" w:customStyle="1" w:styleId="5d">
    <w:name w:val="図表番号5"/>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90B40"/>
    <w:pPr>
      <w:ind w:left="851" w:hanging="284"/>
    </w:pPr>
  </w:style>
  <w:style w:type="paragraph" w:customStyle="1" w:styleId="5f">
    <w:name w:val="箇条書き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90B40"/>
    <w:pPr>
      <w:tabs>
        <w:tab w:val="clear" w:pos="644"/>
        <w:tab w:val="num" w:pos="1494"/>
      </w:tabs>
      <w:ind w:left="851" w:hanging="284"/>
    </w:pPr>
  </w:style>
  <w:style w:type="paragraph" w:customStyle="1" w:styleId="350">
    <w:name w:val="箇条書き 35"/>
    <w:basedOn w:val="251"/>
    <w:qFormat/>
    <w:rsid w:val="00F90B40"/>
    <w:pPr>
      <w:ind w:left="1135"/>
    </w:pPr>
  </w:style>
  <w:style w:type="paragraph" w:customStyle="1" w:styleId="252">
    <w:name w:val="一覧 25"/>
    <w:basedOn w:val="ac"/>
    <w:qFormat/>
    <w:rsid w:val="00F90B40"/>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90B40"/>
    <w:pPr>
      <w:ind w:left="1135"/>
    </w:pPr>
  </w:style>
  <w:style w:type="paragraph" w:customStyle="1" w:styleId="450">
    <w:name w:val="一覧 45"/>
    <w:basedOn w:val="351"/>
    <w:qFormat/>
    <w:rsid w:val="00F90B40"/>
    <w:pPr>
      <w:ind w:left="1418"/>
    </w:pPr>
  </w:style>
  <w:style w:type="paragraph" w:customStyle="1" w:styleId="550">
    <w:name w:val="一覧 55"/>
    <w:basedOn w:val="450"/>
    <w:qFormat/>
    <w:rsid w:val="00F90B40"/>
    <w:pPr>
      <w:ind w:left="1702"/>
    </w:pPr>
  </w:style>
  <w:style w:type="paragraph" w:customStyle="1" w:styleId="451">
    <w:name w:val="箇条書き 45"/>
    <w:basedOn w:val="350"/>
    <w:qFormat/>
    <w:rsid w:val="00F90B40"/>
    <w:pPr>
      <w:ind w:left="1418"/>
    </w:pPr>
  </w:style>
  <w:style w:type="paragraph" w:customStyle="1" w:styleId="551">
    <w:name w:val="箇条書き 55"/>
    <w:basedOn w:val="451"/>
    <w:qFormat/>
    <w:rsid w:val="00F90B40"/>
    <w:pPr>
      <w:ind w:left="1702"/>
    </w:pPr>
  </w:style>
  <w:style w:type="paragraph" w:customStyle="1" w:styleId="5f0">
    <w:name w:val="コメント文字列5"/>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90B40"/>
    <w:rPr>
      <w:b/>
      <w:bCs/>
    </w:rPr>
  </w:style>
  <w:style w:type="paragraph" w:customStyle="1" w:styleId="5f2">
    <w:name w:val="見出しマップ5"/>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90B40"/>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3ff">
    <w:name w:val="图表目录3"/>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qqq">
    <w:name w:val="qqq"/>
    <w:basedOn w:val="5"/>
    <w:link w:val="qqqChar"/>
    <w:qFormat/>
    <w:rsid w:val="00F90B4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90B40"/>
    <w:rPr>
      <w:rFonts w:ascii="Arial" w:eastAsia="Times New Roman" w:hAnsi="Arial"/>
      <w:sz w:val="22"/>
      <w:lang w:val="en-GB" w:eastAsia="zh-CN"/>
    </w:rPr>
  </w:style>
  <w:style w:type="paragraph" w:customStyle="1" w:styleId="ZchnZchn3">
    <w:name w:val="Zchn Zchn3"/>
    <w:semiHidden/>
    <w:qFormat/>
    <w:rsid w:val="00F90B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90B40"/>
    <w:rPr>
      <w:rFonts w:ascii="Courier New" w:hAnsi="Courier New"/>
      <w:lang w:val="nb-NO" w:eastAsia="ja-JP"/>
    </w:rPr>
  </w:style>
  <w:style w:type="paragraph" w:customStyle="1" w:styleId="CharCharCharCharCharChar1">
    <w:name w:val="Char Char Char Char Char 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90B40"/>
    <w:rPr>
      <w:rFonts w:ascii="Tahoma" w:hAnsi="Tahoma"/>
      <w:shd w:val="clear" w:color="auto" w:fill="000080"/>
      <w:lang w:val="en-GB" w:eastAsia="en-US"/>
    </w:rPr>
  </w:style>
  <w:style w:type="character" w:customStyle="1" w:styleId="CharChar101">
    <w:name w:val="Char Char101"/>
    <w:qFormat/>
    <w:rsid w:val="00F90B40"/>
    <w:rPr>
      <w:rFonts w:ascii="Times New Roman" w:hAnsi="Times New Roman"/>
      <w:lang w:val="en-GB" w:eastAsia="en-US"/>
    </w:rPr>
  </w:style>
  <w:style w:type="character" w:customStyle="1" w:styleId="CharChar91">
    <w:name w:val="Char Char91"/>
    <w:qFormat/>
    <w:rsid w:val="00F90B40"/>
    <w:rPr>
      <w:rFonts w:ascii="Tahoma" w:hAnsi="Tahoma"/>
      <w:sz w:val="16"/>
      <w:lang w:val="en-GB" w:eastAsia="en-US"/>
    </w:rPr>
  </w:style>
  <w:style w:type="character" w:customStyle="1" w:styleId="CharChar81">
    <w:name w:val="Char Char81"/>
    <w:semiHidden/>
    <w:qFormat/>
    <w:rsid w:val="00F90B40"/>
    <w:rPr>
      <w:rFonts w:ascii="Times New Roman" w:hAnsi="Times New Roman"/>
      <w:b/>
      <w:lang w:val="en-GB" w:eastAsia="en-US"/>
    </w:rPr>
  </w:style>
  <w:style w:type="paragraph" w:customStyle="1" w:styleId="CharChar2CharChar1">
    <w:name w:val="Char Char2 Char Char1"/>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90B40"/>
    <w:rPr>
      <w:rFonts w:ascii="Arial" w:hAnsi="Arial" w:cs="Arial" w:hint="default"/>
      <w:sz w:val="22"/>
      <w:lang w:val="en-GB" w:eastAsia="en-US" w:bidi="ar-SA"/>
    </w:rPr>
  </w:style>
  <w:style w:type="character" w:customStyle="1" w:styleId="CharChar210">
    <w:name w:val="Char Char210"/>
    <w:qFormat/>
    <w:rsid w:val="00F90B40"/>
    <w:rPr>
      <w:rFonts w:ascii="Arial" w:hAnsi="Arial" w:cs="Arial" w:hint="default"/>
      <w:lang w:val="en-GB" w:eastAsia="en-US" w:bidi="ar-SA"/>
    </w:rPr>
  </w:style>
  <w:style w:type="character" w:customStyle="1" w:styleId="CharChar51">
    <w:name w:val="Char Char51"/>
    <w:qFormat/>
    <w:rsid w:val="00F90B40"/>
    <w:rPr>
      <w:rFonts w:ascii="Arial" w:hAnsi="Arial" w:cs="Arial" w:hint="default"/>
      <w:sz w:val="28"/>
      <w:lang w:val="en-GB" w:eastAsia="en-US" w:bidi="ar-SA"/>
    </w:rPr>
  </w:style>
  <w:style w:type="character" w:customStyle="1" w:styleId="CharChar211">
    <w:name w:val="Char Char211"/>
    <w:qFormat/>
    <w:rsid w:val="00F90B40"/>
    <w:rPr>
      <w:rFonts w:ascii="Times New Roman" w:hAnsi="Times New Roman"/>
      <w:lang w:val="en-GB" w:eastAsia="en-US"/>
    </w:rPr>
  </w:style>
  <w:style w:type="character" w:customStyle="1" w:styleId="CharChar61">
    <w:name w:val="Char Char61"/>
    <w:qFormat/>
    <w:rsid w:val="00F90B40"/>
    <w:rPr>
      <w:rFonts w:ascii="Arial" w:eastAsia="SimSun" w:hAnsi="Arial"/>
      <w:sz w:val="32"/>
      <w:lang w:val="en-GB" w:eastAsia="en-US" w:bidi="ar-SA"/>
    </w:rPr>
  </w:style>
  <w:style w:type="character" w:customStyle="1" w:styleId="CharChar161">
    <w:name w:val="Char Char161"/>
    <w:qFormat/>
    <w:rsid w:val="00F90B40"/>
    <w:rPr>
      <w:rFonts w:ascii="Arial" w:eastAsia="SimSun" w:hAnsi="Arial"/>
      <w:lang w:val="en-GB" w:eastAsia="en-US" w:bidi="ar-SA"/>
    </w:rPr>
  </w:style>
  <w:style w:type="character" w:customStyle="1" w:styleId="CharChar141">
    <w:name w:val="Char Char141"/>
    <w:qFormat/>
    <w:rsid w:val="00F90B40"/>
    <w:rPr>
      <w:rFonts w:ascii="Arial" w:eastAsia="SimSun" w:hAnsi="Arial"/>
      <w:sz w:val="36"/>
      <w:lang w:val="en-GB" w:eastAsia="en-US" w:bidi="ar-SA"/>
    </w:rPr>
  </w:style>
  <w:style w:type="paragraph" w:customStyle="1" w:styleId="CarCar1CharCharCarCar1">
    <w:name w:val="Car Car1 Char Char Car C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90B40"/>
    <w:rPr>
      <w:rFonts w:ascii="Arial" w:hAnsi="Arial"/>
      <w:lang w:val="en-GB" w:eastAsia="en-US"/>
    </w:rPr>
  </w:style>
  <w:style w:type="character" w:customStyle="1" w:styleId="CharChar241">
    <w:name w:val="Char Char241"/>
    <w:qFormat/>
    <w:rsid w:val="00F90B40"/>
    <w:rPr>
      <w:rFonts w:ascii="Arial" w:hAnsi="Arial"/>
      <w:sz w:val="36"/>
      <w:lang w:val="en-GB" w:eastAsia="en-US"/>
    </w:rPr>
  </w:style>
  <w:style w:type="character" w:customStyle="1" w:styleId="CharChar171">
    <w:name w:val="Char Char171"/>
    <w:qFormat/>
    <w:rsid w:val="00F90B40"/>
    <w:rPr>
      <w:rFonts w:ascii="Tahoma" w:hAnsi="Tahoma" w:cs="Tahoma"/>
      <w:shd w:val="clear" w:color="auto" w:fill="000080"/>
      <w:lang w:val="en-GB" w:eastAsia="en-US"/>
    </w:rPr>
  </w:style>
  <w:style w:type="character" w:customStyle="1" w:styleId="CharChar191">
    <w:name w:val="Char Char191"/>
    <w:qFormat/>
    <w:rsid w:val="00F90B40"/>
    <w:rPr>
      <w:rFonts w:ascii="Times New Roman" w:hAnsi="Times New Roman"/>
      <w:lang w:val="en-GB"/>
    </w:rPr>
  </w:style>
  <w:style w:type="character" w:customStyle="1" w:styleId="CharChar201">
    <w:name w:val="Char Char201"/>
    <w:qFormat/>
    <w:rsid w:val="00F90B40"/>
    <w:rPr>
      <w:rFonts w:ascii="Tahoma" w:hAnsi="Tahoma" w:cs="Tahoma"/>
      <w:sz w:val="16"/>
      <w:szCs w:val="16"/>
      <w:lang w:val="en-GB" w:eastAsia="en-US"/>
    </w:rPr>
  </w:style>
  <w:style w:type="character" w:customStyle="1" w:styleId="CharChar301">
    <w:name w:val="Char Char301"/>
    <w:qFormat/>
    <w:rsid w:val="00F90B40"/>
    <w:rPr>
      <w:rFonts w:ascii="Arial" w:hAnsi="Arial"/>
      <w:lang w:val="en-GB" w:eastAsia="en-US"/>
    </w:rPr>
  </w:style>
  <w:style w:type="character" w:customStyle="1" w:styleId="CharChar291">
    <w:name w:val="Char Char291"/>
    <w:qFormat/>
    <w:rsid w:val="00F90B40"/>
    <w:rPr>
      <w:rFonts w:ascii="Arial" w:hAnsi="Arial"/>
      <w:sz w:val="36"/>
      <w:lang w:val="en-GB" w:eastAsia="en-US"/>
    </w:rPr>
  </w:style>
  <w:style w:type="character" w:customStyle="1" w:styleId="CharChar261">
    <w:name w:val="Char Char261"/>
    <w:qFormat/>
    <w:rsid w:val="00F90B40"/>
    <w:rPr>
      <w:rFonts w:ascii="Times New Roman" w:hAnsi="Times New Roman"/>
      <w:lang w:val="en-GB" w:eastAsia="en-US"/>
    </w:rPr>
  </w:style>
  <w:style w:type="character" w:customStyle="1" w:styleId="CharChar281">
    <w:name w:val="Char Char281"/>
    <w:qFormat/>
    <w:rsid w:val="00F90B40"/>
    <w:rPr>
      <w:rFonts w:ascii="Arial" w:hAnsi="Arial"/>
      <w:sz w:val="36"/>
      <w:lang w:val="en-GB" w:eastAsia="en-US"/>
    </w:rPr>
  </w:style>
  <w:style w:type="character" w:customStyle="1" w:styleId="CharChar271">
    <w:name w:val="Char Char271"/>
    <w:qFormat/>
    <w:rsid w:val="00F90B40"/>
    <w:rPr>
      <w:rFonts w:ascii="Arial" w:hAnsi="Arial"/>
      <w:b/>
      <w:i/>
      <w:noProof/>
      <w:sz w:val="18"/>
      <w:lang w:val="en-GB" w:eastAsia="en-US"/>
    </w:rPr>
  </w:style>
  <w:style w:type="character" w:customStyle="1" w:styleId="CharChar111">
    <w:name w:val="Char Char111"/>
    <w:qFormat/>
    <w:rsid w:val="00F90B40"/>
    <w:rPr>
      <w:lang w:val="en-GB" w:eastAsia="en-US" w:bidi="ar-SA"/>
    </w:rPr>
  </w:style>
  <w:style w:type="paragraph" w:customStyle="1" w:styleId="TOC911">
    <w:name w:val="TOC 911"/>
    <w:basedOn w:val="81"/>
    <w:qFormat/>
    <w:rsid w:val="00F90B40"/>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F90B40"/>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90B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CarCar51">
    <w:name w:val="Car Car5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90B40"/>
    <w:rPr>
      <w:rFonts w:ascii="Arial" w:hAnsi="Arial"/>
      <w:sz w:val="36"/>
      <w:lang w:val="en-GB"/>
    </w:rPr>
  </w:style>
  <w:style w:type="character" w:customStyle="1" w:styleId="CharChar131">
    <w:name w:val="Char Char131"/>
    <w:semiHidden/>
    <w:qFormat/>
    <w:rsid w:val="00F90B40"/>
    <w:rPr>
      <w:rFonts w:ascii="SimSun" w:eastAsia="SimSun" w:hAnsi="SimSun" w:hint="eastAsia"/>
      <w:lang w:val="en-GB" w:eastAsia="en-US" w:bidi="ar-SA"/>
    </w:rPr>
  </w:style>
  <w:style w:type="character" w:customStyle="1" w:styleId="h48">
    <w:name w:val="h48"/>
    <w:qFormat/>
    <w:rsid w:val="00F90B40"/>
    <w:rPr>
      <w:rFonts w:ascii="Arial" w:hAnsi="Arial"/>
      <w:sz w:val="24"/>
      <w:lang w:val="en-GB"/>
    </w:rPr>
  </w:style>
  <w:style w:type="character" w:customStyle="1" w:styleId="h510">
    <w:name w:val="h51"/>
    <w:qFormat/>
    <w:rsid w:val="00F90B40"/>
    <w:rPr>
      <w:rFonts w:ascii="Arial" w:eastAsia="SimSun" w:hAnsi="Arial"/>
      <w:sz w:val="22"/>
      <w:lang w:val="en-GB" w:eastAsia="en-US" w:bidi="ar-SA"/>
    </w:rPr>
  </w:style>
  <w:style w:type="paragraph" w:customStyle="1" w:styleId="TOC921">
    <w:name w:val="TOC 921"/>
    <w:basedOn w:val="81"/>
    <w:rsid w:val="00F90B40"/>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eofFigures21">
    <w:name w:val="Table of Figures21"/>
    <w:basedOn w:val="a1"/>
    <w:next w:val="a1"/>
    <w:rsid w:val="00F90B40"/>
    <w:pPr>
      <w:overflowPunct w:val="0"/>
      <w:autoSpaceDE w:val="0"/>
      <w:autoSpaceDN w:val="0"/>
      <w:adjustRightInd w:val="0"/>
      <w:ind w:left="400" w:hanging="400"/>
      <w:textAlignment w:val="baseline"/>
    </w:pPr>
    <w:rPr>
      <w:b/>
      <w:lang w:eastAsia="ja-JP"/>
    </w:rPr>
  </w:style>
  <w:style w:type="paragraph" w:customStyle="1" w:styleId="aria">
    <w:name w:val="aria"/>
    <w:basedOn w:val="a1"/>
    <w:qFormat/>
    <w:rsid w:val="00F90B40"/>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90B40"/>
    <w:rPr>
      <w:rFonts w:eastAsia="ＭＳ 明朝"/>
      <w:b/>
      <w:bCs/>
      <w:lang w:val="x-none" w:eastAsia="en-US"/>
    </w:rPr>
  </w:style>
  <w:style w:type="paragraph" w:customStyle="1" w:styleId="95">
    <w:name w:val="修订9"/>
    <w:hidden/>
    <w:semiHidden/>
    <w:qFormat/>
    <w:rsid w:val="00F90B40"/>
    <w:rPr>
      <w:rFonts w:ascii="Times New Roman" w:eastAsia="Batang" w:hAnsi="Times New Roman"/>
      <w:lang w:val="en-GB" w:eastAsia="en-US"/>
    </w:rPr>
  </w:style>
  <w:style w:type="paragraph" w:customStyle="1" w:styleId="85">
    <w:name w:val="无间隔8"/>
    <w:qFormat/>
    <w:rsid w:val="00F90B40"/>
    <w:rPr>
      <w:rFonts w:ascii="Times New Roman" w:eastAsia="SimSun" w:hAnsi="Times New Roman"/>
      <w:lang w:val="en-GB" w:eastAsia="en-US"/>
    </w:rPr>
  </w:style>
  <w:style w:type="character" w:customStyle="1" w:styleId="Char1f2">
    <w:name w:val="标题 Char1"/>
    <w:aliases w:val="Section Header Char1"/>
    <w:qFormat/>
    <w:rsid w:val="00F90B4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90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90B40"/>
    <w:rPr>
      <w:lang w:val="en-GB" w:eastAsia="ja-JP" w:bidi="ar-SA"/>
    </w:rPr>
  </w:style>
  <w:style w:type="character" w:customStyle="1" w:styleId="PlainTable35">
    <w:name w:val="Plain Table 35"/>
    <w:uiPriority w:val="19"/>
    <w:qFormat/>
    <w:rsid w:val="00F90B40"/>
    <w:rPr>
      <w:i/>
      <w:iCs/>
      <w:color w:val="808080"/>
    </w:rPr>
  </w:style>
  <w:style w:type="character" w:customStyle="1" w:styleId="PlainTable45">
    <w:name w:val="Plain Table 45"/>
    <w:uiPriority w:val="21"/>
    <w:qFormat/>
    <w:rsid w:val="00F90B40"/>
    <w:rPr>
      <w:b/>
      <w:bCs/>
      <w:i/>
      <w:iCs/>
      <w:color w:val="4F81BD"/>
    </w:rPr>
  </w:style>
  <w:style w:type="character" w:customStyle="1" w:styleId="PlainTable55">
    <w:name w:val="Plain Table 55"/>
    <w:uiPriority w:val="31"/>
    <w:qFormat/>
    <w:rsid w:val="00F90B40"/>
    <w:rPr>
      <w:smallCaps/>
      <w:color w:val="C0504D"/>
      <w:u w:val="single"/>
    </w:rPr>
  </w:style>
  <w:style w:type="character" w:customStyle="1" w:styleId="TableGridLight5">
    <w:name w:val="Table Grid Light5"/>
    <w:uiPriority w:val="32"/>
    <w:qFormat/>
    <w:rsid w:val="00F90B40"/>
    <w:rPr>
      <w:b/>
      <w:bCs/>
      <w:smallCaps/>
      <w:color w:val="C0504D"/>
      <w:spacing w:val="5"/>
      <w:u w:val="single"/>
    </w:rPr>
  </w:style>
  <w:style w:type="character" w:customStyle="1" w:styleId="GridTable1Light5">
    <w:name w:val="Grid Table 1 Light5"/>
    <w:uiPriority w:val="33"/>
    <w:qFormat/>
    <w:rsid w:val="00F90B40"/>
    <w:rPr>
      <w:b/>
      <w:bCs/>
      <w:smallCaps/>
      <w:spacing w:val="5"/>
    </w:rPr>
  </w:style>
  <w:style w:type="table" w:customStyle="1" w:styleId="MediumShading1-Accent11">
    <w:name w:val="Medium Shading 1 - Accent 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0B4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F90B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90B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90B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90B4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F90B4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90B4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90B40"/>
    <w:pPr>
      <w:autoSpaceDN w:val="0"/>
    </w:pPr>
    <w:rPr>
      <w:rFonts w:ascii="Times New Roman" w:eastAsia="SimSun" w:hAnsi="Times New Roman"/>
      <w:lang w:val="en-GB" w:eastAsia="en-US"/>
    </w:rPr>
  </w:style>
  <w:style w:type="character" w:customStyle="1" w:styleId="2ff7">
    <w:name w:val="未处理的提及2"/>
    <w:uiPriority w:val="52"/>
    <w:qFormat/>
    <w:rsid w:val="00F90B40"/>
    <w:rPr>
      <w:color w:val="808080"/>
      <w:shd w:val="clear" w:color="auto" w:fill="E6E6E6"/>
    </w:rPr>
  </w:style>
  <w:style w:type="character" w:customStyle="1" w:styleId="1ffa">
    <w:name w:val="未处理的提及1"/>
    <w:uiPriority w:val="99"/>
    <w:qFormat/>
    <w:rsid w:val="00F90B40"/>
    <w:rPr>
      <w:color w:val="808080"/>
      <w:shd w:val="clear" w:color="auto" w:fill="E6E6E6"/>
    </w:rPr>
  </w:style>
  <w:style w:type="character" w:customStyle="1" w:styleId="tlid-translation">
    <w:name w:val="tlid-translation"/>
    <w:qFormat/>
    <w:rsid w:val="00F90B40"/>
  </w:style>
  <w:style w:type="paragraph" w:customStyle="1" w:styleId="101">
    <w:name w:val="修订10"/>
    <w:hidden/>
    <w:semiHidden/>
    <w:qFormat/>
    <w:rsid w:val="00F90B40"/>
    <w:rPr>
      <w:rFonts w:ascii="Times New Roman" w:eastAsia="Batang" w:hAnsi="Times New Roman"/>
      <w:lang w:val="en-GB" w:eastAsia="en-US"/>
    </w:rPr>
  </w:style>
  <w:style w:type="paragraph" w:customStyle="1" w:styleId="96">
    <w:name w:val="无间隔9"/>
    <w:qFormat/>
    <w:rsid w:val="00F90B40"/>
    <w:rPr>
      <w:rFonts w:ascii="Times New Roman" w:eastAsia="SimSun" w:hAnsi="Times New Roman"/>
      <w:lang w:val="en-GB" w:eastAsia="en-US"/>
    </w:rPr>
  </w:style>
  <w:style w:type="paragraph" w:customStyle="1" w:styleId="LightShading-Accent53">
    <w:name w:val="Light Shading - Accent 53"/>
    <w:hidden/>
    <w:uiPriority w:val="99"/>
    <w:semiHidden/>
    <w:qFormat/>
    <w:rsid w:val="00F90B40"/>
    <w:rPr>
      <w:rFonts w:ascii="Times New Roman" w:eastAsia="SimSun" w:hAnsi="Times New Roman"/>
      <w:lang w:val="en-GB" w:eastAsia="en-US"/>
    </w:rPr>
  </w:style>
  <w:style w:type="paragraph" w:customStyle="1" w:styleId="LightList-Accent53">
    <w:name w:val="Light List - Accent 53"/>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F90B40"/>
    <w:rPr>
      <w:rFonts w:ascii="Times New Roman" w:eastAsia="SimSun" w:hAnsi="Times New Roman"/>
      <w:lang w:val="en-GB" w:eastAsia="en-US"/>
    </w:rPr>
  </w:style>
  <w:style w:type="character" w:customStyle="1" w:styleId="3ff0">
    <w:name w:val="未处理的提及3"/>
    <w:uiPriority w:val="52"/>
    <w:qFormat/>
    <w:rsid w:val="00F90B40"/>
    <w:rPr>
      <w:color w:val="808080"/>
      <w:shd w:val="clear" w:color="auto" w:fill="E6E6E6"/>
    </w:rPr>
  </w:style>
  <w:style w:type="paragraph" w:customStyle="1" w:styleId="LightList-Accent34">
    <w:name w:val="Light List - Accent 34"/>
    <w:hidden/>
    <w:uiPriority w:val="99"/>
    <w:semiHidden/>
    <w:qFormat/>
    <w:rsid w:val="00F90B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0B40"/>
    <w:rPr>
      <w:rFonts w:ascii="Times New Roman" w:eastAsia="SimSun" w:hAnsi="Times New Roman"/>
      <w:lang w:val="en-GB" w:eastAsia="en-US"/>
    </w:rPr>
  </w:style>
  <w:style w:type="character" w:customStyle="1" w:styleId="UnresolvedMention5">
    <w:name w:val="Unresolved Mention5"/>
    <w:uiPriority w:val="99"/>
    <w:unhideWhenUsed/>
    <w:rsid w:val="00F90B40"/>
    <w:rPr>
      <w:color w:val="808080"/>
      <w:shd w:val="clear" w:color="auto" w:fill="E6E6E6"/>
    </w:rPr>
  </w:style>
  <w:style w:type="character" w:customStyle="1" w:styleId="MediumGrid2Char1">
    <w:name w:val="Medium Grid 2 Char1"/>
    <w:link w:val="97"/>
    <w:uiPriority w:val="1"/>
    <w:rsid w:val="00F90B40"/>
    <w:rPr>
      <w:rFonts w:ascii="Arial" w:eastAsia="PMingLiU" w:hAnsi="Arial"/>
      <w:lang w:val="x-none" w:eastAsia="x-none"/>
    </w:rPr>
  </w:style>
  <w:style w:type="character" w:customStyle="1" w:styleId="ColorfulGrid-Accent1Char1">
    <w:name w:val="Colorful Grid - Accent 1 Char1"/>
    <w:uiPriority w:val="29"/>
    <w:rsid w:val="00F90B40"/>
    <w:rPr>
      <w:rFonts w:ascii="Arial" w:eastAsia="PMingLiU" w:hAnsi="Arial"/>
      <w:i/>
      <w:iCs/>
      <w:color w:val="000000"/>
      <w:lang w:val="en-GB" w:eastAsia="en-GB"/>
    </w:rPr>
  </w:style>
  <w:style w:type="character" w:customStyle="1" w:styleId="LightShading-Accent2Char1">
    <w:name w:val="Light Shading - Accent 2 Char1"/>
    <w:uiPriority w:val="30"/>
    <w:rsid w:val="00F90B40"/>
    <w:rPr>
      <w:rFonts w:ascii="Arial" w:eastAsia="PMingLiU" w:hAnsi="Arial"/>
      <w:b/>
      <w:bCs/>
      <w:i/>
      <w:iCs/>
      <w:color w:val="4F81BD"/>
      <w:lang w:val="en-GB" w:eastAsia="en-GB"/>
    </w:rPr>
  </w:style>
  <w:style w:type="table" w:styleId="130">
    <w:name w:val="Colorful List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90B40"/>
    <w:rPr>
      <w:rFonts w:ascii="Calibri" w:eastAsia="Calibri" w:hAnsi="Calibri"/>
      <w:sz w:val="22"/>
      <w:szCs w:val="22"/>
      <w:lang w:eastAsia="en-GB"/>
    </w:rPr>
  </w:style>
  <w:style w:type="table" w:styleId="97">
    <w:name w:val="Medium Grid 2"/>
    <w:basedOn w:val="a3"/>
    <w:link w:val="MediumGrid2Char1"/>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90B40"/>
    <w:rPr>
      <w:rFonts w:ascii="Courier New" w:hAnsi="Courier New" w:cs="Courier New" w:hint="default"/>
      <w:lang w:val="nb-NO" w:eastAsia="ja-JP" w:bidi="ar-SA"/>
    </w:rPr>
  </w:style>
  <w:style w:type="character" w:customStyle="1" w:styleId="CharChar72">
    <w:name w:val="Char Char72"/>
    <w:qFormat/>
    <w:rsid w:val="00F90B40"/>
    <w:rPr>
      <w:rFonts w:ascii="Tahoma" w:hAnsi="Tahoma" w:cs="Tahoma" w:hint="default"/>
      <w:shd w:val="clear" w:color="auto" w:fill="000080"/>
      <w:lang w:val="en-GB" w:eastAsia="en-US"/>
    </w:rPr>
  </w:style>
  <w:style w:type="character" w:customStyle="1" w:styleId="CharChar102">
    <w:name w:val="Char Char102"/>
    <w:semiHidden/>
    <w:qFormat/>
    <w:rsid w:val="00F90B40"/>
    <w:rPr>
      <w:rFonts w:ascii="Times New Roman" w:hAnsi="Times New Roman" w:cs="Times New Roman" w:hint="default"/>
      <w:lang w:val="en-GB" w:eastAsia="en-US"/>
    </w:rPr>
  </w:style>
  <w:style w:type="character" w:customStyle="1" w:styleId="CharChar92">
    <w:name w:val="Char Char92"/>
    <w:qFormat/>
    <w:rsid w:val="00F90B40"/>
    <w:rPr>
      <w:rFonts w:ascii="Tahoma" w:hAnsi="Tahoma" w:cs="Tahoma" w:hint="default"/>
      <w:sz w:val="16"/>
      <w:szCs w:val="16"/>
      <w:lang w:val="en-GB" w:eastAsia="en-US"/>
    </w:rPr>
  </w:style>
  <w:style w:type="character" w:customStyle="1" w:styleId="CharChar82">
    <w:name w:val="Char Char82"/>
    <w:semiHidden/>
    <w:qFormat/>
    <w:rsid w:val="00F90B40"/>
    <w:rPr>
      <w:rFonts w:ascii="Times New Roman" w:hAnsi="Times New Roman" w:cs="Times New Roman" w:hint="default"/>
      <w:b/>
      <w:bCs/>
      <w:lang w:val="en-GB" w:eastAsia="en-US"/>
    </w:rPr>
  </w:style>
  <w:style w:type="character" w:customStyle="1" w:styleId="CharChar292">
    <w:name w:val="Char Char292"/>
    <w:qFormat/>
    <w:rsid w:val="00F90B40"/>
    <w:rPr>
      <w:rFonts w:ascii="Arial" w:hAnsi="Arial" w:cs="Arial" w:hint="default"/>
      <w:sz w:val="36"/>
      <w:lang w:val="en-GB" w:eastAsia="en-US" w:bidi="ar-SA"/>
    </w:rPr>
  </w:style>
  <w:style w:type="character" w:customStyle="1" w:styleId="CharChar282">
    <w:name w:val="Char Char282"/>
    <w:qFormat/>
    <w:rsid w:val="00F90B40"/>
    <w:rPr>
      <w:rFonts w:ascii="Arial" w:hAnsi="Arial" w:cs="Arial" w:hint="default"/>
      <w:sz w:val="32"/>
      <w:lang w:val="en-GB"/>
    </w:rPr>
  </w:style>
  <w:style w:type="character" w:customStyle="1" w:styleId="ZchnZchn52">
    <w:name w:val="Zchn Zchn52"/>
    <w:qFormat/>
    <w:rsid w:val="00F90B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90B40"/>
    <w:rPr>
      <w:color w:val="808080"/>
      <w:shd w:val="clear" w:color="auto" w:fill="E6E6E6"/>
    </w:rPr>
  </w:style>
  <w:style w:type="paragraph" w:customStyle="1" w:styleId="Char1f3">
    <w:name w:val="(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0B4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0B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90B4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90B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0B4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0B4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90B40"/>
    <w:rPr>
      <w:rFonts w:ascii="Times New Roman" w:eastAsia="Times New Roman" w:hAnsi="Times New Roman"/>
      <w:sz w:val="18"/>
      <w:szCs w:val="18"/>
      <w:lang w:val="en-GB" w:eastAsia="en-GB"/>
    </w:rPr>
  </w:style>
  <w:style w:type="character" w:customStyle="1" w:styleId="1ffd">
    <w:name w:val="标题 字符1"/>
    <w:aliases w:val="Section Header 字符1"/>
    <w:rsid w:val="00F90B4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0B40"/>
    <w:rPr>
      <w:rFonts w:ascii="Times New Roman" w:hAnsi="Times New Roman"/>
      <w:lang w:val="en-GB" w:eastAsia="en-US"/>
    </w:rPr>
  </w:style>
  <w:style w:type="character" w:customStyle="1" w:styleId="MediumGrid2Char2">
    <w:name w:val="Medium Grid 2 Char2"/>
    <w:uiPriority w:val="1"/>
    <w:locked/>
    <w:rsid w:val="00F90B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90B40"/>
    <w:rPr>
      <w:rFonts w:ascii="Calibri" w:eastAsia="Calibri" w:hAnsi="Calibri" w:cs="Calibri"/>
    </w:rPr>
  </w:style>
  <w:style w:type="paragraph" w:customStyle="1" w:styleId="ColorfulList-Accent11">
    <w:name w:val="Colorful List - Accent 11"/>
    <w:basedOn w:val="a1"/>
    <w:link w:val="ColorfulList-Accent1Char1"/>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90B40"/>
    <w:rPr>
      <w:rFonts w:ascii="Arial" w:eastAsia="PMingLiU" w:hAnsi="Arial"/>
      <w:i/>
      <w:iCs/>
      <w:color w:val="000000"/>
      <w:lang w:val="en-GB" w:eastAsia="en-GB"/>
    </w:rPr>
  </w:style>
  <w:style w:type="character" w:customStyle="1" w:styleId="LightShading-Accent2Char2">
    <w:name w:val="Light Shading - Accent 2 Char2"/>
    <w:uiPriority w:val="30"/>
    <w:rsid w:val="00F90B40"/>
    <w:rPr>
      <w:rFonts w:ascii="Arial" w:eastAsia="PMingLiU" w:hAnsi="Arial"/>
      <w:b/>
      <w:bCs/>
      <w:i/>
      <w:iCs/>
      <w:color w:val="4F81BD"/>
      <w:lang w:val="en-GB" w:eastAsia="en-GB"/>
    </w:rPr>
  </w:style>
  <w:style w:type="paragraph" w:customStyle="1" w:styleId="113">
    <w:name w:val="修订11"/>
    <w:semiHidden/>
    <w:qFormat/>
    <w:rsid w:val="00F90B40"/>
    <w:pPr>
      <w:autoSpaceDN w:val="0"/>
    </w:pPr>
    <w:rPr>
      <w:rFonts w:ascii="Times New Roman" w:eastAsia="Batang" w:hAnsi="Times New Roman"/>
      <w:lang w:val="en-GB" w:eastAsia="en-US"/>
    </w:rPr>
  </w:style>
  <w:style w:type="paragraph" w:customStyle="1" w:styleId="102">
    <w:name w:val="无间隔10"/>
    <w:qFormat/>
    <w:rsid w:val="00F90B40"/>
    <w:pPr>
      <w:autoSpaceDN w:val="0"/>
    </w:pPr>
    <w:rPr>
      <w:rFonts w:ascii="Times New Roman" w:eastAsia="SimSun" w:hAnsi="Times New Roman"/>
      <w:lang w:val="en-GB" w:eastAsia="en-US"/>
    </w:rPr>
  </w:style>
  <w:style w:type="character" w:customStyle="1" w:styleId="MediumGrid11">
    <w:name w:val="Medium Grid 11"/>
    <w:uiPriority w:val="99"/>
    <w:rsid w:val="00F90B40"/>
    <w:rPr>
      <w:color w:val="808080"/>
    </w:rPr>
  </w:style>
  <w:style w:type="character" w:customStyle="1" w:styleId="5f6">
    <w:name w:val="未处理的提及5"/>
    <w:uiPriority w:val="52"/>
    <w:qFormat/>
    <w:rsid w:val="00F90B40"/>
    <w:rPr>
      <w:color w:val="808080"/>
      <w:shd w:val="clear" w:color="auto" w:fill="E6E6E6"/>
    </w:rPr>
  </w:style>
  <w:style w:type="character" w:customStyle="1" w:styleId="4f9">
    <w:name w:val="未处理的提及4"/>
    <w:uiPriority w:val="52"/>
    <w:qFormat/>
    <w:rsid w:val="00F90B40"/>
    <w:rPr>
      <w:color w:val="808080"/>
      <w:shd w:val="clear" w:color="auto" w:fill="E6E6E6"/>
    </w:rPr>
  </w:style>
  <w:style w:type="table" w:styleId="86">
    <w:name w:val="Medium Grid 1 Accent 2"/>
    <w:basedOn w:val="a3"/>
    <w:uiPriority w:val="34"/>
    <w:unhideWhenUsed/>
    <w:rsid w:val="00F90B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90B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90B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90B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90B40"/>
    <w:rPr>
      <w:rFonts w:ascii="Times New Roman" w:hAnsi="Times New Roman"/>
      <w:b/>
      <w:bCs/>
      <w:lang w:val="en-GB" w:eastAsia="en-US"/>
    </w:rPr>
  </w:style>
  <w:style w:type="table" w:customStyle="1" w:styleId="SGSTableBasic12">
    <w:name w:val="SGS Table Basic 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90B40"/>
    <w:rPr>
      <w:rFonts w:ascii="Arial" w:hAnsi="Arial"/>
      <w:sz w:val="32"/>
      <w:lang w:val="en-GB" w:eastAsia="en-US" w:bidi="ar-SA"/>
    </w:rPr>
  </w:style>
  <w:style w:type="character" w:customStyle="1" w:styleId="h49">
    <w:name w:val="h49"/>
    <w:qFormat/>
    <w:rsid w:val="00F90B40"/>
    <w:rPr>
      <w:rFonts w:ascii="Arial" w:hAnsi="Arial"/>
      <w:sz w:val="24"/>
      <w:lang w:val="en-GB"/>
    </w:rPr>
  </w:style>
  <w:style w:type="character" w:customStyle="1" w:styleId="h52">
    <w:name w:val="h52"/>
    <w:qFormat/>
    <w:rsid w:val="00F90B40"/>
    <w:rPr>
      <w:rFonts w:ascii="Arial" w:eastAsia="SimSun" w:hAnsi="Arial"/>
      <w:sz w:val="22"/>
      <w:lang w:val="en-GB" w:eastAsia="en-US" w:bidi="ar-SA"/>
    </w:rPr>
  </w:style>
  <w:style w:type="paragraph" w:customStyle="1" w:styleId="TOC93">
    <w:name w:val="TOC 93"/>
    <w:basedOn w:val="81"/>
    <w:qFormat/>
    <w:rsid w:val="00F90B40"/>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F90B40"/>
    <w:rPr>
      <w:rFonts w:ascii="Times New Roman" w:hAnsi="Times New Roman"/>
      <w:lang w:val="en-GB" w:eastAsia="en-US"/>
    </w:rPr>
  </w:style>
  <w:style w:type="paragraph" w:customStyle="1" w:styleId="CarCar11">
    <w:name w:val="Car Car1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90B40"/>
    <w:rPr>
      <w:rFonts w:ascii="Times New Roman" w:hAnsi="Times New Roman"/>
      <w:b/>
      <w:bCs/>
      <w:lang w:val="en-GB" w:eastAsia="en-US"/>
    </w:rPr>
  </w:style>
  <w:style w:type="paragraph" w:customStyle="1" w:styleId="Char31">
    <w:name w:val="Char3"/>
    <w:uiPriority w:val="99"/>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90B40"/>
    <w:rPr>
      <w:rFonts w:eastAsia="SimSun"/>
      <w:lang w:val="en-GB" w:eastAsia="en-US" w:bidi="ar-SA"/>
    </w:rPr>
  </w:style>
  <w:style w:type="character" w:customStyle="1" w:styleId="CharChar73">
    <w:name w:val="Char Char73"/>
    <w:qFormat/>
    <w:rsid w:val="00F90B40"/>
    <w:rPr>
      <w:rFonts w:ascii="Arial" w:eastAsia="SimSun" w:hAnsi="Arial"/>
      <w:sz w:val="36"/>
      <w:lang w:val="en-GB" w:eastAsia="en-US" w:bidi="ar-SA"/>
    </w:rPr>
  </w:style>
  <w:style w:type="character" w:customStyle="1" w:styleId="CharChar62">
    <w:name w:val="Char Char62"/>
    <w:qFormat/>
    <w:rsid w:val="00F90B40"/>
    <w:rPr>
      <w:rFonts w:ascii="Arial" w:eastAsia="SimSun" w:hAnsi="Arial"/>
      <w:sz w:val="32"/>
      <w:lang w:val="en-GB" w:eastAsia="en-US" w:bidi="ar-SA"/>
    </w:rPr>
  </w:style>
  <w:style w:type="character" w:customStyle="1" w:styleId="CharChar52">
    <w:name w:val="Char Char52"/>
    <w:qFormat/>
    <w:rsid w:val="00F90B40"/>
    <w:rPr>
      <w:rFonts w:ascii="Arial" w:eastAsia="SimSun" w:hAnsi="Arial"/>
      <w:sz w:val="28"/>
      <w:lang w:val="en-GB" w:eastAsia="en-US" w:bidi="ar-SA"/>
    </w:rPr>
  </w:style>
  <w:style w:type="character" w:customStyle="1" w:styleId="CharChar162">
    <w:name w:val="Char Char162"/>
    <w:qFormat/>
    <w:rsid w:val="00F90B40"/>
    <w:rPr>
      <w:rFonts w:ascii="Arial" w:eastAsia="SimSun" w:hAnsi="Arial"/>
      <w:lang w:val="en-GB" w:eastAsia="en-US" w:bidi="ar-SA"/>
    </w:rPr>
  </w:style>
  <w:style w:type="character" w:customStyle="1" w:styleId="CharChar142">
    <w:name w:val="Char Char142"/>
    <w:qFormat/>
    <w:rsid w:val="00F90B40"/>
    <w:rPr>
      <w:rFonts w:ascii="Arial" w:eastAsia="SimSun" w:hAnsi="Arial"/>
      <w:sz w:val="36"/>
      <w:lang w:val="en-GB" w:eastAsia="en-US" w:bidi="ar-SA"/>
    </w:rPr>
  </w:style>
  <w:style w:type="character" w:customStyle="1" w:styleId="CharChar112">
    <w:name w:val="Char Char112"/>
    <w:qFormat/>
    <w:rsid w:val="00F90B4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90B40"/>
    <w:rPr>
      <w:rFonts w:ascii="Tahoma" w:hAnsi="Tahoma" w:cs="Tahoma"/>
      <w:sz w:val="16"/>
      <w:szCs w:val="16"/>
      <w:lang w:val="en-GB" w:eastAsia="en-US" w:bidi="ar-SA"/>
    </w:rPr>
  </w:style>
  <w:style w:type="character" w:customStyle="1" w:styleId="CharChar252">
    <w:name w:val="Char Char252"/>
    <w:qFormat/>
    <w:rsid w:val="00F90B40"/>
    <w:rPr>
      <w:rFonts w:ascii="Arial" w:hAnsi="Arial"/>
      <w:lang w:val="en-GB" w:eastAsia="en-US"/>
    </w:rPr>
  </w:style>
  <w:style w:type="character" w:customStyle="1" w:styleId="CharChar242">
    <w:name w:val="Char Char242"/>
    <w:rsid w:val="00F90B40"/>
    <w:rPr>
      <w:rFonts w:ascii="Arial" w:hAnsi="Arial"/>
      <w:sz w:val="36"/>
      <w:lang w:val="en-GB" w:eastAsia="en-US"/>
    </w:rPr>
  </w:style>
  <w:style w:type="character" w:customStyle="1" w:styleId="CharChar172">
    <w:name w:val="Char Char172"/>
    <w:qFormat/>
    <w:rsid w:val="00F90B40"/>
    <w:rPr>
      <w:rFonts w:ascii="Tahoma" w:hAnsi="Tahoma" w:cs="Tahoma"/>
      <w:shd w:val="clear" w:color="auto" w:fill="000080"/>
      <w:lang w:val="en-GB" w:eastAsia="en-US"/>
    </w:rPr>
  </w:style>
  <w:style w:type="character" w:customStyle="1" w:styleId="CharChar192">
    <w:name w:val="Char Char192"/>
    <w:qFormat/>
    <w:rsid w:val="00F90B40"/>
    <w:rPr>
      <w:rFonts w:ascii="Times New Roman" w:hAnsi="Times New Roman"/>
      <w:lang w:val="en-GB"/>
    </w:rPr>
  </w:style>
  <w:style w:type="character" w:customStyle="1" w:styleId="CharChar202">
    <w:name w:val="Char Char202"/>
    <w:qFormat/>
    <w:rsid w:val="00F90B40"/>
    <w:rPr>
      <w:rFonts w:ascii="Tahoma" w:hAnsi="Tahoma" w:cs="Tahoma"/>
      <w:sz w:val="16"/>
      <w:szCs w:val="16"/>
      <w:lang w:val="en-GB" w:eastAsia="en-US"/>
    </w:rPr>
  </w:style>
  <w:style w:type="character" w:customStyle="1" w:styleId="CharChar302">
    <w:name w:val="Char Char302"/>
    <w:qFormat/>
    <w:rsid w:val="00F90B40"/>
    <w:rPr>
      <w:rFonts w:ascii="Arial" w:hAnsi="Arial"/>
      <w:lang w:val="en-GB" w:eastAsia="en-US"/>
    </w:rPr>
  </w:style>
  <w:style w:type="character" w:customStyle="1" w:styleId="CharChar293">
    <w:name w:val="Char Char293"/>
    <w:qFormat/>
    <w:rsid w:val="00F90B40"/>
    <w:rPr>
      <w:rFonts w:ascii="Arial" w:hAnsi="Arial"/>
      <w:sz w:val="36"/>
      <w:lang w:val="en-GB" w:eastAsia="en-US"/>
    </w:rPr>
  </w:style>
  <w:style w:type="character" w:customStyle="1" w:styleId="CharChar262">
    <w:name w:val="Char Char262"/>
    <w:qFormat/>
    <w:rsid w:val="00F90B40"/>
    <w:rPr>
      <w:rFonts w:ascii="Times New Roman" w:hAnsi="Times New Roman"/>
      <w:lang w:val="en-GB" w:eastAsia="en-US"/>
    </w:rPr>
  </w:style>
  <w:style w:type="character" w:customStyle="1" w:styleId="CharChar283">
    <w:name w:val="Char Char283"/>
    <w:qFormat/>
    <w:rsid w:val="00F90B40"/>
    <w:rPr>
      <w:rFonts w:ascii="Arial" w:hAnsi="Arial"/>
      <w:sz w:val="36"/>
      <w:lang w:val="en-GB" w:eastAsia="en-US"/>
    </w:rPr>
  </w:style>
  <w:style w:type="character" w:customStyle="1" w:styleId="CharChar272">
    <w:name w:val="Char Char272"/>
    <w:qFormat/>
    <w:rsid w:val="00F90B40"/>
    <w:rPr>
      <w:rFonts w:ascii="Arial" w:hAnsi="Arial"/>
      <w:b/>
      <w:i/>
      <w:noProof/>
      <w:sz w:val="18"/>
      <w:lang w:val="en-GB" w:eastAsia="en-US"/>
    </w:rPr>
  </w:style>
  <w:style w:type="paragraph" w:customStyle="1" w:styleId="432">
    <w:name w:val="(文字) (文字)4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90B40"/>
    <w:rPr>
      <w:rFonts w:ascii="Arial" w:eastAsia="ＭＳ 明朝" w:hAnsi="Arial" w:cs="CG Times (WN)"/>
      <w:kern w:val="0"/>
      <w:sz w:val="22"/>
      <w:szCs w:val="20"/>
      <w:lang w:val="en-GB" w:eastAsia="ar-SA"/>
    </w:rPr>
  </w:style>
  <w:style w:type="character" w:customStyle="1" w:styleId="CharChar34">
    <w:name w:val="Char Char34"/>
    <w:qFormat/>
    <w:rsid w:val="00F90B40"/>
    <w:rPr>
      <w:rFonts w:ascii="Arial" w:hAnsi="Arial"/>
      <w:sz w:val="22"/>
      <w:lang w:val="en-GB" w:eastAsia="en-US" w:bidi="ar-SA"/>
    </w:rPr>
  </w:style>
  <w:style w:type="paragraph" w:customStyle="1" w:styleId="CharCharCharCharChar3">
    <w:name w:val="Char Char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90B40"/>
    <w:rPr>
      <w:rFonts w:ascii="Courier New" w:hAnsi="Courier New"/>
      <w:lang w:val="nb-NO" w:eastAsia="ja-JP" w:bidi="ar-SA"/>
    </w:rPr>
  </w:style>
  <w:style w:type="character" w:customStyle="1" w:styleId="CharChar103">
    <w:name w:val="Char Char103"/>
    <w:semiHidden/>
    <w:qFormat/>
    <w:rsid w:val="00F90B40"/>
    <w:rPr>
      <w:rFonts w:ascii="Times New Roman" w:hAnsi="Times New Roman"/>
      <w:lang w:val="en-GB" w:eastAsia="en-US"/>
    </w:rPr>
  </w:style>
  <w:style w:type="character" w:customStyle="1" w:styleId="CharChar152">
    <w:name w:val="Char Char152"/>
    <w:qFormat/>
    <w:rsid w:val="00F90B40"/>
    <w:rPr>
      <w:rFonts w:ascii="Arial" w:hAnsi="Arial"/>
      <w:sz w:val="36"/>
      <w:lang w:val="en-GB"/>
    </w:rPr>
  </w:style>
  <w:style w:type="character" w:customStyle="1" w:styleId="CharChar212">
    <w:name w:val="Char Char212"/>
    <w:qFormat/>
    <w:rsid w:val="00F90B40"/>
    <w:rPr>
      <w:rFonts w:ascii="Arial" w:hAnsi="Arial"/>
      <w:lang w:val="en-GB" w:eastAsia="en-US" w:bidi="ar-SA"/>
    </w:rPr>
  </w:style>
  <w:style w:type="paragraph" w:customStyle="1" w:styleId="CarCar52">
    <w:name w:val="Car Car5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90B40"/>
    <w:rPr>
      <w:rFonts w:ascii="Times New Roman" w:hAnsi="Times New Roman"/>
      <w:lang w:val="en-GB" w:eastAsia="en-GB"/>
    </w:rPr>
    <w:tblPr/>
  </w:style>
  <w:style w:type="paragraph" w:customStyle="1" w:styleId="Caption3">
    <w:name w:val="Caption3"/>
    <w:basedOn w:val="a1"/>
    <w:next w:val="a1"/>
    <w:qFormat/>
    <w:rsid w:val="00F90B40"/>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90B40"/>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90B40"/>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90B40"/>
    <w:rPr>
      <w:rFonts w:ascii="Arial" w:eastAsia="Times New Roman" w:hAnsi="Arial"/>
      <w:b/>
      <w:i/>
      <w:noProof/>
      <w:sz w:val="18"/>
    </w:rPr>
  </w:style>
  <w:style w:type="character" w:customStyle="1" w:styleId="afffff5">
    <w:name w:val="批注框文本 字符"/>
    <w:qFormat/>
    <w:rsid w:val="00F90B40"/>
    <w:rPr>
      <w:sz w:val="18"/>
      <w:szCs w:val="18"/>
      <w:lang w:val="en-GB" w:eastAsia="en-US"/>
    </w:rPr>
  </w:style>
  <w:style w:type="character" w:customStyle="1" w:styleId="afffff6">
    <w:name w:val="批注文字 字符"/>
    <w:uiPriority w:val="99"/>
    <w:qFormat/>
    <w:rsid w:val="00F90B40"/>
    <w:rPr>
      <w:rFonts w:eastAsia="ＭＳ 明朝"/>
      <w:lang w:val="x-none" w:eastAsia="en-US"/>
    </w:rPr>
  </w:style>
  <w:style w:type="character" w:customStyle="1" w:styleId="afffff7">
    <w:name w:val="批注主题 字符"/>
    <w:qFormat/>
    <w:rsid w:val="00F90B4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90B4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90B40"/>
    <w:rPr>
      <w:rFonts w:eastAsia="Times New Roman"/>
      <w:sz w:val="16"/>
    </w:rPr>
  </w:style>
  <w:style w:type="character" w:customStyle="1" w:styleId="afffff9">
    <w:name w:val="正文文本缩进 字符"/>
    <w:qFormat/>
    <w:rsid w:val="00F90B4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90B4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90B4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90B4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90B40"/>
    <w:rPr>
      <w:rFonts w:ascii="Arial" w:eastAsia="Times New Roman" w:hAnsi="Arial"/>
      <w:sz w:val="32"/>
    </w:rPr>
  </w:style>
  <w:style w:type="character" w:customStyle="1" w:styleId="67">
    <w:name w:val="标题 6 字符"/>
    <w:aliases w:val="T1 字符,Header 6 字符"/>
    <w:qFormat/>
    <w:rsid w:val="00F90B4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90B40"/>
    <w:rPr>
      <w:rFonts w:ascii="Arial" w:eastAsia="Times New Roman" w:hAnsi="Arial"/>
      <w:b/>
      <w:noProof/>
      <w:sz w:val="18"/>
    </w:rPr>
  </w:style>
  <w:style w:type="character" w:customStyle="1" w:styleId="afffffa">
    <w:name w:val="纯文本 字符"/>
    <w:uiPriority w:val="99"/>
    <w:qFormat/>
    <w:rsid w:val="00F90B4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90B40"/>
    <w:rPr>
      <w:rFonts w:eastAsia="SimSun"/>
      <w:lang w:val="en-GB" w:eastAsia="ja-JP"/>
    </w:rPr>
  </w:style>
  <w:style w:type="character" w:customStyle="1" w:styleId="2ff9">
    <w:name w:val="正文文本 2 字符"/>
    <w:uiPriority w:val="99"/>
    <w:qFormat/>
    <w:rsid w:val="00F90B40"/>
    <w:rPr>
      <w:rFonts w:eastAsia="SimSun"/>
      <w:i/>
      <w:lang w:val="en-GB" w:eastAsia="x-none"/>
    </w:rPr>
  </w:style>
  <w:style w:type="character" w:customStyle="1" w:styleId="3ff2">
    <w:name w:val="正文文本 3 字符"/>
    <w:uiPriority w:val="99"/>
    <w:qFormat/>
    <w:rsid w:val="00F90B40"/>
    <w:rPr>
      <w:rFonts w:eastAsia="Osaka"/>
      <w:color w:val="000000"/>
      <w:lang w:val="en-GB" w:eastAsia="x-none"/>
    </w:rPr>
  </w:style>
  <w:style w:type="character" w:customStyle="1" w:styleId="2ffa">
    <w:name w:val="正文文本缩进 2 字符"/>
    <w:uiPriority w:val="99"/>
    <w:qFormat/>
    <w:rsid w:val="00F90B40"/>
    <w:rPr>
      <w:rFonts w:eastAsia="ＭＳ 明朝"/>
      <w:lang w:val="en-GB" w:eastAsia="en-GB"/>
    </w:rPr>
  </w:style>
  <w:style w:type="character" w:customStyle="1" w:styleId="afffffc">
    <w:name w:val="尾注文本 字符"/>
    <w:uiPriority w:val="99"/>
    <w:qFormat/>
    <w:rsid w:val="00F90B4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90B40"/>
    <w:rPr>
      <w:rFonts w:eastAsia="ＭＳ 明朝"/>
      <w:b/>
      <w:lang w:val="en-GB" w:eastAsia="en-US"/>
    </w:rPr>
  </w:style>
  <w:style w:type="table" w:customStyle="1" w:styleId="TableGrid113">
    <w:name w:val="Table Grid113"/>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90B40"/>
    <w:rPr>
      <w:rFonts w:ascii="Arial" w:eastAsia="Times New Roman" w:hAnsi="Arial"/>
    </w:rPr>
  </w:style>
  <w:style w:type="character" w:customStyle="1" w:styleId="88">
    <w:name w:val="标题 8 字符"/>
    <w:uiPriority w:val="99"/>
    <w:qFormat/>
    <w:rsid w:val="00F90B40"/>
    <w:rPr>
      <w:rFonts w:ascii="Arial" w:eastAsia="Times New Roman" w:hAnsi="Arial"/>
      <w:sz w:val="36"/>
    </w:rPr>
  </w:style>
  <w:style w:type="character" w:customStyle="1" w:styleId="9a">
    <w:name w:val="标题 9 字符"/>
    <w:uiPriority w:val="99"/>
    <w:qFormat/>
    <w:rsid w:val="00F90B40"/>
    <w:rPr>
      <w:rFonts w:ascii="Arial" w:eastAsia="Times New Roman" w:hAnsi="Arial"/>
      <w:sz w:val="36"/>
    </w:rPr>
  </w:style>
  <w:style w:type="table" w:customStyle="1" w:styleId="TableClassic23">
    <w:name w:val="Table Classic 23"/>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90B4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90B40"/>
    <w:rPr>
      <w:rFonts w:eastAsia="ＭＳ 明朝"/>
      <w:lang w:eastAsia="en-US"/>
    </w:rPr>
  </w:style>
  <w:style w:type="character" w:customStyle="1" w:styleId="HTML6">
    <w:name w:val="HTML 预设格式 字符"/>
    <w:qFormat/>
    <w:rsid w:val="00F90B40"/>
    <w:rPr>
      <w:rFonts w:ascii="Courier New" w:eastAsia="ＭＳ 明朝" w:hAnsi="Courier New"/>
      <w:lang w:val="en-GB" w:eastAsia="ja-JP"/>
    </w:rPr>
  </w:style>
  <w:style w:type="table" w:customStyle="1" w:styleId="TableGrid43">
    <w:name w:val="Table Grid43"/>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90B40"/>
    <w:rPr>
      <w:rFonts w:ascii="Times New Roman" w:eastAsia="Times New Roman" w:hAnsi="Times New Roman"/>
      <w:lang w:val="en-GB" w:eastAsia="en-GB"/>
    </w:rPr>
    <w:tblPr/>
  </w:style>
  <w:style w:type="table" w:customStyle="1" w:styleId="TableGrid212">
    <w:name w:val="Table Grid21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0B40"/>
    <w:pPr>
      <w:numPr>
        <w:numId w:val="30"/>
      </w:numPr>
    </w:pPr>
  </w:style>
  <w:style w:type="table" w:customStyle="1" w:styleId="TableColorful11">
    <w:name w:val="Table Colorful 11"/>
    <w:basedOn w:val="a3"/>
    <w:next w:val="1ff"/>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90B40"/>
    <w:rPr>
      <w:rFonts w:ascii="Times New Roman" w:eastAsia="PMingLiU" w:hAnsi="Times New Roman"/>
      <w:lang w:val="en-GB" w:eastAsia="en-GB"/>
    </w:rPr>
    <w:tblPr>
      <w:tblInd w:w="0" w:type="nil"/>
    </w:tblPr>
  </w:style>
  <w:style w:type="table" w:customStyle="1" w:styleId="TableGrid1111">
    <w:name w:val="Table Grid1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90B40"/>
    <w:rPr>
      <w:rFonts w:ascii="Times New Roman" w:eastAsia="Times New Roman" w:hAnsi="Times New Roman"/>
      <w:lang w:val="en-GB" w:eastAsia="ja-JP"/>
    </w:rPr>
  </w:style>
  <w:style w:type="table" w:customStyle="1" w:styleId="TableGrid16">
    <w:name w:val="Table Grid16"/>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90B40"/>
    <w:rPr>
      <w:rFonts w:ascii="Times New Roman" w:eastAsia="PMingLiU" w:hAnsi="Times New Roman"/>
      <w:lang w:val="en-GB" w:eastAsia="en-GB"/>
    </w:rPr>
    <w:tblPr/>
  </w:style>
  <w:style w:type="table" w:customStyle="1" w:styleId="TableGrid44">
    <w:name w:val="Table Grid4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90B40"/>
    <w:rPr>
      <w:rFonts w:ascii="Times New Roman" w:eastAsia="Times New Roman" w:hAnsi="Times New Roman"/>
      <w:lang w:val="en-GB" w:eastAsia="en-GB"/>
    </w:rPr>
    <w:tblPr/>
  </w:style>
  <w:style w:type="table" w:customStyle="1" w:styleId="TableGrid213">
    <w:name w:val="Table Grid21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90B40"/>
    <w:pPr>
      <w:numPr>
        <w:numId w:val="24"/>
      </w:numPr>
    </w:pPr>
  </w:style>
  <w:style w:type="table" w:customStyle="1" w:styleId="SGSTableBasic23">
    <w:name w:val="SGS Table Basic 23"/>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90B40"/>
    <w:pPr>
      <w:numPr>
        <w:numId w:val="25"/>
      </w:numPr>
    </w:pPr>
  </w:style>
  <w:style w:type="table" w:customStyle="1" w:styleId="TableColorful12">
    <w:name w:val="Table Colorful 12"/>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90B40"/>
    <w:rPr>
      <w:rFonts w:ascii="Times New Roman" w:eastAsia="PMingLiU" w:hAnsi="Times New Roman"/>
      <w:lang w:val="en-GB" w:eastAsia="en-GB"/>
    </w:rPr>
    <w:tblPr/>
  </w:style>
  <w:style w:type="table" w:customStyle="1" w:styleId="TableGrid1112">
    <w:name w:val="Table Grid1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90B40"/>
    <w:pPr>
      <w:numPr>
        <w:numId w:val="20"/>
      </w:numPr>
    </w:pPr>
  </w:style>
  <w:style w:type="numbering" w:customStyle="1" w:styleId="Style112">
    <w:name w:val="Style112"/>
    <w:uiPriority w:val="99"/>
    <w:rsid w:val="00F90B40"/>
    <w:pPr>
      <w:numPr>
        <w:numId w:val="21"/>
      </w:numPr>
    </w:pPr>
  </w:style>
  <w:style w:type="table" w:customStyle="1" w:styleId="MediumShading1-Accent31">
    <w:name w:val="Medium Shading 1 - Accent 31"/>
    <w:basedOn w:val="a3"/>
    <w:next w:val="4f8"/>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90B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90B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90B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90B40"/>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3"/>
    <w:rsid w:val="00F90B40"/>
    <w:rPr>
      <w:rFonts w:ascii="Times New Roman" w:hAnsi="Times New Roman"/>
      <w:lang w:val="en-GB" w:eastAsia="en-GB"/>
    </w:rPr>
    <w:tblPr/>
  </w:style>
  <w:style w:type="paragraph" w:customStyle="1" w:styleId="4fc">
    <w:name w:val="题注4"/>
    <w:basedOn w:val="a1"/>
    <w:next w:val="a1"/>
    <w:rsid w:val="00F90B40"/>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90B40"/>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90B40"/>
    <w:rPr>
      <w:rFonts w:ascii="Times New Roman" w:eastAsia="Times New Roman" w:hAnsi="Times New Roman"/>
      <w:lang w:val="en-GB" w:eastAsia="en-GB"/>
    </w:rPr>
    <w:tblPr/>
  </w:style>
  <w:style w:type="table" w:customStyle="1" w:styleId="TableGrid2121">
    <w:name w:val="Table Grid21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90B40"/>
    <w:rPr>
      <w:rFonts w:ascii="Times New Roman" w:eastAsia="PMingLiU" w:hAnsi="Times New Roman"/>
      <w:lang w:val="en-GB" w:eastAsia="en-GB"/>
    </w:rPr>
    <w:tblPr/>
  </w:style>
  <w:style w:type="table" w:customStyle="1" w:styleId="TableGrid11111">
    <w:name w:val="Table Grid11111"/>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90B40"/>
  </w:style>
  <w:style w:type="character" w:styleId="HTML7">
    <w:name w:val="HTML Sample"/>
    <w:qFormat/>
    <w:rsid w:val="00F90B40"/>
    <w:rPr>
      <w:rFonts w:ascii="Courier New" w:eastAsia="SimSun" w:hAnsi="Courier New" w:cs="Courier New"/>
      <w:color w:val="0000FF"/>
      <w:kern w:val="2"/>
      <w:lang w:val="en-US" w:eastAsia="zh-CN" w:bidi="ar-SA"/>
    </w:rPr>
  </w:style>
  <w:style w:type="character" w:styleId="affffff">
    <w:name w:val="line number"/>
    <w:qFormat/>
    <w:rsid w:val="00F90B40"/>
    <w:rPr>
      <w:rFonts w:ascii="Arial" w:eastAsia="SimSun" w:hAnsi="Arial" w:cs="Arial"/>
      <w:color w:val="0000FF"/>
      <w:kern w:val="2"/>
      <w:lang w:val="en-US" w:eastAsia="zh-CN" w:bidi="ar-SA"/>
    </w:rPr>
  </w:style>
  <w:style w:type="paragraph" w:styleId="affffff0">
    <w:name w:val="Block Text"/>
    <w:basedOn w:val="a1"/>
    <w:qFormat/>
    <w:rsid w:val="00F90B40"/>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90B4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90B40"/>
    <w:rPr>
      <w:rFonts w:ascii="Arial" w:eastAsia="SimSun" w:hAnsi="Arial" w:cs="Arial"/>
      <w:b/>
      <w:lang w:val="en-GB" w:eastAsia="en-US"/>
    </w:rPr>
  </w:style>
  <w:style w:type="character" w:customStyle="1" w:styleId="1fff1">
    <w:name w:val="不明显参考1"/>
    <w:uiPriority w:val="31"/>
    <w:qFormat/>
    <w:rsid w:val="00F90B40"/>
    <w:rPr>
      <w:smallCaps/>
      <w:color w:val="5A5A5A"/>
    </w:rPr>
  </w:style>
  <w:style w:type="paragraph" w:customStyle="1" w:styleId="TOC1">
    <w:name w:val="TOC 标题1"/>
    <w:basedOn w:val="11"/>
    <w:next w:val="a1"/>
    <w:uiPriority w:val="39"/>
    <w:unhideWhenUsed/>
    <w:qFormat/>
    <w:rsid w:val="00F90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90B40"/>
    <w:rPr>
      <w:b/>
      <w:bCs/>
      <w:i/>
      <w:iCs/>
      <w:color w:val="4F81BD"/>
    </w:rPr>
  </w:style>
  <w:style w:type="paragraph" w:customStyle="1" w:styleId="FT">
    <w:name w:val="FT"/>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90B40"/>
    <w:pPr>
      <w:jc w:val="both"/>
    </w:pPr>
    <w:rPr>
      <w:rFonts w:ascii="SimSun" w:eastAsia="SimSun" w:hAnsi="SimSun" w:cs="SimSun"/>
      <w:kern w:val="2"/>
      <w:sz w:val="21"/>
      <w:szCs w:val="21"/>
      <w:lang w:val="en-US" w:eastAsia="zh-CN"/>
    </w:rPr>
  </w:style>
  <w:style w:type="character" w:customStyle="1" w:styleId="Char50">
    <w:name w:val="批注主题 Char5"/>
    <w:qFormat/>
    <w:rsid w:val="00F90B40"/>
    <w:rPr>
      <w:rFonts w:eastAsia="Malgun Gothic"/>
      <w:b/>
      <w:bCs/>
      <w:lang w:val="en-GB"/>
    </w:rPr>
  </w:style>
  <w:style w:type="character" w:customStyle="1" w:styleId="Char6">
    <w:name w:val="日期 Char"/>
    <w:rsid w:val="00F90B40"/>
    <w:rPr>
      <w:rFonts w:ascii="Times New Roman" w:hAnsi="Times New Roman"/>
      <w:lang w:val="en-GB" w:eastAsia="en-US"/>
    </w:rPr>
  </w:style>
  <w:style w:type="character" w:customStyle="1" w:styleId="ListChar4">
    <w:name w:val="List Char4"/>
    <w:rsid w:val="00F90B40"/>
    <w:rPr>
      <w:rFonts w:ascii="Times New Roman" w:hAnsi="Times New Roman"/>
      <w:lang w:val="en-GB" w:eastAsia="en-US"/>
    </w:rPr>
  </w:style>
  <w:style w:type="paragraph" w:customStyle="1" w:styleId="9110">
    <w:name w:val="目录 911"/>
    <w:basedOn w:val="81"/>
    <w:rsid w:val="00F90B40"/>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115">
    <w:name w:val="图表目录11"/>
    <w:basedOn w:val="a1"/>
    <w:next w:val="a1"/>
    <w:rsid w:val="00F90B40"/>
    <w:pPr>
      <w:overflowPunct w:val="0"/>
      <w:autoSpaceDE w:val="0"/>
      <w:autoSpaceDN w:val="0"/>
      <w:adjustRightInd w:val="0"/>
      <w:ind w:left="400" w:hanging="400"/>
      <w:textAlignment w:val="baseline"/>
    </w:pPr>
    <w:rPr>
      <w:b/>
      <w:lang w:eastAsia="ja-JP"/>
    </w:rPr>
  </w:style>
  <w:style w:type="character" w:customStyle="1" w:styleId="MTDisplayEquationChar">
    <w:name w:val="MTDisplayEquation Char"/>
    <w:locked/>
    <w:rsid w:val="00F90B40"/>
    <w:rPr>
      <w:rFonts w:ascii="Times New Roman" w:eastAsia="SimSun" w:hAnsi="Times New Roman"/>
      <w:lang w:val="en-GB" w:eastAsia="zh-CN"/>
    </w:rPr>
  </w:style>
  <w:style w:type="paragraph" w:customStyle="1" w:styleId="3GPPNormalText">
    <w:name w:val="3GPP Normal Text"/>
    <w:basedOn w:val="aff4"/>
    <w:link w:val="3GPPNormalTextChar"/>
    <w:qFormat/>
    <w:rsid w:val="00F90B4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90B40"/>
    <w:rPr>
      <w:rFonts w:ascii="Arial" w:hAnsi="Arial" w:cs="Arial"/>
      <w:sz w:val="24"/>
      <w:szCs w:val="24"/>
      <w:lang w:val="en-US" w:eastAsia="en-US"/>
    </w:rPr>
  </w:style>
  <w:style w:type="paragraph" w:customStyle="1" w:styleId="tah00">
    <w:name w:val="tah0"/>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90B4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90B40"/>
    <w:rPr>
      <w:rFonts w:ascii="Times New Roman" w:eastAsia="Times New Roman" w:hAnsi="Times New Roman"/>
      <w:lang w:val="en-GB" w:eastAsia="x-none"/>
    </w:rPr>
  </w:style>
  <w:style w:type="character" w:customStyle="1" w:styleId="Char60">
    <w:name w:val="批注主题 Char6"/>
    <w:qFormat/>
    <w:rsid w:val="00F90B40"/>
    <w:rPr>
      <w:rFonts w:eastAsia="ＭＳ 明朝"/>
      <w:b/>
      <w:bCs/>
      <w:lang w:val="x-none" w:eastAsia="en-US"/>
    </w:rPr>
  </w:style>
  <w:style w:type="character" w:customStyle="1" w:styleId="Char32">
    <w:name w:val="日期 Char3"/>
    <w:qFormat/>
    <w:rsid w:val="00F90B40"/>
    <w:rPr>
      <w:rFonts w:eastAsia="SimSun"/>
      <w:lang w:val="en-GB" w:eastAsia="x-none"/>
    </w:rPr>
  </w:style>
  <w:style w:type="character" w:customStyle="1" w:styleId="abstractlabel">
    <w:name w:val="abstractlabel"/>
    <w:rsid w:val="00F90B40"/>
  </w:style>
  <w:style w:type="character" w:customStyle="1" w:styleId="TF2">
    <w:name w:val="TF (文字)"/>
    <w:rsid w:val="00F90B40"/>
    <w:rPr>
      <w:rFonts w:ascii="Arial" w:hAnsi="Arial"/>
      <w:b/>
      <w:lang w:val="en-US" w:eastAsia="en-US"/>
    </w:rPr>
  </w:style>
  <w:style w:type="paragraph" w:customStyle="1" w:styleId="TAHCarNotBold">
    <w:name w:val="TAH Car + Not Bold"/>
    <w:basedOn w:val="a1"/>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F90B40"/>
    <w:rPr>
      <w:lang w:val="en-GB"/>
    </w:rPr>
  </w:style>
  <w:style w:type="paragraph" w:customStyle="1" w:styleId="B8">
    <w:name w:val="B8"/>
    <w:basedOn w:val="B7"/>
    <w:link w:val="B8Char"/>
    <w:qFormat/>
    <w:rsid w:val="00F90B40"/>
    <w:pPr>
      <w:ind w:left="2552"/>
    </w:pPr>
    <w:rPr>
      <w:rFonts w:eastAsia="ＭＳ 明朝"/>
      <w:lang w:eastAsia="ja-JP"/>
    </w:rPr>
  </w:style>
  <w:style w:type="character" w:customStyle="1" w:styleId="B8Char">
    <w:name w:val="B8 Char"/>
    <w:link w:val="B8"/>
    <w:rsid w:val="00F90B40"/>
    <w:rPr>
      <w:rFonts w:ascii="Times New Roman" w:hAnsi="Times New Roman"/>
      <w:lang w:val="en-GB" w:eastAsia="ja-JP"/>
    </w:rPr>
  </w:style>
  <w:style w:type="paragraph" w:customStyle="1" w:styleId="BalloonText1">
    <w:name w:val="Balloon Text1"/>
    <w:basedOn w:val="a1"/>
    <w:rsid w:val="00F90B4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90B40"/>
    <w:pPr>
      <w:overflowPunct w:val="0"/>
      <w:autoSpaceDE w:val="0"/>
      <w:autoSpaceDN w:val="0"/>
      <w:adjustRightInd w:val="0"/>
      <w:textAlignment w:val="baseline"/>
    </w:pPr>
    <w:rPr>
      <w:rFonts w:eastAsia="Calibri"/>
      <w:b/>
      <w:bCs/>
      <w:lang w:val="en-US"/>
    </w:rPr>
  </w:style>
  <w:style w:type="paragraph" w:customStyle="1" w:styleId="870">
    <w:name w:val="87"/>
    <w:basedOn w:val="a1"/>
    <w:rsid w:val="00F90B4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90B40"/>
    <w:rPr>
      <w:lang w:eastAsia="en-US"/>
    </w:rPr>
  </w:style>
  <w:style w:type="paragraph" w:customStyle="1" w:styleId="TAHLeft">
    <w:name w:val="TAH + Left"/>
    <w:basedOn w:val="TAL"/>
    <w:rsid w:val="00F90B40"/>
    <w:pPr>
      <w:overflowPunct w:val="0"/>
      <w:autoSpaceDE w:val="0"/>
      <w:autoSpaceDN w:val="0"/>
      <w:adjustRightInd w:val="0"/>
      <w:textAlignment w:val="baseline"/>
    </w:pPr>
    <w:rPr>
      <w:rFonts w:eastAsia="Times New Roman"/>
    </w:rPr>
  </w:style>
  <w:style w:type="paragraph" w:customStyle="1" w:styleId="63-13">
    <w:name w:val=".6.3-13"/>
    <w:basedOn w:val="TAH"/>
    <w:rsid w:val="00F90B40"/>
    <w:pPr>
      <w:overflowPunct w:val="0"/>
      <w:autoSpaceDE w:val="0"/>
      <w:autoSpaceDN w:val="0"/>
      <w:adjustRightInd w:val="0"/>
      <w:jc w:val="left"/>
      <w:textAlignment w:val="baseline"/>
    </w:pPr>
    <w:rPr>
      <w:rFonts w:eastAsia="Times New Roman"/>
      <w:b w:val="0"/>
    </w:rPr>
  </w:style>
  <w:style w:type="character" w:customStyle="1" w:styleId="H10">
    <w:name w:val="H1_"/>
    <w:rsid w:val="00F90B40"/>
    <w:rPr>
      <w:rFonts w:ascii="Arial" w:eastAsia="ＭＳ 明朝" w:hAnsi="Arial"/>
      <w:sz w:val="36"/>
      <w:lang w:val="en-GB" w:eastAsia="en-US" w:bidi="ar-SA"/>
    </w:rPr>
  </w:style>
  <w:style w:type="character" w:customStyle="1" w:styleId="Heading2-">
    <w:name w:val="Heading 2-"/>
    <w:rsid w:val="00F90B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0B40"/>
    <w:rPr>
      <w:rFonts w:ascii="Arial" w:hAnsi="Arial"/>
      <w:sz w:val="32"/>
      <w:lang w:val="en-GB" w:eastAsia="en-US"/>
    </w:rPr>
  </w:style>
  <w:style w:type="paragraph" w:customStyle="1" w:styleId="TDC91">
    <w:name w:val="TDC 91"/>
    <w:basedOn w:val="81"/>
    <w:rsid w:val="00F90B40"/>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90B40"/>
    <w:rPr>
      <w:rFonts w:eastAsia="ＭＳ 明朝"/>
      <w:lang w:val="en-GB" w:eastAsia="x-none"/>
    </w:rPr>
  </w:style>
  <w:style w:type="character" w:customStyle="1" w:styleId="HTMLPreformattedChar1">
    <w:name w:val="HTML Preformatted Char1"/>
    <w:rsid w:val="00F90B40"/>
    <w:rPr>
      <w:rFonts w:ascii="Courier New" w:eastAsia="ＭＳ 明朝" w:hAnsi="Courier New"/>
      <w:lang w:val="en-GB" w:eastAsia="x-none"/>
    </w:rPr>
  </w:style>
  <w:style w:type="paragraph" w:customStyle="1" w:styleId="Epgrafe1">
    <w:name w:val="Epígrafe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1"/>
    <w:next w:val="a1"/>
    <w:rsid w:val="00F90B40"/>
    <w:pPr>
      <w:overflowPunct w:val="0"/>
      <w:autoSpaceDE w:val="0"/>
      <w:autoSpaceDN w:val="0"/>
      <w:adjustRightInd w:val="0"/>
      <w:ind w:left="400" w:hanging="400"/>
      <w:textAlignment w:val="baseline"/>
    </w:pPr>
    <w:rPr>
      <w:b/>
      <w:lang w:eastAsia="ja-JP"/>
    </w:rPr>
  </w:style>
  <w:style w:type="paragraph" w:customStyle="1" w:styleId="3ff3">
    <w:name w:val="列出段落3"/>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F90B4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0B40"/>
    <w:rPr>
      <w:rFonts w:ascii="Times New Roman" w:eastAsia="SimSun" w:hAnsi="Times New Roman"/>
      <w:sz w:val="22"/>
      <w:lang w:val="en-GB" w:eastAsia="en-GB"/>
    </w:rPr>
  </w:style>
  <w:style w:type="paragraph" w:customStyle="1" w:styleId="4fe">
    <w:name w:val="列出段落4"/>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F90B40"/>
    <w:pPr>
      <w:keepLines/>
      <w:spacing w:after="240"/>
      <w:jc w:val="center"/>
    </w:pPr>
    <w:rPr>
      <w:rFonts w:ascii="Arial" w:hAnsi="Arial"/>
      <w:b/>
      <w:bCs/>
      <w:lang w:eastAsia="en-GB"/>
    </w:rPr>
  </w:style>
  <w:style w:type="character" w:customStyle="1" w:styleId="2Char">
    <w:name w:val="标题 2 Char"/>
    <w:aliases w:val="22 Char"/>
    <w:uiPriority w:val="9"/>
    <w:rsid w:val="00F90B40"/>
    <w:rPr>
      <w:rFonts w:ascii="Arial" w:hAnsi="Arial"/>
      <w:sz w:val="32"/>
      <w:lang w:val="en-GB"/>
    </w:rPr>
  </w:style>
  <w:style w:type="character" w:customStyle="1" w:styleId="3Char">
    <w:name w:val="标题 3 Char"/>
    <w:rsid w:val="00F90B40"/>
    <w:rPr>
      <w:rFonts w:ascii="Arial" w:hAnsi="Arial"/>
      <w:sz w:val="28"/>
      <w:lang w:val="en-GB"/>
    </w:rPr>
  </w:style>
  <w:style w:type="character" w:customStyle="1" w:styleId="6Char">
    <w:name w:val="标题 6 Char"/>
    <w:uiPriority w:val="9"/>
    <w:rsid w:val="00F90B40"/>
    <w:rPr>
      <w:rFonts w:ascii="Arial" w:hAnsi="Arial"/>
      <w:lang w:val="en-GB"/>
    </w:rPr>
  </w:style>
  <w:style w:type="character" w:customStyle="1" w:styleId="7Char">
    <w:name w:val="标题 7 Char"/>
    <w:uiPriority w:val="9"/>
    <w:rsid w:val="00F90B40"/>
    <w:rPr>
      <w:rFonts w:ascii="Arial" w:hAnsi="Arial"/>
      <w:lang w:val="en-GB"/>
    </w:rPr>
  </w:style>
  <w:style w:type="character" w:customStyle="1" w:styleId="8Char">
    <w:name w:val="标题 8 Char"/>
    <w:uiPriority w:val="9"/>
    <w:rsid w:val="00F90B40"/>
    <w:rPr>
      <w:rFonts w:ascii="Arial" w:hAnsi="Arial"/>
      <w:sz w:val="36"/>
      <w:lang w:val="en-GB"/>
    </w:rPr>
  </w:style>
  <w:style w:type="character" w:customStyle="1" w:styleId="9Char">
    <w:name w:val="标题 9 Char"/>
    <w:uiPriority w:val="9"/>
    <w:rsid w:val="00F90B40"/>
    <w:rPr>
      <w:rFonts w:ascii="Arial" w:hAnsi="Arial"/>
      <w:sz w:val="36"/>
      <w:lang w:val="en-GB"/>
    </w:rPr>
  </w:style>
  <w:style w:type="character" w:customStyle="1" w:styleId="Char7">
    <w:name w:val="页脚 Char"/>
    <w:uiPriority w:val="99"/>
    <w:rsid w:val="00F90B40"/>
    <w:rPr>
      <w:rFonts w:ascii="Arial" w:hAnsi="Arial"/>
      <w:b/>
      <w:i/>
      <w:noProof/>
      <w:sz w:val="18"/>
    </w:rPr>
  </w:style>
  <w:style w:type="character" w:customStyle="1" w:styleId="Char8">
    <w:name w:val="列表 Char"/>
    <w:rsid w:val="00F90B40"/>
    <w:rPr>
      <w:lang w:val="en-GB"/>
    </w:rPr>
  </w:style>
  <w:style w:type="character" w:customStyle="1" w:styleId="Char9">
    <w:name w:val="文档结构图 Char"/>
    <w:uiPriority w:val="99"/>
    <w:rsid w:val="00F90B40"/>
    <w:rPr>
      <w:rFonts w:ascii="Tahoma" w:hAnsi="Tahoma"/>
      <w:lang w:val="en-GB" w:eastAsia="en-US"/>
    </w:rPr>
  </w:style>
  <w:style w:type="character" w:customStyle="1" w:styleId="Chara">
    <w:name w:val="纯文本 Char"/>
    <w:rsid w:val="00F90B40"/>
    <w:rPr>
      <w:rFonts w:ascii="Courier New" w:hAnsi="Courier New"/>
      <w:lang w:val="nb-NO"/>
    </w:rPr>
  </w:style>
  <w:style w:type="character" w:customStyle="1" w:styleId="Charb">
    <w:name w:val="批注框文本 Char"/>
    <w:uiPriority w:val="99"/>
    <w:rsid w:val="00F90B40"/>
    <w:rPr>
      <w:rFonts w:ascii="Tahoma" w:hAnsi="Tahoma" w:cs="Tahoma"/>
      <w:sz w:val="16"/>
      <w:szCs w:val="16"/>
      <w:lang w:val="en-GB" w:eastAsia="en-GB" w:bidi="ar-SA"/>
    </w:rPr>
  </w:style>
  <w:style w:type="paragraph" w:customStyle="1" w:styleId="Commentnokia0">
    <w:name w:val="Comment nokia"/>
    <w:basedOn w:val="40"/>
    <w:rsid w:val="00F90B4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F90B40"/>
    <w:rPr>
      <w:lang w:val="en-GB" w:eastAsia="x-none"/>
    </w:rPr>
  </w:style>
  <w:style w:type="character" w:customStyle="1" w:styleId="Titre32">
    <w:name w:val="Titre 32"/>
    <w:rsid w:val="00F90B40"/>
    <w:rPr>
      <w:rFonts w:ascii="Arial" w:hAnsi="Arial"/>
      <w:sz w:val="28"/>
      <w:szCs w:val="28"/>
      <w:lang w:val="en-GB" w:eastAsia="en-GB"/>
    </w:rPr>
  </w:style>
  <w:style w:type="character" w:customStyle="1" w:styleId="Titre31">
    <w:name w:val="Titre 31"/>
    <w:rsid w:val="00F90B40"/>
    <w:rPr>
      <w:rFonts w:ascii="Arial" w:hAnsi="Arial"/>
      <w:sz w:val="28"/>
      <w:szCs w:val="28"/>
      <w:lang w:val="en-GB" w:eastAsia="en-GB"/>
    </w:rPr>
  </w:style>
  <w:style w:type="character" w:customStyle="1" w:styleId="trans">
    <w:name w:val="trans"/>
    <w:rsid w:val="00F90B40"/>
  </w:style>
  <w:style w:type="character" w:customStyle="1" w:styleId="Head2A1">
    <w:name w:val="Head2A1"/>
    <w:rsid w:val="00F90B40"/>
    <w:rPr>
      <w:rFonts w:ascii="Arial" w:eastAsia="ＭＳ 明朝" w:hAnsi="Arial" w:cs="Arial" w:hint="default"/>
      <w:sz w:val="32"/>
      <w:lang w:val="en-GB" w:eastAsia="en-US" w:bidi="ar-SA"/>
    </w:rPr>
  </w:style>
  <w:style w:type="character" w:customStyle="1" w:styleId="Heading7Char4">
    <w:name w:val="Heading 7 Char4"/>
    <w:rsid w:val="00F90B40"/>
    <w:rPr>
      <w:rFonts w:ascii="Arial" w:eastAsia="Times New Roman" w:hAnsi="Arial"/>
    </w:rPr>
  </w:style>
  <w:style w:type="character" w:customStyle="1" w:styleId="Heading8Char4">
    <w:name w:val="Heading 8 Char4"/>
    <w:rsid w:val="00F90B40"/>
    <w:rPr>
      <w:rFonts w:ascii="Arial" w:eastAsia="Times New Roman" w:hAnsi="Arial"/>
      <w:sz w:val="36"/>
    </w:rPr>
  </w:style>
  <w:style w:type="character" w:customStyle="1" w:styleId="Heading9Char3">
    <w:name w:val="Heading 9 Char3"/>
    <w:rsid w:val="00F90B40"/>
    <w:rPr>
      <w:rFonts w:ascii="Arial" w:eastAsia="Times New Roman" w:hAnsi="Arial"/>
      <w:sz w:val="36"/>
    </w:rPr>
  </w:style>
  <w:style w:type="character" w:customStyle="1" w:styleId="FooterChar3">
    <w:name w:val="Footer Char3"/>
    <w:rsid w:val="00F90B40"/>
    <w:rPr>
      <w:rFonts w:ascii="Arial" w:eastAsia="Times New Roman" w:hAnsi="Arial"/>
      <w:b/>
      <w:i/>
      <w:noProof/>
      <w:sz w:val="18"/>
    </w:rPr>
  </w:style>
  <w:style w:type="character" w:customStyle="1" w:styleId="CommentTextChar3">
    <w:name w:val="Comment Text Char3"/>
    <w:rsid w:val="00F90B40"/>
    <w:rPr>
      <w:rFonts w:eastAsia="SimSun"/>
      <w:lang w:val="en-GB"/>
    </w:rPr>
  </w:style>
  <w:style w:type="character" w:customStyle="1" w:styleId="DocumentMapChar2">
    <w:name w:val="Document Map Char2"/>
    <w:uiPriority w:val="99"/>
    <w:rsid w:val="00F90B40"/>
    <w:rPr>
      <w:rFonts w:ascii="Tahoma" w:eastAsia="Times New Roman" w:hAnsi="Tahoma" w:cs="Tahoma"/>
      <w:shd w:val="clear" w:color="auto" w:fill="000080"/>
      <w:lang w:val="en-GB"/>
    </w:rPr>
  </w:style>
  <w:style w:type="character" w:customStyle="1" w:styleId="NoteHeadingChar2">
    <w:name w:val="Note Heading Char2"/>
    <w:rsid w:val="00F90B40"/>
    <w:rPr>
      <w:lang w:val="x-none" w:eastAsia="x-none"/>
    </w:rPr>
  </w:style>
  <w:style w:type="character" w:customStyle="1" w:styleId="PlainTextChar4">
    <w:name w:val="Plain Text Char4"/>
    <w:rsid w:val="00F90B40"/>
    <w:rPr>
      <w:rFonts w:ascii="Courier New" w:eastAsia="SimSun" w:hAnsi="Courier New"/>
      <w:lang w:val="nb-NO"/>
    </w:rPr>
  </w:style>
  <w:style w:type="character" w:customStyle="1" w:styleId="BalloonTextChar2">
    <w:name w:val="Balloon Text Char2"/>
    <w:uiPriority w:val="99"/>
    <w:rsid w:val="00F90B40"/>
    <w:rPr>
      <w:rFonts w:ascii="Tahoma" w:eastAsia="Times New Roman" w:hAnsi="Tahoma" w:cs="Tahoma"/>
      <w:sz w:val="16"/>
      <w:szCs w:val="16"/>
      <w:lang w:val="en-GB"/>
    </w:rPr>
  </w:style>
  <w:style w:type="character" w:customStyle="1" w:styleId="BodyTextIndentChar4">
    <w:name w:val="Body Text Indent Char4"/>
    <w:rsid w:val="00F90B40"/>
    <w:rPr>
      <w:rFonts w:eastAsia="Batang"/>
      <w:lang w:val="en-GB"/>
    </w:rPr>
  </w:style>
  <w:style w:type="character" w:customStyle="1" w:styleId="BodyText2Char4">
    <w:name w:val="Body Text 2 Char4"/>
    <w:rsid w:val="00F90B40"/>
    <w:rPr>
      <w:rFonts w:ascii="CG Times (WN)" w:eastAsia="Malgun Gothic" w:hAnsi="CG Times (WN)"/>
      <w:i/>
      <w:lang w:val="en-GB" w:eastAsia="ko-KR"/>
    </w:rPr>
  </w:style>
  <w:style w:type="character" w:customStyle="1" w:styleId="BodyText3Char4">
    <w:name w:val="Body Text 3 Char4"/>
    <w:rsid w:val="00F90B40"/>
    <w:rPr>
      <w:rFonts w:ascii="CG Times (WN)" w:eastAsia="Osaka" w:hAnsi="CG Times (WN)"/>
      <w:color w:val="000000"/>
      <w:lang w:val="en-GB" w:eastAsia="ko-KR"/>
    </w:rPr>
  </w:style>
  <w:style w:type="character" w:customStyle="1" w:styleId="BodyTextIndent2Char4">
    <w:name w:val="Body Text Indent 2 Char4"/>
    <w:rsid w:val="00F90B40"/>
    <w:rPr>
      <w:rFonts w:ascii="CG Times (WN)" w:hAnsi="CG Times (WN)"/>
      <w:lang w:val="en-GB"/>
    </w:rPr>
  </w:style>
  <w:style w:type="character" w:customStyle="1" w:styleId="HTMLPreformattedChar2">
    <w:name w:val="HTML Preformatted Char2"/>
    <w:rsid w:val="00F90B40"/>
    <w:rPr>
      <w:rFonts w:ascii="Courier New" w:hAnsi="Courier New"/>
      <w:lang w:val="en-GB" w:eastAsia="x-none"/>
    </w:rPr>
  </w:style>
  <w:style w:type="paragraph" w:customStyle="1" w:styleId="wxs">
    <w:name w:val="wxs_正文"/>
    <w:basedOn w:val="a1"/>
    <w:qFormat/>
    <w:rsid w:val="00F90B4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F90B4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90B4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90B40"/>
    <w:rPr>
      <w:rFonts w:ascii="Times New Roman" w:eastAsia="Times New Roman" w:hAnsi="Times New Roman"/>
      <w:b/>
      <w:bCs/>
      <w:kern w:val="44"/>
      <w:sz w:val="30"/>
      <w:lang w:val="en-GB" w:eastAsia="en-US"/>
    </w:rPr>
  </w:style>
  <w:style w:type="paragraph" w:customStyle="1" w:styleId="NOTE1">
    <w:name w:val="NOTE"/>
    <w:basedOn w:val="B30"/>
    <w:qFormat/>
    <w:rsid w:val="00F90B40"/>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90B40"/>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F90B40"/>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F90B40"/>
    <w:pPr>
      <w:spacing w:after="120"/>
      <w:ind w:left="0" w:firstLine="0"/>
    </w:pPr>
    <w:rPr>
      <w:rFonts w:eastAsia="Times New Roman"/>
      <w:b/>
      <w:lang w:eastAsia="ja-JP"/>
    </w:rPr>
  </w:style>
  <w:style w:type="paragraph" w:customStyle="1" w:styleId="ReferenceLine">
    <w:name w:val="Reference Line"/>
    <w:basedOn w:val="aff4"/>
    <w:rsid w:val="00F90B40"/>
    <w:pPr>
      <w:widowControl w:val="0"/>
      <w:spacing w:after="120"/>
    </w:pPr>
    <w:rPr>
      <w:rFonts w:ascii="Arial" w:eastAsia="‚l‚r ‚oƒSƒVƒbƒN" w:hAnsi="Arial"/>
      <w:snapToGrid w:val="0"/>
    </w:rPr>
  </w:style>
  <w:style w:type="paragraph" w:customStyle="1" w:styleId="L3">
    <w:name w:val="L3"/>
    <w:rsid w:val="00F90B40"/>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90B4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90B40"/>
    <w:pPr>
      <w:spacing w:before="120" w:after="220"/>
    </w:pPr>
    <w:rPr>
      <w:rFonts w:ascii="Arial" w:hAnsi="Arial"/>
      <w:noProof/>
      <w:lang w:val="en-US" w:eastAsia="en-US"/>
    </w:rPr>
  </w:style>
  <w:style w:type="paragraph" w:customStyle="1" w:styleId="nroaml">
    <w:name w:val="nroaml"/>
    <w:basedOn w:val="H6"/>
    <w:qFormat/>
    <w:rsid w:val="00F90B40"/>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F90B40"/>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F90B40"/>
    <w:rPr>
      <w:b/>
    </w:rPr>
  </w:style>
  <w:style w:type="paragraph" w:customStyle="1" w:styleId="ActionPoint">
    <w:name w:val="ActionPoint"/>
    <w:basedOn w:val="a1"/>
    <w:rsid w:val="00F90B4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0B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0B4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90B40"/>
    <w:rPr>
      <w:rFonts w:ascii="Arial Unicode MS" w:eastAsia="Arial Unicode MS" w:hAnsi="Arial Unicode MS" w:cs="Arial Unicode MS"/>
      <w:sz w:val="20"/>
      <w:szCs w:val="20"/>
    </w:rPr>
  </w:style>
  <w:style w:type="paragraph" w:customStyle="1" w:styleId="NormalAfter0pt">
    <w:name w:val="Normal + After:  0 pt"/>
    <w:basedOn w:val="a1"/>
    <w:rsid w:val="00F90B40"/>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F90B40"/>
    <w:rPr>
      <w:rFonts w:ascii="Arial" w:hAnsi="Arial" w:cs="Arial"/>
      <w:color w:val="000080"/>
      <w:sz w:val="20"/>
      <w:szCs w:val="20"/>
    </w:rPr>
  </w:style>
  <w:style w:type="paragraph" w:customStyle="1" w:styleId="TdocList">
    <w:name w:val="Tdoc_List"/>
    <w:basedOn w:val="a1"/>
    <w:rsid w:val="00F90B40"/>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90B40"/>
    <w:pPr>
      <w:ind w:left="2836"/>
    </w:pPr>
    <w:rPr>
      <w:rFonts w:eastAsia="Times New Roman"/>
      <w:lang w:val="x-none"/>
    </w:rPr>
  </w:style>
  <w:style w:type="character" w:customStyle="1" w:styleId="Char24">
    <w:name w:val="批注文字 Char2"/>
    <w:qFormat/>
    <w:rsid w:val="00F90B40"/>
    <w:rPr>
      <w:lang w:val="en-GB" w:eastAsia="en-US"/>
    </w:rPr>
  </w:style>
  <w:style w:type="paragraph" w:customStyle="1" w:styleId="T">
    <w:name w:val="T"/>
    <w:basedOn w:val="TAC"/>
    <w:rsid w:val="00F90B40"/>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90B40"/>
    <w:rPr>
      <w:rFonts w:ascii="Arial" w:hAnsi="Arial"/>
      <w:b/>
      <w:i/>
      <w:noProof/>
      <w:sz w:val="18"/>
    </w:rPr>
  </w:style>
  <w:style w:type="character" w:customStyle="1" w:styleId="Char33">
    <w:name w:val="批注文字 Char3"/>
    <w:uiPriority w:val="99"/>
    <w:qFormat/>
    <w:rsid w:val="00F90B40"/>
    <w:rPr>
      <w:lang w:val="en-GB" w:eastAsia="en-US"/>
    </w:rPr>
  </w:style>
  <w:style w:type="paragraph" w:customStyle="1" w:styleId="Pl0">
    <w:name w:val="Pl"/>
    <w:basedOn w:val="a1"/>
    <w:rsid w:val="00F90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90B40"/>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F90B40"/>
    <w:rPr>
      <w:rFonts w:ascii="Arial" w:eastAsia="Times New Roman" w:hAnsi="Arial"/>
      <w:sz w:val="36"/>
      <w:lang w:val="en-GB" w:eastAsia="en-GB"/>
    </w:rPr>
  </w:style>
  <w:style w:type="character" w:customStyle="1" w:styleId="9Char2">
    <w:name w:val="标题 9 Char2"/>
    <w:rsid w:val="00F90B40"/>
    <w:rPr>
      <w:rFonts w:ascii="Arial" w:eastAsia="Times New Roman" w:hAnsi="Arial"/>
      <w:sz w:val="36"/>
      <w:lang w:val="en-GB" w:eastAsia="en-GB"/>
    </w:rPr>
  </w:style>
  <w:style w:type="character" w:customStyle="1" w:styleId="Char26">
    <w:name w:val="批注框文本 Char2"/>
    <w:rsid w:val="00F90B40"/>
    <w:rPr>
      <w:rFonts w:ascii="Segoe UI" w:eastAsia="Times New Roman" w:hAnsi="Segoe UI"/>
      <w:sz w:val="18"/>
      <w:szCs w:val="18"/>
      <w:lang w:val="x-none" w:eastAsia="en-GB"/>
    </w:rPr>
  </w:style>
  <w:style w:type="character" w:customStyle="1" w:styleId="Char27">
    <w:name w:val="文档结构图 Char2"/>
    <w:rsid w:val="00F90B40"/>
    <w:rPr>
      <w:rFonts w:ascii="Tahoma" w:eastAsia="Times New Roman" w:hAnsi="Tahoma"/>
      <w:shd w:val="clear" w:color="auto" w:fill="000080"/>
      <w:lang w:val="en-GB" w:eastAsia="en-GB"/>
    </w:rPr>
  </w:style>
  <w:style w:type="character" w:customStyle="1" w:styleId="Char28">
    <w:name w:val="纯文本 Char2"/>
    <w:rsid w:val="00F90B40"/>
    <w:rPr>
      <w:rFonts w:ascii="Courier New" w:eastAsia="Times New Roman" w:hAnsi="Courier New"/>
      <w:lang w:val="nb-NO" w:eastAsia="en-GB"/>
    </w:rPr>
  </w:style>
  <w:style w:type="character" w:styleId="HTML9">
    <w:name w:val="HTML Cite"/>
    <w:unhideWhenUsed/>
    <w:qFormat/>
    <w:rsid w:val="00F90B40"/>
    <w:rPr>
      <w:i w:val="0"/>
      <w:color w:val="008000"/>
    </w:rPr>
  </w:style>
  <w:style w:type="character" w:customStyle="1" w:styleId="opdict3lineoneresulttip">
    <w:name w:val="op_dict3_lineone_result_tip"/>
    <w:qFormat/>
    <w:rsid w:val="00F90B40"/>
    <w:rPr>
      <w:color w:val="999999"/>
    </w:rPr>
  </w:style>
  <w:style w:type="character" w:customStyle="1" w:styleId="c-icon">
    <w:name w:val="c-icon"/>
    <w:qFormat/>
    <w:rsid w:val="00F90B40"/>
  </w:style>
  <w:style w:type="paragraph" w:customStyle="1" w:styleId="StyleFPArialLatin9ptCentrGauche5cmDroite50">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90B40"/>
    <w:rPr>
      <w:rFonts w:ascii="Arial" w:hAnsi="Arial"/>
      <w:b/>
      <w:i/>
      <w:noProof/>
      <w:sz w:val="18"/>
      <w:lang w:val="en-GB"/>
    </w:rPr>
  </w:style>
  <w:style w:type="character" w:customStyle="1" w:styleId="CharChar181">
    <w:name w:val="Char Char181"/>
    <w:qFormat/>
    <w:rsid w:val="00F90B40"/>
    <w:rPr>
      <w:rFonts w:ascii="Arial" w:hAnsi="Arial"/>
      <w:lang w:val="x-none" w:eastAsia="en-US"/>
    </w:rPr>
  </w:style>
  <w:style w:type="paragraph" w:customStyle="1" w:styleId="CharCharCharCharCharCharCharCharCharCharCharChar1">
    <w:name w:val="Char Char Char Char Char Char Char Char Char Char Char Char1"/>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90B40"/>
    <w:rPr>
      <w:rFonts w:ascii="Arial" w:eastAsia="ＭＳ 明朝" w:hAnsi="Arial"/>
      <w:lang w:val="en-GB" w:eastAsia="en-US"/>
    </w:rPr>
  </w:style>
  <w:style w:type="character" w:customStyle="1" w:styleId="CarCar81">
    <w:name w:val="Car Car81"/>
    <w:rsid w:val="00F90B40"/>
    <w:rPr>
      <w:rFonts w:ascii="Arial" w:eastAsia="ＭＳ 明朝" w:hAnsi="Arial"/>
      <w:sz w:val="36"/>
      <w:lang w:val="en-GB" w:eastAsia="en-US"/>
    </w:rPr>
  </w:style>
  <w:style w:type="character" w:customStyle="1" w:styleId="CarCar31">
    <w:name w:val="Car Car31"/>
    <w:rsid w:val="00F90B40"/>
    <w:rPr>
      <w:rFonts w:ascii="Arial" w:eastAsia="ＭＳ 明朝" w:hAnsi="Arial"/>
      <w:sz w:val="36"/>
      <w:lang w:val="en-GB" w:eastAsia="en-US"/>
    </w:rPr>
  </w:style>
  <w:style w:type="character" w:customStyle="1" w:styleId="CarCar71">
    <w:name w:val="Car Car71"/>
    <w:rsid w:val="00F90B40"/>
    <w:rPr>
      <w:rFonts w:eastAsia="ＭＳ 明朝"/>
      <w:lang w:val="en-GB" w:eastAsia="en-US"/>
    </w:rPr>
  </w:style>
  <w:style w:type="character" w:customStyle="1" w:styleId="CarCar61">
    <w:name w:val="Car Car61"/>
    <w:qFormat/>
    <w:rsid w:val="00F90B40"/>
    <w:rPr>
      <w:rFonts w:ascii="Courier New" w:hAnsi="Courier New"/>
      <w:lang w:val="nb-NO" w:eastAsia="ja-JP"/>
    </w:rPr>
  </w:style>
  <w:style w:type="character" w:customStyle="1" w:styleId="CarCar21">
    <w:name w:val="Car Car21"/>
    <w:qFormat/>
    <w:rsid w:val="00F90B40"/>
    <w:rPr>
      <w:rFonts w:eastAsia="ＭＳ 明朝"/>
      <w:lang w:val="en-GB" w:eastAsia="ja-JP"/>
    </w:rPr>
  </w:style>
  <w:style w:type="character" w:customStyle="1" w:styleId="CarCar91">
    <w:name w:val="Car Car91"/>
    <w:rsid w:val="00F90B40"/>
    <w:rPr>
      <w:rFonts w:ascii="Arial" w:hAnsi="Arial"/>
      <w:lang w:val="en-GB" w:eastAsia="ja-JP"/>
    </w:rPr>
  </w:style>
  <w:style w:type="character" w:customStyle="1" w:styleId="CarCar101">
    <w:name w:val="Car Car101"/>
    <w:rsid w:val="00F90B40"/>
    <w:rPr>
      <w:rFonts w:ascii="Arial" w:hAnsi="Arial"/>
      <w:lang w:val="en-GB" w:eastAsia="ja-JP"/>
    </w:rPr>
  </w:style>
  <w:style w:type="character" w:customStyle="1" w:styleId="811">
    <w:name w:val="(文字) (文字)81"/>
    <w:rsid w:val="00F90B40"/>
    <w:rPr>
      <w:rFonts w:ascii="Arial" w:eastAsia="ＭＳ 明朝" w:hAnsi="Arial"/>
      <w:lang w:val="en-GB" w:eastAsia="ar-SA" w:bidi="ar-SA"/>
    </w:rPr>
  </w:style>
  <w:style w:type="character" w:customStyle="1" w:styleId="710">
    <w:name w:val="(文字) (文字)71"/>
    <w:rsid w:val="00F90B40"/>
    <w:rPr>
      <w:rFonts w:ascii="Arial" w:eastAsia="ＭＳ 明朝" w:hAnsi="Arial"/>
      <w:sz w:val="36"/>
      <w:lang w:val="en-GB" w:eastAsia="ar-SA" w:bidi="ar-SA"/>
    </w:rPr>
  </w:style>
  <w:style w:type="character" w:customStyle="1" w:styleId="610">
    <w:name w:val="(文字) (文字)61"/>
    <w:rsid w:val="00F90B40"/>
    <w:rPr>
      <w:rFonts w:eastAsia="ＭＳ 明朝"/>
      <w:lang w:val="en-GB" w:eastAsia="ar-SA" w:bidi="ar-SA"/>
    </w:rPr>
  </w:style>
  <w:style w:type="character" w:customStyle="1" w:styleId="514">
    <w:name w:val="(文字) (文字)51"/>
    <w:rsid w:val="00F90B40"/>
    <w:rPr>
      <w:rFonts w:ascii="Courier New" w:eastAsia="ＭＳ 明朝" w:hAnsi="Courier New"/>
      <w:lang w:val="nb-NO" w:eastAsia="ar-SA" w:bidi="ar-SA"/>
    </w:rPr>
  </w:style>
  <w:style w:type="character" w:customStyle="1" w:styleId="CharChar231">
    <w:name w:val="Char Char231"/>
    <w:rsid w:val="00F90B40"/>
    <w:rPr>
      <w:rFonts w:ascii="Arial" w:hAnsi="Arial"/>
      <w:lang w:val="en-GB" w:eastAsia="en-US"/>
    </w:rPr>
  </w:style>
  <w:style w:type="character" w:customStyle="1" w:styleId="Titre33">
    <w:name w:val="Titre 33"/>
    <w:rsid w:val="00F90B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90B40"/>
    <w:rPr>
      <w:rFonts w:ascii="Times New Roman" w:eastAsia="DengXian" w:hAnsi="Times New Roman" w:hint="eastAsia"/>
      <w:lang w:val="en-GB" w:eastAsia="en-GB"/>
    </w:rPr>
    <w:tblPr>
      <w:tblInd w:w="0" w:type="nil"/>
    </w:tblPr>
  </w:style>
  <w:style w:type="paragraph" w:customStyle="1" w:styleId="89">
    <w:name w:val="吹き出し8"/>
    <w:basedOn w:val="a1"/>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68">
    <w:name w:val="変更箇所6"/>
    <w:hidden/>
    <w:semiHidden/>
    <w:rsid w:val="00F90B40"/>
    <w:rPr>
      <w:rFonts w:ascii="Times New Roman" w:hAnsi="Times New Roman"/>
      <w:lang w:val="en-GB" w:eastAsia="en-US"/>
    </w:rPr>
  </w:style>
  <w:style w:type="character" w:customStyle="1" w:styleId="69">
    <w:name w:val="段落フォント6"/>
    <w:rsid w:val="00F90B40"/>
  </w:style>
  <w:style w:type="character" w:customStyle="1" w:styleId="6a">
    <w:name w:val="コメント参照6"/>
    <w:rsid w:val="00F90B40"/>
    <w:rPr>
      <w:sz w:val="16"/>
    </w:rPr>
  </w:style>
  <w:style w:type="paragraph" w:customStyle="1" w:styleId="6b">
    <w:name w:val="図表番号6"/>
    <w:basedOn w:val="a1"/>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90B40"/>
    <w:pPr>
      <w:ind w:left="851" w:hanging="284"/>
    </w:pPr>
  </w:style>
  <w:style w:type="paragraph" w:customStyle="1" w:styleId="6d">
    <w:name w:val="箇条書き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90B40"/>
    <w:pPr>
      <w:tabs>
        <w:tab w:val="clear" w:pos="644"/>
        <w:tab w:val="num" w:pos="1494"/>
      </w:tabs>
      <w:ind w:left="851" w:hanging="284"/>
    </w:pPr>
  </w:style>
  <w:style w:type="paragraph" w:customStyle="1" w:styleId="360">
    <w:name w:val="箇条書き 36"/>
    <w:basedOn w:val="261"/>
    <w:rsid w:val="00F90B40"/>
    <w:pPr>
      <w:ind w:left="1135"/>
    </w:pPr>
  </w:style>
  <w:style w:type="paragraph" w:customStyle="1" w:styleId="262">
    <w:name w:val="一覧 26"/>
    <w:basedOn w:val="ac"/>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90B40"/>
    <w:pPr>
      <w:ind w:left="1135"/>
    </w:pPr>
  </w:style>
  <w:style w:type="paragraph" w:customStyle="1" w:styleId="460">
    <w:name w:val="一覧 46"/>
    <w:basedOn w:val="361"/>
    <w:rsid w:val="00F90B40"/>
    <w:pPr>
      <w:ind w:left="1418"/>
    </w:pPr>
  </w:style>
  <w:style w:type="paragraph" w:customStyle="1" w:styleId="560">
    <w:name w:val="一覧 56"/>
    <w:basedOn w:val="460"/>
    <w:rsid w:val="00F90B40"/>
  </w:style>
  <w:style w:type="paragraph" w:customStyle="1" w:styleId="461">
    <w:name w:val="箇条書き 46"/>
    <w:basedOn w:val="360"/>
    <w:rsid w:val="00F90B40"/>
    <w:pPr>
      <w:ind w:left="1418"/>
    </w:pPr>
  </w:style>
  <w:style w:type="paragraph" w:customStyle="1" w:styleId="561">
    <w:name w:val="箇条書き 56"/>
    <w:basedOn w:val="461"/>
    <w:rsid w:val="00F90B40"/>
    <w:pPr>
      <w:ind w:left="1702"/>
    </w:pPr>
  </w:style>
  <w:style w:type="paragraph" w:customStyle="1" w:styleId="6e">
    <w:name w:val="コメント文字列6"/>
    <w:basedOn w:val="a1"/>
    <w:rsid w:val="00F90B40"/>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90B40"/>
    <w:rPr>
      <w:b/>
      <w:bCs/>
    </w:rPr>
  </w:style>
  <w:style w:type="paragraph" w:customStyle="1" w:styleId="6f0">
    <w:name w:val="見出しマップ6"/>
    <w:basedOn w:val="a1"/>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90B40"/>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90B40"/>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90B40"/>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90B40"/>
    <w:rPr>
      <w:rFonts w:ascii="Times New Roman" w:hAnsi="Times New Roman"/>
      <w:lang w:val="sv-SE" w:eastAsia="sv-SE"/>
    </w:rPr>
    <w:tblPr/>
  </w:style>
  <w:style w:type="table" w:customStyle="1" w:styleId="218">
    <w:name w:val="表 (クラシック) 2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90B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90B40"/>
    <w:rPr>
      <w:rFonts w:ascii="Times New Roman" w:eastAsia="SimSun" w:hAnsi="Times New Roman"/>
      <w:lang w:val="sv-SE" w:eastAsia="sv-SE"/>
    </w:rPr>
    <w:tblPr/>
  </w:style>
  <w:style w:type="table" w:customStyle="1" w:styleId="TableColorful13">
    <w:name w:val="Table Colorful 13"/>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90B40"/>
    <w:rPr>
      <w:rFonts w:ascii="Times New Roman" w:eastAsia="SimSun" w:hAnsi="Times New Roman"/>
      <w:lang w:val="sv-SE" w:eastAsia="sv-SE"/>
    </w:rPr>
    <w:tblPr/>
  </w:style>
  <w:style w:type="table" w:customStyle="1" w:styleId="TableGrid1122">
    <w:name w:val="Table Grid1122"/>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90B4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90B40"/>
    <w:rPr>
      <w:rFonts w:ascii="Times New Roman" w:hAnsi="Times New Roman"/>
      <w:lang w:val="sv-SE" w:eastAsia="sv-SE"/>
    </w:rPr>
    <w:tblPr/>
  </w:style>
  <w:style w:type="numbering" w:customStyle="1" w:styleId="Style131">
    <w:name w:val="Style131"/>
    <w:uiPriority w:val="99"/>
    <w:rsid w:val="00F90B40"/>
    <w:pPr>
      <w:numPr>
        <w:numId w:val="16"/>
      </w:numPr>
    </w:pPr>
  </w:style>
  <w:style w:type="table" w:customStyle="1" w:styleId="2110">
    <w:name w:val="表 (クラシック) 211"/>
    <w:basedOn w:val="a3"/>
    <w:next w:val="2f0"/>
    <w:qFormat/>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90B40"/>
    <w:pPr>
      <w:numPr>
        <w:numId w:val="17"/>
      </w:numPr>
    </w:pPr>
  </w:style>
  <w:style w:type="numbering" w:customStyle="1" w:styleId="SGS211">
    <w:name w:val="SGS211"/>
    <w:uiPriority w:val="99"/>
    <w:rsid w:val="00F90B40"/>
  </w:style>
  <w:style w:type="table" w:customStyle="1" w:styleId="TableClassic2211">
    <w:name w:val="Table Classic 221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90B40"/>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F90B40"/>
    <w:rPr>
      <w:rFonts w:ascii="Times New Roman" w:eastAsia="Times New Roman" w:hAnsi="Times New Roman"/>
      <w:lang w:eastAsia="en-GB"/>
    </w:rPr>
  </w:style>
  <w:style w:type="character" w:customStyle="1" w:styleId="1fff6">
    <w:name w:val="表題 (文字)1"/>
    <w:aliases w:val="Section Header (文字)1"/>
    <w:rsid w:val="00F90B4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90B40"/>
    <w:pPr>
      <w:autoSpaceDN w:val="0"/>
    </w:pPr>
    <w:rPr>
      <w:rFonts w:ascii="Times New Roman" w:hAnsi="Times New Roman"/>
      <w:lang w:val="en-GB" w:eastAsia="en-US"/>
    </w:rPr>
  </w:style>
  <w:style w:type="paragraph" w:customStyle="1" w:styleId="9b">
    <w:name w:val="吹き出し9"/>
    <w:basedOn w:val="a1"/>
    <w:uiPriority w:val="99"/>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78">
    <w:name w:val="図表番号7"/>
    <w:basedOn w:val="a1"/>
    <w:uiPriority w:val="99"/>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90B40"/>
    <w:pPr>
      <w:ind w:left="851" w:hanging="284"/>
    </w:pPr>
  </w:style>
  <w:style w:type="paragraph" w:customStyle="1" w:styleId="7a">
    <w:name w:val="箇条書き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90B40"/>
    <w:pPr>
      <w:tabs>
        <w:tab w:val="clear" w:pos="644"/>
        <w:tab w:val="num" w:pos="1494"/>
      </w:tabs>
      <w:ind w:left="851" w:hanging="284"/>
    </w:pPr>
  </w:style>
  <w:style w:type="paragraph" w:customStyle="1" w:styleId="370">
    <w:name w:val="箇条書き 37"/>
    <w:basedOn w:val="271"/>
    <w:uiPriority w:val="99"/>
    <w:rsid w:val="00F90B40"/>
    <w:pPr>
      <w:ind w:left="1135"/>
    </w:pPr>
  </w:style>
  <w:style w:type="paragraph" w:customStyle="1" w:styleId="272">
    <w:name w:val="一覧 27"/>
    <w:basedOn w:val="ac"/>
    <w:uiPriority w:val="99"/>
    <w:rsid w:val="00F90B40"/>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90B40"/>
    <w:pPr>
      <w:ind w:left="1135"/>
    </w:pPr>
  </w:style>
  <w:style w:type="paragraph" w:customStyle="1" w:styleId="470">
    <w:name w:val="一覧 47"/>
    <w:basedOn w:val="371"/>
    <w:uiPriority w:val="99"/>
    <w:rsid w:val="00F90B40"/>
    <w:pPr>
      <w:ind w:left="1418"/>
    </w:pPr>
  </w:style>
  <w:style w:type="paragraph" w:customStyle="1" w:styleId="570">
    <w:name w:val="一覧 57"/>
    <w:basedOn w:val="470"/>
    <w:uiPriority w:val="99"/>
    <w:rsid w:val="00F90B40"/>
    <w:pPr>
      <w:ind w:left="1702"/>
    </w:pPr>
  </w:style>
  <w:style w:type="paragraph" w:customStyle="1" w:styleId="471">
    <w:name w:val="箇条書き 47"/>
    <w:basedOn w:val="370"/>
    <w:uiPriority w:val="99"/>
    <w:rsid w:val="00F90B40"/>
    <w:pPr>
      <w:ind w:left="1418"/>
    </w:pPr>
  </w:style>
  <w:style w:type="paragraph" w:customStyle="1" w:styleId="571">
    <w:name w:val="箇条書き 57"/>
    <w:basedOn w:val="471"/>
    <w:uiPriority w:val="99"/>
    <w:rsid w:val="00F90B40"/>
    <w:pPr>
      <w:ind w:left="1702"/>
    </w:pPr>
  </w:style>
  <w:style w:type="paragraph" w:customStyle="1" w:styleId="7b">
    <w:name w:val="コメント文字列7"/>
    <w:basedOn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90B40"/>
    <w:rPr>
      <w:b/>
      <w:bCs/>
    </w:rPr>
  </w:style>
  <w:style w:type="paragraph" w:customStyle="1" w:styleId="7d">
    <w:name w:val="見出しマップ7"/>
    <w:basedOn w:val="a1"/>
    <w:uiPriority w:val="99"/>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90B40"/>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90B40"/>
  </w:style>
  <w:style w:type="character" w:customStyle="1" w:styleId="7f2">
    <w:name w:val="コメント参照7"/>
    <w:rsid w:val="00F90B40"/>
    <w:rPr>
      <w:sz w:val="16"/>
    </w:rPr>
  </w:style>
  <w:style w:type="table" w:customStyle="1" w:styleId="TableGrid8">
    <w:name w:val="Table Grid8"/>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90B40"/>
  </w:style>
  <w:style w:type="paragraph" w:customStyle="1" w:styleId="Figuretitle0">
    <w:name w:val="Figure_title"/>
    <w:basedOn w:val="a1"/>
    <w:next w:val="a1"/>
    <w:qFormat/>
    <w:rsid w:val="00F90B4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90B4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90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90B4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90B4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90B4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90B4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90B4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90B40"/>
    <w:pPr>
      <w:numPr>
        <w:numId w:val="29"/>
      </w:numPr>
    </w:pPr>
  </w:style>
  <w:style w:type="paragraph" w:customStyle="1" w:styleId="enumlev3">
    <w:name w:val="enumlev3"/>
    <w:basedOn w:val="enumlev2"/>
    <w:qFormat/>
    <w:rsid w:val="00F90B4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90B40"/>
  </w:style>
  <w:style w:type="paragraph" w:customStyle="1" w:styleId="TdocHeader2">
    <w:name w:val="Tdoc_Header_2"/>
    <w:basedOn w:val="a1"/>
    <w:qFormat/>
    <w:rsid w:val="00F90B4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90B4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0B40"/>
    <w:pPr>
      <w:spacing w:after="160" w:line="259" w:lineRule="auto"/>
    </w:pPr>
    <w:rPr>
      <w:rFonts w:ascii="Times New Roman" w:hAnsi="Times New Roman"/>
      <w:lang w:val="en-GB" w:eastAsia="en-US"/>
    </w:rPr>
  </w:style>
  <w:style w:type="character" w:customStyle="1" w:styleId="Style105">
    <w:name w:val="_Style 105"/>
    <w:uiPriority w:val="31"/>
    <w:qFormat/>
    <w:rsid w:val="00F90B40"/>
    <w:rPr>
      <w:smallCaps/>
      <w:color w:val="5A5A5A"/>
    </w:rPr>
  </w:style>
  <w:style w:type="paragraph" w:customStyle="1" w:styleId="Style90">
    <w:name w:val="_Style 90"/>
    <w:uiPriority w:val="99"/>
    <w:semiHidden/>
    <w:qFormat/>
    <w:rsid w:val="00F90B40"/>
    <w:pPr>
      <w:spacing w:after="160" w:line="259" w:lineRule="auto"/>
    </w:pPr>
    <w:rPr>
      <w:rFonts w:ascii="Times New Roman" w:hAnsi="Times New Roman"/>
      <w:lang w:val="en-GB" w:eastAsia="en-US"/>
    </w:rPr>
  </w:style>
  <w:style w:type="character" w:customStyle="1" w:styleId="Style113">
    <w:name w:val="_Style 113"/>
    <w:uiPriority w:val="31"/>
    <w:qFormat/>
    <w:rsid w:val="00F90B40"/>
    <w:rPr>
      <w:smallCaps/>
      <w:color w:val="5A5A5A"/>
    </w:rPr>
  </w:style>
  <w:style w:type="character" w:customStyle="1" w:styleId="Char70">
    <w:name w:val="批注主题 Char7"/>
    <w:qFormat/>
    <w:rsid w:val="00F90B40"/>
    <w:rPr>
      <w:rFonts w:eastAsia="ＭＳ 明朝"/>
      <w:b/>
      <w:bCs/>
      <w:lang w:val="x-none" w:eastAsia="zh-CN"/>
    </w:rPr>
  </w:style>
  <w:style w:type="character" w:customStyle="1" w:styleId="Char41">
    <w:name w:val="日期 Char4"/>
    <w:qFormat/>
    <w:rsid w:val="00F90B40"/>
    <w:rPr>
      <w:lang w:eastAsia="x-none"/>
    </w:rPr>
  </w:style>
  <w:style w:type="character" w:customStyle="1" w:styleId="1fff7">
    <w:name w:val="文档结构图 字符1"/>
    <w:qFormat/>
    <w:rsid w:val="00F90B4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90B40"/>
    <w:rPr>
      <w:rFonts w:ascii="Arial" w:eastAsia="Times New Roman" w:hAnsi="Arial"/>
      <w:b/>
      <w:i/>
      <w:noProof/>
      <w:sz w:val="18"/>
    </w:rPr>
  </w:style>
  <w:style w:type="character" w:customStyle="1" w:styleId="1fff8">
    <w:name w:val="批注框文本 字符1"/>
    <w:qFormat/>
    <w:rsid w:val="00F90B40"/>
    <w:rPr>
      <w:sz w:val="18"/>
      <w:szCs w:val="18"/>
      <w:lang w:val="en-GB" w:eastAsia="en-US"/>
    </w:rPr>
  </w:style>
  <w:style w:type="character" w:customStyle="1" w:styleId="1fff9">
    <w:name w:val="批注文字 字符1"/>
    <w:qFormat/>
    <w:rsid w:val="00F90B40"/>
    <w:rPr>
      <w:rFonts w:eastAsia="ＭＳ 明朝"/>
      <w:lang w:val="x-none" w:eastAsia="en-US"/>
    </w:rPr>
  </w:style>
  <w:style w:type="character" w:customStyle="1" w:styleId="1fffa">
    <w:name w:val="批注主题 字符1"/>
    <w:qFormat/>
    <w:rsid w:val="00F90B4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0B4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0B40"/>
    <w:rPr>
      <w:rFonts w:eastAsia="Times New Roman"/>
      <w:sz w:val="16"/>
    </w:rPr>
  </w:style>
  <w:style w:type="character" w:customStyle="1" w:styleId="1fffb">
    <w:name w:val="正文文本缩进 字符1"/>
    <w:qFormat/>
    <w:rsid w:val="00F90B4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0B4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0B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0B4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0B40"/>
    <w:rPr>
      <w:rFonts w:ascii="Arial" w:eastAsia="Times New Roman" w:hAnsi="Arial"/>
      <w:sz w:val="32"/>
    </w:rPr>
  </w:style>
  <w:style w:type="character" w:customStyle="1" w:styleId="611">
    <w:name w:val="标题 6 字符1"/>
    <w:aliases w:val="T1 字符1,Header 6 字符1"/>
    <w:qFormat/>
    <w:rsid w:val="00F90B4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0B40"/>
    <w:rPr>
      <w:rFonts w:ascii="Arial" w:eastAsia="Times New Roman" w:hAnsi="Arial"/>
      <w:b/>
      <w:noProof/>
      <w:sz w:val="18"/>
    </w:rPr>
  </w:style>
  <w:style w:type="character" w:customStyle="1" w:styleId="1fffc">
    <w:name w:val="纯文本 字符1"/>
    <w:qFormat/>
    <w:rsid w:val="00F90B4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0B40"/>
    <w:rPr>
      <w:rFonts w:eastAsia="SimSun"/>
      <w:lang w:val="en-GB" w:eastAsia="ja-JP"/>
    </w:rPr>
  </w:style>
  <w:style w:type="character" w:customStyle="1" w:styleId="21a">
    <w:name w:val="正文文本 2 字符1"/>
    <w:qFormat/>
    <w:rsid w:val="00F90B40"/>
    <w:rPr>
      <w:rFonts w:eastAsia="SimSun"/>
      <w:i/>
      <w:lang w:val="en-GB" w:eastAsia="x-none"/>
    </w:rPr>
  </w:style>
  <w:style w:type="character" w:customStyle="1" w:styleId="317">
    <w:name w:val="正文文本 3 字符1"/>
    <w:qFormat/>
    <w:rsid w:val="00F90B40"/>
    <w:rPr>
      <w:rFonts w:eastAsia="Osaka"/>
      <w:color w:val="000000"/>
      <w:lang w:val="en-GB" w:eastAsia="x-none"/>
    </w:rPr>
  </w:style>
  <w:style w:type="character" w:customStyle="1" w:styleId="21b">
    <w:name w:val="正文文本缩进 2 字符1"/>
    <w:qFormat/>
    <w:rsid w:val="00F90B40"/>
    <w:rPr>
      <w:rFonts w:eastAsia="ＭＳ 明朝"/>
      <w:lang w:val="en-GB" w:eastAsia="en-GB"/>
    </w:rPr>
  </w:style>
  <w:style w:type="character" w:customStyle="1" w:styleId="1fffd">
    <w:name w:val="尾注文本 字符1"/>
    <w:qFormat/>
    <w:rsid w:val="00F90B4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0B40"/>
    <w:rPr>
      <w:rFonts w:eastAsia="ＭＳ 明朝"/>
      <w:b/>
      <w:lang w:val="en-GB" w:eastAsia="en-US"/>
    </w:rPr>
  </w:style>
  <w:style w:type="character" w:customStyle="1" w:styleId="711">
    <w:name w:val="标题 7 字符1"/>
    <w:aliases w:val="L7 字符1,Header 7 字符1"/>
    <w:qFormat/>
    <w:rsid w:val="00F90B40"/>
    <w:rPr>
      <w:rFonts w:ascii="Arial" w:eastAsia="Times New Roman" w:hAnsi="Arial"/>
    </w:rPr>
  </w:style>
  <w:style w:type="character" w:customStyle="1" w:styleId="812">
    <w:name w:val="标题 8 字符1"/>
    <w:qFormat/>
    <w:rsid w:val="00F90B40"/>
    <w:rPr>
      <w:rFonts w:ascii="Arial" w:eastAsia="Times New Roman" w:hAnsi="Arial"/>
      <w:sz w:val="36"/>
    </w:rPr>
  </w:style>
  <w:style w:type="character" w:customStyle="1" w:styleId="912">
    <w:name w:val="标题 9 字符1"/>
    <w:aliases w:val="Figure Heading 字符,FH 字符"/>
    <w:qFormat/>
    <w:rsid w:val="00F90B40"/>
    <w:rPr>
      <w:rFonts w:ascii="Arial" w:eastAsia="Times New Roman" w:hAnsi="Arial"/>
      <w:sz w:val="36"/>
    </w:rPr>
  </w:style>
  <w:style w:type="character" w:customStyle="1" w:styleId="1ffff">
    <w:name w:val="注释标题 字符1"/>
    <w:qFormat/>
    <w:rsid w:val="00F90B40"/>
    <w:rPr>
      <w:rFonts w:eastAsia="ＭＳ 明朝"/>
      <w:lang w:eastAsia="en-US"/>
    </w:rPr>
  </w:style>
  <w:style w:type="character" w:customStyle="1" w:styleId="HTML11">
    <w:name w:val="HTML 预设格式 字符1"/>
    <w:rsid w:val="00F90B40"/>
    <w:rPr>
      <w:rFonts w:ascii="Courier New" w:eastAsia="ＭＳ 明朝" w:hAnsi="Courier New"/>
      <w:lang w:val="en-GB" w:eastAsia="ja-JP"/>
    </w:rPr>
  </w:style>
  <w:style w:type="character" w:customStyle="1" w:styleId="jlqj4b">
    <w:name w:val="jlqj4b"/>
    <w:basedOn w:val="a2"/>
    <w:rsid w:val="00F90B40"/>
  </w:style>
  <w:style w:type="character" w:customStyle="1" w:styleId="yieifb">
    <w:name w:val="yieifb"/>
    <w:basedOn w:val="a2"/>
    <w:rsid w:val="00F90B40"/>
  </w:style>
  <w:style w:type="character" w:customStyle="1" w:styleId="kihvae">
    <w:name w:val="kihvae"/>
    <w:basedOn w:val="a2"/>
    <w:rsid w:val="00F90B40"/>
  </w:style>
  <w:style w:type="character" w:customStyle="1" w:styleId="viiyi">
    <w:name w:val="viiyi"/>
    <w:basedOn w:val="a2"/>
    <w:rsid w:val="00F90B40"/>
  </w:style>
  <w:style w:type="paragraph" w:customStyle="1" w:styleId="123">
    <w:name w:val="修订12"/>
    <w:hidden/>
    <w:semiHidden/>
    <w:qFormat/>
    <w:rsid w:val="00F90B40"/>
    <w:rPr>
      <w:rFonts w:ascii="Times New Roman" w:eastAsia="Batang" w:hAnsi="Times New Roman"/>
      <w:lang w:val="en-GB" w:eastAsia="en-US"/>
    </w:rPr>
  </w:style>
  <w:style w:type="paragraph" w:customStyle="1" w:styleId="7f3">
    <w:name w:val="目录 7"/>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90B40"/>
    <w:rPr>
      <w:color w:val="808080"/>
      <w:shd w:val="clear" w:color="auto" w:fill="E6E6E6"/>
    </w:rPr>
  </w:style>
  <w:style w:type="paragraph" w:customStyle="1" w:styleId="Style95">
    <w:name w:val="_Style 95"/>
    <w:uiPriority w:val="99"/>
    <w:semiHidden/>
    <w:qFormat/>
    <w:rsid w:val="00F90B40"/>
    <w:pPr>
      <w:autoSpaceDN w:val="0"/>
      <w:spacing w:after="160" w:line="254" w:lineRule="auto"/>
    </w:pPr>
    <w:rPr>
      <w:rFonts w:eastAsia="Times New Roman"/>
      <w:lang w:val="en-GB" w:eastAsia="en-US"/>
    </w:rPr>
  </w:style>
  <w:style w:type="paragraph" w:customStyle="1" w:styleId="Style91">
    <w:name w:val="_Style 91"/>
    <w:uiPriority w:val="99"/>
    <w:semiHidden/>
    <w:qFormat/>
    <w:rsid w:val="00F90B40"/>
    <w:pPr>
      <w:autoSpaceDN w:val="0"/>
      <w:spacing w:after="160" w:line="256" w:lineRule="auto"/>
    </w:pPr>
    <w:rPr>
      <w:rFonts w:eastAsia="Times New Roman"/>
      <w:lang w:val="en-GB" w:eastAsia="en-US"/>
    </w:rPr>
  </w:style>
  <w:style w:type="character" w:customStyle="1" w:styleId="Style115">
    <w:name w:val="_Style 115"/>
    <w:uiPriority w:val="31"/>
    <w:qFormat/>
    <w:rsid w:val="00F90B40"/>
    <w:rPr>
      <w:smallCaps/>
      <w:color w:val="5A5A5A"/>
    </w:rPr>
  </w:style>
  <w:style w:type="character" w:customStyle="1" w:styleId="Style104">
    <w:name w:val="_Style 104"/>
    <w:uiPriority w:val="31"/>
    <w:qFormat/>
    <w:rsid w:val="00F90B40"/>
    <w:rPr>
      <w:smallCaps/>
      <w:color w:val="5A5A5A"/>
    </w:rPr>
  </w:style>
  <w:style w:type="table" w:customStyle="1" w:styleId="TableGrid25">
    <w:name w:val="Table Grid2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90B40"/>
    <w:rPr>
      <w:i/>
      <w:iCs/>
      <w:color w:val="808080"/>
    </w:rPr>
  </w:style>
  <w:style w:type="character" w:customStyle="1" w:styleId="1ffff1">
    <w:name w:val="明显参考1"/>
    <w:uiPriority w:val="32"/>
    <w:qFormat/>
    <w:rsid w:val="00F90B40"/>
    <w:rPr>
      <w:b/>
      <w:bCs/>
      <w:smallCaps/>
      <w:color w:val="C0504D"/>
      <w:spacing w:val="5"/>
      <w:u w:val="single"/>
    </w:rPr>
  </w:style>
  <w:style w:type="character" w:customStyle="1" w:styleId="1ffff2">
    <w:name w:val="书籍标题1"/>
    <w:uiPriority w:val="33"/>
    <w:qFormat/>
    <w:rsid w:val="00F90B40"/>
    <w:rPr>
      <w:b/>
      <w:bCs/>
      <w:smallCaps/>
      <w:spacing w:val="5"/>
    </w:rPr>
  </w:style>
  <w:style w:type="paragraph" w:customStyle="1" w:styleId="712">
    <w:name w:val="目录 7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90B4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90B40"/>
    <w:rPr>
      <w:rFonts w:ascii="Courier New" w:eastAsia="SimSun" w:hAnsi="Courier New"/>
      <w:kern w:val="2"/>
      <w:sz w:val="24"/>
      <w:lang w:val="en-US" w:eastAsia="zh-CN"/>
    </w:rPr>
  </w:style>
  <w:style w:type="paragraph" w:styleId="8a">
    <w:name w:val="index 8"/>
    <w:basedOn w:val="a1"/>
    <w:next w:val="a1"/>
    <w:uiPriority w:val="99"/>
    <w:qFormat/>
    <w:rsid w:val="00F90B4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90B4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90B4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90B4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90B4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90B4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90B4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90B4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90B40"/>
    <w:rPr>
      <w:rFonts w:ascii="Arial" w:eastAsia="Times New Roman" w:hAnsi="Arial" w:cs="Times New Roman"/>
      <w:sz w:val="28"/>
      <w:szCs w:val="20"/>
      <w:lang w:eastAsia="ja-JP"/>
    </w:rPr>
  </w:style>
  <w:style w:type="character" w:customStyle="1" w:styleId="BodyTextChar3">
    <w:name w:val="Body Text Char3"/>
    <w:qFormat/>
    <w:rsid w:val="00F90B4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90B40"/>
    <w:rPr>
      <w:rFonts w:ascii="Arial" w:hAnsi="Arial"/>
      <w:lang w:val="en-GB" w:eastAsia="en-US" w:bidi="ar-SA"/>
    </w:rPr>
  </w:style>
  <w:style w:type="character" w:customStyle="1" w:styleId="p1">
    <w:name w:val="p1"/>
    <w:qFormat/>
    <w:rsid w:val="00F90B40"/>
  </w:style>
  <w:style w:type="character" w:customStyle="1" w:styleId="e-031">
    <w:name w:val="e-031"/>
    <w:qFormat/>
    <w:rsid w:val="00F90B40"/>
    <w:rPr>
      <w:i/>
      <w:iCs/>
    </w:rPr>
  </w:style>
  <w:style w:type="character" w:customStyle="1" w:styleId="IntenseEmphasis1">
    <w:name w:val="Intense Emphasis1"/>
    <w:basedOn w:val="a2"/>
    <w:uiPriority w:val="21"/>
    <w:qFormat/>
    <w:rsid w:val="00F90B40"/>
    <w:rPr>
      <w:b/>
      <w:bCs/>
      <w:i/>
      <w:iCs/>
      <w:color w:val="4F81BD"/>
    </w:rPr>
  </w:style>
  <w:style w:type="paragraph" w:customStyle="1" w:styleId="1111">
    <w:name w:val="修订111"/>
    <w:hidden/>
    <w:uiPriority w:val="99"/>
    <w:semiHidden/>
    <w:qFormat/>
    <w:rsid w:val="00F90B40"/>
    <w:rPr>
      <w:rFonts w:ascii="Times New Roman" w:eastAsia="Batang" w:hAnsi="Times New Roman"/>
      <w:lang w:val="en-GB" w:eastAsia="en-US"/>
    </w:rPr>
  </w:style>
  <w:style w:type="character" w:customStyle="1" w:styleId="TAHChar">
    <w:name w:val="TAH Char"/>
    <w:qFormat/>
    <w:locked/>
    <w:rsid w:val="00F90B40"/>
    <w:rPr>
      <w:rFonts w:ascii="Arial" w:hAnsi="Arial" w:cs="Arial"/>
      <w:b/>
      <w:sz w:val="18"/>
      <w:lang w:val="en-GB"/>
    </w:rPr>
  </w:style>
  <w:style w:type="character" w:customStyle="1" w:styleId="IntenseEmphasis2">
    <w:name w:val="Intense Emphasis2"/>
    <w:uiPriority w:val="21"/>
    <w:qFormat/>
    <w:rsid w:val="00F90B40"/>
    <w:rPr>
      <w:b/>
      <w:bCs/>
      <w:i/>
      <w:iCs/>
      <w:color w:val="4F81BD"/>
    </w:rPr>
  </w:style>
  <w:style w:type="paragraph" w:customStyle="1" w:styleId="TOCHeading1">
    <w:name w:val="TOC Heading1"/>
    <w:basedOn w:val="11"/>
    <w:next w:val="a1"/>
    <w:uiPriority w:val="39"/>
    <w:unhideWhenUsed/>
    <w:qFormat/>
    <w:rsid w:val="00F90B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90B40"/>
  </w:style>
  <w:style w:type="character" w:customStyle="1" w:styleId="search-word-mail">
    <w:name w:val="search-word-mail"/>
    <w:qFormat/>
    <w:rsid w:val="00F90B40"/>
  </w:style>
  <w:style w:type="character" w:customStyle="1" w:styleId="SubtleReference1">
    <w:name w:val="Subtle Reference1"/>
    <w:uiPriority w:val="31"/>
    <w:qFormat/>
    <w:rsid w:val="00F90B40"/>
    <w:rPr>
      <w:smallCaps/>
      <w:color w:val="5A5A5A"/>
    </w:rPr>
  </w:style>
  <w:style w:type="character" w:customStyle="1" w:styleId="word">
    <w:name w:val="word"/>
    <w:basedOn w:val="a2"/>
    <w:qFormat/>
    <w:rsid w:val="00F90B40"/>
  </w:style>
  <w:style w:type="character" w:customStyle="1" w:styleId="affffff4">
    <w:name w:val="首标题"/>
    <w:qFormat/>
    <w:rsid w:val="00F90B40"/>
    <w:rPr>
      <w:rFonts w:ascii="Arial" w:eastAsia="SimSun" w:hAnsi="Arial"/>
      <w:sz w:val="24"/>
      <w:lang w:val="en-US" w:eastAsia="zh-CN" w:bidi="ar-SA"/>
    </w:rPr>
  </w:style>
  <w:style w:type="character" w:customStyle="1" w:styleId="HeaderChar1">
    <w:name w:val="Header Char1"/>
    <w:basedOn w:val="a2"/>
    <w:semiHidden/>
    <w:qFormat/>
    <w:rsid w:val="00F90B40"/>
    <w:rPr>
      <w:rFonts w:ascii="Times New Roman" w:hAnsi="Times New Roman"/>
      <w:lang w:val="en-GB" w:eastAsia="en-US"/>
    </w:rPr>
  </w:style>
  <w:style w:type="paragraph" w:customStyle="1" w:styleId="Style86">
    <w:name w:val="_Style 86"/>
    <w:uiPriority w:val="99"/>
    <w:semiHidden/>
    <w:qFormat/>
    <w:rsid w:val="00F90B40"/>
    <w:pPr>
      <w:spacing w:after="160" w:line="259" w:lineRule="auto"/>
    </w:pPr>
    <w:rPr>
      <w:rFonts w:ascii="Times New Roman" w:hAnsi="Times New Roman"/>
      <w:lang w:val="en-GB" w:eastAsia="en-US"/>
    </w:rPr>
  </w:style>
  <w:style w:type="paragraph" w:customStyle="1" w:styleId="arial2">
    <w:name w:val="arial"/>
    <w:basedOn w:val="TAL"/>
    <w:rsid w:val="00F90B40"/>
    <w:pPr>
      <w:overflowPunct w:val="0"/>
      <w:autoSpaceDE w:val="0"/>
      <w:autoSpaceDN w:val="0"/>
      <w:adjustRightInd w:val="0"/>
      <w:textAlignment w:val="baseline"/>
    </w:pPr>
    <w:rPr>
      <w:rFonts w:eastAsiaTheme="minorEastAsia"/>
      <w:lang w:eastAsia="ja-JP"/>
    </w:rPr>
  </w:style>
  <w:style w:type="character" w:customStyle="1" w:styleId="2fff">
    <w:name w:val="明显强调2"/>
    <w:uiPriority w:val="21"/>
    <w:qFormat/>
    <w:rsid w:val="00F90B40"/>
    <w:rPr>
      <w:b/>
      <w:bCs/>
      <w:i/>
      <w:iCs/>
      <w:color w:val="4F81BD"/>
    </w:rPr>
  </w:style>
  <w:style w:type="paragraph" w:customStyle="1" w:styleId="affffff5">
    <w:name w:val="参考资料列表"/>
    <w:basedOn w:val="ac"/>
    <w:link w:val="Chard"/>
    <w:qFormat/>
    <w:rsid w:val="00F90B4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90B40"/>
    <w:rPr>
      <w:rFonts w:ascii="Times New Roman" w:eastAsia="SimSun" w:hAnsi="Times New Roman"/>
      <w:sz w:val="21"/>
      <w:szCs w:val="22"/>
      <w:lang w:val="en-GB" w:eastAsia="zh-CN"/>
    </w:rPr>
  </w:style>
  <w:style w:type="character" w:customStyle="1" w:styleId="affffff6">
    <w:name w:val="文稿抬头"/>
    <w:qFormat/>
    <w:rsid w:val="00F90B40"/>
    <w:rPr>
      <w:rFonts w:eastAsia="ＭＳ 明朝"/>
      <w:b/>
      <w:bCs/>
      <w:sz w:val="24"/>
    </w:rPr>
  </w:style>
  <w:style w:type="paragraph" w:customStyle="1" w:styleId="Revisin">
    <w:name w:val="Revisión"/>
    <w:hidden/>
    <w:uiPriority w:val="99"/>
    <w:semiHidden/>
    <w:qFormat/>
    <w:rsid w:val="00F90B40"/>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90B4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90B4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90B40"/>
    <w:rPr>
      <w:rFonts w:ascii="Times New Roman" w:hAnsi="Times New Roman"/>
      <w:lang w:val="it-IT" w:eastAsia="ja-JP"/>
    </w:rPr>
  </w:style>
  <w:style w:type="paragraph" w:customStyle="1" w:styleId="Doc-text2">
    <w:name w:val="Doc-text2"/>
    <w:basedOn w:val="a1"/>
    <w:link w:val="Doc-text2Char"/>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Doc-text2Char">
    <w:name w:val="Doc-text2 Char"/>
    <w:link w:val="Doc-text2"/>
    <w:qFormat/>
    <w:rsid w:val="00F90B40"/>
    <w:rPr>
      <w:rFonts w:ascii="Arial" w:hAnsi="Arial"/>
      <w:szCs w:val="24"/>
      <w:lang w:val="en-GB" w:eastAsia="ja-JP"/>
    </w:rPr>
  </w:style>
  <w:style w:type="paragraph" w:customStyle="1" w:styleId="Doc-titleJK">
    <w:name w:val="Doc-title_JK"/>
    <w:basedOn w:val="a1"/>
    <w:next w:val="Doc-text2JK"/>
    <w:link w:val="Doc-titleJKChar"/>
    <w:qFormat/>
    <w:rsid w:val="00F90B40"/>
    <w:pPr>
      <w:overflowPunct w:val="0"/>
      <w:autoSpaceDE w:val="0"/>
      <w:autoSpaceDN w:val="0"/>
      <w:adjustRightInd w:val="0"/>
      <w:ind w:left="1260" w:hanging="1260"/>
      <w:textAlignment w:val="baseline"/>
    </w:pPr>
    <w:rPr>
      <w:color w:val="0000FF"/>
      <w:szCs w:val="24"/>
      <w:lang w:eastAsia="ja-JP"/>
    </w:rPr>
  </w:style>
  <w:style w:type="paragraph" w:customStyle="1" w:styleId="Doc-text2JK">
    <w:name w:val="Doc-text2_JK"/>
    <w:basedOn w:val="a1"/>
    <w:link w:val="Doc-text2JKChar"/>
    <w:uiPriority w:val="99"/>
    <w:qFormat/>
    <w:rsid w:val="00F90B40"/>
    <w:pPr>
      <w:tabs>
        <w:tab w:val="left" w:pos="1622"/>
      </w:tabs>
      <w:overflowPunct w:val="0"/>
      <w:autoSpaceDE w:val="0"/>
      <w:autoSpaceDN w:val="0"/>
      <w:adjustRightInd w:val="0"/>
      <w:ind w:left="1622" w:hanging="363"/>
      <w:textAlignment w:val="baseline"/>
    </w:pPr>
    <w:rPr>
      <w:szCs w:val="24"/>
      <w:lang w:eastAsia="ja-JP"/>
    </w:rPr>
  </w:style>
  <w:style w:type="character" w:customStyle="1" w:styleId="Doc-text2JKChar">
    <w:name w:val="Doc-text2_JK Char"/>
    <w:link w:val="Doc-text2JK"/>
    <w:uiPriority w:val="99"/>
    <w:qFormat/>
    <w:rsid w:val="00F90B40"/>
    <w:rPr>
      <w:rFonts w:ascii="Times New Roman" w:hAnsi="Times New Roman"/>
      <w:szCs w:val="24"/>
      <w:lang w:val="en-GB" w:eastAsia="ja-JP"/>
    </w:rPr>
  </w:style>
  <w:style w:type="character" w:customStyle="1" w:styleId="Doc-titleJKChar">
    <w:name w:val="Doc-title_JK Char"/>
    <w:link w:val="Doc-titleJK"/>
    <w:qFormat/>
    <w:rsid w:val="00F90B40"/>
    <w:rPr>
      <w:rFonts w:ascii="Times New Roman" w:hAnsi="Times New Roman"/>
      <w:color w:val="0000FF"/>
      <w:szCs w:val="24"/>
      <w:lang w:val="en-GB" w:eastAsia="ja-JP"/>
    </w:rPr>
  </w:style>
  <w:style w:type="paragraph" w:customStyle="1" w:styleId="1">
    <w:name w:val="样式 标题 1 + 小三"/>
    <w:basedOn w:val="11"/>
    <w:uiPriority w:val="99"/>
    <w:qFormat/>
    <w:rsid w:val="00F90B40"/>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90B40"/>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90B40"/>
    <w:pPr>
      <w:spacing w:before="120" w:after="120"/>
    </w:pPr>
    <w:rPr>
      <w:rFonts w:ascii="Book Antiqua" w:hAnsi="Book Antiqua"/>
      <w:b/>
    </w:rPr>
  </w:style>
  <w:style w:type="paragraph" w:customStyle="1" w:styleId="abstract">
    <w:name w:val="abstract"/>
    <w:basedOn w:val="a1"/>
    <w:next w:val="a1"/>
    <w:uiPriority w:val="99"/>
    <w:qFormat/>
    <w:rsid w:val="00F90B4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90B4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90B4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90B4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0B4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0B40"/>
  </w:style>
  <w:style w:type="paragraph" w:customStyle="1" w:styleId="2ChapterXXStatementh22Header2l2Level2Headhea">
    <w:name w:val="样式 标题 2Chapter X.X. Statementh22Header 2l2Level 2 Headhea..."/>
    <w:basedOn w:val="2"/>
    <w:uiPriority w:val="99"/>
    <w:qFormat/>
    <w:rsid w:val="00F90B4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90B4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90B4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90B40"/>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F90B40"/>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F90B4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90B40"/>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90B40"/>
    <w:rPr>
      <w:rFonts w:ascii="Times New Roman" w:eastAsia="Malgun Gothic" w:hAnsi="Times New Roman"/>
      <w:caps/>
      <w:lang w:val="en-GB" w:eastAsia="en-US"/>
    </w:rPr>
  </w:style>
  <w:style w:type="paragraph" w:customStyle="1" w:styleId="Agreement">
    <w:name w:val="Agreement"/>
    <w:basedOn w:val="a1"/>
    <w:next w:val="a1"/>
    <w:uiPriority w:val="99"/>
    <w:qFormat/>
    <w:rsid w:val="00F90B40"/>
    <w:pPr>
      <w:numPr>
        <w:numId w:val="34"/>
      </w:numPr>
      <w:overflowPunct w:val="0"/>
      <w:autoSpaceDE w:val="0"/>
      <w:autoSpaceDN w:val="0"/>
      <w:adjustRightInd w:val="0"/>
      <w:spacing w:before="60"/>
      <w:textAlignment w:val="baseline"/>
    </w:pPr>
    <w:rPr>
      <w:rFonts w:ascii="Arial" w:hAnsi="Arial"/>
      <w:b/>
      <w:szCs w:val="24"/>
      <w:lang w:eastAsia="ja-JP"/>
    </w:rPr>
  </w:style>
  <w:style w:type="character" w:customStyle="1" w:styleId="EmailDiscussionChar">
    <w:name w:val="EmailDiscussion Char"/>
    <w:link w:val="EmailDiscussion"/>
    <w:uiPriority w:val="99"/>
    <w:qFormat/>
    <w:locked/>
    <w:rsid w:val="00F90B40"/>
    <w:rPr>
      <w:rFonts w:ascii="Arial" w:hAnsi="Arial" w:cs="Arial"/>
      <w:b/>
      <w:szCs w:val="24"/>
    </w:rPr>
  </w:style>
  <w:style w:type="paragraph" w:customStyle="1" w:styleId="EmailDiscussion">
    <w:name w:val="EmailDiscussion"/>
    <w:basedOn w:val="a1"/>
    <w:next w:val="a1"/>
    <w:link w:val="EmailDiscussionChar"/>
    <w:uiPriority w:val="99"/>
    <w:qFormat/>
    <w:rsid w:val="00F90B40"/>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Char1f4">
    <w:name w:val="页眉 Char1"/>
    <w:basedOn w:val="a2"/>
    <w:qFormat/>
    <w:rsid w:val="00F90B40"/>
    <w:rPr>
      <w:rFonts w:asciiTheme="minorHAnsi" w:eastAsiaTheme="minorEastAsia" w:hAnsiTheme="minorHAnsi" w:cstheme="minorBidi"/>
      <w:kern w:val="2"/>
      <w:sz w:val="18"/>
      <w:szCs w:val="18"/>
    </w:rPr>
  </w:style>
  <w:style w:type="character" w:customStyle="1" w:styleId="font11">
    <w:name w:val="font11"/>
    <w:basedOn w:val="a2"/>
    <w:qFormat/>
    <w:rsid w:val="00F90B40"/>
    <w:rPr>
      <w:rFonts w:ascii="Arial" w:hAnsi="Arial" w:cs="Arial" w:hint="default"/>
      <w:color w:val="000000"/>
      <w:sz w:val="18"/>
      <w:szCs w:val="18"/>
      <w:u w:val="none"/>
      <w:vertAlign w:val="superscript"/>
    </w:rPr>
  </w:style>
  <w:style w:type="character" w:customStyle="1" w:styleId="font31">
    <w:name w:val="font31"/>
    <w:basedOn w:val="a2"/>
    <w:qFormat/>
    <w:rsid w:val="00F90B40"/>
    <w:rPr>
      <w:rFonts w:ascii="Arial" w:hAnsi="Arial" w:cs="Arial" w:hint="default"/>
      <w:color w:val="000000"/>
      <w:sz w:val="18"/>
      <w:szCs w:val="18"/>
      <w:u w:val="none"/>
    </w:rPr>
  </w:style>
  <w:style w:type="character" w:customStyle="1" w:styleId="font21">
    <w:name w:val="font21"/>
    <w:basedOn w:val="a2"/>
    <w:qFormat/>
    <w:rsid w:val="00F90B40"/>
    <w:rPr>
      <w:rFonts w:ascii="Arial" w:hAnsi="Arial" w:cs="Arial" w:hint="default"/>
      <w:color w:val="000000"/>
      <w:sz w:val="18"/>
      <w:szCs w:val="18"/>
      <w:u w:val="none"/>
    </w:rPr>
  </w:style>
  <w:style w:type="character" w:customStyle="1" w:styleId="font41">
    <w:name w:val="font41"/>
    <w:basedOn w:val="a2"/>
    <w:qFormat/>
    <w:rsid w:val="00F90B40"/>
    <w:rPr>
      <w:rFonts w:ascii="Arial" w:hAnsi="Arial" w:cs="Arial" w:hint="default"/>
      <w:color w:val="000000"/>
      <w:sz w:val="18"/>
      <w:szCs w:val="18"/>
      <w:u w:val="none"/>
    </w:rPr>
  </w:style>
  <w:style w:type="table" w:customStyle="1" w:styleId="2fff0">
    <w:name w:val="网格型2"/>
    <w:basedOn w:val="a3"/>
    <w:qFormat/>
    <w:rsid w:val="00F90B4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90B4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90B40"/>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90B4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90B4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90B4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90B40"/>
  </w:style>
  <w:style w:type="numbering" w:customStyle="1" w:styleId="1ffff5">
    <w:name w:val="リストなし1"/>
    <w:next w:val="a4"/>
    <w:uiPriority w:val="99"/>
    <w:semiHidden/>
    <w:unhideWhenUsed/>
    <w:rsid w:val="00F90B40"/>
  </w:style>
  <w:style w:type="numbering" w:customStyle="1" w:styleId="NoList1">
    <w:name w:val="No List1"/>
    <w:next w:val="a4"/>
    <w:uiPriority w:val="99"/>
    <w:semiHidden/>
    <w:rsid w:val="00F90B40"/>
  </w:style>
  <w:style w:type="numbering" w:customStyle="1" w:styleId="NoList2">
    <w:name w:val="No List2"/>
    <w:next w:val="a4"/>
    <w:uiPriority w:val="99"/>
    <w:semiHidden/>
    <w:rsid w:val="00F90B40"/>
  </w:style>
  <w:style w:type="numbering" w:customStyle="1" w:styleId="NoList3">
    <w:name w:val="No List3"/>
    <w:next w:val="a4"/>
    <w:uiPriority w:val="99"/>
    <w:semiHidden/>
    <w:rsid w:val="00F90B40"/>
  </w:style>
  <w:style w:type="numbering" w:customStyle="1" w:styleId="NoList4">
    <w:name w:val="No List4"/>
    <w:next w:val="a4"/>
    <w:uiPriority w:val="99"/>
    <w:semiHidden/>
    <w:rsid w:val="00F90B40"/>
  </w:style>
  <w:style w:type="numbering" w:customStyle="1" w:styleId="NoList5">
    <w:name w:val="No List5"/>
    <w:next w:val="a4"/>
    <w:uiPriority w:val="99"/>
    <w:semiHidden/>
    <w:rsid w:val="00F90B40"/>
  </w:style>
  <w:style w:type="numbering" w:customStyle="1" w:styleId="NoList6">
    <w:name w:val="No List6"/>
    <w:next w:val="a4"/>
    <w:uiPriority w:val="99"/>
    <w:semiHidden/>
    <w:rsid w:val="00F90B40"/>
  </w:style>
  <w:style w:type="numbering" w:customStyle="1" w:styleId="NoList7">
    <w:name w:val="No List7"/>
    <w:next w:val="a4"/>
    <w:uiPriority w:val="99"/>
    <w:semiHidden/>
    <w:rsid w:val="00F90B40"/>
  </w:style>
  <w:style w:type="numbering" w:customStyle="1" w:styleId="NoList11">
    <w:name w:val="No List11"/>
    <w:next w:val="a4"/>
    <w:uiPriority w:val="99"/>
    <w:semiHidden/>
    <w:rsid w:val="00F90B40"/>
  </w:style>
  <w:style w:type="numbering" w:customStyle="1" w:styleId="NoList21">
    <w:name w:val="No List21"/>
    <w:next w:val="a4"/>
    <w:uiPriority w:val="99"/>
    <w:semiHidden/>
    <w:rsid w:val="00F90B40"/>
  </w:style>
  <w:style w:type="numbering" w:customStyle="1" w:styleId="NoList8">
    <w:name w:val="No List8"/>
    <w:next w:val="a4"/>
    <w:uiPriority w:val="99"/>
    <w:semiHidden/>
    <w:rsid w:val="00F90B40"/>
  </w:style>
  <w:style w:type="numbering" w:customStyle="1" w:styleId="NoList12">
    <w:name w:val="No List12"/>
    <w:next w:val="a4"/>
    <w:uiPriority w:val="99"/>
    <w:semiHidden/>
    <w:rsid w:val="00F90B40"/>
  </w:style>
  <w:style w:type="numbering" w:customStyle="1" w:styleId="NoList22">
    <w:name w:val="No List22"/>
    <w:next w:val="a4"/>
    <w:uiPriority w:val="99"/>
    <w:semiHidden/>
    <w:rsid w:val="00F90B40"/>
  </w:style>
  <w:style w:type="numbering" w:customStyle="1" w:styleId="NoList9">
    <w:name w:val="No List9"/>
    <w:next w:val="a4"/>
    <w:uiPriority w:val="99"/>
    <w:semiHidden/>
    <w:rsid w:val="00F90B40"/>
  </w:style>
  <w:style w:type="numbering" w:customStyle="1" w:styleId="NoList13">
    <w:name w:val="No List13"/>
    <w:next w:val="a4"/>
    <w:uiPriority w:val="99"/>
    <w:semiHidden/>
    <w:rsid w:val="00F90B40"/>
  </w:style>
  <w:style w:type="numbering" w:customStyle="1" w:styleId="NoList23">
    <w:name w:val="No List23"/>
    <w:next w:val="a4"/>
    <w:uiPriority w:val="99"/>
    <w:semiHidden/>
    <w:rsid w:val="00F90B40"/>
  </w:style>
  <w:style w:type="numbering" w:customStyle="1" w:styleId="NoList10">
    <w:name w:val="No List10"/>
    <w:next w:val="a4"/>
    <w:uiPriority w:val="99"/>
    <w:semiHidden/>
    <w:rsid w:val="00F90B40"/>
  </w:style>
  <w:style w:type="numbering" w:customStyle="1" w:styleId="NoList14">
    <w:name w:val="No List14"/>
    <w:next w:val="a4"/>
    <w:uiPriority w:val="99"/>
    <w:semiHidden/>
    <w:rsid w:val="00F90B40"/>
  </w:style>
  <w:style w:type="numbering" w:customStyle="1" w:styleId="NoList24">
    <w:name w:val="No List24"/>
    <w:next w:val="a4"/>
    <w:uiPriority w:val="99"/>
    <w:semiHidden/>
    <w:rsid w:val="00F90B40"/>
  </w:style>
  <w:style w:type="numbering" w:customStyle="1" w:styleId="NoList31">
    <w:name w:val="No List31"/>
    <w:next w:val="a4"/>
    <w:uiPriority w:val="99"/>
    <w:semiHidden/>
    <w:rsid w:val="00F90B40"/>
  </w:style>
  <w:style w:type="numbering" w:customStyle="1" w:styleId="NoList41">
    <w:name w:val="No List41"/>
    <w:next w:val="a4"/>
    <w:uiPriority w:val="99"/>
    <w:semiHidden/>
    <w:rsid w:val="00F90B40"/>
  </w:style>
  <w:style w:type="numbering" w:customStyle="1" w:styleId="NoList51">
    <w:name w:val="No List51"/>
    <w:next w:val="a4"/>
    <w:uiPriority w:val="99"/>
    <w:semiHidden/>
    <w:rsid w:val="00F90B40"/>
  </w:style>
  <w:style w:type="numbering" w:customStyle="1" w:styleId="NoList15">
    <w:name w:val="No List15"/>
    <w:next w:val="a4"/>
    <w:uiPriority w:val="99"/>
    <w:semiHidden/>
    <w:rsid w:val="00F90B40"/>
  </w:style>
  <w:style w:type="numbering" w:customStyle="1" w:styleId="NoList16">
    <w:name w:val="No List16"/>
    <w:next w:val="a4"/>
    <w:uiPriority w:val="99"/>
    <w:semiHidden/>
    <w:rsid w:val="00F90B40"/>
  </w:style>
  <w:style w:type="numbering" w:customStyle="1" w:styleId="118">
    <w:name w:val="无列表11"/>
    <w:next w:val="a4"/>
    <w:semiHidden/>
    <w:rsid w:val="00F90B40"/>
  </w:style>
  <w:style w:type="numbering" w:customStyle="1" w:styleId="1ffff6">
    <w:name w:val="목록 없음1"/>
    <w:next w:val="a4"/>
    <w:semiHidden/>
    <w:unhideWhenUsed/>
    <w:rsid w:val="00F90B40"/>
  </w:style>
  <w:style w:type="numbering" w:customStyle="1" w:styleId="2fff1">
    <w:name w:val="목록 없음2"/>
    <w:next w:val="a4"/>
    <w:semiHidden/>
    <w:rsid w:val="00F90B40"/>
  </w:style>
  <w:style w:type="numbering" w:customStyle="1" w:styleId="NoList111">
    <w:name w:val="No List111"/>
    <w:next w:val="a4"/>
    <w:uiPriority w:val="99"/>
    <w:semiHidden/>
    <w:rsid w:val="00F90B40"/>
  </w:style>
  <w:style w:type="numbering" w:customStyle="1" w:styleId="Style1">
    <w:name w:val="Style1"/>
    <w:uiPriority w:val="99"/>
    <w:rsid w:val="00F90B40"/>
    <w:pPr>
      <w:numPr>
        <w:numId w:val="26"/>
      </w:numPr>
    </w:pPr>
  </w:style>
  <w:style w:type="numbering" w:customStyle="1" w:styleId="NoList17">
    <w:name w:val="No List17"/>
    <w:next w:val="a4"/>
    <w:uiPriority w:val="99"/>
    <w:semiHidden/>
    <w:unhideWhenUsed/>
    <w:rsid w:val="00F90B40"/>
  </w:style>
  <w:style w:type="numbering" w:customStyle="1" w:styleId="125">
    <w:name w:val="无列表12"/>
    <w:next w:val="a4"/>
    <w:semiHidden/>
    <w:rsid w:val="00F90B40"/>
  </w:style>
  <w:style w:type="numbering" w:customStyle="1" w:styleId="NoList18">
    <w:name w:val="No List18"/>
    <w:next w:val="a4"/>
    <w:semiHidden/>
    <w:rsid w:val="00F90B40"/>
  </w:style>
  <w:style w:type="numbering" w:customStyle="1" w:styleId="119">
    <w:name w:val="リストなし11"/>
    <w:next w:val="a4"/>
    <w:uiPriority w:val="99"/>
    <w:semiHidden/>
    <w:unhideWhenUsed/>
    <w:rsid w:val="00F90B40"/>
  </w:style>
  <w:style w:type="numbering" w:customStyle="1" w:styleId="NoList19">
    <w:name w:val="No List19"/>
    <w:next w:val="a4"/>
    <w:uiPriority w:val="99"/>
    <w:semiHidden/>
    <w:unhideWhenUsed/>
    <w:rsid w:val="00F90B40"/>
  </w:style>
  <w:style w:type="numbering" w:customStyle="1" w:styleId="NoList110">
    <w:name w:val="No List110"/>
    <w:next w:val="a4"/>
    <w:uiPriority w:val="99"/>
    <w:semiHidden/>
    <w:rsid w:val="00F90B40"/>
  </w:style>
  <w:style w:type="numbering" w:customStyle="1" w:styleId="134">
    <w:name w:val="无列表13"/>
    <w:next w:val="a4"/>
    <w:semiHidden/>
    <w:rsid w:val="00F90B40"/>
  </w:style>
  <w:style w:type="numbering" w:customStyle="1" w:styleId="126">
    <w:name w:val="リストなし12"/>
    <w:next w:val="a4"/>
    <w:uiPriority w:val="99"/>
    <w:semiHidden/>
    <w:unhideWhenUsed/>
    <w:rsid w:val="00F90B40"/>
  </w:style>
  <w:style w:type="numbering" w:customStyle="1" w:styleId="NoList25">
    <w:name w:val="No List25"/>
    <w:next w:val="a4"/>
    <w:uiPriority w:val="99"/>
    <w:semiHidden/>
    <w:rsid w:val="00F90B40"/>
  </w:style>
  <w:style w:type="numbering" w:customStyle="1" w:styleId="1112">
    <w:name w:val="无列表111"/>
    <w:next w:val="a4"/>
    <w:semiHidden/>
    <w:rsid w:val="00F90B40"/>
  </w:style>
  <w:style w:type="numbering" w:customStyle="1" w:styleId="1113">
    <w:name w:val="リストなし111"/>
    <w:next w:val="a4"/>
    <w:uiPriority w:val="99"/>
    <w:semiHidden/>
    <w:unhideWhenUsed/>
    <w:rsid w:val="00F90B40"/>
  </w:style>
  <w:style w:type="numbering" w:customStyle="1" w:styleId="NoList32">
    <w:name w:val="No List32"/>
    <w:next w:val="a4"/>
    <w:uiPriority w:val="99"/>
    <w:semiHidden/>
    <w:unhideWhenUsed/>
    <w:rsid w:val="00F90B40"/>
  </w:style>
  <w:style w:type="numbering" w:customStyle="1" w:styleId="1210">
    <w:name w:val="无列表121"/>
    <w:next w:val="a4"/>
    <w:semiHidden/>
    <w:rsid w:val="00F90B40"/>
  </w:style>
  <w:style w:type="numbering" w:customStyle="1" w:styleId="1211">
    <w:name w:val="リストなし121"/>
    <w:next w:val="a4"/>
    <w:uiPriority w:val="99"/>
    <w:semiHidden/>
    <w:unhideWhenUsed/>
    <w:rsid w:val="00F90B40"/>
  </w:style>
  <w:style w:type="numbering" w:customStyle="1" w:styleId="NoList112">
    <w:name w:val="No List112"/>
    <w:next w:val="a4"/>
    <w:uiPriority w:val="99"/>
    <w:semiHidden/>
    <w:unhideWhenUsed/>
    <w:rsid w:val="00F90B40"/>
  </w:style>
  <w:style w:type="numbering" w:customStyle="1" w:styleId="11110">
    <w:name w:val="无列表1111"/>
    <w:next w:val="a4"/>
    <w:semiHidden/>
    <w:rsid w:val="00F90B40"/>
  </w:style>
  <w:style w:type="numbering" w:customStyle="1" w:styleId="11111">
    <w:name w:val="リストなし1111"/>
    <w:next w:val="a4"/>
    <w:uiPriority w:val="99"/>
    <w:semiHidden/>
    <w:unhideWhenUsed/>
    <w:rsid w:val="00F90B40"/>
  </w:style>
  <w:style w:type="numbering" w:customStyle="1" w:styleId="NoList42">
    <w:name w:val="No List42"/>
    <w:next w:val="a4"/>
    <w:uiPriority w:val="99"/>
    <w:semiHidden/>
    <w:unhideWhenUsed/>
    <w:rsid w:val="00F90B40"/>
  </w:style>
  <w:style w:type="numbering" w:customStyle="1" w:styleId="1310">
    <w:name w:val="无列表131"/>
    <w:next w:val="a4"/>
    <w:semiHidden/>
    <w:rsid w:val="00F90B40"/>
  </w:style>
  <w:style w:type="numbering" w:customStyle="1" w:styleId="135">
    <w:name w:val="リストなし13"/>
    <w:next w:val="a4"/>
    <w:uiPriority w:val="99"/>
    <w:semiHidden/>
    <w:unhideWhenUsed/>
    <w:rsid w:val="00F90B40"/>
  </w:style>
  <w:style w:type="numbering" w:customStyle="1" w:styleId="NoList121">
    <w:name w:val="No List121"/>
    <w:next w:val="a4"/>
    <w:uiPriority w:val="99"/>
    <w:semiHidden/>
    <w:unhideWhenUsed/>
    <w:rsid w:val="00F90B40"/>
  </w:style>
  <w:style w:type="numbering" w:customStyle="1" w:styleId="1120">
    <w:name w:val="无列表112"/>
    <w:next w:val="a4"/>
    <w:semiHidden/>
    <w:rsid w:val="00F90B40"/>
  </w:style>
  <w:style w:type="numbering" w:customStyle="1" w:styleId="1121">
    <w:name w:val="リストなし112"/>
    <w:next w:val="a4"/>
    <w:uiPriority w:val="99"/>
    <w:semiHidden/>
    <w:unhideWhenUsed/>
    <w:rsid w:val="00F90B40"/>
  </w:style>
  <w:style w:type="numbering" w:customStyle="1" w:styleId="NoList20">
    <w:name w:val="No List20"/>
    <w:next w:val="a4"/>
    <w:uiPriority w:val="99"/>
    <w:semiHidden/>
    <w:unhideWhenUsed/>
    <w:rsid w:val="00F90B40"/>
  </w:style>
  <w:style w:type="numbering" w:customStyle="1" w:styleId="NoList113">
    <w:name w:val="No List113"/>
    <w:next w:val="a4"/>
    <w:uiPriority w:val="99"/>
    <w:semiHidden/>
    <w:rsid w:val="00F90B40"/>
  </w:style>
  <w:style w:type="numbering" w:customStyle="1" w:styleId="144">
    <w:name w:val="无列表14"/>
    <w:next w:val="a4"/>
    <w:semiHidden/>
    <w:rsid w:val="00F90B40"/>
  </w:style>
  <w:style w:type="numbering" w:customStyle="1" w:styleId="145">
    <w:name w:val="リストなし14"/>
    <w:next w:val="a4"/>
    <w:uiPriority w:val="99"/>
    <w:semiHidden/>
    <w:unhideWhenUsed/>
    <w:rsid w:val="00F90B40"/>
  </w:style>
  <w:style w:type="numbering" w:customStyle="1" w:styleId="NoList26">
    <w:name w:val="No List26"/>
    <w:next w:val="a4"/>
    <w:uiPriority w:val="99"/>
    <w:semiHidden/>
    <w:rsid w:val="00F90B40"/>
  </w:style>
  <w:style w:type="numbering" w:customStyle="1" w:styleId="1130">
    <w:name w:val="无列表113"/>
    <w:next w:val="a4"/>
    <w:semiHidden/>
    <w:rsid w:val="00F90B40"/>
  </w:style>
  <w:style w:type="numbering" w:customStyle="1" w:styleId="1131">
    <w:name w:val="リストなし113"/>
    <w:next w:val="a4"/>
    <w:uiPriority w:val="99"/>
    <w:semiHidden/>
    <w:unhideWhenUsed/>
    <w:rsid w:val="00F90B40"/>
  </w:style>
  <w:style w:type="numbering" w:customStyle="1" w:styleId="NoList33">
    <w:name w:val="No List33"/>
    <w:next w:val="a4"/>
    <w:uiPriority w:val="99"/>
    <w:semiHidden/>
    <w:unhideWhenUsed/>
    <w:rsid w:val="00F90B40"/>
  </w:style>
  <w:style w:type="numbering" w:customStyle="1" w:styleId="1220">
    <w:name w:val="无列表122"/>
    <w:next w:val="a4"/>
    <w:semiHidden/>
    <w:rsid w:val="00F90B40"/>
  </w:style>
  <w:style w:type="numbering" w:customStyle="1" w:styleId="1221">
    <w:name w:val="リストなし122"/>
    <w:next w:val="a4"/>
    <w:uiPriority w:val="99"/>
    <w:semiHidden/>
    <w:unhideWhenUsed/>
    <w:rsid w:val="00F90B40"/>
  </w:style>
  <w:style w:type="numbering" w:customStyle="1" w:styleId="NoList114">
    <w:name w:val="No List114"/>
    <w:next w:val="a4"/>
    <w:uiPriority w:val="99"/>
    <w:semiHidden/>
    <w:unhideWhenUsed/>
    <w:rsid w:val="00F90B40"/>
  </w:style>
  <w:style w:type="numbering" w:customStyle="1" w:styleId="11120">
    <w:name w:val="无列表1112"/>
    <w:next w:val="a4"/>
    <w:semiHidden/>
    <w:rsid w:val="00F90B40"/>
  </w:style>
  <w:style w:type="numbering" w:customStyle="1" w:styleId="11121">
    <w:name w:val="リストなし1112"/>
    <w:next w:val="a4"/>
    <w:uiPriority w:val="99"/>
    <w:semiHidden/>
    <w:unhideWhenUsed/>
    <w:rsid w:val="00F90B40"/>
  </w:style>
  <w:style w:type="numbering" w:customStyle="1" w:styleId="NoList43">
    <w:name w:val="No List43"/>
    <w:next w:val="a4"/>
    <w:uiPriority w:val="99"/>
    <w:semiHidden/>
    <w:unhideWhenUsed/>
    <w:rsid w:val="00F90B40"/>
  </w:style>
  <w:style w:type="numbering" w:customStyle="1" w:styleId="1320">
    <w:name w:val="无列表132"/>
    <w:next w:val="a4"/>
    <w:semiHidden/>
    <w:rsid w:val="00F90B40"/>
  </w:style>
  <w:style w:type="numbering" w:customStyle="1" w:styleId="1311">
    <w:name w:val="リストなし131"/>
    <w:next w:val="a4"/>
    <w:uiPriority w:val="99"/>
    <w:semiHidden/>
    <w:unhideWhenUsed/>
    <w:rsid w:val="00F90B40"/>
  </w:style>
  <w:style w:type="numbering" w:customStyle="1" w:styleId="NoList122">
    <w:name w:val="No List122"/>
    <w:next w:val="a4"/>
    <w:uiPriority w:val="99"/>
    <w:semiHidden/>
    <w:unhideWhenUsed/>
    <w:rsid w:val="00F90B40"/>
  </w:style>
  <w:style w:type="numbering" w:customStyle="1" w:styleId="11210">
    <w:name w:val="无列表1121"/>
    <w:next w:val="a4"/>
    <w:semiHidden/>
    <w:rsid w:val="00F90B40"/>
  </w:style>
  <w:style w:type="numbering" w:customStyle="1" w:styleId="11211">
    <w:name w:val="リストなし1121"/>
    <w:next w:val="a4"/>
    <w:uiPriority w:val="99"/>
    <w:semiHidden/>
    <w:unhideWhenUsed/>
    <w:rsid w:val="00F90B40"/>
  </w:style>
  <w:style w:type="numbering" w:customStyle="1" w:styleId="NoList27">
    <w:name w:val="No List27"/>
    <w:next w:val="a4"/>
    <w:uiPriority w:val="99"/>
    <w:semiHidden/>
    <w:unhideWhenUsed/>
    <w:rsid w:val="00F90B40"/>
  </w:style>
  <w:style w:type="numbering" w:customStyle="1" w:styleId="NoList115">
    <w:name w:val="No List115"/>
    <w:next w:val="a4"/>
    <w:uiPriority w:val="99"/>
    <w:semiHidden/>
    <w:rsid w:val="00F90B40"/>
  </w:style>
  <w:style w:type="numbering" w:customStyle="1" w:styleId="151">
    <w:name w:val="无列表15"/>
    <w:next w:val="a4"/>
    <w:semiHidden/>
    <w:rsid w:val="00F90B40"/>
  </w:style>
  <w:style w:type="numbering" w:customStyle="1" w:styleId="152">
    <w:name w:val="リストなし15"/>
    <w:next w:val="a4"/>
    <w:uiPriority w:val="99"/>
    <w:semiHidden/>
    <w:unhideWhenUsed/>
    <w:rsid w:val="00F90B40"/>
  </w:style>
  <w:style w:type="numbering" w:customStyle="1" w:styleId="NoList28">
    <w:name w:val="No List28"/>
    <w:next w:val="a4"/>
    <w:uiPriority w:val="99"/>
    <w:semiHidden/>
    <w:rsid w:val="00F90B40"/>
  </w:style>
  <w:style w:type="numbering" w:customStyle="1" w:styleId="1140">
    <w:name w:val="无列表114"/>
    <w:next w:val="a4"/>
    <w:semiHidden/>
    <w:rsid w:val="00F90B40"/>
  </w:style>
  <w:style w:type="numbering" w:customStyle="1" w:styleId="1141">
    <w:name w:val="リストなし114"/>
    <w:next w:val="a4"/>
    <w:uiPriority w:val="99"/>
    <w:semiHidden/>
    <w:unhideWhenUsed/>
    <w:rsid w:val="00F90B40"/>
  </w:style>
  <w:style w:type="numbering" w:customStyle="1" w:styleId="NoList34">
    <w:name w:val="No List34"/>
    <w:next w:val="a4"/>
    <w:uiPriority w:val="99"/>
    <w:semiHidden/>
    <w:unhideWhenUsed/>
    <w:rsid w:val="00F90B40"/>
  </w:style>
  <w:style w:type="numbering" w:customStyle="1" w:styleId="1230">
    <w:name w:val="无列表123"/>
    <w:next w:val="a4"/>
    <w:semiHidden/>
    <w:rsid w:val="00F90B40"/>
  </w:style>
  <w:style w:type="numbering" w:customStyle="1" w:styleId="1231">
    <w:name w:val="リストなし123"/>
    <w:next w:val="a4"/>
    <w:uiPriority w:val="99"/>
    <w:semiHidden/>
    <w:unhideWhenUsed/>
    <w:rsid w:val="00F90B40"/>
  </w:style>
  <w:style w:type="numbering" w:customStyle="1" w:styleId="NoList116">
    <w:name w:val="No List116"/>
    <w:next w:val="a4"/>
    <w:uiPriority w:val="99"/>
    <w:semiHidden/>
    <w:unhideWhenUsed/>
    <w:rsid w:val="00F90B40"/>
  </w:style>
  <w:style w:type="numbering" w:customStyle="1" w:styleId="11130">
    <w:name w:val="无列表1113"/>
    <w:next w:val="a4"/>
    <w:semiHidden/>
    <w:rsid w:val="00F90B40"/>
  </w:style>
  <w:style w:type="numbering" w:customStyle="1" w:styleId="11131">
    <w:name w:val="リストなし1113"/>
    <w:next w:val="a4"/>
    <w:uiPriority w:val="99"/>
    <w:semiHidden/>
    <w:unhideWhenUsed/>
    <w:rsid w:val="00F90B40"/>
  </w:style>
  <w:style w:type="numbering" w:customStyle="1" w:styleId="NoList44">
    <w:name w:val="No List44"/>
    <w:next w:val="a4"/>
    <w:uiPriority w:val="99"/>
    <w:semiHidden/>
    <w:unhideWhenUsed/>
    <w:rsid w:val="00F90B40"/>
  </w:style>
  <w:style w:type="numbering" w:customStyle="1" w:styleId="1330">
    <w:name w:val="无列表133"/>
    <w:next w:val="a4"/>
    <w:semiHidden/>
    <w:rsid w:val="00F90B40"/>
  </w:style>
  <w:style w:type="numbering" w:customStyle="1" w:styleId="1321">
    <w:name w:val="リストなし132"/>
    <w:next w:val="a4"/>
    <w:uiPriority w:val="99"/>
    <w:semiHidden/>
    <w:unhideWhenUsed/>
    <w:rsid w:val="00F90B40"/>
  </w:style>
  <w:style w:type="numbering" w:customStyle="1" w:styleId="NoList123">
    <w:name w:val="No List123"/>
    <w:next w:val="a4"/>
    <w:uiPriority w:val="99"/>
    <w:semiHidden/>
    <w:unhideWhenUsed/>
    <w:rsid w:val="00F90B40"/>
  </w:style>
  <w:style w:type="numbering" w:customStyle="1" w:styleId="1122">
    <w:name w:val="无列表1122"/>
    <w:next w:val="a4"/>
    <w:semiHidden/>
    <w:rsid w:val="00F90B40"/>
  </w:style>
  <w:style w:type="numbering" w:customStyle="1" w:styleId="11220">
    <w:name w:val="リストなし1122"/>
    <w:next w:val="a4"/>
    <w:uiPriority w:val="99"/>
    <w:semiHidden/>
    <w:unhideWhenUsed/>
    <w:rsid w:val="00F90B40"/>
  </w:style>
  <w:style w:type="numbering" w:customStyle="1" w:styleId="NoList29">
    <w:name w:val="No List29"/>
    <w:next w:val="a4"/>
    <w:uiPriority w:val="99"/>
    <w:semiHidden/>
    <w:unhideWhenUsed/>
    <w:rsid w:val="00F90B40"/>
  </w:style>
  <w:style w:type="numbering" w:customStyle="1" w:styleId="NoList117">
    <w:name w:val="No List117"/>
    <w:next w:val="a4"/>
    <w:uiPriority w:val="99"/>
    <w:semiHidden/>
    <w:rsid w:val="00F90B40"/>
  </w:style>
  <w:style w:type="numbering" w:customStyle="1" w:styleId="161">
    <w:name w:val="无列表16"/>
    <w:next w:val="a4"/>
    <w:semiHidden/>
    <w:rsid w:val="00F90B40"/>
  </w:style>
  <w:style w:type="numbering" w:customStyle="1" w:styleId="162">
    <w:name w:val="リストなし16"/>
    <w:next w:val="a4"/>
    <w:uiPriority w:val="99"/>
    <w:semiHidden/>
    <w:unhideWhenUsed/>
    <w:rsid w:val="00F90B40"/>
  </w:style>
  <w:style w:type="numbering" w:customStyle="1" w:styleId="NoList210">
    <w:name w:val="No List210"/>
    <w:next w:val="a4"/>
    <w:uiPriority w:val="99"/>
    <w:semiHidden/>
    <w:rsid w:val="00F90B40"/>
  </w:style>
  <w:style w:type="numbering" w:customStyle="1" w:styleId="1150">
    <w:name w:val="无列表115"/>
    <w:next w:val="a4"/>
    <w:semiHidden/>
    <w:rsid w:val="00F90B40"/>
  </w:style>
  <w:style w:type="numbering" w:customStyle="1" w:styleId="1151">
    <w:name w:val="リストなし115"/>
    <w:next w:val="a4"/>
    <w:uiPriority w:val="99"/>
    <w:semiHidden/>
    <w:unhideWhenUsed/>
    <w:rsid w:val="00F90B40"/>
  </w:style>
  <w:style w:type="numbering" w:customStyle="1" w:styleId="NoList35">
    <w:name w:val="No List35"/>
    <w:next w:val="a4"/>
    <w:uiPriority w:val="99"/>
    <w:semiHidden/>
    <w:unhideWhenUsed/>
    <w:rsid w:val="00F90B40"/>
  </w:style>
  <w:style w:type="numbering" w:customStyle="1" w:styleId="1240">
    <w:name w:val="无列表124"/>
    <w:next w:val="a4"/>
    <w:semiHidden/>
    <w:rsid w:val="00F90B40"/>
  </w:style>
  <w:style w:type="numbering" w:customStyle="1" w:styleId="1241">
    <w:name w:val="リストなし124"/>
    <w:next w:val="a4"/>
    <w:uiPriority w:val="99"/>
    <w:semiHidden/>
    <w:unhideWhenUsed/>
    <w:rsid w:val="00F90B40"/>
  </w:style>
  <w:style w:type="numbering" w:customStyle="1" w:styleId="NoList118">
    <w:name w:val="No List118"/>
    <w:next w:val="a4"/>
    <w:uiPriority w:val="99"/>
    <w:semiHidden/>
    <w:unhideWhenUsed/>
    <w:rsid w:val="00F90B40"/>
  </w:style>
  <w:style w:type="numbering" w:customStyle="1" w:styleId="1114">
    <w:name w:val="无列表1114"/>
    <w:next w:val="a4"/>
    <w:semiHidden/>
    <w:rsid w:val="00F90B40"/>
  </w:style>
  <w:style w:type="numbering" w:customStyle="1" w:styleId="11140">
    <w:name w:val="リストなし1114"/>
    <w:next w:val="a4"/>
    <w:uiPriority w:val="99"/>
    <w:semiHidden/>
    <w:unhideWhenUsed/>
    <w:rsid w:val="00F90B40"/>
  </w:style>
  <w:style w:type="numbering" w:customStyle="1" w:styleId="NoList45">
    <w:name w:val="No List45"/>
    <w:next w:val="a4"/>
    <w:uiPriority w:val="99"/>
    <w:semiHidden/>
    <w:unhideWhenUsed/>
    <w:rsid w:val="00F90B40"/>
  </w:style>
  <w:style w:type="numbering" w:customStyle="1" w:styleId="1340">
    <w:name w:val="无列表134"/>
    <w:next w:val="a4"/>
    <w:semiHidden/>
    <w:rsid w:val="00F90B40"/>
  </w:style>
  <w:style w:type="numbering" w:customStyle="1" w:styleId="1331">
    <w:name w:val="リストなし133"/>
    <w:next w:val="a4"/>
    <w:uiPriority w:val="99"/>
    <w:semiHidden/>
    <w:unhideWhenUsed/>
    <w:rsid w:val="00F90B40"/>
  </w:style>
  <w:style w:type="numbering" w:customStyle="1" w:styleId="NoList124">
    <w:name w:val="No List124"/>
    <w:next w:val="a4"/>
    <w:uiPriority w:val="99"/>
    <w:semiHidden/>
    <w:unhideWhenUsed/>
    <w:rsid w:val="00F90B40"/>
  </w:style>
  <w:style w:type="numbering" w:customStyle="1" w:styleId="1123">
    <w:name w:val="无列表1123"/>
    <w:next w:val="a4"/>
    <w:semiHidden/>
    <w:rsid w:val="00F90B40"/>
  </w:style>
  <w:style w:type="numbering" w:customStyle="1" w:styleId="11230">
    <w:name w:val="リストなし1123"/>
    <w:next w:val="a4"/>
    <w:uiPriority w:val="99"/>
    <w:semiHidden/>
    <w:unhideWhenUsed/>
    <w:rsid w:val="00F90B40"/>
  </w:style>
  <w:style w:type="numbering" w:customStyle="1" w:styleId="NoList30">
    <w:name w:val="No List30"/>
    <w:next w:val="a4"/>
    <w:uiPriority w:val="99"/>
    <w:semiHidden/>
    <w:unhideWhenUsed/>
    <w:rsid w:val="00F90B40"/>
  </w:style>
  <w:style w:type="numbering" w:customStyle="1" w:styleId="170">
    <w:name w:val="无列表17"/>
    <w:next w:val="a4"/>
    <w:semiHidden/>
    <w:rsid w:val="00F90B40"/>
  </w:style>
  <w:style w:type="numbering" w:customStyle="1" w:styleId="171">
    <w:name w:val="リストなし17"/>
    <w:next w:val="a4"/>
    <w:uiPriority w:val="99"/>
    <w:semiHidden/>
    <w:unhideWhenUsed/>
    <w:rsid w:val="00F90B40"/>
  </w:style>
  <w:style w:type="numbering" w:customStyle="1" w:styleId="NoList119">
    <w:name w:val="No List119"/>
    <w:next w:val="a4"/>
    <w:semiHidden/>
    <w:rsid w:val="00F90B40"/>
  </w:style>
  <w:style w:type="numbering" w:customStyle="1" w:styleId="NoList211">
    <w:name w:val="No List211"/>
    <w:next w:val="a4"/>
    <w:uiPriority w:val="99"/>
    <w:semiHidden/>
    <w:rsid w:val="00F90B40"/>
  </w:style>
  <w:style w:type="numbering" w:customStyle="1" w:styleId="NoList36">
    <w:name w:val="No List36"/>
    <w:next w:val="a4"/>
    <w:semiHidden/>
    <w:rsid w:val="00F90B40"/>
  </w:style>
  <w:style w:type="numbering" w:customStyle="1" w:styleId="NoList46">
    <w:name w:val="No List46"/>
    <w:next w:val="a4"/>
    <w:semiHidden/>
    <w:rsid w:val="00F90B40"/>
  </w:style>
  <w:style w:type="numbering" w:customStyle="1" w:styleId="NoList52">
    <w:name w:val="No List52"/>
    <w:next w:val="a4"/>
    <w:uiPriority w:val="99"/>
    <w:semiHidden/>
    <w:rsid w:val="00F90B40"/>
  </w:style>
  <w:style w:type="numbering" w:customStyle="1" w:styleId="NoList61">
    <w:name w:val="No List61"/>
    <w:next w:val="a4"/>
    <w:uiPriority w:val="99"/>
    <w:semiHidden/>
    <w:rsid w:val="00F90B40"/>
  </w:style>
  <w:style w:type="numbering" w:customStyle="1" w:styleId="NoList71">
    <w:name w:val="No List71"/>
    <w:next w:val="a4"/>
    <w:uiPriority w:val="99"/>
    <w:semiHidden/>
    <w:rsid w:val="00F90B40"/>
  </w:style>
  <w:style w:type="numbering" w:customStyle="1" w:styleId="NoList1110">
    <w:name w:val="No List1110"/>
    <w:next w:val="a4"/>
    <w:semiHidden/>
    <w:rsid w:val="00F90B40"/>
  </w:style>
  <w:style w:type="numbering" w:customStyle="1" w:styleId="NoList212">
    <w:name w:val="No List212"/>
    <w:next w:val="a4"/>
    <w:uiPriority w:val="99"/>
    <w:semiHidden/>
    <w:rsid w:val="00F90B40"/>
  </w:style>
  <w:style w:type="numbering" w:customStyle="1" w:styleId="NoList81">
    <w:name w:val="No List81"/>
    <w:next w:val="a4"/>
    <w:uiPriority w:val="99"/>
    <w:semiHidden/>
    <w:rsid w:val="00F90B40"/>
  </w:style>
  <w:style w:type="numbering" w:customStyle="1" w:styleId="NoList125">
    <w:name w:val="No List125"/>
    <w:next w:val="a4"/>
    <w:semiHidden/>
    <w:rsid w:val="00F90B40"/>
  </w:style>
  <w:style w:type="numbering" w:customStyle="1" w:styleId="NoList221">
    <w:name w:val="No List221"/>
    <w:next w:val="a4"/>
    <w:uiPriority w:val="99"/>
    <w:semiHidden/>
    <w:rsid w:val="00F90B40"/>
  </w:style>
  <w:style w:type="numbering" w:customStyle="1" w:styleId="NoList91">
    <w:name w:val="No List91"/>
    <w:next w:val="a4"/>
    <w:uiPriority w:val="99"/>
    <w:semiHidden/>
    <w:rsid w:val="00F90B40"/>
  </w:style>
  <w:style w:type="numbering" w:customStyle="1" w:styleId="NoList131">
    <w:name w:val="No List131"/>
    <w:next w:val="a4"/>
    <w:semiHidden/>
    <w:rsid w:val="00F90B40"/>
  </w:style>
  <w:style w:type="numbering" w:customStyle="1" w:styleId="NoList231">
    <w:name w:val="No List231"/>
    <w:next w:val="a4"/>
    <w:semiHidden/>
    <w:rsid w:val="00F90B40"/>
  </w:style>
  <w:style w:type="numbering" w:customStyle="1" w:styleId="NoList101">
    <w:name w:val="No List101"/>
    <w:next w:val="a4"/>
    <w:uiPriority w:val="99"/>
    <w:semiHidden/>
    <w:rsid w:val="00F90B40"/>
  </w:style>
  <w:style w:type="numbering" w:customStyle="1" w:styleId="NoList141">
    <w:name w:val="No List141"/>
    <w:next w:val="a4"/>
    <w:semiHidden/>
    <w:rsid w:val="00F90B40"/>
  </w:style>
  <w:style w:type="numbering" w:customStyle="1" w:styleId="NoList241">
    <w:name w:val="No List241"/>
    <w:next w:val="a4"/>
    <w:semiHidden/>
    <w:rsid w:val="00F90B40"/>
  </w:style>
  <w:style w:type="numbering" w:customStyle="1" w:styleId="NoList311">
    <w:name w:val="No List311"/>
    <w:next w:val="a4"/>
    <w:uiPriority w:val="99"/>
    <w:semiHidden/>
    <w:rsid w:val="00F90B40"/>
  </w:style>
  <w:style w:type="numbering" w:customStyle="1" w:styleId="NoList411">
    <w:name w:val="No List411"/>
    <w:next w:val="a4"/>
    <w:uiPriority w:val="99"/>
    <w:semiHidden/>
    <w:rsid w:val="00F90B40"/>
  </w:style>
  <w:style w:type="numbering" w:customStyle="1" w:styleId="NoList511">
    <w:name w:val="No List511"/>
    <w:next w:val="a4"/>
    <w:uiPriority w:val="99"/>
    <w:semiHidden/>
    <w:rsid w:val="00F90B40"/>
  </w:style>
  <w:style w:type="numbering" w:customStyle="1" w:styleId="NoList151">
    <w:name w:val="No List151"/>
    <w:next w:val="a4"/>
    <w:semiHidden/>
    <w:rsid w:val="00F90B40"/>
  </w:style>
  <w:style w:type="numbering" w:customStyle="1" w:styleId="NoList161">
    <w:name w:val="No List161"/>
    <w:next w:val="a4"/>
    <w:semiHidden/>
    <w:rsid w:val="00F90B40"/>
  </w:style>
  <w:style w:type="numbering" w:customStyle="1" w:styleId="1160">
    <w:name w:val="无列表116"/>
    <w:next w:val="a4"/>
    <w:semiHidden/>
    <w:rsid w:val="00F90B40"/>
  </w:style>
  <w:style w:type="numbering" w:customStyle="1" w:styleId="11a">
    <w:name w:val="목록 없음11"/>
    <w:next w:val="a4"/>
    <w:semiHidden/>
    <w:unhideWhenUsed/>
    <w:rsid w:val="00F90B40"/>
  </w:style>
  <w:style w:type="numbering" w:customStyle="1" w:styleId="21d">
    <w:name w:val="목록 없음21"/>
    <w:next w:val="a4"/>
    <w:semiHidden/>
    <w:rsid w:val="00F90B40"/>
  </w:style>
  <w:style w:type="numbering" w:customStyle="1" w:styleId="NoList1111">
    <w:name w:val="No List1111"/>
    <w:next w:val="a4"/>
    <w:uiPriority w:val="99"/>
    <w:semiHidden/>
    <w:rsid w:val="00F90B40"/>
  </w:style>
  <w:style w:type="numbering" w:customStyle="1" w:styleId="NoList171">
    <w:name w:val="No List171"/>
    <w:next w:val="a4"/>
    <w:uiPriority w:val="99"/>
    <w:semiHidden/>
    <w:unhideWhenUsed/>
    <w:rsid w:val="00F90B40"/>
  </w:style>
  <w:style w:type="numbering" w:customStyle="1" w:styleId="1250">
    <w:name w:val="无列表125"/>
    <w:next w:val="a4"/>
    <w:semiHidden/>
    <w:rsid w:val="00F90B40"/>
  </w:style>
  <w:style w:type="numbering" w:customStyle="1" w:styleId="NoList181">
    <w:name w:val="No List181"/>
    <w:next w:val="a4"/>
    <w:semiHidden/>
    <w:rsid w:val="00F90B40"/>
  </w:style>
  <w:style w:type="numbering" w:customStyle="1" w:styleId="NoList37">
    <w:name w:val="No List37"/>
    <w:next w:val="a4"/>
    <w:uiPriority w:val="99"/>
    <w:semiHidden/>
    <w:unhideWhenUsed/>
    <w:rsid w:val="00F90B40"/>
  </w:style>
  <w:style w:type="numbering" w:customStyle="1" w:styleId="180">
    <w:name w:val="无列表18"/>
    <w:next w:val="a4"/>
    <w:semiHidden/>
    <w:rsid w:val="00F90B40"/>
  </w:style>
  <w:style w:type="numbering" w:customStyle="1" w:styleId="181">
    <w:name w:val="リストなし18"/>
    <w:next w:val="a4"/>
    <w:uiPriority w:val="99"/>
    <w:semiHidden/>
    <w:unhideWhenUsed/>
    <w:rsid w:val="00F90B40"/>
  </w:style>
  <w:style w:type="numbering" w:customStyle="1" w:styleId="NoList120">
    <w:name w:val="No List120"/>
    <w:next w:val="a4"/>
    <w:semiHidden/>
    <w:rsid w:val="00F90B40"/>
  </w:style>
  <w:style w:type="numbering" w:customStyle="1" w:styleId="NoList213">
    <w:name w:val="No List213"/>
    <w:next w:val="a4"/>
    <w:uiPriority w:val="99"/>
    <w:semiHidden/>
    <w:rsid w:val="00F90B40"/>
  </w:style>
  <w:style w:type="numbering" w:customStyle="1" w:styleId="NoList38">
    <w:name w:val="No List38"/>
    <w:next w:val="a4"/>
    <w:semiHidden/>
    <w:rsid w:val="00F90B40"/>
  </w:style>
  <w:style w:type="numbering" w:customStyle="1" w:styleId="NoList47">
    <w:name w:val="No List47"/>
    <w:next w:val="a4"/>
    <w:semiHidden/>
    <w:rsid w:val="00F90B40"/>
  </w:style>
  <w:style w:type="numbering" w:customStyle="1" w:styleId="NoList53">
    <w:name w:val="No List53"/>
    <w:next w:val="a4"/>
    <w:uiPriority w:val="99"/>
    <w:semiHidden/>
    <w:rsid w:val="00F90B40"/>
  </w:style>
  <w:style w:type="numbering" w:customStyle="1" w:styleId="NoList62">
    <w:name w:val="No List62"/>
    <w:next w:val="a4"/>
    <w:uiPriority w:val="99"/>
    <w:semiHidden/>
    <w:rsid w:val="00F90B40"/>
  </w:style>
  <w:style w:type="numbering" w:customStyle="1" w:styleId="NoList72">
    <w:name w:val="No List72"/>
    <w:next w:val="a4"/>
    <w:uiPriority w:val="99"/>
    <w:semiHidden/>
    <w:rsid w:val="00F90B40"/>
  </w:style>
  <w:style w:type="numbering" w:customStyle="1" w:styleId="NoList1112">
    <w:name w:val="No List1112"/>
    <w:next w:val="a4"/>
    <w:uiPriority w:val="99"/>
    <w:semiHidden/>
    <w:rsid w:val="00F90B40"/>
  </w:style>
  <w:style w:type="numbering" w:customStyle="1" w:styleId="NoList214">
    <w:name w:val="No List214"/>
    <w:next w:val="a4"/>
    <w:uiPriority w:val="99"/>
    <w:semiHidden/>
    <w:rsid w:val="00F90B40"/>
  </w:style>
  <w:style w:type="numbering" w:customStyle="1" w:styleId="NoList82">
    <w:name w:val="No List82"/>
    <w:next w:val="a4"/>
    <w:uiPriority w:val="99"/>
    <w:semiHidden/>
    <w:rsid w:val="00F90B40"/>
  </w:style>
  <w:style w:type="numbering" w:customStyle="1" w:styleId="NoList126">
    <w:name w:val="No List126"/>
    <w:next w:val="a4"/>
    <w:semiHidden/>
    <w:rsid w:val="00F90B40"/>
  </w:style>
  <w:style w:type="numbering" w:customStyle="1" w:styleId="NoList222">
    <w:name w:val="No List222"/>
    <w:next w:val="a4"/>
    <w:uiPriority w:val="99"/>
    <w:semiHidden/>
    <w:rsid w:val="00F90B40"/>
  </w:style>
  <w:style w:type="numbering" w:customStyle="1" w:styleId="NoList92">
    <w:name w:val="No List92"/>
    <w:next w:val="a4"/>
    <w:uiPriority w:val="99"/>
    <w:semiHidden/>
    <w:rsid w:val="00F90B40"/>
  </w:style>
  <w:style w:type="numbering" w:customStyle="1" w:styleId="NoList132">
    <w:name w:val="No List132"/>
    <w:next w:val="a4"/>
    <w:semiHidden/>
    <w:rsid w:val="00F90B40"/>
  </w:style>
  <w:style w:type="numbering" w:customStyle="1" w:styleId="NoList232">
    <w:name w:val="No List232"/>
    <w:next w:val="a4"/>
    <w:semiHidden/>
    <w:rsid w:val="00F90B40"/>
  </w:style>
  <w:style w:type="numbering" w:customStyle="1" w:styleId="NoList102">
    <w:name w:val="No List102"/>
    <w:next w:val="a4"/>
    <w:uiPriority w:val="99"/>
    <w:semiHidden/>
    <w:rsid w:val="00F90B40"/>
  </w:style>
  <w:style w:type="numbering" w:customStyle="1" w:styleId="NoList142">
    <w:name w:val="No List142"/>
    <w:next w:val="a4"/>
    <w:semiHidden/>
    <w:rsid w:val="00F90B40"/>
  </w:style>
  <w:style w:type="numbering" w:customStyle="1" w:styleId="NoList242">
    <w:name w:val="No List242"/>
    <w:next w:val="a4"/>
    <w:semiHidden/>
    <w:rsid w:val="00F90B40"/>
  </w:style>
  <w:style w:type="numbering" w:customStyle="1" w:styleId="NoList312">
    <w:name w:val="No List312"/>
    <w:next w:val="a4"/>
    <w:uiPriority w:val="99"/>
    <w:semiHidden/>
    <w:rsid w:val="00F90B40"/>
  </w:style>
  <w:style w:type="numbering" w:customStyle="1" w:styleId="NoList412">
    <w:name w:val="No List412"/>
    <w:next w:val="a4"/>
    <w:uiPriority w:val="99"/>
    <w:semiHidden/>
    <w:rsid w:val="00F90B40"/>
  </w:style>
  <w:style w:type="numbering" w:customStyle="1" w:styleId="NoList512">
    <w:name w:val="No List512"/>
    <w:next w:val="a4"/>
    <w:uiPriority w:val="99"/>
    <w:semiHidden/>
    <w:rsid w:val="00F90B40"/>
  </w:style>
  <w:style w:type="numbering" w:customStyle="1" w:styleId="NoList152">
    <w:name w:val="No List152"/>
    <w:next w:val="a4"/>
    <w:semiHidden/>
    <w:rsid w:val="00F90B40"/>
  </w:style>
  <w:style w:type="numbering" w:customStyle="1" w:styleId="NoList162">
    <w:name w:val="No List162"/>
    <w:next w:val="a4"/>
    <w:semiHidden/>
    <w:rsid w:val="00F90B40"/>
  </w:style>
  <w:style w:type="numbering" w:customStyle="1" w:styleId="1170">
    <w:name w:val="无列表117"/>
    <w:next w:val="a4"/>
    <w:semiHidden/>
    <w:rsid w:val="00F90B40"/>
  </w:style>
  <w:style w:type="numbering" w:customStyle="1" w:styleId="127">
    <w:name w:val="목록 없음12"/>
    <w:next w:val="a4"/>
    <w:semiHidden/>
    <w:unhideWhenUsed/>
    <w:rsid w:val="00F90B40"/>
  </w:style>
  <w:style w:type="numbering" w:customStyle="1" w:styleId="228">
    <w:name w:val="목록 없음22"/>
    <w:next w:val="a4"/>
    <w:semiHidden/>
    <w:rsid w:val="00F90B40"/>
  </w:style>
  <w:style w:type="numbering" w:customStyle="1" w:styleId="NoList1113">
    <w:name w:val="No List1113"/>
    <w:next w:val="a4"/>
    <w:uiPriority w:val="99"/>
    <w:semiHidden/>
    <w:rsid w:val="00F90B40"/>
  </w:style>
  <w:style w:type="numbering" w:customStyle="1" w:styleId="NoList172">
    <w:name w:val="No List172"/>
    <w:next w:val="a4"/>
    <w:uiPriority w:val="99"/>
    <w:semiHidden/>
    <w:unhideWhenUsed/>
    <w:rsid w:val="00F90B40"/>
  </w:style>
  <w:style w:type="numbering" w:customStyle="1" w:styleId="1260">
    <w:name w:val="无列表126"/>
    <w:next w:val="a4"/>
    <w:semiHidden/>
    <w:rsid w:val="00F90B40"/>
  </w:style>
  <w:style w:type="numbering" w:customStyle="1" w:styleId="NoList182">
    <w:name w:val="No List182"/>
    <w:next w:val="a4"/>
    <w:semiHidden/>
    <w:rsid w:val="00F90B40"/>
  </w:style>
  <w:style w:type="numbering" w:customStyle="1" w:styleId="NoList39">
    <w:name w:val="No List39"/>
    <w:next w:val="a4"/>
    <w:uiPriority w:val="99"/>
    <w:semiHidden/>
    <w:unhideWhenUsed/>
    <w:rsid w:val="00F90B40"/>
  </w:style>
  <w:style w:type="numbering" w:customStyle="1" w:styleId="190">
    <w:name w:val="无列表19"/>
    <w:next w:val="a4"/>
    <w:semiHidden/>
    <w:rsid w:val="00F90B40"/>
  </w:style>
  <w:style w:type="numbering" w:customStyle="1" w:styleId="191">
    <w:name w:val="リストなし19"/>
    <w:next w:val="a4"/>
    <w:uiPriority w:val="99"/>
    <w:semiHidden/>
    <w:unhideWhenUsed/>
    <w:rsid w:val="00F90B40"/>
  </w:style>
  <w:style w:type="numbering" w:customStyle="1" w:styleId="NoList127">
    <w:name w:val="No List127"/>
    <w:next w:val="a4"/>
    <w:semiHidden/>
    <w:unhideWhenUsed/>
    <w:rsid w:val="00F90B40"/>
  </w:style>
  <w:style w:type="numbering" w:customStyle="1" w:styleId="1180">
    <w:name w:val="无列表118"/>
    <w:next w:val="a4"/>
    <w:semiHidden/>
    <w:rsid w:val="00F90B40"/>
  </w:style>
  <w:style w:type="numbering" w:customStyle="1" w:styleId="1161">
    <w:name w:val="リストなし116"/>
    <w:next w:val="a4"/>
    <w:uiPriority w:val="99"/>
    <w:semiHidden/>
    <w:unhideWhenUsed/>
    <w:rsid w:val="00F90B40"/>
  </w:style>
  <w:style w:type="numbering" w:customStyle="1" w:styleId="NoList215">
    <w:name w:val="No List215"/>
    <w:next w:val="a4"/>
    <w:semiHidden/>
    <w:unhideWhenUsed/>
    <w:rsid w:val="00F90B40"/>
  </w:style>
  <w:style w:type="numbering" w:customStyle="1" w:styleId="NoList310">
    <w:name w:val="No List310"/>
    <w:next w:val="a4"/>
    <w:semiHidden/>
    <w:unhideWhenUsed/>
    <w:rsid w:val="00F90B40"/>
  </w:style>
  <w:style w:type="numbering" w:customStyle="1" w:styleId="NoList1114">
    <w:name w:val="No List1114"/>
    <w:next w:val="a4"/>
    <w:uiPriority w:val="99"/>
    <w:semiHidden/>
    <w:unhideWhenUsed/>
    <w:rsid w:val="00F90B40"/>
  </w:style>
  <w:style w:type="numbering" w:customStyle="1" w:styleId="NoList48">
    <w:name w:val="No List48"/>
    <w:next w:val="a4"/>
    <w:semiHidden/>
    <w:unhideWhenUsed/>
    <w:rsid w:val="00F90B40"/>
  </w:style>
  <w:style w:type="numbering" w:customStyle="1" w:styleId="NoList54">
    <w:name w:val="No List54"/>
    <w:next w:val="a4"/>
    <w:uiPriority w:val="99"/>
    <w:semiHidden/>
    <w:unhideWhenUsed/>
    <w:rsid w:val="00F90B40"/>
  </w:style>
  <w:style w:type="numbering" w:customStyle="1" w:styleId="NoList1115">
    <w:name w:val="No List1115"/>
    <w:next w:val="a4"/>
    <w:semiHidden/>
    <w:unhideWhenUsed/>
    <w:rsid w:val="00F90B40"/>
  </w:style>
  <w:style w:type="numbering" w:customStyle="1" w:styleId="NoList216">
    <w:name w:val="No List216"/>
    <w:next w:val="a4"/>
    <w:semiHidden/>
    <w:unhideWhenUsed/>
    <w:rsid w:val="00F90B40"/>
  </w:style>
  <w:style w:type="numbering" w:customStyle="1" w:styleId="NoList313">
    <w:name w:val="No List313"/>
    <w:next w:val="a4"/>
    <w:uiPriority w:val="99"/>
    <w:semiHidden/>
    <w:unhideWhenUsed/>
    <w:rsid w:val="00F90B40"/>
  </w:style>
  <w:style w:type="numbering" w:customStyle="1" w:styleId="NoList413">
    <w:name w:val="No List413"/>
    <w:next w:val="a4"/>
    <w:uiPriority w:val="99"/>
    <w:semiHidden/>
    <w:unhideWhenUsed/>
    <w:rsid w:val="00F90B40"/>
  </w:style>
  <w:style w:type="numbering" w:customStyle="1" w:styleId="NoList63">
    <w:name w:val="No List63"/>
    <w:next w:val="a4"/>
    <w:uiPriority w:val="99"/>
    <w:semiHidden/>
    <w:unhideWhenUsed/>
    <w:rsid w:val="00F90B40"/>
  </w:style>
  <w:style w:type="numbering" w:customStyle="1" w:styleId="NoList73">
    <w:name w:val="No List73"/>
    <w:next w:val="a4"/>
    <w:uiPriority w:val="99"/>
    <w:semiHidden/>
    <w:unhideWhenUsed/>
    <w:rsid w:val="00F90B40"/>
  </w:style>
  <w:style w:type="numbering" w:customStyle="1" w:styleId="NoList128">
    <w:name w:val="No List128"/>
    <w:next w:val="a4"/>
    <w:semiHidden/>
    <w:unhideWhenUsed/>
    <w:rsid w:val="00F90B40"/>
  </w:style>
  <w:style w:type="numbering" w:customStyle="1" w:styleId="NoList223">
    <w:name w:val="No List223"/>
    <w:next w:val="a4"/>
    <w:uiPriority w:val="99"/>
    <w:semiHidden/>
    <w:unhideWhenUsed/>
    <w:rsid w:val="00F90B40"/>
  </w:style>
  <w:style w:type="numbering" w:customStyle="1" w:styleId="NoList321">
    <w:name w:val="No List321"/>
    <w:next w:val="a4"/>
    <w:uiPriority w:val="99"/>
    <w:semiHidden/>
    <w:unhideWhenUsed/>
    <w:rsid w:val="00F90B40"/>
  </w:style>
  <w:style w:type="numbering" w:customStyle="1" w:styleId="NoList83">
    <w:name w:val="No List83"/>
    <w:next w:val="a4"/>
    <w:uiPriority w:val="99"/>
    <w:semiHidden/>
    <w:rsid w:val="00F90B40"/>
  </w:style>
  <w:style w:type="numbering" w:customStyle="1" w:styleId="NoList93">
    <w:name w:val="No List93"/>
    <w:next w:val="a4"/>
    <w:uiPriority w:val="99"/>
    <w:semiHidden/>
    <w:rsid w:val="00F90B40"/>
  </w:style>
  <w:style w:type="numbering" w:customStyle="1" w:styleId="NoList133">
    <w:name w:val="No List133"/>
    <w:next w:val="a4"/>
    <w:semiHidden/>
    <w:rsid w:val="00F90B40"/>
  </w:style>
  <w:style w:type="numbering" w:customStyle="1" w:styleId="NoList233">
    <w:name w:val="No List233"/>
    <w:next w:val="a4"/>
    <w:semiHidden/>
    <w:rsid w:val="00F90B40"/>
  </w:style>
  <w:style w:type="numbering" w:customStyle="1" w:styleId="NoList103">
    <w:name w:val="No List103"/>
    <w:next w:val="a4"/>
    <w:semiHidden/>
    <w:rsid w:val="00F90B40"/>
  </w:style>
  <w:style w:type="numbering" w:customStyle="1" w:styleId="NoList143">
    <w:name w:val="No List143"/>
    <w:next w:val="a4"/>
    <w:semiHidden/>
    <w:rsid w:val="00F90B40"/>
  </w:style>
  <w:style w:type="numbering" w:customStyle="1" w:styleId="NoList243">
    <w:name w:val="No List243"/>
    <w:next w:val="a4"/>
    <w:semiHidden/>
    <w:rsid w:val="00F90B40"/>
  </w:style>
  <w:style w:type="numbering" w:customStyle="1" w:styleId="NoList513">
    <w:name w:val="No List513"/>
    <w:next w:val="a4"/>
    <w:uiPriority w:val="99"/>
    <w:semiHidden/>
    <w:rsid w:val="00F90B40"/>
  </w:style>
  <w:style w:type="numbering" w:customStyle="1" w:styleId="NoList153">
    <w:name w:val="No List153"/>
    <w:next w:val="a4"/>
    <w:semiHidden/>
    <w:rsid w:val="00F90B40"/>
  </w:style>
  <w:style w:type="numbering" w:customStyle="1" w:styleId="NoList163">
    <w:name w:val="No List163"/>
    <w:next w:val="a4"/>
    <w:semiHidden/>
    <w:rsid w:val="00F90B40"/>
  </w:style>
  <w:style w:type="numbering" w:customStyle="1" w:styleId="136">
    <w:name w:val="목록 없음13"/>
    <w:next w:val="a4"/>
    <w:semiHidden/>
    <w:unhideWhenUsed/>
    <w:rsid w:val="00F90B40"/>
  </w:style>
  <w:style w:type="numbering" w:customStyle="1" w:styleId="237">
    <w:name w:val="목록 없음23"/>
    <w:next w:val="a4"/>
    <w:semiHidden/>
    <w:rsid w:val="00F90B40"/>
  </w:style>
  <w:style w:type="numbering" w:customStyle="1" w:styleId="Style12">
    <w:name w:val="Style12"/>
    <w:uiPriority w:val="99"/>
    <w:rsid w:val="00F90B40"/>
    <w:pPr>
      <w:numPr>
        <w:numId w:val="18"/>
      </w:numPr>
    </w:pPr>
  </w:style>
  <w:style w:type="numbering" w:customStyle="1" w:styleId="NoList173">
    <w:name w:val="No List173"/>
    <w:next w:val="a4"/>
    <w:uiPriority w:val="99"/>
    <w:semiHidden/>
    <w:unhideWhenUsed/>
    <w:rsid w:val="00F90B40"/>
  </w:style>
  <w:style w:type="numbering" w:customStyle="1" w:styleId="SGS11">
    <w:name w:val="SGS11"/>
    <w:uiPriority w:val="99"/>
    <w:rsid w:val="00F90B40"/>
    <w:pPr>
      <w:numPr>
        <w:numId w:val="14"/>
      </w:numPr>
    </w:pPr>
  </w:style>
  <w:style w:type="numbering" w:customStyle="1" w:styleId="Style111">
    <w:name w:val="Style111"/>
    <w:uiPriority w:val="99"/>
    <w:rsid w:val="00F90B40"/>
    <w:pPr>
      <w:numPr>
        <w:numId w:val="15"/>
      </w:numPr>
    </w:pPr>
  </w:style>
  <w:style w:type="numbering" w:customStyle="1" w:styleId="NoList191">
    <w:name w:val="No List191"/>
    <w:next w:val="a4"/>
    <w:uiPriority w:val="99"/>
    <w:semiHidden/>
    <w:unhideWhenUsed/>
    <w:rsid w:val="00F90B40"/>
  </w:style>
  <w:style w:type="numbering" w:customStyle="1" w:styleId="1270">
    <w:name w:val="无列表127"/>
    <w:next w:val="a4"/>
    <w:semiHidden/>
    <w:rsid w:val="00F90B40"/>
  </w:style>
  <w:style w:type="numbering" w:customStyle="1" w:styleId="NoList183">
    <w:name w:val="No List183"/>
    <w:next w:val="a4"/>
    <w:semiHidden/>
    <w:rsid w:val="00F90B40"/>
  </w:style>
  <w:style w:type="numbering" w:customStyle="1" w:styleId="NoList1101">
    <w:name w:val="No List1101"/>
    <w:next w:val="a4"/>
    <w:uiPriority w:val="99"/>
    <w:semiHidden/>
    <w:rsid w:val="00F90B40"/>
  </w:style>
  <w:style w:type="numbering" w:customStyle="1" w:styleId="1350">
    <w:name w:val="无列表135"/>
    <w:next w:val="a4"/>
    <w:semiHidden/>
    <w:rsid w:val="00F90B40"/>
  </w:style>
  <w:style w:type="numbering" w:customStyle="1" w:styleId="1251">
    <w:name w:val="リストなし125"/>
    <w:next w:val="a4"/>
    <w:uiPriority w:val="99"/>
    <w:semiHidden/>
    <w:unhideWhenUsed/>
    <w:rsid w:val="00F90B40"/>
  </w:style>
  <w:style w:type="numbering" w:customStyle="1" w:styleId="NoList251">
    <w:name w:val="No List251"/>
    <w:next w:val="a4"/>
    <w:uiPriority w:val="99"/>
    <w:semiHidden/>
    <w:rsid w:val="00F90B40"/>
  </w:style>
  <w:style w:type="numbering" w:customStyle="1" w:styleId="1115">
    <w:name w:val="无列表1115"/>
    <w:next w:val="a4"/>
    <w:semiHidden/>
    <w:rsid w:val="00F90B40"/>
  </w:style>
  <w:style w:type="numbering" w:customStyle="1" w:styleId="11150">
    <w:name w:val="リストなし1115"/>
    <w:next w:val="a4"/>
    <w:uiPriority w:val="99"/>
    <w:semiHidden/>
    <w:unhideWhenUsed/>
    <w:rsid w:val="00F90B40"/>
  </w:style>
  <w:style w:type="numbering" w:customStyle="1" w:styleId="12110">
    <w:name w:val="无列表1211"/>
    <w:next w:val="a4"/>
    <w:semiHidden/>
    <w:rsid w:val="00F90B40"/>
  </w:style>
  <w:style w:type="numbering" w:customStyle="1" w:styleId="12111">
    <w:name w:val="リストなし1211"/>
    <w:next w:val="a4"/>
    <w:uiPriority w:val="99"/>
    <w:semiHidden/>
    <w:unhideWhenUsed/>
    <w:rsid w:val="00F90B40"/>
  </w:style>
  <w:style w:type="numbering" w:customStyle="1" w:styleId="NoList1121">
    <w:name w:val="No List1121"/>
    <w:next w:val="a4"/>
    <w:uiPriority w:val="99"/>
    <w:semiHidden/>
    <w:unhideWhenUsed/>
    <w:rsid w:val="00F90B40"/>
  </w:style>
  <w:style w:type="numbering" w:customStyle="1" w:styleId="111110">
    <w:name w:val="无列表11111"/>
    <w:next w:val="a4"/>
    <w:semiHidden/>
    <w:rsid w:val="00F90B40"/>
  </w:style>
  <w:style w:type="numbering" w:customStyle="1" w:styleId="111111">
    <w:name w:val="リストなし11111"/>
    <w:next w:val="a4"/>
    <w:uiPriority w:val="99"/>
    <w:semiHidden/>
    <w:unhideWhenUsed/>
    <w:rsid w:val="00F90B40"/>
  </w:style>
  <w:style w:type="numbering" w:customStyle="1" w:styleId="NoList421">
    <w:name w:val="No List421"/>
    <w:next w:val="a4"/>
    <w:uiPriority w:val="99"/>
    <w:semiHidden/>
    <w:unhideWhenUsed/>
    <w:rsid w:val="00F90B40"/>
  </w:style>
  <w:style w:type="numbering" w:customStyle="1" w:styleId="13110">
    <w:name w:val="无列表1311"/>
    <w:next w:val="a4"/>
    <w:semiHidden/>
    <w:rsid w:val="00F90B40"/>
  </w:style>
  <w:style w:type="numbering" w:customStyle="1" w:styleId="1341">
    <w:name w:val="リストなし134"/>
    <w:next w:val="a4"/>
    <w:uiPriority w:val="99"/>
    <w:semiHidden/>
    <w:unhideWhenUsed/>
    <w:rsid w:val="00F90B40"/>
  </w:style>
  <w:style w:type="numbering" w:customStyle="1" w:styleId="NoList1211">
    <w:name w:val="No List1211"/>
    <w:next w:val="a4"/>
    <w:uiPriority w:val="99"/>
    <w:semiHidden/>
    <w:unhideWhenUsed/>
    <w:rsid w:val="00F90B40"/>
  </w:style>
  <w:style w:type="numbering" w:customStyle="1" w:styleId="1124">
    <w:name w:val="无列表1124"/>
    <w:next w:val="a4"/>
    <w:semiHidden/>
    <w:rsid w:val="00F90B40"/>
  </w:style>
  <w:style w:type="numbering" w:customStyle="1" w:styleId="11240">
    <w:name w:val="リストなし1124"/>
    <w:next w:val="a4"/>
    <w:uiPriority w:val="99"/>
    <w:semiHidden/>
    <w:unhideWhenUsed/>
    <w:rsid w:val="00F90B40"/>
  </w:style>
  <w:style w:type="numbering" w:customStyle="1" w:styleId="NoList201">
    <w:name w:val="No List201"/>
    <w:next w:val="a4"/>
    <w:uiPriority w:val="99"/>
    <w:semiHidden/>
    <w:unhideWhenUsed/>
    <w:rsid w:val="00F90B40"/>
  </w:style>
  <w:style w:type="numbering" w:customStyle="1" w:styleId="NoList1131">
    <w:name w:val="No List1131"/>
    <w:next w:val="a4"/>
    <w:uiPriority w:val="99"/>
    <w:semiHidden/>
    <w:rsid w:val="00F90B40"/>
  </w:style>
  <w:style w:type="numbering" w:customStyle="1" w:styleId="1410">
    <w:name w:val="无列表141"/>
    <w:next w:val="a4"/>
    <w:semiHidden/>
    <w:rsid w:val="00F90B40"/>
  </w:style>
  <w:style w:type="numbering" w:customStyle="1" w:styleId="1411">
    <w:name w:val="リストなし141"/>
    <w:next w:val="a4"/>
    <w:uiPriority w:val="99"/>
    <w:semiHidden/>
    <w:unhideWhenUsed/>
    <w:rsid w:val="00F90B40"/>
  </w:style>
  <w:style w:type="numbering" w:customStyle="1" w:styleId="NoList261">
    <w:name w:val="No List261"/>
    <w:next w:val="a4"/>
    <w:uiPriority w:val="99"/>
    <w:semiHidden/>
    <w:rsid w:val="00F90B40"/>
  </w:style>
  <w:style w:type="numbering" w:customStyle="1" w:styleId="11310">
    <w:name w:val="无列表1131"/>
    <w:next w:val="a4"/>
    <w:semiHidden/>
    <w:rsid w:val="00F90B40"/>
  </w:style>
  <w:style w:type="numbering" w:customStyle="1" w:styleId="11311">
    <w:name w:val="リストなし1131"/>
    <w:next w:val="a4"/>
    <w:uiPriority w:val="99"/>
    <w:semiHidden/>
    <w:unhideWhenUsed/>
    <w:rsid w:val="00F90B40"/>
  </w:style>
  <w:style w:type="numbering" w:customStyle="1" w:styleId="NoList331">
    <w:name w:val="No List331"/>
    <w:next w:val="a4"/>
    <w:uiPriority w:val="99"/>
    <w:semiHidden/>
    <w:unhideWhenUsed/>
    <w:rsid w:val="00F90B40"/>
  </w:style>
  <w:style w:type="numbering" w:customStyle="1" w:styleId="12210">
    <w:name w:val="无列表1221"/>
    <w:next w:val="a4"/>
    <w:semiHidden/>
    <w:rsid w:val="00F90B40"/>
  </w:style>
  <w:style w:type="numbering" w:customStyle="1" w:styleId="12211">
    <w:name w:val="リストなし1221"/>
    <w:next w:val="a4"/>
    <w:uiPriority w:val="99"/>
    <w:semiHidden/>
    <w:unhideWhenUsed/>
    <w:rsid w:val="00F90B40"/>
  </w:style>
  <w:style w:type="numbering" w:customStyle="1" w:styleId="NoList1141">
    <w:name w:val="No List1141"/>
    <w:next w:val="a4"/>
    <w:uiPriority w:val="99"/>
    <w:semiHidden/>
    <w:unhideWhenUsed/>
    <w:rsid w:val="00F90B40"/>
  </w:style>
  <w:style w:type="numbering" w:customStyle="1" w:styleId="111210">
    <w:name w:val="无列表11121"/>
    <w:next w:val="a4"/>
    <w:semiHidden/>
    <w:rsid w:val="00F90B40"/>
  </w:style>
  <w:style w:type="numbering" w:customStyle="1" w:styleId="111211">
    <w:name w:val="リストなし11121"/>
    <w:next w:val="a4"/>
    <w:uiPriority w:val="99"/>
    <w:semiHidden/>
    <w:unhideWhenUsed/>
    <w:rsid w:val="00F90B40"/>
  </w:style>
  <w:style w:type="numbering" w:customStyle="1" w:styleId="NoList431">
    <w:name w:val="No List431"/>
    <w:next w:val="a4"/>
    <w:uiPriority w:val="99"/>
    <w:semiHidden/>
    <w:unhideWhenUsed/>
    <w:rsid w:val="00F90B40"/>
  </w:style>
  <w:style w:type="numbering" w:customStyle="1" w:styleId="13210">
    <w:name w:val="无列表1321"/>
    <w:next w:val="a4"/>
    <w:semiHidden/>
    <w:rsid w:val="00F90B40"/>
  </w:style>
  <w:style w:type="numbering" w:customStyle="1" w:styleId="13111">
    <w:name w:val="リストなし1311"/>
    <w:next w:val="a4"/>
    <w:uiPriority w:val="99"/>
    <w:semiHidden/>
    <w:unhideWhenUsed/>
    <w:rsid w:val="00F90B40"/>
  </w:style>
  <w:style w:type="numbering" w:customStyle="1" w:styleId="NoList1221">
    <w:name w:val="No List1221"/>
    <w:next w:val="a4"/>
    <w:uiPriority w:val="99"/>
    <w:semiHidden/>
    <w:unhideWhenUsed/>
    <w:rsid w:val="00F90B40"/>
  </w:style>
  <w:style w:type="numbering" w:customStyle="1" w:styleId="112110">
    <w:name w:val="无列表11211"/>
    <w:next w:val="a4"/>
    <w:semiHidden/>
    <w:rsid w:val="00F90B40"/>
  </w:style>
  <w:style w:type="numbering" w:customStyle="1" w:styleId="112111">
    <w:name w:val="リストなし11211"/>
    <w:next w:val="a4"/>
    <w:uiPriority w:val="99"/>
    <w:semiHidden/>
    <w:unhideWhenUsed/>
    <w:rsid w:val="00F90B40"/>
  </w:style>
  <w:style w:type="numbering" w:customStyle="1" w:styleId="NoList271">
    <w:name w:val="No List271"/>
    <w:next w:val="a4"/>
    <w:uiPriority w:val="99"/>
    <w:semiHidden/>
    <w:unhideWhenUsed/>
    <w:rsid w:val="00F90B40"/>
  </w:style>
  <w:style w:type="numbering" w:customStyle="1" w:styleId="NoList1151">
    <w:name w:val="No List1151"/>
    <w:next w:val="a4"/>
    <w:uiPriority w:val="99"/>
    <w:semiHidden/>
    <w:rsid w:val="00F90B40"/>
  </w:style>
  <w:style w:type="numbering" w:customStyle="1" w:styleId="1510">
    <w:name w:val="无列表151"/>
    <w:next w:val="a4"/>
    <w:semiHidden/>
    <w:rsid w:val="00F90B40"/>
  </w:style>
  <w:style w:type="numbering" w:customStyle="1" w:styleId="1511">
    <w:name w:val="リストなし151"/>
    <w:next w:val="a4"/>
    <w:uiPriority w:val="99"/>
    <w:semiHidden/>
    <w:unhideWhenUsed/>
    <w:rsid w:val="00F90B40"/>
  </w:style>
  <w:style w:type="numbering" w:customStyle="1" w:styleId="NoList281">
    <w:name w:val="No List281"/>
    <w:next w:val="a4"/>
    <w:uiPriority w:val="99"/>
    <w:semiHidden/>
    <w:rsid w:val="00F90B40"/>
  </w:style>
  <w:style w:type="numbering" w:customStyle="1" w:styleId="11410">
    <w:name w:val="无列表1141"/>
    <w:next w:val="a4"/>
    <w:semiHidden/>
    <w:rsid w:val="00F90B40"/>
  </w:style>
  <w:style w:type="numbering" w:customStyle="1" w:styleId="11411">
    <w:name w:val="リストなし1141"/>
    <w:next w:val="a4"/>
    <w:uiPriority w:val="99"/>
    <w:semiHidden/>
    <w:unhideWhenUsed/>
    <w:rsid w:val="00F90B40"/>
  </w:style>
  <w:style w:type="numbering" w:customStyle="1" w:styleId="NoList341">
    <w:name w:val="No List341"/>
    <w:next w:val="a4"/>
    <w:uiPriority w:val="99"/>
    <w:semiHidden/>
    <w:unhideWhenUsed/>
    <w:rsid w:val="00F90B40"/>
  </w:style>
  <w:style w:type="numbering" w:customStyle="1" w:styleId="12310">
    <w:name w:val="无列表1231"/>
    <w:next w:val="a4"/>
    <w:semiHidden/>
    <w:rsid w:val="00F90B40"/>
  </w:style>
  <w:style w:type="numbering" w:customStyle="1" w:styleId="12311">
    <w:name w:val="リストなし1231"/>
    <w:next w:val="a4"/>
    <w:uiPriority w:val="99"/>
    <w:semiHidden/>
    <w:unhideWhenUsed/>
    <w:rsid w:val="00F90B40"/>
  </w:style>
  <w:style w:type="numbering" w:customStyle="1" w:styleId="NoList1161">
    <w:name w:val="No List1161"/>
    <w:next w:val="a4"/>
    <w:uiPriority w:val="99"/>
    <w:semiHidden/>
    <w:unhideWhenUsed/>
    <w:rsid w:val="00F90B40"/>
  </w:style>
  <w:style w:type="numbering" w:customStyle="1" w:styleId="111310">
    <w:name w:val="无列表11131"/>
    <w:next w:val="a4"/>
    <w:semiHidden/>
    <w:rsid w:val="00F90B40"/>
  </w:style>
  <w:style w:type="numbering" w:customStyle="1" w:styleId="111311">
    <w:name w:val="リストなし11131"/>
    <w:next w:val="a4"/>
    <w:uiPriority w:val="99"/>
    <w:semiHidden/>
    <w:unhideWhenUsed/>
    <w:rsid w:val="00F90B40"/>
  </w:style>
  <w:style w:type="numbering" w:customStyle="1" w:styleId="NoList441">
    <w:name w:val="No List441"/>
    <w:next w:val="a4"/>
    <w:uiPriority w:val="99"/>
    <w:semiHidden/>
    <w:unhideWhenUsed/>
    <w:rsid w:val="00F90B40"/>
  </w:style>
  <w:style w:type="numbering" w:customStyle="1" w:styleId="13310">
    <w:name w:val="无列表1331"/>
    <w:next w:val="a4"/>
    <w:semiHidden/>
    <w:rsid w:val="00F90B40"/>
  </w:style>
  <w:style w:type="numbering" w:customStyle="1" w:styleId="13211">
    <w:name w:val="リストなし1321"/>
    <w:next w:val="a4"/>
    <w:uiPriority w:val="99"/>
    <w:semiHidden/>
    <w:unhideWhenUsed/>
    <w:rsid w:val="00F90B40"/>
  </w:style>
  <w:style w:type="numbering" w:customStyle="1" w:styleId="NoList1231">
    <w:name w:val="No List1231"/>
    <w:next w:val="a4"/>
    <w:uiPriority w:val="99"/>
    <w:semiHidden/>
    <w:unhideWhenUsed/>
    <w:rsid w:val="00F90B40"/>
  </w:style>
  <w:style w:type="numbering" w:customStyle="1" w:styleId="11221">
    <w:name w:val="无列表11221"/>
    <w:next w:val="a4"/>
    <w:semiHidden/>
    <w:rsid w:val="00F90B40"/>
  </w:style>
  <w:style w:type="numbering" w:customStyle="1" w:styleId="112210">
    <w:name w:val="リストなし11221"/>
    <w:next w:val="a4"/>
    <w:uiPriority w:val="99"/>
    <w:semiHidden/>
    <w:unhideWhenUsed/>
    <w:rsid w:val="00F90B40"/>
  </w:style>
  <w:style w:type="numbering" w:customStyle="1" w:styleId="NoList291">
    <w:name w:val="No List291"/>
    <w:next w:val="a4"/>
    <w:uiPriority w:val="99"/>
    <w:semiHidden/>
    <w:unhideWhenUsed/>
    <w:rsid w:val="00F90B40"/>
  </w:style>
  <w:style w:type="numbering" w:customStyle="1" w:styleId="NoList1171">
    <w:name w:val="No List1171"/>
    <w:next w:val="a4"/>
    <w:uiPriority w:val="99"/>
    <w:semiHidden/>
    <w:rsid w:val="00F90B40"/>
  </w:style>
  <w:style w:type="numbering" w:customStyle="1" w:styleId="1610">
    <w:name w:val="无列表161"/>
    <w:next w:val="a4"/>
    <w:semiHidden/>
    <w:rsid w:val="00F90B40"/>
  </w:style>
  <w:style w:type="numbering" w:customStyle="1" w:styleId="1611">
    <w:name w:val="リストなし161"/>
    <w:next w:val="a4"/>
    <w:uiPriority w:val="99"/>
    <w:semiHidden/>
    <w:unhideWhenUsed/>
    <w:rsid w:val="00F90B40"/>
  </w:style>
  <w:style w:type="numbering" w:customStyle="1" w:styleId="NoList2101">
    <w:name w:val="No List2101"/>
    <w:next w:val="a4"/>
    <w:uiPriority w:val="99"/>
    <w:semiHidden/>
    <w:rsid w:val="00F90B40"/>
  </w:style>
  <w:style w:type="numbering" w:customStyle="1" w:styleId="11510">
    <w:name w:val="无列表1151"/>
    <w:next w:val="a4"/>
    <w:semiHidden/>
    <w:rsid w:val="00F90B40"/>
  </w:style>
  <w:style w:type="numbering" w:customStyle="1" w:styleId="11511">
    <w:name w:val="リストなし1151"/>
    <w:next w:val="a4"/>
    <w:uiPriority w:val="99"/>
    <w:semiHidden/>
    <w:unhideWhenUsed/>
    <w:rsid w:val="00F90B40"/>
  </w:style>
  <w:style w:type="numbering" w:customStyle="1" w:styleId="NoList351">
    <w:name w:val="No List351"/>
    <w:next w:val="a4"/>
    <w:uiPriority w:val="99"/>
    <w:semiHidden/>
    <w:unhideWhenUsed/>
    <w:rsid w:val="00F90B40"/>
  </w:style>
  <w:style w:type="numbering" w:customStyle="1" w:styleId="12410">
    <w:name w:val="无列表1241"/>
    <w:next w:val="a4"/>
    <w:semiHidden/>
    <w:rsid w:val="00F90B40"/>
  </w:style>
  <w:style w:type="numbering" w:customStyle="1" w:styleId="12411">
    <w:name w:val="リストなし1241"/>
    <w:next w:val="a4"/>
    <w:uiPriority w:val="99"/>
    <w:semiHidden/>
    <w:unhideWhenUsed/>
    <w:rsid w:val="00F90B40"/>
  </w:style>
  <w:style w:type="numbering" w:customStyle="1" w:styleId="NoList1181">
    <w:name w:val="No List1181"/>
    <w:next w:val="a4"/>
    <w:uiPriority w:val="99"/>
    <w:semiHidden/>
    <w:unhideWhenUsed/>
    <w:rsid w:val="00F90B40"/>
  </w:style>
  <w:style w:type="numbering" w:customStyle="1" w:styleId="11141">
    <w:name w:val="无列表11141"/>
    <w:next w:val="a4"/>
    <w:semiHidden/>
    <w:rsid w:val="00F90B40"/>
  </w:style>
  <w:style w:type="numbering" w:customStyle="1" w:styleId="111410">
    <w:name w:val="リストなし11141"/>
    <w:next w:val="a4"/>
    <w:uiPriority w:val="99"/>
    <w:semiHidden/>
    <w:unhideWhenUsed/>
    <w:rsid w:val="00F90B40"/>
  </w:style>
  <w:style w:type="numbering" w:customStyle="1" w:styleId="NoList451">
    <w:name w:val="No List451"/>
    <w:next w:val="a4"/>
    <w:uiPriority w:val="99"/>
    <w:semiHidden/>
    <w:unhideWhenUsed/>
    <w:rsid w:val="00F90B40"/>
  </w:style>
  <w:style w:type="numbering" w:customStyle="1" w:styleId="13410">
    <w:name w:val="无列表1341"/>
    <w:next w:val="a4"/>
    <w:semiHidden/>
    <w:rsid w:val="00F90B40"/>
  </w:style>
  <w:style w:type="numbering" w:customStyle="1" w:styleId="13311">
    <w:name w:val="リストなし1331"/>
    <w:next w:val="a4"/>
    <w:uiPriority w:val="99"/>
    <w:semiHidden/>
    <w:unhideWhenUsed/>
    <w:rsid w:val="00F90B40"/>
  </w:style>
  <w:style w:type="numbering" w:customStyle="1" w:styleId="NoList1241">
    <w:name w:val="No List1241"/>
    <w:next w:val="a4"/>
    <w:uiPriority w:val="99"/>
    <w:semiHidden/>
    <w:unhideWhenUsed/>
    <w:rsid w:val="00F90B40"/>
  </w:style>
  <w:style w:type="numbering" w:customStyle="1" w:styleId="11231">
    <w:name w:val="无列表11231"/>
    <w:next w:val="a4"/>
    <w:semiHidden/>
    <w:rsid w:val="00F90B40"/>
  </w:style>
  <w:style w:type="numbering" w:customStyle="1" w:styleId="112310">
    <w:name w:val="リストなし11231"/>
    <w:next w:val="a4"/>
    <w:uiPriority w:val="99"/>
    <w:semiHidden/>
    <w:unhideWhenUsed/>
    <w:rsid w:val="00F90B40"/>
  </w:style>
  <w:style w:type="numbering" w:customStyle="1" w:styleId="NoList301">
    <w:name w:val="No List301"/>
    <w:next w:val="a4"/>
    <w:uiPriority w:val="99"/>
    <w:semiHidden/>
    <w:unhideWhenUsed/>
    <w:rsid w:val="00F90B40"/>
  </w:style>
  <w:style w:type="numbering" w:customStyle="1" w:styleId="1710">
    <w:name w:val="无列表171"/>
    <w:next w:val="a4"/>
    <w:semiHidden/>
    <w:rsid w:val="00F90B40"/>
  </w:style>
  <w:style w:type="numbering" w:customStyle="1" w:styleId="1711">
    <w:name w:val="リストなし171"/>
    <w:next w:val="a4"/>
    <w:uiPriority w:val="99"/>
    <w:semiHidden/>
    <w:unhideWhenUsed/>
    <w:rsid w:val="00F90B40"/>
  </w:style>
  <w:style w:type="numbering" w:customStyle="1" w:styleId="NoList1191">
    <w:name w:val="No List1191"/>
    <w:next w:val="a4"/>
    <w:semiHidden/>
    <w:rsid w:val="00F90B40"/>
  </w:style>
  <w:style w:type="numbering" w:customStyle="1" w:styleId="NoList2111">
    <w:name w:val="No List2111"/>
    <w:next w:val="a4"/>
    <w:uiPriority w:val="99"/>
    <w:semiHidden/>
    <w:rsid w:val="00F90B40"/>
  </w:style>
  <w:style w:type="numbering" w:customStyle="1" w:styleId="NoList361">
    <w:name w:val="No List361"/>
    <w:next w:val="a4"/>
    <w:semiHidden/>
    <w:rsid w:val="00F90B40"/>
  </w:style>
  <w:style w:type="numbering" w:customStyle="1" w:styleId="NoList461">
    <w:name w:val="No List461"/>
    <w:next w:val="a4"/>
    <w:semiHidden/>
    <w:rsid w:val="00F90B40"/>
  </w:style>
  <w:style w:type="numbering" w:customStyle="1" w:styleId="NoList521">
    <w:name w:val="No List521"/>
    <w:next w:val="a4"/>
    <w:semiHidden/>
    <w:rsid w:val="00F90B40"/>
  </w:style>
  <w:style w:type="numbering" w:customStyle="1" w:styleId="NoList611">
    <w:name w:val="No List611"/>
    <w:next w:val="a4"/>
    <w:uiPriority w:val="99"/>
    <w:semiHidden/>
    <w:rsid w:val="00F90B40"/>
  </w:style>
  <w:style w:type="numbering" w:customStyle="1" w:styleId="NoList711">
    <w:name w:val="No List711"/>
    <w:next w:val="a4"/>
    <w:uiPriority w:val="99"/>
    <w:semiHidden/>
    <w:rsid w:val="00F90B40"/>
  </w:style>
  <w:style w:type="numbering" w:customStyle="1" w:styleId="NoList11101">
    <w:name w:val="No List11101"/>
    <w:next w:val="a4"/>
    <w:semiHidden/>
    <w:rsid w:val="00F90B40"/>
  </w:style>
  <w:style w:type="numbering" w:customStyle="1" w:styleId="NoList2121">
    <w:name w:val="No List2121"/>
    <w:next w:val="a4"/>
    <w:semiHidden/>
    <w:rsid w:val="00F90B40"/>
  </w:style>
  <w:style w:type="numbering" w:customStyle="1" w:styleId="NoList811">
    <w:name w:val="No List811"/>
    <w:next w:val="a4"/>
    <w:uiPriority w:val="99"/>
    <w:semiHidden/>
    <w:rsid w:val="00F90B40"/>
  </w:style>
  <w:style w:type="numbering" w:customStyle="1" w:styleId="NoList1251">
    <w:name w:val="No List1251"/>
    <w:next w:val="a4"/>
    <w:semiHidden/>
    <w:rsid w:val="00F90B40"/>
  </w:style>
  <w:style w:type="numbering" w:customStyle="1" w:styleId="NoList2211">
    <w:name w:val="No List2211"/>
    <w:next w:val="a4"/>
    <w:uiPriority w:val="99"/>
    <w:semiHidden/>
    <w:rsid w:val="00F90B40"/>
  </w:style>
  <w:style w:type="numbering" w:customStyle="1" w:styleId="NoList911">
    <w:name w:val="No List911"/>
    <w:next w:val="a4"/>
    <w:uiPriority w:val="99"/>
    <w:semiHidden/>
    <w:rsid w:val="00F90B40"/>
  </w:style>
  <w:style w:type="numbering" w:customStyle="1" w:styleId="NoList1311">
    <w:name w:val="No List1311"/>
    <w:next w:val="a4"/>
    <w:semiHidden/>
    <w:rsid w:val="00F90B40"/>
  </w:style>
  <w:style w:type="numbering" w:customStyle="1" w:styleId="NoList2311">
    <w:name w:val="No List2311"/>
    <w:next w:val="a4"/>
    <w:semiHidden/>
    <w:rsid w:val="00F90B40"/>
  </w:style>
  <w:style w:type="numbering" w:customStyle="1" w:styleId="NoList1011">
    <w:name w:val="No List1011"/>
    <w:next w:val="a4"/>
    <w:semiHidden/>
    <w:rsid w:val="00F90B40"/>
  </w:style>
  <w:style w:type="numbering" w:customStyle="1" w:styleId="NoList1411">
    <w:name w:val="No List1411"/>
    <w:next w:val="a4"/>
    <w:semiHidden/>
    <w:rsid w:val="00F90B40"/>
  </w:style>
  <w:style w:type="numbering" w:customStyle="1" w:styleId="NoList2411">
    <w:name w:val="No List2411"/>
    <w:next w:val="a4"/>
    <w:semiHidden/>
    <w:rsid w:val="00F90B40"/>
  </w:style>
  <w:style w:type="numbering" w:customStyle="1" w:styleId="NoList3111">
    <w:name w:val="No List3111"/>
    <w:next w:val="a4"/>
    <w:uiPriority w:val="99"/>
    <w:semiHidden/>
    <w:rsid w:val="00F90B40"/>
  </w:style>
  <w:style w:type="numbering" w:customStyle="1" w:styleId="NoList4111">
    <w:name w:val="No List4111"/>
    <w:next w:val="a4"/>
    <w:uiPriority w:val="99"/>
    <w:semiHidden/>
    <w:rsid w:val="00F90B40"/>
  </w:style>
  <w:style w:type="numbering" w:customStyle="1" w:styleId="NoList5111">
    <w:name w:val="No List5111"/>
    <w:next w:val="a4"/>
    <w:semiHidden/>
    <w:rsid w:val="00F90B40"/>
  </w:style>
  <w:style w:type="numbering" w:customStyle="1" w:styleId="NoList1511">
    <w:name w:val="No List1511"/>
    <w:next w:val="a4"/>
    <w:semiHidden/>
    <w:rsid w:val="00F90B40"/>
  </w:style>
  <w:style w:type="numbering" w:customStyle="1" w:styleId="NoList1611">
    <w:name w:val="No List1611"/>
    <w:next w:val="a4"/>
    <w:semiHidden/>
    <w:rsid w:val="00F90B40"/>
  </w:style>
  <w:style w:type="numbering" w:customStyle="1" w:styleId="11610">
    <w:name w:val="无列表1161"/>
    <w:next w:val="a4"/>
    <w:semiHidden/>
    <w:rsid w:val="00F90B40"/>
  </w:style>
  <w:style w:type="numbering" w:customStyle="1" w:styleId="1116">
    <w:name w:val="목록 없음111"/>
    <w:next w:val="a4"/>
    <w:semiHidden/>
    <w:unhideWhenUsed/>
    <w:rsid w:val="00F90B40"/>
  </w:style>
  <w:style w:type="numbering" w:customStyle="1" w:styleId="2112">
    <w:name w:val="목록 없음211"/>
    <w:next w:val="a4"/>
    <w:semiHidden/>
    <w:rsid w:val="00F90B40"/>
  </w:style>
  <w:style w:type="numbering" w:customStyle="1" w:styleId="NoList11111">
    <w:name w:val="No List11111"/>
    <w:next w:val="a4"/>
    <w:uiPriority w:val="99"/>
    <w:semiHidden/>
    <w:rsid w:val="00F90B40"/>
  </w:style>
  <w:style w:type="numbering" w:customStyle="1" w:styleId="NoList1711">
    <w:name w:val="No List1711"/>
    <w:next w:val="a4"/>
    <w:uiPriority w:val="99"/>
    <w:semiHidden/>
    <w:unhideWhenUsed/>
    <w:rsid w:val="00F90B40"/>
  </w:style>
  <w:style w:type="numbering" w:customStyle="1" w:styleId="12510">
    <w:name w:val="无列表1251"/>
    <w:next w:val="a4"/>
    <w:semiHidden/>
    <w:rsid w:val="00F90B40"/>
  </w:style>
  <w:style w:type="numbering" w:customStyle="1" w:styleId="NoList1811">
    <w:name w:val="No List1811"/>
    <w:next w:val="a4"/>
    <w:semiHidden/>
    <w:rsid w:val="00F90B40"/>
  </w:style>
  <w:style w:type="numbering" w:customStyle="1" w:styleId="NoList371">
    <w:name w:val="No List371"/>
    <w:next w:val="a4"/>
    <w:uiPriority w:val="99"/>
    <w:semiHidden/>
    <w:unhideWhenUsed/>
    <w:rsid w:val="00F90B40"/>
  </w:style>
  <w:style w:type="numbering" w:customStyle="1" w:styleId="1810">
    <w:name w:val="无列表181"/>
    <w:next w:val="a4"/>
    <w:semiHidden/>
    <w:rsid w:val="00F90B40"/>
  </w:style>
  <w:style w:type="numbering" w:customStyle="1" w:styleId="1811">
    <w:name w:val="リストなし181"/>
    <w:next w:val="a4"/>
    <w:uiPriority w:val="99"/>
    <w:semiHidden/>
    <w:unhideWhenUsed/>
    <w:rsid w:val="00F90B40"/>
  </w:style>
  <w:style w:type="numbering" w:customStyle="1" w:styleId="NoList1201">
    <w:name w:val="No List1201"/>
    <w:next w:val="a4"/>
    <w:semiHidden/>
    <w:rsid w:val="00F90B40"/>
  </w:style>
  <w:style w:type="numbering" w:customStyle="1" w:styleId="NoList2131">
    <w:name w:val="No List2131"/>
    <w:next w:val="a4"/>
    <w:semiHidden/>
    <w:rsid w:val="00F90B40"/>
  </w:style>
  <w:style w:type="numbering" w:customStyle="1" w:styleId="NoList381">
    <w:name w:val="No List381"/>
    <w:next w:val="a4"/>
    <w:semiHidden/>
    <w:rsid w:val="00F90B40"/>
  </w:style>
  <w:style w:type="numbering" w:customStyle="1" w:styleId="NoList471">
    <w:name w:val="No List471"/>
    <w:next w:val="a4"/>
    <w:semiHidden/>
    <w:rsid w:val="00F90B40"/>
  </w:style>
  <w:style w:type="numbering" w:customStyle="1" w:styleId="NoList531">
    <w:name w:val="No List531"/>
    <w:next w:val="a4"/>
    <w:semiHidden/>
    <w:rsid w:val="00F90B40"/>
  </w:style>
  <w:style w:type="numbering" w:customStyle="1" w:styleId="NoList621">
    <w:name w:val="No List621"/>
    <w:next w:val="a4"/>
    <w:semiHidden/>
    <w:rsid w:val="00F90B40"/>
  </w:style>
  <w:style w:type="numbering" w:customStyle="1" w:styleId="NoList721">
    <w:name w:val="No List721"/>
    <w:next w:val="a4"/>
    <w:semiHidden/>
    <w:rsid w:val="00F90B40"/>
  </w:style>
  <w:style w:type="numbering" w:customStyle="1" w:styleId="NoList11121">
    <w:name w:val="No List11121"/>
    <w:next w:val="a4"/>
    <w:semiHidden/>
    <w:rsid w:val="00F90B40"/>
  </w:style>
  <w:style w:type="numbering" w:customStyle="1" w:styleId="NoList2141">
    <w:name w:val="No List2141"/>
    <w:next w:val="a4"/>
    <w:semiHidden/>
    <w:rsid w:val="00F90B40"/>
  </w:style>
  <w:style w:type="numbering" w:customStyle="1" w:styleId="NoList821">
    <w:name w:val="No List821"/>
    <w:next w:val="a4"/>
    <w:semiHidden/>
    <w:rsid w:val="00F90B40"/>
  </w:style>
  <w:style w:type="numbering" w:customStyle="1" w:styleId="NoList1261">
    <w:name w:val="No List1261"/>
    <w:next w:val="a4"/>
    <w:semiHidden/>
    <w:rsid w:val="00F90B40"/>
  </w:style>
  <w:style w:type="numbering" w:customStyle="1" w:styleId="NoList2221">
    <w:name w:val="No List2221"/>
    <w:next w:val="a4"/>
    <w:semiHidden/>
    <w:rsid w:val="00F90B40"/>
  </w:style>
  <w:style w:type="numbering" w:customStyle="1" w:styleId="NoList921">
    <w:name w:val="No List921"/>
    <w:next w:val="a4"/>
    <w:semiHidden/>
    <w:rsid w:val="00F90B40"/>
  </w:style>
  <w:style w:type="numbering" w:customStyle="1" w:styleId="NoList1321">
    <w:name w:val="No List1321"/>
    <w:next w:val="a4"/>
    <w:semiHidden/>
    <w:rsid w:val="00F90B40"/>
  </w:style>
  <w:style w:type="numbering" w:customStyle="1" w:styleId="NoList2321">
    <w:name w:val="No List2321"/>
    <w:next w:val="a4"/>
    <w:semiHidden/>
    <w:rsid w:val="00F90B40"/>
  </w:style>
  <w:style w:type="numbering" w:customStyle="1" w:styleId="NoList1021">
    <w:name w:val="No List1021"/>
    <w:next w:val="a4"/>
    <w:semiHidden/>
    <w:rsid w:val="00F90B40"/>
  </w:style>
  <w:style w:type="numbering" w:customStyle="1" w:styleId="NoList1421">
    <w:name w:val="No List1421"/>
    <w:next w:val="a4"/>
    <w:semiHidden/>
    <w:rsid w:val="00F90B40"/>
  </w:style>
  <w:style w:type="numbering" w:customStyle="1" w:styleId="NoList2421">
    <w:name w:val="No List2421"/>
    <w:next w:val="a4"/>
    <w:semiHidden/>
    <w:rsid w:val="00F90B40"/>
  </w:style>
  <w:style w:type="numbering" w:customStyle="1" w:styleId="NoList3121">
    <w:name w:val="No List3121"/>
    <w:next w:val="a4"/>
    <w:semiHidden/>
    <w:rsid w:val="00F90B40"/>
  </w:style>
  <w:style w:type="numbering" w:customStyle="1" w:styleId="NoList4121">
    <w:name w:val="No List4121"/>
    <w:next w:val="a4"/>
    <w:semiHidden/>
    <w:rsid w:val="00F90B40"/>
  </w:style>
  <w:style w:type="numbering" w:customStyle="1" w:styleId="NoList5121">
    <w:name w:val="No List5121"/>
    <w:next w:val="a4"/>
    <w:semiHidden/>
    <w:rsid w:val="00F90B40"/>
  </w:style>
  <w:style w:type="numbering" w:customStyle="1" w:styleId="NoList1521">
    <w:name w:val="No List1521"/>
    <w:next w:val="a4"/>
    <w:semiHidden/>
    <w:rsid w:val="00F90B40"/>
  </w:style>
  <w:style w:type="numbering" w:customStyle="1" w:styleId="NoList1621">
    <w:name w:val="No List1621"/>
    <w:next w:val="a4"/>
    <w:semiHidden/>
    <w:rsid w:val="00F90B40"/>
  </w:style>
  <w:style w:type="numbering" w:customStyle="1" w:styleId="1171">
    <w:name w:val="无列表1171"/>
    <w:next w:val="a4"/>
    <w:semiHidden/>
    <w:rsid w:val="00F90B40"/>
  </w:style>
  <w:style w:type="numbering" w:customStyle="1" w:styleId="1212">
    <w:name w:val="목록 없음121"/>
    <w:next w:val="a4"/>
    <w:semiHidden/>
    <w:unhideWhenUsed/>
    <w:rsid w:val="00F90B40"/>
  </w:style>
  <w:style w:type="numbering" w:customStyle="1" w:styleId="2210">
    <w:name w:val="목록 없음221"/>
    <w:next w:val="a4"/>
    <w:semiHidden/>
    <w:rsid w:val="00F90B40"/>
  </w:style>
  <w:style w:type="numbering" w:customStyle="1" w:styleId="NoList11131">
    <w:name w:val="No List11131"/>
    <w:next w:val="a4"/>
    <w:semiHidden/>
    <w:rsid w:val="00F90B40"/>
  </w:style>
  <w:style w:type="numbering" w:customStyle="1" w:styleId="NoList1721">
    <w:name w:val="No List1721"/>
    <w:next w:val="a4"/>
    <w:uiPriority w:val="99"/>
    <w:semiHidden/>
    <w:unhideWhenUsed/>
    <w:rsid w:val="00F90B40"/>
  </w:style>
  <w:style w:type="numbering" w:customStyle="1" w:styleId="1261">
    <w:name w:val="无列表1261"/>
    <w:next w:val="a4"/>
    <w:semiHidden/>
    <w:rsid w:val="00F90B40"/>
  </w:style>
  <w:style w:type="numbering" w:customStyle="1" w:styleId="NoList1821">
    <w:name w:val="No List1821"/>
    <w:next w:val="a4"/>
    <w:semiHidden/>
    <w:rsid w:val="00F90B40"/>
  </w:style>
  <w:style w:type="numbering" w:customStyle="1" w:styleId="LFO191">
    <w:name w:val="LFO191"/>
    <w:basedOn w:val="a4"/>
    <w:rsid w:val="00F90B40"/>
  </w:style>
  <w:style w:type="numbering" w:customStyle="1" w:styleId="NoList322">
    <w:name w:val="No List322"/>
    <w:next w:val="a4"/>
    <w:uiPriority w:val="99"/>
    <w:semiHidden/>
    <w:unhideWhenUsed/>
    <w:rsid w:val="00F90B40"/>
  </w:style>
  <w:style w:type="numbering" w:customStyle="1" w:styleId="NoList3211">
    <w:name w:val="No List3211"/>
    <w:next w:val="a4"/>
    <w:uiPriority w:val="99"/>
    <w:semiHidden/>
    <w:unhideWhenUsed/>
    <w:rsid w:val="00F90B40"/>
  </w:style>
  <w:style w:type="numbering" w:customStyle="1" w:styleId="NoList612">
    <w:name w:val="No List612"/>
    <w:next w:val="a4"/>
    <w:uiPriority w:val="99"/>
    <w:semiHidden/>
    <w:unhideWhenUsed/>
    <w:rsid w:val="00F90B40"/>
  </w:style>
  <w:style w:type="numbering" w:customStyle="1" w:styleId="NoList712">
    <w:name w:val="No List712"/>
    <w:next w:val="a4"/>
    <w:uiPriority w:val="99"/>
    <w:semiHidden/>
    <w:unhideWhenUsed/>
    <w:rsid w:val="00F90B40"/>
  </w:style>
  <w:style w:type="numbering" w:customStyle="1" w:styleId="NoList812">
    <w:name w:val="No List812"/>
    <w:next w:val="a4"/>
    <w:uiPriority w:val="99"/>
    <w:semiHidden/>
    <w:unhideWhenUsed/>
    <w:rsid w:val="00F90B40"/>
  </w:style>
  <w:style w:type="numbering" w:customStyle="1" w:styleId="LFO192">
    <w:name w:val="LFO192"/>
    <w:basedOn w:val="a4"/>
    <w:rsid w:val="00F90B40"/>
  </w:style>
  <w:style w:type="numbering" w:customStyle="1" w:styleId="LFO1911">
    <w:name w:val="LFO1911"/>
    <w:basedOn w:val="a4"/>
    <w:rsid w:val="00F90B40"/>
  </w:style>
  <w:style w:type="numbering" w:customStyle="1" w:styleId="NoList323">
    <w:name w:val="No List323"/>
    <w:next w:val="a4"/>
    <w:uiPriority w:val="99"/>
    <w:semiHidden/>
    <w:unhideWhenUsed/>
    <w:rsid w:val="00F90B40"/>
  </w:style>
  <w:style w:type="numbering" w:customStyle="1" w:styleId="NoList422">
    <w:name w:val="No List422"/>
    <w:next w:val="a4"/>
    <w:uiPriority w:val="99"/>
    <w:semiHidden/>
    <w:unhideWhenUsed/>
    <w:rsid w:val="00F90B40"/>
  </w:style>
  <w:style w:type="numbering" w:customStyle="1" w:styleId="NoList2112">
    <w:name w:val="No List2112"/>
    <w:next w:val="a4"/>
    <w:uiPriority w:val="99"/>
    <w:semiHidden/>
    <w:unhideWhenUsed/>
    <w:rsid w:val="00F90B40"/>
  </w:style>
  <w:style w:type="numbering" w:customStyle="1" w:styleId="NoList3112">
    <w:name w:val="No List3112"/>
    <w:next w:val="a4"/>
    <w:uiPriority w:val="99"/>
    <w:semiHidden/>
    <w:unhideWhenUsed/>
    <w:rsid w:val="00F90B40"/>
  </w:style>
  <w:style w:type="numbering" w:customStyle="1" w:styleId="NoList4112">
    <w:name w:val="No List4112"/>
    <w:next w:val="a4"/>
    <w:uiPriority w:val="99"/>
    <w:semiHidden/>
    <w:unhideWhenUsed/>
    <w:rsid w:val="00F90B40"/>
  </w:style>
  <w:style w:type="numbering" w:customStyle="1" w:styleId="NoList11112">
    <w:name w:val="No List11112"/>
    <w:next w:val="a4"/>
    <w:uiPriority w:val="99"/>
    <w:semiHidden/>
    <w:unhideWhenUsed/>
    <w:rsid w:val="00F90B40"/>
  </w:style>
  <w:style w:type="numbering" w:customStyle="1" w:styleId="NoList1212">
    <w:name w:val="No List1212"/>
    <w:next w:val="a4"/>
    <w:uiPriority w:val="99"/>
    <w:semiHidden/>
    <w:unhideWhenUsed/>
    <w:rsid w:val="00F90B40"/>
  </w:style>
  <w:style w:type="numbering" w:customStyle="1" w:styleId="NoList2212">
    <w:name w:val="No List2212"/>
    <w:next w:val="a4"/>
    <w:uiPriority w:val="99"/>
    <w:semiHidden/>
    <w:unhideWhenUsed/>
    <w:rsid w:val="00F90B40"/>
  </w:style>
  <w:style w:type="numbering" w:customStyle="1" w:styleId="NoList3212">
    <w:name w:val="No List3212"/>
    <w:next w:val="a4"/>
    <w:uiPriority w:val="99"/>
    <w:semiHidden/>
    <w:unhideWhenUsed/>
    <w:rsid w:val="00F90B40"/>
  </w:style>
  <w:style w:type="numbering" w:customStyle="1" w:styleId="NoList64">
    <w:name w:val="No List64"/>
    <w:next w:val="a4"/>
    <w:uiPriority w:val="99"/>
    <w:semiHidden/>
    <w:unhideWhenUsed/>
    <w:rsid w:val="00F90B40"/>
  </w:style>
  <w:style w:type="numbering" w:customStyle="1" w:styleId="NoList74">
    <w:name w:val="No List74"/>
    <w:next w:val="a4"/>
    <w:uiPriority w:val="99"/>
    <w:semiHidden/>
    <w:unhideWhenUsed/>
    <w:rsid w:val="00F90B40"/>
  </w:style>
  <w:style w:type="numbering" w:customStyle="1" w:styleId="NoList314">
    <w:name w:val="No List314"/>
    <w:next w:val="a4"/>
    <w:uiPriority w:val="99"/>
    <w:semiHidden/>
    <w:unhideWhenUsed/>
    <w:rsid w:val="00F90B40"/>
  </w:style>
  <w:style w:type="numbering" w:customStyle="1" w:styleId="NoList414">
    <w:name w:val="No List414"/>
    <w:next w:val="a4"/>
    <w:uiPriority w:val="99"/>
    <w:semiHidden/>
    <w:unhideWhenUsed/>
    <w:rsid w:val="00F90B40"/>
  </w:style>
  <w:style w:type="numbering" w:customStyle="1" w:styleId="NoList613">
    <w:name w:val="No List613"/>
    <w:next w:val="a4"/>
    <w:uiPriority w:val="99"/>
    <w:semiHidden/>
    <w:unhideWhenUsed/>
    <w:rsid w:val="00F90B40"/>
  </w:style>
  <w:style w:type="numbering" w:customStyle="1" w:styleId="NoList713">
    <w:name w:val="No List713"/>
    <w:next w:val="a4"/>
    <w:uiPriority w:val="99"/>
    <w:semiHidden/>
    <w:unhideWhenUsed/>
    <w:rsid w:val="00F90B40"/>
  </w:style>
  <w:style w:type="numbering" w:customStyle="1" w:styleId="NoList813">
    <w:name w:val="No List813"/>
    <w:next w:val="a4"/>
    <w:uiPriority w:val="99"/>
    <w:semiHidden/>
    <w:unhideWhenUsed/>
    <w:rsid w:val="00F90B40"/>
  </w:style>
  <w:style w:type="numbering" w:customStyle="1" w:styleId="NoList912">
    <w:name w:val="No List912"/>
    <w:next w:val="a4"/>
    <w:uiPriority w:val="99"/>
    <w:semiHidden/>
    <w:unhideWhenUsed/>
    <w:rsid w:val="00F90B40"/>
  </w:style>
  <w:style w:type="numbering" w:customStyle="1" w:styleId="LFO193">
    <w:name w:val="LFO193"/>
    <w:basedOn w:val="a4"/>
    <w:rsid w:val="00F90B40"/>
  </w:style>
  <w:style w:type="numbering" w:customStyle="1" w:styleId="LFO1912">
    <w:name w:val="LFO1912"/>
    <w:basedOn w:val="a4"/>
    <w:rsid w:val="00F90B40"/>
  </w:style>
  <w:style w:type="numbering" w:customStyle="1" w:styleId="NoList224">
    <w:name w:val="No List224"/>
    <w:next w:val="a4"/>
    <w:uiPriority w:val="99"/>
    <w:semiHidden/>
    <w:unhideWhenUsed/>
    <w:rsid w:val="00F90B40"/>
  </w:style>
  <w:style w:type="numbering" w:customStyle="1" w:styleId="NoList324">
    <w:name w:val="No List324"/>
    <w:next w:val="a4"/>
    <w:uiPriority w:val="99"/>
    <w:semiHidden/>
    <w:unhideWhenUsed/>
    <w:rsid w:val="00F90B40"/>
  </w:style>
  <w:style w:type="numbering" w:customStyle="1" w:styleId="NoList423">
    <w:name w:val="No List423"/>
    <w:next w:val="a4"/>
    <w:uiPriority w:val="99"/>
    <w:semiHidden/>
    <w:unhideWhenUsed/>
    <w:rsid w:val="00F90B40"/>
  </w:style>
  <w:style w:type="numbering" w:customStyle="1" w:styleId="NoList2113">
    <w:name w:val="No List2113"/>
    <w:next w:val="a4"/>
    <w:uiPriority w:val="99"/>
    <w:semiHidden/>
    <w:unhideWhenUsed/>
    <w:rsid w:val="00F90B40"/>
  </w:style>
  <w:style w:type="numbering" w:customStyle="1" w:styleId="NoList3113">
    <w:name w:val="No List3113"/>
    <w:next w:val="a4"/>
    <w:uiPriority w:val="99"/>
    <w:semiHidden/>
    <w:unhideWhenUsed/>
    <w:rsid w:val="00F90B40"/>
  </w:style>
  <w:style w:type="numbering" w:customStyle="1" w:styleId="NoList4113">
    <w:name w:val="No List4113"/>
    <w:next w:val="a4"/>
    <w:uiPriority w:val="99"/>
    <w:semiHidden/>
    <w:unhideWhenUsed/>
    <w:rsid w:val="00F90B40"/>
  </w:style>
  <w:style w:type="numbering" w:customStyle="1" w:styleId="NoList11113">
    <w:name w:val="No List11113"/>
    <w:next w:val="a4"/>
    <w:uiPriority w:val="99"/>
    <w:semiHidden/>
    <w:unhideWhenUsed/>
    <w:rsid w:val="00F90B40"/>
  </w:style>
  <w:style w:type="numbering" w:customStyle="1" w:styleId="NoList1213">
    <w:name w:val="No List1213"/>
    <w:next w:val="a4"/>
    <w:uiPriority w:val="99"/>
    <w:semiHidden/>
    <w:unhideWhenUsed/>
    <w:rsid w:val="00F90B40"/>
  </w:style>
  <w:style w:type="numbering" w:customStyle="1" w:styleId="NoList2213">
    <w:name w:val="No List2213"/>
    <w:next w:val="a4"/>
    <w:uiPriority w:val="99"/>
    <w:semiHidden/>
    <w:unhideWhenUsed/>
    <w:rsid w:val="00F90B40"/>
  </w:style>
  <w:style w:type="numbering" w:customStyle="1" w:styleId="NoList3213">
    <w:name w:val="No List3213"/>
    <w:next w:val="a4"/>
    <w:uiPriority w:val="99"/>
    <w:semiHidden/>
    <w:unhideWhenUsed/>
    <w:rsid w:val="00F90B40"/>
  </w:style>
  <w:style w:type="numbering" w:customStyle="1" w:styleId="NoList40">
    <w:name w:val="No List40"/>
    <w:next w:val="a4"/>
    <w:uiPriority w:val="99"/>
    <w:semiHidden/>
    <w:unhideWhenUsed/>
    <w:rsid w:val="00F90B40"/>
  </w:style>
  <w:style w:type="numbering" w:customStyle="1" w:styleId="1100">
    <w:name w:val="无列表110"/>
    <w:next w:val="a4"/>
    <w:semiHidden/>
    <w:rsid w:val="00F90B40"/>
  </w:style>
  <w:style w:type="numbering" w:customStyle="1" w:styleId="1101">
    <w:name w:val="リストなし110"/>
    <w:next w:val="a4"/>
    <w:uiPriority w:val="99"/>
    <w:semiHidden/>
    <w:unhideWhenUsed/>
    <w:rsid w:val="00F90B40"/>
  </w:style>
  <w:style w:type="numbering" w:customStyle="1" w:styleId="NoList129">
    <w:name w:val="No List129"/>
    <w:next w:val="a4"/>
    <w:semiHidden/>
    <w:rsid w:val="00F90B40"/>
  </w:style>
  <w:style w:type="numbering" w:customStyle="1" w:styleId="NoList217">
    <w:name w:val="No List217"/>
    <w:next w:val="a4"/>
    <w:semiHidden/>
    <w:rsid w:val="00F90B40"/>
  </w:style>
  <w:style w:type="numbering" w:customStyle="1" w:styleId="NoList49">
    <w:name w:val="No List49"/>
    <w:next w:val="a4"/>
    <w:semiHidden/>
    <w:rsid w:val="00F90B40"/>
  </w:style>
  <w:style w:type="numbering" w:customStyle="1" w:styleId="NoList55">
    <w:name w:val="No List55"/>
    <w:next w:val="a4"/>
    <w:semiHidden/>
    <w:rsid w:val="00F90B40"/>
  </w:style>
  <w:style w:type="numbering" w:customStyle="1" w:styleId="NoList1116">
    <w:name w:val="No List1116"/>
    <w:next w:val="a4"/>
    <w:semiHidden/>
    <w:rsid w:val="00F90B40"/>
  </w:style>
  <w:style w:type="numbering" w:customStyle="1" w:styleId="NoList218">
    <w:name w:val="No List218"/>
    <w:next w:val="a4"/>
    <w:semiHidden/>
    <w:rsid w:val="00F90B40"/>
  </w:style>
  <w:style w:type="numbering" w:customStyle="1" w:styleId="NoList84">
    <w:name w:val="No List84"/>
    <w:next w:val="a4"/>
    <w:semiHidden/>
    <w:rsid w:val="00F90B40"/>
  </w:style>
  <w:style w:type="numbering" w:customStyle="1" w:styleId="NoList1210">
    <w:name w:val="No List1210"/>
    <w:next w:val="a4"/>
    <w:semiHidden/>
    <w:rsid w:val="00F90B40"/>
  </w:style>
  <w:style w:type="numbering" w:customStyle="1" w:styleId="NoList94">
    <w:name w:val="No List94"/>
    <w:next w:val="a4"/>
    <w:semiHidden/>
    <w:rsid w:val="00F90B40"/>
  </w:style>
  <w:style w:type="numbering" w:customStyle="1" w:styleId="NoList134">
    <w:name w:val="No List134"/>
    <w:next w:val="a4"/>
    <w:semiHidden/>
    <w:rsid w:val="00F90B40"/>
  </w:style>
  <w:style w:type="numbering" w:customStyle="1" w:styleId="NoList234">
    <w:name w:val="No List234"/>
    <w:next w:val="a4"/>
    <w:semiHidden/>
    <w:rsid w:val="00F90B40"/>
  </w:style>
  <w:style w:type="numbering" w:customStyle="1" w:styleId="NoList104">
    <w:name w:val="No List104"/>
    <w:next w:val="a4"/>
    <w:semiHidden/>
    <w:rsid w:val="00F90B40"/>
  </w:style>
  <w:style w:type="numbering" w:customStyle="1" w:styleId="NoList144">
    <w:name w:val="No List144"/>
    <w:next w:val="a4"/>
    <w:semiHidden/>
    <w:rsid w:val="00F90B40"/>
  </w:style>
  <w:style w:type="numbering" w:customStyle="1" w:styleId="NoList244">
    <w:name w:val="No List244"/>
    <w:next w:val="a4"/>
    <w:semiHidden/>
    <w:rsid w:val="00F90B40"/>
  </w:style>
  <w:style w:type="numbering" w:customStyle="1" w:styleId="NoList315">
    <w:name w:val="No List315"/>
    <w:next w:val="a4"/>
    <w:semiHidden/>
    <w:rsid w:val="00F90B40"/>
  </w:style>
  <w:style w:type="numbering" w:customStyle="1" w:styleId="NoList514">
    <w:name w:val="No List514"/>
    <w:next w:val="a4"/>
    <w:semiHidden/>
    <w:rsid w:val="00F90B40"/>
  </w:style>
  <w:style w:type="numbering" w:customStyle="1" w:styleId="NoList154">
    <w:name w:val="No List154"/>
    <w:next w:val="a4"/>
    <w:semiHidden/>
    <w:rsid w:val="00F90B40"/>
  </w:style>
  <w:style w:type="numbering" w:customStyle="1" w:styleId="NoList164">
    <w:name w:val="No List164"/>
    <w:next w:val="a4"/>
    <w:semiHidden/>
    <w:rsid w:val="00F90B40"/>
  </w:style>
  <w:style w:type="numbering" w:customStyle="1" w:styleId="1190">
    <w:name w:val="无列表119"/>
    <w:next w:val="a4"/>
    <w:semiHidden/>
    <w:rsid w:val="00F90B40"/>
  </w:style>
  <w:style w:type="numbering" w:customStyle="1" w:styleId="146">
    <w:name w:val="목록 없음14"/>
    <w:next w:val="a4"/>
    <w:semiHidden/>
    <w:unhideWhenUsed/>
    <w:rsid w:val="00F90B40"/>
  </w:style>
  <w:style w:type="numbering" w:customStyle="1" w:styleId="247">
    <w:name w:val="목록 없음24"/>
    <w:next w:val="a4"/>
    <w:semiHidden/>
    <w:rsid w:val="00F90B40"/>
  </w:style>
  <w:style w:type="numbering" w:customStyle="1" w:styleId="NoList1117">
    <w:name w:val="No List1117"/>
    <w:next w:val="a4"/>
    <w:semiHidden/>
    <w:rsid w:val="00F90B40"/>
  </w:style>
  <w:style w:type="numbering" w:customStyle="1" w:styleId="NoList174">
    <w:name w:val="No List174"/>
    <w:next w:val="a4"/>
    <w:uiPriority w:val="99"/>
    <w:semiHidden/>
    <w:unhideWhenUsed/>
    <w:rsid w:val="00F90B40"/>
  </w:style>
  <w:style w:type="numbering" w:customStyle="1" w:styleId="128">
    <w:name w:val="无列表128"/>
    <w:next w:val="a4"/>
    <w:semiHidden/>
    <w:rsid w:val="00F90B40"/>
  </w:style>
  <w:style w:type="numbering" w:customStyle="1" w:styleId="NoList184">
    <w:name w:val="No List184"/>
    <w:next w:val="a4"/>
    <w:semiHidden/>
    <w:rsid w:val="00F90B40"/>
  </w:style>
  <w:style w:type="numbering" w:customStyle="1" w:styleId="NoList391">
    <w:name w:val="No List391"/>
    <w:next w:val="a4"/>
    <w:uiPriority w:val="99"/>
    <w:semiHidden/>
    <w:rsid w:val="00F90B40"/>
  </w:style>
  <w:style w:type="numbering" w:customStyle="1" w:styleId="NoList1271">
    <w:name w:val="No List1271"/>
    <w:next w:val="a4"/>
    <w:semiHidden/>
    <w:unhideWhenUsed/>
    <w:rsid w:val="00F90B40"/>
  </w:style>
  <w:style w:type="numbering" w:customStyle="1" w:styleId="NoList2151">
    <w:name w:val="No List2151"/>
    <w:next w:val="a4"/>
    <w:semiHidden/>
    <w:rsid w:val="00F90B40"/>
  </w:style>
  <w:style w:type="numbering" w:customStyle="1" w:styleId="NoList3101">
    <w:name w:val="No List3101"/>
    <w:next w:val="a4"/>
    <w:semiHidden/>
    <w:unhideWhenUsed/>
    <w:rsid w:val="00F90B40"/>
  </w:style>
  <w:style w:type="numbering" w:customStyle="1" w:styleId="1312">
    <w:name w:val="목록 없음131"/>
    <w:next w:val="a4"/>
    <w:semiHidden/>
    <w:unhideWhenUsed/>
    <w:rsid w:val="00F90B40"/>
  </w:style>
  <w:style w:type="numbering" w:customStyle="1" w:styleId="2310">
    <w:name w:val="목록 없음231"/>
    <w:next w:val="a4"/>
    <w:semiHidden/>
    <w:rsid w:val="00F90B40"/>
  </w:style>
  <w:style w:type="numbering" w:customStyle="1" w:styleId="NoList481">
    <w:name w:val="No List481"/>
    <w:next w:val="a4"/>
    <w:semiHidden/>
    <w:unhideWhenUsed/>
    <w:rsid w:val="00F90B40"/>
  </w:style>
  <w:style w:type="numbering" w:customStyle="1" w:styleId="1910">
    <w:name w:val="无列表191"/>
    <w:next w:val="a4"/>
    <w:semiHidden/>
    <w:rsid w:val="00F90B40"/>
  </w:style>
  <w:style w:type="numbering" w:customStyle="1" w:styleId="1911">
    <w:name w:val="リストなし191"/>
    <w:next w:val="a4"/>
    <w:uiPriority w:val="99"/>
    <w:semiHidden/>
    <w:unhideWhenUsed/>
    <w:rsid w:val="00F90B40"/>
  </w:style>
  <w:style w:type="numbering" w:customStyle="1" w:styleId="NoList541">
    <w:name w:val="No List541"/>
    <w:next w:val="a4"/>
    <w:semiHidden/>
    <w:rsid w:val="00F90B40"/>
  </w:style>
  <w:style w:type="numbering" w:customStyle="1" w:styleId="NoList631">
    <w:name w:val="No List631"/>
    <w:next w:val="a4"/>
    <w:semiHidden/>
    <w:rsid w:val="00F90B40"/>
  </w:style>
  <w:style w:type="numbering" w:customStyle="1" w:styleId="NoList731">
    <w:name w:val="No List731"/>
    <w:next w:val="a4"/>
    <w:semiHidden/>
    <w:rsid w:val="00F90B40"/>
  </w:style>
  <w:style w:type="numbering" w:customStyle="1" w:styleId="NoList11141">
    <w:name w:val="No List11141"/>
    <w:next w:val="a4"/>
    <w:semiHidden/>
    <w:rsid w:val="00F90B40"/>
  </w:style>
  <w:style w:type="numbering" w:customStyle="1" w:styleId="NoList2161">
    <w:name w:val="No List2161"/>
    <w:next w:val="a4"/>
    <w:semiHidden/>
    <w:rsid w:val="00F90B40"/>
  </w:style>
  <w:style w:type="numbering" w:customStyle="1" w:styleId="NoList831">
    <w:name w:val="No List831"/>
    <w:next w:val="a4"/>
    <w:semiHidden/>
    <w:rsid w:val="00F90B40"/>
  </w:style>
  <w:style w:type="numbering" w:customStyle="1" w:styleId="NoList1281">
    <w:name w:val="No List1281"/>
    <w:next w:val="a4"/>
    <w:semiHidden/>
    <w:rsid w:val="00F90B40"/>
  </w:style>
  <w:style w:type="numbering" w:customStyle="1" w:styleId="NoList2231">
    <w:name w:val="No List2231"/>
    <w:next w:val="a4"/>
    <w:semiHidden/>
    <w:rsid w:val="00F90B40"/>
  </w:style>
  <w:style w:type="numbering" w:customStyle="1" w:styleId="NoList931">
    <w:name w:val="No List931"/>
    <w:next w:val="a4"/>
    <w:semiHidden/>
    <w:rsid w:val="00F90B40"/>
  </w:style>
  <w:style w:type="numbering" w:customStyle="1" w:styleId="NoList1331">
    <w:name w:val="No List1331"/>
    <w:next w:val="a4"/>
    <w:semiHidden/>
    <w:rsid w:val="00F90B40"/>
  </w:style>
  <w:style w:type="numbering" w:customStyle="1" w:styleId="NoList2331">
    <w:name w:val="No List2331"/>
    <w:next w:val="a4"/>
    <w:semiHidden/>
    <w:rsid w:val="00F90B40"/>
  </w:style>
  <w:style w:type="numbering" w:customStyle="1" w:styleId="NoList1031">
    <w:name w:val="No List1031"/>
    <w:next w:val="a4"/>
    <w:semiHidden/>
    <w:rsid w:val="00F90B40"/>
  </w:style>
  <w:style w:type="numbering" w:customStyle="1" w:styleId="NoList1431">
    <w:name w:val="No List1431"/>
    <w:next w:val="a4"/>
    <w:semiHidden/>
    <w:rsid w:val="00F90B40"/>
  </w:style>
  <w:style w:type="numbering" w:customStyle="1" w:styleId="NoList2431">
    <w:name w:val="No List2431"/>
    <w:next w:val="a4"/>
    <w:semiHidden/>
    <w:rsid w:val="00F90B40"/>
  </w:style>
  <w:style w:type="numbering" w:customStyle="1" w:styleId="NoList3131">
    <w:name w:val="No List3131"/>
    <w:next w:val="a4"/>
    <w:semiHidden/>
    <w:rsid w:val="00F90B40"/>
  </w:style>
  <w:style w:type="numbering" w:customStyle="1" w:styleId="NoList4131">
    <w:name w:val="No List4131"/>
    <w:next w:val="a4"/>
    <w:semiHidden/>
    <w:rsid w:val="00F90B40"/>
  </w:style>
  <w:style w:type="numbering" w:customStyle="1" w:styleId="NoList5131">
    <w:name w:val="No List5131"/>
    <w:next w:val="a4"/>
    <w:semiHidden/>
    <w:rsid w:val="00F90B40"/>
  </w:style>
  <w:style w:type="numbering" w:customStyle="1" w:styleId="NoList1531">
    <w:name w:val="No List1531"/>
    <w:next w:val="a4"/>
    <w:semiHidden/>
    <w:rsid w:val="00F90B40"/>
  </w:style>
  <w:style w:type="numbering" w:customStyle="1" w:styleId="NoList1631">
    <w:name w:val="No List1631"/>
    <w:next w:val="a4"/>
    <w:semiHidden/>
    <w:rsid w:val="00F90B40"/>
  </w:style>
  <w:style w:type="numbering" w:customStyle="1" w:styleId="1181">
    <w:name w:val="无列表1181"/>
    <w:next w:val="a4"/>
    <w:semiHidden/>
    <w:rsid w:val="00F90B40"/>
  </w:style>
  <w:style w:type="numbering" w:customStyle="1" w:styleId="NoList11151">
    <w:name w:val="No List11151"/>
    <w:next w:val="a4"/>
    <w:semiHidden/>
    <w:rsid w:val="00F90B40"/>
  </w:style>
  <w:style w:type="numbering" w:customStyle="1" w:styleId="Style121">
    <w:name w:val="Style121"/>
    <w:uiPriority w:val="99"/>
    <w:rsid w:val="00F90B40"/>
  </w:style>
  <w:style w:type="numbering" w:customStyle="1" w:styleId="SGS21">
    <w:name w:val="SGS21"/>
    <w:uiPriority w:val="99"/>
    <w:rsid w:val="00F90B40"/>
  </w:style>
  <w:style w:type="numbering" w:customStyle="1" w:styleId="NoList1731">
    <w:name w:val="No List1731"/>
    <w:next w:val="a4"/>
    <w:uiPriority w:val="99"/>
    <w:semiHidden/>
    <w:unhideWhenUsed/>
    <w:rsid w:val="00F90B40"/>
  </w:style>
  <w:style w:type="numbering" w:customStyle="1" w:styleId="SGS111">
    <w:name w:val="SGS111"/>
    <w:uiPriority w:val="99"/>
    <w:rsid w:val="00F90B40"/>
  </w:style>
  <w:style w:type="numbering" w:customStyle="1" w:styleId="Style1111">
    <w:name w:val="Style1111"/>
    <w:uiPriority w:val="99"/>
    <w:rsid w:val="00F90B40"/>
  </w:style>
  <w:style w:type="numbering" w:customStyle="1" w:styleId="1271">
    <w:name w:val="无列表1271"/>
    <w:next w:val="a4"/>
    <w:semiHidden/>
    <w:rsid w:val="00F90B40"/>
  </w:style>
  <w:style w:type="numbering" w:customStyle="1" w:styleId="NoList1831">
    <w:name w:val="No List1831"/>
    <w:next w:val="a4"/>
    <w:semiHidden/>
    <w:rsid w:val="00F90B40"/>
  </w:style>
  <w:style w:type="numbering" w:customStyle="1" w:styleId="2fff2">
    <w:name w:val="无列表2"/>
    <w:next w:val="a4"/>
    <w:uiPriority w:val="99"/>
    <w:semiHidden/>
    <w:unhideWhenUsed/>
    <w:rsid w:val="00F90B40"/>
  </w:style>
  <w:style w:type="numbering" w:customStyle="1" w:styleId="3ff5">
    <w:name w:val="无列表3"/>
    <w:next w:val="a4"/>
    <w:uiPriority w:val="99"/>
    <w:semiHidden/>
    <w:unhideWhenUsed/>
    <w:rsid w:val="00F90B40"/>
  </w:style>
  <w:style w:type="numbering" w:customStyle="1" w:styleId="21e">
    <w:name w:val="无列表21"/>
    <w:next w:val="a4"/>
    <w:uiPriority w:val="99"/>
    <w:semiHidden/>
    <w:unhideWhenUsed/>
    <w:rsid w:val="00F90B40"/>
  </w:style>
  <w:style w:type="numbering" w:customStyle="1" w:styleId="318">
    <w:name w:val="无列表31"/>
    <w:next w:val="a4"/>
    <w:uiPriority w:val="99"/>
    <w:semiHidden/>
    <w:unhideWhenUsed/>
    <w:rsid w:val="00F90B40"/>
  </w:style>
  <w:style w:type="numbering" w:customStyle="1" w:styleId="4ff0">
    <w:name w:val="无列表4"/>
    <w:next w:val="a4"/>
    <w:uiPriority w:val="99"/>
    <w:semiHidden/>
    <w:unhideWhenUsed/>
    <w:rsid w:val="00F90B40"/>
  </w:style>
  <w:style w:type="numbering" w:customStyle="1" w:styleId="NoList252">
    <w:name w:val="No List252"/>
    <w:next w:val="a4"/>
    <w:semiHidden/>
    <w:rsid w:val="00F90B40"/>
  </w:style>
  <w:style w:type="numbering" w:customStyle="1" w:styleId="1125">
    <w:name w:val="목록 없음112"/>
    <w:next w:val="a4"/>
    <w:semiHidden/>
    <w:unhideWhenUsed/>
    <w:rsid w:val="00F90B40"/>
  </w:style>
  <w:style w:type="numbering" w:customStyle="1" w:styleId="2121">
    <w:name w:val="목록 없음212"/>
    <w:next w:val="a4"/>
    <w:semiHidden/>
    <w:rsid w:val="00F90B40"/>
  </w:style>
  <w:style w:type="numbering" w:customStyle="1" w:styleId="NoList522">
    <w:name w:val="No List522"/>
    <w:next w:val="a4"/>
    <w:semiHidden/>
    <w:rsid w:val="00F90B40"/>
  </w:style>
  <w:style w:type="numbering" w:customStyle="1" w:styleId="NoList1122">
    <w:name w:val="No List1122"/>
    <w:next w:val="a4"/>
    <w:semiHidden/>
    <w:rsid w:val="00F90B40"/>
  </w:style>
  <w:style w:type="numbering" w:customStyle="1" w:styleId="NoList1312">
    <w:name w:val="No List1312"/>
    <w:next w:val="a4"/>
    <w:semiHidden/>
    <w:rsid w:val="00F90B40"/>
  </w:style>
  <w:style w:type="numbering" w:customStyle="1" w:styleId="NoList2312">
    <w:name w:val="No List2312"/>
    <w:next w:val="a4"/>
    <w:semiHidden/>
    <w:rsid w:val="00F90B40"/>
  </w:style>
  <w:style w:type="numbering" w:customStyle="1" w:styleId="NoList1012">
    <w:name w:val="No List1012"/>
    <w:next w:val="a4"/>
    <w:semiHidden/>
    <w:rsid w:val="00F90B40"/>
  </w:style>
  <w:style w:type="numbering" w:customStyle="1" w:styleId="NoList1412">
    <w:name w:val="No List1412"/>
    <w:next w:val="a4"/>
    <w:semiHidden/>
    <w:rsid w:val="00F90B40"/>
  </w:style>
  <w:style w:type="numbering" w:customStyle="1" w:styleId="NoList2412">
    <w:name w:val="No List2412"/>
    <w:next w:val="a4"/>
    <w:semiHidden/>
    <w:rsid w:val="00F90B40"/>
  </w:style>
  <w:style w:type="numbering" w:customStyle="1" w:styleId="NoList5112">
    <w:name w:val="No List5112"/>
    <w:next w:val="a4"/>
    <w:semiHidden/>
    <w:rsid w:val="00F90B40"/>
  </w:style>
  <w:style w:type="numbering" w:customStyle="1" w:styleId="NoList1512">
    <w:name w:val="No List1512"/>
    <w:next w:val="a4"/>
    <w:semiHidden/>
    <w:rsid w:val="00F90B40"/>
  </w:style>
  <w:style w:type="numbering" w:customStyle="1" w:styleId="NoList1612">
    <w:name w:val="No List1612"/>
    <w:next w:val="a4"/>
    <w:semiHidden/>
    <w:rsid w:val="00F90B40"/>
  </w:style>
  <w:style w:type="numbering" w:customStyle="1" w:styleId="NoList192">
    <w:name w:val="No List192"/>
    <w:next w:val="a4"/>
    <w:uiPriority w:val="99"/>
    <w:semiHidden/>
    <w:unhideWhenUsed/>
    <w:rsid w:val="00F90B40"/>
  </w:style>
  <w:style w:type="numbering" w:customStyle="1" w:styleId="NoList1102">
    <w:name w:val="No List1102"/>
    <w:next w:val="a4"/>
    <w:uiPriority w:val="99"/>
    <w:semiHidden/>
    <w:rsid w:val="00F90B40"/>
  </w:style>
  <w:style w:type="numbering" w:customStyle="1" w:styleId="NoList262">
    <w:name w:val="No List262"/>
    <w:next w:val="a4"/>
    <w:semiHidden/>
    <w:rsid w:val="00F90B40"/>
  </w:style>
  <w:style w:type="numbering" w:customStyle="1" w:styleId="NoList332">
    <w:name w:val="No List332"/>
    <w:next w:val="a4"/>
    <w:semiHidden/>
    <w:unhideWhenUsed/>
    <w:rsid w:val="00F90B40"/>
  </w:style>
  <w:style w:type="numbering" w:customStyle="1" w:styleId="1222">
    <w:name w:val="목록 없음122"/>
    <w:next w:val="a4"/>
    <w:semiHidden/>
    <w:unhideWhenUsed/>
    <w:rsid w:val="00F90B40"/>
  </w:style>
  <w:style w:type="numbering" w:customStyle="1" w:styleId="2220">
    <w:name w:val="목록 없음222"/>
    <w:next w:val="a4"/>
    <w:semiHidden/>
    <w:rsid w:val="00F90B40"/>
  </w:style>
  <w:style w:type="numbering" w:customStyle="1" w:styleId="NoList432">
    <w:name w:val="No List432"/>
    <w:next w:val="a4"/>
    <w:semiHidden/>
    <w:unhideWhenUsed/>
    <w:rsid w:val="00F90B40"/>
  </w:style>
  <w:style w:type="numbering" w:customStyle="1" w:styleId="NoList532">
    <w:name w:val="No List532"/>
    <w:next w:val="a4"/>
    <w:semiHidden/>
    <w:rsid w:val="00F90B40"/>
  </w:style>
  <w:style w:type="numbering" w:customStyle="1" w:styleId="NoList622">
    <w:name w:val="No List622"/>
    <w:next w:val="a4"/>
    <w:semiHidden/>
    <w:rsid w:val="00F90B40"/>
  </w:style>
  <w:style w:type="numbering" w:customStyle="1" w:styleId="NoList722">
    <w:name w:val="No List722"/>
    <w:next w:val="a4"/>
    <w:semiHidden/>
    <w:rsid w:val="00F90B40"/>
  </w:style>
  <w:style w:type="numbering" w:customStyle="1" w:styleId="NoList1132">
    <w:name w:val="No List1132"/>
    <w:next w:val="a4"/>
    <w:semiHidden/>
    <w:rsid w:val="00F90B40"/>
  </w:style>
  <w:style w:type="numbering" w:customStyle="1" w:styleId="NoList2122">
    <w:name w:val="No List2122"/>
    <w:next w:val="a4"/>
    <w:semiHidden/>
    <w:rsid w:val="00F90B40"/>
  </w:style>
  <w:style w:type="numbering" w:customStyle="1" w:styleId="NoList822">
    <w:name w:val="No List822"/>
    <w:next w:val="a4"/>
    <w:semiHidden/>
    <w:rsid w:val="00F90B40"/>
  </w:style>
  <w:style w:type="numbering" w:customStyle="1" w:styleId="NoList1222">
    <w:name w:val="No List1222"/>
    <w:next w:val="a4"/>
    <w:semiHidden/>
    <w:rsid w:val="00F90B40"/>
  </w:style>
  <w:style w:type="numbering" w:customStyle="1" w:styleId="NoList2222">
    <w:name w:val="No List2222"/>
    <w:next w:val="a4"/>
    <w:semiHidden/>
    <w:rsid w:val="00F90B40"/>
  </w:style>
  <w:style w:type="numbering" w:customStyle="1" w:styleId="NoList922">
    <w:name w:val="No List922"/>
    <w:next w:val="a4"/>
    <w:semiHidden/>
    <w:rsid w:val="00F90B40"/>
  </w:style>
  <w:style w:type="numbering" w:customStyle="1" w:styleId="NoList1322">
    <w:name w:val="No List1322"/>
    <w:next w:val="a4"/>
    <w:semiHidden/>
    <w:rsid w:val="00F90B40"/>
  </w:style>
  <w:style w:type="numbering" w:customStyle="1" w:styleId="NoList2322">
    <w:name w:val="No List2322"/>
    <w:next w:val="a4"/>
    <w:semiHidden/>
    <w:rsid w:val="00F90B40"/>
  </w:style>
  <w:style w:type="numbering" w:customStyle="1" w:styleId="NoList1022">
    <w:name w:val="No List1022"/>
    <w:next w:val="a4"/>
    <w:semiHidden/>
    <w:rsid w:val="00F90B40"/>
  </w:style>
  <w:style w:type="numbering" w:customStyle="1" w:styleId="NoList1422">
    <w:name w:val="No List1422"/>
    <w:next w:val="a4"/>
    <w:semiHidden/>
    <w:rsid w:val="00F90B40"/>
  </w:style>
  <w:style w:type="numbering" w:customStyle="1" w:styleId="NoList2422">
    <w:name w:val="No List2422"/>
    <w:next w:val="a4"/>
    <w:semiHidden/>
    <w:rsid w:val="00F90B40"/>
  </w:style>
  <w:style w:type="numbering" w:customStyle="1" w:styleId="NoList3122">
    <w:name w:val="No List3122"/>
    <w:next w:val="a4"/>
    <w:semiHidden/>
    <w:rsid w:val="00F90B40"/>
  </w:style>
  <w:style w:type="numbering" w:customStyle="1" w:styleId="NoList4122">
    <w:name w:val="No List4122"/>
    <w:next w:val="a4"/>
    <w:semiHidden/>
    <w:rsid w:val="00F90B40"/>
  </w:style>
  <w:style w:type="numbering" w:customStyle="1" w:styleId="NoList5122">
    <w:name w:val="No List5122"/>
    <w:next w:val="a4"/>
    <w:semiHidden/>
    <w:rsid w:val="00F90B40"/>
  </w:style>
  <w:style w:type="numbering" w:customStyle="1" w:styleId="NoList1522">
    <w:name w:val="No List1522"/>
    <w:next w:val="a4"/>
    <w:semiHidden/>
    <w:rsid w:val="00F90B40"/>
  </w:style>
  <w:style w:type="numbering" w:customStyle="1" w:styleId="NoList1622">
    <w:name w:val="No List1622"/>
    <w:next w:val="a4"/>
    <w:semiHidden/>
    <w:rsid w:val="00F90B40"/>
  </w:style>
  <w:style w:type="numbering" w:customStyle="1" w:styleId="NoList11122">
    <w:name w:val="No List11122"/>
    <w:next w:val="a4"/>
    <w:semiHidden/>
    <w:rsid w:val="00F90B40"/>
  </w:style>
  <w:style w:type="numbering" w:customStyle="1" w:styleId="229">
    <w:name w:val="无列表22"/>
    <w:next w:val="a4"/>
    <w:uiPriority w:val="99"/>
    <w:semiHidden/>
    <w:unhideWhenUsed/>
    <w:rsid w:val="00F90B40"/>
  </w:style>
  <w:style w:type="numbering" w:customStyle="1" w:styleId="326">
    <w:name w:val="无列表32"/>
    <w:next w:val="a4"/>
    <w:uiPriority w:val="99"/>
    <w:semiHidden/>
    <w:unhideWhenUsed/>
    <w:rsid w:val="00F90B40"/>
  </w:style>
  <w:style w:type="numbering" w:customStyle="1" w:styleId="NoList202">
    <w:name w:val="No List202"/>
    <w:next w:val="a4"/>
    <w:semiHidden/>
    <w:rsid w:val="00F90B40"/>
  </w:style>
  <w:style w:type="numbering" w:customStyle="1" w:styleId="NoList272">
    <w:name w:val="No List272"/>
    <w:next w:val="a4"/>
    <w:uiPriority w:val="99"/>
    <w:semiHidden/>
    <w:unhideWhenUsed/>
    <w:rsid w:val="00F90B40"/>
  </w:style>
  <w:style w:type="numbering" w:customStyle="1" w:styleId="NoList282">
    <w:name w:val="No List282"/>
    <w:next w:val="a4"/>
    <w:uiPriority w:val="99"/>
    <w:semiHidden/>
    <w:unhideWhenUsed/>
    <w:rsid w:val="00F90B40"/>
  </w:style>
  <w:style w:type="numbering" w:customStyle="1" w:styleId="NoList2511">
    <w:name w:val="No List2511"/>
    <w:next w:val="a4"/>
    <w:semiHidden/>
    <w:rsid w:val="00F90B40"/>
  </w:style>
  <w:style w:type="numbering" w:customStyle="1" w:styleId="11112">
    <w:name w:val="목록 없음1111"/>
    <w:next w:val="a4"/>
    <w:semiHidden/>
    <w:unhideWhenUsed/>
    <w:rsid w:val="00F90B40"/>
  </w:style>
  <w:style w:type="numbering" w:customStyle="1" w:styleId="21110">
    <w:name w:val="목록 없음2111"/>
    <w:next w:val="a4"/>
    <w:semiHidden/>
    <w:rsid w:val="00F90B40"/>
  </w:style>
  <w:style w:type="numbering" w:customStyle="1" w:styleId="NoList4211">
    <w:name w:val="No List4211"/>
    <w:next w:val="a4"/>
    <w:semiHidden/>
    <w:unhideWhenUsed/>
    <w:rsid w:val="00F90B40"/>
  </w:style>
  <w:style w:type="numbering" w:customStyle="1" w:styleId="NoList5211">
    <w:name w:val="No List5211"/>
    <w:next w:val="a4"/>
    <w:semiHidden/>
    <w:rsid w:val="00F90B40"/>
  </w:style>
  <w:style w:type="numbering" w:customStyle="1" w:styleId="NoList6111">
    <w:name w:val="No List6111"/>
    <w:next w:val="a4"/>
    <w:semiHidden/>
    <w:rsid w:val="00F90B40"/>
  </w:style>
  <w:style w:type="numbering" w:customStyle="1" w:styleId="NoList7111">
    <w:name w:val="No List7111"/>
    <w:next w:val="a4"/>
    <w:semiHidden/>
    <w:rsid w:val="00F90B40"/>
  </w:style>
  <w:style w:type="numbering" w:customStyle="1" w:styleId="NoList11211">
    <w:name w:val="No List11211"/>
    <w:next w:val="a4"/>
    <w:semiHidden/>
    <w:rsid w:val="00F90B40"/>
  </w:style>
  <w:style w:type="numbering" w:customStyle="1" w:styleId="NoList21111">
    <w:name w:val="No List21111"/>
    <w:next w:val="a4"/>
    <w:semiHidden/>
    <w:rsid w:val="00F90B40"/>
  </w:style>
  <w:style w:type="numbering" w:customStyle="1" w:styleId="NoList8111">
    <w:name w:val="No List8111"/>
    <w:next w:val="a4"/>
    <w:semiHidden/>
    <w:rsid w:val="00F90B40"/>
  </w:style>
  <w:style w:type="numbering" w:customStyle="1" w:styleId="NoList12111">
    <w:name w:val="No List12111"/>
    <w:next w:val="a4"/>
    <w:semiHidden/>
    <w:rsid w:val="00F90B40"/>
  </w:style>
  <w:style w:type="numbering" w:customStyle="1" w:styleId="NoList22111">
    <w:name w:val="No List22111"/>
    <w:next w:val="a4"/>
    <w:semiHidden/>
    <w:rsid w:val="00F90B40"/>
  </w:style>
  <w:style w:type="numbering" w:customStyle="1" w:styleId="NoList9111">
    <w:name w:val="No List9111"/>
    <w:next w:val="a4"/>
    <w:semiHidden/>
    <w:rsid w:val="00F90B40"/>
  </w:style>
  <w:style w:type="numbering" w:customStyle="1" w:styleId="NoList13111">
    <w:name w:val="No List13111"/>
    <w:next w:val="a4"/>
    <w:semiHidden/>
    <w:rsid w:val="00F90B40"/>
  </w:style>
  <w:style w:type="numbering" w:customStyle="1" w:styleId="NoList23111">
    <w:name w:val="No List23111"/>
    <w:next w:val="a4"/>
    <w:semiHidden/>
    <w:rsid w:val="00F90B40"/>
  </w:style>
  <w:style w:type="numbering" w:customStyle="1" w:styleId="NoList10111">
    <w:name w:val="No List10111"/>
    <w:next w:val="a4"/>
    <w:semiHidden/>
    <w:rsid w:val="00F90B40"/>
  </w:style>
  <w:style w:type="numbering" w:customStyle="1" w:styleId="NoList14111">
    <w:name w:val="No List14111"/>
    <w:next w:val="a4"/>
    <w:semiHidden/>
    <w:rsid w:val="00F90B40"/>
  </w:style>
  <w:style w:type="numbering" w:customStyle="1" w:styleId="NoList24111">
    <w:name w:val="No List24111"/>
    <w:next w:val="a4"/>
    <w:semiHidden/>
    <w:rsid w:val="00F90B40"/>
  </w:style>
  <w:style w:type="numbering" w:customStyle="1" w:styleId="NoList31111">
    <w:name w:val="No List31111"/>
    <w:next w:val="a4"/>
    <w:semiHidden/>
    <w:rsid w:val="00F90B40"/>
  </w:style>
  <w:style w:type="numbering" w:customStyle="1" w:styleId="NoList41111">
    <w:name w:val="No List41111"/>
    <w:next w:val="a4"/>
    <w:semiHidden/>
    <w:rsid w:val="00F90B40"/>
  </w:style>
  <w:style w:type="numbering" w:customStyle="1" w:styleId="NoList51111">
    <w:name w:val="No List51111"/>
    <w:next w:val="a4"/>
    <w:semiHidden/>
    <w:rsid w:val="00F90B40"/>
  </w:style>
  <w:style w:type="numbering" w:customStyle="1" w:styleId="NoList15111">
    <w:name w:val="No List15111"/>
    <w:next w:val="a4"/>
    <w:semiHidden/>
    <w:rsid w:val="00F90B40"/>
  </w:style>
  <w:style w:type="numbering" w:customStyle="1" w:styleId="NoList16111">
    <w:name w:val="No List16111"/>
    <w:next w:val="a4"/>
    <w:semiHidden/>
    <w:rsid w:val="00F90B40"/>
  </w:style>
  <w:style w:type="numbering" w:customStyle="1" w:styleId="NoList111111">
    <w:name w:val="No List111111"/>
    <w:next w:val="a4"/>
    <w:semiHidden/>
    <w:rsid w:val="00F90B40"/>
  </w:style>
  <w:style w:type="numbering" w:customStyle="1" w:styleId="NoList1911">
    <w:name w:val="No List1911"/>
    <w:next w:val="a4"/>
    <w:uiPriority w:val="99"/>
    <w:semiHidden/>
    <w:unhideWhenUsed/>
    <w:rsid w:val="00F90B40"/>
  </w:style>
  <w:style w:type="numbering" w:customStyle="1" w:styleId="NoList11011">
    <w:name w:val="No List11011"/>
    <w:next w:val="a4"/>
    <w:uiPriority w:val="99"/>
    <w:semiHidden/>
    <w:rsid w:val="00F90B40"/>
  </w:style>
  <w:style w:type="numbering" w:customStyle="1" w:styleId="NoList2611">
    <w:name w:val="No List2611"/>
    <w:next w:val="a4"/>
    <w:semiHidden/>
    <w:rsid w:val="00F90B40"/>
  </w:style>
  <w:style w:type="numbering" w:customStyle="1" w:styleId="NoList3311">
    <w:name w:val="No List3311"/>
    <w:next w:val="a4"/>
    <w:semiHidden/>
    <w:unhideWhenUsed/>
    <w:rsid w:val="00F90B40"/>
  </w:style>
  <w:style w:type="numbering" w:customStyle="1" w:styleId="12112">
    <w:name w:val="목록 없음1211"/>
    <w:next w:val="a4"/>
    <w:semiHidden/>
    <w:unhideWhenUsed/>
    <w:rsid w:val="00F90B40"/>
  </w:style>
  <w:style w:type="numbering" w:customStyle="1" w:styleId="2211">
    <w:name w:val="목록 없음2211"/>
    <w:next w:val="a4"/>
    <w:semiHidden/>
    <w:rsid w:val="00F90B40"/>
  </w:style>
  <w:style w:type="numbering" w:customStyle="1" w:styleId="NoList4311">
    <w:name w:val="No List4311"/>
    <w:next w:val="a4"/>
    <w:semiHidden/>
    <w:unhideWhenUsed/>
    <w:rsid w:val="00F90B40"/>
  </w:style>
  <w:style w:type="numbering" w:customStyle="1" w:styleId="NoList5311">
    <w:name w:val="No List5311"/>
    <w:next w:val="a4"/>
    <w:semiHidden/>
    <w:rsid w:val="00F90B40"/>
  </w:style>
  <w:style w:type="numbering" w:customStyle="1" w:styleId="NoList6211">
    <w:name w:val="No List6211"/>
    <w:next w:val="a4"/>
    <w:semiHidden/>
    <w:rsid w:val="00F90B40"/>
  </w:style>
  <w:style w:type="numbering" w:customStyle="1" w:styleId="NoList7211">
    <w:name w:val="No List7211"/>
    <w:next w:val="a4"/>
    <w:semiHidden/>
    <w:rsid w:val="00F90B40"/>
  </w:style>
  <w:style w:type="numbering" w:customStyle="1" w:styleId="NoList11311">
    <w:name w:val="No List11311"/>
    <w:next w:val="a4"/>
    <w:semiHidden/>
    <w:rsid w:val="00F90B40"/>
  </w:style>
  <w:style w:type="numbering" w:customStyle="1" w:styleId="NoList21211">
    <w:name w:val="No List21211"/>
    <w:next w:val="a4"/>
    <w:semiHidden/>
    <w:rsid w:val="00F90B40"/>
  </w:style>
  <w:style w:type="numbering" w:customStyle="1" w:styleId="NoList8211">
    <w:name w:val="No List8211"/>
    <w:next w:val="a4"/>
    <w:semiHidden/>
    <w:rsid w:val="00F90B40"/>
  </w:style>
  <w:style w:type="numbering" w:customStyle="1" w:styleId="NoList12211">
    <w:name w:val="No List12211"/>
    <w:next w:val="a4"/>
    <w:semiHidden/>
    <w:rsid w:val="00F90B40"/>
  </w:style>
  <w:style w:type="numbering" w:customStyle="1" w:styleId="NoList22211">
    <w:name w:val="No List22211"/>
    <w:next w:val="a4"/>
    <w:semiHidden/>
    <w:rsid w:val="00F90B40"/>
  </w:style>
  <w:style w:type="numbering" w:customStyle="1" w:styleId="NoList9211">
    <w:name w:val="No List9211"/>
    <w:next w:val="a4"/>
    <w:semiHidden/>
    <w:rsid w:val="00F90B40"/>
  </w:style>
  <w:style w:type="numbering" w:customStyle="1" w:styleId="NoList13211">
    <w:name w:val="No List13211"/>
    <w:next w:val="a4"/>
    <w:semiHidden/>
    <w:rsid w:val="00F90B40"/>
  </w:style>
  <w:style w:type="numbering" w:customStyle="1" w:styleId="NoList23211">
    <w:name w:val="No List23211"/>
    <w:next w:val="a4"/>
    <w:semiHidden/>
    <w:rsid w:val="00F90B40"/>
  </w:style>
  <w:style w:type="numbering" w:customStyle="1" w:styleId="NoList10211">
    <w:name w:val="No List10211"/>
    <w:next w:val="a4"/>
    <w:semiHidden/>
    <w:rsid w:val="00F90B40"/>
  </w:style>
  <w:style w:type="numbering" w:customStyle="1" w:styleId="NoList14211">
    <w:name w:val="No List14211"/>
    <w:next w:val="a4"/>
    <w:semiHidden/>
    <w:rsid w:val="00F90B40"/>
  </w:style>
  <w:style w:type="numbering" w:customStyle="1" w:styleId="NoList24211">
    <w:name w:val="No List24211"/>
    <w:next w:val="a4"/>
    <w:semiHidden/>
    <w:rsid w:val="00F90B40"/>
  </w:style>
  <w:style w:type="numbering" w:customStyle="1" w:styleId="NoList31211">
    <w:name w:val="No List31211"/>
    <w:next w:val="a4"/>
    <w:semiHidden/>
    <w:rsid w:val="00F90B40"/>
  </w:style>
  <w:style w:type="numbering" w:customStyle="1" w:styleId="NoList41211">
    <w:name w:val="No List41211"/>
    <w:next w:val="a4"/>
    <w:semiHidden/>
    <w:rsid w:val="00F90B40"/>
  </w:style>
  <w:style w:type="numbering" w:customStyle="1" w:styleId="NoList51211">
    <w:name w:val="No List51211"/>
    <w:next w:val="a4"/>
    <w:semiHidden/>
    <w:rsid w:val="00F90B40"/>
  </w:style>
  <w:style w:type="numbering" w:customStyle="1" w:styleId="NoList15211">
    <w:name w:val="No List15211"/>
    <w:next w:val="a4"/>
    <w:semiHidden/>
    <w:rsid w:val="00F90B40"/>
  </w:style>
  <w:style w:type="numbering" w:customStyle="1" w:styleId="NoList16211">
    <w:name w:val="No List16211"/>
    <w:next w:val="a4"/>
    <w:semiHidden/>
    <w:rsid w:val="00F90B40"/>
  </w:style>
  <w:style w:type="numbering" w:customStyle="1" w:styleId="NoList111211">
    <w:name w:val="No List111211"/>
    <w:next w:val="a4"/>
    <w:semiHidden/>
    <w:rsid w:val="00F90B40"/>
  </w:style>
  <w:style w:type="numbering" w:customStyle="1" w:styleId="2113">
    <w:name w:val="无列表211"/>
    <w:next w:val="a4"/>
    <w:uiPriority w:val="99"/>
    <w:semiHidden/>
    <w:unhideWhenUsed/>
    <w:rsid w:val="00F90B40"/>
  </w:style>
  <w:style w:type="numbering" w:customStyle="1" w:styleId="3112">
    <w:name w:val="无列表311"/>
    <w:next w:val="a4"/>
    <w:uiPriority w:val="99"/>
    <w:semiHidden/>
    <w:unhideWhenUsed/>
    <w:rsid w:val="00F90B40"/>
  </w:style>
  <w:style w:type="numbering" w:customStyle="1" w:styleId="NoList2011">
    <w:name w:val="No List2011"/>
    <w:next w:val="a4"/>
    <w:semiHidden/>
    <w:rsid w:val="00F90B40"/>
  </w:style>
  <w:style w:type="numbering" w:customStyle="1" w:styleId="NoList2711">
    <w:name w:val="No List2711"/>
    <w:next w:val="a4"/>
    <w:uiPriority w:val="99"/>
    <w:semiHidden/>
    <w:unhideWhenUsed/>
    <w:rsid w:val="00F90B40"/>
  </w:style>
  <w:style w:type="numbering" w:customStyle="1" w:styleId="NoList2811">
    <w:name w:val="No List2811"/>
    <w:next w:val="a4"/>
    <w:uiPriority w:val="99"/>
    <w:semiHidden/>
    <w:unhideWhenUsed/>
    <w:rsid w:val="00F90B40"/>
  </w:style>
  <w:style w:type="numbering" w:customStyle="1" w:styleId="2fff3">
    <w:name w:val="リストなし2"/>
    <w:next w:val="a4"/>
    <w:uiPriority w:val="99"/>
    <w:semiHidden/>
    <w:unhideWhenUsed/>
    <w:rsid w:val="00F90B40"/>
  </w:style>
  <w:style w:type="numbering" w:customStyle="1" w:styleId="153">
    <w:name w:val="목록 없음15"/>
    <w:next w:val="a4"/>
    <w:semiHidden/>
    <w:unhideWhenUsed/>
    <w:rsid w:val="00F90B40"/>
  </w:style>
  <w:style w:type="numbering" w:customStyle="1" w:styleId="256">
    <w:name w:val="목록 없음25"/>
    <w:next w:val="a4"/>
    <w:semiHidden/>
    <w:rsid w:val="00F90B40"/>
  </w:style>
  <w:style w:type="numbering" w:customStyle="1" w:styleId="NoList56">
    <w:name w:val="No List56"/>
    <w:next w:val="a4"/>
    <w:semiHidden/>
    <w:rsid w:val="00F90B40"/>
  </w:style>
  <w:style w:type="numbering" w:customStyle="1" w:styleId="NoList65">
    <w:name w:val="No List65"/>
    <w:next w:val="a4"/>
    <w:semiHidden/>
    <w:rsid w:val="00F90B40"/>
  </w:style>
  <w:style w:type="numbering" w:customStyle="1" w:styleId="NoList75">
    <w:name w:val="No List75"/>
    <w:next w:val="a4"/>
    <w:semiHidden/>
    <w:rsid w:val="00F90B40"/>
  </w:style>
  <w:style w:type="numbering" w:customStyle="1" w:styleId="NoList85">
    <w:name w:val="No List85"/>
    <w:next w:val="a4"/>
    <w:semiHidden/>
    <w:rsid w:val="00F90B40"/>
  </w:style>
  <w:style w:type="numbering" w:customStyle="1" w:styleId="NoList225">
    <w:name w:val="No List225"/>
    <w:next w:val="a4"/>
    <w:semiHidden/>
    <w:rsid w:val="00F90B40"/>
  </w:style>
  <w:style w:type="numbering" w:customStyle="1" w:styleId="NoList95">
    <w:name w:val="No List95"/>
    <w:next w:val="a4"/>
    <w:semiHidden/>
    <w:rsid w:val="00F90B40"/>
  </w:style>
  <w:style w:type="numbering" w:customStyle="1" w:styleId="NoList135">
    <w:name w:val="No List135"/>
    <w:next w:val="a4"/>
    <w:semiHidden/>
    <w:rsid w:val="00F90B40"/>
  </w:style>
  <w:style w:type="numbering" w:customStyle="1" w:styleId="NoList235">
    <w:name w:val="No List235"/>
    <w:next w:val="a4"/>
    <w:semiHidden/>
    <w:rsid w:val="00F90B40"/>
  </w:style>
  <w:style w:type="numbering" w:customStyle="1" w:styleId="NoList105">
    <w:name w:val="No List105"/>
    <w:next w:val="a4"/>
    <w:semiHidden/>
    <w:rsid w:val="00F90B40"/>
  </w:style>
  <w:style w:type="numbering" w:customStyle="1" w:styleId="NoList145">
    <w:name w:val="No List145"/>
    <w:next w:val="a4"/>
    <w:semiHidden/>
    <w:rsid w:val="00F90B40"/>
  </w:style>
  <w:style w:type="numbering" w:customStyle="1" w:styleId="NoList245">
    <w:name w:val="No List245"/>
    <w:next w:val="a4"/>
    <w:semiHidden/>
    <w:rsid w:val="00F90B40"/>
  </w:style>
  <w:style w:type="numbering" w:customStyle="1" w:styleId="NoList415">
    <w:name w:val="No List415"/>
    <w:next w:val="a4"/>
    <w:semiHidden/>
    <w:rsid w:val="00F90B40"/>
  </w:style>
  <w:style w:type="numbering" w:customStyle="1" w:styleId="NoList515">
    <w:name w:val="No List515"/>
    <w:next w:val="a4"/>
    <w:semiHidden/>
    <w:rsid w:val="00F90B40"/>
  </w:style>
  <w:style w:type="numbering" w:customStyle="1" w:styleId="NoList155">
    <w:name w:val="No List155"/>
    <w:next w:val="a4"/>
    <w:semiHidden/>
    <w:rsid w:val="00F90B40"/>
  </w:style>
  <w:style w:type="numbering" w:customStyle="1" w:styleId="NoList165">
    <w:name w:val="No List165"/>
    <w:next w:val="a4"/>
    <w:semiHidden/>
    <w:rsid w:val="00F90B40"/>
  </w:style>
  <w:style w:type="numbering" w:customStyle="1" w:styleId="Style14">
    <w:name w:val="Style14"/>
    <w:uiPriority w:val="99"/>
    <w:rsid w:val="00F90B40"/>
  </w:style>
  <w:style w:type="numbering" w:customStyle="1" w:styleId="SGS4">
    <w:name w:val="SGS4"/>
    <w:uiPriority w:val="99"/>
    <w:rsid w:val="00F90B40"/>
  </w:style>
  <w:style w:type="numbering" w:customStyle="1" w:styleId="1132">
    <w:name w:val="목록 없음113"/>
    <w:next w:val="a4"/>
    <w:semiHidden/>
    <w:unhideWhenUsed/>
    <w:rsid w:val="00F90B40"/>
  </w:style>
  <w:style w:type="numbering" w:customStyle="1" w:styleId="2131">
    <w:name w:val="목록 없음213"/>
    <w:next w:val="a4"/>
    <w:semiHidden/>
    <w:rsid w:val="00F90B40"/>
  </w:style>
  <w:style w:type="numbering" w:customStyle="1" w:styleId="1172">
    <w:name w:val="リストなし117"/>
    <w:next w:val="a4"/>
    <w:uiPriority w:val="99"/>
    <w:semiHidden/>
    <w:unhideWhenUsed/>
    <w:rsid w:val="00F90B40"/>
  </w:style>
  <w:style w:type="numbering" w:customStyle="1" w:styleId="NoList253">
    <w:name w:val="No List253"/>
    <w:next w:val="a4"/>
    <w:semiHidden/>
    <w:unhideWhenUsed/>
    <w:rsid w:val="00F90B40"/>
  </w:style>
  <w:style w:type="numbering" w:customStyle="1" w:styleId="NoList523">
    <w:name w:val="No List523"/>
    <w:next w:val="a4"/>
    <w:semiHidden/>
    <w:rsid w:val="00F90B40"/>
  </w:style>
  <w:style w:type="numbering" w:customStyle="1" w:styleId="NoList1123">
    <w:name w:val="No List1123"/>
    <w:next w:val="a4"/>
    <w:semiHidden/>
    <w:rsid w:val="00F90B40"/>
  </w:style>
  <w:style w:type="numbering" w:customStyle="1" w:styleId="NoList913">
    <w:name w:val="No List913"/>
    <w:next w:val="a4"/>
    <w:semiHidden/>
    <w:rsid w:val="00F90B40"/>
  </w:style>
  <w:style w:type="numbering" w:customStyle="1" w:styleId="NoList1313">
    <w:name w:val="No List1313"/>
    <w:next w:val="a4"/>
    <w:semiHidden/>
    <w:rsid w:val="00F90B40"/>
  </w:style>
  <w:style w:type="numbering" w:customStyle="1" w:styleId="NoList2313">
    <w:name w:val="No List2313"/>
    <w:next w:val="a4"/>
    <w:semiHidden/>
    <w:rsid w:val="00F90B40"/>
  </w:style>
  <w:style w:type="numbering" w:customStyle="1" w:styleId="NoList1013">
    <w:name w:val="No List1013"/>
    <w:next w:val="a4"/>
    <w:semiHidden/>
    <w:rsid w:val="00F90B40"/>
  </w:style>
  <w:style w:type="numbering" w:customStyle="1" w:styleId="NoList1413">
    <w:name w:val="No List1413"/>
    <w:next w:val="a4"/>
    <w:semiHidden/>
    <w:rsid w:val="00F90B40"/>
  </w:style>
  <w:style w:type="numbering" w:customStyle="1" w:styleId="NoList2413">
    <w:name w:val="No List2413"/>
    <w:next w:val="a4"/>
    <w:semiHidden/>
    <w:rsid w:val="00F90B40"/>
  </w:style>
  <w:style w:type="numbering" w:customStyle="1" w:styleId="NoList5113">
    <w:name w:val="No List5113"/>
    <w:next w:val="a4"/>
    <w:semiHidden/>
    <w:rsid w:val="00F90B40"/>
  </w:style>
  <w:style w:type="numbering" w:customStyle="1" w:styleId="NoList1513">
    <w:name w:val="No List1513"/>
    <w:next w:val="a4"/>
    <w:semiHidden/>
    <w:rsid w:val="00F90B40"/>
  </w:style>
  <w:style w:type="numbering" w:customStyle="1" w:styleId="NoList1613">
    <w:name w:val="No List1613"/>
    <w:next w:val="a4"/>
    <w:semiHidden/>
    <w:rsid w:val="00F90B40"/>
  </w:style>
  <w:style w:type="numbering" w:customStyle="1" w:styleId="11160">
    <w:name w:val="无列表1116"/>
    <w:next w:val="a4"/>
    <w:semiHidden/>
    <w:rsid w:val="00F90B40"/>
  </w:style>
  <w:style w:type="numbering" w:customStyle="1" w:styleId="NoList193">
    <w:name w:val="No List193"/>
    <w:next w:val="a4"/>
    <w:uiPriority w:val="99"/>
    <w:semiHidden/>
    <w:unhideWhenUsed/>
    <w:rsid w:val="00F90B40"/>
  </w:style>
  <w:style w:type="numbering" w:customStyle="1" w:styleId="NoList1103">
    <w:name w:val="No List1103"/>
    <w:next w:val="a4"/>
    <w:semiHidden/>
    <w:rsid w:val="00F90B40"/>
  </w:style>
  <w:style w:type="numbering" w:customStyle="1" w:styleId="1360">
    <w:name w:val="无列表136"/>
    <w:next w:val="a4"/>
    <w:semiHidden/>
    <w:rsid w:val="00F90B40"/>
  </w:style>
  <w:style w:type="numbering" w:customStyle="1" w:styleId="1232">
    <w:name w:val="목록 없음123"/>
    <w:next w:val="a4"/>
    <w:semiHidden/>
    <w:unhideWhenUsed/>
    <w:rsid w:val="00F90B40"/>
  </w:style>
  <w:style w:type="numbering" w:customStyle="1" w:styleId="2230">
    <w:name w:val="목록 없음223"/>
    <w:next w:val="a4"/>
    <w:semiHidden/>
    <w:rsid w:val="00F90B40"/>
  </w:style>
  <w:style w:type="numbering" w:customStyle="1" w:styleId="1262">
    <w:name w:val="リストなし126"/>
    <w:next w:val="a4"/>
    <w:uiPriority w:val="99"/>
    <w:semiHidden/>
    <w:unhideWhenUsed/>
    <w:rsid w:val="00F90B40"/>
  </w:style>
  <w:style w:type="numbering" w:customStyle="1" w:styleId="NoList263">
    <w:name w:val="No List263"/>
    <w:next w:val="a4"/>
    <w:semiHidden/>
    <w:unhideWhenUsed/>
    <w:rsid w:val="00F90B40"/>
  </w:style>
  <w:style w:type="numbering" w:customStyle="1" w:styleId="NoList333">
    <w:name w:val="No List333"/>
    <w:next w:val="a4"/>
    <w:semiHidden/>
    <w:rsid w:val="00F90B40"/>
  </w:style>
  <w:style w:type="numbering" w:customStyle="1" w:styleId="NoList433">
    <w:name w:val="No List433"/>
    <w:next w:val="a4"/>
    <w:semiHidden/>
    <w:rsid w:val="00F90B40"/>
  </w:style>
  <w:style w:type="numbering" w:customStyle="1" w:styleId="NoList533">
    <w:name w:val="No List533"/>
    <w:next w:val="a4"/>
    <w:semiHidden/>
    <w:rsid w:val="00F90B40"/>
  </w:style>
  <w:style w:type="numbering" w:customStyle="1" w:styleId="NoList623">
    <w:name w:val="No List623"/>
    <w:next w:val="a4"/>
    <w:semiHidden/>
    <w:rsid w:val="00F90B40"/>
  </w:style>
  <w:style w:type="numbering" w:customStyle="1" w:styleId="NoList723">
    <w:name w:val="No List723"/>
    <w:next w:val="a4"/>
    <w:semiHidden/>
    <w:rsid w:val="00F90B40"/>
  </w:style>
  <w:style w:type="numbering" w:customStyle="1" w:styleId="NoList1133">
    <w:name w:val="No List1133"/>
    <w:next w:val="a4"/>
    <w:semiHidden/>
    <w:rsid w:val="00F90B40"/>
  </w:style>
  <w:style w:type="numbering" w:customStyle="1" w:styleId="NoList2123">
    <w:name w:val="No List2123"/>
    <w:next w:val="a4"/>
    <w:semiHidden/>
    <w:rsid w:val="00F90B40"/>
  </w:style>
  <w:style w:type="numbering" w:customStyle="1" w:styleId="NoList823">
    <w:name w:val="No List823"/>
    <w:next w:val="a4"/>
    <w:semiHidden/>
    <w:rsid w:val="00F90B40"/>
  </w:style>
  <w:style w:type="numbering" w:customStyle="1" w:styleId="NoList1223">
    <w:name w:val="No List1223"/>
    <w:next w:val="a4"/>
    <w:semiHidden/>
    <w:rsid w:val="00F90B40"/>
  </w:style>
  <w:style w:type="numbering" w:customStyle="1" w:styleId="NoList2223">
    <w:name w:val="No List2223"/>
    <w:next w:val="a4"/>
    <w:semiHidden/>
    <w:rsid w:val="00F90B40"/>
  </w:style>
  <w:style w:type="numbering" w:customStyle="1" w:styleId="NoList923">
    <w:name w:val="No List923"/>
    <w:next w:val="a4"/>
    <w:semiHidden/>
    <w:rsid w:val="00F90B40"/>
  </w:style>
  <w:style w:type="numbering" w:customStyle="1" w:styleId="NoList1323">
    <w:name w:val="No List1323"/>
    <w:next w:val="a4"/>
    <w:semiHidden/>
    <w:rsid w:val="00F90B40"/>
  </w:style>
  <w:style w:type="numbering" w:customStyle="1" w:styleId="NoList2323">
    <w:name w:val="No List2323"/>
    <w:next w:val="a4"/>
    <w:semiHidden/>
    <w:rsid w:val="00F90B40"/>
  </w:style>
  <w:style w:type="numbering" w:customStyle="1" w:styleId="NoList1023">
    <w:name w:val="No List1023"/>
    <w:next w:val="a4"/>
    <w:semiHidden/>
    <w:rsid w:val="00F90B40"/>
  </w:style>
  <w:style w:type="numbering" w:customStyle="1" w:styleId="NoList1423">
    <w:name w:val="No List1423"/>
    <w:next w:val="a4"/>
    <w:semiHidden/>
    <w:rsid w:val="00F90B40"/>
  </w:style>
  <w:style w:type="numbering" w:customStyle="1" w:styleId="NoList2423">
    <w:name w:val="No List2423"/>
    <w:next w:val="a4"/>
    <w:semiHidden/>
    <w:rsid w:val="00F90B40"/>
  </w:style>
  <w:style w:type="numbering" w:customStyle="1" w:styleId="NoList3123">
    <w:name w:val="No List3123"/>
    <w:next w:val="a4"/>
    <w:semiHidden/>
    <w:rsid w:val="00F90B40"/>
  </w:style>
  <w:style w:type="numbering" w:customStyle="1" w:styleId="NoList4123">
    <w:name w:val="No List4123"/>
    <w:next w:val="a4"/>
    <w:semiHidden/>
    <w:rsid w:val="00F90B40"/>
  </w:style>
  <w:style w:type="numbering" w:customStyle="1" w:styleId="NoList5123">
    <w:name w:val="No List5123"/>
    <w:next w:val="a4"/>
    <w:semiHidden/>
    <w:rsid w:val="00F90B40"/>
  </w:style>
  <w:style w:type="numbering" w:customStyle="1" w:styleId="NoList1523">
    <w:name w:val="No List1523"/>
    <w:next w:val="a4"/>
    <w:semiHidden/>
    <w:rsid w:val="00F90B40"/>
  </w:style>
  <w:style w:type="numbering" w:customStyle="1" w:styleId="NoList1623">
    <w:name w:val="No List1623"/>
    <w:next w:val="a4"/>
    <w:semiHidden/>
    <w:rsid w:val="00F90B40"/>
  </w:style>
  <w:style w:type="numbering" w:customStyle="1" w:styleId="11250">
    <w:name w:val="无列表1125"/>
    <w:next w:val="a4"/>
    <w:semiHidden/>
    <w:rsid w:val="00F90B40"/>
  </w:style>
  <w:style w:type="numbering" w:customStyle="1" w:styleId="NoList11123">
    <w:name w:val="No List11123"/>
    <w:next w:val="a4"/>
    <w:semiHidden/>
    <w:rsid w:val="00F90B40"/>
  </w:style>
  <w:style w:type="numbering" w:customStyle="1" w:styleId="Style122">
    <w:name w:val="Style122"/>
    <w:uiPriority w:val="99"/>
    <w:rsid w:val="00F90B40"/>
  </w:style>
  <w:style w:type="numbering" w:customStyle="1" w:styleId="SGS22">
    <w:name w:val="SGS22"/>
    <w:uiPriority w:val="99"/>
    <w:rsid w:val="00F90B40"/>
  </w:style>
  <w:style w:type="numbering" w:customStyle="1" w:styleId="12120">
    <w:name w:val="无列表1212"/>
    <w:next w:val="a4"/>
    <w:semiHidden/>
    <w:rsid w:val="00F90B40"/>
  </w:style>
  <w:style w:type="numbering" w:customStyle="1" w:styleId="NoList203">
    <w:name w:val="No List203"/>
    <w:next w:val="a4"/>
    <w:uiPriority w:val="99"/>
    <w:semiHidden/>
    <w:unhideWhenUsed/>
    <w:rsid w:val="00F90B40"/>
  </w:style>
  <w:style w:type="numbering" w:customStyle="1" w:styleId="NoList1142">
    <w:name w:val="No List1142"/>
    <w:next w:val="a4"/>
    <w:uiPriority w:val="99"/>
    <w:semiHidden/>
    <w:unhideWhenUsed/>
    <w:rsid w:val="00F90B40"/>
  </w:style>
  <w:style w:type="numbering" w:customStyle="1" w:styleId="NoList273">
    <w:name w:val="No List273"/>
    <w:next w:val="a4"/>
    <w:uiPriority w:val="99"/>
    <w:semiHidden/>
    <w:unhideWhenUsed/>
    <w:rsid w:val="00F90B40"/>
  </w:style>
  <w:style w:type="numbering" w:customStyle="1" w:styleId="NoList1152">
    <w:name w:val="No List1152"/>
    <w:next w:val="a4"/>
    <w:uiPriority w:val="99"/>
    <w:semiHidden/>
    <w:rsid w:val="00F90B40"/>
  </w:style>
  <w:style w:type="numbering" w:customStyle="1" w:styleId="NoList283">
    <w:name w:val="No List283"/>
    <w:next w:val="a4"/>
    <w:uiPriority w:val="99"/>
    <w:semiHidden/>
    <w:rsid w:val="00F90B40"/>
  </w:style>
  <w:style w:type="numbering" w:customStyle="1" w:styleId="NoList342">
    <w:name w:val="No List342"/>
    <w:next w:val="a4"/>
    <w:uiPriority w:val="99"/>
    <w:semiHidden/>
    <w:unhideWhenUsed/>
    <w:rsid w:val="00F90B40"/>
  </w:style>
  <w:style w:type="numbering" w:customStyle="1" w:styleId="NoList442">
    <w:name w:val="No List442"/>
    <w:next w:val="a4"/>
    <w:uiPriority w:val="99"/>
    <w:semiHidden/>
    <w:unhideWhenUsed/>
    <w:rsid w:val="00F90B40"/>
  </w:style>
  <w:style w:type="numbering" w:customStyle="1" w:styleId="NoList1232">
    <w:name w:val="No List1232"/>
    <w:next w:val="a4"/>
    <w:uiPriority w:val="99"/>
    <w:semiHidden/>
    <w:unhideWhenUsed/>
    <w:rsid w:val="00F90B40"/>
  </w:style>
  <w:style w:type="numbering" w:customStyle="1" w:styleId="NoList292">
    <w:name w:val="No List292"/>
    <w:next w:val="a4"/>
    <w:uiPriority w:val="99"/>
    <w:semiHidden/>
    <w:unhideWhenUsed/>
    <w:rsid w:val="00F90B40"/>
  </w:style>
  <w:style w:type="numbering" w:customStyle="1" w:styleId="NoList2102">
    <w:name w:val="No List2102"/>
    <w:next w:val="a4"/>
    <w:uiPriority w:val="99"/>
    <w:semiHidden/>
    <w:rsid w:val="00F90B40"/>
  </w:style>
  <w:style w:type="numbering" w:customStyle="1" w:styleId="NoList1712">
    <w:name w:val="No List1712"/>
    <w:next w:val="a4"/>
    <w:uiPriority w:val="99"/>
    <w:semiHidden/>
    <w:unhideWhenUsed/>
    <w:rsid w:val="00F90B40"/>
  </w:style>
  <w:style w:type="numbering" w:customStyle="1" w:styleId="NoList1812">
    <w:name w:val="No List1812"/>
    <w:next w:val="a4"/>
    <w:semiHidden/>
    <w:rsid w:val="00F90B40"/>
  </w:style>
  <w:style w:type="numbering" w:customStyle="1" w:styleId="NoList2132">
    <w:name w:val="No List2132"/>
    <w:next w:val="a4"/>
    <w:semiHidden/>
    <w:rsid w:val="00F90B40"/>
  </w:style>
  <w:style w:type="numbering" w:customStyle="1" w:styleId="NoList11132">
    <w:name w:val="No List11132"/>
    <w:next w:val="a4"/>
    <w:semiHidden/>
    <w:rsid w:val="00F90B40"/>
  </w:style>
  <w:style w:type="numbering" w:customStyle="1" w:styleId="238">
    <w:name w:val="无列表23"/>
    <w:next w:val="a4"/>
    <w:uiPriority w:val="99"/>
    <w:semiHidden/>
    <w:unhideWhenUsed/>
    <w:rsid w:val="00F90B40"/>
  </w:style>
  <w:style w:type="numbering" w:customStyle="1" w:styleId="336">
    <w:name w:val="无列表33"/>
    <w:next w:val="a4"/>
    <w:uiPriority w:val="99"/>
    <w:semiHidden/>
    <w:unhideWhenUsed/>
    <w:rsid w:val="00F90B40"/>
  </w:style>
  <w:style w:type="numbering" w:customStyle="1" w:styleId="1322">
    <w:name w:val="목록 없음132"/>
    <w:next w:val="a4"/>
    <w:semiHidden/>
    <w:unhideWhenUsed/>
    <w:rsid w:val="00F90B40"/>
  </w:style>
  <w:style w:type="numbering" w:customStyle="1" w:styleId="2320">
    <w:name w:val="목록 없음232"/>
    <w:next w:val="a4"/>
    <w:semiHidden/>
    <w:rsid w:val="00F90B40"/>
  </w:style>
  <w:style w:type="numbering" w:customStyle="1" w:styleId="NoList542">
    <w:name w:val="No List542"/>
    <w:next w:val="a4"/>
    <w:semiHidden/>
    <w:rsid w:val="00F90B40"/>
  </w:style>
  <w:style w:type="numbering" w:customStyle="1" w:styleId="NoList632">
    <w:name w:val="No List632"/>
    <w:next w:val="a4"/>
    <w:semiHidden/>
    <w:rsid w:val="00F90B40"/>
  </w:style>
  <w:style w:type="numbering" w:customStyle="1" w:styleId="NoList732">
    <w:name w:val="No List732"/>
    <w:next w:val="a4"/>
    <w:semiHidden/>
    <w:rsid w:val="00F90B40"/>
  </w:style>
  <w:style w:type="numbering" w:customStyle="1" w:styleId="NoList832">
    <w:name w:val="No List832"/>
    <w:next w:val="a4"/>
    <w:semiHidden/>
    <w:rsid w:val="00F90B40"/>
  </w:style>
  <w:style w:type="numbering" w:customStyle="1" w:styleId="NoList2232">
    <w:name w:val="No List2232"/>
    <w:next w:val="a4"/>
    <w:semiHidden/>
    <w:rsid w:val="00F90B40"/>
  </w:style>
  <w:style w:type="numbering" w:customStyle="1" w:styleId="NoList932">
    <w:name w:val="No List932"/>
    <w:next w:val="a4"/>
    <w:semiHidden/>
    <w:rsid w:val="00F90B40"/>
  </w:style>
  <w:style w:type="numbering" w:customStyle="1" w:styleId="NoList1332">
    <w:name w:val="No List1332"/>
    <w:next w:val="a4"/>
    <w:semiHidden/>
    <w:rsid w:val="00F90B40"/>
  </w:style>
  <w:style w:type="numbering" w:customStyle="1" w:styleId="NoList2332">
    <w:name w:val="No List2332"/>
    <w:next w:val="a4"/>
    <w:semiHidden/>
    <w:rsid w:val="00F90B40"/>
  </w:style>
  <w:style w:type="numbering" w:customStyle="1" w:styleId="NoList1032">
    <w:name w:val="No List1032"/>
    <w:next w:val="a4"/>
    <w:semiHidden/>
    <w:rsid w:val="00F90B40"/>
  </w:style>
  <w:style w:type="numbering" w:customStyle="1" w:styleId="NoList1432">
    <w:name w:val="No List1432"/>
    <w:next w:val="a4"/>
    <w:semiHidden/>
    <w:rsid w:val="00F90B40"/>
  </w:style>
  <w:style w:type="numbering" w:customStyle="1" w:styleId="NoList2432">
    <w:name w:val="No List2432"/>
    <w:next w:val="a4"/>
    <w:semiHidden/>
    <w:rsid w:val="00F90B40"/>
  </w:style>
  <w:style w:type="numbering" w:customStyle="1" w:styleId="NoList3132">
    <w:name w:val="No List3132"/>
    <w:next w:val="a4"/>
    <w:semiHidden/>
    <w:rsid w:val="00F90B40"/>
  </w:style>
  <w:style w:type="numbering" w:customStyle="1" w:styleId="NoList4132">
    <w:name w:val="No List4132"/>
    <w:next w:val="a4"/>
    <w:semiHidden/>
    <w:rsid w:val="00F90B40"/>
  </w:style>
  <w:style w:type="numbering" w:customStyle="1" w:styleId="NoList5132">
    <w:name w:val="No List5132"/>
    <w:next w:val="a4"/>
    <w:semiHidden/>
    <w:rsid w:val="00F90B40"/>
  </w:style>
  <w:style w:type="numbering" w:customStyle="1" w:styleId="NoList1532">
    <w:name w:val="No List1532"/>
    <w:next w:val="a4"/>
    <w:semiHidden/>
    <w:rsid w:val="00F90B40"/>
  </w:style>
  <w:style w:type="numbering" w:customStyle="1" w:styleId="NoList1632">
    <w:name w:val="No List1632"/>
    <w:next w:val="a4"/>
    <w:semiHidden/>
    <w:rsid w:val="00F90B40"/>
  </w:style>
  <w:style w:type="numbering" w:customStyle="1" w:styleId="NoList2512">
    <w:name w:val="No List2512"/>
    <w:next w:val="a4"/>
    <w:semiHidden/>
    <w:rsid w:val="00F90B40"/>
  </w:style>
  <w:style w:type="numbering" w:customStyle="1" w:styleId="11122">
    <w:name w:val="목록 없음1112"/>
    <w:next w:val="a4"/>
    <w:semiHidden/>
    <w:unhideWhenUsed/>
    <w:rsid w:val="00F90B40"/>
  </w:style>
  <w:style w:type="numbering" w:customStyle="1" w:styleId="21120">
    <w:name w:val="목록 없음2112"/>
    <w:next w:val="a4"/>
    <w:semiHidden/>
    <w:rsid w:val="00F90B40"/>
  </w:style>
  <w:style w:type="numbering" w:customStyle="1" w:styleId="NoList4212">
    <w:name w:val="No List4212"/>
    <w:next w:val="a4"/>
    <w:semiHidden/>
    <w:unhideWhenUsed/>
    <w:rsid w:val="00F90B40"/>
  </w:style>
  <w:style w:type="numbering" w:customStyle="1" w:styleId="NoList5212">
    <w:name w:val="No List5212"/>
    <w:next w:val="a4"/>
    <w:semiHidden/>
    <w:rsid w:val="00F90B40"/>
  </w:style>
  <w:style w:type="numbering" w:customStyle="1" w:styleId="NoList6112">
    <w:name w:val="No List6112"/>
    <w:next w:val="a4"/>
    <w:semiHidden/>
    <w:rsid w:val="00F90B40"/>
  </w:style>
  <w:style w:type="numbering" w:customStyle="1" w:styleId="NoList7112">
    <w:name w:val="No List7112"/>
    <w:next w:val="a4"/>
    <w:semiHidden/>
    <w:rsid w:val="00F90B40"/>
  </w:style>
  <w:style w:type="numbering" w:customStyle="1" w:styleId="NoList11212">
    <w:name w:val="No List11212"/>
    <w:next w:val="a4"/>
    <w:semiHidden/>
    <w:rsid w:val="00F90B40"/>
  </w:style>
  <w:style w:type="numbering" w:customStyle="1" w:styleId="NoList21112">
    <w:name w:val="No List21112"/>
    <w:next w:val="a4"/>
    <w:semiHidden/>
    <w:rsid w:val="00F90B40"/>
  </w:style>
  <w:style w:type="numbering" w:customStyle="1" w:styleId="NoList8112">
    <w:name w:val="No List8112"/>
    <w:next w:val="a4"/>
    <w:semiHidden/>
    <w:rsid w:val="00F90B40"/>
  </w:style>
  <w:style w:type="numbering" w:customStyle="1" w:styleId="NoList12112">
    <w:name w:val="No List12112"/>
    <w:next w:val="a4"/>
    <w:semiHidden/>
    <w:rsid w:val="00F90B40"/>
  </w:style>
  <w:style w:type="numbering" w:customStyle="1" w:styleId="NoList22112">
    <w:name w:val="No List22112"/>
    <w:next w:val="a4"/>
    <w:semiHidden/>
    <w:rsid w:val="00F90B40"/>
  </w:style>
  <w:style w:type="numbering" w:customStyle="1" w:styleId="NoList9112">
    <w:name w:val="No List9112"/>
    <w:next w:val="a4"/>
    <w:semiHidden/>
    <w:rsid w:val="00F90B40"/>
  </w:style>
  <w:style w:type="numbering" w:customStyle="1" w:styleId="NoList13112">
    <w:name w:val="No List13112"/>
    <w:next w:val="a4"/>
    <w:semiHidden/>
    <w:rsid w:val="00F90B40"/>
  </w:style>
  <w:style w:type="numbering" w:customStyle="1" w:styleId="NoList23112">
    <w:name w:val="No List23112"/>
    <w:next w:val="a4"/>
    <w:semiHidden/>
    <w:rsid w:val="00F90B40"/>
  </w:style>
  <w:style w:type="numbering" w:customStyle="1" w:styleId="NoList10112">
    <w:name w:val="No List10112"/>
    <w:next w:val="a4"/>
    <w:semiHidden/>
    <w:rsid w:val="00F90B40"/>
  </w:style>
  <w:style w:type="numbering" w:customStyle="1" w:styleId="NoList14112">
    <w:name w:val="No List14112"/>
    <w:next w:val="a4"/>
    <w:semiHidden/>
    <w:rsid w:val="00F90B40"/>
  </w:style>
  <w:style w:type="numbering" w:customStyle="1" w:styleId="NoList24112">
    <w:name w:val="No List24112"/>
    <w:next w:val="a4"/>
    <w:semiHidden/>
    <w:rsid w:val="00F90B40"/>
  </w:style>
  <w:style w:type="numbering" w:customStyle="1" w:styleId="NoList31112">
    <w:name w:val="No List31112"/>
    <w:next w:val="a4"/>
    <w:semiHidden/>
    <w:rsid w:val="00F90B40"/>
  </w:style>
  <w:style w:type="numbering" w:customStyle="1" w:styleId="NoList41112">
    <w:name w:val="No List41112"/>
    <w:next w:val="a4"/>
    <w:semiHidden/>
    <w:rsid w:val="00F90B40"/>
  </w:style>
  <w:style w:type="numbering" w:customStyle="1" w:styleId="NoList51112">
    <w:name w:val="No List51112"/>
    <w:next w:val="a4"/>
    <w:semiHidden/>
    <w:rsid w:val="00F90B40"/>
  </w:style>
  <w:style w:type="numbering" w:customStyle="1" w:styleId="NoList15112">
    <w:name w:val="No List15112"/>
    <w:next w:val="a4"/>
    <w:semiHidden/>
    <w:rsid w:val="00F90B40"/>
  </w:style>
  <w:style w:type="numbering" w:customStyle="1" w:styleId="NoList16112">
    <w:name w:val="No List16112"/>
    <w:next w:val="a4"/>
    <w:semiHidden/>
    <w:rsid w:val="00F90B40"/>
  </w:style>
  <w:style w:type="numbering" w:customStyle="1" w:styleId="NoList111112">
    <w:name w:val="No List111112"/>
    <w:next w:val="a4"/>
    <w:semiHidden/>
    <w:rsid w:val="00F90B40"/>
  </w:style>
  <w:style w:type="numbering" w:customStyle="1" w:styleId="NoList1912">
    <w:name w:val="No List1912"/>
    <w:next w:val="a4"/>
    <w:uiPriority w:val="99"/>
    <w:semiHidden/>
    <w:unhideWhenUsed/>
    <w:rsid w:val="00F90B40"/>
  </w:style>
  <w:style w:type="numbering" w:customStyle="1" w:styleId="NoList11012">
    <w:name w:val="No List11012"/>
    <w:next w:val="a4"/>
    <w:semiHidden/>
    <w:rsid w:val="00F90B40"/>
  </w:style>
  <w:style w:type="numbering" w:customStyle="1" w:styleId="NoList2612">
    <w:name w:val="No List2612"/>
    <w:next w:val="a4"/>
    <w:semiHidden/>
    <w:rsid w:val="00F90B40"/>
  </w:style>
  <w:style w:type="numbering" w:customStyle="1" w:styleId="NoList3312">
    <w:name w:val="No List3312"/>
    <w:next w:val="a4"/>
    <w:semiHidden/>
    <w:unhideWhenUsed/>
    <w:rsid w:val="00F90B40"/>
  </w:style>
  <w:style w:type="numbering" w:customStyle="1" w:styleId="12121">
    <w:name w:val="목록 없음1212"/>
    <w:next w:val="a4"/>
    <w:semiHidden/>
    <w:unhideWhenUsed/>
    <w:rsid w:val="00F90B40"/>
  </w:style>
  <w:style w:type="numbering" w:customStyle="1" w:styleId="2212">
    <w:name w:val="목록 없음2212"/>
    <w:next w:val="a4"/>
    <w:semiHidden/>
    <w:rsid w:val="00F90B40"/>
  </w:style>
  <w:style w:type="numbering" w:customStyle="1" w:styleId="NoList4312">
    <w:name w:val="No List4312"/>
    <w:next w:val="a4"/>
    <w:semiHidden/>
    <w:unhideWhenUsed/>
    <w:rsid w:val="00F90B40"/>
  </w:style>
  <w:style w:type="numbering" w:customStyle="1" w:styleId="NoList5312">
    <w:name w:val="No List5312"/>
    <w:next w:val="a4"/>
    <w:semiHidden/>
    <w:rsid w:val="00F90B40"/>
  </w:style>
  <w:style w:type="numbering" w:customStyle="1" w:styleId="NoList6212">
    <w:name w:val="No List6212"/>
    <w:next w:val="a4"/>
    <w:semiHidden/>
    <w:rsid w:val="00F90B40"/>
  </w:style>
  <w:style w:type="numbering" w:customStyle="1" w:styleId="NoList7212">
    <w:name w:val="No List7212"/>
    <w:next w:val="a4"/>
    <w:semiHidden/>
    <w:rsid w:val="00F90B40"/>
  </w:style>
  <w:style w:type="numbering" w:customStyle="1" w:styleId="NoList11312">
    <w:name w:val="No List11312"/>
    <w:next w:val="a4"/>
    <w:semiHidden/>
    <w:rsid w:val="00F90B40"/>
  </w:style>
  <w:style w:type="numbering" w:customStyle="1" w:styleId="NoList21212">
    <w:name w:val="No List21212"/>
    <w:next w:val="a4"/>
    <w:semiHidden/>
    <w:rsid w:val="00F90B40"/>
  </w:style>
  <w:style w:type="numbering" w:customStyle="1" w:styleId="NoList8212">
    <w:name w:val="No List8212"/>
    <w:next w:val="a4"/>
    <w:semiHidden/>
    <w:rsid w:val="00F90B40"/>
  </w:style>
  <w:style w:type="numbering" w:customStyle="1" w:styleId="NoList12212">
    <w:name w:val="No List12212"/>
    <w:next w:val="a4"/>
    <w:semiHidden/>
    <w:rsid w:val="00F90B40"/>
  </w:style>
  <w:style w:type="numbering" w:customStyle="1" w:styleId="NoList22212">
    <w:name w:val="No List22212"/>
    <w:next w:val="a4"/>
    <w:semiHidden/>
    <w:rsid w:val="00F90B40"/>
  </w:style>
  <w:style w:type="numbering" w:customStyle="1" w:styleId="NoList9212">
    <w:name w:val="No List9212"/>
    <w:next w:val="a4"/>
    <w:semiHidden/>
    <w:rsid w:val="00F90B40"/>
  </w:style>
  <w:style w:type="numbering" w:customStyle="1" w:styleId="NoList13212">
    <w:name w:val="No List13212"/>
    <w:next w:val="a4"/>
    <w:semiHidden/>
    <w:rsid w:val="00F90B40"/>
  </w:style>
  <w:style w:type="numbering" w:customStyle="1" w:styleId="NoList23212">
    <w:name w:val="No List23212"/>
    <w:next w:val="a4"/>
    <w:semiHidden/>
    <w:rsid w:val="00F90B40"/>
  </w:style>
  <w:style w:type="numbering" w:customStyle="1" w:styleId="NoList10212">
    <w:name w:val="No List10212"/>
    <w:next w:val="a4"/>
    <w:semiHidden/>
    <w:rsid w:val="00F90B40"/>
  </w:style>
  <w:style w:type="numbering" w:customStyle="1" w:styleId="NoList14212">
    <w:name w:val="No List14212"/>
    <w:next w:val="a4"/>
    <w:semiHidden/>
    <w:rsid w:val="00F90B40"/>
  </w:style>
  <w:style w:type="numbering" w:customStyle="1" w:styleId="NoList24212">
    <w:name w:val="No List24212"/>
    <w:next w:val="a4"/>
    <w:semiHidden/>
    <w:rsid w:val="00F90B40"/>
  </w:style>
  <w:style w:type="numbering" w:customStyle="1" w:styleId="NoList31212">
    <w:name w:val="No List31212"/>
    <w:next w:val="a4"/>
    <w:semiHidden/>
    <w:rsid w:val="00F90B40"/>
  </w:style>
  <w:style w:type="numbering" w:customStyle="1" w:styleId="NoList41212">
    <w:name w:val="No List41212"/>
    <w:next w:val="a4"/>
    <w:semiHidden/>
    <w:rsid w:val="00F90B40"/>
  </w:style>
  <w:style w:type="numbering" w:customStyle="1" w:styleId="NoList51212">
    <w:name w:val="No List51212"/>
    <w:next w:val="a4"/>
    <w:semiHidden/>
    <w:rsid w:val="00F90B40"/>
  </w:style>
  <w:style w:type="numbering" w:customStyle="1" w:styleId="NoList15212">
    <w:name w:val="No List15212"/>
    <w:next w:val="a4"/>
    <w:semiHidden/>
    <w:rsid w:val="00F90B40"/>
  </w:style>
  <w:style w:type="numbering" w:customStyle="1" w:styleId="NoList16212">
    <w:name w:val="No List16212"/>
    <w:next w:val="a4"/>
    <w:semiHidden/>
    <w:rsid w:val="00F90B40"/>
  </w:style>
  <w:style w:type="numbering" w:customStyle="1" w:styleId="NoList111212">
    <w:name w:val="No List111212"/>
    <w:next w:val="a4"/>
    <w:semiHidden/>
    <w:rsid w:val="00F90B40"/>
  </w:style>
  <w:style w:type="numbering" w:customStyle="1" w:styleId="2122">
    <w:name w:val="无列表212"/>
    <w:next w:val="a4"/>
    <w:uiPriority w:val="99"/>
    <w:semiHidden/>
    <w:unhideWhenUsed/>
    <w:rsid w:val="00F90B40"/>
  </w:style>
  <w:style w:type="numbering" w:customStyle="1" w:styleId="3122">
    <w:name w:val="无列表312"/>
    <w:next w:val="a4"/>
    <w:uiPriority w:val="99"/>
    <w:semiHidden/>
    <w:unhideWhenUsed/>
    <w:rsid w:val="00F90B40"/>
  </w:style>
  <w:style w:type="numbering" w:customStyle="1" w:styleId="NoList2012">
    <w:name w:val="No List2012"/>
    <w:next w:val="a4"/>
    <w:semiHidden/>
    <w:rsid w:val="00F90B40"/>
  </w:style>
  <w:style w:type="numbering" w:customStyle="1" w:styleId="NoList2712">
    <w:name w:val="No List2712"/>
    <w:next w:val="a4"/>
    <w:uiPriority w:val="99"/>
    <w:semiHidden/>
    <w:unhideWhenUsed/>
    <w:rsid w:val="00F90B40"/>
  </w:style>
  <w:style w:type="numbering" w:customStyle="1" w:styleId="NoList2812">
    <w:name w:val="No List2812"/>
    <w:next w:val="a4"/>
    <w:uiPriority w:val="99"/>
    <w:semiHidden/>
    <w:unhideWhenUsed/>
    <w:rsid w:val="00F90B40"/>
  </w:style>
  <w:style w:type="numbering" w:customStyle="1" w:styleId="418">
    <w:name w:val="无列表41"/>
    <w:next w:val="a4"/>
    <w:uiPriority w:val="99"/>
    <w:semiHidden/>
    <w:unhideWhenUsed/>
    <w:rsid w:val="00F90B40"/>
  </w:style>
  <w:style w:type="numbering" w:customStyle="1" w:styleId="1412">
    <w:name w:val="목록 없음141"/>
    <w:next w:val="a4"/>
    <w:semiHidden/>
    <w:unhideWhenUsed/>
    <w:rsid w:val="00F90B40"/>
  </w:style>
  <w:style w:type="numbering" w:customStyle="1" w:styleId="2410">
    <w:name w:val="목록 없음241"/>
    <w:next w:val="a4"/>
    <w:semiHidden/>
    <w:rsid w:val="00F90B40"/>
  </w:style>
  <w:style w:type="numbering" w:customStyle="1" w:styleId="NoList551">
    <w:name w:val="No List551"/>
    <w:next w:val="a4"/>
    <w:semiHidden/>
    <w:rsid w:val="00F90B40"/>
  </w:style>
  <w:style w:type="numbering" w:customStyle="1" w:styleId="NoList641">
    <w:name w:val="No List641"/>
    <w:next w:val="a4"/>
    <w:semiHidden/>
    <w:rsid w:val="00F90B40"/>
  </w:style>
  <w:style w:type="numbering" w:customStyle="1" w:styleId="NoList741">
    <w:name w:val="No List741"/>
    <w:next w:val="a4"/>
    <w:semiHidden/>
    <w:rsid w:val="00F90B40"/>
  </w:style>
  <w:style w:type="numbering" w:customStyle="1" w:styleId="NoList841">
    <w:name w:val="No List841"/>
    <w:next w:val="a4"/>
    <w:semiHidden/>
    <w:rsid w:val="00F90B40"/>
  </w:style>
  <w:style w:type="numbering" w:customStyle="1" w:styleId="NoList2241">
    <w:name w:val="No List2241"/>
    <w:next w:val="a4"/>
    <w:semiHidden/>
    <w:rsid w:val="00F90B40"/>
  </w:style>
  <w:style w:type="numbering" w:customStyle="1" w:styleId="NoList941">
    <w:name w:val="No List941"/>
    <w:next w:val="a4"/>
    <w:semiHidden/>
    <w:rsid w:val="00F90B40"/>
  </w:style>
  <w:style w:type="numbering" w:customStyle="1" w:styleId="NoList1341">
    <w:name w:val="No List1341"/>
    <w:next w:val="a4"/>
    <w:semiHidden/>
    <w:rsid w:val="00F90B40"/>
  </w:style>
  <w:style w:type="numbering" w:customStyle="1" w:styleId="NoList2341">
    <w:name w:val="No List2341"/>
    <w:next w:val="a4"/>
    <w:semiHidden/>
    <w:rsid w:val="00F90B40"/>
  </w:style>
  <w:style w:type="numbering" w:customStyle="1" w:styleId="NoList1041">
    <w:name w:val="No List1041"/>
    <w:next w:val="a4"/>
    <w:semiHidden/>
    <w:rsid w:val="00F90B40"/>
  </w:style>
  <w:style w:type="numbering" w:customStyle="1" w:styleId="NoList1441">
    <w:name w:val="No List1441"/>
    <w:next w:val="a4"/>
    <w:semiHidden/>
    <w:rsid w:val="00F90B40"/>
  </w:style>
  <w:style w:type="numbering" w:customStyle="1" w:styleId="NoList2441">
    <w:name w:val="No List2441"/>
    <w:next w:val="a4"/>
    <w:semiHidden/>
    <w:rsid w:val="00F90B40"/>
  </w:style>
  <w:style w:type="numbering" w:customStyle="1" w:styleId="NoList3141">
    <w:name w:val="No List3141"/>
    <w:next w:val="a4"/>
    <w:semiHidden/>
    <w:rsid w:val="00F90B40"/>
  </w:style>
  <w:style w:type="numbering" w:customStyle="1" w:styleId="NoList4141">
    <w:name w:val="No List4141"/>
    <w:next w:val="a4"/>
    <w:semiHidden/>
    <w:rsid w:val="00F90B40"/>
  </w:style>
  <w:style w:type="numbering" w:customStyle="1" w:styleId="NoList5141">
    <w:name w:val="No List5141"/>
    <w:next w:val="a4"/>
    <w:semiHidden/>
    <w:rsid w:val="00F90B40"/>
  </w:style>
  <w:style w:type="numbering" w:customStyle="1" w:styleId="NoList1541">
    <w:name w:val="No List1541"/>
    <w:next w:val="a4"/>
    <w:semiHidden/>
    <w:rsid w:val="00F90B40"/>
  </w:style>
  <w:style w:type="numbering" w:customStyle="1" w:styleId="NoList1641">
    <w:name w:val="No List1641"/>
    <w:next w:val="a4"/>
    <w:semiHidden/>
    <w:rsid w:val="00F90B40"/>
  </w:style>
  <w:style w:type="numbering" w:customStyle="1" w:styleId="NoList2521">
    <w:name w:val="No List2521"/>
    <w:next w:val="a4"/>
    <w:semiHidden/>
    <w:rsid w:val="00F90B40"/>
  </w:style>
  <w:style w:type="numbering" w:customStyle="1" w:styleId="NoList3221">
    <w:name w:val="No List3221"/>
    <w:next w:val="a4"/>
    <w:semiHidden/>
    <w:unhideWhenUsed/>
    <w:rsid w:val="00F90B40"/>
  </w:style>
  <w:style w:type="numbering" w:customStyle="1" w:styleId="11212">
    <w:name w:val="목록 없음1121"/>
    <w:next w:val="a4"/>
    <w:semiHidden/>
    <w:unhideWhenUsed/>
    <w:rsid w:val="00F90B40"/>
  </w:style>
  <w:style w:type="numbering" w:customStyle="1" w:styleId="21210">
    <w:name w:val="목록 없음2121"/>
    <w:next w:val="a4"/>
    <w:semiHidden/>
    <w:rsid w:val="00F90B40"/>
  </w:style>
  <w:style w:type="numbering" w:customStyle="1" w:styleId="NoList4221">
    <w:name w:val="No List4221"/>
    <w:next w:val="a4"/>
    <w:semiHidden/>
    <w:unhideWhenUsed/>
    <w:rsid w:val="00F90B40"/>
  </w:style>
  <w:style w:type="numbering" w:customStyle="1" w:styleId="NoList5221">
    <w:name w:val="No List5221"/>
    <w:next w:val="a4"/>
    <w:semiHidden/>
    <w:rsid w:val="00F90B40"/>
  </w:style>
  <w:style w:type="numbering" w:customStyle="1" w:styleId="NoList6121">
    <w:name w:val="No List6121"/>
    <w:next w:val="a4"/>
    <w:semiHidden/>
    <w:rsid w:val="00F90B40"/>
  </w:style>
  <w:style w:type="numbering" w:customStyle="1" w:styleId="NoList7121">
    <w:name w:val="No List7121"/>
    <w:next w:val="a4"/>
    <w:semiHidden/>
    <w:rsid w:val="00F90B40"/>
  </w:style>
  <w:style w:type="numbering" w:customStyle="1" w:styleId="NoList11221">
    <w:name w:val="No List11221"/>
    <w:next w:val="a4"/>
    <w:semiHidden/>
    <w:rsid w:val="00F90B40"/>
  </w:style>
  <w:style w:type="numbering" w:customStyle="1" w:styleId="NoList21121">
    <w:name w:val="No List21121"/>
    <w:next w:val="a4"/>
    <w:semiHidden/>
    <w:rsid w:val="00F90B40"/>
  </w:style>
  <w:style w:type="numbering" w:customStyle="1" w:styleId="NoList8121">
    <w:name w:val="No List8121"/>
    <w:next w:val="a4"/>
    <w:semiHidden/>
    <w:rsid w:val="00F90B40"/>
  </w:style>
  <w:style w:type="numbering" w:customStyle="1" w:styleId="NoList12121">
    <w:name w:val="No List12121"/>
    <w:next w:val="a4"/>
    <w:semiHidden/>
    <w:rsid w:val="00F90B40"/>
  </w:style>
  <w:style w:type="numbering" w:customStyle="1" w:styleId="NoList22121">
    <w:name w:val="No List22121"/>
    <w:next w:val="a4"/>
    <w:semiHidden/>
    <w:rsid w:val="00F90B40"/>
  </w:style>
  <w:style w:type="numbering" w:customStyle="1" w:styleId="NoList9121">
    <w:name w:val="No List9121"/>
    <w:next w:val="a4"/>
    <w:semiHidden/>
    <w:rsid w:val="00F90B40"/>
  </w:style>
  <w:style w:type="numbering" w:customStyle="1" w:styleId="NoList13121">
    <w:name w:val="No List13121"/>
    <w:next w:val="a4"/>
    <w:semiHidden/>
    <w:rsid w:val="00F90B40"/>
  </w:style>
  <w:style w:type="numbering" w:customStyle="1" w:styleId="NoList23121">
    <w:name w:val="No List23121"/>
    <w:next w:val="a4"/>
    <w:semiHidden/>
    <w:rsid w:val="00F90B40"/>
  </w:style>
  <w:style w:type="numbering" w:customStyle="1" w:styleId="NoList10121">
    <w:name w:val="No List10121"/>
    <w:next w:val="a4"/>
    <w:semiHidden/>
    <w:rsid w:val="00F90B40"/>
  </w:style>
  <w:style w:type="numbering" w:customStyle="1" w:styleId="NoList14121">
    <w:name w:val="No List14121"/>
    <w:next w:val="a4"/>
    <w:semiHidden/>
    <w:rsid w:val="00F90B40"/>
  </w:style>
  <w:style w:type="numbering" w:customStyle="1" w:styleId="NoList24121">
    <w:name w:val="No List24121"/>
    <w:next w:val="a4"/>
    <w:semiHidden/>
    <w:rsid w:val="00F90B40"/>
  </w:style>
  <w:style w:type="numbering" w:customStyle="1" w:styleId="NoList31121">
    <w:name w:val="No List31121"/>
    <w:next w:val="a4"/>
    <w:semiHidden/>
    <w:rsid w:val="00F90B40"/>
  </w:style>
  <w:style w:type="numbering" w:customStyle="1" w:styleId="NoList41121">
    <w:name w:val="No List41121"/>
    <w:next w:val="a4"/>
    <w:semiHidden/>
    <w:rsid w:val="00F90B40"/>
  </w:style>
  <w:style w:type="numbering" w:customStyle="1" w:styleId="NoList51121">
    <w:name w:val="No List51121"/>
    <w:next w:val="a4"/>
    <w:semiHidden/>
    <w:rsid w:val="00F90B40"/>
  </w:style>
  <w:style w:type="numbering" w:customStyle="1" w:styleId="NoList15121">
    <w:name w:val="No List15121"/>
    <w:next w:val="a4"/>
    <w:semiHidden/>
    <w:rsid w:val="00F90B40"/>
  </w:style>
  <w:style w:type="numbering" w:customStyle="1" w:styleId="NoList16121">
    <w:name w:val="No List16121"/>
    <w:next w:val="a4"/>
    <w:semiHidden/>
    <w:rsid w:val="00F90B40"/>
  </w:style>
  <w:style w:type="numbering" w:customStyle="1" w:styleId="NoList111121">
    <w:name w:val="No List111121"/>
    <w:next w:val="a4"/>
    <w:semiHidden/>
    <w:rsid w:val="00F90B40"/>
  </w:style>
  <w:style w:type="numbering" w:customStyle="1" w:styleId="NoList1921">
    <w:name w:val="No List1921"/>
    <w:next w:val="a4"/>
    <w:uiPriority w:val="99"/>
    <w:semiHidden/>
    <w:unhideWhenUsed/>
    <w:rsid w:val="00F90B40"/>
  </w:style>
  <w:style w:type="numbering" w:customStyle="1" w:styleId="NoList11021">
    <w:name w:val="No List11021"/>
    <w:next w:val="a4"/>
    <w:uiPriority w:val="99"/>
    <w:semiHidden/>
    <w:rsid w:val="00F90B40"/>
  </w:style>
  <w:style w:type="numbering" w:customStyle="1" w:styleId="NoList2621">
    <w:name w:val="No List2621"/>
    <w:next w:val="a4"/>
    <w:semiHidden/>
    <w:rsid w:val="00F90B40"/>
  </w:style>
  <w:style w:type="numbering" w:customStyle="1" w:styleId="NoList3321">
    <w:name w:val="No List3321"/>
    <w:next w:val="a4"/>
    <w:semiHidden/>
    <w:unhideWhenUsed/>
    <w:rsid w:val="00F90B40"/>
  </w:style>
  <w:style w:type="numbering" w:customStyle="1" w:styleId="12212">
    <w:name w:val="목록 없음1221"/>
    <w:next w:val="a4"/>
    <w:semiHidden/>
    <w:unhideWhenUsed/>
    <w:rsid w:val="00F90B40"/>
  </w:style>
  <w:style w:type="numbering" w:customStyle="1" w:styleId="2221">
    <w:name w:val="목록 없음2221"/>
    <w:next w:val="a4"/>
    <w:semiHidden/>
    <w:rsid w:val="00F90B40"/>
  </w:style>
  <w:style w:type="numbering" w:customStyle="1" w:styleId="NoList4321">
    <w:name w:val="No List4321"/>
    <w:next w:val="a4"/>
    <w:semiHidden/>
    <w:unhideWhenUsed/>
    <w:rsid w:val="00F90B40"/>
  </w:style>
  <w:style w:type="numbering" w:customStyle="1" w:styleId="NoList5321">
    <w:name w:val="No List5321"/>
    <w:next w:val="a4"/>
    <w:semiHidden/>
    <w:rsid w:val="00F90B40"/>
  </w:style>
  <w:style w:type="numbering" w:customStyle="1" w:styleId="NoList6221">
    <w:name w:val="No List6221"/>
    <w:next w:val="a4"/>
    <w:semiHidden/>
    <w:rsid w:val="00F90B40"/>
  </w:style>
  <w:style w:type="numbering" w:customStyle="1" w:styleId="NoList7221">
    <w:name w:val="No List7221"/>
    <w:next w:val="a4"/>
    <w:semiHidden/>
    <w:rsid w:val="00F90B40"/>
  </w:style>
  <w:style w:type="numbering" w:customStyle="1" w:styleId="NoList11321">
    <w:name w:val="No List11321"/>
    <w:next w:val="a4"/>
    <w:semiHidden/>
    <w:rsid w:val="00F90B40"/>
  </w:style>
  <w:style w:type="numbering" w:customStyle="1" w:styleId="NoList21221">
    <w:name w:val="No List21221"/>
    <w:next w:val="a4"/>
    <w:semiHidden/>
    <w:rsid w:val="00F90B40"/>
  </w:style>
  <w:style w:type="numbering" w:customStyle="1" w:styleId="NoList8221">
    <w:name w:val="No List8221"/>
    <w:next w:val="a4"/>
    <w:semiHidden/>
    <w:rsid w:val="00F90B40"/>
  </w:style>
  <w:style w:type="numbering" w:customStyle="1" w:styleId="NoList12221">
    <w:name w:val="No List12221"/>
    <w:next w:val="a4"/>
    <w:semiHidden/>
    <w:rsid w:val="00F90B40"/>
  </w:style>
  <w:style w:type="numbering" w:customStyle="1" w:styleId="NoList22221">
    <w:name w:val="No List22221"/>
    <w:next w:val="a4"/>
    <w:semiHidden/>
    <w:rsid w:val="00F90B40"/>
  </w:style>
  <w:style w:type="numbering" w:customStyle="1" w:styleId="NoList9221">
    <w:name w:val="No List9221"/>
    <w:next w:val="a4"/>
    <w:semiHidden/>
    <w:rsid w:val="00F90B40"/>
  </w:style>
  <w:style w:type="numbering" w:customStyle="1" w:styleId="NoList13221">
    <w:name w:val="No List13221"/>
    <w:next w:val="a4"/>
    <w:semiHidden/>
    <w:rsid w:val="00F90B40"/>
  </w:style>
  <w:style w:type="numbering" w:customStyle="1" w:styleId="NoList23221">
    <w:name w:val="No List23221"/>
    <w:next w:val="a4"/>
    <w:semiHidden/>
    <w:rsid w:val="00F90B40"/>
  </w:style>
  <w:style w:type="numbering" w:customStyle="1" w:styleId="NoList10221">
    <w:name w:val="No List10221"/>
    <w:next w:val="a4"/>
    <w:semiHidden/>
    <w:rsid w:val="00F90B40"/>
  </w:style>
  <w:style w:type="numbering" w:customStyle="1" w:styleId="NoList14221">
    <w:name w:val="No List14221"/>
    <w:next w:val="a4"/>
    <w:semiHidden/>
    <w:rsid w:val="00F90B40"/>
  </w:style>
  <w:style w:type="numbering" w:customStyle="1" w:styleId="NoList24221">
    <w:name w:val="No List24221"/>
    <w:next w:val="a4"/>
    <w:semiHidden/>
    <w:rsid w:val="00F90B40"/>
  </w:style>
  <w:style w:type="numbering" w:customStyle="1" w:styleId="NoList31221">
    <w:name w:val="No List31221"/>
    <w:next w:val="a4"/>
    <w:semiHidden/>
    <w:rsid w:val="00F90B40"/>
  </w:style>
  <w:style w:type="numbering" w:customStyle="1" w:styleId="NoList41221">
    <w:name w:val="No List41221"/>
    <w:next w:val="a4"/>
    <w:semiHidden/>
    <w:rsid w:val="00F90B40"/>
  </w:style>
  <w:style w:type="numbering" w:customStyle="1" w:styleId="NoList51221">
    <w:name w:val="No List51221"/>
    <w:next w:val="a4"/>
    <w:semiHidden/>
    <w:rsid w:val="00F90B40"/>
  </w:style>
  <w:style w:type="numbering" w:customStyle="1" w:styleId="NoList15221">
    <w:name w:val="No List15221"/>
    <w:next w:val="a4"/>
    <w:semiHidden/>
    <w:rsid w:val="00F90B40"/>
  </w:style>
  <w:style w:type="numbering" w:customStyle="1" w:styleId="NoList16221">
    <w:name w:val="No List16221"/>
    <w:next w:val="a4"/>
    <w:semiHidden/>
    <w:rsid w:val="00F90B40"/>
  </w:style>
  <w:style w:type="numbering" w:customStyle="1" w:styleId="NoList111221">
    <w:name w:val="No List111221"/>
    <w:next w:val="a4"/>
    <w:semiHidden/>
    <w:rsid w:val="00F90B40"/>
  </w:style>
  <w:style w:type="numbering" w:customStyle="1" w:styleId="2213">
    <w:name w:val="无列表221"/>
    <w:next w:val="a4"/>
    <w:uiPriority w:val="99"/>
    <w:semiHidden/>
    <w:unhideWhenUsed/>
    <w:rsid w:val="00F90B40"/>
  </w:style>
  <w:style w:type="numbering" w:customStyle="1" w:styleId="3211">
    <w:name w:val="无列表321"/>
    <w:next w:val="a4"/>
    <w:uiPriority w:val="99"/>
    <w:semiHidden/>
    <w:unhideWhenUsed/>
    <w:rsid w:val="00F90B40"/>
  </w:style>
  <w:style w:type="numbering" w:customStyle="1" w:styleId="NoList2021">
    <w:name w:val="No List2021"/>
    <w:next w:val="a4"/>
    <w:semiHidden/>
    <w:rsid w:val="00F90B40"/>
  </w:style>
  <w:style w:type="numbering" w:customStyle="1" w:styleId="NoList2721">
    <w:name w:val="No List2721"/>
    <w:next w:val="a4"/>
    <w:uiPriority w:val="99"/>
    <w:semiHidden/>
    <w:unhideWhenUsed/>
    <w:rsid w:val="00F90B40"/>
  </w:style>
  <w:style w:type="numbering" w:customStyle="1" w:styleId="NoList2821">
    <w:name w:val="No List2821"/>
    <w:next w:val="a4"/>
    <w:uiPriority w:val="99"/>
    <w:semiHidden/>
    <w:unhideWhenUsed/>
    <w:rsid w:val="00F90B40"/>
  </w:style>
  <w:style w:type="numbering" w:customStyle="1" w:styleId="NoList2911">
    <w:name w:val="No List2911"/>
    <w:next w:val="a4"/>
    <w:uiPriority w:val="99"/>
    <w:semiHidden/>
    <w:unhideWhenUsed/>
    <w:rsid w:val="00F90B40"/>
  </w:style>
  <w:style w:type="numbering" w:customStyle="1" w:styleId="NoList11411">
    <w:name w:val="No List11411"/>
    <w:next w:val="a4"/>
    <w:semiHidden/>
    <w:rsid w:val="00F90B40"/>
  </w:style>
  <w:style w:type="numbering" w:customStyle="1" w:styleId="NoList21011">
    <w:name w:val="No List21011"/>
    <w:next w:val="a4"/>
    <w:semiHidden/>
    <w:rsid w:val="00F90B40"/>
  </w:style>
  <w:style w:type="numbering" w:customStyle="1" w:styleId="NoList3411">
    <w:name w:val="No List3411"/>
    <w:next w:val="a4"/>
    <w:semiHidden/>
    <w:unhideWhenUsed/>
    <w:rsid w:val="00F90B40"/>
  </w:style>
  <w:style w:type="numbering" w:customStyle="1" w:styleId="13112">
    <w:name w:val="목록 없음1311"/>
    <w:next w:val="a4"/>
    <w:semiHidden/>
    <w:unhideWhenUsed/>
    <w:rsid w:val="00F90B40"/>
  </w:style>
  <w:style w:type="numbering" w:customStyle="1" w:styleId="2311">
    <w:name w:val="목록 없음2311"/>
    <w:next w:val="a4"/>
    <w:semiHidden/>
    <w:rsid w:val="00F90B40"/>
  </w:style>
  <w:style w:type="numbering" w:customStyle="1" w:styleId="NoList4411">
    <w:name w:val="No List4411"/>
    <w:next w:val="a4"/>
    <w:semiHidden/>
    <w:unhideWhenUsed/>
    <w:rsid w:val="00F90B40"/>
  </w:style>
  <w:style w:type="numbering" w:customStyle="1" w:styleId="NoList5411">
    <w:name w:val="No List5411"/>
    <w:next w:val="a4"/>
    <w:semiHidden/>
    <w:rsid w:val="00F90B40"/>
  </w:style>
  <w:style w:type="numbering" w:customStyle="1" w:styleId="NoList6311">
    <w:name w:val="No List6311"/>
    <w:next w:val="a4"/>
    <w:semiHidden/>
    <w:rsid w:val="00F90B40"/>
  </w:style>
  <w:style w:type="numbering" w:customStyle="1" w:styleId="NoList7311">
    <w:name w:val="No List7311"/>
    <w:next w:val="a4"/>
    <w:semiHidden/>
    <w:rsid w:val="00F90B40"/>
  </w:style>
  <w:style w:type="numbering" w:customStyle="1" w:styleId="NoList11511">
    <w:name w:val="No List11511"/>
    <w:next w:val="a4"/>
    <w:semiHidden/>
    <w:rsid w:val="00F90B40"/>
  </w:style>
  <w:style w:type="numbering" w:customStyle="1" w:styleId="NoList21311">
    <w:name w:val="No List21311"/>
    <w:next w:val="a4"/>
    <w:semiHidden/>
    <w:rsid w:val="00F90B40"/>
  </w:style>
  <w:style w:type="numbering" w:customStyle="1" w:styleId="NoList8311">
    <w:name w:val="No List8311"/>
    <w:next w:val="a4"/>
    <w:semiHidden/>
    <w:rsid w:val="00F90B40"/>
  </w:style>
  <w:style w:type="numbering" w:customStyle="1" w:styleId="NoList12311">
    <w:name w:val="No List12311"/>
    <w:next w:val="a4"/>
    <w:semiHidden/>
    <w:rsid w:val="00F90B40"/>
  </w:style>
  <w:style w:type="numbering" w:customStyle="1" w:styleId="NoList22311">
    <w:name w:val="No List22311"/>
    <w:next w:val="a4"/>
    <w:semiHidden/>
    <w:rsid w:val="00F90B40"/>
  </w:style>
  <w:style w:type="numbering" w:customStyle="1" w:styleId="NoList9311">
    <w:name w:val="No List9311"/>
    <w:next w:val="a4"/>
    <w:semiHidden/>
    <w:rsid w:val="00F90B40"/>
  </w:style>
  <w:style w:type="numbering" w:customStyle="1" w:styleId="NoList13311">
    <w:name w:val="No List13311"/>
    <w:next w:val="a4"/>
    <w:semiHidden/>
    <w:rsid w:val="00F90B40"/>
  </w:style>
  <w:style w:type="numbering" w:customStyle="1" w:styleId="NoList23311">
    <w:name w:val="No List23311"/>
    <w:next w:val="a4"/>
    <w:semiHidden/>
    <w:rsid w:val="00F90B40"/>
  </w:style>
  <w:style w:type="numbering" w:customStyle="1" w:styleId="NoList10311">
    <w:name w:val="No List10311"/>
    <w:next w:val="a4"/>
    <w:semiHidden/>
    <w:rsid w:val="00F90B40"/>
  </w:style>
  <w:style w:type="numbering" w:customStyle="1" w:styleId="NoList14311">
    <w:name w:val="No List14311"/>
    <w:next w:val="a4"/>
    <w:semiHidden/>
    <w:rsid w:val="00F90B40"/>
  </w:style>
  <w:style w:type="numbering" w:customStyle="1" w:styleId="NoList24311">
    <w:name w:val="No List24311"/>
    <w:next w:val="a4"/>
    <w:semiHidden/>
    <w:rsid w:val="00F90B40"/>
  </w:style>
  <w:style w:type="numbering" w:customStyle="1" w:styleId="NoList31311">
    <w:name w:val="No List31311"/>
    <w:next w:val="a4"/>
    <w:semiHidden/>
    <w:rsid w:val="00F90B40"/>
  </w:style>
  <w:style w:type="numbering" w:customStyle="1" w:styleId="NoList41311">
    <w:name w:val="No List41311"/>
    <w:next w:val="a4"/>
    <w:semiHidden/>
    <w:rsid w:val="00F90B40"/>
  </w:style>
  <w:style w:type="numbering" w:customStyle="1" w:styleId="NoList51311">
    <w:name w:val="No List51311"/>
    <w:next w:val="a4"/>
    <w:semiHidden/>
    <w:rsid w:val="00F90B40"/>
  </w:style>
  <w:style w:type="numbering" w:customStyle="1" w:styleId="NoList15311">
    <w:name w:val="No List15311"/>
    <w:next w:val="a4"/>
    <w:semiHidden/>
    <w:rsid w:val="00F90B40"/>
  </w:style>
  <w:style w:type="numbering" w:customStyle="1" w:styleId="NoList16311">
    <w:name w:val="No List16311"/>
    <w:next w:val="a4"/>
    <w:semiHidden/>
    <w:rsid w:val="00F90B40"/>
  </w:style>
  <w:style w:type="numbering" w:customStyle="1" w:styleId="NoList111311">
    <w:name w:val="No List111311"/>
    <w:next w:val="a4"/>
    <w:semiHidden/>
    <w:rsid w:val="00F90B40"/>
  </w:style>
  <w:style w:type="numbering" w:customStyle="1" w:styleId="NoList17111">
    <w:name w:val="No List17111"/>
    <w:next w:val="a4"/>
    <w:uiPriority w:val="99"/>
    <w:semiHidden/>
    <w:unhideWhenUsed/>
    <w:rsid w:val="00F90B40"/>
  </w:style>
  <w:style w:type="numbering" w:customStyle="1" w:styleId="NoList18111">
    <w:name w:val="No List18111"/>
    <w:next w:val="a4"/>
    <w:uiPriority w:val="99"/>
    <w:semiHidden/>
    <w:rsid w:val="00F90B40"/>
  </w:style>
  <w:style w:type="numbering" w:customStyle="1" w:styleId="NoList25111">
    <w:name w:val="No List25111"/>
    <w:next w:val="a4"/>
    <w:semiHidden/>
    <w:rsid w:val="00F90B40"/>
  </w:style>
  <w:style w:type="numbering" w:customStyle="1" w:styleId="NoList32111">
    <w:name w:val="No List32111"/>
    <w:next w:val="a4"/>
    <w:semiHidden/>
    <w:unhideWhenUsed/>
    <w:rsid w:val="00F90B40"/>
  </w:style>
  <w:style w:type="numbering" w:customStyle="1" w:styleId="111112">
    <w:name w:val="목록 없음11111"/>
    <w:next w:val="a4"/>
    <w:semiHidden/>
    <w:unhideWhenUsed/>
    <w:rsid w:val="00F90B40"/>
  </w:style>
  <w:style w:type="numbering" w:customStyle="1" w:styleId="21111">
    <w:name w:val="목록 없음21111"/>
    <w:next w:val="a4"/>
    <w:semiHidden/>
    <w:rsid w:val="00F90B40"/>
  </w:style>
  <w:style w:type="numbering" w:customStyle="1" w:styleId="NoList42111">
    <w:name w:val="No List42111"/>
    <w:next w:val="a4"/>
    <w:semiHidden/>
    <w:unhideWhenUsed/>
    <w:rsid w:val="00F90B40"/>
  </w:style>
  <w:style w:type="numbering" w:customStyle="1" w:styleId="NoList52111">
    <w:name w:val="No List52111"/>
    <w:next w:val="a4"/>
    <w:semiHidden/>
    <w:rsid w:val="00F90B40"/>
  </w:style>
  <w:style w:type="numbering" w:customStyle="1" w:styleId="NoList61111">
    <w:name w:val="No List61111"/>
    <w:next w:val="a4"/>
    <w:semiHidden/>
    <w:rsid w:val="00F90B40"/>
  </w:style>
  <w:style w:type="numbering" w:customStyle="1" w:styleId="NoList71111">
    <w:name w:val="No List71111"/>
    <w:next w:val="a4"/>
    <w:semiHidden/>
    <w:rsid w:val="00F90B40"/>
  </w:style>
  <w:style w:type="numbering" w:customStyle="1" w:styleId="NoList112111">
    <w:name w:val="No List112111"/>
    <w:next w:val="a4"/>
    <w:semiHidden/>
    <w:rsid w:val="00F90B40"/>
  </w:style>
  <w:style w:type="numbering" w:customStyle="1" w:styleId="NoList211111">
    <w:name w:val="No List211111"/>
    <w:next w:val="a4"/>
    <w:semiHidden/>
    <w:rsid w:val="00F90B40"/>
  </w:style>
  <w:style w:type="numbering" w:customStyle="1" w:styleId="NoList81111">
    <w:name w:val="No List81111"/>
    <w:next w:val="a4"/>
    <w:semiHidden/>
    <w:rsid w:val="00F90B40"/>
  </w:style>
  <w:style w:type="numbering" w:customStyle="1" w:styleId="NoList121111">
    <w:name w:val="No List121111"/>
    <w:next w:val="a4"/>
    <w:semiHidden/>
    <w:rsid w:val="00F90B40"/>
  </w:style>
  <w:style w:type="numbering" w:customStyle="1" w:styleId="NoList221111">
    <w:name w:val="No List221111"/>
    <w:next w:val="a4"/>
    <w:semiHidden/>
    <w:rsid w:val="00F90B40"/>
  </w:style>
  <w:style w:type="numbering" w:customStyle="1" w:styleId="NoList91111">
    <w:name w:val="No List91111"/>
    <w:next w:val="a4"/>
    <w:semiHidden/>
    <w:rsid w:val="00F90B40"/>
  </w:style>
  <w:style w:type="numbering" w:customStyle="1" w:styleId="NoList131111">
    <w:name w:val="No List131111"/>
    <w:next w:val="a4"/>
    <w:semiHidden/>
    <w:rsid w:val="00F90B40"/>
  </w:style>
  <w:style w:type="numbering" w:customStyle="1" w:styleId="NoList231111">
    <w:name w:val="No List231111"/>
    <w:next w:val="a4"/>
    <w:semiHidden/>
    <w:rsid w:val="00F90B40"/>
  </w:style>
  <w:style w:type="numbering" w:customStyle="1" w:styleId="NoList101111">
    <w:name w:val="No List101111"/>
    <w:next w:val="a4"/>
    <w:semiHidden/>
    <w:rsid w:val="00F90B40"/>
  </w:style>
  <w:style w:type="numbering" w:customStyle="1" w:styleId="NoList141111">
    <w:name w:val="No List141111"/>
    <w:next w:val="a4"/>
    <w:semiHidden/>
    <w:rsid w:val="00F90B40"/>
  </w:style>
  <w:style w:type="numbering" w:customStyle="1" w:styleId="NoList241111">
    <w:name w:val="No List241111"/>
    <w:next w:val="a4"/>
    <w:semiHidden/>
    <w:rsid w:val="00F90B40"/>
  </w:style>
  <w:style w:type="numbering" w:customStyle="1" w:styleId="NoList311111">
    <w:name w:val="No List311111"/>
    <w:next w:val="a4"/>
    <w:semiHidden/>
    <w:rsid w:val="00F90B40"/>
  </w:style>
  <w:style w:type="numbering" w:customStyle="1" w:styleId="NoList411111">
    <w:name w:val="No List411111"/>
    <w:next w:val="a4"/>
    <w:semiHidden/>
    <w:rsid w:val="00F90B40"/>
  </w:style>
  <w:style w:type="numbering" w:customStyle="1" w:styleId="NoList511111">
    <w:name w:val="No List511111"/>
    <w:next w:val="a4"/>
    <w:semiHidden/>
    <w:rsid w:val="00F90B40"/>
  </w:style>
  <w:style w:type="numbering" w:customStyle="1" w:styleId="NoList151111">
    <w:name w:val="No List151111"/>
    <w:next w:val="a4"/>
    <w:semiHidden/>
    <w:rsid w:val="00F90B40"/>
  </w:style>
  <w:style w:type="numbering" w:customStyle="1" w:styleId="NoList161111">
    <w:name w:val="No List161111"/>
    <w:next w:val="a4"/>
    <w:semiHidden/>
    <w:rsid w:val="00F90B40"/>
  </w:style>
  <w:style w:type="numbering" w:customStyle="1" w:styleId="NoList1111111">
    <w:name w:val="No List1111111"/>
    <w:next w:val="a4"/>
    <w:semiHidden/>
    <w:rsid w:val="00F90B40"/>
  </w:style>
  <w:style w:type="numbering" w:customStyle="1" w:styleId="NoList19111">
    <w:name w:val="No List19111"/>
    <w:next w:val="a4"/>
    <w:uiPriority w:val="99"/>
    <w:semiHidden/>
    <w:unhideWhenUsed/>
    <w:rsid w:val="00F90B40"/>
  </w:style>
  <w:style w:type="numbering" w:customStyle="1" w:styleId="NoList110111">
    <w:name w:val="No List110111"/>
    <w:next w:val="a4"/>
    <w:uiPriority w:val="99"/>
    <w:semiHidden/>
    <w:rsid w:val="00F90B40"/>
  </w:style>
  <w:style w:type="numbering" w:customStyle="1" w:styleId="NoList26111">
    <w:name w:val="No List26111"/>
    <w:next w:val="a4"/>
    <w:semiHidden/>
    <w:rsid w:val="00F90B40"/>
  </w:style>
  <w:style w:type="numbering" w:customStyle="1" w:styleId="NoList33111">
    <w:name w:val="No List33111"/>
    <w:next w:val="a4"/>
    <w:semiHidden/>
    <w:unhideWhenUsed/>
    <w:rsid w:val="00F90B40"/>
  </w:style>
  <w:style w:type="numbering" w:customStyle="1" w:styleId="121110">
    <w:name w:val="목록 없음12111"/>
    <w:next w:val="a4"/>
    <w:semiHidden/>
    <w:unhideWhenUsed/>
    <w:rsid w:val="00F90B40"/>
  </w:style>
  <w:style w:type="numbering" w:customStyle="1" w:styleId="22111">
    <w:name w:val="목록 없음22111"/>
    <w:next w:val="a4"/>
    <w:semiHidden/>
    <w:rsid w:val="00F90B40"/>
  </w:style>
  <w:style w:type="numbering" w:customStyle="1" w:styleId="NoList43111">
    <w:name w:val="No List43111"/>
    <w:next w:val="a4"/>
    <w:semiHidden/>
    <w:unhideWhenUsed/>
    <w:rsid w:val="00F90B40"/>
  </w:style>
  <w:style w:type="numbering" w:customStyle="1" w:styleId="NoList53111">
    <w:name w:val="No List53111"/>
    <w:next w:val="a4"/>
    <w:semiHidden/>
    <w:rsid w:val="00F90B40"/>
  </w:style>
  <w:style w:type="numbering" w:customStyle="1" w:styleId="NoList62111">
    <w:name w:val="No List62111"/>
    <w:next w:val="a4"/>
    <w:semiHidden/>
    <w:rsid w:val="00F90B40"/>
  </w:style>
  <w:style w:type="numbering" w:customStyle="1" w:styleId="NoList72111">
    <w:name w:val="No List72111"/>
    <w:next w:val="a4"/>
    <w:semiHidden/>
    <w:rsid w:val="00F90B40"/>
  </w:style>
  <w:style w:type="numbering" w:customStyle="1" w:styleId="NoList113111">
    <w:name w:val="No List113111"/>
    <w:next w:val="a4"/>
    <w:semiHidden/>
    <w:rsid w:val="00F90B40"/>
  </w:style>
  <w:style w:type="numbering" w:customStyle="1" w:styleId="NoList212111">
    <w:name w:val="No List212111"/>
    <w:next w:val="a4"/>
    <w:semiHidden/>
    <w:rsid w:val="00F90B40"/>
  </w:style>
  <w:style w:type="numbering" w:customStyle="1" w:styleId="NoList82111">
    <w:name w:val="No List82111"/>
    <w:next w:val="a4"/>
    <w:semiHidden/>
    <w:rsid w:val="00F90B40"/>
  </w:style>
  <w:style w:type="numbering" w:customStyle="1" w:styleId="NoList122111">
    <w:name w:val="No List122111"/>
    <w:next w:val="a4"/>
    <w:semiHidden/>
    <w:rsid w:val="00F90B40"/>
  </w:style>
  <w:style w:type="numbering" w:customStyle="1" w:styleId="NoList222111">
    <w:name w:val="No List222111"/>
    <w:next w:val="a4"/>
    <w:semiHidden/>
    <w:rsid w:val="00F90B40"/>
  </w:style>
  <w:style w:type="numbering" w:customStyle="1" w:styleId="NoList92111">
    <w:name w:val="No List92111"/>
    <w:next w:val="a4"/>
    <w:semiHidden/>
    <w:rsid w:val="00F90B40"/>
  </w:style>
  <w:style w:type="numbering" w:customStyle="1" w:styleId="NoList132111">
    <w:name w:val="No List132111"/>
    <w:next w:val="a4"/>
    <w:semiHidden/>
    <w:rsid w:val="00F90B40"/>
  </w:style>
  <w:style w:type="numbering" w:customStyle="1" w:styleId="NoList232111">
    <w:name w:val="No List232111"/>
    <w:next w:val="a4"/>
    <w:semiHidden/>
    <w:rsid w:val="00F90B40"/>
  </w:style>
  <w:style w:type="numbering" w:customStyle="1" w:styleId="NoList102111">
    <w:name w:val="No List102111"/>
    <w:next w:val="a4"/>
    <w:semiHidden/>
    <w:rsid w:val="00F90B40"/>
  </w:style>
  <w:style w:type="numbering" w:customStyle="1" w:styleId="NoList142111">
    <w:name w:val="No List142111"/>
    <w:next w:val="a4"/>
    <w:semiHidden/>
    <w:rsid w:val="00F90B40"/>
  </w:style>
  <w:style w:type="numbering" w:customStyle="1" w:styleId="NoList242111">
    <w:name w:val="No List242111"/>
    <w:next w:val="a4"/>
    <w:semiHidden/>
    <w:rsid w:val="00F90B40"/>
  </w:style>
  <w:style w:type="numbering" w:customStyle="1" w:styleId="NoList312111">
    <w:name w:val="No List312111"/>
    <w:next w:val="a4"/>
    <w:semiHidden/>
    <w:rsid w:val="00F90B40"/>
  </w:style>
  <w:style w:type="numbering" w:customStyle="1" w:styleId="NoList412111">
    <w:name w:val="No List412111"/>
    <w:next w:val="a4"/>
    <w:semiHidden/>
    <w:rsid w:val="00F90B40"/>
  </w:style>
  <w:style w:type="numbering" w:customStyle="1" w:styleId="NoList512111">
    <w:name w:val="No List512111"/>
    <w:next w:val="a4"/>
    <w:semiHidden/>
    <w:rsid w:val="00F90B40"/>
  </w:style>
  <w:style w:type="numbering" w:customStyle="1" w:styleId="NoList152111">
    <w:name w:val="No List152111"/>
    <w:next w:val="a4"/>
    <w:semiHidden/>
    <w:rsid w:val="00F90B40"/>
  </w:style>
  <w:style w:type="numbering" w:customStyle="1" w:styleId="NoList162111">
    <w:name w:val="No List162111"/>
    <w:next w:val="a4"/>
    <w:semiHidden/>
    <w:rsid w:val="00F90B40"/>
  </w:style>
  <w:style w:type="numbering" w:customStyle="1" w:styleId="121111">
    <w:name w:val="无列表12111"/>
    <w:next w:val="a4"/>
    <w:semiHidden/>
    <w:rsid w:val="00F90B40"/>
  </w:style>
  <w:style w:type="numbering" w:customStyle="1" w:styleId="NoList1112111">
    <w:name w:val="No List1112111"/>
    <w:next w:val="a4"/>
    <w:semiHidden/>
    <w:rsid w:val="00F90B40"/>
  </w:style>
  <w:style w:type="numbering" w:customStyle="1" w:styleId="21112">
    <w:name w:val="无列表2111"/>
    <w:next w:val="a4"/>
    <w:uiPriority w:val="99"/>
    <w:semiHidden/>
    <w:unhideWhenUsed/>
    <w:rsid w:val="00F90B40"/>
  </w:style>
  <w:style w:type="numbering" w:customStyle="1" w:styleId="31110">
    <w:name w:val="无列表3111"/>
    <w:next w:val="a4"/>
    <w:uiPriority w:val="99"/>
    <w:semiHidden/>
    <w:unhideWhenUsed/>
    <w:rsid w:val="00F90B40"/>
  </w:style>
  <w:style w:type="numbering" w:customStyle="1" w:styleId="NoList20111">
    <w:name w:val="No List20111"/>
    <w:next w:val="a4"/>
    <w:semiHidden/>
    <w:rsid w:val="00F90B40"/>
  </w:style>
  <w:style w:type="numbering" w:customStyle="1" w:styleId="NoList27111">
    <w:name w:val="No List27111"/>
    <w:next w:val="a4"/>
    <w:uiPriority w:val="99"/>
    <w:semiHidden/>
    <w:unhideWhenUsed/>
    <w:rsid w:val="00F90B40"/>
  </w:style>
  <w:style w:type="numbering" w:customStyle="1" w:styleId="NoList28111">
    <w:name w:val="No List28111"/>
    <w:next w:val="a4"/>
    <w:uiPriority w:val="99"/>
    <w:semiHidden/>
    <w:unhideWhenUsed/>
    <w:rsid w:val="00F90B40"/>
  </w:style>
  <w:style w:type="numbering" w:customStyle="1" w:styleId="21f">
    <w:name w:val="リストなし21"/>
    <w:next w:val="a4"/>
    <w:uiPriority w:val="99"/>
    <w:semiHidden/>
    <w:unhideWhenUsed/>
    <w:rsid w:val="00F90B40"/>
  </w:style>
  <w:style w:type="numbering" w:customStyle="1" w:styleId="SGS31">
    <w:name w:val="SGS31"/>
    <w:uiPriority w:val="99"/>
    <w:rsid w:val="00F90B40"/>
  </w:style>
  <w:style w:type="numbering" w:customStyle="1" w:styleId="11611">
    <w:name w:val="リストなし1161"/>
    <w:next w:val="a4"/>
    <w:uiPriority w:val="99"/>
    <w:semiHidden/>
    <w:unhideWhenUsed/>
    <w:rsid w:val="00F90B40"/>
  </w:style>
  <w:style w:type="numbering" w:customStyle="1" w:styleId="11151">
    <w:name w:val="无列表11151"/>
    <w:next w:val="a4"/>
    <w:semiHidden/>
    <w:rsid w:val="00F90B40"/>
  </w:style>
  <w:style w:type="numbering" w:customStyle="1" w:styleId="1351">
    <w:name w:val="无列表1351"/>
    <w:next w:val="a4"/>
    <w:semiHidden/>
    <w:rsid w:val="00F90B40"/>
  </w:style>
  <w:style w:type="numbering" w:customStyle="1" w:styleId="12511">
    <w:name w:val="リストなし1251"/>
    <w:next w:val="a4"/>
    <w:uiPriority w:val="99"/>
    <w:semiHidden/>
    <w:unhideWhenUsed/>
    <w:rsid w:val="00F90B40"/>
  </w:style>
  <w:style w:type="numbering" w:customStyle="1" w:styleId="11241">
    <w:name w:val="无列表11241"/>
    <w:next w:val="a4"/>
    <w:semiHidden/>
    <w:rsid w:val="00F90B4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90B4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90B4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90B4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90B4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90B40"/>
    <w:rPr>
      <w:rFonts w:ascii="Arial" w:eastAsia="SimSun" w:hAnsi="Arial" w:cs="Times New Roman"/>
      <w:szCs w:val="20"/>
      <w:lang w:eastAsia="zh-CN"/>
    </w:rPr>
  </w:style>
  <w:style w:type="character" w:customStyle="1" w:styleId="620">
    <w:name w:val="标题 6 字符2"/>
    <w:aliases w:val="T1 字符2,Header 6 字符2"/>
    <w:basedOn w:val="a2"/>
    <w:qFormat/>
    <w:rsid w:val="00F90B40"/>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90B40"/>
    <w:rPr>
      <w:rFonts w:ascii="Arial" w:eastAsia="SimSun" w:hAnsi="Arial" w:cs="Times New Roman"/>
      <w:sz w:val="20"/>
      <w:szCs w:val="20"/>
      <w:lang w:eastAsia="zh-CN"/>
    </w:rPr>
  </w:style>
  <w:style w:type="character" w:customStyle="1" w:styleId="820">
    <w:name w:val="标题 8 字符2"/>
    <w:basedOn w:val="a2"/>
    <w:qFormat/>
    <w:rsid w:val="00F90B40"/>
    <w:rPr>
      <w:rFonts w:ascii="Arial" w:eastAsia="SimSun" w:hAnsi="Arial" w:cs="Times New Roman"/>
      <w:sz w:val="36"/>
      <w:szCs w:val="20"/>
      <w:lang w:eastAsia="zh-CN"/>
    </w:rPr>
  </w:style>
  <w:style w:type="character" w:customStyle="1" w:styleId="920">
    <w:name w:val="标题 9 字符2"/>
    <w:basedOn w:val="a2"/>
    <w:qFormat/>
    <w:rsid w:val="00F90B40"/>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90B40"/>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90B40"/>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90B40"/>
    <w:rPr>
      <w:rFonts w:ascii="Arial" w:eastAsia="SimSun" w:hAnsi="Arial" w:cs="Times New Roman"/>
      <w:b/>
      <w:i/>
      <w:noProof/>
      <w:sz w:val="18"/>
      <w:szCs w:val="20"/>
      <w:lang w:val="en-US" w:eastAsia="zh-CN"/>
    </w:rPr>
  </w:style>
  <w:style w:type="character" w:customStyle="1" w:styleId="2fff4">
    <w:name w:val="文档结构图 字符2"/>
    <w:basedOn w:val="a2"/>
    <w:qFormat/>
    <w:rsid w:val="00F90B40"/>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90B40"/>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90B40"/>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90B40"/>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90B40"/>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90B40"/>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90B4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90B4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90B4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90B40"/>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90B4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90B40"/>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90B4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90B40"/>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36113-2150-4DEC-88A4-394E15E5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57</Pages>
  <Words>9768</Words>
  <Characters>55682</Characters>
  <Application>Microsoft Office Word</Application>
  <DocSecurity>0</DocSecurity>
  <Lines>464</Lines>
  <Paragraphs>130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14</cp:revision>
  <cp:lastPrinted>1900-01-01T05:00:00Z</cp:lastPrinted>
  <dcterms:created xsi:type="dcterms:W3CDTF">2024-11-15T07:32:00Z</dcterms:created>
  <dcterms:modified xsi:type="dcterms:W3CDTF">2024-11-18T16:19:00Z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R5-246253</vt:lpwstr>
  </property>
  <property fmtid="{D5CDD505-2E9C-101B-9397-08002B2CF9AE}" pid="10" name="Spec#">
    <vt:lpwstr>38.521-1</vt:lpwstr>
  </property>
  <property fmtid="{D5CDD505-2E9C-101B-9397-08002B2CF9AE}" pid="11" name="Cr#">
    <vt:lpwstr>2994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delta RIBc and reference sensitivity for new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