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9E78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R5-246206</w:t>
        </w:r>
      </w:fldSimple>
      <w:r w:rsidR="0034767E" w:rsidRPr="0034767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D604C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604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604C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604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604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865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TT analysis correction for </w:t>
            </w:r>
            <w:proofErr w:type="spellStart"/>
            <w:r w:rsidR="002640DD">
              <w:t>RedCap</w:t>
            </w:r>
            <w:proofErr w:type="spellEnd"/>
            <w:r w:rsidR="002640DD">
              <w:t xml:space="preserve"> test cases 16.7.3.1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604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5FDD1B" w:rsidR="001E41F3" w:rsidRDefault="003276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86A85" w:rsidR="001E41F3" w:rsidRDefault="00327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604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604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604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643B7" w14:textId="6FF28A97" w:rsidR="001E41F3" w:rsidRDefault="00327658" w:rsidP="00D604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for SS-SINR accuracy requirement on 1RX</w:t>
            </w:r>
          </w:p>
          <w:p w14:paraId="05C1871B" w14:textId="77777777" w:rsidR="00327658" w:rsidRDefault="0032765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noProof/>
              </w:rPr>
              <w:t xml:space="preserve">Core spec. alignment of Intra-F SINR accuracy under 1RX requirement (TS38.133 i70 clause </w:t>
            </w:r>
            <w:r>
              <w:rPr>
                <w:lang w:val="en-US" w:eastAsia="ko-KR"/>
              </w:rPr>
              <w:t>10.1A.10)</w:t>
            </w:r>
          </w:p>
          <w:p w14:paraId="708AA7DE" w14:textId="7D3BA52F" w:rsidR="00D604C4" w:rsidRDefault="00D604C4" w:rsidP="00D604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corresponding </w:t>
            </w:r>
            <w:r w:rsidRPr="00D604C4">
              <w:rPr>
                <w:noProof/>
              </w:rPr>
              <w:t xml:space="preserve">TC grouping </w:t>
            </w:r>
            <w:r>
              <w:rPr>
                <w:noProof/>
              </w:rPr>
              <w:t xml:space="preserve">for </w:t>
            </w:r>
            <w:r>
              <w:rPr>
                <w:rFonts w:cs="Arial"/>
              </w:rPr>
              <w:t>16.7.3.1+16.7.3.2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5E8B4C" w14:textId="77777777" w:rsidR="001E41F3" w:rsidRDefault="00327658" w:rsidP="00D604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SS-SINR accuracy requirement on 1RX need +1dB relaxation compare to 2RX. </w:t>
            </w:r>
            <w:r w:rsidR="00986504">
              <w:rPr>
                <w:noProof/>
              </w:rPr>
              <w:t>(3.5 -&gt; 4.5 dB)</w:t>
            </w:r>
          </w:p>
          <w:p w14:paraId="31C656EC" w14:textId="44B7B18D" w:rsidR="00D604C4" w:rsidRDefault="00D604C4" w:rsidP="00D604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TC grouping in Table 8-1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3C880" w14:textId="77777777" w:rsidR="001E41F3" w:rsidRDefault="00986504" w:rsidP="00D604C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test requirement used for this SS-SINR 1RX test scenario</w:t>
            </w:r>
          </w:p>
          <w:p w14:paraId="5C4BEB44" w14:textId="299173B5" w:rsidR="00D604C4" w:rsidRDefault="00D604C4" w:rsidP="00D604C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WI content will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DF66CA" w:rsidR="001E41F3" w:rsidRDefault="001D4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 (</w:t>
            </w:r>
            <w:r>
              <w:t>Table 8-1)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4A970" w:rsidR="001E41F3" w:rsidRDefault="00986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65217D" w:rsidR="001E41F3" w:rsidRDefault="00986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D0B1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86504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986504">
              <w:rPr>
                <w:noProof/>
              </w:rPr>
              <w:t>3493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C29ADF" w:rsidR="001E41F3" w:rsidRDefault="00986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234E8A" w:rsidR="001E41F3" w:rsidRDefault="00986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file :</w:t>
            </w:r>
            <w:r>
              <w:rPr>
                <w:rFonts w:cs="Arial"/>
              </w:rPr>
              <w:t xml:space="preserve"> 38.533 4.7.3.1+6.7.3.1+16.7.3.1+16.7.3.2 TT.zip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0BA2A7" w:rsidR="008863B9" w:rsidRDefault="00347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R5-246206r1 : Correct the </w:t>
            </w:r>
            <w:r>
              <w:rPr>
                <w:rFonts w:cs="Arial"/>
                <w:sz w:val="21"/>
                <w:szCs w:val="21"/>
                <w:lang w:eastAsia="ja-JP"/>
              </w:rPr>
              <w:t xml:space="preserve">TT analysis files </w:t>
            </w:r>
            <w:r>
              <w:rPr>
                <w:rFonts w:cs="Arial"/>
                <w:sz w:val="21"/>
                <w:szCs w:val="21"/>
                <w:lang w:eastAsia="ja-JP"/>
              </w:rPr>
              <w:t xml:space="preserve">into </w:t>
            </w:r>
            <w:r>
              <w:rPr>
                <w:rFonts w:cs="Arial"/>
                <w:sz w:val="21"/>
                <w:szCs w:val="21"/>
                <w:lang w:eastAsia="ja-JP"/>
              </w:rPr>
              <w:t>zipped format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FDDD2" w14:textId="3A105F6A" w:rsidR="00986504" w:rsidRDefault="00986504" w:rsidP="00986504">
      <w:pPr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lastRenderedPageBreak/>
        <w:t xml:space="preserve">&lt;&lt; Start of changes </w:t>
      </w:r>
      <w:r w:rsidR="001D4EE4">
        <w:rPr>
          <w:b/>
          <w:bCs/>
          <w:color w:val="0070C0"/>
          <w:sz w:val="32"/>
          <w:szCs w:val="32"/>
        </w:rPr>
        <w:t>1</w:t>
      </w:r>
      <w:r>
        <w:rPr>
          <w:b/>
          <w:bCs/>
          <w:color w:val="0070C0"/>
          <w:sz w:val="32"/>
          <w:szCs w:val="32"/>
        </w:rPr>
        <w:t>&gt;&gt;</w:t>
      </w:r>
    </w:p>
    <w:p w14:paraId="11AA030B" w14:textId="77777777" w:rsidR="00BE3C6E" w:rsidRPr="00BE3C6E" w:rsidRDefault="00BE3C6E" w:rsidP="00BE3C6E">
      <w:pPr>
        <w:rPr>
          <w:rFonts w:ascii="Arial" w:hAnsi="Arial" w:cs="Arial"/>
        </w:rPr>
      </w:pPr>
      <w:r w:rsidRPr="00BE3C6E">
        <w:rPr>
          <w:rFonts w:ascii="Arial" w:hAnsi="Arial" w:cs="Arial"/>
        </w:rPr>
        <w:t>Remove the following zip file from attachments of TR 38.903.</w:t>
      </w:r>
    </w:p>
    <w:p w14:paraId="424378A4" w14:textId="77777777" w:rsidR="00BE3C6E" w:rsidRDefault="00BE3C6E" w:rsidP="00BE3C6E">
      <w:pPr>
        <w:rPr>
          <w:rFonts w:ascii="Arial" w:hAnsi="Arial" w:cs="Arial"/>
        </w:rPr>
      </w:pPr>
      <w:r w:rsidRPr="00BE3C6E">
        <w:rPr>
          <w:rFonts w:ascii="Arial" w:hAnsi="Arial" w:cs="Arial" w:hint="eastAsia"/>
        </w:rPr>
        <w:t>“</w:t>
      </w:r>
      <w:r w:rsidRPr="00BE3C6E">
        <w:rPr>
          <w:rFonts w:ascii="Arial" w:hAnsi="Arial" w:cs="Arial"/>
        </w:rPr>
        <w:t xml:space="preserve">38.533 4.7.3.1+6.7.3.1+16.7.3.1+16.7.3.2 TT.zip” </w:t>
      </w:r>
    </w:p>
    <w:p w14:paraId="05C42D24" w14:textId="77777777" w:rsidR="00BE3C6E" w:rsidRPr="00BE3C6E" w:rsidRDefault="00BE3C6E" w:rsidP="00BE3C6E">
      <w:pPr>
        <w:rPr>
          <w:rFonts w:ascii="Arial" w:hAnsi="Arial" w:cs="Arial"/>
        </w:rPr>
      </w:pPr>
    </w:p>
    <w:p w14:paraId="621346F5" w14:textId="77777777" w:rsidR="00BE3C6E" w:rsidRPr="00BE3C6E" w:rsidRDefault="00BE3C6E" w:rsidP="00BE3C6E">
      <w:pPr>
        <w:rPr>
          <w:rFonts w:ascii="Arial" w:hAnsi="Arial" w:cs="Arial"/>
        </w:rPr>
      </w:pPr>
      <w:r w:rsidRPr="00BE3C6E">
        <w:rPr>
          <w:rFonts w:ascii="Arial" w:hAnsi="Arial" w:cs="Arial"/>
        </w:rPr>
        <w:t>Add the following attached .zip file to TR 38.903:</w:t>
      </w:r>
    </w:p>
    <w:p w14:paraId="3B2C6DD4" w14:textId="77777777" w:rsidR="00BE3C6E" w:rsidRDefault="00BE3C6E" w:rsidP="00BE3C6E">
      <w:pPr>
        <w:rPr>
          <w:rFonts w:ascii="Arial" w:hAnsi="Arial" w:cs="Arial"/>
        </w:rPr>
      </w:pPr>
      <w:r w:rsidRPr="00BE3C6E">
        <w:rPr>
          <w:rFonts w:ascii="Arial" w:hAnsi="Arial" w:cs="Arial" w:hint="eastAsia"/>
        </w:rPr>
        <w:t>“</w:t>
      </w:r>
      <w:r w:rsidRPr="00BE3C6E">
        <w:rPr>
          <w:rFonts w:ascii="Arial" w:hAnsi="Arial" w:cs="Arial"/>
        </w:rPr>
        <w:t xml:space="preserve">38.533 4.7.3.1+6.7.3.1+16.7.3.1+16.7.3.2 TT_v1.zip” </w:t>
      </w:r>
    </w:p>
    <w:p w14:paraId="37D83AE3" w14:textId="212936F5" w:rsidR="00986504" w:rsidRDefault="00986504" w:rsidP="00986504">
      <w:pPr>
        <w:rPr>
          <w:noProof/>
        </w:rPr>
      </w:pPr>
      <w:r>
        <w:rPr>
          <w:b/>
          <w:bCs/>
          <w:color w:val="0070C0"/>
          <w:sz w:val="32"/>
          <w:szCs w:val="32"/>
        </w:rPr>
        <w:t xml:space="preserve">&lt;&lt; End of changes </w:t>
      </w:r>
      <w:r w:rsidR="001D4EE4">
        <w:rPr>
          <w:b/>
          <w:bCs/>
          <w:color w:val="0070C0"/>
          <w:sz w:val="32"/>
          <w:szCs w:val="32"/>
        </w:rPr>
        <w:t>1</w:t>
      </w:r>
      <w:r>
        <w:rPr>
          <w:b/>
          <w:bCs/>
          <w:color w:val="0070C0"/>
          <w:sz w:val="32"/>
          <w:szCs w:val="32"/>
        </w:rPr>
        <w:t>&gt;&gt;</w:t>
      </w:r>
    </w:p>
    <w:p w14:paraId="29A26149" w14:textId="6550BF87" w:rsidR="001D4EE4" w:rsidRDefault="001D4EE4" w:rsidP="001D4EE4">
      <w:pPr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t>&lt;&lt; Start of changes 2&gt;&gt;</w:t>
      </w:r>
    </w:p>
    <w:p w14:paraId="68C9CD36" w14:textId="77777777" w:rsidR="001E41F3" w:rsidRDefault="001E41F3">
      <w:pPr>
        <w:rPr>
          <w:noProof/>
        </w:rPr>
      </w:pPr>
    </w:p>
    <w:p w14:paraId="2B96EE1B" w14:textId="77777777" w:rsidR="001D4EE4" w:rsidRDefault="001D4EE4" w:rsidP="001D4EE4">
      <w:pPr>
        <w:pStyle w:val="Heading1"/>
        <w:rPr>
          <w:lang w:eastAsia="en-GB"/>
        </w:rPr>
      </w:pPr>
      <w:bookmarkStart w:id="1" w:name="_Toc171095272"/>
      <w:r>
        <w:lastRenderedPageBreak/>
        <w:t>8</w:t>
      </w:r>
      <w:r>
        <w:tab/>
        <w:t>Grouping of test cases defined in TS 38.533</w:t>
      </w:r>
      <w:bookmarkEnd w:id="1"/>
    </w:p>
    <w:p w14:paraId="5839555A" w14:textId="77777777" w:rsidR="001D4EE4" w:rsidRDefault="001D4EE4" w:rsidP="001D4EE4">
      <w:pPr>
        <w:pStyle w:val="TH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1D4EE4" w14:paraId="5909C18B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4BD7" w14:textId="77777777" w:rsidR="001D4EE4" w:rsidRDefault="001D4EE4">
            <w:pPr>
              <w:pStyle w:val="TAH"/>
            </w:pPr>
            <w:r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5164" w14:textId="77777777" w:rsidR="001D4EE4" w:rsidRDefault="001D4EE4">
            <w:pPr>
              <w:pStyle w:val="TAH"/>
            </w:pPr>
            <w: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64D0" w14:textId="77777777" w:rsidR="001D4EE4" w:rsidRDefault="001D4EE4">
            <w:pPr>
              <w:pStyle w:val="TAH"/>
            </w:pPr>
            <w: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4039" w14:textId="77777777" w:rsidR="001D4EE4" w:rsidRDefault="001D4EE4">
            <w:pPr>
              <w:pStyle w:val="TAH"/>
            </w:pPr>
            <w:r>
              <w:t>Comments</w:t>
            </w:r>
          </w:p>
        </w:tc>
      </w:tr>
      <w:tr w:rsidR="001D4EE4" w14:paraId="1A147277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CE7B" w14:textId="77777777" w:rsidR="001D4EE4" w:rsidRDefault="001D4EE4">
            <w:pPr>
              <w:pStyle w:val="TAL"/>
            </w:pPr>
            <w: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2E7C" w14:textId="77777777" w:rsidR="001D4EE4" w:rsidRDefault="001D4EE4">
            <w:pPr>
              <w:pStyle w:val="TAL"/>
            </w:pPr>
            <w:r>
              <w:t>4.5.3.1</w:t>
            </w:r>
          </w:p>
          <w:p w14:paraId="47AC10CE" w14:textId="77777777" w:rsidR="001D4EE4" w:rsidRDefault="001D4EE4">
            <w:pPr>
              <w:pStyle w:val="TAL"/>
            </w:pPr>
            <w:r>
              <w:t>4.5.3.2</w:t>
            </w:r>
          </w:p>
          <w:p w14:paraId="2F0D8CCC" w14:textId="77777777" w:rsidR="001D4EE4" w:rsidRDefault="001D4EE4">
            <w:pPr>
              <w:pStyle w:val="TAL"/>
            </w:pPr>
            <w:r>
              <w:t>4.5.3.3</w:t>
            </w:r>
          </w:p>
          <w:p w14:paraId="35DF3F68" w14:textId="77777777" w:rsidR="001D4EE4" w:rsidRDefault="001D4EE4">
            <w:pPr>
              <w:pStyle w:val="TAL"/>
            </w:pPr>
          </w:p>
          <w:p w14:paraId="509055B1" w14:textId="77777777" w:rsidR="001D4EE4" w:rsidRDefault="001D4EE4">
            <w:pPr>
              <w:pStyle w:val="TAL"/>
            </w:pPr>
            <w:r>
              <w:t>6.5.3.1</w:t>
            </w:r>
          </w:p>
          <w:p w14:paraId="4C344A21" w14:textId="77777777" w:rsidR="001D4EE4" w:rsidRDefault="001D4EE4">
            <w:pPr>
              <w:pStyle w:val="TAL"/>
            </w:pPr>
            <w:r>
              <w:t>6.5.3.2</w:t>
            </w:r>
          </w:p>
          <w:p w14:paraId="0D0CC43C" w14:textId="77777777" w:rsidR="001D4EE4" w:rsidRDefault="001D4EE4">
            <w:pPr>
              <w:pStyle w:val="TAL"/>
            </w:pPr>
            <w:r>
              <w:t>6.5.3.3</w:t>
            </w:r>
          </w:p>
          <w:p w14:paraId="3DD0E905" w14:textId="77777777" w:rsidR="001D4EE4" w:rsidRDefault="001D4EE4">
            <w:pPr>
              <w:pStyle w:val="TAL"/>
            </w:pPr>
          </w:p>
          <w:p w14:paraId="128839A3" w14:textId="77777777" w:rsidR="001D4EE4" w:rsidRDefault="001D4EE4">
            <w:pPr>
              <w:pStyle w:val="TAL"/>
            </w:pPr>
            <w:r>
              <w:t>10.3.3.1</w:t>
            </w:r>
          </w:p>
          <w:p w14:paraId="0F17ED5F" w14:textId="77777777" w:rsidR="001D4EE4" w:rsidRDefault="001D4EE4">
            <w:pPr>
              <w:pStyle w:val="TAL"/>
            </w:pPr>
            <w:r>
              <w:t>10.3.3.2</w:t>
            </w:r>
          </w:p>
          <w:p w14:paraId="23FA101C" w14:textId="77777777" w:rsidR="001D4EE4" w:rsidRDefault="001D4EE4">
            <w:pPr>
              <w:pStyle w:val="TAL"/>
            </w:pPr>
            <w:r>
              <w:t>10.3.3.3</w:t>
            </w:r>
          </w:p>
          <w:p w14:paraId="4B48B74C" w14:textId="77777777" w:rsidR="001D4EE4" w:rsidRDefault="001D4EE4">
            <w:pPr>
              <w:pStyle w:val="TAL"/>
            </w:pPr>
          </w:p>
          <w:p w14:paraId="3FACB022" w14:textId="77777777" w:rsidR="001D4EE4" w:rsidRDefault="001D4EE4">
            <w:pPr>
              <w:pStyle w:val="TAL"/>
            </w:pPr>
            <w:r>
              <w:t>11.4.3.1</w:t>
            </w:r>
          </w:p>
          <w:p w14:paraId="5EEDD3CE" w14:textId="77777777" w:rsidR="001D4EE4" w:rsidRDefault="001D4EE4">
            <w:pPr>
              <w:pStyle w:val="TAL"/>
            </w:pPr>
            <w:r>
              <w:t>11.4.3.2</w:t>
            </w:r>
          </w:p>
          <w:p w14:paraId="64E35C4D" w14:textId="77777777" w:rsidR="001D4EE4" w:rsidRDefault="001D4EE4">
            <w:pPr>
              <w:pStyle w:val="TAL"/>
            </w:pPr>
            <w:r>
              <w:t>11.4.3.3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E758" w14:textId="77777777" w:rsidR="001D4EE4" w:rsidRDefault="001D4EE4">
            <w:pPr>
              <w:pStyle w:val="TAL"/>
            </w:pPr>
            <w:r>
              <w:t>“38.533 4.5.3.1+4.5.3.2+6.5.3.1+6.5.3.2 TT v5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C7A0" w14:textId="77777777" w:rsidR="001D4EE4" w:rsidRDefault="001D4EE4">
            <w:pPr>
              <w:pStyle w:val="TAL"/>
            </w:pPr>
            <w:r>
              <w:t>“2 Inter Frequency NR Cells,</w:t>
            </w:r>
          </w:p>
          <w:p w14:paraId="548A28DB" w14:textId="77777777" w:rsidR="001D4EE4" w:rsidRDefault="001D4EE4">
            <w:pPr>
              <w:pStyle w:val="TAL"/>
            </w:pPr>
            <w:r>
              <w:t>3 time periods,</w:t>
            </w:r>
          </w:p>
          <w:p w14:paraId="534E35CB" w14:textId="77777777" w:rsidR="001D4EE4" w:rsidRDefault="001D4EE4">
            <w:pPr>
              <w:pStyle w:val="TAL"/>
            </w:pPr>
            <w:r>
              <w:t>Various number of sub-tests,</w:t>
            </w:r>
          </w:p>
          <w:p w14:paraId="7A729D96" w14:textId="77777777" w:rsidR="001D4EE4" w:rsidRDefault="001D4EE4">
            <w:pPr>
              <w:pStyle w:val="TAL"/>
            </w:pPr>
            <w:r>
              <w:t>No fading”</w:t>
            </w:r>
          </w:p>
        </w:tc>
      </w:tr>
      <w:tr w:rsidR="001D4EE4" w14:paraId="637919E8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F329" w14:textId="77777777" w:rsidR="001D4EE4" w:rsidRDefault="001D4EE4">
            <w:pPr>
              <w:pStyle w:val="TAL"/>
            </w:pPr>
            <w:r>
              <w:t>SCell_Activation_02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1AA7" w14:textId="77777777" w:rsidR="001D4EE4" w:rsidRDefault="001D4EE4">
            <w:pPr>
              <w:pStyle w:val="TAL"/>
            </w:pPr>
            <w:r>
              <w:t>4.5.3.5</w:t>
            </w:r>
          </w:p>
          <w:p w14:paraId="3AE33955" w14:textId="77777777" w:rsidR="001D4EE4" w:rsidRDefault="001D4EE4">
            <w:pPr>
              <w:pStyle w:val="TAL"/>
            </w:pPr>
            <w:r>
              <w:t>6.5.3.4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425A" w14:textId="77777777" w:rsidR="001D4EE4" w:rsidRDefault="001D4EE4">
            <w:pPr>
              <w:pStyle w:val="TAL"/>
            </w:pPr>
            <w:r>
              <w:t>“</w:t>
            </w:r>
            <w:r>
              <w:rPr>
                <w:lang w:eastAsia="zh-CN"/>
              </w:rPr>
              <w:t>38.533 4.5.3.5 +6.5.3.4 TT.zip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53AE" w14:textId="77777777" w:rsidR="001D4EE4" w:rsidRDefault="001D4EE4">
            <w:pPr>
              <w:pStyle w:val="TAL"/>
            </w:pPr>
            <w:r>
              <w:t>“2 Inter Frequency NR Cells,</w:t>
            </w:r>
          </w:p>
          <w:p w14:paraId="5A102402" w14:textId="77777777" w:rsidR="001D4EE4" w:rsidRDefault="001D4EE4">
            <w:pPr>
              <w:pStyle w:val="TAL"/>
            </w:pPr>
            <w:r>
              <w:t>2 time periods,</w:t>
            </w:r>
          </w:p>
          <w:p w14:paraId="38424CD9" w14:textId="77777777" w:rsidR="001D4EE4" w:rsidRDefault="001D4EE4">
            <w:pPr>
              <w:pStyle w:val="TAL"/>
            </w:pPr>
            <w:r>
              <w:t>Various number of sub-tests,</w:t>
            </w:r>
          </w:p>
          <w:p w14:paraId="628AFECA" w14:textId="77777777" w:rsidR="001D4EE4" w:rsidRDefault="001D4EE4">
            <w:pPr>
              <w:pStyle w:val="TAL"/>
            </w:pPr>
            <w:r>
              <w:t>No fading”</w:t>
            </w:r>
          </w:p>
          <w:p w14:paraId="095D830C" w14:textId="77777777" w:rsidR="001D4EE4" w:rsidRDefault="001D4EE4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1D4EE4" w14:paraId="550FF849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BC1D" w14:textId="77777777" w:rsidR="001D4EE4" w:rsidRDefault="001D4EE4">
            <w:pPr>
              <w:pStyle w:val="TAL"/>
            </w:pPr>
            <w:proofErr w:type="spellStart"/>
            <w:r>
              <w:rPr>
                <w:lang w:eastAsia="zh-TW"/>
              </w:rPr>
              <w:t>PSCell_Activation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6E6A" w14:textId="77777777" w:rsidR="001D4EE4" w:rsidRDefault="001D4EE4">
            <w:pPr>
              <w:pStyle w:val="TAL"/>
            </w:pPr>
            <w:r>
              <w:rPr>
                <w:lang w:eastAsia="zh-TW"/>
              </w:rPr>
              <w:t>4.5.10.1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B618" w14:textId="77777777" w:rsidR="001D4EE4" w:rsidRDefault="001D4EE4">
            <w:pPr>
              <w:pStyle w:val="TAL"/>
            </w:pPr>
            <w:r>
              <w:rPr>
                <w:lang w:eastAsia="zh-TW"/>
              </w:rPr>
              <w:t>“38.533 4.5.10.1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8B89" w14:textId="77777777" w:rsidR="001D4EE4" w:rsidRDefault="001D4EE4">
            <w:pPr>
              <w:pStyle w:val="TAL"/>
            </w:pPr>
            <w:r>
              <w:t>1 NR Cell, no fading</w:t>
            </w:r>
          </w:p>
        </w:tc>
      </w:tr>
      <w:tr w:rsidR="001D4EE4" w14:paraId="70E4E33A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E98D" w14:textId="77777777" w:rsidR="001D4EE4" w:rsidRDefault="001D4EE4">
            <w:pPr>
              <w:pStyle w:val="TAL"/>
              <w:rPr>
                <w:lang w:eastAsia="zh-TW"/>
              </w:rPr>
            </w:pPr>
            <w:proofErr w:type="spellStart"/>
            <w:r>
              <w:rPr>
                <w:lang w:val="fr-FR" w:eastAsia="zh-TW"/>
              </w:rPr>
              <w:t>PSCell_Activation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A8AE" w14:textId="77777777" w:rsidR="001D4EE4" w:rsidRDefault="001D4EE4">
            <w:pPr>
              <w:pStyle w:val="TAL"/>
              <w:rPr>
                <w:lang w:eastAsia="zh-TW"/>
              </w:rPr>
            </w:pPr>
            <w:r>
              <w:rPr>
                <w:lang w:val="fr-FR" w:eastAsia="zh-TW"/>
              </w:rPr>
              <w:t>5.5.12.1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E89C" w14:textId="77777777" w:rsidR="001D4EE4" w:rsidRDefault="001D4EE4">
            <w:pPr>
              <w:pStyle w:val="TAL"/>
              <w:rPr>
                <w:lang w:eastAsia="zh-TW"/>
              </w:rPr>
            </w:pPr>
            <w:r>
              <w:rPr>
                <w:lang w:val="fr-FR" w:eastAsia="zh-TW"/>
              </w:rPr>
              <w:t>“38.533 5.5.12.1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9ADD" w14:textId="77777777" w:rsidR="001D4EE4" w:rsidRDefault="001D4EE4">
            <w:pPr>
              <w:pStyle w:val="TAL"/>
              <w:rPr>
                <w:lang w:eastAsia="en-GB"/>
              </w:rPr>
            </w:pPr>
            <w:r>
              <w:rPr>
                <w:lang w:val="fr-FR"/>
              </w:rPr>
              <w:t xml:space="preserve">1 NR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>, no fading</w:t>
            </w:r>
          </w:p>
        </w:tc>
      </w:tr>
      <w:tr w:rsidR="001D4EE4" w14:paraId="0D73ED76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2B33" w14:textId="77777777" w:rsidR="001D4EE4" w:rsidRDefault="001D4EE4">
            <w:pPr>
              <w:pStyle w:val="TAL"/>
            </w:pPr>
            <w:r>
              <w:t>SCell_Activation_03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F236" w14:textId="77777777" w:rsidR="001D4EE4" w:rsidRDefault="001D4EE4">
            <w:pPr>
              <w:pStyle w:val="TAL"/>
            </w:pPr>
            <w:r>
              <w:t>6.5.3.5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BB50" w14:textId="77777777" w:rsidR="001D4EE4" w:rsidRDefault="001D4EE4">
            <w:pPr>
              <w:pStyle w:val="TAL"/>
            </w:pPr>
            <w:r>
              <w:t>“</w:t>
            </w:r>
            <w:r>
              <w:rPr>
                <w:lang w:eastAsia="zh-CN"/>
              </w:rPr>
              <w:t>38.533 6.5.3.5 TT.zip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C0A8" w14:textId="77777777" w:rsidR="001D4EE4" w:rsidRDefault="001D4EE4">
            <w:pPr>
              <w:pStyle w:val="TAL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40D0C9A5" w14:textId="77777777" w:rsidR="001D4EE4" w:rsidRDefault="001D4EE4">
            <w:pPr>
              <w:pStyle w:val="TAL"/>
            </w:pPr>
            <w:r>
              <w:t>Various number of sub-tests,</w:t>
            </w:r>
          </w:p>
          <w:p w14:paraId="24D485E7" w14:textId="77777777" w:rsidR="001D4EE4" w:rsidRDefault="001D4EE4">
            <w:pPr>
              <w:pStyle w:val="TAL"/>
            </w:pPr>
            <w:r>
              <w:t>No fading”</w:t>
            </w:r>
          </w:p>
          <w:p w14:paraId="0821A2EC" w14:textId="77777777" w:rsidR="001D4EE4" w:rsidRDefault="001D4EE4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1D4EE4" w14:paraId="2D50D0EA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8469" w14:textId="77777777" w:rsidR="001D4EE4" w:rsidRDefault="001D4EE4">
            <w:pPr>
              <w:pStyle w:val="TAL"/>
            </w:pPr>
            <w:r>
              <w:t>SCell_Activation_04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80FD" w14:textId="77777777" w:rsidR="001D4EE4" w:rsidRDefault="001D4EE4">
            <w:pPr>
              <w:pStyle w:val="TAL"/>
            </w:pPr>
            <w:r>
              <w:t>4.5.3.6</w:t>
            </w:r>
          </w:p>
          <w:p w14:paraId="71A669BC" w14:textId="77777777" w:rsidR="001D4EE4" w:rsidRDefault="001D4EE4">
            <w:pPr>
              <w:pStyle w:val="TAL"/>
            </w:pPr>
            <w:r>
              <w:t>4.5.3.7</w:t>
            </w:r>
          </w:p>
          <w:p w14:paraId="18334D02" w14:textId="77777777" w:rsidR="001D4EE4" w:rsidRDefault="001D4EE4">
            <w:pPr>
              <w:pStyle w:val="TAL"/>
            </w:pPr>
            <w:r>
              <w:t>6.5.3.10</w:t>
            </w:r>
          </w:p>
          <w:p w14:paraId="031DF503" w14:textId="77777777" w:rsidR="001D4EE4" w:rsidRDefault="001D4EE4">
            <w:pPr>
              <w:pStyle w:val="TAL"/>
            </w:pPr>
            <w:r>
              <w:t>6.5.3.11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18CE" w14:textId="77777777" w:rsidR="001D4EE4" w:rsidRDefault="001D4EE4">
            <w:pPr>
              <w:pStyle w:val="TAL"/>
            </w:pPr>
            <w:r>
              <w:t>“</w:t>
            </w:r>
            <w:r>
              <w:rPr>
                <w:lang w:eastAsia="zh-CN"/>
              </w:rPr>
              <w:t>38.533 4.5.3.6+4.5.3.7 +6.5.3.10+6.5.3.11 TT.zip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70D4" w14:textId="77777777" w:rsidR="001D4EE4" w:rsidRDefault="001D4EE4">
            <w:pPr>
              <w:pStyle w:val="TAL"/>
            </w:pPr>
            <w:r>
              <w:t>“2 Inter Frequency NR Cells,</w:t>
            </w:r>
          </w:p>
          <w:p w14:paraId="6D9E4543" w14:textId="77777777" w:rsidR="001D4EE4" w:rsidRDefault="001D4EE4">
            <w:pPr>
              <w:pStyle w:val="TAL"/>
            </w:pPr>
            <w:r>
              <w:t>2 time periods,</w:t>
            </w:r>
          </w:p>
          <w:p w14:paraId="6BD409C8" w14:textId="77777777" w:rsidR="001D4EE4" w:rsidRDefault="001D4EE4">
            <w:pPr>
              <w:pStyle w:val="TAL"/>
            </w:pPr>
            <w:r>
              <w:t>Various number of sub-tests,</w:t>
            </w:r>
          </w:p>
          <w:p w14:paraId="408833F8" w14:textId="77777777" w:rsidR="001D4EE4" w:rsidRDefault="001D4EE4">
            <w:pPr>
              <w:pStyle w:val="TAL"/>
            </w:pPr>
            <w:r>
              <w:t>No fading”</w:t>
            </w:r>
          </w:p>
          <w:p w14:paraId="443E83BD" w14:textId="77777777" w:rsidR="001D4EE4" w:rsidRDefault="001D4EE4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1D4EE4" w14:paraId="784B9C92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6007" w14:textId="77777777" w:rsidR="001D4EE4" w:rsidRDefault="001D4EE4">
            <w:pPr>
              <w:pStyle w:val="TAL"/>
            </w:pPr>
            <w:proofErr w:type="spellStart"/>
            <w:r>
              <w:rPr>
                <w:lang w:eastAsia="zh-TW"/>
              </w:rPr>
              <w:t>FastSCell_Activation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96CE" w14:textId="77777777" w:rsidR="001D4EE4" w:rsidRDefault="001D4EE4">
            <w:pPr>
              <w:pStyle w:val="TAL"/>
            </w:pPr>
            <w:r>
              <w:rPr>
                <w:lang w:eastAsia="zh-TW"/>
              </w:rPr>
              <w:t>7.5.3.14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2165" w14:textId="77777777" w:rsidR="001D4EE4" w:rsidRDefault="001D4EE4">
            <w:pPr>
              <w:pStyle w:val="TAL"/>
            </w:pPr>
            <w:r>
              <w:rPr>
                <w:lang w:eastAsia="zh-TW"/>
              </w:rPr>
              <w:t>“38.533 7.5.3.14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013F" w14:textId="77777777" w:rsidR="001D4EE4" w:rsidRDefault="001D4EE4">
            <w:pPr>
              <w:pStyle w:val="TAL"/>
            </w:pPr>
            <w:r>
              <w:t>“2 Inter Frequency NR FR2 Cells,</w:t>
            </w:r>
          </w:p>
          <w:p w14:paraId="2133D1C3" w14:textId="77777777" w:rsidR="001D4EE4" w:rsidRDefault="001D4EE4">
            <w:pPr>
              <w:pStyle w:val="TAL"/>
            </w:pPr>
            <w:r>
              <w:t>2 time periods,</w:t>
            </w:r>
          </w:p>
          <w:p w14:paraId="5C02F3B0" w14:textId="77777777" w:rsidR="001D4EE4" w:rsidRDefault="001D4EE4">
            <w:pPr>
              <w:pStyle w:val="TAL"/>
            </w:pPr>
            <w:r>
              <w:t>No fading”</w:t>
            </w:r>
          </w:p>
        </w:tc>
      </w:tr>
      <w:tr w:rsidR="001D4EE4" w14:paraId="256ABC1D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5A64" w14:textId="77777777" w:rsidR="001D4EE4" w:rsidRDefault="001D4EE4">
            <w:pPr>
              <w:pStyle w:val="TAL"/>
            </w:pPr>
            <w:r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685C" w14:textId="77777777" w:rsidR="001D4EE4" w:rsidRDefault="001D4E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4.5.1.1</w:t>
            </w:r>
          </w:p>
          <w:p w14:paraId="3E1C7231" w14:textId="77777777" w:rsidR="001D4EE4" w:rsidRDefault="001D4E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4.5.1.3</w:t>
            </w:r>
          </w:p>
          <w:p w14:paraId="64559F02" w14:textId="77777777" w:rsidR="001D4EE4" w:rsidRDefault="001D4E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</w:t>
            </w:r>
          </w:p>
          <w:p w14:paraId="43C20E6E" w14:textId="77777777" w:rsidR="001D4EE4" w:rsidRDefault="001D4EE4">
            <w:pPr>
              <w:pStyle w:val="TAL"/>
            </w:pPr>
            <w:r>
              <w:t>6.5.1.3</w:t>
            </w:r>
          </w:p>
          <w:p w14:paraId="06B071B9" w14:textId="77777777" w:rsidR="001D4EE4" w:rsidRDefault="001D4EE4">
            <w:pPr>
              <w:pStyle w:val="TAL"/>
            </w:pPr>
          </w:p>
          <w:p w14:paraId="3A077EEE" w14:textId="77777777" w:rsidR="001D4EE4" w:rsidRDefault="001D4EE4">
            <w:pPr>
              <w:pStyle w:val="TAL"/>
            </w:pPr>
            <w:r>
              <w:t>4.5.1.5</w:t>
            </w:r>
          </w:p>
          <w:p w14:paraId="4C9D3731" w14:textId="77777777" w:rsidR="001D4EE4" w:rsidRDefault="001D4EE4">
            <w:pPr>
              <w:pStyle w:val="TAL"/>
            </w:pPr>
            <w:r>
              <w:t>4.5.1.7</w:t>
            </w:r>
          </w:p>
          <w:p w14:paraId="465B3E9F" w14:textId="77777777" w:rsidR="001D4EE4" w:rsidRDefault="001D4EE4">
            <w:pPr>
              <w:pStyle w:val="TAL"/>
            </w:pPr>
            <w:r>
              <w:t>6.5.1.5</w:t>
            </w:r>
          </w:p>
          <w:p w14:paraId="357E4236" w14:textId="77777777" w:rsidR="001D4EE4" w:rsidRDefault="001D4EE4">
            <w:pPr>
              <w:pStyle w:val="TAL"/>
            </w:pPr>
            <w:r>
              <w:t>6.5.1.7</w:t>
            </w:r>
          </w:p>
          <w:p w14:paraId="47BEF366" w14:textId="77777777" w:rsidR="001D4EE4" w:rsidRDefault="001D4EE4">
            <w:pPr>
              <w:pStyle w:val="TAL"/>
            </w:pPr>
          </w:p>
          <w:p w14:paraId="038C6B79" w14:textId="77777777" w:rsidR="001D4EE4" w:rsidRDefault="001D4EE4">
            <w:pPr>
              <w:pStyle w:val="TAL"/>
            </w:pPr>
            <w:r>
              <w:t>16.5.1.1</w:t>
            </w:r>
          </w:p>
          <w:p w14:paraId="3D03A526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4FE37261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63A7C954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36E39068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5327A70B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334032DB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40EBB794" w14:textId="77777777" w:rsidR="001D4EE4" w:rsidRDefault="001D4EE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6F33" w14:textId="77777777" w:rsidR="001D4EE4" w:rsidRDefault="001D4EE4">
            <w:pPr>
              <w:pStyle w:val="TAL"/>
            </w:pPr>
            <w:r>
              <w:t>“38.533 4.5.1.1+4.5.1.3+6.5.1.1+6.5.1.3 TT v5.zip”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C77A" w14:textId="77777777" w:rsidR="001D4EE4" w:rsidRDefault="001D4EE4">
            <w:pPr>
              <w:pStyle w:val="TAL"/>
            </w:pPr>
            <w:r>
              <w:t>“1 NR Cell (1 E-UTRA Cell for NSA case), 1 sub-test, Fading, 3 Time Periods”</w:t>
            </w:r>
          </w:p>
          <w:p w14:paraId="63ED65E4" w14:textId="77777777" w:rsidR="001D4EE4" w:rsidRDefault="001D4EE4">
            <w:pPr>
              <w:pStyle w:val="TAL"/>
            </w:pPr>
            <w:r>
              <w:t xml:space="preserve">Note: The spreadsheet “16.5.1.2-3”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1D4EE4" w14:paraId="48D76E40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55E2" w14:textId="08D693B5" w:rsidR="001D4EE4" w:rsidRDefault="001D4EE4" w:rsidP="001D4EE4">
            <w:pPr>
              <w:pStyle w:val="TAL"/>
            </w:pPr>
            <w:r>
              <w:t xml:space="preserve">… </w:t>
            </w:r>
            <w:r>
              <w:rPr>
                <w:snapToGrid w:val="0"/>
                <w:lang w:eastAsia="en-GB"/>
              </w:rPr>
              <w:t>(Omit)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9007" w14:textId="6336A01F" w:rsidR="001D4EE4" w:rsidRDefault="001D4EE4" w:rsidP="001D4EE4">
            <w:pPr>
              <w:pStyle w:val="TAL"/>
            </w:pPr>
            <w:r w:rsidRPr="00A9094D">
              <w:t xml:space="preserve">… </w:t>
            </w:r>
            <w:r w:rsidRPr="00A9094D">
              <w:rPr>
                <w:snapToGrid w:val="0"/>
                <w:lang w:eastAsia="en-GB"/>
              </w:rPr>
              <w:t>(Omit)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169E" w14:textId="24E7677F" w:rsidR="001D4EE4" w:rsidRDefault="001D4EE4" w:rsidP="001D4EE4">
            <w:pPr>
              <w:pStyle w:val="TAL"/>
            </w:pPr>
            <w:r w:rsidRPr="00A9094D">
              <w:t xml:space="preserve">… </w:t>
            </w:r>
            <w:r w:rsidRPr="00A9094D">
              <w:rPr>
                <w:snapToGrid w:val="0"/>
                <w:lang w:eastAsia="en-GB"/>
              </w:rPr>
              <w:t>(Omit)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058A" w14:textId="5824C44E" w:rsidR="001D4EE4" w:rsidRDefault="001D4EE4" w:rsidP="001D4EE4">
            <w:pPr>
              <w:pStyle w:val="TAL"/>
            </w:pPr>
            <w:r w:rsidRPr="00A9094D">
              <w:t xml:space="preserve">… </w:t>
            </w:r>
            <w:r w:rsidRPr="00A9094D">
              <w:rPr>
                <w:snapToGrid w:val="0"/>
                <w:lang w:eastAsia="en-GB"/>
              </w:rPr>
              <w:t>(Omit)</w:t>
            </w:r>
          </w:p>
        </w:tc>
      </w:tr>
      <w:tr w:rsidR="001D4EE4" w14:paraId="0D2E9F8E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7567" w14:textId="77777777" w:rsidR="001D4EE4" w:rsidRDefault="001D4EE4">
            <w:pPr>
              <w:pStyle w:val="TAL"/>
            </w:pPr>
            <w:r>
              <w:lastRenderedPageBreak/>
              <w:t>Intra_SS-SINR_Acc_01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B654" w14:textId="77777777" w:rsidR="001D4EE4" w:rsidRDefault="001D4EE4">
            <w:pPr>
              <w:pStyle w:val="TAL"/>
            </w:pPr>
            <w:r>
              <w:t>4.7.3.1</w:t>
            </w:r>
          </w:p>
          <w:p w14:paraId="1DBE2D92" w14:textId="77777777" w:rsidR="001D4EE4" w:rsidRDefault="001D4EE4">
            <w:pPr>
              <w:pStyle w:val="TAL"/>
              <w:rPr>
                <w:ins w:id="2" w:author="Sapling Lin (林玓瑩)" w:date="2024-11-06T16:41:00Z"/>
              </w:rPr>
            </w:pPr>
            <w:r>
              <w:t>6.7.3.1</w:t>
            </w:r>
          </w:p>
          <w:p w14:paraId="0E5F4E58" w14:textId="77777777" w:rsidR="00D604C4" w:rsidRDefault="00D604C4" w:rsidP="00D604C4">
            <w:pPr>
              <w:pStyle w:val="TAL"/>
              <w:rPr>
                <w:ins w:id="3" w:author="Sapling Lin (林玓瑩)" w:date="2024-11-06T16:41:00Z"/>
              </w:rPr>
            </w:pPr>
            <w:ins w:id="4" w:author="Sapling Lin (林玓瑩)" w:date="2024-11-06T16:41:00Z">
              <w:r>
                <w:t>16.7.3.1</w:t>
              </w:r>
            </w:ins>
          </w:p>
          <w:p w14:paraId="29C87A0D" w14:textId="794D2C7B" w:rsidR="00D604C4" w:rsidRDefault="00D604C4" w:rsidP="00D604C4">
            <w:pPr>
              <w:pStyle w:val="TAL"/>
            </w:pPr>
            <w:ins w:id="5" w:author="Sapling Lin (林玓瑩)" w:date="2024-11-06T16:41:00Z">
              <w:r>
                <w:t>16.7.3.2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0DC8" w14:textId="638AA715" w:rsidR="001D4EE4" w:rsidRDefault="00D604C4">
            <w:pPr>
              <w:pStyle w:val="TAL"/>
            </w:pPr>
            <w:ins w:id="6" w:author="Sapling Lin (林玓瑩)" w:date="2024-11-06T16:41:00Z">
              <w:r>
                <w:rPr>
                  <w:rFonts w:cs="Arial"/>
                  <w:color w:val="FF0000"/>
                  <w:szCs w:val="18"/>
                </w:rPr>
                <w:t>“38.533 4.7.3.1+6.7.3.1+16.7.3.1+16.7.3.2 TT_v1.zip”</w:t>
              </w:r>
            </w:ins>
            <w:del w:id="7" w:author="Sapling Lin (林玓瑩)" w:date="2024-11-06T16:41:00Z">
              <w:r w:rsidR="001D4EE4" w:rsidDel="00D604C4">
                <w:delText>“38.533 4.7.3.1+6.7.3.1 TT.zip”</w:delText>
              </w:r>
            </w:del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68F3" w14:textId="77777777" w:rsidR="001D4EE4" w:rsidRDefault="001D4EE4">
            <w:pPr>
              <w:pStyle w:val="TAL"/>
            </w:pPr>
            <w:r>
              <w:t>“2 Intra-Frequency NR Cells,</w:t>
            </w:r>
          </w:p>
          <w:p w14:paraId="7187346D" w14:textId="77777777" w:rsidR="001D4EE4" w:rsidRDefault="001D4EE4">
            <w:pPr>
              <w:pStyle w:val="TAL"/>
            </w:pPr>
            <w:r>
              <w:t>periodic reporting,</w:t>
            </w:r>
          </w:p>
          <w:p w14:paraId="6AF32711" w14:textId="77777777" w:rsidR="001D4EE4" w:rsidRDefault="001D4EE4">
            <w:pPr>
              <w:pStyle w:val="TAL"/>
            </w:pPr>
            <w:r>
              <w:t>No fading”</w:t>
            </w:r>
          </w:p>
        </w:tc>
      </w:tr>
      <w:tr w:rsidR="001D4EE4" w14:paraId="507819F8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BF1C" w14:textId="77777777" w:rsidR="001D4EE4" w:rsidRDefault="001D4EE4">
            <w:pPr>
              <w:pStyle w:val="TAL"/>
            </w:pPr>
            <w:r>
              <w:t>Inter_CSI-RSRP_Abs_Acc_01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7BAC" w14:textId="77777777" w:rsidR="001D4EE4" w:rsidRDefault="001D4EE4">
            <w:pPr>
              <w:pStyle w:val="TAL"/>
            </w:pPr>
            <w:r>
              <w:t>4.7.8.2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61E8" w14:textId="77777777" w:rsidR="001D4EE4" w:rsidRDefault="001D4EE4">
            <w:pPr>
              <w:pStyle w:val="TAL"/>
            </w:pPr>
            <w:r>
              <w:t>“38.533 4.7.8.2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D4C1" w14:textId="77777777" w:rsidR="001D4EE4" w:rsidRDefault="001D4EE4">
            <w:pPr>
              <w:pStyle w:val="TAL"/>
            </w:pPr>
            <w:r>
              <w:t>“2 Inter-Frequency NR Cells,</w:t>
            </w:r>
          </w:p>
          <w:p w14:paraId="3CCEB0ED" w14:textId="77777777" w:rsidR="001D4EE4" w:rsidRDefault="001D4EE4">
            <w:pPr>
              <w:pStyle w:val="TAL"/>
            </w:pPr>
            <w:r>
              <w:t>periodic reporting,</w:t>
            </w:r>
          </w:p>
          <w:p w14:paraId="60665281" w14:textId="77777777" w:rsidR="001D4EE4" w:rsidRDefault="001D4EE4">
            <w:pPr>
              <w:pStyle w:val="TAL"/>
            </w:pPr>
            <w:r>
              <w:t>No fading”</w:t>
            </w:r>
          </w:p>
        </w:tc>
      </w:tr>
      <w:tr w:rsidR="001D4EE4" w14:paraId="7E7521F9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29A5" w14:textId="77777777" w:rsidR="001D4EE4" w:rsidRDefault="001D4EE4">
            <w:pPr>
              <w:pStyle w:val="TAL"/>
            </w:pPr>
            <w:r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5DA7" w14:textId="77777777" w:rsidR="001D4EE4" w:rsidRDefault="001D4EE4">
            <w:pPr>
              <w:pStyle w:val="TAL"/>
            </w:pPr>
            <w:r>
              <w:t>4.6.4.1</w:t>
            </w:r>
          </w:p>
          <w:p w14:paraId="4788D125" w14:textId="77777777" w:rsidR="001D4EE4" w:rsidRDefault="001D4EE4">
            <w:pPr>
              <w:pStyle w:val="TAL"/>
            </w:pPr>
            <w:r>
              <w:t>4.6.4.2</w:t>
            </w:r>
          </w:p>
          <w:p w14:paraId="66CC4D7C" w14:textId="77777777" w:rsidR="001D4EE4" w:rsidRDefault="001D4EE4">
            <w:pPr>
              <w:pStyle w:val="TAL"/>
            </w:pPr>
            <w:r>
              <w:t>4.6.4.5</w:t>
            </w:r>
          </w:p>
          <w:p w14:paraId="46C56E1B" w14:textId="77777777" w:rsidR="001D4EE4" w:rsidRDefault="001D4EE4">
            <w:pPr>
              <w:pStyle w:val="TAL"/>
            </w:pPr>
            <w:r>
              <w:t>6.6.4.1</w:t>
            </w:r>
          </w:p>
          <w:p w14:paraId="1F1DD668" w14:textId="77777777" w:rsidR="001D4EE4" w:rsidRDefault="001D4EE4">
            <w:pPr>
              <w:pStyle w:val="TAL"/>
            </w:pPr>
            <w:r>
              <w:t>6.6.4.2</w:t>
            </w:r>
          </w:p>
          <w:p w14:paraId="56B70A07" w14:textId="77777777" w:rsidR="001D4EE4" w:rsidRDefault="001D4EE4">
            <w:pPr>
              <w:pStyle w:val="TAL"/>
            </w:pPr>
            <w:r>
              <w:t>6.6.4.5</w:t>
            </w:r>
          </w:p>
          <w:p w14:paraId="47089BDD" w14:textId="77777777" w:rsidR="001D4EE4" w:rsidRDefault="001D4EE4">
            <w:pPr>
              <w:pStyle w:val="TAL"/>
            </w:pPr>
            <w:r>
              <w:t>6.6.4.6</w:t>
            </w:r>
          </w:p>
          <w:p w14:paraId="305047A6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16.6.4.2</w:t>
            </w:r>
          </w:p>
          <w:p w14:paraId="12D98765" w14:textId="77777777" w:rsidR="001D4EE4" w:rsidRDefault="001D4EE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16.6.4.4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EA3C" w14:textId="77777777" w:rsidR="001D4EE4" w:rsidRDefault="001D4EE4">
            <w:pPr>
              <w:pStyle w:val="TAL"/>
            </w:pPr>
            <w:r>
              <w:t>"38.533 4.6.4.1+4.6.4.2+6.6.4.1+6.6.4.2 TT v4</w:t>
            </w:r>
            <w:r>
              <w:rPr>
                <w:lang w:eastAsia="zh-CN"/>
              </w:rPr>
              <w:t>.zip"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D0A5" w14:textId="77777777" w:rsidR="001D4EE4" w:rsidRDefault="001D4EE4">
            <w:pPr>
              <w:pStyle w:val="TAL"/>
            </w:pPr>
            <w:r>
              <w:t>“1 NR Cell (1 E-UTRA Cell for NSA case), 2 time periods, No fading”</w:t>
            </w:r>
          </w:p>
          <w:p w14:paraId="00E22369" w14:textId="77777777" w:rsidR="001D4EE4" w:rsidRDefault="001D4EE4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16.6.4.2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1D4EE4" w14:paraId="2A47533A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3B73" w14:textId="77777777" w:rsidR="001D4EE4" w:rsidRDefault="001D4EE4">
            <w:pPr>
              <w:pStyle w:val="TAL"/>
            </w:pPr>
            <w:r>
              <w:t>SSB_Based_L1-RSRP-Meas_RedCap_1Rx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A908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16.6.4.1</w:t>
            </w:r>
          </w:p>
          <w:p w14:paraId="52EF744B" w14:textId="77777777" w:rsidR="001D4EE4" w:rsidRDefault="001D4EE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16.6.4.3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39A9" w14:textId="77777777" w:rsidR="001D4EE4" w:rsidRDefault="001D4EE4">
            <w:pPr>
              <w:pStyle w:val="TAL"/>
            </w:pPr>
            <w:r>
              <w:t xml:space="preserve">“38.533 </w:t>
            </w:r>
            <w:r>
              <w:rPr>
                <w:lang w:eastAsia="zh-CN"/>
              </w:rPr>
              <w:t>16.6.4.1</w:t>
            </w:r>
            <w:r>
              <w:t>+</w:t>
            </w:r>
            <w:r>
              <w:rPr>
                <w:lang w:eastAsia="zh-CN"/>
              </w:rPr>
              <w:t>16.6.4.3</w:t>
            </w:r>
            <w: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EF1E" w14:textId="77777777" w:rsidR="001D4EE4" w:rsidRDefault="001D4EE4">
            <w:pPr>
              <w:pStyle w:val="TAL"/>
            </w:pPr>
            <w:r>
              <w:t>“1 NR Cell, 2 time periods, No fading”</w:t>
            </w:r>
          </w:p>
        </w:tc>
      </w:tr>
    </w:tbl>
    <w:p w14:paraId="1494AB00" w14:textId="77777777" w:rsidR="001D4EE4" w:rsidRDefault="001D4EE4">
      <w:pPr>
        <w:rPr>
          <w:noProof/>
        </w:rPr>
      </w:pPr>
    </w:p>
    <w:p w14:paraId="3381A955" w14:textId="3FF4A9B5" w:rsidR="001D4EE4" w:rsidRDefault="001D4EE4" w:rsidP="001D4EE4">
      <w:pPr>
        <w:rPr>
          <w:noProof/>
        </w:rPr>
      </w:pPr>
      <w:r>
        <w:rPr>
          <w:b/>
          <w:bCs/>
          <w:color w:val="0070C0"/>
          <w:sz w:val="32"/>
          <w:szCs w:val="32"/>
        </w:rPr>
        <w:t>&lt;&lt; End of changes 2&gt;&gt;</w:t>
      </w:r>
    </w:p>
    <w:p w14:paraId="7FF593B4" w14:textId="77777777" w:rsidR="001D4EE4" w:rsidRDefault="001D4EE4">
      <w:pPr>
        <w:rPr>
          <w:noProof/>
        </w:rPr>
      </w:pPr>
    </w:p>
    <w:sectPr w:rsidR="001D4E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06C76"/>
    <w:multiLevelType w:val="hybridMultilevel"/>
    <w:tmpl w:val="C928B06E"/>
    <w:lvl w:ilvl="0" w:tplc="87F2F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6BB2A73"/>
    <w:multiLevelType w:val="hybridMultilevel"/>
    <w:tmpl w:val="3A24D4DE"/>
    <w:lvl w:ilvl="0" w:tplc="0504E9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C2C3EAD"/>
    <w:multiLevelType w:val="hybridMultilevel"/>
    <w:tmpl w:val="09AEA6CE"/>
    <w:lvl w:ilvl="0" w:tplc="B97425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46022186">
    <w:abstractNumId w:val="1"/>
  </w:num>
  <w:num w:numId="2" w16cid:durableId="308900413">
    <w:abstractNumId w:val="2"/>
  </w:num>
  <w:num w:numId="3" w16cid:durableId="6352600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EE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7658"/>
    <w:rsid w:val="0034767E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650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C6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4C4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D4E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4E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D4EE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04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4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5</Pages>
  <Words>867</Words>
  <Characters>4944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17</cp:revision>
  <cp:lastPrinted>1899-12-31T23:00:00Z</cp:lastPrinted>
  <dcterms:created xsi:type="dcterms:W3CDTF">2020-02-03T08:32:00Z</dcterms:created>
  <dcterms:modified xsi:type="dcterms:W3CDTF">2024-11-11T05:20:00Z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R5-246206</vt:lpwstr>
  </property>
  <property fmtid="{D5CDD505-2E9C-101B-9397-08002B2CF9AE}" pid="10" name="Spec#">
    <vt:lpwstr>38.903</vt:lpwstr>
  </property>
  <property fmtid="{D5CDD505-2E9C-101B-9397-08002B2CF9AE}" pid="11" name="Cr#">
    <vt:lpwstr>0859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TT analysis correction for RedCap test cases 16.7.3.1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2024-10-25</vt:lpwstr>
  </property>
  <property fmtid="{D5CDD505-2E9C-101B-9397-08002B2CF9AE}" pid="20" name="Release">
    <vt:lpwstr>Rel-18</vt:lpwstr>
  </property>
</Properties>
</file>