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A6375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73FD">
        <w:fldChar w:fldCharType="begin"/>
      </w:r>
      <w:r w:rsidR="001A73FD">
        <w:instrText xml:space="preserve"> DOCPROPERTY  TSG/WGRef  \* MERGEFORMAT </w:instrText>
      </w:r>
      <w:r w:rsidR="001A73FD">
        <w:fldChar w:fldCharType="separate"/>
      </w:r>
      <w:r w:rsidR="003609EF">
        <w:rPr>
          <w:b/>
          <w:noProof/>
          <w:sz w:val="24"/>
        </w:rPr>
        <w:t>RAN5</w:t>
      </w:r>
      <w:r w:rsidR="001A73F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73FD">
        <w:fldChar w:fldCharType="begin"/>
      </w:r>
      <w:r w:rsidR="001A73FD">
        <w:instrText xml:space="preserve"> DOCPROPERTY  MtgSeq  \* MERGEFORMAT </w:instrText>
      </w:r>
      <w:r w:rsidR="001A73FD">
        <w:fldChar w:fldCharType="separate"/>
      </w:r>
      <w:r w:rsidR="00EB09B7" w:rsidRPr="00EB09B7">
        <w:rPr>
          <w:b/>
          <w:noProof/>
          <w:sz w:val="24"/>
        </w:rPr>
        <w:t>104</w:t>
      </w:r>
      <w:r w:rsidR="001A73FD">
        <w:rPr>
          <w:b/>
          <w:noProof/>
          <w:sz w:val="24"/>
        </w:rPr>
        <w:fldChar w:fldCharType="end"/>
      </w:r>
      <w:r w:rsidR="001A73FD">
        <w:fldChar w:fldCharType="begin"/>
      </w:r>
      <w:r w:rsidR="001A73FD">
        <w:instrText xml:space="preserve"> DOCPROPERTY  MtgTitle  \* MERGEFORMAT </w:instrText>
      </w:r>
      <w:r w:rsidR="001A73FD">
        <w:fldChar w:fldCharType="separate"/>
      </w:r>
      <w:r w:rsidR="001A73FD">
        <w:fldChar w:fldCharType="end"/>
      </w:r>
      <w:r>
        <w:rPr>
          <w:b/>
          <w:i/>
          <w:noProof/>
          <w:sz w:val="28"/>
        </w:rPr>
        <w:tab/>
      </w:r>
      <w:r w:rsidR="001A73FD">
        <w:fldChar w:fldCharType="begin"/>
      </w:r>
      <w:r w:rsidR="001A73FD">
        <w:instrText xml:space="preserve"> DOCPROPERTY  Tdoc#  \* MERGEFORMAT </w:instrText>
      </w:r>
      <w:r w:rsidR="001A73FD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1A73FD">
        <w:rPr>
          <w:b/>
          <w:i/>
          <w:noProof/>
          <w:sz w:val="28"/>
        </w:rPr>
        <w:fldChar w:fldCharType="end"/>
      </w:r>
      <w:r w:rsidR="00287DB1">
        <w:rPr>
          <w:b/>
          <w:i/>
          <w:noProof/>
          <w:sz w:val="28"/>
        </w:rPr>
        <w:t>6052</w:t>
      </w:r>
      <w:r w:rsidR="004E0E33" w:rsidRPr="004E0E33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1A73F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73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73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8F06EC" w:rsidR="001E41F3" w:rsidRPr="00410371" w:rsidRDefault="001E1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73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73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RMC for PMI reporting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D96673" w:rsidR="001E41F3" w:rsidRDefault="001A73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  <w:r w:rsidR="00A37EAB">
              <w:rPr>
                <w:noProof/>
              </w:rPr>
              <w:t>,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C5C4F" w:rsidR="001E41F3" w:rsidRDefault="00115D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73FD">
              <w:fldChar w:fldCharType="begin"/>
            </w:r>
            <w:r w:rsidR="001A73FD">
              <w:instrText xml:space="preserve"> DOCPROPERTY  SourceIfTsg  \* MERGEFORMAT </w:instrText>
            </w:r>
            <w:r w:rsidR="001A73FD">
              <w:fldChar w:fldCharType="separate"/>
            </w:r>
            <w:r w:rsidR="001A73F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FDF877" w:rsidR="001E41F3" w:rsidRDefault="001A73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  <w:r w:rsidR="00800932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73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73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73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41FBC7" w:rsidR="001E41F3" w:rsidRDefault="00A81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RAN4 config, it is not required to </w:t>
            </w:r>
            <w:r w:rsidR="002919BC">
              <w:rPr>
                <w:noProof/>
              </w:rPr>
              <w:t>schedule PDSCH on TRS slots</w:t>
            </w:r>
            <w:r>
              <w:rPr>
                <w:noProof/>
              </w:rPr>
              <w:t xml:space="preserve"> for PMI test cases</w:t>
            </w:r>
            <w:r w:rsidR="002919BC">
              <w:rPr>
                <w:noProof/>
              </w:rPr>
              <w:t xml:space="preserve">. But current version of the spec has PDSCH scheduled as per the RMC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DBF5B4" w:rsidR="001E41F3" w:rsidRDefault="00291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RMC used for PMI cases to not include PDSCH on TRS slots.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1F560" w:rsidR="001E41F3" w:rsidRDefault="009F6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RMC for PMI test cases will remain not as intended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3BE2F" w:rsidR="001E41F3" w:rsidRDefault="00BF3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  <w:r w:rsidR="004112FC">
              <w:rPr>
                <w:noProof/>
              </w:rPr>
              <w:t xml:space="preserve">.3.2.1.1, </w:t>
            </w:r>
            <w:r w:rsidR="00771547">
              <w:rPr>
                <w:noProof/>
              </w:rPr>
              <w:t xml:space="preserve">A.3.2.2.2, </w:t>
            </w:r>
            <w:r w:rsidR="00CC36B6">
              <w:rPr>
                <w:noProof/>
              </w:rPr>
              <w:t xml:space="preserve">A.3.2.2.5, </w:t>
            </w:r>
            <w:r w:rsidR="0007669B">
              <w:rPr>
                <w:noProof/>
              </w:rPr>
              <w:t>A.3.2.3.1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2FFC6" w14:textId="77777777" w:rsidR="001E41F3" w:rsidRDefault="004B6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dependent R4-</w:t>
            </w:r>
            <w:r w:rsidR="005055F3">
              <w:rPr>
                <w:noProof/>
              </w:rPr>
              <w:t>2413037</w:t>
            </w:r>
          </w:p>
          <w:p w14:paraId="00D3B8F7" w14:textId="416A6052" w:rsidR="005575BE" w:rsidRDefault="00557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impacted WI: </w:t>
            </w:r>
            <w:r w:rsidRPr="00C36066">
              <w:t xml:space="preserve">TEI17_Test, </w:t>
            </w:r>
            <w:proofErr w:type="spellStart"/>
            <w:r w:rsidRPr="00C36066">
              <w:t>NR_redcap_plus_ARCH-UEConTest</w:t>
            </w:r>
            <w:proofErr w:type="spellEnd"/>
            <w:r>
              <w:t xml:space="preserve">, </w:t>
            </w:r>
            <w:r w:rsidRPr="00800932">
              <w:rPr>
                <w:noProof/>
              </w:rPr>
              <w:t>5GS_NR_LTE-UEConTest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486CEC" w:rsidR="008863B9" w:rsidRDefault="004E0E33" w:rsidP="007B4428">
            <w:pPr>
              <w:pStyle w:val="CRCoverPage"/>
              <w:spacing w:after="0"/>
              <w:ind w:left="160"/>
              <w:rPr>
                <w:noProof/>
              </w:rPr>
            </w:pPr>
            <w:r>
              <w:rPr>
                <w:noProof/>
              </w:rPr>
              <w:t>R1: Since the R4-2413037 was not agreed, backing out the applicable changes in the 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B8AA0D2" w14:textId="77777777" w:rsidR="002D73D9" w:rsidRPr="0031527D" w:rsidRDefault="002D73D9" w:rsidP="00291C6E">
      <w:pPr>
        <w:pStyle w:val="TH"/>
        <w:rPr>
          <w:lang w:eastAsia="zh-CN"/>
        </w:rPr>
      </w:pPr>
      <w:r w:rsidRPr="0031527D">
        <w:t>Table A.3.2.1.1-</w:t>
      </w:r>
      <w:r w:rsidRPr="0031527D">
        <w:rPr>
          <w:lang w:eastAsia="zh-CN"/>
        </w:rPr>
        <w:t>6</w:t>
      </w:r>
      <w:r w:rsidRPr="0031527D">
        <w:t>: PDSCH Reference Channel for FDD PMI reporting requirements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1"/>
        <w:gridCol w:w="784"/>
        <w:gridCol w:w="1136"/>
        <w:gridCol w:w="1136"/>
        <w:gridCol w:w="1136"/>
        <w:gridCol w:w="1136"/>
        <w:gridCol w:w="1169"/>
      </w:tblGrid>
      <w:tr w:rsidR="002D73D9" w:rsidRPr="0031527D" w14:paraId="12036D41" w14:textId="77777777" w:rsidTr="00491276">
        <w:trPr>
          <w:jc w:val="center"/>
        </w:trPr>
        <w:tc>
          <w:tcPr>
            <w:tcW w:w="1654" w:type="pct"/>
            <w:shd w:val="clear" w:color="auto" w:fill="auto"/>
            <w:vAlign w:val="center"/>
          </w:tcPr>
          <w:p w14:paraId="504877AC" w14:textId="77777777" w:rsidR="002D73D9" w:rsidRPr="0031527D" w:rsidRDefault="002D73D9" w:rsidP="00491276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Parameter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0723E418" w14:textId="77777777" w:rsidR="002D73D9" w:rsidRPr="0031527D" w:rsidRDefault="002D73D9" w:rsidP="00491276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Unit</w:t>
            </w:r>
          </w:p>
        </w:tc>
        <w:tc>
          <w:tcPr>
            <w:tcW w:w="2927" w:type="pct"/>
            <w:gridSpan w:val="5"/>
            <w:shd w:val="clear" w:color="auto" w:fill="auto"/>
            <w:vAlign w:val="center"/>
          </w:tcPr>
          <w:p w14:paraId="06F221B2" w14:textId="77777777" w:rsidR="002D73D9" w:rsidRPr="0031527D" w:rsidRDefault="002D73D9" w:rsidP="00491276">
            <w:pPr>
              <w:pStyle w:val="TAH"/>
              <w:rPr>
                <w:rFonts w:cs="Arial"/>
                <w:lang w:eastAsia="zh-CN"/>
              </w:rPr>
            </w:pPr>
            <w:r w:rsidRPr="0031527D">
              <w:rPr>
                <w:rFonts w:cs="Arial"/>
                <w:lang w:eastAsia="zh-CN"/>
              </w:rPr>
              <w:t>Value</w:t>
            </w:r>
          </w:p>
        </w:tc>
      </w:tr>
      <w:tr w:rsidR="002D73D9" w:rsidRPr="0031527D" w14:paraId="4C47B699" w14:textId="77777777" w:rsidTr="00491276">
        <w:trPr>
          <w:jc w:val="center"/>
        </w:trPr>
        <w:tc>
          <w:tcPr>
            <w:tcW w:w="1654" w:type="pct"/>
            <w:vAlign w:val="center"/>
          </w:tcPr>
          <w:p w14:paraId="288303F2" w14:textId="77777777" w:rsidR="002D73D9" w:rsidRPr="0031527D" w:rsidRDefault="002D73D9" w:rsidP="00491276">
            <w:pPr>
              <w:pStyle w:val="TAL"/>
              <w:rPr>
                <w:sz w:val="16"/>
                <w:szCs w:val="18"/>
              </w:rPr>
            </w:pPr>
            <w:r w:rsidRPr="0031527D">
              <w:rPr>
                <w:rFonts w:cs="Arial"/>
              </w:rPr>
              <w:t>Reference channel</w:t>
            </w:r>
          </w:p>
        </w:tc>
        <w:tc>
          <w:tcPr>
            <w:tcW w:w="404" w:type="pct"/>
            <w:vAlign w:val="center"/>
          </w:tcPr>
          <w:p w14:paraId="453B30A2" w14:textId="77777777" w:rsidR="002D73D9" w:rsidRPr="0031527D" w:rsidRDefault="002D73D9" w:rsidP="00491276">
            <w:pPr>
              <w:pStyle w:val="TAC"/>
            </w:pPr>
          </w:p>
        </w:tc>
        <w:tc>
          <w:tcPr>
            <w:tcW w:w="585" w:type="pct"/>
            <w:vAlign w:val="center"/>
          </w:tcPr>
          <w:p w14:paraId="0AC588E7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.1-6.1 FDD</w:t>
            </w:r>
          </w:p>
        </w:tc>
        <w:tc>
          <w:tcPr>
            <w:tcW w:w="585" w:type="pct"/>
            <w:vAlign w:val="center"/>
          </w:tcPr>
          <w:p w14:paraId="5721B56C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.1-6.2 FDD</w:t>
            </w:r>
          </w:p>
        </w:tc>
        <w:tc>
          <w:tcPr>
            <w:tcW w:w="585" w:type="pct"/>
            <w:vAlign w:val="center"/>
          </w:tcPr>
          <w:p w14:paraId="4339D038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.1-6.3 FDD</w:t>
            </w:r>
          </w:p>
        </w:tc>
        <w:tc>
          <w:tcPr>
            <w:tcW w:w="585" w:type="pct"/>
          </w:tcPr>
          <w:p w14:paraId="1BF5C1F9" w14:textId="500BA24E" w:rsidR="002D73D9" w:rsidRPr="0031527D" w:rsidRDefault="002D73D9" w:rsidP="00491276">
            <w:pPr>
              <w:pStyle w:val="TAC"/>
              <w:rPr>
                <w:szCs w:val="18"/>
              </w:rPr>
            </w:pPr>
          </w:p>
        </w:tc>
        <w:tc>
          <w:tcPr>
            <w:tcW w:w="587" w:type="pct"/>
          </w:tcPr>
          <w:p w14:paraId="3E1F27D4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</w:p>
        </w:tc>
      </w:tr>
      <w:tr w:rsidR="002D73D9" w:rsidRPr="0031527D" w14:paraId="3661CD1D" w14:textId="77777777" w:rsidTr="00491276">
        <w:trPr>
          <w:jc w:val="center"/>
        </w:trPr>
        <w:tc>
          <w:tcPr>
            <w:tcW w:w="1654" w:type="pct"/>
            <w:vAlign w:val="center"/>
          </w:tcPr>
          <w:p w14:paraId="7634E977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04" w:type="pct"/>
            <w:vAlign w:val="center"/>
          </w:tcPr>
          <w:p w14:paraId="66ED6AE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85" w:type="pct"/>
            <w:vAlign w:val="center"/>
          </w:tcPr>
          <w:p w14:paraId="3D2BC0C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528F01A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533F7DC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</w:tcPr>
          <w:p w14:paraId="45C9C6F0" w14:textId="695E58D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68E1B82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454475C" w14:textId="77777777" w:rsidTr="00491276">
        <w:trPr>
          <w:jc w:val="center"/>
        </w:trPr>
        <w:tc>
          <w:tcPr>
            <w:tcW w:w="1654" w:type="pct"/>
            <w:vAlign w:val="center"/>
          </w:tcPr>
          <w:p w14:paraId="6106A66D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04" w:type="pct"/>
            <w:vAlign w:val="center"/>
          </w:tcPr>
          <w:p w14:paraId="572B9C1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85" w:type="pct"/>
            <w:vAlign w:val="center"/>
          </w:tcPr>
          <w:p w14:paraId="3F0FAE7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57A4E71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6C4251B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4745DD0E" w14:textId="6383D78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E3E3A6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496A23D1" w14:textId="77777777" w:rsidTr="00491276">
        <w:trPr>
          <w:jc w:val="center"/>
        </w:trPr>
        <w:tc>
          <w:tcPr>
            <w:tcW w:w="1654" w:type="pct"/>
            <w:vAlign w:val="center"/>
          </w:tcPr>
          <w:p w14:paraId="00424D2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allocated resource blocks</w:t>
            </w:r>
          </w:p>
        </w:tc>
        <w:tc>
          <w:tcPr>
            <w:tcW w:w="404" w:type="pct"/>
            <w:vAlign w:val="center"/>
          </w:tcPr>
          <w:p w14:paraId="0A964B2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85" w:type="pct"/>
            <w:vAlign w:val="center"/>
          </w:tcPr>
          <w:p w14:paraId="42CEC2C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11144FA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5340FA7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</w:tcPr>
          <w:p w14:paraId="7ED54233" w14:textId="53F0F7B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659ADB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2B7D82DE" w14:textId="77777777" w:rsidTr="00491276">
        <w:trPr>
          <w:jc w:val="center"/>
        </w:trPr>
        <w:tc>
          <w:tcPr>
            <w:tcW w:w="1654" w:type="pct"/>
            <w:vAlign w:val="center"/>
          </w:tcPr>
          <w:p w14:paraId="07ECD6B5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04" w:type="pct"/>
            <w:vAlign w:val="center"/>
          </w:tcPr>
          <w:p w14:paraId="23F57FB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C30B45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138458C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574EDA4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</w:tcPr>
          <w:p w14:paraId="0719C086" w14:textId="5E5C09D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1FB948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50CCA25" w14:textId="77777777" w:rsidTr="00491276">
        <w:trPr>
          <w:jc w:val="center"/>
        </w:trPr>
        <w:tc>
          <w:tcPr>
            <w:tcW w:w="1654" w:type="pct"/>
            <w:vAlign w:val="center"/>
          </w:tcPr>
          <w:p w14:paraId="09123C3F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04" w:type="pct"/>
            <w:vAlign w:val="center"/>
          </w:tcPr>
          <w:p w14:paraId="1B9DECD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Slots</w:t>
            </w:r>
          </w:p>
        </w:tc>
        <w:tc>
          <w:tcPr>
            <w:tcW w:w="585" w:type="pct"/>
            <w:vAlign w:val="center"/>
          </w:tcPr>
          <w:p w14:paraId="1493D78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06C07E0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21AFDBE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72936B47" w14:textId="0BF329B9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C877E81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A1EAC75" w14:textId="77777777" w:rsidTr="00491276">
        <w:trPr>
          <w:jc w:val="center"/>
        </w:trPr>
        <w:tc>
          <w:tcPr>
            <w:tcW w:w="1654" w:type="pct"/>
            <w:vAlign w:val="center"/>
          </w:tcPr>
          <w:p w14:paraId="26B3B885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04" w:type="pct"/>
            <w:vAlign w:val="center"/>
          </w:tcPr>
          <w:p w14:paraId="57BAA04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DA4AFF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21FEA81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41823CC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3C62D618" w14:textId="0A9447C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36BC1FD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D7C3ACE" w14:textId="77777777" w:rsidTr="00491276">
        <w:trPr>
          <w:jc w:val="center"/>
        </w:trPr>
        <w:tc>
          <w:tcPr>
            <w:tcW w:w="1654" w:type="pct"/>
            <w:vAlign w:val="center"/>
          </w:tcPr>
          <w:p w14:paraId="35CB0289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04" w:type="pct"/>
            <w:vAlign w:val="center"/>
          </w:tcPr>
          <w:p w14:paraId="482D092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2C5E12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7C5BA54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62DF93C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20</w:t>
            </w:r>
          </w:p>
        </w:tc>
        <w:tc>
          <w:tcPr>
            <w:tcW w:w="585" w:type="pct"/>
          </w:tcPr>
          <w:p w14:paraId="3634BF5D" w14:textId="75930950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209E219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6809E0E" w14:textId="77777777" w:rsidTr="00491276">
        <w:trPr>
          <w:jc w:val="center"/>
        </w:trPr>
        <w:tc>
          <w:tcPr>
            <w:tcW w:w="1654" w:type="pct"/>
            <w:vAlign w:val="center"/>
          </w:tcPr>
          <w:p w14:paraId="51E8E89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04" w:type="pct"/>
            <w:vAlign w:val="center"/>
          </w:tcPr>
          <w:p w14:paraId="6F2F0D11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B1531D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77252DD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685B6D6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16804D4D" w14:textId="24D948B6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32250B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4497BC1" w14:textId="77777777" w:rsidTr="00491276">
        <w:trPr>
          <w:jc w:val="center"/>
        </w:trPr>
        <w:tc>
          <w:tcPr>
            <w:tcW w:w="1654" w:type="pct"/>
            <w:vAlign w:val="center"/>
          </w:tcPr>
          <w:p w14:paraId="6F3C63C9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04" w:type="pct"/>
            <w:vAlign w:val="center"/>
          </w:tcPr>
          <w:p w14:paraId="7ACD1B0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992522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6D676D9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33E3897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0.55</w:t>
            </w:r>
          </w:p>
        </w:tc>
        <w:tc>
          <w:tcPr>
            <w:tcW w:w="585" w:type="pct"/>
          </w:tcPr>
          <w:p w14:paraId="3B1CF418" w14:textId="3EC73154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60CD051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41E72BC1" w14:textId="77777777" w:rsidTr="00491276">
        <w:trPr>
          <w:jc w:val="center"/>
        </w:trPr>
        <w:tc>
          <w:tcPr>
            <w:tcW w:w="1654" w:type="pct"/>
            <w:vAlign w:val="center"/>
          </w:tcPr>
          <w:p w14:paraId="021D75A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</w:t>
            </w:r>
          </w:p>
        </w:tc>
        <w:tc>
          <w:tcPr>
            <w:tcW w:w="404" w:type="pct"/>
            <w:vAlign w:val="center"/>
          </w:tcPr>
          <w:p w14:paraId="3F36652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4D33D7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</w:t>
            </w:r>
          </w:p>
        </w:tc>
        <w:tc>
          <w:tcPr>
            <w:tcW w:w="585" w:type="pct"/>
            <w:vAlign w:val="center"/>
          </w:tcPr>
          <w:p w14:paraId="56EA0D31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6C09008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</w:tcPr>
          <w:p w14:paraId="3065C17D" w14:textId="7ABC3ABB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4ABCA3D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7096A30D" w14:textId="77777777" w:rsidTr="00491276">
        <w:trPr>
          <w:jc w:val="center"/>
        </w:trPr>
        <w:tc>
          <w:tcPr>
            <w:tcW w:w="1654" w:type="pct"/>
            <w:vAlign w:val="center"/>
          </w:tcPr>
          <w:p w14:paraId="5C86561D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04" w:type="pct"/>
            <w:vAlign w:val="center"/>
          </w:tcPr>
          <w:p w14:paraId="28A28FE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F780E1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3BC1CC3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14C452F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4AB09B29" w14:textId="22260242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743D59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396AAFD" w14:textId="77777777" w:rsidTr="00491276">
        <w:trPr>
          <w:jc w:val="center"/>
        </w:trPr>
        <w:tc>
          <w:tcPr>
            <w:tcW w:w="1654" w:type="pct"/>
            <w:vAlign w:val="center"/>
          </w:tcPr>
          <w:p w14:paraId="5DFA14A5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04" w:type="pct"/>
            <w:vAlign w:val="center"/>
          </w:tcPr>
          <w:p w14:paraId="5DF6DF9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2EBD7E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0CC5A58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156C479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</w:tcPr>
          <w:p w14:paraId="76036F5A" w14:textId="27316E3A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7CD3C76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E21B5C9" w14:textId="77777777" w:rsidTr="00491276">
        <w:trPr>
          <w:jc w:val="center"/>
        </w:trPr>
        <w:tc>
          <w:tcPr>
            <w:tcW w:w="1654" w:type="pct"/>
            <w:vAlign w:val="center"/>
          </w:tcPr>
          <w:p w14:paraId="262A98A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04" w:type="pct"/>
            <w:vAlign w:val="center"/>
          </w:tcPr>
          <w:p w14:paraId="4B2E47D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9868D1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9DECB7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32FC17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5A1CA42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7D33EE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2894AAE7" w14:textId="77777777" w:rsidTr="00491276">
        <w:trPr>
          <w:jc w:val="center"/>
        </w:trPr>
        <w:tc>
          <w:tcPr>
            <w:tcW w:w="1654" w:type="pct"/>
            <w:vAlign w:val="center"/>
          </w:tcPr>
          <w:p w14:paraId="0E478F87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6A59E7A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619326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FAEBA5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4D2F3BD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2816EB8A" w14:textId="2E5E6F2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256D77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556C7DB8" w14:textId="77777777" w:rsidTr="00491276">
        <w:trPr>
          <w:jc w:val="center"/>
        </w:trPr>
        <w:tc>
          <w:tcPr>
            <w:tcW w:w="1654" w:type="pct"/>
            <w:vAlign w:val="center"/>
          </w:tcPr>
          <w:p w14:paraId="6A6D1C0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76D86C7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7C6E99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4FC8BE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78F869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82B23C0" w14:textId="77DAFAF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A074EF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E46CBEA" w14:textId="77777777" w:rsidTr="00491276">
        <w:trPr>
          <w:jc w:val="center"/>
        </w:trPr>
        <w:tc>
          <w:tcPr>
            <w:tcW w:w="1654" w:type="pct"/>
            <w:vAlign w:val="center"/>
          </w:tcPr>
          <w:p w14:paraId="3E1FD39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 xml:space="preserve">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={1,..19}</w:t>
            </w:r>
          </w:p>
        </w:tc>
        <w:tc>
          <w:tcPr>
            <w:tcW w:w="404" w:type="pct"/>
            <w:vAlign w:val="center"/>
          </w:tcPr>
          <w:p w14:paraId="6604EFD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6672F15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12040</w:t>
            </w:r>
          </w:p>
        </w:tc>
        <w:tc>
          <w:tcPr>
            <w:tcW w:w="585" w:type="pct"/>
            <w:vAlign w:val="center"/>
          </w:tcPr>
          <w:p w14:paraId="62A15A5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24072</w:t>
            </w:r>
          </w:p>
        </w:tc>
        <w:tc>
          <w:tcPr>
            <w:tcW w:w="585" w:type="pct"/>
            <w:vAlign w:val="center"/>
          </w:tcPr>
          <w:p w14:paraId="63139D3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40976</w:t>
            </w:r>
          </w:p>
        </w:tc>
        <w:tc>
          <w:tcPr>
            <w:tcW w:w="585" w:type="pct"/>
          </w:tcPr>
          <w:p w14:paraId="0283FAA4" w14:textId="26DAC0BB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C33120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898FBBB" w14:textId="77777777" w:rsidTr="00491276">
        <w:trPr>
          <w:jc w:val="center"/>
        </w:trPr>
        <w:tc>
          <w:tcPr>
            <w:tcW w:w="1654" w:type="pct"/>
            <w:vAlign w:val="center"/>
          </w:tcPr>
          <w:p w14:paraId="2D09C42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04" w:type="pct"/>
            <w:vAlign w:val="center"/>
          </w:tcPr>
          <w:p w14:paraId="6AB6AE4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D480C9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018DFC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54E32D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0401D9A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608545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E90D53F" w14:textId="77777777" w:rsidTr="00491276">
        <w:trPr>
          <w:jc w:val="center"/>
        </w:trPr>
        <w:tc>
          <w:tcPr>
            <w:tcW w:w="1654" w:type="pct"/>
            <w:vAlign w:val="center"/>
          </w:tcPr>
          <w:p w14:paraId="3FFDF22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0C3F850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7BDE521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1B00880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E6EA98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766AF3CA" w14:textId="31208819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017728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705C9662" w14:textId="77777777" w:rsidTr="00491276">
        <w:trPr>
          <w:jc w:val="center"/>
        </w:trPr>
        <w:tc>
          <w:tcPr>
            <w:tcW w:w="1654" w:type="pct"/>
            <w:vAlign w:val="center"/>
          </w:tcPr>
          <w:p w14:paraId="35519A9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16A39B7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D91236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4086FE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32B9B4F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195FCBC9" w14:textId="4811E978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B199B0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8BD3837" w14:textId="77777777" w:rsidTr="00491276">
        <w:trPr>
          <w:jc w:val="center"/>
        </w:trPr>
        <w:tc>
          <w:tcPr>
            <w:tcW w:w="1654" w:type="pct"/>
            <w:vAlign w:val="center"/>
          </w:tcPr>
          <w:p w14:paraId="2B0214B4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 xml:space="preserve">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={1,..19}</w:t>
            </w:r>
          </w:p>
        </w:tc>
        <w:tc>
          <w:tcPr>
            <w:tcW w:w="404" w:type="pct"/>
            <w:vAlign w:val="center"/>
          </w:tcPr>
          <w:p w14:paraId="09E114D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AE9083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78EE1CB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61CFC14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7A36170E" w14:textId="723677E2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81F6DA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C83C218" w14:textId="77777777" w:rsidTr="00491276">
        <w:trPr>
          <w:jc w:val="center"/>
        </w:trPr>
        <w:tc>
          <w:tcPr>
            <w:tcW w:w="1654" w:type="pct"/>
            <w:vAlign w:val="center"/>
          </w:tcPr>
          <w:p w14:paraId="4E226C7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04" w:type="pct"/>
            <w:vAlign w:val="center"/>
          </w:tcPr>
          <w:p w14:paraId="19A742C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0B9C5A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1E1619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E693B8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161DEFA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57ECCC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18BDF5E" w14:textId="77777777" w:rsidTr="00491276">
        <w:trPr>
          <w:jc w:val="center"/>
        </w:trPr>
        <w:tc>
          <w:tcPr>
            <w:tcW w:w="1654" w:type="pct"/>
            <w:vAlign w:val="center"/>
          </w:tcPr>
          <w:p w14:paraId="25B9E298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6736ACD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3790D8B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4AD5E76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B1C145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4F4636D6" w14:textId="2EA20A65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3B27DA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4897D56" w14:textId="77777777" w:rsidTr="00491276">
        <w:trPr>
          <w:jc w:val="center"/>
        </w:trPr>
        <w:tc>
          <w:tcPr>
            <w:tcW w:w="1654" w:type="pct"/>
            <w:vAlign w:val="center"/>
          </w:tcPr>
          <w:p w14:paraId="6E04CF3F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498F83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1ABDC4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92EBDC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1334C4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8029A48" w14:textId="197590BF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76E5AF7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22B9CFE" w14:textId="77777777" w:rsidTr="00491276">
        <w:trPr>
          <w:jc w:val="center"/>
        </w:trPr>
        <w:tc>
          <w:tcPr>
            <w:tcW w:w="1654" w:type="pct"/>
            <w:vAlign w:val="center"/>
          </w:tcPr>
          <w:p w14:paraId="099A381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 xml:space="preserve">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={1,..,19}</w:t>
            </w:r>
          </w:p>
        </w:tc>
        <w:tc>
          <w:tcPr>
            <w:tcW w:w="404" w:type="pct"/>
            <w:vAlign w:val="center"/>
          </w:tcPr>
          <w:p w14:paraId="7C65A64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62A83A1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6ACA92B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</w:t>
            </w:r>
          </w:p>
        </w:tc>
        <w:tc>
          <w:tcPr>
            <w:tcW w:w="585" w:type="pct"/>
            <w:vAlign w:val="center"/>
          </w:tcPr>
          <w:p w14:paraId="786CA1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</w:t>
            </w:r>
          </w:p>
        </w:tc>
        <w:tc>
          <w:tcPr>
            <w:tcW w:w="585" w:type="pct"/>
          </w:tcPr>
          <w:p w14:paraId="7A73C5E1" w14:textId="4E3EB0E0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467B45A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CF30783" w14:textId="77777777" w:rsidTr="00491276">
        <w:trPr>
          <w:jc w:val="center"/>
        </w:trPr>
        <w:tc>
          <w:tcPr>
            <w:tcW w:w="1654" w:type="pct"/>
            <w:vAlign w:val="center"/>
          </w:tcPr>
          <w:p w14:paraId="5E326BC7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04" w:type="pct"/>
            <w:vAlign w:val="center"/>
          </w:tcPr>
          <w:p w14:paraId="4F5D914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39B356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45D47E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99C305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47F6BDF6" w14:textId="3E0736FE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FE2701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1D31B58" w14:textId="77777777" w:rsidTr="00491276">
        <w:trPr>
          <w:jc w:val="center"/>
        </w:trPr>
        <w:tc>
          <w:tcPr>
            <w:tcW w:w="1654" w:type="pct"/>
            <w:vAlign w:val="center"/>
          </w:tcPr>
          <w:p w14:paraId="6273E84E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13A3EFA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32C873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2E4B5A3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1BD19E2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3ADA073" w14:textId="561451C6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46F14AE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A7D0137" w14:textId="77777777" w:rsidTr="00491276">
        <w:trPr>
          <w:jc w:val="center"/>
        </w:trPr>
        <w:tc>
          <w:tcPr>
            <w:tcW w:w="1654" w:type="pct"/>
            <w:vAlign w:val="center"/>
          </w:tcPr>
          <w:p w14:paraId="0ACCC4E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6CA9B1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502937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EE0D9C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30FB06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6BEF956B" w14:textId="6491EEF2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61440B9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9769D77" w14:textId="77777777" w:rsidTr="00491276">
        <w:trPr>
          <w:jc w:val="center"/>
        </w:trPr>
        <w:tc>
          <w:tcPr>
            <w:tcW w:w="1654" w:type="pct"/>
            <w:vAlign w:val="center"/>
          </w:tcPr>
          <w:p w14:paraId="78A4434A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10</w:t>
            </w:r>
          </w:p>
        </w:tc>
        <w:tc>
          <w:tcPr>
            <w:tcW w:w="404" w:type="pct"/>
            <w:vAlign w:val="center"/>
          </w:tcPr>
          <w:p w14:paraId="50B6637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0011E61C" w14:textId="7377D3EA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23712</w:t>
            </w:r>
          </w:p>
        </w:tc>
        <w:tc>
          <w:tcPr>
            <w:tcW w:w="585" w:type="pct"/>
            <w:vAlign w:val="center"/>
          </w:tcPr>
          <w:p w14:paraId="49B55D8B" w14:textId="5709B403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47424</w:t>
            </w:r>
          </w:p>
        </w:tc>
        <w:tc>
          <w:tcPr>
            <w:tcW w:w="585" w:type="pct"/>
            <w:vAlign w:val="center"/>
          </w:tcPr>
          <w:p w14:paraId="4DD27F21" w14:textId="07877A9F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71136</w:t>
            </w:r>
          </w:p>
        </w:tc>
        <w:tc>
          <w:tcPr>
            <w:tcW w:w="585" w:type="pct"/>
          </w:tcPr>
          <w:p w14:paraId="1F63F01A" w14:textId="4D88A7D5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7FEEA7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C9C64E6" w14:textId="77777777" w:rsidTr="00491276">
        <w:trPr>
          <w:jc w:val="center"/>
        </w:trPr>
        <w:tc>
          <w:tcPr>
            <w:tcW w:w="1654" w:type="pct"/>
            <w:vAlign w:val="center"/>
          </w:tcPr>
          <w:p w14:paraId="0683D93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 xml:space="preserve">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={1,..9,11,…,19}</w:t>
            </w:r>
          </w:p>
        </w:tc>
        <w:tc>
          <w:tcPr>
            <w:tcW w:w="404" w:type="pct"/>
            <w:vAlign w:val="center"/>
          </w:tcPr>
          <w:p w14:paraId="0B2FE30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472630A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24960</w:t>
            </w:r>
          </w:p>
        </w:tc>
        <w:tc>
          <w:tcPr>
            <w:tcW w:w="585" w:type="pct"/>
            <w:vAlign w:val="center"/>
          </w:tcPr>
          <w:p w14:paraId="1F265D9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49920</w:t>
            </w:r>
          </w:p>
        </w:tc>
        <w:tc>
          <w:tcPr>
            <w:tcW w:w="585" w:type="pct"/>
            <w:vAlign w:val="center"/>
          </w:tcPr>
          <w:p w14:paraId="1DE0AC7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74880</w:t>
            </w:r>
          </w:p>
        </w:tc>
        <w:tc>
          <w:tcPr>
            <w:tcW w:w="585" w:type="pct"/>
          </w:tcPr>
          <w:p w14:paraId="4F461A51" w14:textId="0E9B8221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4F6C664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4B32DAFB" w14:textId="77777777" w:rsidTr="00491276">
        <w:trPr>
          <w:jc w:val="center"/>
        </w:trPr>
        <w:tc>
          <w:tcPr>
            <w:tcW w:w="1654" w:type="pct"/>
            <w:vAlign w:val="center"/>
          </w:tcPr>
          <w:p w14:paraId="66D77A6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04" w:type="pct"/>
            <w:vAlign w:val="center"/>
          </w:tcPr>
          <w:p w14:paraId="737EEF9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85" w:type="pct"/>
            <w:vAlign w:val="center"/>
          </w:tcPr>
          <w:p w14:paraId="67BA8CEF" w14:textId="2A4BC89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9.030</w:t>
            </w:r>
          </w:p>
        </w:tc>
        <w:tc>
          <w:tcPr>
            <w:tcW w:w="585" w:type="pct"/>
            <w:vAlign w:val="center"/>
          </w:tcPr>
          <w:p w14:paraId="7ABD8A42" w14:textId="385BC344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18.054</w:t>
            </w:r>
          </w:p>
        </w:tc>
        <w:tc>
          <w:tcPr>
            <w:tcW w:w="585" w:type="pct"/>
            <w:vAlign w:val="center"/>
          </w:tcPr>
          <w:p w14:paraId="546DF339" w14:textId="335EE331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30.732</w:t>
            </w:r>
          </w:p>
        </w:tc>
        <w:tc>
          <w:tcPr>
            <w:tcW w:w="585" w:type="pct"/>
          </w:tcPr>
          <w:p w14:paraId="1918A541" w14:textId="7EDBE71A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6188766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778D5BD0" w14:textId="77777777" w:rsidTr="00491276">
        <w:trPr>
          <w:jc w:val="center"/>
        </w:trPr>
        <w:tc>
          <w:tcPr>
            <w:tcW w:w="5000" w:type="pct"/>
            <w:gridSpan w:val="7"/>
          </w:tcPr>
          <w:p w14:paraId="7907A44D" w14:textId="77777777" w:rsidR="002D73D9" w:rsidRPr="0031527D" w:rsidRDefault="002D73D9" w:rsidP="00491276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cs="Arial"/>
                <w:szCs w:val="18"/>
              </w:rPr>
              <w:t>ms</w:t>
            </w:r>
            <w:proofErr w:type="spellEnd"/>
            <w:r w:rsidRPr="0031527D">
              <w:rPr>
                <w:rFonts w:cs="Arial"/>
                <w:szCs w:val="18"/>
              </w:rPr>
              <w:t>.</w:t>
            </w:r>
          </w:p>
          <w:p w14:paraId="35370500" w14:textId="77777777" w:rsidR="002D73D9" w:rsidRPr="0031527D" w:rsidRDefault="002D73D9" w:rsidP="00491276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is slot index per 2 frames.</w:t>
            </w:r>
          </w:p>
          <w:p w14:paraId="1AC7A18D" w14:textId="77777777" w:rsidR="002D73D9" w:rsidRPr="0031527D" w:rsidRDefault="002D73D9" w:rsidP="00491276">
            <w:pPr>
              <w:pStyle w:val="TAN"/>
              <w:rPr>
                <w:rFonts w:cs="Arial"/>
                <w:sz w:val="16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</w:tc>
      </w:tr>
    </w:tbl>
    <w:p w14:paraId="0508203E" w14:textId="77777777" w:rsidR="002D73D9" w:rsidRPr="0031527D" w:rsidRDefault="002D73D9" w:rsidP="002D73D9">
      <w:pPr>
        <w:rPr>
          <w:lang w:eastAsia="zh-TW"/>
        </w:rPr>
      </w:pPr>
    </w:p>
    <w:p w14:paraId="076F96E5" w14:textId="3F99A533" w:rsidR="002D73D9" w:rsidRDefault="002D73D9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3152C89D" w14:textId="77777777" w:rsidR="005224DB" w:rsidRPr="0031527D" w:rsidRDefault="005224DB" w:rsidP="005224DB">
      <w:pPr>
        <w:pStyle w:val="TH"/>
        <w:rPr>
          <w:lang w:eastAsia="zh-CN"/>
        </w:rPr>
      </w:pPr>
      <w:r w:rsidRPr="0031527D">
        <w:lastRenderedPageBreak/>
        <w:t>Table A.3.2.2.2-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FR1.30-1 (16QAM)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16"/>
        <w:gridCol w:w="889"/>
        <w:gridCol w:w="1064"/>
        <w:gridCol w:w="1064"/>
        <w:gridCol w:w="1064"/>
        <w:gridCol w:w="1064"/>
        <w:gridCol w:w="1047"/>
      </w:tblGrid>
      <w:tr w:rsidR="005224DB" w:rsidRPr="0031527D" w14:paraId="073E3DE1" w14:textId="77777777" w:rsidTr="00491276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4FE6F94A" w14:textId="77777777" w:rsidR="005224DB" w:rsidRPr="0031527D" w:rsidRDefault="005224DB" w:rsidP="00491276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AF665F2" w14:textId="77777777" w:rsidR="005224DB" w:rsidRPr="0031527D" w:rsidRDefault="005224DB" w:rsidP="00491276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09B1DB7F" w14:textId="77777777" w:rsidR="005224DB" w:rsidRPr="0031527D" w:rsidRDefault="005224DB" w:rsidP="00491276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Value</w:t>
            </w:r>
          </w:p>
        </w:tc>
      </w:tr>
      <w:tr w:rsidR="005575BE" w:rsidRPr="0031527D" w14:paraId="1976D271" w14:textId="77777777" w:rsidTr="00491276">
        <w:trPr>
          <w:jc w:val="center"/>
        </w:trPr>
        <w:tc>
          <w:tcPr>
            <w:tcW w:w="1811" w:type="pct"/>
            <w:vAlign w:val="center"/>
          </w:tcPr>
          <w:p w14:paraId="79D890B0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0433B9BC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691645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0D883F05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.2 TDD</w:t>
            </w:r>
          </w:p>
        </w:tc>
        <w:tc>
          <w:tcPr>
            <w:tcW w:w="548" w:type="pct"/>
            <w:vAlign w:val="center"/>
          </w:tcPr>
          <w:p w14:paraId="3EE65026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.2-8.3 TDD</w:t>
            </w:r>
          </w:p>
        </w:tc>
        <w:tc>
          <w:tcPr>
            <w:tcW w:w="548" w:type="pct"/>
            <w:vAlign w:val="center"/>
          </w:tcPr>
          <w:p w14:paraId="249D9786" w14:textId="063D2151" w:rsidR="005575BE" w:rsidRPr="0031527D" w:rsidRDefault="005575BE" w:rsidP="005575BE">
            <w:pPr>
              <w:pStyle w:val="TAC"/>
              <w:ind w:left="284" w:hanging="284"/>
            </w:pPr>
            <w:proofErr w:type="gramStart"/>
            <w:ins w:id="1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R.PDSCH</w:t>
              </w:r>
              <w:proofErr w:type="gramEnd"/>
              <w:r>
                <w:rPr>
                  <w:rFonts w:cs="Arial"/>
                  <w:lang w:val="fr-FR" w:eastAsia="fr-FR"/>
                </w:rPr>
                <w:t>.2-8.4</w:t>
              </w:r>
            </w:ins>
          </w:p>
        </w:tc>
        <w:tc>
          <w:tcPr>
            <w:tcW w:w="539" w:type="pct"/>
            <w:vAlign w:val="center"/>
          </w:tcPr>
          <w:p w14:paraId="4CCAC1BA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.5 TDD</w:t>
            </w:r>
          </w:p>
        </w:tc>
      </w:tr>
      <w:tr w:rsidR="005575BE" w:rsidRPr="0031527D" w14:paraId="6CF5A12C" w14:textId="77777777" w:rsidTr="00491276">
        <w:trPr>
          <w:jc w:val="center"/>
        </w:trPr>
        <w:tc>
          <w:tcPr>
            <w:tcW w:w="1811" w:type="pct"/>
            <w:vAlign w:val="center"/>
          </w:tcPr>
          <w:p w14:paraId="7E73F2AB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41317E1C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22BFD8E8" w14:textId="77777777" w:rsidR="005575BE" w:rsidRPr="0031527D" w:rsidRDefault="005575BE" w:rsidP="005575BE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34F102DD" w14:textId="77777777" w:rsidR="005575BE" w:rsidRPr="0031527D" w:rsidRDefault="005575BE" w:rsidP="005575BE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1D07B62C" w14:textId="77777777" w:rsidR="005575BE" w:rsidRPr="0031527D" w:rsidRDefault="005575BE" w:rsidP="005575BE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4BE48050" w14:textId="1DD66F37" w:rsidR="005575BE" w:rsidRPr="0031527D" w:rsidRDefault="005575BE" w:rsidP="005575BE">
            <w:pPr>
              <w:pStyle w:val="TAC"/>
            </w:pPr>
            <w:ins w:id="2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20</w:t>
              </w:r>
            </w:ins>
          </w:p>
        </w:tc>
        <w:tc>
          <w:tcPr>
            <w:tcW w:w="539" w:type="pct"/>
            <w:vAlign w:val="center"/>
          </w:tcPr>
          <w:p w14:paraId="181B5E19" w14:textId="77777777" w:rsidR="005575BE" w:rsidRPr="0031527D" w:rsidRDefault="005575BE" w:rsidP="005575BE">
            <w:pPr>
              <w:pStyle w:val="TAC"/>
            </w:pPr>
            <w:r w:rsidRPr="0031527D">
              <w:t>40</w:t>
            </w:r>
          </w:p>
        </w:tc>
      </w:tr>
      <w:tr w:rsidR="005575BE" w:rsidRPr="0031527D" w14:paraId="74BF5942" w14:textId="77777777" w:rsidTr="00491276">
        <w:trPr>
          <w:jc w:val="center"/>
        </w:trPr>
        <w:tc>
          <w:tcPr>
            <w:tcW w:w="1811" w:type="pct"/>
            <w:vAlign w:val="center"/>
          </w:tcPr>
          <w:p w14:paraId="263508C0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5B9D79A7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4350D595" w14:textId="77777777" w:rsidR="005575BE" w:rsidRPr="0031527D" w:rsidRDefault="005575BE" w:rsidP="005575BE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0F1E8DC6" w14:textId="77777777" w:rsidR="005575BE" w:rsidRPr="0031527D" w:rsidRDefault="005575BE" w:rsidP="005575BE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223193D6" w14:textId="77777777" w:rsidR="005575BE" w:rsidRPr="0031527D" w:rsidRDefault="005575BE" w:rsidP="005575BE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63014757" w14:textId="46755DA2" w:rsidR="005575BE" w:rsidRPr="0031527D" w:rsidRDefault="005575BE" w:rsidP="005575BE">
            <w:pPr>
              <w:pStyle w:val="TAC"/>
            </w:pPr>
            <w:ins w:id="3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30</w:t>
              </w:r>
            </w:ins>
          </w:p>
        </w:tc>
        <w:tc>
          <w:tcPr>
            <w:tcW w:w="539" w:type="pct"/>
            <w:vAlign w:val="center"/>
          </w:tcPr>
          <w:p w14:paraId="431AC333" w14:textId="77777777" w:rsidR="005575BE" w:rsidRPr="0031527D" w:rsidRDefault="005575BE" w:rsidP="005575BE">
            <w:pPr>
              <w:pStyle w:val="TAC"/>
            </w:pPr>
            <w:r w:rsidRPr="0031527D">
              <w:t>30</w:t>
            </w:r>
          </w:p>
        </w:tc>
      </w:tr>
      <w:tr w:rsidR="005575BE" w:rsidRPr="0031527D" w14:paraId="0B834C40" w14:textId="77777777" w:rsidTr="00491276">
        <w:trPr>
          <w:jc w:val="center"/>
        </w:trPr>
        <w:tc>
          <w:tcPr>
            <w:tcW w:w="1811" w:type="pct"/>
            <w:vAlign w:val="center"/>
          </w:tcPr>
          <w:p w14:paraId="6BD04218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2F847C25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089B60CD" w14:textId="77777777" w:rsidR="005575BE" w:rsidRPr="0031527D" w:rsidRDefault="005575BE" w:rsidP="005575BE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4BDD4548" w14:textId="77777777" w:rsidR="005575BE" w:rsidRPr="0031527D" w:rsidRDefault="005575BE" w:rsidP="005575BE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02B7A677" w14:textId="77777777" w:rsidR="005575BE" w:rsidRPr="0031527D" w:rsidRDefault="005575BE" w:rsidP="005575BE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5A79C566" w14:textId="1F95E2B9" w:rsidR="005575BE" w:rsidRPr="0031527D" w:rsidRDefault="005575BE" w:rsidP="005575BE">
            <w:pPr>
              <w:pStyle w:val="TAC"/>
            </w:pPr>
            <w:ins w:id="4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51</w:t>
              </w:r>
            </w:ins>
          </w:p>
        </w:tc>
        <w:tc>
          <w:tcPr>
            <w:tcW w:w="539" w:type="pct"/>
            <w:vAlign w:val="center"/>
          </w:tcPr>
          <w:p w14:paraId="0C96AD4E" w14:textId="77777777" w:rsidR="005575BE" w:rsidRPr="0031527D" w:rsidRDefault="005575BE" w:rsidP="005575BE">
            <w:pPr>
              <w:pStyle w:val="TAC"/>
            </w:pPr>
            <w:r w:rsidRPr="0031527D">
              <w:t>106</w:t>
            </w:r>
          </w:p>
        </w:tc>
      </w:tr>
      <w:tr w:rsidR="005575BE" w:rsidRPr="0031527D" w14:paraId="63361C53" w14:textId="77777777" w:rsidTr="00491276">
        <w:trPr>
          <w:jc w:val="center"/>
        </w:trPr>
        <w:tc>
          <w:tcPr>
            <w:tcW w:w="1811" w:type="pct"/>
            <w:vAlign w:val="center"/>
          </w:tcPr>
          <w:p w14:paraId="4710EE98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6F9E11A9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18756F" w14:textId="77777777" w:rsidR="005575BE" w:rsidRPr="0031527D" w:rsidRDefault="005575BE" w:rsidP="005575BE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2B5DF2AD" w14:textId="77777777" w:rsidR="005575BE" w:rsidRPr="0031527D" w:rsidRDefault="005575BE" w:rsidP="005575BE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4E339809" w14:textId="77777777" w:rsidR="005575BE" w:rsidRPr="0031527D" w:rsidRDefault="005575BE" w:rsidP="005575BE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2C5C6C29" w14:textId="5427A900" w:rsidR="005575BE" w:rsidRPr="0031527D" w:rsidRDefault="005575BE" w:rsidP="005575BE">
            <w:pPr>
              <w:pStyle w:val="TAC"/>
            </w:pPr>
            <w:ins w:id="5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12</w:t>
              </w:r>
            </w:ins>
          </w:p>
        </w:tc>
        <w:tc>
          <w:tcPr>
            <w:tcW w:w="539" w:type="pct"/>
            <w:vAlign w:val="center"/>
          </w:tcPr>
          <w:p w14:paraId="70AE2108" w14:textId="77777777" w:rsidR="005575BE" w:rsidRPr="0031527D" w:rsidRDefault="005575BE" w:rsidP="005575BE">
            <w:pPr>
              <w:pStyle w:val="TAC"/>
            </w:pPr>
            <w:r w:rsidRPr="0031527D">
              <w:t>12</w:t>
            </w:r>
          </w:p>
        </w:tc>
      </w:tr>
      <w:tr w:rsidR="005575BE" w:rsidRPr="0031527D" w14:paraId="5B562FD9" w14:textId="77777777" w:rsidTr="00491276">
        <w:trPr>
          <w:jc w:val="center"/>
        </w:trPr>
        <w:tc>
          <w:tcPr>
            <w:tcW w:w="1811" w:type="pct"/>
            <w:vAlign w:val="center"/>
          </w:tcPr>
          <w:p w14:paraId="2DE99610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752EAB97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14:paraId="1A79C083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4BDB106B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2E11C6DE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7B06FEFF" w14:textId="108B3E05" w:rsidR="005575BE" w:rsidRPr="0031527D" w:rsidRDefault="005575BE" w:rsidP="005575BE">
            <w:pPr>
              <w:pStyle w:val="TAC"/>
            </w:pPr>
            <w:ins w:id="6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23</w:t>
              </w:r>
            </w:ins>
          </w:p>
        </w:tc>
        <w:tc>
          <w:tcPr>
            <w:tcW w:w="539" w:type="pct"/>
          </w:tcPr>
          <w:p w14:paraId="5671805C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</w:tr>
      <w:tr w:rsidR="005575BE" w:rsidRPr="0031527D" w14:paraId="69394798" w14:textId="77777777" w:rsidTr="00491276">
        <w:trPr>
          <w:jc w:val="center"/>
        </w:trPr>
        <w:tc>
          <w:tcPr>
            <w:tcW w:w="1811" w:type="pct"/>
            <w:vAlign w:val="center"/>
          </w:tcPr>
          <w:p w14:paraId="14767D4A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20B1311D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8B5E5F9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05446364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2BA5B651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0F5003BE" w14:textId="48D6F133" w:rsidR="005575BE" w:rsidRPr="0031527D" w:rsidRDefault="005575BE" w:rsidP="005575BE">
            <w:pPr>
              <w:pStyle w:val="TAC"/>
            </w:pPr>
            <w:ins w:id="7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64QAM</w:t>
              </w:r>
            </w:ins>
          </w:p>
        </w:tc>
        <w:tc>
          <w:tcPr>
            <w:tcW w:w="539" w:type="pct"/>
            <w:vAlign w:val="center"/>
          </w:tcPr>
          <w:p w14:paraId="0BAC39FD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</w:tr>
      <w:tr w:rsidR="005575BE" w:rsidRPr="0031527D" w14:paraId="65C4D9CC" w14:textId="77777777" w:rsidTr="00491276">
        <w:trPr>
          <w:jc w:val="center"/>
        </w:trPr>
        <w:tc>
          <w:tcPr>
            <w:tcW w:w="1811" w:type="pct"/>
            <w:vAlign w:val="center"/>
          </w:tcPr>
          <w:p w14:paraId="557C8442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24EAC35A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551255" w14:textId="77777777" w:rsidR="005575BE" w:rsidRPr="0031527D" w:rsidRDefault="005575BE" w:rsidP="005575BE">
            <w:pPr>
              <w:pStyle w:val="TAC"/>
            </w:pPr>
            <w:r w:rsidRPr="0031527D">
              <w:t>13</w:t>
            </w:r>
          </w:p>
        </w:tc>
        <w:tc>
          <w:tcPr>
            <w:tcW w:w="548" w:type="pct"/>
            <w:vAlign w:val="center"/>
          </w:tcPr>
          <w:p w14:paraId="23AD4164" w14:textId="77777777" w:rsidR="005575BE" w:rsidRPr="0031527D" w:rsidRDefault="005575BE" w:rsidP="005575BE">
            <w:pPr>
              <w:pStyle w:val="TAC"/>
            </w:pPr>
            <w:r w:rsidRPr="0031527D">
              <w:t>13</w:t>
            </w:r>
          </w:p>
        </w:tc>
        <w:tc>
          <w:tcPr>
            <w:tcW w:w="548" w:type="pct"/>
            <w:vAlign w:val="center"/>
          </w:tcPr>
          <w:p w14:paraId="48B24C21" w14:textId="77777777" w:rsidR="005575BE" w:rsidRPr="0031527D" w:rsidRDefault="005575BE" w:rsidP="005575BE">
            <w:pPr>
              <w:pStyle w:val="TAC"/>
            </w:pPr>
            <w:r w:rsidRPr="0031527D">
              <w:t>20</w:t>
            </w:r>
          </w:p>
        </w:tc>
        <w:tc>
          <w:tcPr>
            <w:tcW w:w="548" w:type="pct"/>
            <w:vAlign w:val="center"/>
          </w:tcPr>
          <w:p w14:paraId="7B1F6DAB" w14:textId="78F011E2" w:rsidR="005575BE" w:rsidRPr="0031527D" w:rsidRDefault="005575BE" w:rsidP="005575BE">
            <w:pPr>
              <w:pStyle w:val="TAC"/>
            </w:pPr>
            <w:ins w:id="8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13</w:t>
              </w:r>
            </w:ins>
          </w:p>
        </w:tc>
        <w:tc>
          <w:tcPr>
            <w:tcW w:w="539" w:type="pct"/>
            <w:vAlign w:val="center"/>
          </w:tcPr>
          <w:p w14:paraId="7FBF3799" w14:textId="77777777" w:rsidR="005575BE" w:rsidRPr="0031527D" w:rsidRDefault="005575BE" w:rsidP="005575BE">
            <w:pPr>
              <w:pStyle w:val="TAC"/>
            </w:pPr>
            <w:r w:rsidRPr="0031527D">
              <w:t>13</w:t>
            </w:r>
          </w:p>
        </w:tc>
      </w:tr>
      <w:tr w:rsidR="005575BE" w:rsidRPr="0031527D" w14:paraId="1AA7E832" w14:textId="77777777" w:rsidTr="00491276">
        <w:trPr>
          <w:jc w:val="center"/>
        </w:trPr>
        <w:tc>
          <w:tcPr>
            <w:tcW w:w="1811" w:type="pct"/>
            <w:vAlign w:val="center"/>
          </w:tcPr>
          <w:p w14:paraId="4BE452A2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1142DD6E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3590DD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48" w:type="pct"/>
            <w:vAlign w:val="center"/>
          </w:tcPr>
          <w:p w14:paraId="1B034834" w14:textId="77777777" w:rsidR="005575BE" w:rsidRPr="0031527D" w:rsidRDefault="005575BE" w:rsidP="005575BE">
            <w:pPr>
              <w:pStyle w:val="TAC"/>
            </w:pPr>
            <w:r w:rsidRPr="0031527D">
              <w:t>16QAM</w:t>
            </w:r>
          </w:p>
        </w:tc>
        <w:tc>
          <w:tcPr>
            <w:tcW w:w="548" w:type="pct"/>
            <w:vAlign w:val="center"/>
          </w:tcPr>
          <w:p w14:paraId="67F5A52A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55CE37E3" w14:textId="2CEAFB92" w:rsidR="005575BE" w:rsidRPr="0031527D" w:rsidRDefault="005575BE" w:rsidP="005575BE">
            <w:pPr>
              <w:pStyle w:val="TAC"/>
            </w:pPr>
            <w:ins w:id="9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16QAM</w:t>
              </w:r>
            </w:ins>
          </w:p>
        </w:tc>
        <w:tc>
          <w:tcPr>
            <w:tcW w:w="539" w:type="pct"/>
            <w:vAlign w:val="center"/>
          </w:tcPr>
          <w:p w14:paraId="6342F46D" w14:textId="77777777" w:rsidR="005575BE" w:rsidRPr="0031527D" w:rsidRDefault="005575BE" w:rsidP="005575BE">
            <w:pPr>
              <w:pStyle w:val="TAC"/>
            </w:pPr>
            <w:r w:rsidRPr="0031527D">
              <w:t>16QAM</w:t>
            </w:r>
          </w:p>
        </w:tc>
      </w:tr>
      <w:tr w:rsidR="005575BE" w:rsidRPr="0031527D" w14:paraId="4112BB3B" w14:textId="77777777" w:rsidTr="00491276">
        <w:trPr>
          <w:jc w:val="center"/>
        </w:trPr>
        <w:tc>
          <w:tcPr>
            <w:tcW w:w="1811" w:type="pct"/>
            <w:vAlign w:val="center"/>
          </w:tcPr>
          <w:p w14:paraId="36837D89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6D73D386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86A4F5" w14:textId="77777777" w:rsidR="005575BE" w:rsidRPr="0031527D" w:rsidRDefault="005575BE" w:rsidP="005575BE">
            <w:pPr>
              <w:pStyle w:val="TAC"/>
            </w:pPr>
            <w:r w:rsidRPr="0031527D">
              <w:t>0.48</w:t>
            </w:r>
          </w:p>
        </w:tc>
        <w:tc>
          <w:tcPr>
            <w:tcW w:w="548" w:type="pct"/>
            <w:vAlign w:val="center"/>
          </w:tcPr>
          <w:p w14:paraId="3B73066C" w14:textId="77777777" w:rsidR="005575BE" w:rsidRPr="0031527D" w:rsidRDefault="005575BE" w:rsidP="005575BE">
            <w:pPr>
              <w:pStyle w:val="TAC"/>
            </w:pPr>
            <w:r w:rsidRPr="0031527D">
              <w:t>0.48</w:t>
            </w:r>
          </w:p>
        </w:tc>
        <w:tc>
          <w:tcPr>
            <w:tcW w:w="548" w:type="pct"/>
            <w:vAlign w:val="center"/>
          </w:tcPr>
          <w:p w14:paraId="46CA38A6" w14:textId="77777777" w:rsidR="005575BE" w:rsidRPr="0031527D" w:rsidRDefault="005575BE" w:rsidP="005575BE">
            <w:pPr>
              <w:pStyle w:val="TAC"/>
            </w:pPr>
            <w:r w:rsidRPr="0031527D">
              <w:t>0.55</w:t>
            </w:r>
          </w:p>
        </w:tc>
        <w:tc>
          <w:tcPr>
            <w:tcW w:w="548" w:type="pct"/>
            <w:vAlign w:val="center"/>
          </w:tcPr>
          <w:p w14:paraId="56EC02DB" w14:textId="4DC1DC3E" w:rsidR="005575BE" w:rsidRPr="0031527D" w:rsidRDefault="005575BE" w:rsidP="005575BE">
            <w:pPr>
              <w:pStyle w:val="TAC"/>
            </w:pPr>
            <w:ins w:id="10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0.48</w:t>
              </w:r>
            </w:ins>
          </w:p>
        </w:tc>
        <w:tc>
          <w:tcPr>
            <w:tcW w:w="539" w:type="pct"/>
            <w:vAlign w:val="center"/>
          </w:tcPr>
          <w:p w14:paraId="3736817F" w14:textId="77777777" w:rsidR="005575BE" w:rsidRPr="0031527D" w:rsidRDefault="005575BE" w:rsidP="005575BE">
            <w:pPr>
              <w:pStyle w:val="TAC"/>
            </w:pPr>
            <w:r w:rsidRPr="0031527D">
              <w:t>0.48</w:t>
            </w:r>
          </w:p>
        </w:tc>
      </w:tr>
      <w:tr w:rsidR="005575BE" w:rsidRPr="0031527D" w14:paraId="14BCEDC3" w14:textId="77777777" w:rsidTr="00491276">
        <w:trPr>
          <w:jc w:val="center"/>
        </w:trPr>
        <w:tc>
          <w:tcPr>
            <w:tcW w:w="1811" w:type="pct"/>
            <w:vAlign w:val="center"/>
          </w:tcPr>
          <w:p w14:paraId="06A594F6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195062A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BE49C58" w14:textId="77777777" w:rsidR="005575BE" w:rsidRPr="0031527D" w:rsidRDefault="005575BE" w:rsidP="005575BE">
            <w:pPr>
              <w:pStyle w:val="TAC"/>
            </w:pPr>
            <w:r w:rsidRPr="0031527D">
              <w:t>1</w:t>
            </w:r>
          </w:p>
        </w:tc>
        <w:tc>
          <w:tcPr>
            <w:tcW w:w="548" w:type="pct"/>
            <w:vAlign w:val="center"/>
          </w:tcPr>
          <w:p w14:paraId="4C4EBE59" w14:textId="77777777" w:rsidR="005575BE" w:rsidRPr="0031527D" w:rsidRDefault="005575BE" w:rsidP="005575BE">
            <w:pPr>
              <w:pStyle w:val="TAC"/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03E94922" w14:textId="77777777" w:rsidR="005575BE" w:rsidRPr="0031527D" w:rsidRDefault="005575BE" w:rsidP="005575BE">
            <w:pPr>
              <w:pStyle w:val="TAC"/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27A746F0" w14:textId="212B05F3" w:rsidR="005575BE" w:rsidRPr="0031527D" w:rsidRDefault="005575BE" w:rsidP="005575BE">
            <w:pPr>
              <w:pStyle w:val="TAC"/>
            </w:pPr>
            <w:ins w:id="11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</w:t>
              </w:r>
            </w:ins>
          </w:p>
        </w:tc>
        <w:tc>
          <w:tcPr>
            <w:tcW w:w="539" w:type="pct"/>
            <w:vAlign w:val="center"/>
          </w:tcPr>
          <w:p w14:paraId="575937C2" w14:textId="77777777" w:rsidR="005575BE" w:rsidRPr="0031527D" w:rsidRDefault="005575BE" w:rsidP="005575BE">
            <w:pPr>
              <w:pStyle w:val="TAC"/>
            </w:pPr>
            <w:r w:rsidRPr="0031527D">
              <w:t>2</w:t>
            </w:r>
          </w:p>
        </w:tc>
      </w:tr>
      <w:tr w:rsidR="005575BE" w:rsidRPr="0031527D" w14:paraId="4562C8FB" w14:textId="77777777" w:rsidTr="00491276">
        <w:trPr>
          <w:jc w:val="center"/>
        </w:trPr>
        <w:tc>
          <w:tcPr>
            <w:tcW w:w="1811" w:type="pct"/>
            <w:vAlign w:val="center"/>
          </w:tcPr>
          <w:p w14:paraId="2EFA14FA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58" w:type="pct"/>
            <w:vAlign w:val="center"/>
          </w:tcPr>
          <w:p w14:paraId="4B038B11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FAF99E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447188F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668610F2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4044FC70" w14:textId="0A900370" w:rsidR="005575BE" w:rsidRPr="0031527D" w:rsidRDefault="005575BE" w:rsidP="005575BE">
            <w:pPr>
              <w:pStyle w:val="TAC"/>
            </w:pPr>
            <w:ins w:id="12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24</w:t>
              </w:r>
            </w:ins>
          </w:p>
        </w:tc>
        <w:tc>
          <w:tcPr>
            <w:tcW w:w="539" w:type="pct"/>
            <w:vAlign w:val="center"/>
          </w:tcPr>
          <w:p w14:paraId="31953D70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</w:tr>
      <w:tr w:rsidR="005575BE" w:rsidRPr="0031527D" w14:paraId="159EA642" w14:textId="77777777" w:rsidTr="00491276">
        <w:trPr>
          <w:jc w:val="center"/>
        </w:trPr>
        <w:tc>
          <w:tcPr>
            <w:tcW w:w="1811" w:type="pct"/>
            <w:vAlign w:val="center"/>
          </w:tcPr>
          <w:p w14:paraId="79C5101C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58" w:type="pct"/>
            <w:vAlign w:val="center"/>
          </w:tcPr>
          <w:p w14:paraId="1807F497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3F066C" w14:textId="77777777" w:rsidR="005575BE" w:rsidRPr="0031527D" w:rsidRDefault="005575BE" w:rsidP="005575BE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00E60E3E" w14:textId="77777777" w:rsidR="005575BE" w:rsidRPr="0031527D" w:rsidRDefault="005575BE" w:rsidP="005575BE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14BD0C0F" w14:textId="77777777" w:rsidR="005575BE" w:rsidRPr="0031527D" w:rsidRDefault="005575BE" w:rsidP="005575BE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33846362" w14:textId="51E09017" w:rsidR="005575BE" w:rsidRPr="0031527D" w:rsidRDefault="005575BE" w:rsidP="005575BE">
            <w:pPr>
              <w:pStyle w:val="TAC"/>
            </w:pPr>
            <w:ins w:id="13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0</w:t>
              </w:r>
            </w:ins>
          </w:p>
        </w:tc>
        <w:tc>
          <w:tcPr>
            <w:tcW w:w="539" w:type="pct"/>
            <w:vAlign w:val="center"/>
          </w:tcPr>
          <w:p w14:paraId="78E573F6" w14:textId="77777777" w:rsidR="005575BE" w:rsidRPr="0031527D" w:rsidRDefault="005575BE" w:rsidP="005575BE">
            <w:pPr>
              <w:pStyle w:val="TAC"/>
            </w:pPr>
            <w:r w:rsidRPr="0031527D">
              <w:t>0</w:t>
            </w:r>
          </w:p>
        </w:tc>
      </w:tr>
      <w:tr w:rsidR="005575BE" w:rsidRPr="0031527D" w14:paraId="34947D89" w14:textId="77777777" w:rsidTr="00491276">
        <w:trPr>
          <w:jc w:val="center"/>
        </w:trPr>
        <w:tc>
          <w:tcPr>
            <w:tcW w:w="1811" w:type="pct"/>
            <w:vAlign w:val="center"/>
          </w:tcPr>
          <w:p w14:paraId="025CF3D8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43034BFB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86C3F5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D1894CC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33114D9F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39DB9BD0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9" w:type="pct"/>
            <w:vAlign w:val="center"/>
          </w:tcPr>
          <w:p w14:paraId="38F5463E" w14:textId="77777777" w:rsidR="005575BE" w:rsidRPr="0031527D" w:rsidRDefault="005575BE" w:rsidP="005575BE">
            <w:pPr>
              <w:pStyle w:val="TAC"/>
            </w:pPr>
          </w:p>
        </w:tc>
      </w:tr>
      <w:tr w:rsidR="005575BE" w:rsidRPr="0031527D" w14:paraId="0B6CBD1F" w14:textId="77777777" w:rsidTr="00491276">
        <w:trPr>
          <w:jc w:val="center"/>
        </w:trPr>
        <w:tc>
          <w:tcPr>
            <w:tcW w:w="1811" w:type="pct"/>
            <w:vAlign w:val="center"/>
          </w:tcPr>
          <w:p w14:paraId="3FA0AF69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1276234B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934A70C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53F9570B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1F8D191D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3093864" w14:textId="2F04A93C" w:rsidR="005575BE" w:rsidRPr="0031527D" w:rsidRDefault="005575BE" w:rsidP="005575BE">
            <w:pPr>
              <w:pStyle w:val="TAC"/>
            </w:pPr>
            <w:ins w:id="14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vAlign w:val="center"/>
          </w:tcPr>
          <w:p w14:paraId="13C5196A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4EE08760" w14:textId="77777777" w:rsidTr="00491276">
        <w:trPr>
          <w:jc w:val="center"/>
        </w:trPr>
        <w:tc>
          <w:tcPr>
            <w:tcW w:w="1811" w:type="pct"/>
            <w:vAlign w:val="center"/>
          </w:tcPr>
          <w:p w14:paraId="65A00EEC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48696A9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F2A4007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2E70FFA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55CD5F1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5885C82" w14:textId="60DD2555" w:rsidR="005575BE" w:rsidRPr="0031527D" w:rsidRDefault="005575BE" w:rsidP="005575BE">
            <w:pPr>
              <w:pStyle w:val="TAC"/>
            </w:pPr>
            <w:ins w:id="15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shd w:val="clear" w:color="auto" w:fill="auto"/>
            <w:vAlign w:val="center"/>
          </w:tcPr>
          <w:p w14:paraId="3B51DEE3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577F6E8F" w14:textId="77777777" w:rsidTr="00491276">
        <w:trPr>
          <w:jc w:val="center"/>
        </w:trPr>
        <w:tc>
          <w:tcPr>
            <w:tcW w:w="1811" w:type="pct"/>
            <w:vAlign w:val="center"/>
          </w:tcPr>
          <w:p w14:paraId="16B650B5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6B42F9A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36F997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B5E3294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7C75041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45E8416" w14:textId="1EEE131C" w:rsidR="005575BE" w:rsidRPr="0031527D" w:rsidRDefault="005575BE" w:rsidP="005575BE">
            <w:pPr>
              <w:pStyle w:val="TAC"/>
            </w:pPr>
            <w:ins w:id="16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11784</w:t>
              </w:r>
            </w:ins>
          </w:p>
        </w:tc>
        <w:tc>
          <w:tcPr>
            <w:tcW w:w="539" w:type="pct"/>
            <w:shd w:val="clear" w:color="auto" w:fill="auto"/>
            <w:vAlign w:val="center"/>
          </w:tcPr>
          <w:p w14:paraId="48FE1BDB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5575BE" w:rsidRPr="0031527D" w14:paraId="629CFA84" w14:textId="77777777" w:rsidTr="00491276">
        <w:trPr>
          <w:jc w:val="center"/>
        </w:trPr>
        <w:tc>
          <w:tcPr>
            <w:tcW w:w="1811" w:type="pct"/>
            <w:vAlign w:val="center"/>
          </w:tcPr>
          <w:p w14:paraId="4EC14129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66ED9A3C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442CF8E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22159AB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479E237" w14:textId="77777777" w:rsidR="005575BE" w:rsidRPr="0031527D" w:rsidRDefault="005575BE" w:rsidP="005575BE">
            <w:pPr>
              <w:pStyle w:val="TAC"/>
            </w:pPr>
            <w:r w:rsidRPr="0031527D"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2E843CE" w14:textId="2E5FDBDC" w:rsidR="005575BE" w:rsidRPr="0031527D" w:rsidRDefault="005575BE" w:rsidP="005575BE">
            <w:pPr>
              <w:pStyle w:val="TAC"/>
            </w:pPr>
            <w:ins w:id="17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11784</w:t>
              </w:r>
            </w:ins>
          </w:p>
        </w:tc>
        <w:tc>
          <w:tcPr>
            <w:tcW w:w="539" w:type="pct"/>
            <w:shd w:val="clear" w:color="auto" w:fill="auto"/>
            <w:vAlign w:val="center"/>
          </w:tcPr>
          <w:p w14:paraId="137DF7ED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5575BE" w:rsidRPr="0031527D" w14:paraId="17FD8199" w14:textId="77777777" w:rsidTr="00491276">
        <w:trPr>
          <w:jc w:val="center"/>
        </w:trPr>
        <w:tc>
          <w:tcPr>
            <w:tcW w:w="1811" w:type="pct"/>
            <w:vAlign w:val="center"/>
          </w:tcPr>
          <w:p w14:paraId="3B43755E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25FA61B4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8305F8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6A88AAD2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180E2F2E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334B8F8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9" w:type="pct"/>
            <w:vAlign w:val="center"/>
          </w:tcPr>
          <w:p w14:paraId="48A90A50" w14:textId="77777777" w:rsidR="005575BE" w:rsidRPr="0031527D" w:rsidRDefault="005575BE" w:rsidP="005575BE">
            <w:pPr>
              <w:pStyle w:val="TAC"/>
            </w:pPr>
          </w:p>
        </w:tc>
      </w:tr>
      <w:tr w:rsidR="005575BE" w:rsidRPr="0031527D" w14:paraId="3CE4F087" w14:textId="77777777" w:rsidTr="00491276">
        <w:trPr>
          <w:jc w:val="center"/>
        </w:trPr>
        <w:tc>
          <w:tcPr>
            <w:tcW w:w="1811" w:type="pct"/>
            <w:vAlign w:val="center"/>
          </w:tcPr>
          <w:p w14:paraId="73617896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7D5C008F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D8E67B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B2D6B09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87021C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10CC52D1" w14:textId="2E8253BA" w:rsidR="005575BE" w:rsidRPr="0031527D" w:rsidRDefault="005575BE" w:rsidP="005575BE">
            <w:pPr>
              <w:pStyle w:val="TAC"/>
            </w:pPr>
            <w:ins w:id="18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vAlign w:val="center"/>
          </w:tcPr>
          <w:p w14:paraId="0991E403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16B06538" w14:textId="77777777" w:rsidTr="00491276">
        <w:trPr>
          <w:jc w:val="center"/>
        </w:trPr>
        <w:tc>
          <w:tcPr>
            <w:tcW w:w="1811" w:type="pct"/>
            <w:vAlign w:val="center"/>
          </w:tcPr>
          <w:p w14:paraId="35EC2FAE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40EDE85F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1F86D44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2847AA2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1F6163C9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763DD2B5" w14:textId="58D2C103" w:rsidR="005575BE" w:rsidRPr="0031527D" w:rsidRDefault="005575BE" w:rsidP="005575BE">
            <w:pPr>
              <w:pStyle w:val="TAC"/>
            </w:pPr>
            <w:ins w:id="19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vAlign w:val="center"/>
          </w:tcPr>
          <w:p w14:paraId="3CC96EE7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467DA900" w14:textId="77777777" w:rsidTr="00491276">
        <w:trPr>
          <w:jc w:val="center"/>
        </w:trPr>
        <w:tc>
          <w:tcPr>
            <w:tcW w:w="1811" w:type="pct"/>
            <w:vAlign w:val="center"/>
          </w:tcPr>
          <w:p w14:paraId="0827CBE5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79C5CCA8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4493946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8271029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0DA3FE04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6754A283" w14:textId="28438401" w:rsidR="005575BE" w:rsidRPr="0031527D" w:rsidRDefault="005575BE" w:rsidP="005575BE">
            <w:pPr>
              <w:pStyle w:val="TAC"/>
            </w:pPr>
            <w:ins w:id="20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24</w:t>
              </w:r>
            </w:ins>
          </w:p>
        </w:tc>
        <w:tc>
          <w:tcPr>
            <w:tcW w:w="539" w:type="pct"/>
            <w:vAlign w:val="center"/>
          </w:tcPr>
          <w:p w14:paraId="34EB6B3C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</w:tr>
      <w:tr w:rsidR="005575BE" w:rsidRPr="0031527D" w14:paraId="3ED6A9AD" w14:textId="77777777" w:rsidTr="00491276">
        <w:trPr>
          <w:jc w:val="center"/>
        </w:trPr>
        <w:tc>
          <w:tcPr>
            <w:tcW w:w="1811" w:type="pct"/>
            <w:vAlign w:val="center"/>
          </w:tcPr>
          <w:p w14:paraId="5DC9346C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0AED01C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1691FE1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8F8E19D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EF42CEE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86CB20D" w14:textId="412BF421" w:rsidR="005575BE" w:rsidRPr="0031527D" w:rsidRDefault="005575BE" w:rsidP="005575BE">
            <w:pPr>
              <w:pStyle w:val="TAC"/>
            </w:pPr>
            <w:ins w:id="21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24</w:t>
              </w:r>
            </w:ins>
          </w:p>
        </w:tc>
        <w:tc>
          <w:tcPr>
            <w:tcW w:w="539" w:type="pct"/>
            <w:vAlign w:val="center"/>
          </w:tcPr>
          <w:p w14:paraId="7CF785D8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</w:tr>
      <w:tr w:rsidR="005575BE" w:rsidRPr="0031527D" w14:paraId="2C1C3CB2" w14:textId="77777777" w:rsidTr="00491276">
        <w:trPr>
          <w:jc w:val="center"/>
        </w:trPr>
        <w:tc>
          <w:tcPr>
            <w:tcW w:w="1811" w:type="pct"/>
            <w:vAlign w:val="center"/>
          </w:tcPr>
          <w:p w14:paraId="4C383594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236C3F8A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CE63A2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2AD0F0CE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2CB2D618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63CC2697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9" w:type="pct"/>
            <w:vAlign w:val="center"/>
          </w:tcPr>
          <w:p w14:paraId="29F160D3" w14:textId="77777777" w:rsidR="005575BE" w:rsidRPr="0031527D" w:rsidRDefault="005575BE" w:rsidP="005575BE">
            <w:pPr>
              <w:pStyle w:val="TAC"/>
            </w:pPr>
          </w:p>
        </w:tc>
      </w:tr>
      <w:tr w:rsidR="005575BE" w:rsidRPr="0031527D" w14:paraId="4DB5B4AC" w14:textId="77777777" w:rsidTr="00491276">
        <w:trPr>
          <w:jc w:val="center"/>
        </w:trPr>
        <w:tc>
          <w:tcPr>
            <w:tcW w:w="1811" w:type="pct"/>
            <w:vAlign w:val="center"/>
          </w:tcPr>
          <w:p w14:paraId="52513B6D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1161985F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81F2AD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EBB21AC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C07735D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4E19340" w14:textId="4E4160B1" w:rsidR="005575BE" w:rsidRPr="0031527D" w:rsidRDefault="005575BE" w:rsidP="005575BE">
            <w:pPr>
              <w:pStyle w:val="TAC"/>
            </w:pPr>
            <w:ins w:id="22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vAlign w:val="center"/>
          </w:tcPr>
          <w:p w14:paraId="5CDAB74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1474A7AE" w14:textId="77777777" w:rsidTr="00491276">
        <w:trPr>
          <w:jc w:val="center"/>
        </w:trPr>
        <w:tc>
          <w:tcPr>
            <w:tcW w:w="1811" w:type="pct"/>
            <w:vAlign w:val="center"/>
          </w:tcPr>
          <w:p w14:paraId="4EE105D2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29A9333D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B1F7EDB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62526D46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0F370ED8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E4123F9" w14:textId="3D2743D0" w:rsidR="005575BE" w:rsidRPr="0031527D" w:rsidRDefault="005575BE" w:rsidP="005575BE">
            <w:pPr>
              <w:pStyle w:val="TAC"/>
            </w:pPr>
            <w:ins w:id="23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vAlign w:val="center"/>
          </w:tcPr>
          <w:p w14:paraId="340DE771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5575BE" w:rsidRPr="0031527D" w14:paraId="5ADA2404" w14:textId="77777777" w:rsidTr="00491276">
        <w:trPr>
          <w:jc w:val="center"/>
        </w:trPr>
        <w:tc>
          <w:tcPr>
            <w:tcW w:w="1811" w:type="pct"/>
            <w:vAlign w:val="center"/>
          </w:tcPr>
          <w:p w14:paraId="5A517894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028BB2B7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453CE0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5E12C6B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115D6C57" w14:textId="77777777" w:rsidR="005575BE" w:rsidRPr="0031527D" w:rsidRDefault="005575BE" w:rsidP="005575BE">
            <w:pPr>
              <w:pStyle w:val="TAC"/>
            </w:pPr>
            <w:r w:rsidRPr="0031527D">
              <w:t>10</w:t>
            </w:r>
          </w:p>
        </w:tc>
        <w:tc>
          <w:tcPr>
            <w:tcW w:w="548" w:type="pct"/>
            <w:vAlign w:val="center"/>
          </w:tcPr>
          <w:p w14:paraId="4811F8A2" w14:textId="2661506A" w:rsidR="005575BE" w:rsidRPr="0031527D" w:rsidRDefault="005575BE" w:rsidP="005575BE">
            <w:pPr>
              <w:pStyle w:val="TAC"/>
            </w:pPr>
            <w:ins w:id="24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</w:t>
              </w:r>
            </w:ins>
          </w:p>
        </w:tc>
        <w:tc>
          <w:tcPr>
            <w:tcW w:w="539" w:type="pct"/>
            <w:vAlign w:val="center"/>
          </w:tcPr>
          <w:p w14:paraId="747C2D13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5575BE" w:rsidRPr="0031527D" w14:paraId="53918026" w14:textId="77777777" w:rsidTr="00491276">
        <w:trPr>
          <w:jc w:val="center"/>
        </w:trPr>
        <w:tc>
          <w:tcPr>
            <w:tcW w:w="1811" w:type="pct"/>
            <w:vAlign w:val="center"/>
          </w:tcPr>
          <w:p w14:paraId="7DA49FDD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2F95EF80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611D20D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14B3FA5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5796B4BD" w14:textId="77777777" w:rsidR="005575BE" w:rsidRPr="0031527D" w:rsidRDefault="005575BE" w:rsidP="005575BE">
            <w:pPr>
              <w:pStyle w:val="TAC"/>
            </w:pPr>
            <w:r w:rsidRPr="0031527D">
              <w:t>10</w:t>
            </w:r>
          </w:p>
        </w:tc>
        <w:tc>
          <w:tcPr>
            <w:tcW w:w="548" w:type="pct"/>
            <w:vAlign w:val="center"/>
          </w:tcPr>
          <w:p w14:paraId="4BA0A328" w14:textId="7E56C1C7" w:rsidR="005575BE" w:rsidRPr="0031527D" w:rsidRDefault="005575BE" w:rsidP="005575BE">
            <w:pPr>
              <w:pStyle w:val="TAC"/>
            </w:pPr>
            <w:ins w:id="25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</w:t>
              </w:r>
            </w:ins>
          </w:p>
        </w:tc>
        <w:tc>
          <w:tcPr>
            <w:tcW w:w="539" w:type="pct"/>
            <w:vAlign w:val="center"/>
          </w:tcPr>
          <w:p w14:paraId="6CA00FF8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5575BE" w:rsidRPr="0031527D" w14:paraId="4DB8FBC9" w14:textId="77777777" w:rsidTr="00491276">
        <w:trPr>
          <w:jc w:val="center"/>
        </w:trPr>
        <w:tc>
          <w:tcPr>
            <w:tcW w:w="1811" w:type="pct"/>
            <w:vAlign w:val="center"/>
          </w:tcPr>
          <w:p w14:paraId="0FEE10BE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3B0501D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23A2FD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5430AB9C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6A34687F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799AE65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9" w:type="pct"/>
            <w:vAlign w:val="center"/>
          </w:tcPr>
          <w:p w14:paraId="5DC445DC" w14:textId="77777777" w:rsidR="005575BE" w:rsidRPr="0031527D" w:rsidRDefault="005575BE" w:rsidP="005575BE">
            <w:pPr>
              <w:pStyle w:val="TAC"/>
            </w:pPr>
          </w:p>
        </w:tc>
      </w:tr>
      <w:tr w:rsidR="005575BE" w:rsidRPr="0031527D" w14:paraId="0AA4B98A" w14:textId="77777777" w:rsidTr="00491276">
        <w:trPr>
          <w:jc w:val="center"/>
        </w:trPr>
        <w:tc>
          <w:tcPr>
            <w:tcW w:w="1811" w:type="pct"/>
            <w:vAlign w:val="center"/>
          </w:tcPr>
          <w:p w14:paraId="4CA03951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39C3B676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43BA522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1F3AE22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1026249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38150E1" w14:textId="6154F63D" w:rsidR="005575BE" w:rsidRPr="0031527D" w:rsidRDefault="005575BE" w:rsidP="005575BE">
            <w:pPr>
              <w:pStyle w:val="TAC"/>
            </w:pPr>
            <w:ins w:id="26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vAlign w:val="center"/>
          </w:tcPr>
          <w:p w14:paraId="530890B8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38770607" w14:textId="77777777" w:rsidTr="00491276">
        <w:trPr>
          <w:jc w:val="center"/>
        </w:trPr>
        <w:tc>
          <w:tcPr>
            <w:tcW w:w="1811" w:type="pct"/>
            <w:vAlign w:val="center"/>
          </w:tcPr>
          <w:p w14:paraId="6C6E9CAD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6A7D85DE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6C857A93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7BC4CF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6DE096FC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C0D2ECA" w14:textId="1377613F" w:rsidR="005575BE" w:rsidRPr="0031527D" w:rsidRDefault="005575BE" w:rsidP="005575BE">
            <w:pPr>
              <w:pStyle w:val="TAC"/>
            </w:pPr>
            <w:ins w:id="27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39" w:type="pct"/>
            <w:vAlign w:val="center"/>
          </w:tcPr>
          <w:p w14:paraId="00C8F54C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5575BE" w:rsidRPr="0031527D" w14:paraId="7368D065" w14:textId="77777777" w:rsidTr="00491276">
        <w:trPr>
          <w:jc w:val="center"/>
        </w:trPr>
        <w:tc>
          <w:tcPr>
            <w:tcW w:w="1811" w:type="pct"/>
            <w:vAlign w:val="center"/>
          </w:tcPr>
          <w:p w14:paraId="492F14D5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2E3F0FF6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4542F60" w14:textId="5A3EA052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48336</w:t>
            </w:r>
          </w:p>
        </w:tc>
        <w:tc>
          <w:tcPr>
            <w:tcW w:w="548" w:type="pct"/>
            <w:vAlign w:val="center"/>
          </w:tcPr>
          <w:p w14:paraId="6CAA5C00" w14:textId="2F995B9B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96672</w:t>
            </w:r>
          </w:p>
        </w:tc>
        <w:tc>
          <w:tcPr>
            <w:tcW w:w="548" w:type="pct"/>
            <w:vAlign w:val="center"/>
          </w:tcPr>
          <w:p w14:paraId="5E985BF1" w14:textId="295C1FC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145008</w:t>
            </w:r>
          </w:p>
        </w:tc>
        <w:tc>
          <w:tcPr>
            <w:tcW w:w="548" w:type="pct"/>
            <w:vAlign w:val="center"/>
          </w:tcPr>
          <w:p w14:paraId="160C14C7" w14:textId="26012071" w:rsidR="005575BE" w:rsidRPr="0031527D" w:rsidRDefault="005575BE" w:rsidP="005575BE">
            <w:pPr>
              <w:pStyle w:val="TAC"/>
            </w:pPr>
            <w:ins w:id="28" w:author="Vijay Balasubramanian (QCT)" w:date="2024-08-22T17:07:00Z" w16du:dateUtc="2024-08-22T15:07:00Z">
              <w:r>
                <w:t>N/A</w:t>
              </w:r>
            </w:ins>
          </w:p>
        </w:tc>
        <w:tc>
          <w:tcPr>
            <w:tcW w:w="539" w:type="pct"/>
            <w:vAlign w:val="center"/>
          </w:tcPr>
          <w:p w14:paraId="6885E32B" w14:textId="7B4280C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91584</w:t>
            </w:r>
          </w:p>
        </w:tc>
      </w:tr>
      <w:tr w:rsidR="005575BE" w:rsidRPr="0031527D" w14:paraId="7F859707" w14:textId="77777777" w:rsidTr="00491276">
        <w:trPr>
          <w:jc w:val="center"/>
        </w:trPr>
        <w:tc>
          <w:tcPr>
            <w:tcW w:w="1811" w:type="pct"/>
            <w:vAlign w:val="center"/>
          </w:tcPr>
          <w:p w14:paraId="170FA27D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4DD9492F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3D97D9F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50880</w:t>
            </w:r>
          </w:p>
        </w:tc>
        <w:tc>
          <w:tcPr>
            <w:tcW w:w="548" w:type="pct"/>
            <w:vAlign w:val="center"/>
          </w:tcPr>
          <w:p w14:paraId="69B505AA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101760</w:t>
            </w:r>
          </w:p>
        </w:tc>
        <w:tc>
          <w:tcPr>
            <w:tcW w:w="548" w:type="pct"/>
            <w:vAlign w:val="center"/>
          </w:tcPr>
          <w:p w14:paraId="60A740D8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152640</w:t>
            </w:r>
          </w:p>
        </w:tc>
        <w:tc>
          <w:tcPr>
            <w:tcW w:w="548" w:type="pct"/>
            <w:vAlign w:val="center"/>
          </w:tcPr>
          <w:p w14:paraId="0B6F8280" w14:textId="08B8BD39" w:rsidR="005575BE" w:rsidRPr="0031527D" w:rsidRDefault="005575BE" w:rsidP="005575BE">
            <w:pPr>
              <w:pStyle w:val="TAC"/>
            </w:pPr>
            <w:ins w:id="29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24480</w:t>
              </w:r>
            </w:ins>
          </w:p>
        </w:tc>
        <w:tc>
          <w:tcPr>
            <w:tcW w:w="539" w:type="pct"/>
            <w:vAlign w:val="center"/>
          </w:tcPr>
          <w:p w14:paraId="4FEE2EC8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101760</w:t>
            </w:r>
          </w:p>
        </w:tc>
      </w:tr>
      <w:tr w:rsidR="005575BE" w:rsidRPr="0031527D" w14:paraId="24FF97D0" w14:textId="77777777" w:rsidTr="00491276">
        <w:trPr>
          <w:jc w:val="center"/>
        </w:trPr>
        <w:tc>
          <w:tcPr>
            <w:tcW w:w="1811" w:type="pct"/>
            <w:vAlign w:val="center"/>
          </w:tcPr>
          <w:p w14:paraId="42FFE8B8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6E8FBA60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1AEDE56B" w14:textId="415344B5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28.2624</w:t>
            </w:r>
          </w:p>
        </w:tc>
        <w:tc>
          <w:tcPr>
            <w:tcW w:w="548" w:type="pct"/>
            <w:vAlign w:val="center"/>
          </w:tcPr>
          <w:p w14:paraId="33870D1E" w14:textId="327FBBAE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56.5524</w:t>
            </w:r>
          </w:p>
        </w:tc>
        <w:tc>
          <w:tcPr>
            <w:tcW w:w="548" w:type="pct"/>
            <w:vAlign w:val="center"/>
          </w:tcPr>
          <w:p w14:paraId="5F0F0A2B" w14:textId="694FD993" w:rsidR="005575BE" w:rsidRPr="0031527D" w:rsidRDefault="005575BE" w:rsidP="005575BE">
            <w:pPr>
              <w:pStyle w:val="TAC"/>
            </w:pPr>
            <w:r w:rsidRPr="0031527D">
              <w:t>96.5724</w:t>
            </w:r>
          </w:p>
        </w:tc>
        <w:tc>
          <w:tcPr>
            <w:tcW w:w="548" w:type="pct"/>
            <w:vAlign w:val="center"/>
          </w:tcPr>
          <w:p w14:paraId="5F05FE64" w14:textId="00112D2B" w:rsidR="005575BE" w:rsidRPr="0031527D" w:rsidRDefault="005575BE" w:rsidP="005575BE">
            <w:pPr>
              <w:pStyle w:val="TAC"/>
            </w:pPr>
            <w:ins w:id="30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13.</w:t>
              </w:r>
            </w:ins>
            <w:ins w:id="31" w:author="Vijay Balasubramanian (QCT)" w:date="2024-08-22T17:07:00Z" w16du:dateUtc="2024-08-22T15:07:00Z">
              <w:r>
                <w:rPr>
                  <w:rFonts w:cs="Arial"/>
                  <w:lang w:val="fr-FR" w:eastAsia="fr-FR"/>
                </w:rPr>
                <w:t>16</w:t>
              </w:r>
            </w:ins>
            <w:ins w:id="32" w:author="Vijay Balasubramanian (QCT)" w:date="2024-08-22T17:08:00Z" w16du:dateUtc="2024-08-22T15:08:00Z">
              <w:r>
                <w:rPr>
                  <w:rFonts w:cs="Arial"/>
                  <w:lang w:val="fr-FR" w:eastAsia="fr-FR"/>
                </w:rPr>
                <w:t>09</w:t>
              </w:r>
            </w:ins>
          </w:p>
        </w:tc>
        <w:tc>
          <w:tcPr>
            <w:tcW w:w="539" w:type="pct"/>
            <w:vAlign w:val="center"/>
          </w:tcPr>
          <w:p w14:paraId="03FD3C51" w14:textId="375AD4AA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56.5524</w:t>
            </w:r>
          </w:p>
        </w:tc>
      </w:tr>
      <w:tr w:rsidR="005575BE" w:rsidRPr="0031527D" w14:paraId="52F99B8C" w14:textId="77777777" w:rsidTr="00491276">
        <w:trPr>
          <w:jc w:val="center"/>
        </w:trPr>
        <w:tc>
          <w:tcPr>
            <w:tcW w:w="5000" w:type="pct"/>
            <w:gridSpan w:val="7"/>
          </w:tcPr>
          <w:p w14:paraId="7C6FDCBA" w14:textId="77777777" w:rsidR="005575BE" w:rsidRPr="0031527D" w:rsidRDefault="005575BE" w:rsidP="005575BE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cs="Arial"/>
                <w:szCs w:val="18"/>
              </w:rPr>
              <w:t>ms</w:t>
            </w:r>
            <w:proofErr w:type="spellEnd"/>
            <w:r w:rsidRPr="0031527D">
              <w:rPr>
                <w:rFonts w:cs="Arial"/>
                <w:szCs w:val="18"/>
              </w:rPr>
              <w:t>.</w:t>
            </w:r>
          </w:p>
          <w:p w14:paraId="6A73C76D" w14:textId="77777777" w:rsidR="005575BE" w:rsidRPr="0031527D" w:rsidRDefault="005575BE" w:rsidP="005575BE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is slot index per 2 frames.</w:t>
            </w:r>
          </w:p>
          <w:p w14:paraId="76B6842D" w14:textId="77777777" w:rsidR="005575BE" w:rsidRPr="0031527D" w:rsidRDefault="005575BE" w:rsidP="005575BE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</w:tc>
      </w:tr>
    </w:tbl>
    <w:p w14:paraId="7521A16A" w14:textId="77777777" w:rsidR="002D73D9" w:rsidRDefault="002D73D9">
      <w:pPr>
        <w:rPr>
          <w:noProof/>
        </w:rPr>
      </w:pPr>
    </w:p>
    <w:p w14:paraId="698843A9" w14:textId="77777777" w:rsidR="005224DB" w:rsidRDefault="005224DB" w:rsidP="005224DB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2CFA7AD2" w14:textId="77777777" w:rsidR="00B12052" w:rsidRPr="0031527D" w:rsidRDefault="00B12052" w:rsidP="00B12052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7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0"/>
        <w:gridCol w:w="852"/>
        <w:gridCol w:w="1237"/>
        <w:gridCol w:w="1025"/>
        <w:gridCol w:w="1026"/>
        <w:gridCol w:w="1026"/>
        <w:gridCol w:w="1003"/>
      </w:tblGrid>
      <w:tr w:rsidR="00B12052" w:rsidRPr="0031527D" w14:paraId="52523EA9" w14:textId="77777777" w:rsidTr="00491276">
        <w:trPr>
          <w:jc w:val="center"/>
        </w:trPr>
        <w:tc>
          <w:tcPr>
            <w:tcW w:w="1799" w:type="pct"/>
            <w:shd w:val="clear" w:color="auto" w:fill="auto"/>
            <w:vAlign w:val="center"/>
          </w:tcPr>
          <w:p w14:paraId="20468EDA" w14:textId="77777777" w:rsidR="00B12052" w:rsidRPr="0031527D" w:rsidRDefault="00B12052" w:rsidP="00491276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DE2FC63" w14:textId="77777777" w:rsidR="00B12052" w:rsidRPr="0031527D" w:rsidRDefault="00B12052" w:rsidP="00491276">
            <w:pPr>
              <w:pStyle w:val="TAH"/>
            </w:pPr>
            <w:r w:rsidRPr="0031527D">
              <w:t>Unit</w:t>
            </w:r>
          </w:p>
        </w:tc>
        <w:tc>
          <w:tcPr>
            <w:tcW w:w="2756" w:type="pct"/>
            <w:gridSpan w:val="5"/>
            <w:shd w:val="clear" w:color="auto" w:fill="auto"/>
            <w:vAlign w:val="center"/>
          </w:tcPr>
          <w:p w14:paraId="17F94ED7" w14:textId="77777777" w:rsidR="00B12052" w:rsidRPr="0031527D" w:rsidRDefault="00B12052" w:rsidP="00491276">
            <w:pPr>
              <w:pStyle w:val="TAH"/>
            </w:pPr>
            <w:r w:rsidRPr="0031527D">
              <w:t>Value</w:t>
            </w:r>
          </w:p>
        </w:tc>
      </w:tr>
      <w:tr w:rsidR="00B12052" w:rsidRPr="0031527D" w14:paraId="3CC1B904" w14:textId="77777777" w:rsidTr="00491276">
        <w:trPr>
          <w:jc w:val="center"/>
        </w:trPr>
        <w:tc>
          <w:tcPr>
            <w:tcW w:w="1799" w:type="pct"/>
            <w:vAlign w:val="center"/>
          </w:tcPr>
          <w:p w14:paraId="383AA7D8" w14:textId="77777777" w:rsidR="00B12052" w:rsidRPr="0031527D" w:rsidRDefault="00B12052" w:rsidP="00491276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3D45EA20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E33B39A" w14:textId="77777777" w:rsidR="00B12052" w:rsidRPr="0031527D" w:rsidRDefault="00B12052" w:rsidP="00491276">
            <w:pPr>
              <w:pStyle w:val="TAC"/>
            </w:pPr>
            <w:proofErr w:type="gramStart"/>
            <w:r w:rsidRPr="0031527D">
              <w:t>R.PDSCH</w:t>
            </w:r>
            <w:proofErr w:type="gramEnd"/>
            <w:r w:rsidRPr="0031527D">
              <w:t>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7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607DFCF3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C5DE698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96439C6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50931A1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</w:tr>
      <w:tr w:rsidR="00B12052" w:rsidRPr="0031527D" w14:paraId="7FC912AD" w14:textId="77777777" w:rsidTr="00491276">
        <w:trPr>
          <w:jc w:val="center"/>
        </w:trPr>
        <w:tc>
          <w:tcPr>
            <w:tcW w:w="1799" w:type="pct"/>
            <w:vAlign w:val="center"/>
          </w:tcPr>
          <w:p w14:paraId="6EE3ABE3" w14:textId="77777777" w:rsidR="00B12052" w:rsidRPr="0031527D" w:rsidRDefault="00B12052" w:rsidP="00491276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2F4610B6" w14:textId="77777777" w:rsidR="00B12052" w:rsidRPr="0031527D" w:rsidRDefault="00B12052" w:rsidP="00491276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2DFBE9AA" w14:textId="77777777" w:rsidR="00B12052" w:rsidRPr="0031527D" w:rsidRDefault="00B12052" w:rsidP="00491276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343FE68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27C166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D75025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4CE81DB9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5141366" w14:textId="77777777" w:rsidTr="00491276">
        <w:trPr>
          <w:jc w:val="center"/>
        </w:trPr>
        <w:tc>
          <w:tcPr>
            <w:tcW w:w="1799" w:type="pct"/>
            <w:vAlign w:val="center"/>
          </w:tcPr>
          <w:p w14:paraId="5FDE7A32" w14:textId="77777777" w:rsidR="00B12052" w:rsidRPr="0031527D" w:rsidRDefault="00B12052" w:rsidP="00491276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7502BA09" w14:textId="77777777" w:rsidR="00B12052" w:rsidRPr="0031527D" w:rsidRDefault="00B12052" w:rsidP="00491276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04A7DE5D" w14:textId="77777777" w:rsidR="00B12052" w:rsidRPr="0031527D" w:rsidRDefault="00B12052" w:rsidP="00491276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370A494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0A96104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CFB897B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78D601E8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6AE75E56" w14:textId="77777777" w:rsidTr="00491276">
        <w:trPr>
          <w:jc w:val="center"/>
        </w:trPr>
        <w:tc>
          <w:tcPr>
            <w:tcW w:w="1799" w:type="pct"/>
            <w:vAlign w:val="center"/>
          </w:tcPr>
          <w:p w14:paraId="2E38FC1C" w14:textId="77777777" w:rsidR="00B12052" w:rsidRPr="0031527D" w:rsidRDefault="00B12052" w:rsidP="00491276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5B2C7FA8" w14:textId="77777777" w:rsidR="00B12052" w:rsidRPr="0031527D" w:rsidRDefault="00B12052" w:rsidP="00491276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552A46CB" w14:textId="77777777" w:rsidR="00B12052" w:rsidRPr="0031527D" w:rsidRDefault="00B12052" w:rsidP="00491276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51EAAFC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365B9C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094333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07DF331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821B0AE" w14:textId="77777777" w:rsidTr="00491276">
        <w:trPr>
          <w:jc w:val="center"/>
        </w:trPr>
        <w:tc>
          <w:tcPr>
            <w:tcW w:w="1799" w:type="pct"/>
            <w:vAlign w:val="center"/>
          </w:tcPr>
          <w:p w14:paraId="491B0AA5" w14:textId="77777777" w:rsidR="00B12052" w:rsidRPr="0031527D" w:rsidRDefault="00B12052" w:rsidP="00491276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2D742A1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C7F9F80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  <w:r w:rsidRPr="0031527D">
              <w:t>12</w:t>
            </w:r>
          </w:p>
        </w:tc>
        <w:tc>
          <w:tcPr>
            <w:tcW w:w="535" w:type="pct"/>
            <w:vAlign w:val="center"/>
          </w:tcPr>
          <w:p w14:paraId="2716E7F7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4CDA8E0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0D4716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10FD9C3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96240E1" w14:textId="77777777" w:rsidTr="00491276">
        <w:trPr>
          <w:jc w:val="center"/>
        </w:trPr>
        <w:tc>
          <w:tcPr>
            <w:tcW w:w="1799" w:type="pct"/>
            <w:vAlign w:val="center"/>
          </w:tcPr>
          <w:p w14:paraId="1F83EED0" w14:textId="77777777" w:rsidR="00B12052" w:rsidRPr="0031527D" w:rsidRDefault="00B12052" w:rsidP="00491276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236D5A36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52A8962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63</w:t>
            </w:r>
          </w:p>
        </w:tc>
        <w:tc>
          <w:tcPr>
            <w:tcW w:w="535" w:type="pct"/>
          </w:tcPr>
          <w:p w14:paraId="3BE53E2F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648F52C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</w:tcPr>
          <w:p w14:paraId="6967CE52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</w:tcPr>
          <w:p w14:paraId="4E630FCE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7A793D02" w14:textId="77777777" w:rsidTr="00491276">
        <w:trPr>
          <w:jc w:val="center"/>
        </w:trPr>
        <w:tc>
          <w:tcPr>
            <w:tcW w:w="1799" w:type="pct"/>
            <w:vAlign w:val="center"/>
          </w:tcPr>
          <w:p w14:paraId="595FD8EB" w14:textId="77777777" w:rsidR="00B12052" w:rsidRPr="0031527D" w:rsidRDefault="00B12052" w:rsidP="00491276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4D119FC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82AE75D" w14:textId="77777777" w:rsidR="00B12052" w:rsidRPr="0031527D" w:rsidRDefault="00B12052" w:rsidP="00491276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60FAA75C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AF366B1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6B747D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04C4ED6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864997D" w14:textId="77777777" w:rsidTr="00491276">
        <w:trPr>
          <w:jc w:val="center"/>
        </w:trPr>
        <w:tc>
          <w:tcPr>
            <w:tcW w:w="1799" w:type="pct"/>
            <w:vAlign w:val="center"/>
          </w:tcPr>
          <w:p w14:paraId="18266AB1" w14:textId="77777777" w:rsidR="00B12052" w:rsidRPr="0031527D" w:rsidRDefault="00B12052" w:rsidP="00491276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14D7D09C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66AAF03" w14:textId="77777777" w:rsidR="00B12052" w:rsidRPr="0031527D" w:rsidRDefault="00B12052" w:rsidP="00491276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5C8E4B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FB76D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80B8DB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5E49984D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0D86E81" w14:textId="77777777" w:rsidTr="00491276">
        <w:trPr>
          <w:jc w:val="center"/>
        </w:trPr>
        <w:tc>
          <w:tcPr>
            <w:tcW w:w="1799" w:type="pct"/>
            <w:vAlign w:val="center"/>
          </w:tcPr>
          <w:p w14:paraId="5661303E" w14:textId="77777777" w:rsidR="00B12052" w:rsidRPr="0031527D" w:rsidRDefault="00B12052" w:rsidP="00491276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6984A09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0111061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49AE1F12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7EADA7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7CBFAC5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776034D9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0E72093" w14:textId="77777777" w:rsidTr="00491276">
        <w:trPr>
          <w:jc w:val="center"/>
        </w:trPr>
        <w:tc>
          <w:tcPr>
            <w:tcW w:w="1799" w:type="pct"/>
            <w:vAlign w:val="center"/>
          </w:tcPr>
          <w:p w14:paraId="4A142680" w14:textId="77777777" w:rsidR="00B12052" w:rsidRPr="0031527D" w:rsidRDefault="00B12052" w:rsidP="00491276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0215DBF6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BA42F95" w14:textId="77777777" w:rsidR="00B12052" w:rsidRPr="0031527D" w:rsidRDefault="00B12052" w:rsidP="00491276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04C217F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51EF98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056DDB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F83DDF8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1AF666B" w14:textId="77777777" w:rsidTr="00491276">
        <w:trPr>
          <w:jc w:val="center"/>
        </w:trPr>
        <w:tc>
          <w:tcPr>
            <w:tcW w:w="1799" w:type="pct"/>
            <w:vAlign w:val="center"/>
          </w:tcPr>
          <w:p w14:paraId="4DD98B0E" w14:textId="77777777" w:rsidR="00B12052" w:rsidRPr="0031527D" w:rsidRDefault="00B12052" w:rsidP="00491276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2DB88841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B4FFC3C" w14:textId="77777777" w:rsidR="00B12052" w:rsidRPr="0031527D" w:rsidRDefault="00B12052" w:rsidP="00491276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668C3C5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CF4F9A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D1A6025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7E75B8A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6D463908" w14:textId="77777777" w:rsidTr="00491276">
        <w:trPr>
          <w:jc w:val="center"/>
        </w:trPr>
        <w:tc>
          <w:tcPr>
            <w:tcW w:w="1799" w:type="pct"/>
            <w:vAlign w:val="center"/>
          </w:tcPr>
          <w:p w14:paraId="50F8F3EE" w14:textId="77777777" w:rsidR="00B12052" w:rsidRPr="0031527D" w:rsidRDefault="00B12052" w:rsidP="00491276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79B2E23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E9DB312" w14:textId="77777777" w:rsidR="00B12052" w:rsidRPr="0031527D" w:rsidRDefault="00B12052" w:rsidP="00491276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62EB97D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32E3A2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F79B27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AC0B0AA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78F24866" w14:textId="77777777" w:rsidTr="00491276">
        <w:trPr>
          <w:jc w:val="center"/>
        </w:trPr>
        <w:tc>
          <w:tcPr>
            <w:tcW w:w="1799" w:type="pct"/>
            <w:vAlign w:val="center"/>
          </w:tcPr>
          <w:p w14:paraId="3A06C87D" w14:textId="77777777" w:rsidR="00B12052" w:rsidRPr="0031527D" w:rsidRDefault="00B12052" w:rsidP="00491276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3146427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F71C8DE" w14:textId="77777777" w:rsidR="00B12052" w:rsidRPr="0031527D" w:rsidRDefault="00B12052" w:rsidP="00491276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7B33D87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F045C1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54ED3B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2C1D3E78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7CE932F0" w14:textId="77777777" w:rsidTr="00491276">
        <w:trPr>
          <w:jc w:val="center"/>
        </w:trPr>
        <w:tc>
          <w:tcPr>
            <w:tcW w:w="1799" w:type="pct"/>
            <w:vAlign w:val="center"/>
          </w:tcPr>
          <w:p w14:paraId="01D063D9" w14:textId="77777777" w:rsidR="00B12052" w:rsidRPr="0031527D" w:rsidRDefault="00B12052" w:rsidP="00491276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329339C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51D2944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AC5049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34E34D4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A4D7B4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97F8A4C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383D5C04" w14:textId="77777777" w:rsidTr="00491276">
        <w:trPr>
          <w:jc w:val="center"/>
        </w:trPr>
        <w:tc>
          <w:tcPr>
            <w:tcW w:w="1799" w:type="pct"/>
            <w:vAlign w:val="center"/>
          </w:tcPr>
          <w:p w14:paraId="19541D45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4AF3B21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0204D86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0EEEC76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964880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0C405B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B1CBAF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2233FE7" w14:textId="77777777" w:rsidTr="00491276">
        <w:trPr>
          <w:jc w:val="center"/>
        </w:trPr>
        <w:tc>
          <w:tcPr>
            <w:tcW w:w="1799" w:type="pct"/>
            <w:vAlign w:val="center"/>
          </w:tcPr>
          <w:p w14:paraId="24FFC778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mod(i,5)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0,…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,159}</w:t>
            </w:r>
          </w:p>
        </w:tc>
        <w:tc>
          <w:tcPr>
            <w:tcW w:w="445" w:type="pct"/>
            <w:vAlign w:val="center"/>
          </w:tcPr>
          <w:p w14:paraId="0393FB0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F12B48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6BA48F9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325409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72BA54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06FF55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7C1C6416" w14:textId="77777777" w:rsidTr="00491276">
        <w:trPr>
          <w:jc w:val="center"/>
        </w:trPr>
        <w:tc>
          <w:tcPr>
            <w:tcW w:w="1799" w:type="pct"/>
            <w:vAlign w:val="center"/>
          </w:tcPr>
          <w:p w14:paraId="0D57571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6AB4BC7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2AFC48E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C143775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EA03C0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42AA43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22E9BDA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DF71F11" w14:textId="77777777" w:rsidTr="00491276">
        <w:trPr>
          <w:jc w:val="center"/>
        </w:trPr>
        <w:tc>
          <w:tcPr>
            <w:tcW w:w="1799" w:type="pct"/>
            <w:vAlign w:val="center"/>
          </w:tcPr>
          <w:p w14:paraId="68388C56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</w:t>
            </w:r>
            <w:r w:rsidRPr="0031527D">
              <w:rPr>
                <w:rFonts w:ascii="Arial" w:hAnsi="Arial"/>
                <w:sz w:val="18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</w:t>
            </w:r>
            <w:r w:rsidRPr="0031527D">
              <w:rPr>
                <w:rFonts w:ascii="Arial" w:hAnsi="Arial"/>
                <w:sz w:val="18"/>
              </w:rPr>
              <w:t xml:space="preserve"> 79,82,…,159</w:t>
            </w:r>
            <w:r w:rsidRPr="0031527D">
              <w:rPr>
                <w:rFonts w:ascii="Arial" w:eastAsia="PMingLiU" w:hAnsi="Arial"/>
                <w:sz w:val="18"/>
              </w:rPr>
              <w:t>}</w:t>
            </w:r>
          </w:p>
        </w:tc>
        <w:tc>
          <w:tcPr>
            <w:tcW w:w="445" w:type="pct"/>
            <w:vAlign w:val="center"/>
          </w:tcPr>
          <w:p w14:paraId="5C6CB24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0FF60D9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0333A9F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85CE52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ECF67D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5CEEA1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69E2147F" w14:textId="77777777" w:rsidTr="00491276">
        <w:trPr>
          <w:jc w:val="center"/>
        </w:trPr>
        <w:tc>
          <w:tcPr>
            <w:tcW w:w="1799" w:type="pct"/>
            <w:vAlign w:val="center"/>
          </w:tcPr>
          <w:p w14:paraId="4C6F972E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7007AEE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71CDC30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DC0187E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D788D1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4C973D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F6CBED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09E0B8EC" w14:textId="77777777" w:rsidTr="00491276">
        <w:trPr>
          <w:jc w:val="center"/>
        </w:trPr>
        <w:tc>
          <w:tcPr>
            <w:tcW w:w="1799" w:type="pct"/>
            <w:vAlign w:val="center"/>
          </w:tcPr>
          <w:p w14:paraId="21393689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2AEDFCE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070C5A0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7FE5864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35DD25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15B77C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D0EBFC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7D50AB0" w14:textId="77777777" w:rsidTr="00491276">
        <w:trPr>
          <w:jc w:val="center"/>
        </w:trPr>
        <w:tc>
          <w:tcPr>
            <w:tcW w:w="1799" w:type="pct"/>
            <w:vAlign w:val="center"/>
          </w:tcPr>
          <w:p w14:paraId="0D22F7F9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118FD4D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55E402B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2749B19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12F297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957009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39BD8CF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53FB3D49" w14:textId="77777777" w:rsidTr="00491276">
        <w:trPr>
          <w:jc w:val="center"/>
        </w:trPr>
        <w:tc>
          <w:tcPr>
            <w:tcW w:w="1799" w:type="pct"/>
            <w:vAlign w:val="center"/>
          </w:tcPr>
          <w:p w14:paraId="0307D590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5E989DB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1FE6B23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704F14A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4D871D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E93DB8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958EFF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0DEEC892" w14:textId="77777777" w:rsidTr="00491276">
        <w:trPr>
          <w:jc w:val="center"/>
        </w:trPr>
        <w:tc>
          <w:tcPr>
            <w:tcW w:w="1799" w:type="pct"/>
            <w:vAlign w:val="center"/>
          </w:tcPr>
          <w:p w14:paraId="686AEFD6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697FC82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662F1B3F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24</w:t>
            </w:r>
          </w:p>
        </w:tc>
        <w:tc>
          <w:tcPr>
            <w:tcW w:w="535" w:type="pct"/>
            <w:vAlign w:val="center"/>
          </w:tcPr>
          <w:p w14:paraId="383522DE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987767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CD8889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69FC44F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00460DA" w14:textId="77777777" w:rsidTr="00491276">
        <w:trPr>
          <w:jc w:val="center"/>
        </w:trPr>
        <w:tc>
          <w:tcPr>
            <w:tcW w:w="1799" w:type="pct"/>
            <w:vAlign w:val="center"/>
          </w:tcPr>
          <w:p w14:paraId="1C9140CA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0B6F3E42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45B4184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91465B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E8FC68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CBED0E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7F5FF9F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A38BF60" w14:textId="77777777" w:rsidTr="00491276">
        <w:trPr>
          <w:jc w:val="center"/>
        </w:trPr>
        <w:tc>
          <w:tcPr>
            <w:tcW w:w="1799" w:type="pct"/>
            <w:vAlign w:val="center"/>
          </w:tcPr>
          <w:p w14:paraId="63045DFD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3996A81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63BBA43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3097C9B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A22555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2318922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6166A79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444FBCCB" w14:textId="77777777" w:rsidTr="00491276">
        <w:trPr>
          <w:jc w:val="center"/>
        </w:trPr>
        <w:tc>
          <w:tcPr>
            <w:tcW w:w="1799" w:type="pct"/>
            <w:vAlign w:val="center"/>
          </w:tcPr>
          <w:p w14:paraId="2E12861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17AEED62" w14:textId="77777777" w:rsidR="00B12052" w:rsidRPr="0031527D" w:rsidRDefault="00B12052" w:rsidP="00491276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2CD597F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19332CD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B4B9BE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EA8D36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DC39C4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EF99E3E" w14:textId="77777777" w:rsidTr="00491276">
        <w:trPr>
          <w:jc w:val="center"/>
        </w:trPr>
        <w:tc>
          <w:tcPr>
            <w:tcW w:w="1799" w:type="pct"/>
            <w:vAlign w:val="center"/>
          </w:tcPr>
          <w:p w14:paraId="420A7F8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27CB385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3A3CEA00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</w:rPr>
              <w:t>2</w:t>
            </w:r>
          </w:p>
        </w:tc>
        <w:tc>
          <w:tcPr>
            <w:tcW w:w="535" w:type="pct"/>
            <w:vAlign w:val="center"/>
          </w:tcPr>
          <w:p w14:paraId="4DE9C2AA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BDDC43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5BDE86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18A3AA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348B9F8" w14:textId="77777777" w:rsidTr="00491276">
        <w:trPr>
          <w:jc w:val="center"/>
        </w:trPr>
        <w:tc>
          <w:tcPr>
            <w:tcW w:w="1799" w:type="pct"/>
            <w:vAlign w:val="center"/>
          </w:tcPr>
          <w:p w14:paraId="39388E7C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49BF07D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409CD51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5BA6C0B8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73C40F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D96043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F2BEDA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567AFE8E" w14:textId="77777777" w:rsidTr="00491276">
        <w:trPr>
          <w:jc w:val="center"/>
        </w:trPr>
        <w:tc>
          <w:tcPr>
            <w:tcW w:w="1799" w:type="pct"/>
            <w:vAlign w:val="center"/>
          </w:tcPr>
          <w:p w14:paraId="38132F91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5314AAA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5AE3FF3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7C1E6E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C4C9B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C7A831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3304B40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432CD0A8" w14:textId="77777777" w:rsidTr="00491276">
        <w:trPr>
          <w:jc w:val="center"/>
        </w:trPr>
        <w:tc>
          <w:tcPr>
            <w:tcW w:w="1799" w:type="pct"/>
            <w:vAlign w:val="center"/>
          </w:tcPr>
          <w:p w14:paraId="4784662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3D4FB47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35CB325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4F56154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47B4C6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92F4F8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709EF4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0417FB9F" w14:textId="77777777" w:rsidTr="00491276">
        <w:trPr>
          <w:jc w:val="center"/>
        </w:trPr>
        <w:tc>
          <w:tcPr>
            <w:tcW w:w="1799" w:type="pct"/>
            <w:vAlign w:val="center"/>
          </w:tcPr>
          <w:p w14:paraId="294D856A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1E03F8D2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196D447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0FE766B7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B5C2EC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A7B804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EF4100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8369540" w14:textId="77777777" w:rsidTr="00491276">
        <w:trPr>
          <w:jc w:val="center"/>
        </w:trPr>
        <w:tc>
          <w:tcPr>
            <w:tcW w:w="1799" w:type="pct"/>
            <w:vAlign w:val="center"/>
          </w:tcPr>
          <w:p w14:paraId="271CA7C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115D4CC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4357D6DF" w14:textId="329D45B1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</w:rPr>
              <w:t>28776</w:t>
            </w:r>
          </w:p>
        </w:tc>
        <w:tc>
          <w:tcPr>
            <w:tcW w:w="535" w:type="pct"/>
            <w:vAlign w:val="center"/>
          </w:tcPr>
          <w:p w14:paraId="1BDAFBA9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AF5434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E23068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0BE866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7F14A927" w14:textId="77777777" w:rsidTr="00491276">
        <w:trPr>
          <w:jc w:val="center"/>
        </w:trPr>
        <w:tc>
          <w:tcPr>
            <w:tcW w:w="1799" w:type="pct"/>
            <w:vAlign w:val="center"/>
          </w:tcPr>
          <w:p w14:paraId="210899CF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620160B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69E7D6AB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7E2352EE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C317B7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15B03D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BAE0C2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1CC9795" w14:textId="77777777" w:rsidTr="00491276">
        <w:trPr>
          <w:trHeight w:val="70"/>
          <w:jc w:val="center"/>
        </w:trPr>
        <w:tc>
          <w:tcPr>
            <w:tcW w:w="1799" w:type="pct"/>
            <w:vAlign w:val="center"/>
          </w:tcPr>
          <w:p w14:paraId="56AA2DF9" w14:textId="77777777" w:rsidR="00B12052" w:rsidRPr="0031527D" w:rsidRDefault="00B12052" w:rsidP="00491276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59B281CC" w14:textId="77777777" w:rsidR="00B12052" w:rsidRPr="0031527D" w:rsidRDefault="00B12052" w:rsidP="00491276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302A4EDE" w14:textId="56875929" w:rsidR="00B12052" w:rsidRPr="0031527D" w:rsidRDefault="00B12052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45.1836</w:t>
            </w:r>
          </w:p>
        </w:tc>
        <w:tc>
          <w:tcPr>
            <w:tcW w:w="535" w:type="pct"/>
            <w:vAlign w:val="center"/>
          </w:tcPr>
          <w:p w14:paraId="622079BB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2EAE80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8D4405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61B6183C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29954E3" w14:textId="77777777" w:rsidTr="00491276">
        <w:trPr>
          <w:trHeight w:val="70"/>
          <w:jc w:val="center"/>
        </w:trPr>
        <w:tc>
          <w:tcPr>
            <w:tcW w:w="5000" w:type="pct"/>
            <w:gridSpan w:val="7"/>
          </w:tcPr>
          <w:p w14:paraId="40DFE42E" w14:textId="77777777" w:rsidR="00B12052" w:rsidRPr="0031527D" w:rsidRDefault="00B12052" w:rsidP="00491276">
            <w:pPr>
              <w:pStyle w:val="TAN"/>
            </w:pPr>
            <w:r w:rsidRPr="0031527D">
              <w:t>Note 1:</w:t>
            </w:r>
            <w:r w:rsidRPr="0031527D">
              <w:tab/>
              <w:t xml:space="preserve">SS/PBCH block is transmitted in slot #0 with periodicity 20 </w:t>
            </w:r>
            <w:proofErr w:type="spellStart"/>
            <w:r w:rsidRPr="0031527D">
              <w:t>ms</w:t>
            </w:r>
            <w:proofErr w:type="spellEnd"/>
            <w:r w:rsidRPr="0031527D">
              <w:t>.</w:t>
            </w:r>
          </w:p>
          <w:p w14:paraId="68418343" w14:textId="77777777" w:rsidR="00B12052" w:rsidRPr="0031527D" w:rsidRDefault="00B12052" w:rsidP="00491276">
            <w:pPr>
              <w:pStyle w:val="TAN"/>
            </w:pPr>
            <w:r w:rsidRPr="0031527D">
              <w:t>Note 2:</w:t>
            </w:r>
            <w:r w:rsidRPr="0031527D">
              <w:tab/>
              <w:t xml:space="preserve">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is slot index per 2 frames.</w:t>
            </w:r>
          </w:p>
          <w:p w14:paraId="34559747" w14:textId="77777777" w:rsidR="00B12052" w:rsidRPr="0031527D" w:rsidRDefault="00B12052" w:rsidP="00491276">
            <w:pPr>
              <w:pStyle w:val="TAN"/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</w:tc>
      </w:tr>
    </w:tbl>
    <w:p w14:paraId="73AC89D3" w14:textId="77777777" w:rsidR="005224DB" w:rsidRDefault="005224DB">
      <w:pPr>
        <w:rPr>
          <w:noProof/>
        </w:rPr>
      </w:pPr>
    </w:p>
    <w:p w14:paraId="173318C9" w14:textId="77777777" w:rsidR="00B12052" w:rsidRDefault="00B12052" w:rsidP="00B12052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0CBF0B36" w14:textId="77777777" w:rsidR="00950571" w:rsidRPr="0031527D" w:rsidRDefault="00950571" w:rsidP="00950571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</w:t>
      </w:r>
      <w:r w:rsidRPr="0031527D">
        <w:rPr>
          <w:lang w:eastAsia="zh-CN"/>
        </w:rPr>
        <w:t>2</w:t>
      </w:r>
      <w:r w:rsidRPr="0031527D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1"/>
        <w:gridCol w:w="852"/>
        <w:gridCol w:w="1237"/>
        <w:gridCol w:w="1026"/>
        <w:gridCol w:w="1026"/>
        <w:gridCol w:w="1026"/>
        <w:gridCol w:w="1001"/>
      </w:tblGrid>
      <w:tr w:rsidR="00950571" w:rsidRPr="0031527D" w14:paraId="3A7C1D13" w14:textId="77777777" w:rsidTr="00491276">
        <w:trPr>
          <w:jc w:val="center"/>
        </w:trPr>
        <w:tc>
          <w:tcPr>
            <w:tcW w:w="1800" w:type="pct"/>
            <w:shd w:val="clear" w:color="auto" w:fill="auto"/>
            <w:vAlign w:val="center"/>
          </w:tcPr>
          <w:p w14:paraId="181DCFA4" w14:textId="77777777" w:rsidR="00950571" w:rsidRPr="0031527D" w:rsidRDefault="00950571" w:rsidP="00491276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AB382D2" w14:textId="77777777" w:rsidR="00950571" w:rsidRPr="0031527D" w:rsidRDefault="00950571" w:rsidP="00491276">
            <w:pPr>
              <w:pStyle w:val="TAH"/>
            </w:pPr>
            <w:r w:rsidRPr="0031527D">
              <w:t>Unit</w:t>
            </w:r>
          </w:p>
        </w:tc>
        <w:tc>
          <w:tcPr>
            <w:tcW w:w="2755" w:type="pct"/>
            <w:gridSpan w:val="5"/>
            <w:shd w:val="clear" w:color="auto" w:fill="auto"/>
            <w:vAlign w:val="center"/>
          </w:tcPr>
          <w:p w14:paraId="63AE8DA0" w14:textId="77777777" w:rsidR="00950571" w:rsidRPr="0031527D" w:rsidRDefault="00950571" w:rsidP="00491276">
            <w:pPr>
              <w:pStyle w:val="TAH"/>
            </w:pPr>
            <w:r w:rsidRPr="0031527D">
              <w:t>Value</w:t>
            </w:r>
          </w:p>
        </w:tc>
      </w:tr>
      <w:tr w:rsidR="00950571" w:rsidRPr="0031527D" w14:paraId="4BD6399C" w14:textId="77777777" w:rsidTr="00491276">
        <w:trPr>
          <w:jc w:val="center"/>
        </w:trPr>
        <w:tc>
          <w:tcPr>
            <w:tcW w:w="1800" w:type="pct"/>
            <w:vAlign w:val="center"/>
          </w:tcPr>
          <w:p w14:paraId="46743599" w14:textId="77777777" w:rsidR="00950571" w:rsidRPr="0031527D" w:rsidRDefault="00950571" w:rsidP="00491276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7339044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D66D004" w14:textId="77777777" w:rsidR="00950571" w:rsidRPr="0031527D" w:rsidRDefault="00950571" w:rsidP="00491276">
            <w:pPr>
              <w:pStyle w:val="TAC"/>
            </w:pPr>
            <w:proofErr w:type="gramStart"/>
            <w:r w:rsidRPr="0031527D">
              <w:t>R.PDSCH</w:t>
            </w:r>
            <w:proofErr w:type="gramEnd"/>
            <w:r w:rsidRPr="0031527D">
              <w:t>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8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1C4725C3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0806A80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982A757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45A6B60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</w:tr>
      <w:tr w:rsidR="00950571" w:rsidRPr="0031527D" w14:paraId="3269A382" w14:textId="77777777" w:rsidTr="00491276">
        <w:trPr>
          <w:jc w:val="center"/>
        </w:trPr>
        <w:tc>
          <w:tcPr>
            <w:tcW w:w="1800" w:type="pct"/>
            <w:vAlign w:val="center"/>
          </w:tcPr>
          <w:p w14:paraId="746CF9B3" w14:textId="77777777" w:rsidR="00950571" w:rsidRPr="0031527D" w:rsidRDefault="00950571" w:rsidP="00491276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13B434AD" w14:textId="77777777" w:rsidR="00950571" w:rsidRPr="0031527D" w:rsidRDefault="00950571" w:rsidP="00491276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03559303" w14:textId="77777777" w:rsidR="00950571" w:rsidRPr="0031527D" w:rsidRDefault="00950571" w:rsidP="00491276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04F59C7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D80CB9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11010F7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0679FC8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41C578A4" w14:textId="77777777" w:rsidTr="00491276">
        <w:trPr>
          <w:jc w:val="center"/>
        </w:trPr>
        <w:tc>
          <w:tcPr>
            <w:tcW w:w="1800" w:type="pct"/>
            <w:vAlign w:val="center"/>
          </w:tcPr>
          <w:p w14:paraId="19B282A1" w14:textId="77777777" w:rsidR="00950571" w:rsidRPr="0031527D" w:rsidRDefault="00950571" w:rsidP="00491276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704A0A24" w14:textId="77777777" w:rsidR="00950571" w:rsidRPr="0031527D" w:rsidRDefault="00950571" w:rsidP="00491276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6373F4FF" w14:textId="77777777" w:rsidR="00950571" w:rsidRPr="0031527D" w:rsidRDefault="00950571" w:rsidP="00491276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728AC675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0EC5EF4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703989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0010264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6B020730" w14:textId="77777777" w:rsidTr="00491276">
        <w:trPr>
          <w:jc w:val="center"/>
        </w:trPr>
        <w:tc>
          <w:tcPr>
            <w:tcW w:w="1800" w:type="pct"/>
            <w:vAlign w:val="center"/>
          </w:tcPr>
          <w:p w14:paraId="4FB1FBE7" w14:textId="77777777" w:rsidR="00950571" w:rsidRPr="0031527D" w:rsidRDefault="00950571" w:rsidP="00491276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7A19A9D3" w14:textId="77777777" w:rsidR="00950571" w:rsidRPr="0031527D" w:rsidRDefault="00950571" w:rsidP="00491276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45950CD9" w14:textId="77777777" w:rsidR="00950571" w:rsidRPr="0031527D" w:rsidRDefault="00950571" w:rsidP="00491276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021AAAC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416C59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8A6691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31AECF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717AE577" w14:textId="77777777" w:rsidTr="00491276">
        <w:trPr>
          <w:jc w:val="center"/>
        </w:trPr>
        <w:tc>
          <w:tcPr>
            <w:tcW w:w="1800" w:type="pct"/>
            <w:vAlign w:val="center"/>
          </w:tcPr>
          <w:p w14:paraId="47DAAAA8" w14:textId="77777777" w:rsidR="00950571" w:rsidRPr="0031527D" w:rsidRDefault="00950571" w:rsidP="00491276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2AD1D05D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E3357C0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12</w:t>
            </w:r>
          </w:p>
        </w:tc>
        <w:tc>
          <w:tcPr>
            <w:tcW w:w="535" w:type="pct"/>
            <w:vAlign w:val="center"/>
          </w:tcPr>
          <w:p w14:paraId="22BA440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ED0B43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79F26A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F9AD218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52E140B3" w14:textId="77777777" w:rsidTr="00491276">
        <w:trPr>
          <w:jc w:val="center"/>
        </w:trPr>
        <w:tc>
          <w:tcPr>
            <w:tcW w:w="1800" w:type="pct"/>
            <w:vAlign w:val="center"/>
          </w:tcPr>
          <w:p w14:paraId="12C20516" w14:textId="77777777" w:rsidR="00950571" w:rsidRPr="0031527D" w:rsidRDefault="00950571" w:rsidP="00491276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3849E466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</w:tcPr>
          <w:p w14:paraId="05CBFADE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59</w:t>
            </w:r>
          </w:p>
        </w:tc>
        <w:tc>
          <w:tcPr>
            <w:tcW w:w="535" w:type="pct"/>
          </w:tcPr>
          <w:p w14:paraId="7D63DA01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7AAF63E0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</w:tcPr>
          <w:p w14:paraId="359790F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</w:tcPr>
          <w:p w14:paraId="12A15908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63426012" w14:textId="77777777" w:rsidTr="00491276">
        <w:trPr>
          <w:jc w:val="center"/>
        </w:trPr>
        <w:tc>
          <w:tcPr>
            <w:tcW w:w="1800" w:type="pct"/>
            <w:vAlign w:val="center"/>
          </w:tcPr>
          <w:p w14:paraId="267C0718" w14:textId="77777777" w:rsidR="00950571" w:rsidRPr="0031527D" w:rsidRDefault="00950571" w:rsidP="00491276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7F28E50D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EE832E9" w14:textId="77777777" w:rsidR="00950571" w:rsidRPr="0031527D" w:rsidRDefault="00950571" w:rsidP="00491276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0CF5F2F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27754F5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70329A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F629030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7881F224" w14:textId="77777777" w:rsidTr="00491276">
        <w:trPr>
          <w:jc w:val="center"/>
        </w:trPr>
        <w:tc>
          <w:tcPr>
            <w:tcW w:w="1800" w:type="pct"/>
            <w:vAlign w:val="center"/>
          </w:tcPr>
          <w:p w14:paraId="046C7C31" w14:textId="77777777" w:rsidR="00950571" w:rsidRPr="0031527D" w:rsidRDefault="00950571" w:rsidP="00491276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50E51B9F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006188F8" w14:textId="77777777" w:rsidR="00950571" w:rsidRPr="0031527D" w:rsidRDefault="00950571" w:rsidP="00491276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8D03C47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7A553C0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C8ABA74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411FB57A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3E634116" w14:textId="77777777" w:rsidTr="00491276">
        <w:trPr>
          <w:jc w:val="center"/>
        </w:trPr>
        <w:tc>
          <w:tcPr>
            <w:tcW w:w="1800" w:type="pct"/>
            <w:vAlign w:val="center"/>
          </w:tcPr>
          <w:p w14:paraId="2C3353B4" w14:textId="77777777" w:rsidR="00950571" w:rsidRPr="0031527D" w:rsidRDefault="00950571" w:rsidP="00491276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481EE75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49E1BB2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209957C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5C843A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ED854E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2C3D1534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66B4EB11" w14:textId="77777777" w:rsidTr="00491276">
        <w:trPr>
          <w:jc w:val="center"/>
        </w:trPr>
        <w:tc>
          <w:tcPr>
            <w:tcW w:w="1800" w:type="pct"/>
            <w:vAlign w:val="center"/>
          </w:tcPr>
          <w:p w14:paraId="00C4B0A1" w14:textId="77777777" w:rsidR="00950571" w:rsidRPr="0031527D" w:rsidRDefault="00950571" w:rsidP="00491276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14B8B67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0D3D43B0" w14:textId="77777777" w:rsidR="00950571" w:rsidRPr="0031527D" w:rsidRDefault="00950571" w:rsidP="00491276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025A5BFE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F87DF1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A85BC26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78FE79A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552C666D" w14:textId="77777777" w:rsidTr="00491276">
        <w:trPr>
          <w:jc w:val="center"/>
        </w:trPr>
        <w:tc>
          <w:tcPr>
            <w:tcW w:w="1800" w:type="pct"/>
            <w:vAlign w:val="center"/>
          </w:tcPr>
          <w:p w14:paraId="45AAC936" w14:textId="77777777" w:rsidR="00950571" w:rsidRPr="0031527D" w:rsidRDefault="00950571" w:rsidP="00491276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43F5F4E2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DC05AE4" w14:textId="77777777" w:rsidR="00950571" w:rsidRPr="0031527D" w:rsidRDefault="00950571" w:rsidP="00491276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676BC00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BB2DFA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839EC7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31318E4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37E81DCD" w14:textId="77777777" w:rsidTr="00491276">
        <w:trPr>
          <w:jc w:val="center"/>
        </w:trPr>
        <w:tc>
          <w:tcPr>
            <w:tcW w:w="1800" w:type="pct"/>
            <w:vAlign w:val="center"/>
          </w:tcPr>
          <w:p w14:paraId="2362509F" w14:textId="77777777" w:rsidR="00950571" w:rsidRPr="0031527D" w:rsidRDefault="00950571" w:rsidP="00491276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0DBBA24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724C5DD1" w14:textId="77777777" w:rsidR="00950571" w:rsidRPr="0031527D" w:rsidRDefault="00950571" w:rsidP="00491276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76B822B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117E59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CCFFDD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32490F9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114FBB94" w14:textId="77777777" w:rsidTr="00491276">
        <w:trPr>
          <w:jc w:val="center"/>
        </w:trPr>
        <w:tc>
          <w:tcPr>
            <w:tcW w:w="1800" w:type="pct"/>
            <w:vAlign w:val="center"/>
          </w:tcPr>
          <w:p w14:paraId="5ECC044F" w14:textId="77777777" w:rsidR="00950571" w:rsidRPr="0031527D" w:rsidRDefault="00950571" w:rsidP="00491276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53CE2570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67F1241" w14:textId="77777777" w:rsidR="00950571" w:rsidRPr="0031527D" w:rsidRDefault="00950571" w:rsidP="00491276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73EC15E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31184B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21DC1C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1AA043A4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2250A793" w14:textId="77777777" w:rsidTr="00491276">
        <w:trPr>
          <w:jc w:val="center"/>
        </w:trPr>
        <w:tc>
          <w:tcPr>
            <w:tcW w:w="1800" w:type="pct"/>
            <w:vAlign w:val="center"/>
          </w:tcPr>
          <w:p w14:paraId="3ADBDDCE" w14:textId="77777777" w:rsidR="00950571" w:rsidRPr="0031527D" w:rsidRDefault="00950571" w:rsidP="00491276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1FD8F4C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133B1C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7377184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50A891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03A947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225E9A42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0DDFF11C" w14:textId="77777777" w:rsidTr="00491276">
        <w:trPr>
          <w:jc w:val="center"/>
        </w:trPr>
        <w:tc>
          <w:tcPr>
            <w:tcW w:w="1800" w:type="pct"/>
            <w:vAlign w:val="center"/>
          </w:tcPr>
          <w:p w14:paraId="0B3984D4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38A9650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55947C6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3C7464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84975C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53872A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193CB0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5196839" w14:textId="77777777" w:rsidTr="00491276">
        <w:trPr>
          <w:jc w:val="center"/>
        </w:trPr>
        <w:tc>
          <w:tcPr>
            <w:tcW w:w="1800" w:type="pct"/>
            <w:vAlign w:val="center"/>
          </w:tcPr>
          <w:p w14:paraId="6331696E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79A68BE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05513EA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8DDA00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0951F79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893AEF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44AC67D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0BE7602" w14:textId="77777777" w:rsidTr="00491276">
        <w:trPr>
          <w:jc w:val="center"/>
        </w:trPr>
        <w:tc>
          <w:tcPr>
            <w:tcW w:w="1800" w:type="pct"/>
            <w:vAlign w:val="center"/>
          </w:tcPr>
          <w:p w14:paraId="5AC00B8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1486219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8C2790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7A950E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591FF5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CFDA0B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490C87B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11953EC1" w14:textId="77777777" w:rsidTr="00491276">
        <w:trPr>
          <w:jc w:val="center"/>
        </w:trPr>
        <w:tc>
          <w:tcPr>
            <w:tcW w:w="1800" w:type="pct"/>
            <w:vAlign w:val="center"/>
          </w:tcPr>
          <w:p w14:paraId="25C1E30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1A2E3A4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A7EEC3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2387B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BEFF90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0311C4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37173D3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FC8D957" w14:textId="77777777" w:rsidTr="00491276">
        <w:trPr>
          <w:jc w:val="center"/>
        </w:trPr>
        <w:tc>
          <w:tcPr>
            <w:tcW w:w="1800" w:type="pct"/>
            <w:vAlign w:val="center"/>
          </w:tcPr>
          <w:p w14:paraId="259533AD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67EC4B3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6F0E4EE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2F4D5A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5B5E95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EC5C8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49E810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D93178F" w14:textId="77777777" w:rsidTr="00491276">
        <w:trPr>
          <w:jc w:val="center"/>
        </w:trPr>
        <w:tc>
          <w:tcPr>
            <w:tcW w:w="1800" w:type="pct"/>
            <w:vAlign w:val="center"/>
          </w:tcPr>
          <w:p w14:paraId="27469262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596A80C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5DB67E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D2EBED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5B625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DD7AA1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5A45D1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D2A7F61" w14:textId="77777777" w:rsidTr="00491276">
        <w:trPr>
          <w:jc w:val="center"/>
        </w:trPr>
        <w:tc>
          <w:tcPr>
            <w:tcW w:w="1800" w:type="pct"/>
            <w:vAlign w:val="center"/>
          </w:tcPr>
          <w:p w14:paraId="3EFBC69B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5BFEF34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5EC9171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6387645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C21EE3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CBBC6A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AC11AB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7371F9D8" w14:textId="77777777" w:rsidTr="00491276">
        <w:trPr>
          <w:jc w:val="center"/>
        </w:trPr>
        <w:tc>
          <w:tcPr>
            <w:tcW w:w="1800" w:type="pct"/>
            <w:vAlign w:val="center"/>
          </w:tcPr>
          <w:p w14:paraId="326555C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7497725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10ACB1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461E67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76A301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FC412B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00FA67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C2522B0" w14:textId="77777777" w:rsidTr="00491276">
        <w:trPr>
          <w:jc w:val="center"/>
        </w:trPr>
        <w:tc>
          <w:tcPr>
            <w:tcW w:w="1800" w:type="pct"/>
            <w:vAlign w:val="center"/>
          </w:tcPr>
          <w:p w14:paraId="768AD2C5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5,</w:t>
            </w:r>
            <w:r w:rsidRPr="0031527D">
              <w:rPr>
                <w:rFonts w:ascii="Arial" w:eastAsia="PMingLiU" w:hAnsi="Arial"/>
                <w:sz w:val="18"/>
              </w:rPr>
              <w:t xml:space="preserve">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46C4CE6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72FCCA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4FCA8D6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89EF8B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B75D1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67B1D7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E42202F" w14:textId="77777777" w:rsidTr="00491276">
        <w:trPr>
          <w:jc w:val="center"/>
        </w:trPr>
        <w:tc>
          <w:tcPr>
            <w:tcW w:w="1800" w:type="pct"/>
            <w:vAlign w:val="center"/>
          </w:tcPr>
          <w:p w14:paraId="07B07AFB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186A95C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4C00954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D6CE35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655B8E0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46466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AB1B38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408BB7E" w14:textId="77777777" w:rsidTr="00491276">
        <w:trPr>
          <w:jc w:val="center"/>
        </w:trPr>
        <w:tc>
          <w:tcPr>
            <w:tcW w:w="1800" w:type="pct"/>
            <w:vAlign w:val="center"/>
          </w:tcPr>
          <w:p w14:paraId="39D97D7F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67B0437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7019B76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59EA01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170AE4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6ADAD9C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8E13DB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1785B67C" w14:textId="77777777" w:rsidTr="00491276">
        <w:trPr>
          <w:jc w:val="center"/>
        </w:trPr>
        <w:tc>
          <w:tcPr>
            <w:tcW w:w="1800" w:type="pct"/>
            <w:vAlign w:val="center"/>
          </w:tcPr>
          <w:p w14:paraId="7E0DA4D7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6C79C4A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167A91A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7731F8F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32A463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7D4CEA7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A089D4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FE0B8D9" w14:textId="77777777" w:rsidTr="00491276">
        <w:trPr>
          <w:jc w:val="center"/>
        </w:trPr>
        <w:tc>
          <w:tcPr>
            <w:tcW w:w="1800" w:type="pct"/>
            <w:vAlign w:val="center"/>
          </w:tcPr>
          <w:p w14:paraId="7FB66DC9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149EC7C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2A64198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5D352FC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C75F0C7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3A2F13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D0B91B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31892DEA" w14:textId="77777777" w:rsidTr="00491276">
        <w:trPr>
          <w:jc w:val="center"/>
        </w:trPr>
        <w:tc>
          <w:tcPr>
            <w:tcW w:w="1800" w:type="pct"/>
            <w:vAlign w:val="center"/>
          </w:tcPr>
          <w:p w14:paraId="3B20213E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5AA81B2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7E26293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190712F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F6F89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503E2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11E46A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3C6DFF1" w14:textId="77777777" w:rsidTr="00491276">
        <w:trPr>
          <w:jc w:val="center"/>
        </w:trPr>
        <w:tc>
          <w:tcPr>
            <w:tcW w:w="1800" w:type="pct"/>
            <w:vAlign w:val="center"/>
          </w:tcPr>
          <w:p w14:paraId="76B33B27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54F13C8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45AB0C1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DFB7F0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4463ED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5E5702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E0C954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D37B4D5" w14:textId="77777777" w:rsidTr="00491276">
        <w:trPr>
          <w:jc w:val="center"/>
        </w:trPr>
        <w:tc>
          <w:tcPr>
            <w:tcW w:w="1800" w:type="pct"/>
            <w:vAlign w:val="center"/>
          </w:tcPr>
          <w:p w14:paraId="1F89E7A9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0889005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ADE90B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1762ECD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925A417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414DCF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F6E156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595C255A" w14:textId="77777777" w:rsidTr="00491276">
        <w:trPr>
          <w:jc w:val="center"/>
        </w:trPr>
        <w:tc>
          <w:tcPr>
            <w:tcW w:w="1800" w:type="pct"/>
            <w:vAlign w:val="center"/>
          </w:tcPr>
          <w:p w14:paraId="0D213403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4DD5087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00B2B1F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626250C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0C1F2C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B8AC3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56FB41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315C656" w14:textId="77777777" w:rsidTr="00491276">
        <w:trPr>
          <w:jc w:val="center"/>
        </w:trPr>
        <w:tc>
          <w:tcPr>
            <w:tcW w:w="1800" w:type="pct"/>
            <w:vAlign w:val="center"/>
          </w:tcPr>
          <w:p w14:paraId="3F11CFA1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2957167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D0608A3" w14:textId="21746D23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>28776</w:t>
            </w:r>
          </w:p>
        </w:tc>
        <w:tc>
          <w:tcPr>
            <w:tcW w:w="535" w:type="pct"/>
            <w:vAlign w:val="center"/>
          </w:tcPr>
          <w:p w14:paraId="3B85FF2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E9B306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29C84B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99CE54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485A339A" w14:textId="77777777" w:rsidTr="00491276">
        <w:trPr>
          <w:jc w:val="center"/>
        </w:trPr>
        <w:tc>
          <w:tcPr>
            <w:tcW w:w="1800" w:type="pct"/>
            <w:vAlign w:val="center"/>
          </w:tcPr>
          <w:p w14:paraId="5566CBC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}for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63A35DE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D56B9B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531E936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70A3AB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E7BB6A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2B1B10A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A4CD4F1" w14:textId="77777777" w:rsidTr="00491276">
        <w:trPr>
          <w:trHeight w:val="70"/>
          <w:jc w:val="center"/>
        </w:trPr>
        <w:tc>
          <w:tcPr>
            <w:tcW w:w="1800" w:type="pct"/>
            <w:vAlign w:val="center"/>
          </w:tcPr>
          <w:p w14:paraId="477A747C" w14:textId="77777777" w:rsidR="00950571" w:rsidRPr="0031527D" w:rsidRDefault="00950571" w:rsidP="00491276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3FD39536" w14:textId="77777777" w:rsidR="00950571" w:rsidRPr="0031527D" w:rsidRDefault="00950571" w:rsidP="00491276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330FFC21" w14:textId="0A8B9921" w:rsidR="00950571" w:rsidRPr="0031527D" w:rsidRDefault="00950571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42.3148</w:t>
            </w:r>
          </w:p>
        </w:tc>
        <w:tc>
          <w:tcPr>
            <w:tcW w:w="535" w:type="pct"/>
            <w:vAlign w:val="center"/>
          </w:tcPr>
          <w:p w14:paraId="07484AB8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B67285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F82A376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11C5BF6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2AA44FF2" w14:textId="77777777" w:rsidTr="00491276">
        <w:trPr>
          <w:trHeight w:val="70"/>
          <w:jc w:val="center"/>
        </w:trPr>
        <w:tc>
          <w:tcPr>
            <w:tcW w:w="5000" w:type="pct"/>
            <w:gridSpan w:val="7"/>
          </w:tcPr>
          <w:p w14:paraId="20920B6D" w14:textId="77777777" w:rsidR="00950571" w:rsidRPr="0031527D" w:rsidRDefault="00950571" w:rsidP="00491276">
            <w:pPr>
              <w:pStyle w:val="TAN"/>
            </w:pPr>
            <w:r w:rsidRPr="0031527D">
              <w:t>Note 1:</w:t>
            </w:r>
            <w:r w:rsidRPr="0031527D">
              <w:tab/>
              <w:t xml:space="preserve">SS/PBCH block is transmitted in slot #0 with periodicity 20 </w:t>
            </w:r>
            <w:proofErr w:type="spellStart"/>
            <w:r w:rsidRPr="0031527D">
              <w:t>ms</w:t>
            </w:r>
            <w:proofErr w:type="spellEnd"/>
            <w:r w:rsidRPr="0031527D">
              <w:t>.</w:t>
            </w:r>
          </w:p>
          <w:p w14:paraId="1DCD2154" w14:textId="77777777" w:rsidR="00950571" w:rsidRPr="0031527D" w:rsidRDefault="00950571" w:rsidP="00491276">
            <w:pPr>
              <w:pStyle w:val="TAN"/>
            </w:pPr>
            <w:r w:rsidRPr="0031527D">
              <w:t>Note 2:</w:t>
            </w:r>
            <w:r w:rsidRPr="0031527D">
              <w:tab/>
              <w:t xml:space="preserve">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is slot index per 2 frames.</w:t>
            </w:r>
          </w:p>
          <w:p w14:paraId="618446FD" w14:textId="77777777" w:rsidR="00950571" w:rsidRPr="0031527D" w:rsidRDefault="00950571" w:rsidP="00491276">
            <w:pPr>
              <w:pStyle w:val="TAN"/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</w:tc>
      </w:tr>
    </w:tbl>
    <w:p w14:paraId="0CCEAA8B" w14:textId="77777777" w:rsidR="00B12052" w:rsidRDefault="00B12052">
      <w:pPr>
        <w:rPr>
          <w:noProof/>
        </w:rPr>
      </w:pPr>
    </w:p>
    <w:p w14:paraId="0FFD9858" w14:textId="77777777" w:rsidR="00950571" w:rsidRDefault="00950571" w:rsidP="00950571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356B0231" w14:textId="77777777" w:rsidR="00530B39" w:rsidRPr="0031527D" w:rsidRDefault="00530B39" w:rsidP="00530B39">
      <w:pPr>
        <w:pStyle w:val="TH"/>
        <w:rPr>
          <w:lang w:eastAsia="zh-CN"/>
        </w:rPr>
      </w:pPr>
      <w:r w:rsidRPr="0031527D">
        <w:lastRenderedPageBreak/>
        <w:t>Table A.3.2.3.1-3: PDSCH Reference Channel for HD-FDD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1"/>
        <w:gridCol w:w="734"/>
        <w:gridCol w:w="1237"/>
        <w:gridCol w:w="1236"/>
        <w:gridCol w:w="1082"/>
        <w:gridCol w:w="1082"/>
        <w:gridCol w:w="1117"/>
      </w:tblGrid>
      <w:tr w:rsidR="00530B39" w:rsidRPr="0031527D" w14:paraId="3220E72B" w14:textId="77777777" w:rsidTr="00491276">
        <w:trPr>
          <w:jc w:val="center"/>
        </w:trPr>
        <w:tc>
          <w:tcPr>
            <w:tcW w:w="1631" w:type="pct"/>
            <w:shd w:val="clear" w:color="auto" w:fill="auto"/>
            <w:vAlign w:val="center"/>
          </w:tcPr>
          <w:p w14:paraId="653FDA6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1527D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DAAA1F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1527D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88" w:type="pct"/>
            <w:gridSpan w:val="5"/>
            <w:shd w:val="clear" w:color="auto" w:fill="auto"/>
            <w:vAlign w:val="center"/>
          </w:tcPr>
          <w:p w14:paraId="761581C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1527D">
              <w:rPr>
                <w:rFonts w:ascii="Arial" w:eastAsia="SimSun" w:hAnsi="Arial" w:cs="Arial"/>
                <w:b/>
                <w:sz w:val="18"/>
                <w:lang w:eastAsia="zh-CN"/>
              </w:rPr>
              <w:t>Value</w:t>
            </w:r>
          </w:p>
        </w:tc>
      </w:tr>
      <w:tr w:rsidR="00530B39" w:rsidRPr="0031527D" w14:paraId="389758AC" w14:textId="77777777" w:rsidTr="00491276">
        <w:trPr>
          <w:jc w:val="center"/>
        </w:trPr>
        <w:tc>
          <w:tcPr>
            <w:tcW w:w="1631" w:type="pct"/>
            <w:vAlign w:val="center"/>
          </w:tcPr>
          <w:p w14:paraId="33512CDF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81" w:type="pct"/>
            <w:vAlign w:val="center"/>
          </w:tcPr>
          <w:p w14:paraId="4C332F1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2A27B8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31527D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31527D">
              <w:rPr>
                <w:rFonts w:ascii="Arial" w:eastAsia="SimSun" w:hAnsi="Arial"/>
                <w:sz w:val="18"/>
                <w:szCs w:val="18"/>
              </w:rPr>
              <w:t>.1-3.1 HD-FDD</w:t>
            </w:r>
          </w:p>
        </w:tc>
        <w:tc>
          <w:tcPr>
            <w:tcW w:w="642" w:type="pct"/>
            <w:vAlign w:val="center"/>
          </w:tcPr>
          <w:p w14:paraId="0E6961F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BDF8FC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A9C943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3EF262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530B39" w:rsidRPr="0031527D" w14:paraId="37A20BAB" w14:textId="77777777" w:rsidTr="00491276">
        <w:trPr>
          <w:jc w:val="center"/>
        </w:trPr>
        <w:tc>
          <w:tcPr>
            <w:tcW w:w="1631" w:type="pct"/>
            <w:vAlign w:val="center"/>
          </w:tcPr>
          <w:p w14:paraId="21318272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81" w:type="pct"/>
            <w:vAlign w:val="center"/>
          </w:tcPr>
          <w:p w14:paraId="03661F9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7FD6A4F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6883920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A8567B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AE89D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8E22B4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A699E94" w14:textId="77777777" w:rsidTr="00491276">
        <w:trPr>
          <w:trHeight w:val="54"/>
          <w:jc w:val="center"/>
        </w:trPr>
        <w:tc>
          <w:tcPr>
            <w:tcW w:w="1631" w:type="pct"/>
            <w:vAlign w:val="center"/>
          </w:tcPr>
          <w:p w14:paraId="5EA67BA8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1" w:type="pct"/>
            <w:vAlign w:val="center"/>
          </w:tcPr>
          <w:p w14:paraId="33E2C26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1D48081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6F6B0FB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94652D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9E4017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B189DC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1765BE9" w14:textId="77777777" w:rsidTr="00491276">
        <w:trPr>
          <w:jc w:val="center"/>
        </w:trPr>
        <w:tc>
          <w:tcPr>
            <w:tcW w:w="1631" w:type="pct"/>
            <w:vAlign w:val="center"/>
          </w:tcPr>
          <w:p w14:paraId="20F571F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81" w:type="pct"/>
            <w:vAlign w:val="center"/>
          </w:tcPr>
          <w:p w14:paraId="03215D7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320C083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12A4A36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11D09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207E25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38431C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D0D8DCE" w14:textId="77777777" w:rsidTr="00491276">
        <w:trPr>
          <w:jc w:val="center"/>
        </w:trPr>
        <w:tc>
          <w:tcPr>
            <w:tcW w:w="1631" w:type="pct"/>
            <w:vAlign w:val="center"/>
          </w:tcPr>
          <w:p w14:paraId="14B0D177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1" w:type="pct"/>
            <w:vAlign w:val="center"/>
          </w:tcPr>
          <w:p w14:paraId="5E60713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E3FA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01C78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45123F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7DDC05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1282B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D18A7E8" w14:textId="77777777" w:rsidTr="00491276">
        <w:trPr>
          <w:jc w:val="center"/>
        </w:trPr>
        <w:tc>
          <w:tcPr>
            <w:tcW w:w="1631" w:type="pct"/>
            <w:vAlign w:val="center"/>
          </w:tcPr>
          <w:p w14:paraId="1C05E89C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SimSun" w:hAnsi="Arial" w:cs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, 5) = 3 for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 from {0,…,19}</w:t>
            </w:r>
          </w:p>
        </w:tc>
        <w:tc>
          <w:tcPr>
            <w:tcW w:w="381" w:type="pct"/>
            <w:vAlign w:val="center"/>
          </w:tcPr>
          <w:p w14:paraId="29B97B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BB6F9E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642" w:type="pct"/>
            <w:vAlign w:val="center"/>
          </w:tcPr>
          <w:p w14:paraId="459F337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7856C4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4981E7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AD65F7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14CDB8C" w14:textId="77777777" w:rsidTr="00491276">
        <w:trPr>
          <w:jc w:val="center"/>
        </w:trPr>
        <w:tc>
          <w:tcPr>
            <w:tcW w:w="1631" w:type="pct"/>
            <w:vAlign w:val="center"/>
          </w:tcPr>
          <w:p w14:paraId="05EE1CC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SimSun" w:hAnsi="Arial" w:cs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 from {1,…,19}</w:t>
            </w:r>
          </w:p>
        </w:tc>
        <w:tc>
          <w:tcPr>
            <w:tcW w:w="381" w:type="pct"/>
            <w:vAlign w:val="center"/>
          </w:tcPr>
          <w:p w14:paraId="1AD2487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33F9F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50869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EB76F9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E3FB21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CA000D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C0610B0" w14:textId="77777777" w:rsidTr="00491276">
        <w:trPr>
          <w:jc w:val="center"/>
        </w:trPr>
        <w:tc>
          <w:tcPr>
            <w:tcW w:w="1631" w:type="pct"/>
            <w:vAlign w:val="center"/>
          </w:tcPr>
          <w:p w14:paraId="0C8F608E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1" w:type="pct"/>
            <w:vAlign w:val="center"/>
          </w:tcPr>
          <w:p w14:paraId="7377E12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59049C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642" w:type="pct"/>
            <w:vAlign w:val="center"/>
          </w:tcPr>
          <w:p w14:paraId="20E1DDA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401433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F7C258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8B8FE7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B6B2763" w14:textId="77777777" w:rsidTr="00491276">
        <w:trPr>
          <w:jc w:val="center"/>
        </w:trPr>
        <w:tc>
          <w:tcPr>
            <w:tcW w:w="1631" w:type="pct"/>
            <w:vAlign w:val="center"/>
          </w:tcPr>
          <w:p w14:paraId="6FBB0F6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1" w:type="pct"/>
            <w:vAlign w:val="center"/>
          </w:tcPr>
          <w:p w14:paraId="764A7F4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3012AF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EDB43A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CBEBD9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C7C7A4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E6D1FD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2446F52" w14:textId="77777777" w:rsidTr="00491276">
        <w:trPr>
          <w:jc w:val="center"/>
        </w:trPr>
        <w:tc>
          <w:tcPr>
            <w:tcW w:w="1631" w:type="pct"/>
            <w:vAlign w:val="center"/>
          </w:tcPr>
          <w:p w14:paraId="68D2E837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1" w:type="pct"/>
            <w:vAlign w:val="center"/>
          </w:tcPr>
          <w:p w14:paraId="7E236B5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DA790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6B6285E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DB869E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6C4961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EBFE1C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D5FD0DA" w14:textId="77777777" w:rsidTr="00491276">
        <w:trPr>
          <w:jc w:val="center"/>
        </w:trPr>
        <w:tc>
          <w:tcPr>
            <w:tcW w:w="1631" w:type="pct"/>
            <w:vAlign w:val="center"/>
          </w:tcPr>
          <w:p w14:paraId="566F7E32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1" w:type="pct"/>
            <w:vAlign w:val="center"/>
          </w:tcPr>
          <w:p w14:paraId="0E49231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D4553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3AD6F93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423E76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071699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9ED3D9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BABEC6F" w14:textId="77777777" w:rsidTr="00491276">
        <w:trPr>
          <w:jc w:val="center"/>
        </w:trPr>
        <w:tc>
          <w:tcPr>
            <w:tcW w:w="1631" w:type="pct"/>
            <w:vAlign w:val="center"/>
          </w:tcPr>
          <w:p w14:paraId="2FDBE143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1" w:type="pct"/>
            <w:vAlign w:val="center"/>
          </w:tcPr>
          <w:p w14:paraId="215D854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BCFE37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115730A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8F2C61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4A571F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A12BB6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28A4A67" w14:textId="77777777" w:rsidTr="00491276">
        <w:trPr>
          <w:jc w:val="center"/>
        </w:trPr>
        <w:tc>
          <w:tcPr>
            <w:tcW w:w="1631" w:type="pct"/>
            <w:vAlign w:val="center"/>
          </w:tcPr>
          <w:p w14:paraId="5D9A1086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MIMO layer</w:t>
            </w:r>
          </w:p>
        </w:tc>
        <w:tc>
          <w:tcPr>
            <w:tcW w:w="381" w:type="pct"/>
            <w:vAlign w:val="center"/>
          </w:tcPr>
          <w:p w14:paraId="7A78D95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936D7B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17FD692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FB804C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19C8A6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D7592B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657FE03" w14:textId="77777777" w:rsidTr="00491276">
        <w:trPr>
          <w:jc w:val="center"/>
        </w:trPr>
        <w:tc>
          <w:tcPr>
            <w:tcW w:w="1631" w:type="pct"/>
            <w:vAlign w:val="center"/>
          </w:tcPr>
          <w:p w14:paraId="1E552138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15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81" w:type="pct"/>
            <w:vAlign w:val="center"/>
          </w:tcPr>
          <w:p w14:paraId="42E825F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05D05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D16A8B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953722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14E73B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9BA2CD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268416D0" w14:textId="77777777" w:rsidTr="00491276">
        <w:trPr>
          <w:jc w:val="center"/>
        </w:trPr>
        <w:tc>
          <w:tcPr>
            <w:tcW w:w="1631" w:type="pct"/>
            <w:vAlign w:val="center"/>
          </w:tcPr>
          <w:p w14:paraId="28B8B04D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1" w:type="pct"/>
            <w:vAlign w:val="center"/>
          </w:tcPr>
          <w:p w14:paraId="5050538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A0A4C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11DD43A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0781DD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B1E0E0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B0D410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1B7D6402" w14:textId="77777777" w:rsidTr="00491276">
        <w:trPr>
          <w:jc w:val="center"/>
        </w:trPr>
        <w:tc>
          <w:tcPr>
            <w:tcW w:w="1631" w:type="pct"/>
            <w:vAlign w:val="center"/>
          </w:tcPr>
          <w:p w14:paraId="346BF3A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1" w:type="pct"/>
            <w:vAlign w:val="center"/>
          </w:tcPr>
          <w:p w14:paraId="2C6FB34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43C66B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3CFA0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A50DB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AF9DD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EA06CD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0E47F49" w14:textId="77777777" w:rsidTr="00491276">
        <w:trPr>
          <w:jc w:val="center"/>
        </w:trPr>
        <w:tc>
          <w:tcPr>
            <w:tcW w:w="1631" w:type="pct"/>
            <w:vAlign w:val="center"/>
          </w:tcPr>
          <w:p w14:paraId="34724ECF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204629E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EC1459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796F20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4CF669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39F47E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095763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360797B" w14:textId="77777777" w:rsidTr="00491276">
        <w:trPr>
          <w:jc w:val="center"/>
        </w:trPr>
        <w:tc>
          <w:tcPr>
            <w:tcW w:w="1631" w:type="pct"/>
            <w:vAlign w:val="center"/>
          </w:tcPr>
          <w:p w14:paraId="18F3D78F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vAlign w:val="center"/>
          </w:tcPr>
          <w:p w14:paraId="5DA139B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D3077E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775936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4A44A6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DC8356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4B5894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7C07051" w14:textId="77777777" w:rsidTr="00491276">
        <w:trPr>
          <w:jc w:val="center"/>
        </w:trPr>
        <w:tc>
          <w:tcPr>
            <w:tcW w:w="1631" w:type="pct"/>
            <w:vAlign w:val="center"/>
          </w:tcPr>
          <w:p w14:paraId="672133D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0,..19}</w:t>
            </w:r>
          </w:p>
        </w:tc>
        <w:tc>
          <w:tcPr>
            <w:tcW w:w="381" w:type="pct"/>
            <w:vAlign w:val="center"/>
          </w:tcPr>
          <w:p w14:paraId="7FCF400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CD86D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7168</w:t>
            </w:r>
          </w:p>
        </w:tc>
        <w:tc>
          <w:tcPr>
            <w:tcW w:w="642" w:type="pct"/>
            <w:vAlign w:val="center"/>
          </w:tcPr>
          <w:p w14:paraId="25E1B51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EEBEC7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BDC9B2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938166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2B099B5F" w14:textId="77777777" w:rsidTr="00491276">
        <w:trPr>
          <w:jc w:val="center"/>
        </w:trPr>
        <w:tc>
          <w:tcPr>
            <w:tcW w:w="1631" w:type="pct"/>
            <w:vAlign w:val="center"/>
          </w:tcPr>
          <w:p w14:paraId="2CA1B9D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</w:t>
            </w:r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={1,..19}</w:t>
            </w:r>
          </w:p>
        </w:tc>
        <w:tc>
          <w:tcPr>
            <w:tcW w:w="381" w:type="pct"/>
            <w:vAlign w:val="center"/>
          </w:tcPr>
          <w:p w14:paraId="5363C5B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5A528C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12040</w:t>
            </w:r>
          </w:p>
        </w:tc>
        <w:tc>
          <w:tcPr>
            <w:tcW w:w="642" w:type="pct"/>
            <w:vAlign w:val="center"/>
          </w:tcPr>
          <w:p w14:paraId="1C19C9E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2462C56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C3C0C9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6BC90B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3C80E210" w14:textId="77777777" w:rsidTr="00491276">
        <w:trPr>
          <w:jc w:val="center"/>
        </w:trPr>
        <w:tc>
          <w:tcPr>
            <w:tcW w:w="1631" w:type="pct"/>
            <w:vAlign w:val="center"/>
          </w:tcPr>
          <w:p w14:paraId="2A9A56E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81" w:type="pct"/>
            <w:vAlign w:val="center"/>
          </w:tcPr>
          <w:p w14:paraId="7E04385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F1BD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050F3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025E4F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8CD876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FCFA8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25F2CEA2" w14:textId="77777777" w:rsidTr="00491276">
        <w:trPr>
          <w:jc w:val="center"/>
        </w:trPr>
        <w:tc>
          <w:tcPr>
            <w:tcW w:w="1631" w:type="pct"/>
            <w:vAlign w:val="center"/>
          </w:tcPr>
          <w:p w14:paraId="376D614C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7A3A602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C876CD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267689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425608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8F5AAF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3AC598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38B615C" w14:textId="77777777" w:rsidTr="00491276">
        <w:trPr>
          <w:jc w:val="center"/>
        </w:trPr>
        <w:tc>
          <w:tcPr>
            <w:tcW w:w="1631" w:type="pct"/>
            <w:vAlign w:val="center"/>
          </w:tcPr>
          <w:p w14:paraId="6EEDE0BC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vAlign w:val="center"/>
          </w:tcPr>
          <w:p w14:paraId="36D37BD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43B8F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31B698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DABD6F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4630F7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755D9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11C9CA6" w14:textId="77777777" w:rsidTr="00491276">
        <w:trPr>
          <w:jc w:val="center"/>
        </w:trPr>
        <w:tc>
          <w:tcPr>
            <w:tcW w:w="1631" w:type="pct"/>
            <w:vAlign w:val="center"/>
          </w:tcPr>
          <w:p w14:paraId="4522FF22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0,..19}</w:t>
            </w:r>
          </w:p>
        </w:tc>
        <w:tc>
          <w:tcPr>
            <w:tcW w:w="381" w:type="pct"/>
            <w:vAlign w:val="center"/>
          </w:tcPr>
          <w:p w14:paraId="6AA286C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81A63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760725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A0F46B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7182BB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5524B3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7DFDA0E" w14:textId="77777777" w:rsidTr="00491276">
        <w:trPr>
          <w:jc w:val="center"/>
        </w:trPr>
        <w:tc>
          <w:tcPr>
            <w:tcW w:w="1631" w:type="pct"/>
            <w:vAlign w:val="center"/>
          </w:tcPr>
          <w:p w14:paraId="71B28F80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</w:t>
            </w:r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={1,..19}</w:t>
            </w:r>
          </w:p>
        </w:tc>
        <w:tc>
          <w:tcPr>
            <w:tcW w:w="381" w:type="pct"/>
            <w:vAlign w:val="center"/>
          </w:tcPr>
          <w:p w14:paraId="6A3823C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6C244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5CB5C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595B3A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B1B1D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A3B816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A4EF576" w14:textId="77777777" w:rsidTr="00491276">
        <w:trPr>
          <w:jc w:val="center"/>
        </w:trPr>
        <w:tc>
          <w:tcPr>
            <w:tcW w:w="1631" w:type="pct"/>
            <w:vAlign w:val="center"/>
          </w:tcPr>
          <w:p w14:paraId="41BD2753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1" w:type="pct"/>
            <w:vAlign w:val="center"/>
          </w:tcPr>
          <w:p w14:paraId="109A65A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39C07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9922B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5D5BAF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3738D6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305385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0679CBE" w14:textId="77777777" w:rsidTr="00491276">
        <w:trPr>
          <w:jc w:val="center"/>
        </w:trPr>
        <w:tc>
          <w:tcPr>
            <w:tcW w:w="1631" w:type="pct"/>
            <w:vAlign w:val="center"/>
          </w:tcPr>
          <w:p w14:paraId="722B8EE0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0C150D8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EB3D7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45FD1F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B0804D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DADB66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C3B0CD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49D5E65" w14:textId="77777777" w:rsidTr="00491276">
        <w:trPr>
          <w:jc w:val="center"/>
        </w:trPr>
        <w:tc>
          <w:tcPr>
            <w:tcW w:w="1631" w:type="pct"/>
            <w:vAlign w:val="center"/>
          </w:tcPr>
          <w:p w14:paraId="51F517AA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vAlign w:val="center"/>
          </w:tcPr>
          <w:p w14:paraId="4299AB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4D7AF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37264D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69263A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906646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54574C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AEE65A0" w14:textId="77777777" w:rsidTr="00491276">
        <w:trPr>
          <w:jc w:val="center"/>
        </w:trPr>
        <w:tc>
          <w:tcPr>
            <w:tcW w:w="1631" w:type="pct"/>
            <w:vAlign w:val="center"/>
          </w:tcPr>
          <w:p w14:paraId="243AFE6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0,..,19}</w:t>
            </w:r>
          </w:p>
        </w:tc>
        <w:tc>
          <w:tcPr>
            <w:tcW w:w="381" w:type="pct"/>
            <w:vAlign w:val="center"/>
          </w:tcPr>
          <w:p w14:paraId="063F0B6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BA5B25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5EB826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9AAB7D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55CD40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53E1D1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A2E6FE8" w14:textId="77777777" w:rsidTr="00491276">
        <w:trPr>
          <w:jc w:val="center"/>
        </w:trPr>
        <w:tc>
          <w:tcPr>
            <w:tcW w:w="1631" w:type="pct"/>
            <w:vAlign w:val="center"/>
          </w:tcPr>
          <w:p w14:paraId="36BD9167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</w:t>
            </w:r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={1,..,19}</w:t>
            </w:r>
          </w:p>
        </w:tc>
        <w:tc>
          <w:tcPr>
            <w:tcW w:w="381" w:type="pct"/>
            <w:vAlign w:val="center"/>
          </w:tcPr>
          <w:p w14:paraId="217FF3F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4BDF7A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46D2CE1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2038E49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1A6D42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8254E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676BFDB" w14:textId="77777777" w:rsidTr="00491276">
        <w:trPr>
          <w:jc w:val="center"/>
        </w:trPr>
        <w:tc>
          <w:tcPr>
            <w:tcW w:w="1631" w:type="pct"/>
            <w:vAlign w:val="center"/>
          </w:tcPr>
          <w:p w14:paraId="3287CE3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1" w:type="pct"/>
            <w:vAlign w:val="center"/>
          </w:tcPr>
          <w:p w14:paraId="1EFE803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48900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D82AB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DEB980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23528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C57FC4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1B50448D" w14:textId="77777777" w:rsidTr="00491276">
        <w:trPr>
          <w:jc w:val="center"/>
        </w:trPr>
        <w:tc>
          <w:tcPr>
            <w:tcW w:w="1631" w:type="pct"/>
            <w:vAlign w:val="center"/>
          </w:tcPr>
          <w:p w14:paraId="24AB231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546D8D0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9C852C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51CAB8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7EE4BD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BDF539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1977AD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37C31F88" w14:textId="77777777" w:rsidTr="00491276">
        <w:trPr>
          <w:jc w:val="center"/>
        </w:trPr>
        <w:tc>
          <w:tcPr>
            <w:tcW w:w="1631" w:type="pct"/>
            <w:vAlign w:val="center"/>
          </w:tcPr>
          <w:p w14:paraId="7162A2C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vAlign w:val="center"/>
          </w:tcPr>
          <w:p w14:paraId="700B5FB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62FA8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331857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DDA65F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E86D45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58C707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FA98A2F" w14:textId="77777777" w:rsidTr="00491276">
        <w:trPr>
          <w:jc w:val="center"/>
        </w:trPr>
        <w:tc>
          <w:tcPr>
            <w:tcW w:w="1631" w:type="pct"/>
            <w:vAlign w:val="center"/>
          </w:tcPr>
          <w:p w14:paraId="539D74E1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10</w:t>
            </w:r>
          </w:p>
        </w:tc>
        <w:tc>
          <w:tcPr>
            <w:tcW w:w="381" w:type="pct"/>
            <w:vAlign w:val="center"/>
          </w:tcPr>
          <w:p w14:paraId="5A99B8B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6507B01" w14:textId="7A7A8145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23712</w:t>
            </w:r>
          </w:p>
        </w:tc>
        <w:tc>
          <w:tcPr>
            <w:tcW w:w="642" w:type="pct"/>
            <w:vAlign w:val="center"/>
          </w:tcPr>
          <w:p w14:paraId="688BC17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48A90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2C36E0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E60B91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39EB036C" w14:textId="77777777" w:rsidTr="00491276">
        <w:trPr>
          <w:jc w:val="center"/>
        </w:trPr>
        <w:tc>
          <w:tcPr>
            <w:tcW w:w="1631" w:type="pct"/>
            <w:vAlign w:val="center"/>
          </w:tcPr>
          <w:p w14:paraId="06271D6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0,..,19}</w:t>
            </w:r>
          </w:p>
        </w:tc>
        <w:tc>
          <w:tcPr>
            <w:tcW w:w="381" w:type="pct"/>
            <w:vAlign w:val="center"/>
          </w:tcPr>
          <w:p w14:paraId="259F69E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FADD3C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14976</w:t>
            </w:r>
          </w:p>
        </w:tc>
        <w:tc>
          <w:tcPr>
            <w:tcW w:w="642" w:type="pct"/>
            <w:vAlign w:val="center"/>
          </w:tcPr>
          <w:p w14:paraId="7AA32AF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0B57C6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D739B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726E34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79E1665" w14:textId="77777777" w:rsidTr="00491276">
        <w:trPr>
          <w:jc w:val="center"/>
        </w:trPr>
        <w:tc>
          <w:tcPr>
            <w:tcW w:w="1631" w:type="pct"/>
            <w:vAlign w:val="center"/>
          </w:tcPr>
          <w:p w14:paraId="07EF292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</w:t>
            </w:r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={1,..9,11,…,19}</w:t>
            </w:r>
          </w:p>
        </w:tc>
        <w:tc>
          <w:tcPr>
            <w:tcW w:w="381" w:type="pct"/>
            <w:vAlign w:val="center"/>
          </w:tcPr>
          <w:p w14:paraId="7D0A1AE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7B7CF9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24960</w:t>
            </w:r>
          </w:p>
        </w:tc>
        <w:tc>
          <w:tcPr>
            <w:tcW w:w="642" w:type="pct"/>
            <w:vAlign w:val="center"/>
          </w:tcPr>
          <w:p w14:paraId="31A29CA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660AE9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6170E0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D830D3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945EF7F" w14:textId="77777777" w:rsidTr="00491276">
        <w:trPr>
          <w:trHeight w:val="70"/>
          <w:jc w:val="center"/>
        </w:trPr>
        <w:tc>
          <w:tcPr>
            <w:tcW w:w="1631" w:type="pct"/>
            <w:vAlign w:val="center"/>
          </w:tcPr>
          <w:p w14:paraId="36CE1BB9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1" w:type="pct"/>
            <w:vAlign w:val="center"/>
          </w:tcPr>
          <w:p w14:paraId="1C0A6BC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56D5E738" w14:textId="48BE2356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5.648</w:t>
            </w:r>
          </w:p>
        </w:tc>
        <w:tc>
          <w:tcPr>
            <w:tcW w:w="642" w:type="pct"/>
            <w:vAlign w:val="center"/>
          </w:tcPr>
          <w:p w14:paraId="67142A1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B9F403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76E8C7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70F83F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B2CF86D" w14:textId="77777777" w:rsidTr="00491276">
        <w:trPr>
          <w:trHeight w:val="70"/>
          <w:jc w:val="center"/>
        </w:trPr>
        <w:tc>
          <w:tcPr>
            <w:tcW w:w="5000" w:type="pct"/>
            <w:gridSpan w:val="7"/>
          </w:tcPr>
          <w:p w14:paraId="6B01BC64" w14:textId="77777777" w:rsidR="00530B39" w:rsidRPr="0031527D" w:rsidRDefault="00530B39" w:rsidP="0049127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CA53FB0" w14:textId="77777777" w:rsidR="00530B39" w:rsidRPr="0031527D" w:rsidRDefault="00530B39" w:rsidP="0049127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is slot index per 2 frames</w:t>
            </w:r>
          </w:p>
          <w:p w14:paraId="2A892A6A" w14:textId="77777777" w:rsidR="00530B39" w:rsidRPr="0031527D" w:rsidRDefault="00530B39" w:rsidP="0049127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6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315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2370A3A5" w14:textId="77777777" w:rsidR="00950571" w:rsidRDefault="00950571">
      <w:pPr>
        <w:rPr>
          <w:noProof/>
        </w:rPr>
      </w:pPr>
    </w:p>
    <w:p w14:paraId="5193C503" w14:textId="528B7A6E" w:rsidR="00530B39" w:rsidRDefault="00530B39" w:rsidP="00530B39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 of changes</w:t>
      </w:r>
      <w:r w:rsidRPr="002D73D9">
        <w:rPr>
          <w:noProof/>
          <w:color w:val="FF0000"/>
          <w:sz w:val="28"/>
          <w:szCs w:val="28"/>
        </w:rPr>
        <w:t>&gt;</w:t>
      </w:r>
    </w:p>
    <w:p w14:paraId="1B21CE21" w14:textId="77777777" w:rsidR="00530B39" w:rsidRDefault="00530B39">
      <w:pPr>
        <w:rPr>
          <w:noProof/>
        </w:rPr>
      </w:pPr>
    </w:p>
    <w:sectPr w:rsidR="00530B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D6F8A" w14:textId="77777777" w:rsidR="00091064" w:rsidRDefault="00091064">
      <w:r>
        <w:separator/>
      </w:r>
    </w:p>
  </w:endnote>
  <w:endnote w:type="continuationSeparator" w:id="0">
    <w:p w14:paraId="4FE6B679" w14:textId="77777777" w:rsidR="00091064" w:rsidRDefault="00091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723024" w14:textId="77777777" w:rsidR="00091064" w:rsidRDefault="00091064">
      <w:r>
        <w:separator/>
      </w:r>
    </w:p>
  </w:footnote>
  <w:footnote w:type="continuationSeparator" w:id="0">
    <w:p w14:paraId="18A40702" w14:textId="77777777" w:rsidR="00091064" w:rsidRDefault="00091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97583A"/>
    <w:multiLevelType w:val="hybridMultilevel"/>
    <w:tmpl w:val="C884FA8A"/>
    <w:lvl w:ilvl="0" w:tplc="696E1A3C">
      <w:numFmt w:val="bullet"/>
      <w:lvlText w:val=""/>
      <w:lvlJc w:val="left"/>
      <w:pPr>
        <w:ind w:left="5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4466515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769"/>
    <w:rsid w:val="00070E09"/>
    <w:rsid w:val="0007669B"/>
    <w:rsid w:val="00091064"/>
    <w:rsid w:val="000A6394"/>
    <w:rsid w:val="000B7FED"/>
    <w:rsid w:val="000C038A"/>
    <w:rsid w:val="000C6598"/>
    <w:rsid w:val="000D44B3"/>
    <w:rsid w:val="00115DC7"/>
    <w:rsid w:val="00145D43"/>
    <w:rsid w:val="00192C46"/>
    <w:rsid w:val="001A08B3"/>
    <w:rsid w:val="001A73FD"/>
    <w:rsid w:val="001A7B60"/>
    <w:rsid w:val="001B52F0"/>
    <w:rsid w:val="001B7A65"/>
    <w:rsid w:val="001D680F"/>
    <w:rsid w:val="001E19EE"/>
    <w:rsid w:val="001E41F3"/>
    <w:rsid w:val="002256E1"/>
    <w:rsid w:val="00254199"/>
    <w:rsid w:val="0026004D"/>
    <w:rsid w:val="002640DD"/>
    <w:rsid w:val="00275D12"/>
    <w:rsid w:val="00284FEB"/>
    <w:rsid w:val="002860C4"/>
    <w:rsid w:val="00287DB1"/>
    <w:rsid w:val="002919BC"/>
    <w:rsid w:val="00291C6E"/>
    <w:rsid w:val="002A54DA"/>
    <w:rsid w:val="002B5741"/>
    <w:rsid w:val="002D73D9"/>
    <w:rsid w:val="002E472E"/>
    <w:rsid w:val="00305409"/>
    <w:rsid w:val="00310430"/>
    <w:rsid w:val="00313B89"/>
    <w:rsid w:val="003609EF"/>
    <w:rsid w:val="0036231A"/>
    <w:rsid w:val="00374DD4"/>
    <w:rsid w:val="00395992"/>
    <w:rsid w:val="003E1A36"/>
    <w:rsid w:val="00410371"/>
    <w:rsid w:val="004112FC"/>
    <w:rsid w:val="004242F1"/>
    <w:rsid w:val="004A0927"/>
    <w:rsid w:val="004B6AA6"/>
    <w:rsid w:val="004B75B7"/>
    <w:rsid w:val="004E0E33"/>
    <w:rsid w:val="005055F3"/>
    <w:rsid w:val="005141D9"/>
    <w:rsid w:val="0051580D"/>
    <w:rsid w:val="005224DB"/>
    <w:rsid w:val="005263A1"/>
    <w:rsid w:val="00530B39"/>
    <w:rsid w:val="00547111"/>
    <w:rsid w:val="005575BE"/>
    <w:rsid w:val="00592D74"/>
    <w:rsid w:val="005A7EA1"/>
    <w:rsid w:val="005E2C44"/>
    <w:rsid w:val="005E3B2C"/>
    <w:rsid w:val="00621188"/>
    <w:rsid w:val="006257ED"/>
    <w:rsid w:val="00653DE4"/>
    <w:rsid w:val="00665C47"/>
    <w:rsid w:val="00695808"/>
    <w:rsid w:val="006A5A57"/>
    <w:rsid w:val="006B46FB"/>
    <w:rsid w:val="006D0F3C"/>
    <w:rsid w:val="006E21FB"/>
    <w:rsid w:val="006F43A8"/>
    <w:rsid w:val="00771547"/>
    <w:rsid w:val="00790300"/>
    <w:rsid w:val="00792342"/>
    <w:rsid w:val="007977A8"/>
    <w:rsid w:val="007B4428"/>
    <w:rsid w:val="007B512A"/>
    <w:rsid w:val="007C2097"/>
    <w:rsid w:val="007D6A07"/>
    <w:rsid w:val="007F7259"/>
    <w:rsid w:val="00800932"/>
    <w:rsid w:val="008040A8"/>
    <w:rsid w:val="00806D2D"/>
    <w:rsid w:val="008279FA"/>
    <w:rsid w:val="008626E7"/>
    <w:rsid w:val="00870EE7"/>
    <w:rsid w:val="00884B61"/>
    <w:rsid w:val="008863B9"/>
    <w:rsid w:val="008A45A6"/>
    <w:rsid w:val="008D3CCC"/>
    <w:rsid w:val="008F3789"/>
    <w:rsid w:val="008F686C"/>
    <w:rsid w:val="009148DE"/>
    <w:rsid w:val="00941E30"/>
    <w:rsid w:val="00950571"/>
    <w:rsid w:val="009531B0"/>
    <w:rsid w:val="009741B3"/>
    <w:rsid w:val="009777D9"/>
    <w:rsid w:val="00977F5E"/>
    <w:rsid w:val="00991B88"/>
    <w:rsid w:val="009A5753"/>
    <w:rsid w:val="009A579D"/>
    <w:rsid w:val="009E3111"/>
    <w:rsid w:val="009E3297"/>
    <w:rsid w:val="009F68EA"/>
    <w:rsid w:val="009F734F"/>
    <w:rsid w:val="00A246B6"/>
    <w:rsid w:val="00A37EAB"/>
    <w:rsid w:val="00A47E70"/>
    <w:rsid w:val="00A50CF0"/>
    <w:rsid w:val="00A7671C"/>
    <w:rsid w:val="00A819EC"/>
    <w:rsid w:val="00AA2CBC"/>
    <w:rsid w:val="00AA3162"/>
    <w:rsid w:val="00AB5A6D"/>
    <w:rsid w:val="00AC5820"/>
    <w:rsid w:val="00AD1CD8"/>
    <w:rsid w:val="00B12052"/>
    <w:rsid w:val="00B258BB"/>
    <w:rsid w:val="00B67B97"/>
    <w:rsid w:val="00B968C8"/>
    <w:rsid w:val="00BA3EC5"/>
    <w:rsid w:val="00BA51D9"/>
    <w:rsid w:val="00BB5DFC"/>
    <w:rsid w:val="00BD279D"/>
    <w:rsid w:val="00BD6BB8"/>
    <w:rsid w:val="00BF357F"/>
    <w:rsid w:val="00C14244"/>
    <w:rsid w:val="00C236C7"/>
    <w:rsid w:val="00C324D3"/>
    <w:rsid w:val="00C66BA2"/>
    <w:rsid w:val="00C870F6"/>
    <w:rsid w:val="00C907B5"/>
    <w:rsid w:val="00C95985"/>
    <w:rsid w:val="00CC36B6"/>
    <w:rsid w:val="00CC5026"/>
    <w:rsid w:val="00CC68D0"/>
    <w:rsid w:val="00D03F9A"/>
    <w:rsid w:val="00D06D51"/>
    <w:rsid w:val="00D24991"/>
    <w:rsid w:val="00D50255"/>
    <w:rsid w:val="00D659C9"/>
    <w:rsid w:val="00D66520"/>
    <w:rsid w:val="00D84AE9"/>
    <w:rsid w:val="00D9124E"/>
    <w:rsid w:val="00DE34CF"/>
    <w:rsid w:val="00E13F3D"/>
    <w:rsid w:val="00E34898"/>
    <w:rsid w:val="00EB09B7"/>
    <w:rsid w:val="00EE5C21"/>
    <w:rsid w:val="00EE7D7C"/>
    <w:rsid w:val="00F25D98"/>
    <w:rsid w:val="00F300FB"/>
    <w:rsid w:val="00F370D2"/>
    <w:rsid w:val="00FB6386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D73D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D73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D73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73D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73D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30B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6</Pages>
  <Words>2132</Words>
  <Characters>11251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49</cp:revision>
  <cp:lastPrinted>1900-01-01T08:00:00Z</cp:lastPrinted>
  <dcterms:created xsi:type="dcterms:W3CDTF">2020-02-03T08:32:00Z</dcterms:created>
  <dcterms:modified xsi:type="dcterms:W3CDTF">2024-08-28T16:44:00Z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R5-245393</vt:lpwstr>
  </property>
  <property fmtid="{D5CDD505-2E9C-101B-9397-08002B2CF9AE}" pid="10" name="Spec#">
    <vt:lpwstr>38.521-4</vt:lpwstr>
  </property>
  <property fmtid="{D5CDD505-2E9C-101B-9397-08002B2CF9AE}" pid="11" name="Cr#">
    <vt:lpwstr>0885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RMC for PMI reporting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