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812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titles </w:t>
            </w:r>
            <w:r>
              <w:t>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16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t>16.3.2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 w:cs="Arial"/>
                <w:szCs w:val="24"/>
                <w:highlight w:val="none"/>
              </w:rPr>
              <w:t>16.4.3</w:t>
            </w:r>
            <w:r>
              <w:rPr>
                <w:rFonts w:hint="eastAsia" w:eastAsia="宋体" w:cs="Arial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16.6.5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7 17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re-issued CR to replace R5-245389 due to incorrect spec number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R1:added the clauses affected in the coversheet.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bookmarkStart w:id="18" w:name="_GoBack"/>
            <w:r>
              <w:rPr>
                <w:rFonts w:hint="eastAsia" w:eastAsia="宋体"/>
                <w:highlight w:val="green"/>
                <w:lang w:val="en-US" w:eastAsia="zh-CN"/>
              </w:rPr>
              <w:t>R2:fixed some typos.</w:t>
            </w:r>
            <w:bookmarkEnd w:id="18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32"/>
          <w:szCs w:val="32"/>
          <w:highlight w:val="none"/>
        </w:rPr>
      </w:pPr>
      <w:bookmarkStart w:id="2" w:name="OLE_LINK2"/>
      <w:r>
        <w:rPr>
          <w:b/>
          <w:bCs/>
          <w:sz w:val="32"/>
          <w:szCs w:val="32"/>
          <w:highlight w:val="none"/>
        </w:rPr>
        <w:t>&lt;&lt; Start of changes &gt;&gt;</w:t>
      </w:r>
      <w:bookmarkEnd w:id="2"/>
    </w:p>
    <w:p>
      <w:pPr>
        <w:pStyle w:val="2"/>
        <w:rPr>
          <w:highlight w:val="none"/>
          <w:lang w:eastAsia="ko-KR"/>
        </w:rPr>
      </w:pPr>
      <w:r>
        <w:rPr>
          <w:highlight w:val="none"/>
          <w:lang w:eastAsia="ko-KR"/>
        </w:rPr>
        <w:t>16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NR standalone tests </w:t>
      </w:r>
      <w:del w:id="0" w:author="unicom" w:date="2024-08-15T00:55:27Z">
        <w:r>
          <w:rPr>
            <w:highlight w:val="none"/>
          </w:rPr>
          <w:delText xml:space="preserve">with all NR cells </w:delText>
        </w:r>
      </w:del>
      <w:r>
        <w:rPr>
          <w:highlight w:val="none"/>
        </w:rPr>
        <w:t>in FR1 for RedCap</w:t>
      </w:r>
    </w:p>
    <w:p>
      <w:pPr>
        <w:rPr>
          <w:del w:id="1" w:author="unicom" w:date="2024-08-15T00:55:32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&lt;&lt; Start of changes &gt;&gt;</w:t>
      </w:r>
    </w:p>
    <w:p>
      <w:pPr>
        <w:rPr>
          <w:b/>
          <w:bCs/>
          <w:sz w:val="32"/>
          <w:szCs w:val="32"/>
          <w:highlight w:val="none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16.1.1</w:t>
      </w:r>
      <w:r>
        <w:rPr>
          <w:highlight w:val="none"/>
        </w:rPr>
        <w:tab/>
      </w:r>
      <w:r>
        <w:rPr>
          <w:highlight w:val="none"/>
        </w:rPr>
        <w:t>NR cell re-selection</w:t>
      </w:r>
      <w:ins w:id="2" w:author="unicom" w:date="2024-08-10T16:44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" w:author="unicom" w:date="2024-08-10T16:44:33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" w:author="unicom" w:date="2024-08-10T16:44:34Z">
        <w:r>
          <w:rPr>
            <w:rFonts w:hint="eastAsia" w:eastAsia="宋体"/>
            <w:highlight w:val="none"/>
            <w:lang w:val="en-US" w:eastAsia="zh-CN"/>
          </w:rPr>
          <w:t>or R</w:t>
        </w:r>
      </w:ins>
      <w:ins w:id="5" w:author="unicom" w:date="2024-08-10T16:44:35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6" w:author="unicom" w:date="2024-08-10T16:44:36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16.1.2</w:t>
      </w:r>
      <w:r>
        <w:rPr>
          <w:highlight w:val="none"/>
        </w:rPr>
        <w:tab/>
      </w:r>
      <w:r>
        <w:rPr>
          <w:highlight w:val="none"/>
        </w:rPr>
        <w:t>NR – E-UTRA cell re-selection</w:t>
      </w:r>
      <w:ins w:id="7" w:author="unicom" w:date="2024-08-10T16:43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" w:author="unicom" w:date="2024-08-10T16:43:03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9" w:author="unicom" w:date="2024-08-10T16:43:04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0" w:author="unicom" w:date="2024-08-10T16:43:05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11" w:author="unicom" w:date="2024-08-10T16:43:06Z">
        <w:r>
          <w:rPr>
            <w:rFonts w:hint="eastAsia" w:eastAsia="宋体"/>
            <w:highlight w:val="none"/>
            <w:lang w:val="en-US" w:eastAsia="zh-CN"/>
          </w:rPr>
          <w:t>Cap</w:t>
        </w:r>
      </w:ins>
    </w:p>
    <w:p>
      <w:pPr>
        <w:rPr>
          <w:highlight w:val="none"/>
        </w:rPr>
      </w:pPr>
      <w:bookmarkStart w:id="3" w:name="OLE_LINK3"/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bookmarkEnd w:id="3"/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16.1.2.1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1RX</w:t>
      </w:r>
      <w:ins w:id="12" w:author="unicom" w:date="2024-08-10T16:44:50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3" w:author="unicom" w:date="2024-08-10T16:44:51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16.1.2.2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2RX</w:t>
      </w:r>
      <w:ins w:id="14" w:author="unicom" w:date="2024-08-10T16:44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5" w:author="unicom" w:date="2024-08-10T16:44:54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16.1.2.3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1RX</w:t>
      </w:r>
      <w:ins w:id="16" w:author="unicom" w:date="2024-08-10T16:44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" w:author="unicom" w:date="2024-08-10T16:44:57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16.1.2.4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2RX</w:t>
      </w:r>
      <w:ins w:id="18" w:author="unicom" w:date="2024-08-10T16:45:00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16.3.1</w:t>
      </w:r>
      <w:r>
        <w:rPr>
          <w:highlight w:val="none"/>
        </w:rPr>
        <w:tab/>
      </w:r>
      <w:r>
        <w:rPr>
          <w:highlight w:val="none"/>
        </w:rPr>
        <w:t>Handover</w:t>
      </w:r>
      <w:ins w:id="19" w:author="unicom" w:date="2024-08-10T16:45:09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0" w:author="unicom" w:date="2024-08-10T16:45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" w:author="unicom" w:date="2024-08-10T16:45:11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2" w:author="unicom" w:date="2024-08-10T16:45:12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23" w:author="unicom" w:date="2024-08-10T16:45:13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16.3.1.1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</w:t>
      </w:r>
      <w:del w:id="24" w:author="unicom" w:date="2024-08-10T16:45:35Z">
        <w:r>
          <w:rPr>
            <w:rFonts w:cs="Malgun Gothic"/>
            <w:highlight w:val="none"/>
          </w:rPr>
          <w:delText xml:space="preserve"> </w:delText>
        </w:r>
      </w:del>
      <w:del w:id="25" w:author="unicom" w:date="2024-08-10T16:45:33Z">
        <w:r>
          <w:rPr>
            <w:rFonts w:cs="Malgun Gothic"/>
            <w:highlight w:val="none"/>
          </w:rPr>
          <w:delText>I</w:delText>
        </w:r>
      </w:del>
      <w:del w:id="26" w:author="unicom" w:date="2024-08-10T16:45:31Z">
        <w:r>
          <w:rPr>
            <w:rFonts w:cs="Malgun Gothic"/>
            <w:highlight w:val="none"/>
          </w:rPr>
          <w:delText>ntra-frequency</w:delText>
        </w:r>
      </w:del>
      <w:r>
        <w:rPr>
          <w:rFonts w:cs="Malgun Gothic"/>
          <w:highlight w:val="none"/>
        </w:rPr>
        <w:t xml:space="preserve"> handover</w:t>
      </w:r>
      <w:del w:id="27" w:author="unicom" w:date="2024-08-10T16:45:54Z">
        <w:r>
          <w:rPr>
            <w:rFonts w:cs="Malgun Gothic"/>
            <w:highlight w:val="none"/>
          </w:rPr>
          <w:delText xml:space="preserve"> </w:delText>
        </w:r>
      </w:del>
      <w:del w:id="28" w:author="unicom" w:date="2024-08-10T16:45:51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with 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FR1 </w:t>
      </w:r>
      <w:del w:id="29" w:author="unicom" w:date="2024-08-10T16:45:58Z">
        <w:r>
          <w:rPr>
            <w:rFonts w:cs="Malgun Gothic"/>
            <w:highlight w:val="none"/>
          </w:rPr>
          <w:delText xml:space="preserve">Intra-frequency </w:delText>
        </w:r>
      </w:del>
      <w:r>
        <w:rPr>
          <w:rFonts w:cs="Malgun Gothic"/>
          <w:highlight w:val="none"/>
        </w:rPr>
        <w:t>handover</w:t>
      </w:r>
      <w:ins w:id="30" w:author="unicom" w:date="2024-08-10T16:46:0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1" w:author="unicom" w:date="2024-08-10T16:46:02Z">
        <w:r>
          <w:rPr>
            <w:rFonts w:cs="Malgun Gothic"/>
            <w:highlight w:val="none"/>
          </w:rPr>
          <w:delText xml:space="preserve"> from FR1 to FR1 </w:delText>
        </w:r>
      </w:del>
      <w:r>
        <w:rPr>
          <w:rFonts w:cs="Malgun Gothic"/>
          <w:highlight w:val="none"/>
        </w:rPr>
        <w:t>with 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16.3.1.3</w:t>
      </w:r>
      <w:r>
        <w:rPr>
          <w:highlight w:val="none"/>
        </w:rPr>
        <w:tab/>
      </w:r>
      <w:r>
        <w:rPr>
          <w:highlight w:val="none"/>
        </w:rPr>
        <w:t>NR SA FR1</w:t>
      </w:r>
      <w:del w:id="32" w:author="unicom" w:date="2024-08-10T16:46:13Z">
        <w:r>
          <w:rPr>
            <w:highlight w:val="none"/>
          </w:rPr>
          <w:delText xml:space="preserve"> </w:delText>
        </w:r>
      </w:del>
      <w:del w:id="33" w:author="unicom" w:date="2024-08-10T16:46:12Z">
        <w:r>
          <w:rPr>
            <w:highlight w:val="none"/>
          </w:rPr>
          <w:delText>Intra-frequency</w:delText>
        </w:r>
      </w:del>
      <w:r>
        <w:rPr>
          <w:highlight w:val="none"/>
        </w:rPr>
        <w:t xml:space="preserve"> handover</w:t>
      </w:r>
      <w:del w:id="34" w:author="unicom" w:date="2024-08-10T16:46:16Z">
        <w:r>
          <w:rPr>
            <w:highlight w:val="none"/>
          </w:rPr>
          <w:delText xml:space="preserve"> from FR1 to FR1</w:delText>
        </w:r>
      </w:del>
      <w:r>
        <w:rPr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16.3.1.4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>NR SA FR1</w:t>
      </w:r>
      <w:ins w:id="35" w:author="unicom" w:date="2024-08-10T16:46:23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6" w:author="unicom" w:date="2024-08-10T16:46:21Z">
        <w:r>
          <w:rPr>
            <w:rFonts w:eastAsia="宋体" w:cs="Malgun Gothic"/>
            <w:highlight w:val="none"/>
          </w:rPr>
          <w:delText xml:space="preserve"> Intra-frequency </w:delText>
        </w:r>
      </w:del>
      <w:r>
        <w:rPr>
          <w:rFonts w:eastAsia="宋体" w:cs="Malgun Gothic"/>
          <w:highlight w:val="none"/>
        </w:rPr>
        <w:t>handover</w:t>
      </w:r>
      <w:del w:id="37" w:author="unicom" w:date="2024-08-10T16:46:31Z">
        <w:r>
          <w:rPr>
            <w:rFonts w:eastAsia="宋体" w:cs="Malgun Gothic"/>
            <w:highlight w:val="none"/>
          </w:rPr>
          <w:delText xml:space="preserve"> </w:delText>
        </w:r>
      </w:del>
      <w:del w:id="38" w:author="unicom" w:date="2024-08-10T16:46:29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16.3.1.5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 xml:space="preserve">NR SA FR1-FR1 </w:t>
      </w:r>
      <w:del w:id="39" w:author="unicom" w:date="2024-08-10T16:46:42Z">
        <w:r>
          <w:rPr>
            <w:rFonts w:eastAsia="宋体" w:cs="Malgun Gothic"/>
            <w:highlight w:val="none"/>
          </w:rPr>
          <w:delText xml:space="preserve">Inter-frequency </w:delText>
        </w:r>
      </w:del>
      <w:r>
        <w:rPr>
          <w:rFonts w:eastAsia="宋体" w:cs="Malgun Gothic"/>
          <w:highlight w:val="none"/>
        </w:rPr>
        <w:t>handover</w:t>
      </w:r>
      <w:del w:id="40" w:author="unicom" w:date="2024-08-10T16:46:49Z">
        <w:r>
          <w:rPr>
            <w:rFonts w:eastAsia="宋体" w:cs="Malgun Gothic"/>
            <w:highlight w:val="none"/>
          </w:rPr>
          <w:delText xml:space="preserve"> </w:delText>
        </w:r>
      </w:del>
      <w:del w:id="41" w:author="unicom" w:date="2024-08-10T16:46:48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16.3.1.6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FR1-FR1</w:t>
      </w:r>
      <w:del w:id="42" w:author="unicom" w:date="2024-08-10T16:46:54Z">
        <w:r>
          <w:rPr>
            <w:rFonts w:cs="Malgun Gothic"/>
            <w:highlight w:val="none"/>
          </w:rPr>
          <w:delText xml:space="preserve"> </w:delText>
        </w:r>
      </w:del>
      <w:del w:id="43" w:author="unicom" w:date="2024-08-10T16:46:53Z">
        <w:r>
          <w:rPr>
            <w:rFonts w:cs="Malgun Gothic"/>
            <w:highlight w:val="none"/>
          </w:rPr>
          <w:delText>Inter-frequency</w:delText>
        </w:r>
      </w:del>
      <w:r>
        <w:rPr>
          <w:rFonts w:cs="Malgun Gothic"/>
          <w:highlight w:val="none"/>
        </w:rPr>
        <w:t xml:space="preserve"> handover</w:t>
      </w:r>
      <w:del w:id="44" w:author="unicom" w:date="2024-08-10T16:46:58Z">
        <w:r>
          <w:rPr>
            <w:rFonts w:cs="Malgun Gothic"/>
            <w:highlight w:val="none"/>
          </w:rPr>
          <w:delText xml:space="preserve"> </w:delText>
        </w:r>
      </w:del>
      <w:del w:id="45" w:author="unicom" w:date="2024-08-10T16:46:57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</w:t>
      </w:r>
      <w:bookmarkStart w:id="4" w:name="OLE_LINK4"/>
      <w:r>
        <w:rPr>
          <w:rFonts w:cs="Malgun Gothic"/>
          <w:highlight w:val="none"/>
        </w:rPr>
        <w:t>with unknown target cell</w:t>
      </w:r>
      <w:bookmarkEnd w:id="4"/>
      <w:r>
        <w:rPr>
          <w:rFonts w:cs="Malgun Gothic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16.3.1.7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46" w:author="unicom" w:date="2024-08-10T16:47:27Z">
        <w:r>
          <w:rPr>
            <w:rFonts w:cs="Malgun Gothic"/>
            <w:highlight w:val="none"/>
          </w:rPr>
          <w:t>with unknown ta</w:t>
        </w:r>
      </w:ins>
      <w:r>
        <w:rPr>
          <w:highlight w:val="none"/>
        </w:rPr>
        <w:commentReference w:id="0"/>
      </w:r>
      <w:ins w:id="47" w:author="unicom" w:date="2024-08-10T16:47:27Z">
        <w:r>
          <w:rPr>
            <w:rFonts w:cs="Malgun Gothic"/>
            <w:highlight w:val="none"/>
          </w:rPr>
          <w:t>rget cell</w:t>
        </w:r>
      </w:ins>
      <w:ins w:id="48" w:author="unicom" w:date="2024-08-10T16:47:2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1Rx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bookmarkStart w:id="5" w:name="OLE_LINK12"/>
      <w:r>
        <w:rPr>
          <w:highlight w:val="none"/>
        </w:rPr>
        <w:t>16.3.1.8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49" w:author="unicom" w:date="2024-08-10T16:47:33Z">
        <w:r>
          <w:rPr>
            <w:rFonts w:cs="Malgun Gothic"/>
            <w:highlight w:val="none"/>
          </w:rPr>
          <w:t>with unknown target cell</w:t>
        </w:r>
      </w:ins>
      <w:ins w:id="50" w:author="unicom" w:date="2024-08-10T16:47:3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2Rx UE</w:t>
      </w:r>
    </w:p>
    <w:bookmarkEnd w:id="5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16.3.2.1.1</w:t>
      </w:r>
      <w:r>
        <w:tab/>
      </w:r>
      <w:r>
        <w:t>NR SA FR1</w:t>
      </w:r>
      <w:ins w:id="51" w:author="unicom" w:date="2024-08-10T16:48:04Z">
        <w:r>
          <w:rPr>
            <w:rFonts w:hint="eastAsia" w:eastAsia="宋体"/>
            <w:lang w:val="en-US" w:eastAsia="zh-CN"/>
          </w:rPr>
          <w:t xml:space="preserve"> </w:t>
        </w:r>
      </w:ins>
      <w:del w:id="52" w:author="unicom" w:date="2024-08-10T16:48:02Z">
        <w:r>
          <w:rPr/>
          <w:delText xml:space="preserve"> Intra-frequency </w:delText>
        </w:r>
      </w:del>
      <w:r>
        <w:t>RRC Re-establishment</w:t>
      </w:r>
      <w:del w:id="53" w:author="unicom" w:date="2024-08-10T16:48:18Z">
        <w:r>
          <w:rPr/>
          <w:delText xml:space="preserve"> in FR1</w:delText>
        </w:r>
      </w:del>
      <w: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16.3.2.1.2</w:t>
      </w:r>
      <w:r>
        <w:tab/>
      </w:r>
      <w:r>
        <w:t xml:space="preserve">NR SA FR1 </w:t>
      </w:r>
      <w:del w:id="54" w:author="unicom" w:date="2024-08-10T16:48:26Z">
        <w:r>
          <w:rPr/>
          <w:delText xml:space="preserve">Intra-frequency </w:delText>
        </w:r>
      </w:del>
      <w:r>
        <w:t>RRC Re-establishment</w:t>
      </w:r>
      <w:del w:id="55" w:author="unicom" w:date="2024-08-10T16:48:30Z">
        <w:r>
          <w:rPr/>
          <w:delText xml:space="preserve"> </w:delText>
        </w:r>
      </w:del>
      <w:del w:id="56" w:author="unicom" w:date="2024-08-10T16:48:29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</w:r>
      <w:r>
        <w:rPr>
          <w:rFonts w:eastAsia="宋体"/>
        </w:rPr>
        <w:t>NR SA FR1-FR1</w:t>
      </w:r>
      <w:del w:id="57" w:author="unicom" w:date="2024-08-10T16:48:36Z">
        <w:r>
          <w:rPr>
            <w:rFonts w:eastAsia="宋体"/>
          </w:rPr>
          <w:delText xml:space="preserve"> </w:delText>
        </w:r>
      </w:del>
      <w:del w:id="58" w:author="unicom" w:date="2024-08-10T16:48:35Z">
        <w:r>
          <w:rPr>
            <w:rFonts w:eastAsia="宋体"/>
          </w:rPr>
          <w:delText>Inter-frequency</w:delText>
        </w:r>
      </w:del>
      <w:r>
        <w:rPr>
          <w:rFonts w:eastAsia="宋体"/>
        </w:rPr>
        <w:t xml:space="preserve"> RRC Re-establishment</w:t>
      </w:r>
      <w:del w:id="59" w:author="unicom" w:date="2024-08-10T16:48:43Z">
        <w:r>
          <w:rPr>
            <w:rFonts w:eastAsia="宋体"/>
          </w:rPr>
          <w:delText xml:space="preserve"> </w:delText>
        </w:r>
      </w:del>
      <w:del w:id="60" w:author="unicom" w:date="2024-08-10T16:48:39Z">
        <w:r>
          <w:rPr>
            <w:rFonts w:eastAsia="宋体"/>
          </w:rPr>
          <w:delText>in FR1</w:delText>
        </w:r>
      </w:del>
      <w:r>
        <w:rPr>
          <w:rFonts w:eastAsia="宋体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16.3.2.1.4</w:t>
      </w:r>
      <w:r>
        <w:tab/>
      </w:r>
      <w:r>
        <w:t>NR SA FR1-FR1</w:t>
      </w:r>
      <w:del w:id="61" w:author="unicom" w:date="2024-08-10T16:48:48Z">
        <w:r>
          <w:rPr/>
          <w:delText xml:space="preserve"> </w:delText>
        </w:r>
      </w:del>
      <w:del w:id="62" w:author="unicom" w:date="2024-08-10T16:48:47Z">
        <w:r>
          <w:rPr/>
          <w:delText>Inter-frequency</w:delText>
        </w:r>
      </w:del>
      <w:r>
        <w:t xml:space="preserve"> RRC Re-establishment</w:t>
      </w:r>
      <w:del w:id="63" w:author="unicom" w:date="2024-08-10T16:48:51Z">
        <w:r>
          <w:rPr/>
          <w:delText xml:space="preserve"> 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16.3.2.1.5</w:t>
      </w:r>
      <w:r>
        <w:tab/>
      </w:r>
      <w:r>
        <w:t>NR SA FR1</w:t>
      </w:r>
      <w:ins w:id="64" w:author="unicom" w:date="2024-08-10T16:49:01Z">
        <w:r>
          <w:rPr>
            <w:rFonts w:hint="eastAsia" w:eastAsia="宋体"/>
            <w:lang w:val="en-US" w:eastAsia="zh-CN"/>
          </w:rPr>
          <w:t xml:space="preserve"> </w:t>
        </w:r>
      </w:ins>
      <w:del w:id="65" w:author="unicom" w:date="2024-08-10T16:48:59Z">
        <w:r>
          <w:rPr/>
          <w:delText xml:space="preserve"> Intra-frequency </w:delText>
        </w:r>
      </w:del>
      <w:r>
        <w:t xml:space="preserve">RRC Re-establishment </w:t>
      </w:r>
      <w:del w:id="66" w:author="unicom" w:date="2024-08-10T16:49:04Z">
        <w:r>
          <w:rPr/>
          <w:delText>in FR1</w:delText>
        </w:r>
      </w:del>
      <w:r>
        <w:t xml:space="preserve"> for 1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16.3.2.1.6</w:t>
      </w:r>
      <w:r>
        <w:tab/>
      </w:r>
      <w:r>
        <w:t>NR SA FR1</w:t>
      </w:r>
      <w:ins w:id="67" w:author="unicom" w:date="2024-08-10T16:49:20Z">
        <w:r>
          <w:rPr>
            <w:rFonts w:hint="eastAsia" w:eastAsia="宋体"/>
            <w:lang w:val="en-US" w:eastAsia="zh-CN"/>
          </w:rPr>
          <w:t xml:space="preserve"> </w:t>
        </w:r>
      </w:ins>
      <w:del w:id="68" w:author="unicom" w:date="2024-08-10T16:49:15Z">
        <w:r>
          <w:rPr/>
          <w:delText xml:space="preserve"> </w:delText>
        </w:r>
      </w:del>
      <w:del w:id="69" w:author="unicom" w:date="2024-08-10T16:49:14Z">
        <w:r>
          <w:rPr/>
          <w:delText xml:space="preserve">Intra-frequency </w:delText>
        </w:r>
      </w:del>
      <w:r>
        <w:t>RRC Re-establishment</w:t>
      </w:r>
      <w:del w:id="70" w:author="unicom" w:date="2024-08-10T16:49:24Z">
        <w:r>
          <w:rPr/>
          <w:delText xml:space="preserve"> in FR1</w:delText>
        </w:r>
      </w:del>
      <w:r>
        <w:t xml:space="preserve"> for 2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16.3.2.3.1</w:t>
      </w:r>
      <w:r>
        <w:tab/>
      </w:r>
      <w:r>
        <w:t xml:space="preserve">NR SA FR1-FR1 </w:t>
      </w:r>
      <w:ins w:id="71" w:author="unicom" w:date="2024-08-10T16:52:44Z">
        <w:r>
          <w:rPr>
            <w:lang w:eastAsia="sv-SE"/>
          </w:rPr>
          <w:t>RRC connection release with</w:t>
        </w:r>
      </w:ins>
      <w:ins w:id="72" w:author="unicom" w:date="2024-08-10T16:52:4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73" w:author="unicom" w:date="2024-08-21T00:16:47Z">
        <w:r>
          <w:rPr>
            <w:highlight w:val="none"/>
          </w:rPr>
          <w:delText xml:space="preserve"> from NR in FR1 to NR</w:delText>
        </w:r>
      </w:del>
      <w:r>
        <w:rPr>
          <w:highlight w:val="none"/>
        </w:rPr>
        <w:t xml:space="preserve"> </w:t>
      </w:r>
      <w:r>
        <w:t>in FR1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74" w:author="unicom" w:date="2024-08-10T16:52:48Z">
        <w:r>
          <w:rPr>
            <w:rFonts w:hint="eastAsia" w:eastAsia="宋体"/>
            <w:lang w:val="en-US" w:eastAsia="zh-CN"/>
          </w:rPr>
          <w:t xml:space="preserve"> </w:t>
        </w:r>
      </w:ins>
      <w:ins w:id="75" w:author="unicom" w:date="2024-08-10T16:52:49Z">
        <w:r>
          <w:rPr>
            <w:lang w:eastAsia="sv-SE"/>
          </w:rPr>
          <w:t>RRC connection release with</w:t>
        </w:r>
      </w:ins>
      <w:r>
        <w:t xml:space="preserve"> Redirection</w:t>
      </w:r>
      <w:del w:id="76" w:author="unicom" w:date="2024-08-10T16:50:37Z">
        <w:r>
          <w:rPr/>
          <w:delText xml:space="preserve"> </w:delText>
        </w:r>
      </w:del>
      <w:del w:id="77" w:author="unicom" w:date="2024-08-10T16:50:36Z">
        <w:r>
          <w:rPr/>
          <w:delText>f</w:delText>
        </w:r>
      </w:del>
      <w:del w:id="78" w:author="unicom" w:date="2024-08-10T16:50:35Z">
        <w:r>
          <w:rPr/>
          <w:delText>rom NR in FR1 to NR</w:delText>
        </w:r>
      </w:del>
      <w:del w:id="79" w:author="unicom" w:date="2024-08-10T16:51:46Z">
        <w:r>
          <w:rPr/>
          <w:delText xml:space="preserve"> </w:delText>
        </w:r>
      </w:del>
      <w:del w:id="80" w:author="unicom" w:date="2024-08-10T16:51:28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16.3.2.3.3</w:t>
      </w:r>
      <w:r>
        <w:rPr>
          <w:highlight w:val="none"/>
        </w:rPr>
        <w:tab/>
      </w:r>
      <w:r>
        <w:rPr>
          <w:highlight w:val="none"/>
        </w:rPr>
        <w:t>NR SA FR1 - E-UTRA</w:t>
      </w:r>
      <w:ins w:id="81" w:author="unicom" w:date="2024-08-10T16:5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unicom" w:date="2024-08-10T16:52:59Z">
        <w:r>
          <w:rPr>
            <w:highlight w:val="none"/>
            <w:lang w:eastAsia="sv-SE"/>
          </w:rPr>
          <w:t>RRC connection release with</w:t>
        </w:r>
      </w:ins>
      <w:r>
        <w:rPr>
          <w:highlight w:val="none"/>
        </w:rPr>
        <w:t xml:space="preserve"> Redirection </w:t>
      </w:r>
      <w:del w:id="83" w:author="unicom" w:date="2024-08-10T16:53:17Z">
        <w:r>
          <w:rPr>
            <w:highlight w:val="none"/>
          </w:rPr>
          <w:delText xml:space="preserve">from NR in FR1 to E-UTRAN </w:delText>
        </w:r>
      </w:del>
      <w:r>
        <w:rPr>
          <w:highlight w:val="none"/>
        </w:rPr>
        <w:t>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16.3.2.3.4</w:t>
      </w:r>
      <w:r>
        <w:rPr>
          <w:highlight w:val="none"/>
        </w:rPr>
        <w:tab/>
      </w:r>
      <w:r>
        <w:rPr>
          <w:highlight w:val="none"/>
        </w:rPr>
        <w:t xml:space="preserve">NR SA FR1 - E-UTRA </w:t>
      </w:r>
      <w:ins w:id="84" w:author="unicom" w:date="2024-08-10T16:53:25Z">
        <w:r>
          <w:rPr>
            <w:highlight w:val="none"/>
            <w:lang w:eastAsia="sv-SE"/>
          </w:rPr>
          <w:t>RRC connection release with</w:t>
        </w:r>
      </w:ins>
      <w:ins w:id="85" w:author="unicom" w:date="2024-08-10T16:5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Redirection</w:t>
      </w:r>
      <w:ins w:id="86" w:author="unicom" w:date="2024-08-15T01:1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87" w:author="unicom" w:date="2024-08-10T16:53:30Z">
        <w:r>
          <w:rPr>
            <w:highlight w:val="none"/>
          </w:rPr>
          <w:delText xml:space="preserve"> from NR in FR1 to E-UTRAN </w:delText>
        </w:r>
      </w:del>
      <w:r>
        <w:rPr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6" w:name="OLE_LINK16"/>
      <w:r>
        <w:rPr>
          <w:highlight w:val="none"/>
        </w:rPr>
        <w:t>16.4.1</w:t>
      </w:r>
      <w:bookmarkEnd w:id="6"/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NR SA FR1 NR UE Transmit Timing</w:t>
      </w:r>
      <w:del w:id="88" w:author="unicom" w:date="2024-08-10T16:54:14Z">
        <w:r>
          <w:rPr>
            <w:rFonts w:hint="default"/>
            <w:highlight w:val="none"/>
            <w:lang w:val="en-US"/>
          </w:rPr>
          <w:delText xml:space="preserve"> Test for FR1</w:delText>
        </w:r>
      </w:del>
      <w:ins w:id="89" w:author="unicom" w:date="2024-08-10T16:54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unicom" w:date="2024-08-10T16:54:15Z">
        <w:bookmarkStart w:id="7" w:name="OLE_LINK5"/>
        <w:r>
          <w:rPr>
            <w:rFonts w:hint="eastAsia" w:eastAsia="宋体"/>
            <w:highlight w:val="none"/>
            <w:lang w:val="en-US" w:eastAsia="zh-CN"/>
          </w:rPr>
          <w:t>acc</w:t>
        </w:r>
      </w:ins>
      <w:ins w:id="91" w:author="unicom" w:date="2024-08-10T16:54:16Z">
        <w:r>
          <w:rPr>
            <w:rFonts w:hint="eastAsia" w:eastAsia="宋体"/>
            <w:highlight w:val="none"/>
            <w:lang w:val="en-US" w:eastAsia="zh-CN"/>
          </w:rPr>
          <w:t>uranc</w:t>
        </w:r>
      </w:ins>
      <w:ins w:id="92" w:author="unicom" w:date="2024-08-10T16:54:17Z">
        <w:r>
          <w:rPr>
            <w:rFonts w:hint="eastAsia" w:eastAsia="宋体"/>
            <w:highlight w:val="none"/>
            <w:lang w:val="en-US" w:eastAsia="zh-CN"/>
          </w:rPr>
          <w:t>y</w:t>
        </w:r>
        <w:bookmarkEnd w:id="7"/>
      </w:ins>
      <w:r>
        <w:rPr>
          <w:highlight w:val="none"/>
        </w:rPr>
        <w:t xml:space="preserve"> for 1Rx</w:t>
      </w:r>
      <w:del w:id="93" w:author="unicom" w:date="2024-08-10T16:54:2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16.4.1.2</w:t>
      </w:r>
      <w:r>
        <w:rPr>
          <w:highlight w:val="none"/>
        </w:rPr>
        <w:tab/>
      </w:r>
      <w:r>
        <w:rPr>
          <w:highlight w:val="none"/>
        </w:rPr>
        <w:t xml:space="preserve">NR SA FR1 NR UE Transmit Timing </w:t>
      </w:r>
      <w:ins w:id="94" w:author="unicom" w:date="2024-08-10T16:54:32Z">
        <w:r>
          <w:rPr>
            <w:rFonts w:hint="eastAsia" w:eastAsia="宋体"/>
            <w:highlight w:val="none"/>
            <w:lang w:val="en-US" w:eastAsia="zh-CN"/>
          </w:rPr>
          <w:t>accurancy</w:t>
        </w:r>
      </w:ins>
      <w:del w:id="95" w:author="unicom" w:date="2024-08-10T16:54:36Z">
        <w:r>
          <w:rPr>
            <w:highlight w:val="none"/>
          </w:rPr>
          <w:delText>Test</w:delText>
        </w:r>
      </w:del>
      <w:r>
        <w:rPr>
          <w:highlight w:val="none"/>
        </w:rPr>
        <w:t xml:space="preserve"> </w:t>
      </w:r>
      <w:del w:id="96" w:author="unicom" w:date="2024-08-10T16:54:40Z">
        <w:r>
          <w:rPr>
            <w:highlight w:val="none"/>
          </w:rPr>
          <w:delText xml:space="preserve">for FR1 </w:delText>
        </w:r>
      </w:del>
      <w:r>
        <w:rPr>
          <w:highlight w:val="none"/>
        </w:rPr>
        <w:t>for 2Rx</w:t>
      </w:r>
      <w:del w:id="97" w:author="unicom" w:date="2024-08-10T16:54:4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Arial"/>
          <w:szCs w:val="24"/>
          <w:highlight w:val="none"/>
        </w:rPr>
      </w:pPr>
      <w:r>
        <w:rPr>
          <w:rFonts w:eastAsia="宋体" w:cs="Arial"/>
          <w:szCs w:val="24"/>
          <w:highlight w:val="none"/>
        </w:rPr>
        <w:t>16.4.3.1</w:t>
      </w:r>
      <w:r>
        <w:rPr>
          <w:rFonts w:eastAsia="宋体" w:cs="Arial"/>
          <w:szCs w:val="24"/>
          <w:highlight w:val="none"/>
        </w:rPr>
        <w:tab/>
      </w:r>
      <w:r>
        <w:rPr>
          <w:rFonts w:eastAsia="宋体" w:cs="Arial"/>
          <w:szCs w:val="22"/>
          <w:highlight w:val="none"/>
        </w:rPr>
        <w:t xml:space="preserve">NR SA FR1 </w:t>
      </w:r>
      <w:del w:id="98" w:author="unicom" w:date="2024-08-10T16:54:57Z">
        <w:r>
          <w:rPr>
            <w:rFonts w:eastAsia="宋体" w:cs="Arial"/>
            <w:szCs w:val="22"/>
            <w:highlight w:val="none"/>
          </w:rPr>
          <w:delText xml:space="preserve">SA FR1 </w:delText>
        </w:r>
      </w:del>
      <w:r>
        <w:rPr>
          <w:rFonts w:eastAsia="宋体" w:cs="Arial"/>
          <w:szCs w:val="22"/>
          <w:highlight w:val="none"/>
        </w:rPr>
        <w:t>timing advance adjustment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Arial"/>
          <w:szCs w:val="24"/>
          <w:highlight w:val="none"/>
        </w:rPr>
      </w:pPr>
      <w:r>
        <w:rPr>
          <w:rFonts w:cs="Arial"/>
          <w:szCs w:val="24"/>
          <w:highlight w:val="none"/>
        </w:rPr>
        <w:t>16.4.3.2</w:t>
      </w:r>
      <w:r>
        <w:rPr>
          <w:rFonts w:cs="Arial"/>
          <w:szCs w:val="24"/>
          <w:highlight w:val="none"/>
        </w:rPr>
        <w:tab/>
      </w:r>
      <w:r>
        <w:rPr>
          <w:rFonts w:cs="Arial"/>
          <w:szCs w:val="22"/>
          <w:highlight w:val="none"/>
        </w:rPr>
        <w:t>NR SA FR1</w:t>
      </w:r>
      <w:ins w:id="99" w:author="unicom" w:date="2024-08-10T16:55:04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del w:id="100" w:author="unicom" w:date="2024-08-10T16:55:01Z">
        <w:r>
          <w:rPr>
            <w:rFonts w:cs="Arial"/>
            <w:szCs w:val="22"/>
            <w:highlight w:val="none"/>
          </w:rPr>
          <w:delText xml:space="preserve"> SA FR1 </w:delText>
        </w:r>
      </w:del>
      <w:r>
        <w:rPr>
          <w:rFonts w:cs="Arial"/>
          <w:szCs w:val="22"/>
          <w:highlight w:val="none"/>
        </w:rPr>
        <w:t>timing advance adjustment accuracy for 2 Rx UE</w:t>
      </w:r>
    </w:p>
    <w:p>
      <w:pPr>
        <w:rPr>
          <w:ins w:id="101" w:author="unicom" w:date="2024-08-15T10:55:01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16.5.3.1</w:t>
      </w:r>
      <w:r>
        <w:rPr>
          <w:highlight w:val="none"/>
        </w:rPr>
        <w:tab/>
      </w:r>
      <w:r>
        <w:rPr>
          <w:highlight w:val="none"/>
        </w:rPr>
        <w:t>DCI-based and time</w:t>
      </w:r>
      <w:ins w:id="102" w:author="unicom" w:date="2024-08-15T10:55:27Z">
        <w:r>
          <w:rPr>
            <w:rFonts w:hint="eastAsia" w:eastAsia="宋体"/>
            <w:highlight w:val="none"/>
            <w:lang w:val="en-US" w:eastAsia="zh-CN"/>
          </w:rPr>
          <w:t>r</w:t>
        </w:r>
      </w:ins>
      <w:r>
        <w:rPr>
          <w:highlight w:val="none"/>
        </w:rPr>
        <w:t>-based active BWP switch for RedCap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bookmarkStart w:id="8" w:name="_Hlk157506752"/>
      <w:r>
        <w:rPr>
          <w:highlight w:val="none"/>
          <w:lang w:eastAsia="sv-SE"/>
        </w:rPr>
        <w:t>16.6.3.1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- E-UTRA event-triggered reporting in non-DRX</w:t>
      </w:r>
      <w:del w:id="103" w:author="unicom" w:date="2024-08-15T11:12:27Z">
        <w:r>
          <w:rPr>
            <w:highlight w:val="none"/>
            <w:lang w:eastAsia="sv-SE"/>
          </w:rPr>
          <w:delText xml:space="preserve"> in FR1</w:delText>
        </w:r>
      </w:del>
      <w:r>
        <w:rPr>
          <w:highlight w:val="none"/>
          <w:lang w:eastAsia="sv-SE"/>
        </w:rPr>
        <w:t xml:space="preserve"> for 1 Rx UE</w:t>
      </w:r>
    </w:p>
    <w:bookmarkEnd w:id="8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non-DRX</w:t>
      </w:r>
      <w:del w:id="104" w:author="unicom" w:date="2024-08-15T11:12:30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16.6.3.3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del w:id="105" w:author="unicom" w:date="2024-08-15T11:12:41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16.6.3.4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ins w:id="106" w:author="unicom" w:date="2024-08-15T11:12:46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</w:t>
        </w:r>
      </w:ins>
      <w:del w:id="107" w:author="unicom" w:date="2024-08-15T11:12:44Z">
        <w:r>
          <w:rPr>
            <w:snapToGrid w:val="0"/>
            <w:highlight w:val="none"/>
          </w:rPr>
          <w:delText xml:space="preserve"> in FR1 </w:delText>
        </w:r>
      </w:del>
      <w:r>
        <w:rPr>
          <w:snapToGrid w:val="0"/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16.6.5</w:t>
      </w:r>
      <w:r>
        <w:rPr>
          <w:highlight w:val="none"/>
        </w:rPr>
        <w:tab/>
      </w:r>
      <w:r>
        <w:rPr>
          <w:highlight w:val="none"/>
        </w:rPr>
        <w:t>NR measurements with autonomous gaps</w:t>
      </w:r>
      <w:ins w:id="108" w:author="unicom" w:date="2024-08-15T11:21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9" w:author="unicom" w:date="2024-08-15T11:21:19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10" w:author="unicom" w:date="2024-08-15T11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1" w:author="unicom" w:date="2024-08-15T11:21:23Z">
        <w:r>
          <w:rPr>
            <w:rFonts w:hint="eastAsia" w:eastAsia="宋体"/>
            <w:highlight w:val="none"/>
            <w:lang w:val="en-US" w:eastAsia="zh-CN"/>
          </w:rPr>
          <w:t>RedCap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16.6.5.1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12" w:author="unicom" w:date="2024-08-15T11:21:58Z">
        <w:r>
          <w:rPr>
            <w:snapToGrid w:val="0"/>
            <w:highlight w:val="none"/>
          </w:rPr>
          <w:delText xml:space="preserve"> </w:delText>
        </w:r>
      </w:del>
      <w:del w:id="113" w:author="unicom" w:date="2024-08-15T11:21:57Z">
        <w:r>
          <w:rPr>
            <w:snapToGrid w:val="0"/>
            <w:highlight w:val="none"/>
          </w:rPr>
          <w:delText>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14" w:author="unicom" w:date="2024-08-15T11:22:04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15" w:author="unicom" w:date="2024-08-15T11:22:09Z">
        <w:r>
          <w:rPr>
            <w:snapToGrid w:val="0"/>
            <w:highlight w:val="none"/>
          </w:rPr>
          <w:delText xml:space="preserve"> 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16" w:author="unicom" w:date="2024-08-15T11:22:20Z">
        <w:r>
          <w:rPr>
            <w:snapToGrid w:val="0"/>
            <w:highlight w:val="none"/>
          </w:rPr>
          <w:delText xml:space="preserve"> </w:delText>
        </w:r>
      </w:del>
      <w:del w:id="117" w:author="unicom" w:date="2024-08-15T11:22:19Z">
        <w:r>
          <w:rPr>
            <w:snapToGrid w:val="0"/>
            <w:highlight w:val="none"/>
          </w:rPr>
          <w:delText>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16.6.5.3</w:t>
      </w:r>
      <w:r>
        <w:rPr>
          <w:highlight w:val="none"/>
        </w:rPr>
        <w:tab/>
      </w:r>
      <w:r>
        <w:rPr>
          <w:highlight w:val="none"/>
        </w:rPr>
        <w:t>NR SA FR1</w:t>
      </w:r>
      <w:ins w:id="118" w:author="unicom" w:date="2024-08-15T11:22:33Z">
        <w:bookmarkStart w:id="9" w:name="OLE_LINK14"/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19" w:author="unicom" w:date="2024-08-15T11:22:41Z">
        <w:r>
          <w:rPr>
            <w:highlight w:val="none"/>
          </w:rPr>
          <w:t xml:space="preserve"> E-UTRA</w:t>
        </w:r>
      </w:ins>
      <w:ins w:id="120" w:author="unicom" w:date="2024-08-15T11:24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unicom" w:date="2024-08-15T11:24:41Z">
        <w:r>
          <w:rPr>
            <w:rFonts w:hint="eastAsia" w:eastAsia="宋体"/>
            <w:highlight w:val="none"/>
            <w:lang w:val="en-US" w:eastAsia="zh-CN"/>
          </w:rPr>
          <w:t>CG</w:t>
        </w:r>
      </w:ins>
      <w:ins w:id="122" w:author="unicom" w:date="2024-08-15T11:24:42Z">
        <w:r>
          <w:rPr>
            <w:rFonts w:hint="eastAsia" w:eastAsia="宋体"/>
            <w:highlight w:val="none"/>
            <w:lang w:val="en-US" w:eastAsia="zh-CN"/>
          </w:rPr>
          <w:t>I</w:t>
        </w:r>
        <w:bookmarkEnd w:id="9"/>
      </w:ins>
      <w:r>
        <w:rPr>
          <w:highlight w:val="none"/>
        </w:rPr>
        <w:t xml:space="preserve"> Identification of</w:t>
      </w:r>
      <w:del w:id="123" w:author="unicom" w:date="2024-08-15T11:25:03Z">
        <w:r>
          <w:rPr>
            <w:highlight w:val="none"/>
          </w:rPr>
          <w:delText xml:space="preserve"> a new CGI of inter-RAT</w:delText>
        </w:r>
      </w:del>
      <w:bookmarkStart w:id="10" w:name="OLE_LINK13"/>
      <w:r>
        <w:rPr>
          <w:highlight w:val="none"/>
        </w:rPr>
        <w:t xml:space="preserve"> E-UTRA</w:t>
      </w:r>
      <w:bookmarkEnd w:id="10"/>
      <w:r>
        <w:rPr>
          <w:highlight w:val="none"/>
        </w:rPr>
        <w:t xml:space="preserve"> cell</w:t>
      </w:r>
      <w:del w:id="124" w:author="unicom" w:date="2024-08-15T11:25:16Z">
        <w:r>
          <w:rPr>
            <w:highlight w:val="none"/>
          </w:rPr>
          <w:delText xml:space="preserve"> </w:delText>
        </w:r>
      </w:del>
      <w:del w:id="125" w:author="unicom" w:date="2024-08-15T11:25:14Z">
        <w:r>
          <w:rPr>
            <w:highlight w:val="none"/>
          </w:rPr>
          <w:delText>using autonomous gaps</w:delText>
        </w:r>
      </w:del>
      <w:del w:id="126" w:author="unicom" w:date="2024-08-15T11:26:54Z">
        <w:r>
          <w:rPr>
            <w:highlight w:val="none"/>
          </w:rPr>
          <w:delText xml:space="preserve"> </w:delText>
        </w:r>
      </w:del>
      <w:del w:id="127" w:author="unicom" w:date="2024-08-15T11:26:52Z">
        <w:r>
          <w:rPr>
            <w:highlight w:val="none"/>
          </w:rPr>
          <w:delText>in NR SA</w:delText>
        </w:r>
      </w:del>
      <w:r>
        <w:rPr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16.6.5.4</w:t>
      </w:r>
      <w:r>
        <w:rPr>
          <w:highlight w:val="none"/>
        </w:rPr>
        <w:tab/>
      </w:r>
      <w:r>
        <w:rPr>
          <w:highlight w:val="none"/>
        </w:rPr>
        <w:t>NR SA FR1</w:t>
      </w:r>
      <w:ins w:id="128" w:author="unicom" w:date="2024-08-15T11:26:1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29" w:author="unicom" w:date="2024-08-15T11:26:10Z">
        <w:r>
          <w:rPr>
            <w:highlight w:val="none"/>
          </w:rPr>
          <w:t xml:space="preserve"> E-UTRA</w:t>
        </w:r>
      </w:ins>
      <w:ins w:id="130" w:author="unicom" w:date="2024-08-15T11:26:10Z">
        <w:r>
          <w:rPr>
            <w:rFonts w:hint="eastAsia" w:eastAsia="宋体"/>
            <w:highlight w:val="none"/>
            <w:lang w:val="en-US" w:eastAsia="zh-CN"/>
          </w:rPr>
          <w:t xml:space="preserve"> CGI</w:t>
        </w:r>
      </w:ins>
      <w:r>
        <w:rPr>
          <w:highlight w:val="none"/>
        </w:rPr>
        <w:t xml:space="preserve"> Identification of</w:t>
      </w:r>
      <w:del w:id="131" w:author="unicom" w:date="2024-08-15T11:26:21Z">
        <w:r>
          <w:rPr>
            <w:highlight w:val="none"/>
          </w:rPr>
          <w:delText xml:space="preserve"> a new CGI of inter-RAT</w:delText>
        </w:r>
      </w:del>
      <w:r>
        <w:rPr>
          <w:highlight w:val="none"/>
        </w:rPr>
        <w:t xml:space="preserve"> E-UTRA cell</w:t>
      </w:r>
      <w:del w:id="132" w:author="unicom" w:date="2024-08-15T11:26:43Z">
        <w:r>
          <w:rPr>
            <w:highlight w:val="none"/>
          </w:rPr>
          <w:delText xml:space="preserve"> using autonomous gaps in NR SA</w:delText>
        </w:r>
      </w:del>
      <w:r>
        <w:rPr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yellow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lang w:eastAsia="sv-SE"/>
        </w:rPr>
        <w:t>16.7.1.1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ins w:id="133" w:author="unicom" w:date="2024-08-10T16:55:52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unicom" w:date="2024-08-10T16:55:53Z">
        <w:r>
          <w:rPr>
            <w:lang w:eastAsia="sv-SE"/>
          </w:rPr>
          <w:t>for 1 Rx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ins w:id="135" w:author="unicom" w:date="2024-08-12T17:16:00Z"/>
          <w:highlight w:val="none"/>
          <w:lang w:eastAsia="sv-SE"/>
        </w:rPr>
      </w:pPr>
      <w:ins w:id="136" w:author="unicom" w:date="2024-08-12T17:16:00Z">
        <w:r>
          <w:rPr>
            <w:highlight w:val="none"/>
            <w:lang w:eastAsia="sv-SE"/>
          </w:rPr>
          <w:t>16.7.1.2</w:t>
        </w:r>
      </w:ins>
      <w:ins w:id="137" w:author="unicom" w:date="2024-08-12T17:16:00Z">
        <w:r>
          <w:rPr>
            <w:highlight w:val="none"/>
            <w:lang w:eastAsia="sv-SE"/>
          </w:rPr>
          <w:tab/>
        </w:r>
      </w:ins>
      <w:ins w:id="138" w:author="unicom" w:date="2024-08-12T17:16:00Z">
        <w:r>
          <w:rPr>
            <w:highlight w:val="none"/>
            <w:lang w:eastAsia="sv-SE"/>
          </w:rPr>
          <w:t>Intra-frequency measurements for RedCap</w:t>
        </w:r>
      </w:ins>
      <w:ins w:id="139" w:author="unicom" w:date="2024-08-12T17:1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unicom" w:date="2024-08-12T17:16:00Z">
        <w:r>
          <w:rPr>
            <w:highlight w:val="none"/>
            <w:lang w:eastAsia="sv-SE"/>
          </w:rPr>
          <w:t xml:space="preserve">for </w:t>
        </w:r>
      </w:ins>
      <w:ins w:id="141" w:author="unicom" w:date="2024-08-12T17:16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2" w:author="unicom" w:date="2024-08-12T17:16:00Z">
        <w:r>
          <w:rPr>
            <w:highlight w:val="none"/>
            <w:lang w:eastAsia="sv-SE"/>
          </w:rPr>
          <w:t xml:space="preserve"> Rx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del w:id="143" w:author="unicom" w:date="2024-08-10T16:56:00Z">
        <w:r>
          <w:rPr>
            <w:highlight w:val="none"/>
            <w:lang w:eastAsia="sv-SE"/>
          </w:rPr>
          <w:delText>16.7.1.2</w:delText>
        </w:r>
      </w:del>
      <w:del w:id="144" w:author="unicom" w:date="2024-08-10T16:56:00Z">
        <w:r>
          <w:rPr>
            <w:highlight w:val="none"/>
            <w:lang w:eastAsia="sv-SE"/>
          </w:rPr>
          <w:tab/>
        </w:r>
      </w:del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5" w:author="unicom" w:date="2024-08-10T21:49:13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46" w:author="unicom" w:date="2024-08-10T21:49:14Z">
        <w:r>
          <w:rPr>
            <w:rFonts w:hint="eastAsia" w:eastAsia="宋体"/>
            <w:highlight w:val="none"/>
            <w:lang w:val="en-US" w:eastAsia="zh-CN"/>
          </w:rPr>
          <w:t>FR</w:t>
        </w:r>
      </w:ins>
      <w:ins w:id="147" w:author="unicom" w:date="2024-08-10T21:49:15Z">
        <w:r>
          <w:rPr>
            <w:rFonts w:hint="eastAsia" w:eastAsia="宋体"/>
            <w:highlight w:val="none"/>
            <w:lang w:val="en-US" w:eastAsia="zh-CN"/>
          </w:rPr>
          <w:t>1</w:t>
        </w:r>
      </w:ins>
      <w:r>
        <w:rPr>
          <w:highlight w:val="none"/>
          <w:lang w:eastAsia="sv-SE"/>
        </w:rPr>
        <w:t xml:space="preserve">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highlight w:val="none"/>
          <w:lang w:eastAsia="sv-SE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8" w:author="unicom" w:date="2024-08-10T21:50:05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49" w:author="unicom" w:date="2024-08-10T21:50:36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0" w:author="unicom" w:date="2024-08-10T21:50:41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16.7.2</w:t>
      </w:r>
      <w:r>
        <w:rPr>
          <w:highlight w:val="none"/>
        </w:rPr>
        <w:tab/>
      </w:r>
      <w:r>
        <w:rPr>
          <w:highlight w:val="none"/>
        </w:rPr>
        <w:t>SS-RSRQ</w:t>
      </w:r>
      <w:ins w:id="151" w:author="unicom" w:date="2024-08-10T21:50:47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152" w:author="unicom" w:date="2024-08-10T21:50:48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153" w:author="unicom" w:date="2024-08-10T21:50:4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54" w:author="unicom" w:date="2024-08-10T21:50:50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155" w:author="unicom" w:date="2024-08-10T21:50:5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16.7.2.1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 xml:space="preserve">NR SA FR1 SS-RSRQ </w:t>
      </w:r>
      <w:ins w:id="156" w:author="unicom" w:date="2024-08-10T21:52:55Z">
        <w:r>
          <w:rPr>
            <w:highlight w:val="none"/>
            <w:lang w:eastAsia="sv-SE"/>
          </w:rPr>
          <w:t>absolute</w:t>
        </w:r>
      </w:ins>
      <w:ins w:id="157" w:author="unicom" w:date="2024-08-10T21:52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cs="Arial"/>
          <w:szCs w:val="24"/>
          <w:highlight w:val="none"/>
          <w:lang w:eastAsia="fr-FR"/>
        </w:rPr>
        <w:t>measurement accuracy</w:t>
      </w:r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16.7.2.2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>NR SA FR1 SS-RSRQ</w:t>
      </w:r>
      <w:ins w:id="158" w:author="unicom" w:date="2024-08-10T21:52:59Z">
        <w:r>
          <w:rPr>
            <w:rFonts w:hint="eastAsia" w:eastAsia="宋体" w:cs="Arial"/>
            <w:szCs w:val="24"/>
            <w:highlight w:val="none"/>
            <w:lang w:val="en-US" w:eastAsia="zh-CN"/>
          </w:rPr>
          <w:t xml:space="preserve"> </w:t>
        </w:r>
      </w:ins>
      <w:ins w:id="159" w:author="unicom" w:date="2024-08-10T21:53:00Z">
        <w:r>
          <w:rPr>
            <w:highlight w:val="none"/>
            <w:lang w:eastAsia="sv-SE"/>
          </w:rPr>
          <w:t>absolute</w:t>
        </w:r>
      </w:ins>
      <w:r>
        <w:rPr>
          <w:rFonts w:cs="Arial"/>
          <w:szCs w:val="24"/>
          <w:highlight w:val="none"/>
          <w:lang w:eastAsia="fr-FR"/>
        </w:rPr>
        <w:t xml:space="preserve"> measurement accuracy</w:t>
      </w:r>
      <w:r>
        <w:rPr>
          <w:highlight w:val="none"/>
          <w:lang w:eastAsia="sv-SE"/>
        </w:rPr>
        <w:t xml:space="preserve"> for 2 Rx UE</w:t>
      </w:r>
    </w:p>
    <w:p>
      <w:pPr>
        <w:rPr>
          <w:ins w:id="160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16.7.2.3</w:t>
      </w:r>
      <w:r>
        <w:rPr>
          <w:highlight w:val="none"/>
          <w:lang w:eastAsia="sv-SE"/>
        </w:rPr>
        <w:tab/>
      </w:r>
      <w:del w:id="161" w:author="unicom" w:date="2024-08-10T21:54:53Z">
        <w:r>
          <w:rPr>
            <w:highlight w:val="none"/>
            <w:lang w:eastAsia="sv-SE"/>
          </w:rPr>
          <w:delText xml:space="preserve">SA </w:delText>
        </w:r>
      </w:del>
      <w:r>
        <w:rPr>
          <w:highlight w:val="none"/>
          <w:lang w:eastAsia="sv-SE"/>
        </w:rPr>
        <w:t>Inter-frequency measurement accuracy</w:t>
      </w:r>
      <w:ins w:id="162" w:author="unicom" w:date="2024-08-10T21:5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63" w:author="unicom" w:date="2024-08-10T21:55:2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1" w:name="OLE_LINK7"/>
      <w:r>
        <w:rPr>
          <w:rFonts w:hint="eastAsia" w:eastAsia="宋体"/>
          <w:highlight w:val="none"/>
          <w:lang w:val="en-US" w:eastAsia="zh-CN"/>
        </w:rPr>
        <w:t xml:space="preserve"> </w:t>
      </w:r>
      <w:del w:id="164" w:author="unicom" w:date="2024-08-10T22:08:16Z">
        <w:r>
          <w:rPr>
            <w:highlight w:val="none"/>
            <w:lang w:eastAsia="sv-SE"/>
          </w:rPr>
          <w:delText xml:space="preserve"> </w:delText>
        </w:r>
      </w:del>
      <w:del w:id="165" w:author="unicom" w:date="2024-08-10T22:08:12Z">
        <w:r>
          <w:rPr>
            <w:highlight w:val="none"/>
            <w:lang w:eastAsia="sv-SE"/>
          </w:rPr>
          <w:delText>Inter-frequency</w:delText>
        </w:r>
      </w:del>
      <w:ins w:id="166" w:author="unicom" w:date="2024-08-10T22:12:59Z">
        <w:bookmarkStart w:id="12" w:name="OLE_LINK6"/>
        <w:r>
          <w:rPr>
            <w:highlight w:val="none"/>
            <w:lang w:eastAsia="sv-SE"/>
          </w:rPr>
          <w:t>SS-RSRQ</w:t>
        </w:r>
        <w:bookmarkEnd w:id="11"/>
      </w:ins>
      <w:ins w:id="167" w:author="unicom" w:date="2024-08-10T22:1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2"/>
      </w:ins>
      <w:r>
        <w:rPr>
          <w:highlight w:val="none"/>
          <w:lang w:eastAsia="sv-SE"/>
        </w:rPr>
        <w:t>absolute measurement accuracy</w:t>
      </w:r>
      <w:del w:id="168" w:author="unicom" w:date="2024-08-10T22:08:33Z">
        <w:r>
          <w:rPr>
            <w:highlight w:val="none"/>
            <w:lang w:eastAsia="sv-SE"/>
          </w:rPr>
          <w:delText xml:space="preserve"> </w:delText>
        </w:r>
      </w:del>
      <w:del w:id="169" w:author="unicom" w:date="2024-08-10T22:08:32Z">
        <w:r>
          <w:rPr>
            <w:highlight w:val="none"/>
            <w:lang w:eastAsia="sv-SE"/>
          </w:rPr>
          <w:delText>with FR1 serving cell and FR1 target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ins w:id="170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del w:id="171" w:author="unicom" w:date="2024-08-10T22:14:06Z">
        <w:r>
          <w:rPr>
            <w:highlight w:val="none"/>
            <w:lang w:eastAsia="sv-SE"/>
          </w:rPr>
          <w:delText xml:space="preserve"> </w:delText>
        </w:r>
      </w:del>
      <w:del w:id="172" w:author="unicom" w:date="2024-08-10T22:14:05Z">
        <w:r>
          <w:rPr>
            <w:highlight w:val="none"/>
            <w:lang w:eastAsia="sv-SE"/>
          </w:rPr>
          <w:delText>Inter-frequency</w:delText>
        </w:r>
      </w:del>
      <w:ins w:id="173" w:author="unicom" w:date="2024-08-10T22:14:18Z">
        <w:r>
          <w:rPr>
            <w:highlight w:val="none"/>
            <w:lang w:eastAsia="sv-SE"/>
          </w:rPr>
          <w:t>SS-RSRQ</w:t>
        </w:r>
      </w:ins>
      <w:ins w:id="174" w:author="unicom" w:date="2024-08-10T22:1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 xml:space="preserve">relative measurement accuracy </w:t>
      </w:r>
      <w:del w:id="175" w:author="unicom" w:date="2024-08-10T22:14:28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17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16.7.2.4</w:t>
      </w:r>
      <w:r>
        <w:rPr>
          <w:highlight w:val="none"/>
          <w:lang w:eastAsia="sv-SE"/>
        </w:rPr>
        <w:tab/>
      </w:r>
      <w:del w:id="177" w:author="unicom" w:date="2024-08-10T22:16:25Z">
        <w:r>
          <w:rPr>
            <w:highlight w:val="none"/>
            <w:lang w:eastAsia="sv-SE"/>
          </w:rPr>
          <w:delText>SA</w:delText>
        </w:r>
      </w:del>
      <w:del w:id="178" w:author="unicom" w:date="2024-08-10T22:16:27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>Inter-frequency measurement accuracy</w:t>
      </w:r>
      <w:ins w:id="179" w:author="unicom" w:date="2024-08-10T22:1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80" w:author="unicom" w:date="2024-08-10T22:16:18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3" w:name="OLE_LINK8"/>
      <w:r>
        <w:rPr>
          <w:highlight w:val="none"/>
          <w:lang w:eastAsia="sv-SE"/>
        </w:rPr>
        <w:t xml:space="preserve"> </w:t>
      </w:r>
      <w:ins w:id="181" w:author="unicom" w:date="2024-08-10T22:17:07Z">
        <w:r>
          <w:rPr>
            <w:highlight w:val="none"/>
            <w:lang w:eastAsia="sv-SE"/>
          </w:rPr>
          <w:t>SS-RSRQ</w:t>
        </w:r>
        <w:bookmarkEnd w:id="13"/>
      </w:ins>
      <w:del w:id="182" w:author="unicom" w:date="2024-08-10T22:17:07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absolute measurement accuracy </w:t>
      </w:r>
      <w:del w:id="183" w:author="unicom" w:date="2024-08-10T22:17:24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184" w:author="unicom" w:date="2024-08-10T22:18:19Z">
        <w:bookmarkStart w:id="14" w:name="OLE_LINK9"/>
        <w:r>
          <w:rPr>
            <w:highlight w:val="none"/>
            <w:lang w:eastAsia="sv-SE"/>
          </w:rPr>
          <w:t xml:space="preserve"> SS-RSRQ</w:t>
        </w:r>
        <w:bookmarkEnd w:id="14"/>
      </w:ins>
      <w:del w:id="185" w:author="unicom" w:date="2024-08-10T22:18:19Z">
        <w:r>
          <w:rPr>
            <w:highlight w:val="none"/>
            <w:lang w:eastAsia="sv-SE"/>
          </w:rPr>
          <w:delText xml:space="preserve"> Inter-frequency</w:delText>
        </w:r>
      </w:del>
      <w:r>
        <w:rPr>
          <w:highlight w:val="none"/>
          <w:lang w:eastAsia="sv-SE"/>
        </w:rPr>
        <w:t xml:space="preserve"> relative measurement accuracy</w:t>
      </w:r>
      <w:del w:id="186" w:author="unicom" w:date="2024-08-10T22:18:31Z">
        <w:r>
          <w:rPr>
            <w:highlight w:val="none"/>
            <w:lang w:val="en-US" w:eastAsia="sv-SE"/>
          </w:rPr>
          <w:delText xml:space="preserve"> with FR1 serving cell and FR1 target cell </w:delText>
        </w:r>
      </w:del>
      <w:ins w:id="187" w:author="unicom" w:date="2024-08-10T22:18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2 Rx UE</w:t>
      </w:r>
    </w:p>
    <w:p>
      <w:pPr>
        <w:rPr>
          <w:ins w:id="18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16.7.3</w:t>
      </w:r>
      <w:r>
        <w:rPr>
          <w:highlight w:val="none"/>
        </w:rPr>
        <w:tab/>
      </w:r>
      <w:r>
        <w:rPr>
          <w:highlight w:val="none"/>
        </w:rPr>
        <w:t>SS-SINR</w:t>
      </w:r>
      <w:ins w:id="189" w:author="unicom" w:date="2024-08-10T22:22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0" w:author="unicom" w:date="2024-08-10T22:22:1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91" w:author="unicom" w:date="2024-08-10T22:22:1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192" w:author="unicom" w:date="2024-08-10T22:22:15Z">
        <w:r>
          <w:rPr>
            <w:rFonts w:hint="eastAsia" w:eastAsia="宋体"/>
            <w:highlight w:val="none"/>
            <w:lang w:val="en-US" w:eastAsia="zh-CN"/>
          </w:rPr>
          <w:t>edC</w:t>
        </w:r>
      </w:ins>
      <w:ins w:id="193" w:author="unicom" w:date="2024-08-10T22:22:16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94" w:author="unicom" w:date="2024-08-10T22:23:12Z">
        <w:bookmarkStart w:id="15" w:name="OLE_LINK10"/>
        <w:r>
          <w:rPr>
            <w:highlight w:val="none"/>
            <w:lang w:eastAsia="sv-SE"/>
          </w:rPr>
          <w:t xml:space="preserve"> SS-</w:t>
        </w:r>
      </w:ins>
      <w:ins w:id="195" w:author="unicom" w:date="2024-08-10T22:23:26Z">
        <w:r>
          <w:rPr>
            <w:rFonts w:hint="eastAsia" w:eastAsia="宋体"/>
            <w:highlight w:val="none"/>
            <w:lang w:val="en-US" w:eastAsia="zh-CN"/>
          </w:rPr>
          <w:t>SI</w:t>
        </w:r>
      </w:ins>
      <w:ins w:id="196" w:author="unicom" w:date="2024-08-10T22:23:2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97" w:author="unicom" w:date="2024-08-10T22:23:33Z">
        <w:r>
          <w:rPr>
            <w:rFonts w:hint="eastAsia" w:eastAsia="宋体"/>
            <w:highlight w:val="none"/>
            <w:lang w:val="en-US" w:eastAsia="zh-CN"/>
          </w:rPr>
          <w:t>R</w:t>
        </w:r>
        <w:bookmarkEnd w:id="15"/>
      </w:ins>
      <w:del w:id="198" w:author="unicom" w:date="2024-08-10T22:23:12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199" w:author="unicom" w:date="2024-08-15T11:46:21Z">
        <w:commentRangeStart w:id="1"/>
        <w:r>
          <w:rPr>
            <w:rFonts w:hint="eastAsia" w:eastAsia="宋体"/>
            <w:highlight w:val="none"/>
            <w:lang w:val="en-US" w:eastAsia="zh-CN"/>
            <w:rPrChange w:id="200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201" w:author="unicom" w:date="2024-08-15T11:46:23Z">
        <w:r>
          <w:rPr>
            <w:rFonts w:hint="eastAsia" w:eastAsia="宋体"/>
            <w:highlight w:val="none"/>
            <w:lang w:val="en-US" w:eastAsia="zh-CN"/>
            <w:rPrChange w:id="202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b</w:t>
        </w:r>
      </w:ins>
      <w:ins w:id="203" w:author="unicom" w:date="2024-08-15T11:46:24Z">
        <w:r>
          <w:rPr>
            <w:rFonts w:hint="eastAsia" w:eastAsia="宋体"/>
            <w:highlight w:val="none"/>
            <w:lang w:val="en-US" w:eastAsia="zh-CN"/>
            <w:rPrChange w:id="204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solu</w:t>
        </w:r>
      </w:ins>
      <w:ins w:id="205" w:author="unicom" w:date="2024-08-15T11:46:25Z">
        <w:r>
          <w:rPr>
            <w:rFonts w:hint="eastAsia" w:eastAsia="宋体"/>
            <w:highlight w:val="none"/>
            <w:lang w:val="en-US" w:eastAsia="zh-CN"/>
            <w:rPrChange w:id="206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>te</w:t>
        </w:r>
      </w:ins>
      <w:ins w:id="207" w:author="unicom" w:date="2024-08-15T11:46:26Z">
        <w:r>
          <w:rPr>
            <w:rFonts w:hint="eastAsia" w:eastAsia="宋体"/>
            <w:highlight w:val="none"/>
            <w:lang w:val="en-US" w:eastAsia="zh-CN"/>
            <w:rPrChange w:id="208" w:author="unicom" w:date="2024-08-15T11:46:4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  <w:commentRangeEnd w:id="1"/>
      </w:ins>
      <w:r>
        <w:rPr>
          <w:highlight w:val="none"/>
        </w:rPr>
        <w:commentReference w:id="1"/>
      </w:r>
      <w:r>
        <w:rPr>
          <w:highlight w:val="none"/>
          <w:lang w:eastAsia="sv-SE"/>
        </w:rPr>
        <w:t>measurement accuracy</w:t>
      </w:r>
      <w:ins w:id="209" w:author="unicom" w:date="2024-08-10T22:23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10" w:author="unicom" w:date="2024-08-21T00:18:3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11" w:author="unicom" w:date="2024-08-10T22:24:15Z">
        <w:r>
          <w:rPr>
            <w:highlight w:val="none"/>
            <w:lang w:eastAsia="sv-SE"/>
          </w:rPr>
          <w:t xml:space="preserve"> SS-</w:t>
        </w:r>
      </w:ins>
      <w:ins w:id="212" w:author="unicom" w:date="2024-08-10T22:24:15Z">
        <w:r>
          <w:rPr>
            <w:rFonts w:hint="eastAsia" w:eastAsia="宋体"/>
            <w:highlight w:val="none"/>
            <w:lang w:val="en-US" w:eastAsia="zh-CN"/>
          </w:rPr>
          <w:t>SINR</w:t>
        </w:r>
      </w:ins>
      <w:del w:id="213" w:author="unicom" w:date="2024-08-10T22:24:15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14" w:author="unicom" w:date="2024-08-15T11:46:31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15" w:author="unicom" w:date="2024-08-15T11:46:32Z">
        <w:r>
          <w:rPr>
            <w:rFonts w:hint="eastAsia" w:eastAsia="宋体"/>
            <w:highlight w:val="none"/>
            <w:lang w:val="en-US" w:eastAsia="zh-CN"/>
          </w:rPr>
          <w:t>sol</w:t>
        </w:r>
      </w:ins>
      <w:ins w:id="216" w:author="unicom" w:date="2024-08-15T11:46:33Z">
        <w:r>
          <w:rPr>
            <w:rFonts w:hint="eastAsia" w:eastAsia="宋体"/>
            <w:highlight w:val="none"/>
            <w:lang w:val="en-US" w:eastAsia="zh-CN"/>
          </w:rPr>
          <w:t>ute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eastAsia="sv-SE"/>
        </w:rPr>
        <w:t xml:space="preserve">measurement accuracy </w:t>
      </w:r>
      <w:del w:id="217" w:author="unicom" w:date="2024-08-10T22:24:2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16.7.3.3</w:t>
      </w:r>
      <w:r>
        <w:rPr>
          <w:highlight w:val="none"/>
          <w:lang w:eastAsia="sv-SE"/>
        </w:rPr>
        <w:tab/>
      </w:r>
      <w:del w:id="218" w:author="unicom" w:date="2024-08-10T22:24:41Z">
        <w:r>
          <w:rPr>
            <w:highlight w:val="none"/>
            <w:lang w:eastAsia="sv-SE"/>
          </w:rPr>
          <w:delText>SA</w:delText>
        </w:r>
      </w:del>
      <w:del w:id="219" w:author="unicom" w:date="2024-08-10T22:24:43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Inter-frequency measurement accuracy </w:t>
      </w:r>
      <w:del w:id="220" w:author="unicom" w:date="2024-08-10T22:24:5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1" w:author="unicom" w:date="2024-08-10T22:26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2" w:author="unicom" w:date="2024-08-10T22:26:38Z">
        <w:r>
          <w:rPr>
            <w:highlight w:val="none"/>
            <w:lang w:eastAsia="sv-SE"/>
          </w:rPr>
          <w:t>SS-</w:t>
        </w:r>
      </w:ins>
      <w:ins w:id="223" w:author="unicom" w:date="2024-08-10T22:26:38Z">
        <w:r>
          <w:rPr>
            <w:rFonts w:hint="eastAsia" w:eastAsia="宋体"/>
            <w:highlight w:val="none"/>
            <w:lang w:val="en-US" w:eastAsia="zh-CN"/>
          </w:rPr>
          <w:t>SINR</w:t>
        </w:r>
      </w:ins>
      <w:r>
        <w:rPr>
          <w:highlight w:val="none"/>
          <w:lang w:eastAsia="sv-SE"/>
        </w:rPr>
        <w:t xml:space="preserve"> </w:t>
      </w:r>
      <w:del w:id="224" w:author="unicom" w:date="2024-08-10T22:25:41Z">
        <w:r>
          <w:rPr>
            <w:highlight w:val="none"/>
            <w:lang w:eastAsia="sv-SE"/>
          </w:rPr>
          <w:delText xml:space="preserve">Inter-frequency </w:delText>
        </w:r>
      </w:del>
      <w:r>
        <w:rPr>
          <w:highlight w:val="none"/>
          <w:lang w:eastAsia="sv-SE"/>
        </w:rPr>
        <w:t xml:space="preserve">absolute measurement accuracy </w:t>
      </w:r>
      <w:del w:id="225" w:author="unicom" w:date="2024-08-10T22:25:52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6" w:author="unicom" w:date="2024-08-10T22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7" w:author="unicom" w:date="2024-08-10T22:26:47Z">
        <w:bookmarkStart w:id="16" w:name="OLE_LINK11"/>
        <w:r>
          <w:rPr>
            <w:highlight w:val="none"/>
            <w:lang w:eastAsia="sv-SE"/>
          </w:rPr>
          <w:t>SS-</w:t>
        </w:r>
      </w:ins>
      <w:ins w:id="228" w:author="unicom" w:date="2024-08-10T22:26:47Z">
        <w:r>
          <w:rPr>
            <w:rFonts w:hint="eastAsia" w:eastAsia="宋体"/>
            <w:highlight w:val="none"/>
            <w:lang w:val="en-US" w:eastAsia="zh-CN"/>
          </w:rPr>
          <w:t>SINR</w:t>
        </w:r>
      </w:ins>
      <w:ins w:id="229" w:author="unicom" w:date="2024-08-10T22:26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6"/>
      </w:ins>
      <w:del w:id="230" w:author="unicom" w:date="2024-08-10T22:26:12Z">
        <w:r>
          <w:rPr>
            <w:highlight w:val="none"/>
            <w:lang w:eastAsia="sv-SE"/>
          </w:rPr>
          <w:delText xml:space="preserve"> Inter-frequency </w:delText>
        </w:r>
      </w:del>
      <w:r>
        <w:rPr>
          <w:highlight w:val="none"/>
          <w:lang w:eastAsia="sv-SE"/>
        </w:rPr>
        <w:t>relative measurement accuracy</w:t>
      </w:r>
      <w:ins w:id="231" w:author="unicom" w:date="2024-08-10T22:26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32" w:author="unicom" w:date="2024-08-10T22:26:22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233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16.7.3.4</w:t>
      </w:r>
      <w:r>
        <w:rPr>
          <w:highlight w:val="none"/>
          <w:lang w:eastAsia="sv-SE"/>
        </w:rPr>
        <w:tab/>
      </w:r>
      <w:del w:id="234" w:author="unicom" w:date="2024-08-10T22:48:29Z">
        <w:r>
          <w:rPr>
            <w:highlight w:val="none"/>
            <w:lang w:eastAsia="sv-SE"/>
          </w:rPr>
          <w:delText>S</w:delText>
        </w:r>
      </w:del>
      <w:del w:id="235" w:author="unicom" w:date="2024-08-10T22:48:28Z">
        <w:r>
          <w:rPr>
            <w:highlight w:val="none"/>
            <w:lang w:eastAsia="sv-SE"/>
          </w:rPr>
          <w:delText xml:space="preserve">A </w:delText>
        </w:r>
      </w:del>
      <w:r>
        <w:rPr>
          <w:highlight w:val="none"/>
          <w:lang w:eastAsia="sv-SE"/>
        </w:rPr>
        <w:t xml:space="preserve">Inter-frequency measurement accuracy </w:t>
      </w:r>
      <w:del w:id="236" w:author="unicom" w:date="2024-08-10T22:48:3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del w:id="237" w:author="unicom" w:date="2024-08-10T22:48:43Z">
        <w:r>
          <w:rPr>
            <w:highlight w:val="none"/>
            <w:lang w:eastAsia="sv-SE"/>
          </w:rPr>
          <w:delText xml:space="preserve"> </w:delText>
        </w:r>
      </w:del>
      <w:del w:id="238" w:author="unicom" w:date="2024-08-10T22:48:42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</w:t>
      </w:r>
      <w:ins w:id="239" w:author="unicom" w:date="2024-08-10T22:48:57Z">
        <w:r>
          <w:rPr>
            <w:highlight w:val="none"/>
            <w:lang w:eastAsia="sv-SE"/>
          </w:rPr>
          <w:t>SS-</w:t>
        </w:r>
      </w:ins>
      <w:ins w:id="240" w:author="unicom" w:date="2024-08-10T22:48:57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r>
        <w:rPr>
          <w:highlight w:val="none"/>
          <w:lang w:eastAsia="sv-SE"/>
        </w:rPr>
        <w:t xml:space="preserve">absolute measurement accuracy </w:t>
      </w:r>
      <w:del w:id="241" w:author="unicom" w:date="2024-08-10T22:49:20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2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43" w:author="unicom" w:date="2024-08-10T22:49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4" w:author="unicom" w:date="2024-08-10T22:49:06Z">
        <w:r>
          <w:rPr>
            <w:highlight w:val="none"/>
            <w:lang w:eastAsia="sv-SE"/>
          </w:rPr>
          <w:t>SS-</w:t>
        </w:r>
      </w:ins>
      <w:ins w:id="245" w:author="unicom" w:date="2024-08-10T22:49:06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del w:id="246" w:author="unicom" w:date="2024-08-10T22:49:06Z">
        <w:r>
          <w:rPr>
            <w:highlight w:val="none"/>
            <w:lang w:eastAsia="sv-SE"/>
          </w:rPr>
          <w:delText xml:space="preserve"> Inter-frequency</w:delText>
        </w:r>
      </w:del>
      <w:del w:id="247" w:author="unicom" w:date="2024-08-10T22:49:11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relative measurement accuracy </w:t>
      </w:r>
      <w:del w:id="248" w:author="unicom" w:date="2024-08-10T22:49:2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9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16.7.4</w:t>
      </w:r>
      <w:r>
        <w:rPr>
          <w:highlight w:val="none"/>
        </w:rPr>
        <w:tab/>
      </w:r>
      <w:r>
        <w:rPr>
          <w:highlight w:val="none"/>
        </w:rPr>
        <w:t>L1-RSRP measurement for beam reporting</w:t>
      </w:r>
      <w:ins w:id="250" w:author="unicom" w:date="2024-08-10T22:47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1" w:author="unicom" w:date="2024-08-10T22:47:36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52" w:author="unicom" w:date="2024-08-10T22:47:37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53" w:author="unicom" w:date="2024-08-10T22:47:38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54" w:author="unicom" w:date="2024-08-10T22:47:39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5" w:author="unicom" w:date="2024-08-10T22:47:23Z">
        <w:r>
          <w:rPr>
            <w:highlight w:val="none"/>
            <w:lang w:eastAsia="sv-SE"/>
          </w:rPr>
          <w:t>accuracy</w:t>
        </w:r>
      </w:ins>
      <w:ins w:id="256" w:author="unicom" w:date="2024-08-10T22:47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SSB based L1-RSRP relative measurement</w:t>
      </w:r>
      <w:ins w:id="257" w:author="unicom" w:date="2024-08-10T22:47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8" w:author="unicom" w:date="2024-08-10T22:47:28Z">
        <w:r>
          <w:rPr>
            <w:highlight w:val="none"/>
            <w:lang w:eastAsia="sv-SE"/>
          </w:rPr>
          <w:t>accuracy</w:t>
        </w:r>
      </w:ins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9" w:author="unicom" w:date="2024-08-10T22:52:33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relative measurement </w:t>
      </w:r>
      <w:ins w:id="260" w:author="unicom" w:date="2024-08-10T22:52:37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1" w:author="unicom" w:date="2024-08-10T22:53:38Z">
        <w:r>
          <w:rPr>
            <w:highlight w:val="none"/>
            <w:lang w:eastAsia="sv-SE"/>
          </w:rPr>
          <w:t>accuracy</w:t>
        </w:r>
      </w:ins>
      <w:del w:id="262" w:author="unicom" w:date="2024-08-10T22:53:38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relative measurement </w:t>
      </w:r>
      <w:ins w:id="263" w:author="unicom" w:date="2024-08-10T22:53:45Z">
        <w:r>
          <w:rPr>
            <w:highlight w:val="none"/>
            <w:lang w:eastAsia="sv-SE"/>
          </w:rPr>
          <w:t>accuracy</w:t>
        </w:r>
      </w:ins>
      <w:del w:id="264" w:author="unicom" w:date="2024-08-10T22:53:45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5" w:author="unicom" w:date="2024-08-10T22:53:55Z">
        <w:r>
          <w:rPr>
            <w:highlight w:val="none"/>
            <w:lang w:eastAsia="sv-SE"/>
          </w:rPr>
          <w:t>accuracy</w:t>
        </w:r>
      </w:ins>
      <w:ins w:id="266" w:author="unicom" w:date="2024-08-20T23:3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67" w:author="unicom" w:date="2024-08-10T22:53:55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8" w:author="unicom" w:date="2024-08-10T22:54:00Z">
        <w:r>
          <w:rPr>
            <w:highlight w:val="none"/>
            <w:lang w:eastAsia="sv-SE"/>
          </w:rPr>
          <w:t xml:space="preserve">accuracy </w:t>
        </w:r>
      </w:ins>
      <w:del w:id="269" w:author="unicom" w:date="2024-08-10T22:54:00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16.7.5</w:t>
      </w:r>
      <w:r>
        <w:rPr>
          <w:highlight w:val="none"/>
        </w:rPr>
        <w:tab/>
      </w:r>
      <w:r>
        <w:rPr>
          <w:highlight w:val="none"/>
        </w:rPr>
        <w:t>E-UTRAN RSRP</w:t>
      </w:r>
      <w:ins w:id="270" w:author="unicom" w:date="2024-08-12T17:17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1" w:author="unicom" w:date="2024-08-12T17:17:08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72" w:author="unicom" w:date="2024-08-12T17:17:0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73" w:author="unicom" w:date="2024-08-12T17:17:10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74" w:author="unicom" w:date="2024-08-12T17:17:1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75" w:author="unicom513" w:date="2024-08-13T09:12:34Z">
        <w:r>
          <w:rPr>
            <w:rFonts w:hint="eastAsia" w:eastAsia="宋体"/>
            <w:highlight w:val="none"/>
            <w:lang w:val="en-US" w:eastAsia="zh-CN"/>
          </w:rPr>
          <w:t>RS</w:t>
        </w:r>
      </w:ins>
      <w:ins w:id="276" w:author="unicom513" w:date="2024-08-13T09:12:36Z">
        <w:r>
          <w:rPr>
            <w:rFonts w:hint="eastAsia" w:eastAsia="宋体"/>
            <w:highlight w:val="none"/>
            <w:lang w:val="en-US" w:eastAsia="zh-CN"/>
          </w:rPr>
          <w:t>RP</w:t>
        </w:r>
      </w:ins>
      <w:ins w:id="277" w:author="unicom513" w:date="2024-08-13T09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8" w:author="unicom513" w:date="2024-08-13T09:12:57Z">
        <w:r>
          <w:rPr>
            <w:highlight w:val="none"/>
            <w:lang w:eastAsia="sv-SE"/>
          </w:rPr>
          <w:t>absolute</w:t>
        </w:r>
      </w:ins>
      <w:ins w:id="279" w:author="unicom513" w:date="2024-08-13T09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unicom513" w:date="2024-08-13T09:13:18Z">
        <w:r>
          <w:rPr>
            <w:rFonts w:hint="eastAsia" w:eastAsia="宋体"/>
            <w:highlight w:val="none"/>
            <w:lang w:val="en-US" w:eastAsia="zh-CN"/>
          </w:rPr>
          <w:t>m</w:t>
        </w:r>
      </w:ins>
      <w:r>
        <w:rPr>
          <w:highlight w:val="none"/>
          <w:lang w:eastAsia="sv-SE"/>
        </w:rPr>
        <w:t>easurement accuracy</w:t>
      </w:r>
      <w:del w:id="281" w:author="unicom513" w:date="2024-08-13T09:13:34Z">
        <w:r>
          <w:rPr>
            <w:highlight w:val="none"/>
            <w:lang w:eastAsia="sv-SE"/>
          </w:rPr>
          <w:delText xml:space="preserve"> </w:delText>
        </w:r>
      </w:del>
      <w:del w:id="282" w:author="unicom513" w:date="2024-08-13T09:13:31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83" w:author="unicom513" w:date="2024-08-13T09:18:4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84" w:author="unicom513" w:date="2024-08-13T09:18:44Z">
        <w:r>
          <w:rPr>
            <w:rFonts w:hint="eastAsia" w:eastAsia="宋体"/>
            <w:highlight w:val="none"/>
            <w:lang w:val="en-US" w:eastAsia="zh-CN"/>
          </w:rPr>
          <w:t>SRP</w:t>
        </w:r>
      </w:ins>
      <w:ins w:id="285" w:author="unicom513" w:date="2024-08-13T09:18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6" w:author="unicom513" w:date="2024-08-13T09:18:53Z">
        <w:r>
          <w:rPr>
            <w:highlight w:val="none"/>
            <w:lang w:eastAsia="sv-SE"/>
          </w:rPr>
          <w:t>absolute</w:t>
        </w:r>
      </w:ins>
      <w:ins w:id="287" w:author="unicom513" w:date="2024-08-13T09:18:53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288" w:author="unicom513" w:date="2024-08-13T09:19:14Z">
        <w:r>
          <w:rPr>
            <w:highlight w:val="none"/>
            <w:lang w:eastAsia="sv-SE"/>
          </w:rPr>
          <w:delText xml:space="preserve"> </w:delText>
        </w:r>
      </w:del>
      <w:del w:id="289" w:author="unicom513" w:date="2024-08-13T09:19:13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16.7.6</w:t>
      </w:r>
      <w:r>
        <w:rPr>
          <w:highlight w:val="none"/>
        </w:rPr>
        <w:tab/>
      </w:r>
      <w:r>
        <w:rPr>
          <w:highlight w:val="none"/>
        </w:rPr>
        <w:t>E-UTRAN RSRQ</w:t>
      </w:r>
      <w:ins w:id="290" w:author="unicom513" w:date="2024-08-13T09:2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1" w:author="unicom513" w:date="2024-08-13T09:21:02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92" w:author="unicom513" w:date="2024-08-13T09:24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93" w:author="unicom513" w:date="2024-08-13T09:24:5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94" w:author="unicom513" w:date="2024-08-13T09:24:52Z">
        <w:r>
          <w:rPr>
            <w:rFonts w:hint="eastAsia" w:eastAsia="宋体"/>
            <w:highlight w:val="none"/>
            <w:lang w:val="en-US" w:eastAsia="zh-CN"/>
          </w:rPr>
          <w:t>RQ</w:t>
        </w:r>
      </w:ins>
      <w:ins w:id="295" w:author="unicom513" w:date="2024-08-13T09:2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6" w:author="unicom513" w:date="2024-08-13T09:25:32Z">
        <w:r>
          <w:rPr>
            <w:highlight w:val="none"/>
            <w:lang w:eastAsia="sv-SE"/>
          </w:rPr>
          <w:t>absolute</w:t>
        </w:r>
      </w:ins>
      <w:ins w:id="297" w:author="unicom513" w:date="2024-08-13T09:25:32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ins w:id="298" w:author="unicom513" w:date="2024-08-13T09:25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99" w:author="unicom513" w:date="2024-08-13T09:25:55Z">
        <w:r>
          <w:rPr>
            <w:highlight w:val="none"/>
            <w:lang w:eastAsia="sv-SE"/>
          </w:rPr>
          <w:delText xml:space="preserve"> with FR1 serving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300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RSRQ </w:t>
        </w:r>
      </w:ins>
      <w:ins w:id="301" w:author="unicom513" w:date="2024-08-13T09:26:11Z">
        <w:r>
          <w:rPr>
            <w:highlight w:val="none"/>
            <w:lang w:eastAsia="sv-SE"/>
          </w:rPr>
          <w:t>absolute</w:t>
        </w:r>
      </w:ins>
      <w:ins w:id="302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303" w:author="unicom513" w:date="2024-08-13T09:26:31Z">
        <w:r>
          <w:rPr>
            <w:highlight w:val="none"/>
            <w:lang w:eastAsia="sv-SE"/>
          </w:rPr>
          <w:delText xml:space="preserve"> 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</w:pP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17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NR standalone tests</w:t>
      </w:r>
      <w:del w:id="304" w:author="unicom" w:date="2024-08-15T11:52:21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 </w:delText>
        </w:r>
      </w:del>
      <w:del w:id="305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with </w:delText>
        </w:r>
      </w:del>
      <w:del w:id="306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ko-KR" w:bidi="ar-SA"/>
          </w:rPr>
          <w:delText>at least one NR cell</w:delText>
        </w:r>
      </w:del>
      <w:r>
        <w:rPr>
          <w:rFonts w:ascii="Arial" w:hAnsi="Arial" w:eastAsia="Times New Roman" w:cs="Times New Roman"/>
          <w:sz w:val="36"/>
          <w:szCs w:val="20"/>
          <w:highlight w:val="none"/>
          <w:lang w:val="en-GB" w:eastAsia="ko-KR" w:bidi="ar-SA"/>
        </w:rPr>
        <w:t xml:space="preserve"> in FR2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 xml:space="preserve"> for RedCap</w:t>
      </w:r>
    </w:p>
    <w:p>
      <w:pPr>
        <w:pStyle w:val="3"/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</w:t>
      </w:r>
      <w:r>
        <w:rPr>
          <w:highlight w:val="none"/>
          <w:lang w:eastAsia="sv-SE"/>
        </w:rPr>
        <w:tab/>
      </w:r>
      <w:r>
        <w:rPr>
          <w:highlight w:val="none"/>
        </w:rPr>
        <w:t>RRC_IDLE state mobility</w:t>
      </w:r>
      <w:ins w:id="307" w:author="unicom513" w:date="2024-08-13T09:2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8" w:author="unicom513" w:date="2024-08-13T09:27:59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pStyle w:val="4"/>
        <w:rPr>
          <w:highlight w:val="none"/>
        </w:rPr>
      </w:pPr>
      <w:r>
        <w:rPr>
          <w:highlight w:val="none"/>
          <w:lang w:eastAsia="sv-SE"/>
        </w:rPr>
        <w:t>17.1.1</w:t>
      </w:r>
      <w:r>
        <w:rPr>
          <w:highlight w:val="none"/>
          <w:lang w:eastAsia="sv-SE"/>
        </w:rPr>
        <w:tab/>
      </w:r>
      <w:r>
        <w:rPr>
          <w:highlight w:val="none"/>
        </w:rPr>
        <w:t>NR cell re-selection</w:t>
      </w:r>
      <w:ins w:id="309" w:author="unicom513" w:date="2024-08-13T09:28:36Z">
        <w:r>
          <w:rPr>
            <w:rFonts w:hint="eastAsia" w:eastAsia="宋体"/>
            <w:highlight w:val="none"/>
            <w:lang w:val="en-US" w:eastAsia="zh-CN"/>
          </w:rPr>
          <w:t xml:space="preserve"> 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17.1.1.1</w:t>
      </w:r>
      <w:r>
        <w:rPr>
          <w:highlight w:val="none"/>
          <w:lang w:eastAsia="sv-SE"/>
        </w:rPr>
        <w:tab/>
      </w:r>
      <w:r>
        <w:rPr>
          <w:highlight w:val="none"/>
        </w:rPr>
        <w:t xml:space="preserve">NR SA FR2 Cell reselection </w:t>
      </w:r>
      <w:del w:id="310" w:author="unicom513" w:date="2024-08-13T09:35:16Z">
        <w:r>
          <w:rPr>
            <w:highlight w:val="none"/>
          </w:rPr>
          <w:delText xml:space="preserve">to FR2 intra-frequency NR case </w:delText>
        </w:r>
      </w:del>
      <w:r>
        <w:rPr>
          <w:highlight w:val="none"/>
        </w:rPr>
        <w:t>for 2 Rx</w:t>
      </w:r>
      <w:ins w:id="311" w:author="unicom513" w:date="2024-08-13T09:2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2" w:author="unicom513" w:date="2024-08-13T09:29:11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17.1.1.2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3" w:author="unicom513" w:date="2024-08-13T09:34:08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2 Rx</w:t>
      </w:r>
      <w:ins w:id="314" w:author="unicom513" w:date="2024-08-13T09:3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5" w:author="unicom513" w:date="2024-08-13T09:34:24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17.1.1.3</w:t>
      </w:r>
      <w:r>
        <w:rPr>
          <w:highlight w:val="none"/>
          <w:lang w:eastAsia="sv-SE"/>
        </w:rPr>
        <w:tab/>
      </w:r>
      <w:r>
        <w:rPr>
          <w:highlight w:val="none"/>
        </w:rPr>
        <w:t>NR SA FR2 Cell reselection</w:t>
      </w:r>
      <w:del w:id="316" w:author="unicom513" w:date="2024-08-13T09:39:30Z">
        <w:r>
          <w:rPr>
            <w:highlight w:val="none"/>
          </w:rPr>
          <w:delText xml:space="preserve"> to FR2 intra-frequency NR</w:delText>
        </w:r>
      </w:del>
      <w:r>
        <w:rPr>
          <w:highlight w:val="none"/>
        </w:rPr>
        <w:t xml:space="preserve"> for UE fulfilling stationary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17.1.1.4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7" w:author="unicom513" w:date="2024-08-13T09:40:01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UE fulfilling stationary mobility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17.2.1.1</w:t>
      </w:r>
      <w:r>
        <w:rPr>
          <w:highlight w:val="none"/>
        </w:rPr>
        <w:tab/>
      </w:r>
      <w:r>
        <w:rPr>
          <w:highlight w:val="none"/>
        </w:rPr>
        <w:t>NR SA FR2 TA validation for CG-SDT for 2 Rx</w:t>
      </w:r>
      <w:ins w:id="318" w:author="unicom513" w:date="2024-08-13T09:44:36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319" w:author="unicom513" w:date="2024-08-13T09:44:3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17.3.1.1</w:t>
      </w:r>
      <w:r>
        <w:rPr>
          <w:highlight w:val="none"/>
        </w:rPr>
        <w:tab/>
      </w:r>
      <w:r>
        <w:rPr>
          <w:highlight w:val="none"/>
        </w:rPr>
        <w:t xml:space="preserve">NR SA FR2 </w:t>
      </w:r>
      <w:del w:id="320" w:author="unicom513" w:date="2024-08-13T09:45:31Z">
        <w:r>
          <w:rPr>
            <w:highlight w:val="none"/>
          </w:rPr>
          <w:delText xml:space="preserve">Intra-frequency </w:delText>
        </w:r>
      </w:del>
      <w:r>
        <w:rPr>
          <w:highlight w:val="none"/>
        </w:rPr>
        <w:t>handover</w:t>
      </w:r>
      <w:del w:id="321" w:author="unicom513" w:date="2024-08-13T09:45:48Z">
        <w:r>
          <w:rPr>
            <w:highlight w:val="none"/>
          </w:rPr>
          <w:delText xml:space="preserve"> from FR2 to FR2;</w:delText>
        </w:r>
      </w:del>
      <w:r>
        <w:rPr>
          <w:highlight w:val="none"/>
        </w:rPr>
        <w:t xml:space="preserve"> </w:t>
      </w:r>
      <w:ins w:id="322" w:author="unicom513" w:date="2024-08-13T09:45:58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323" w:author="unicom513" w:date="2024-08-13T09:45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unknown target cell for 2 Rx</w:t>
      </w:r>
      <w:ins w:id="324" w:author="unicom513" w:date="2024-08-13T09:46:04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 w:cs="Malgun Gothic"/>
          <w:highlight w:val="none"/>
          <w:lang w:val="en-US" w:eastAsia="zh-CN"/>
        </w:rPr>
      </w:pPr>
      <w:r>
        <w:rPr>
          <w:highlight w:val="none"/>
        </w:rPr>
        <w:t>17.3.1.2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FR2-FR2 </w:t>
      </w:r>
      <w:del w:id="325" w:author="unicom513" w:date="2024-08-13T09:47:57Z">
        <w:r>
          <w:rPr>
            <w:rFonts w:cs="Malgun Gothic"/>
            <w:highlight w:val="none"/>
          </w:rPr>
          <w:delText xml:space="preserve">Inter-frequency </w:delText>
        </w:r>
      </w:del>
      <w:r>
        <w:rPr>
          <w:rFonts w:cs="Malgun Gothic"/>
          <w:highlight w:val="none"/>
        </w:rPr>
        <w:t>handover</w:t>
      </w:r>
      <w:ins w:id="326" w:author="unicom513" w:date="2024-08-13T09:48:1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27" w:author="unicom513" w:date="2024-08-13T09:48:09Z">
        <w:r>
          <w:rPr>
            <w:rFonts w:cs="Malgun Gothic"/>
            <w:highlight w:val="none"/>
          </w:rPr>
          <w:delText xml:space="preserve"> from FR2 to FR2</w:delText>
        </w:r>
      </w:del>
      <w:ins w:id="328" w:author="unicom513" w:date="2024-08-13T09:48:15Z">
        <w:r>
          <w:rPr>
            <w:rFonts w:hint="eastAsia" w:eastAsia="宋体" w:cs="Malgun Gothic"/>
            <w:highlight w:val="none"/>
            <w:lang w:val="en-US" w:eastAsia="zh-CN"/>
          </w:rPr>
          <w:t>wi</w:t>
        </w:r>
      </w:ins>
      <w:ins w:id="329" w:author="unicom513" w:date="2024-08-13T09:48:16Z">
        <w:r>
          <w:rPr>
            <w:rFonts w:hint="eastAsia" w:eastAsia="宋体" w:cs="Malgun Gothic"/>
            <w:highlight w:val="none"/>
            <w:lang w:val="en-US" w:eastAsia="zh-CN"/>
          </w:rPr>
          <w:t>th</w:t>
        </w:r>
      </w:ins>
      <w:del w:id="330" w:author="unicom513" w:date="2024-08-13T09:48:15Z">
        <w:r>
          <w:rPr>
            <w:rFonts w:cs="Malgun Gothic"/>
            <w:highlight w:val="none"/>
          </w:rPr>
          <w:delText>;</w:delText>
        </w:r>
      </w:del>
      <w:r>
        <w:rPr>
          <w:rFonts w:cs="Malgun Gothic"/>
          <w:highlight w:val="none"/>
        </w:rPr>
        <w:t xml:space="preserve"> unknown target cell for 2 Rx</w:t>
      </w:r>
      <w:ins w:id="331" w:author="unicom513" w:date="2024-08-13T09:48:25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ins w:id="332" w:author="unicom513" w:date="2024-08-13T09:48:26Z">
        <w:r>
          <w:rPr>
            <w:rFonts w:hint="eastAsia" w:eastAsia="宋体" w:cs="Malgun Gothic"/>
            <w:highlight w:val="none"/>
            <w:lang w:val="en-US" w:eastAsia="zh-CN"/>
          </w:rPr>
          <w:t>U</w:t>
        </w:r>
      </w:ins>
      <w:ins w:id="333" w:author="unicom513" w:date="2024-08-13T09:48:27Z">
        <w:r>
          <w:rPr>
            <w:rFonts w:hint="eastAsia" w:eastAsia="宋体" w:cs="Malgun Gothic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17.5.3.1.1</w:t>
      </w:r>
      <w:r>
        <w:rPr>
          <w:highlight w:val="none"/>
        </w:rPr>
        <w:tab/>
      </w:r>
      <w:r>
        <w:rPr>
          <w:highlight w:val="none"/>
        </w:rPr>
        <w:t xml:space="preserve">NR SA FR2 DCI-based and Timer-based DL active BWP switch </w:t>
      </w:r>
      <w:ins w:id="334" w:author="unicom513" w:date="2024-08-13T09:53:38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5" w:author="unicom513" w:date="2024-08-13T09:53:3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336" w:author="unicom" w:date="2024-08-15T11:5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7" w:author="unicom513" w:date="2024-08-13T09:53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38" w:author="unicom513" w:date="2024-08-13T09:53:4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339" w:author="unicom513" w:date="2024-08-13T09:53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40" w:author="unicom513" w:date="2024-08-13T09:53:48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  <w:del w:id="341" w:author="unicom513" w:date="2024-08-13T09:53:36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17.5.3.2.1</w:t>
      </w:r>
      <w:r>
        <w:rPr>
          <w:highlight w:val="none"/>
        </w:rPr>
        <w:tab/>
      </w:r>
      <w:r>
        <w:rPr>
          <w:highlight w:val="none"/>
        </w:rPr>
        <w:t xml:space="preserve">NR SA FR2 RRC-based DL active BWP switch </w:t>
      </w:r>
      <w:ins w:id="342" w:author="unicom513" w:date="2024-08-13T09:54:06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43" w:author="unicom" w:date="2024-08-20T23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4" w:author="unicom513" w:date="2024-08-13T09:54:06Z">
        <w:r>
          <w:rPr>
            <w:rFonts w:hint="eastAsia" w:eastAsia="宋体"/>
            <w:highlight w:val="none"/>
            <w:lang w:val="en-US" w:eastAsia="zh-CN"/>
          </w:rPr>
          <w:t>2 Rx UE</w:t>
        </w:r>
      </w:ins>
      <w:del w:id="345" w:author="unicom513" w:date="2024-08-13T09:54:01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 xml:space="preserve">End </w:t>
      </w:r>
      <w:r>
        <w:rPr>
          <w:b/>
          <w:bCs/>
          <w:sz w:val="32"/>
          <w:szCs w:val="32"/>
          <w:highlight w:val="none"/>
        </w:rPr>
        <w:t>of changes 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nicom" w:date="2024-08-15T00:59:23Z" w:initials="u">
    <w:p w14:paraId="305E0124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Need to double  check</w:t>
      </w:r>
    </w:p>
  </w:comment>
  <w:comment w:id="1" w:author="unicom" w:date="2024-08-15T11:47:00Z" w:initials="u">
    <w:p w14:paraId="491C440D">
      <w:pPr>
        <w:pStyle w:val="29"/>
        <w:rPr>
          <w:rFonts w:hint="default" w:eastAsia="宋体"/>
          <w:lang w:val="en-US" w:eastAsia="zh-CN"/>
        </w:rPr>
      </w:pPr>
      <w:bookmarkStart w:id="17" w:name="OLE_LINK15"/>
      <w:r>
        <w:rPr>
          <w:rFonts w:hint="eastAsia" w:eastAsia="宋体"/>
          <w:lang w:val="en-US" w:eastAsia="zh-CN"/>
        </w:rPr>
        <w:t>There is no absolute in 133,need to double chec</w:t>
      </w:r>
      <w:bookmarkEnd w:id="17"/>
      <w:r>
        <w:rPr>
          <w:rFonts w:hint="eastAsia" w:eastAsia="宋体"/>
          <w:lang w:val="en-US" w:eastAsia="zh-CN"/>
        </w:rPr>
        <w:t xml:space="preserve">k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05E0124" w15:done="0"/>
  <w15:commentEx w15:paraId="491C440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unicom513">
    <w15:presenceInfo w15:providerId="None" w15:userId="unicom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BD0935"/>
    <w:rsid w:val="05B64D06"/>
    <w:rsid w:val="08112A2E"/>
    <w:rsid w:val="1BD37B6F"/>
    <w:rsid w:val="251E14A5"/>
    <w:rsid w:val="310C4601"/>
    <w:rsid w:val="393704B7"/>
    <w:rsid w:val="3B300301"/>
    <w:rsid w:val="40154A28"/>
    <w:rsid w:val="42962E92"/>
    <w:rsid w:val="5E5A2722"/>
    <w:rsid w:val="5FEB67A8"/>
    <w:rsid w:val="646978B5"/>
    <w:rsid w:val="6BAB1709"/>
    <w:rsid w:val="6F6867E9"/>
    <w:rsid w:val="7510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23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2024-08-21T07:38:27Z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D1E86F5BED7B4AC6B9B2A454325AA5EB</vt:lpwstr>
  </property>
</Properties>
</file>