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0F9A" w:rsidRDefault="003F4D03">
      <w:pPr>
        <w:pStyle w:val="CRCoverPage"/>
        <w:tabs>
          <w:tab w:val="right" w:pos="9639"/>
        </w:tabs>
        <w:spacing w:after="0"/>
        <w:rPr>
          <w:b/>
          <w:i/>
          <w:sz w:val="28"/>
        </w:rPr>
      </w:pPr>
      <w:r>
        <w:rPr>
          <w:b/>
          <w:sz w:val="24"/>
        </w:rPr>
        <w:t>3GPP TSG-</w:t>
      </w:r>
      <w:r w:rsidR="00082A3A">
        <w:fldChar w:fldCharType="begin"/>
      </w:r>
      <w:r w:rsidR="00082A3A">
        <w:instrText xml:space="preserve"> DOCPROPERTY  TSG/WGRef  \* MERGEFORMAT </w:instrText>
      </w:r>
      <w:r w:rsidR="00082A3A">
        <w:fldChar w:fldCharType="separate"/>
      </w:r>
      <w:r>
        <w:rPr>
          <w:b/>
          <w:sz w:val="24"/>
        </w:rPr>
        <w:t>RAN5</w:t>
      </w:r>
      <w:r w:rsidR="00082A3A">
        <w:rPr>
          <w:b/>
          <w:sz w:val="24"/>
        </w:rPr>
        <w:fldChar w:fldCharType="end"/>
      </w:r>
      <w:r>
        <w:rPr>
          <w:b/>
          <w:sz w:val="24"/>
        </w:rPr>
        <w:t xml:space="preserve"> Meeting #</w:t>
      </w:r>
      <w:r w:rsidR="00082A3A">
        <w:fldChar w:fldCharType="begin"/>
      </w:r>
      <w:r w:rsidR="00082A3A">
        <w:instrText xml:space="preserve"> DOCPROPERTY  MtgSeq  \* MERGEFORMAT </w:instrText>
      </w:r>
      <w:r w:rsidR="00082A3A">
        <w:fldChar w:fldCharType="separate"/>
      </w:r>
      <w:r>
        <w:rPr>
          <w:b/>
          <w:sz w:val="24"/>
        </w:rPr>
        <w:t>104</w:t>
      </w:r>
      <w:r w:rsidR="00082A3A">
        <w:rPr>
          <w:b/>
          <w:sz w:val="24"/>
        </w:rPr>
        <w:fldChar w:fldCharType="end"/>
      </w:r>
      <w:r>
        <w:fldChar w:fldCharType="begin"/>
      </w:r>
      <w:r>
        <w:instrText xml:space="preserve"> DOCPROPERTY  MtgTitle  \* MERGEFORMAT </w:instrText>
      </w:r>
      <w:r>
        <w:fldChar w:fldCharType="end"/>
      </w:r>
      <w:r>
        <w:rPr>
          <w:b/>
          <w:i/>
          <w:sz w:val="28"/>
        </w:rPr>
        <w:tab/>
      </w:r>
      <w:fldSimple w:instr=" DOCPROPERTY  Tdoc#  \* MERGEFORMAT ">
        <w:r>
          <w:rPr>
            <w:b/>
            <w:i/>
            <w:sz w:val="28"/>
          </w:rPr>
          <w:t>R5-24</w:t>
        </w:r>
        <w:r w:rsidR="00B35EF5">
          <w:rPr>
            <w:b/>
            <w:i/>
            <w:sz w:val="28"/>
          </w:rPr>
          <w:t>5668</w:t>
        </w:r>
      </w:fldSimple>
      <w:r w:rsidR="00EB4401" w:rsidRPr="00EB4401">
        <w:rPr>
          <w:b/>
          <w:i/>
          <w:sz w:val="28"/>
          <w:highlight w:val="yellow"/>
        </w:rPr>
        <w:t>r1</w:t>
      </w:r>
    </w:p>
    <w:p w:rsidR="00AB0F9A" w:rsidRDefault="00082A3A">
      <w:pPr>
        <w:pStyle w:val="CRCoverPage"/>
        <w:outlineLvl w:val="0"/>
        <w:rPr>
          <w:b/>
          <w:sz w:val="24"/>
        </w:rPr>
      </w:pPr>
      <w:r>
        <w:fldChar w:fldCharType="begin"/>
      </w:r>
      <w:r>
        <w:instrText xml:space="preserve"> DOCPROPERTY  Location  \* MERGEFORMAT </w:instrText>
      </w:r>
      <w:r>
        <w:fldChar w:fldCharType="separate"/>
      </w:r>
      <w:r w:rsidR="003F4D03">
        <w:rPr>
          <w:b/>
          <w:sz w:val="24"/>
        </w:rPr>
        <w:t>Maastricht</w:t>
      </w:r>
      <w:r>
        <w:rPr>
          <w:b/>
          <w:sz w:val="24"/>
        </w:rPr>
        <w:fldChar w:fldCharType="end"/>
      </w:r>
      <w:r w:rsidR="003F4D03">
        <w:rPr>
          <w:b/>
          <w:sz w:val="24"/>
        </w:rPr>
        <w:t xml:space="preserve">, </w:t>
      </w:r>
      <w:r>
        <w:fldChar w:fldCharType="begin"/>
      </w:r>
      <w:r>
        <w:instrText xml:space="preserve"> DOCPROPERTY  Country  \* MERGEFORMAT </w:instrText>
      </w:r>
      <w:r>
        <w:fldChar w:fldCharType="separate"/>
      </w:r>
      <w:r w:rsidR="003F4D03">
        <w:rPr>
          <w:b/>
          <w:sz w:val="24"/>
        </w:rPr>
        <w:t>Netherlands</w:t>
      </w:r>
      <w:r>
        <w:rPr>
          <w:b/>
          <w:sz w:val="24"/>
        </w:rPr>
        <w:fldChar w:fldCharType="end"/>
      </w:r>
      <w:r w:rsidR="003F4D03">
        <w:rPr>
          <w:b/>
          <w:sz w:val="24"/>
        </w:rPr>
        <w:t xml:space="preserve">, </w:t>
      </w:r>
      <w:r>
        <w:fldChar w:fldCharType="begin"/>
      </w:r>
      <w:r>
        <w:instrText xml:space="preserve"> DOCPROPERTY  StartDate  \* MERGEFORMAT </w:instrText>
      </w:r>
      <w:r>
        <w:fldChar w:fldCharType="separate"/>
      </w:r>
      <w:r w:rsidR="003F4D03">
        <w:rPr>
          <w:b/>
          <w:sz w:val="24"/>
        </w:rPr>
        <w:t>19th Aug 2024</w:t>
      </w:r>
      <w:r>
        <w:rPr>
          <w:b/>
          <w:sz w:val="24"/>
        </w:rPr>
        <w:fldChar w:fldCharType="end"/>
      </w:r>
      <w:r w:rsidR="003F4D03">
        <w:rPr>
          <w:b/>
          <w:sz w:val="24"/>
        </w:rPr>
        <w:t xml:space="preserve"> - </w:t>
      </w:r>
      <w:r>
        <w:fldChar w:fldCharType="begin"/>
      </w:r>
      <w:r>
        <w:instrText xml:space="preserve"> DOCPROPERTY  EndDate  \* MERGEFORMAT </w:instrText>
      </w:r>
      <w:r>
        <w:fldChar w:fldCharType="separate"/>
      </w:r>
      <w:r w:rsidR="003F4D03">
        <w:rPr>
          <w:b/>
          <w:sz w:val="24"/>
        </w:rPr>
        <w:t>23rd Aug 2024</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B0F9A">
        <w:tc>
          <w:tcPr>
            <w:tcW w:w="9641" w:type="dxa"/>
            <w:gridSpan w:val="9"/>
            <w:tcBorders>
              <w:top w:val="single" w:sz="4" w:space="0" w:color="auto"/>
              <w:left w:val="single" w:sz="4" w:space="0" w:color="auto"/>
              <w:right w:val="single" w:sz="4" w:space="0" w:color="auto"/>
            </w:tcBorders>
          </w:tcPr>
          <w:p w:rsidR="00AB0F9A" w:rsidRDefault="003F4D03">
            <w:pPr>
              <w:pStyle w:val="CRCoverPage"/>
              <w:spacing w:after="0"/>
              <w:jc w:val="right"/>
              <w:rPr>
                <w:i/>
              </w:rPr>
            </w:pPr>
            <w:r>
              <w:rPr>
                <w:i/>
                <w:sz w:val="14"/>
              </w:rPr>
              <w:t>CR-Form-v12.3</w:t>
            </w:r>
          </w:p>
        </w:tc>
      </w:tr>
      <w:tr w:rsidR="00AB0F9A">
        <w:tc>
          <w:tcPr>
            <w:tcW w:w="9641" w:type="dxa"/>
            <w:gridSpan w:val="9"/>
            <w:tcBorders>
              <w:left w:val="single" w:sz="4" w:space="0" w:color="auto"/>
              <w:right w:val="single" w:sz="4" w:space="0" w:color="auto"/>
            </w:tcBorders>
          </w:tcPr>
          <w:p w:rsidR="00AB0F9A" w:rsidRDefault="003F4D03">
            <w:pPr>
              <w:pStyle w:val="CRCoverPage"/>
              <w:spacing w:after="0"/>
              <w:jc w:val="center"/>
            </w:pPr>
            <w:r>
              <w:rPr>
                <w:b/>
                <w:sz w:val="32"/>
              </w:rPr>
              <w:t>CHANGE REQUEST</w:t>
            </w:r>
          </w:p>
        </w:tc>
      </w:tr>
      <w:tr w:rsidR="00AB0F9A">
        <w:tc>
          <w:tcPr>
            <w:tcW w:w="9641" w:type="dxa"/>
            <w:gridSpan w:val="9"/>
            <w:tcBorders>
              <w:left w:val="single" w:sz="4" w:space="0" w:color="auto"/>
              <w:right w:val="single" w:sz="4" w:space="0" w:color="auto"/>
            </w:tcBorders>
          </w:tcPr>
          <w:p w:rsidR="00AB0F9A" w:rsidRDefault="00AB0F9A">
            <w:pPr>
              <w:pStyle w:val="CRCoverPage"/>
              <w:spacing w:after="0"/>
              <w:rPr>
                <w:sz w:val="8"/>
                <w:szCs w:val="8"/>
              </w:rPr>
            </w:pPr>
          </w:p>
        </w:tc>
      </w:tr>
      <w:tr w:rsidR="00AB0F9A">
        <w:tc>
          <w:tcPr>
            <w:tcW w:w="142" w:type="dxa"/>
            <w:tcBorders>
              <w:left w:val="single" w:sz="4" w:space="0" w:color="auto"/>
            </w:tcBorders>
          </w:tcPr>
          <w:p w:rsidR="00AB0F9A" w:rsidRDefault="00AB0F9A">
            <w:pPr>
              <w:pStyle w:val="CRCoverPage"/>
              <w:spacing w:after="0"/>
              <w:jc w:val="right"/>
            </w:pPr>
          </w:p>
        </w:tc>
        <w:tc>
          <w:tcPr>
            <w:tcW w:w="1559" w:type="dxa"/>
            <w:shd w:val="pct30" w:color="FFFF00" w:fill="auto"/>
          </w:tcPr>
          <w:p w:rsidR="00AB0F9A" w:rsidRDefault="00082A3A">
            <w:pPr>
              <w:pStyle w:val="CRCoverPage"/>
              <w:spacing w:after="0"/>
              <w:jc w:val="right"/>
              <w:rPr>
                <w:b/>
                <w:sz w:val="28"/>
              </w:rPr>
            </w:pPr>
            <w:r>
              <w:fldChar w:fldCharType="begin"/>
            </w:r>
            <w:r>
              <w:instrText xml:space="preserve"> DOCPROPERTY  Spec#  \* MERGEFORMAT </w:instrText>
            </w:r>
            <w:r>
              <w:fldChar w:fldCharType="separate"/>
            </w:r>
            <w:r w:rsidR="003F4D03">
              <w:rPr>
                <w:b/>
                <w:sz w:val="28"/>
              </w:rPr>
              <w:t>38.523-1</w:t>
            </w:r>
            <w:r>
              <w:rPr>
                <w:b/>
                <w:sz w:val="28"/>
              </w:rPr>
              <w:fldChar w:fldCharType="end"/>
            </w:r>
          </w:p>
        </w:tc>
        <w:tc>
          <w:tcPr>
            <w:tcW w:w="709" w:type="dxa"/>
          </w:tcPr>
          <w:p w:rsidR="00AB0F9A" w:rsidRDefault="003F4D03">
            <w:pPr>
              <w:pStyle w:val="CRCoverPage"/>
              <w:spacing w:after="0"/>
              <w:jc w:val="center"/>
            </w:pPr>
            <w:r>
              <w:rPr>
                <w:b/>
                <w:sz w:val="28"/>
              </w:rPr>
              <w:t>CR</w:t>
            </w:r>
          </w:p>
        </w:tc>
        <w:tc>
          <w:tcPr>
            <w:tcW w:w="1276" w:type="dxa"/>
            <w:shd w:val="pct30" w:color="FFFF00" w:fill="auto"/>
          </w:tcPr>
          <w:p w:rsidR="00AB0F9A" w:rsidRDefault="00082A3A">
            <w:pPr>
              <w:pStyle w:val="CRCoverPage"/>
              <w:spacing w:after="0"/>
            </w:pPr>
            <w:r>
              <w:fldChar w:fldCharType="begin"/>
            </w:r>
            <w:r>
              <w:instrText xml:space="preserve"> DOCPROPERTY  Cr#  \* MERGEFORMAT </w:instrText>
            </w:r>
            <w:r>
              <w:fldChar w:fldCharType="separate"/>
            </w:r>
            <w:r w:rsidR="003F4D03">
              <w:rPr>
                <w:b/>
                <w:sz w:val="28"/>
              </w:rPr>
              <w:t>4563</w:t>
            </w:r>
            <w:r>
              <w:rPr>
                <w:b/>
                <w:sz w:val="28"/>
              </w:rPr>
              <w:fldChar w:fldCharType="end"/>
            </w:r>
          </w:p>
        </w:tc>
        <w:tc>
          <w:tcPr>
            <w:tcW w:w="709" w:type="dxa"/>
          </w:tcPr>
          <w:p w:rsidR="00AB0F9A" w:rsidRDefault="003F4D03">
            <w:pPr>
              <w:pStyle w:val="CRCoverPage"/>
              <w:tabs>
                <w:tab w:val="right" w:pos="625"/>
              </w:tabs>
              <w:spacing w:after="0"/>
              <w:jc w:val="center"/>
            </w:pPr>
            <w:r>
              <w:rPr>
                <w:b/>
                <w:bCs/>
                <w:sz w:val="28"/>
              </w:rPr>
              <w:t>rev</w:t>
            </w:r>
          </w:p>
        </w:tc>
        <w:tc>
          <w:tcPr>
            <w:tcW w:w="992" w:type="dxa"/>
            <w:shd w:val="pct30" w:color="FFFF00" w:fill="auto"/>
          </w:tcPr>
          <w:p w:rsidR="00AB0F9A" w:rsidRDefault="00B35EF5">
            <w:pPr>
              <w:pStyle w:val="CRCoverPage"/>
              <w:spacing w:after="0"/>
              <w:jc w:val="center"/>
              <w:rPr>
                <w:b/>
              </w:rPr>
            </w:pPr>
            <w:r>
              <w:rPr>
                <w:b/>
                <w:sz w:val="28"/>
              </w:rPr>
              <w:t>1</w:t>
            </w:r>
          </w:p>
        </w:tc>
        <w:tc>
          <w:tcPr>
            <w:tcW w:w="2410" w:type="dxa"/>
          </w:tcPr>
          <w:p w:rsidR="00AB0F9A" w:rsidRDefault="003F4D03">
            <w:pPr>
              <w:pStyle w:val="CRCoverPage"/>
              <w:tabs>
                <w:tab w:val="right" w:pos="1825"/>
              </w:tabs>
              <w:spacing w:after="0"/>
              <w:jc w:val="center"/>
            </w:pPr>
            <w:r>
              <w:rPr>
                <w:b/>
                <w:sz w:val="28"/>
                <w:szCs w:val="28"/>
              </w:rPr>
              <w:t>Current version:</w:t>
            </w:r>
          </w:p>
        </w:tc>
        <w:tc>
          <w:tcPr>
            <w:tcW w:w="1701" w:type="dxa"/>
            <w:shd w:val="pct30" w:color="FFFF00" w:fill="auto"/>
          </w:tcPr>
          <w:p w:rsidR="00AB0F9A" w:rsidRDefault="00082A3A">
            <w:pPr>
              <w:pStyle w:val="CRCoverPage"/>
              <w:spacing w:after="0"/>
              <w:jc w:val="center"/>
              <w:rPr>
                <w:sz w:val="28"/>
              </w:rPr>
            </w:pPr>
            <w:r>
              <w:fldChar w:fldCharType="begin"/>
            </w:r>
            <w:r>
              <w:instrText xml:space="preserve"> DOCPROPERTY  Version  \* MERGEFORMAT </w:instrText>
            </w:r>
            <w:r>
              <w:fldChar w:fldCharType="separate"/>
            </w:r>
            <w:r w:rsidR="003F4D03">
              <w:rPr>
                <w:b/>
                <w:sz w:val="28"/>
              </w:rPr>
              <w:t>17.7.0</w:t>
            </w:r>
            <w:r>
              <w:rPr>
                <w:b/>
                <w:sz w:val="28"/>
              </w:rPr>
              <w:fldChar w:fldCharType="end"/>
            </w:r>
          </w:p>
        </w:tc>
        <w:tc>
          <w:tcPr>
            <w:tcW w:w="143" w:type="dxa"/>
            <w:tcBorders>
              <w:right w:val="single" w:sz="4" w:space="0" w:color="auto"/>
            </w:tcBorders>
          </w:tcPr>
          <w:p w:rsidR="00AB0F9A" w:rsidRDefault="00AB0F9A">
            <w:pPr>
              <w:pStyle w:val="CRCoverPage"/>
              <w:spacing w:after="0"/>
            </w:pPr>
          </w:p>
        </w:tc>
      </w:tr>
      <w:tr w:rsidR="00AB0F9A">
        <w:tc>
          <w:tcPr>
            <w:tcW w:w="9641" w:type="dxa"/>
            <w:gridSpan w:val="9"/>
            <w:tcBorders>
              <w:left w:val="single" w:sz="4" w:space="0" w:color="auto"/>
              <w:right w:val="single" w:sz="4" w:space="0" w:color="auto"/>
            </w:tcBorders>
          </w:tcPr>
          <w:p w:rsidR="00AB0F9A" w:rsidRDefault="00AB0F9A">
            <w:pPr>
              <w:pStyle w:val="CRCoverPage"/>
              <w:spacing w:after="0"/>
            </w:pPr>
          </w:p>
        </w:tc>
      </w:tr>
      <w:tr w:rsidR="00AB0F9A">
        <w:tc>
          <w:tcPr>
            <w:tcW w:w="9641" w:type="dxa"/>
            <w:gridSpan w:val="9"/>
            <w:tcBorders>
              <w:top w:val="single" w:sz="4" w:space="0" w:color="auto"/>
            </w:tcBorders>
          </w:tcPr>
          <w:p w:rsidR="00AB0F9A" w:rsidRDefault="003F4D03">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AB0F9A">
        <w:tc>
          <w:tcPr>
            <w:tcW w:w="9641" w:type="dxa"/>
            <w:gridSpan w:val="9"/>
          </w:tcPr>
          <w:p w:rsidR="00AB0F9A" w:rsidRDefault="00AB0F9A">
            <w:pPr>
              <w:pStyle w:val="CRCoverPage"/>
              <w:spacing w:after="0"/>
              <w:rPr>
                <w:sz w:val="8"/>
                <w:szCs w:val="8"/>
              </w:rPr>
            </w:pPr>
          </w:p>
        </w:tc>
      </w:tr>
    </w:tbl>
    <w:p w:rsidR="00AB0F9A" w:rsidRDefault="00AB0F9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B0F9A">
        <w:tc>
          <w:tcPr>
            <w:tcW w:w="2835" w:type="dxa"/>
          </w:tcPr>
          <w:p w:rsidR="00AB0F9A" w:rsidRDefault="003F4D03">
            <w:pPr>
              <w:pStyle w:val="CRCoverPage"/>
              <w:tabs>
                <w:tab w:val="right" w:pos="2751"/>
              </w:tabs>
              <w:spacing w:after="0"/>
              <w:rPr>
                <w:b/>
                <w:i/>
              </w:rPr>
            </w:pPr>
            <w:r>
              <w:rPr>
                <w:b/>
                <w:i/>
              </w:rPr>
              <w:t>Proposed change affects:</w:t>
            </w:r>
          </w:p>
        </w:tc>
        <w:tc>
          <w:tcPr>
            <w:tcW w:w="1418" w:type="dxa"/>
          </w:tcPr>
          <w:p w:rsidR="00AB0F9A" w:rsidRDefault="003F4D0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B0F9A" w:rsidRDefault="00AB0F9A">
            <w:pPr>
              <w:pStyle w:val="CRCoverPage"/>
              <w:spacing w:after="0"/>
              <w:jc w:val="center"/>
              <w:rPr>
                <w:b/>
                <w:caps/>
              </w:rPr>
            </w:pPr>
          </w:p>
        </w:tc>
        <w:tc>
          <w:tcPr>
            <w:tcW w:w="709" w:type="dxa"/>
            <w:tcBorders>
              <w:left w:val="single" w:sz="4" w:space="0" w:color="auto"/>
            </w:tcBorders>
          </w:tcPr>
          <w:p w:rsidR="00AB0F9A" w:rsidRDefault="003F4D0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B0F9A" w:rsidRDefault="00AB0F9A">
            <w:pPr>
              <w:pStyle w:val="CRCoverPage"/>
              <w:spacing w:after="0"/>
              <w:jc w:val="center"/>
              <w:rPr>
                <w:b/>
                <w:caps/>
              </w:rPr>
            </w:pPr>
          </w:p>
        </w:tc>
        <w:tc>
          <w:tcPr>
            <w:tcW w:w="2126" w:type="dxa"/>
          </w:tcPr>
          <w:p w:rsidR="00AB0F9A" w:rsidRDefault="003F4D0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B0F9A" w:rsidRDefault="00AB0F9A">
            <w:pPr>
              <w:pStyle w:val="CRCoverPage"/>
              <w:spacing w:after="0"/>
              <w:jc w:val="center"/>
              <w:rPr>
                <w:b/>
                <w:caps/>
              </w:rPr>
            </w:pPr>
          </w:p>
        </w:tc>
        <w:tc>
          <w:tcPr>
            <w:tcW w:w="1418" w:type="dxa"/>
            <w:tcBorders>
              <w:left w:val="nil"/>
            </w:tcBorders>
          </w:tcPr>
          <w:p w:rsidR="00AB0F9A" w:rsidRDefault="003F4D0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B0F9A" w:rsidRDefault="00AB0F9A">
            <w:pPr>
              <w:pStyle w:val="CRCoverPage"/>
              <w:spacing w:after="0"/>
              <w:jc w:val="center"/>
              <w:rPr>
                <w:b/>
                <w:bCs/>
                <w:caps/>
              </w:rPr>
            </w:pPr>
          </w:p>
        </w:tc>
      </w:tr>
    </w:tbl>
    <w:p w:rsidR="00AB0F9A" w:rsidRDefault="00AB0F9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B0F9A">
        <w:tc>
          <w:tcPr>
            <w:tcW w:w="9640" w:type="dxa"/>
            <w:gridSpan w:val="11"/>
          </w:tcPr>
          <w:p w:rsidR="00AB0F9A" w:rsidRDefault="00AB0F9A">
            <w:pPr>
              <w:pStyle w:val="CRCoverPage"/>
              <w:spacing w:after="0"/>
              <w:rPr>
                <w:sz w:val="8"/>
                <w:szCs w:val="8"/>
              </w:rPr>
            </w:pPr>
          </w:p>
        </w:tc>
      </w:tr>
      <w:tr w:rsidR="00AB0F9A">
        <w:tc>
          <w:tcPr>
            <w:tcW w:w="1843" w:type="dxa"/>
            <w:tcBorders>
              <w:top w:val="single" w:sz="4" w:space="0" w:color="auto"/>
              <w:left w:val="single" w:sz="4" w:space="0" w:color="auto"/>
            </w:tcBorders>
          </w:tcPr>
          <w:p w:rsidR="00AB0F9A" w:rsidRDefault="003F4D0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B0F9A" w:rsidRDefault="00082A3A">
            <w:pPr>
              <w:pStyle w:val="CRCoverPage"/>
              <w:spacing w:after="0"/>
              <w:ind w:left="100"/>
            </w:pPr>
            <w:r>
              <w:fldChar w:fldCharType="begin"/>
            </w:r>
            <w:r>
              <w:instrText xml:space="preserve"> DOCPROPERTY  CrTitle  \* MERGEFORMAT </w:instrText>
            </w:r>
            <w:r>
              <w:fldChar w:fldCharType="separate"/>
            </w:r>
            <w:r w:rsidR="003F4D03">
              <w:t>Add a new R18 MUSIM test case 8.1.1.2.5</w:t>
            </w:r>
            <w:r>
              <w:fldChar w:fldCharType="end"/>
            </w:r>
          </w:p>
        </w:tc>
      </w:tr>
      <w:tr w:rsidR="00AB0F9A">
        <w:tc>
          <w:tcPr>
            <w:tcW w:w="1843" w:type="dxa"/>
            <w:tcBorders>
              <w:left w:val="single" w:sz="4" w:space="0" w:color="auto"/>
            </w:tcBorders>
          </w:tcPr>
          <w:p w:rsidR="00AB0F9A" w:rsidRDefault="00AB0F9A">
            <w:pPr>
              <w:pStyle w:val="CRCoverPage"/>
              <w:spacing w:after="0"/>
              <w:rPr>
                <w:b/>
                <w:i/>
                <w:sz w:val="8"/>
                <w:szCs w:val="8"/>
              </w:rPr>
            </w:pPr>
          </w:p>
        </w:tc>
        <w:tc>
          <w:tcPr>
            <w:tcW w:w="7797" w:type="dxa"/>
            <w:gridSpan w:val="10"/>
            <w:tcBorders>
              <w:right w:val="single" w:sz="4" w:space="0" w:color="auto"/>
            </w:tcBorders>
          </w:tcPr>
          <w:p w:rsidR="00AB0F9A" w:rsidRDefault="00AB0F9A">
            <w:pPr>
              <w:pStyle w:val="CRCoverPage"/>
              <w:spacing w:after="0"/>
              <w:rPr>
                <w:sz w:val="8"/>
                <w:szCs w:val="8"/>
              </w:rPr>
            </w:pPr>
          </w:p>
        </w:tc>
      </w:tr>
      <w:tr w:rsidR="00AB0F9A">
        <w:tc>
          <w:tcPr>
            <w:tcW w:w="1843" w:type="dxa"/>
            <w:tcBorders>
              <w:left w:val="single" w:sz="4" w:space="0" w:color="auto"/>
            </w:tcBorders>
          </w:tcPr>
          <w:p w:rsidR="00AB0F9A" w:rsidRDefault="003F4D0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B0F9A" w:rsidRDefault="00082A3A">
            <w:pPr>
              <w:pStyle w:val="CRCoverPage"/>
              <w:spacing w:after="0"/>
              <w:ind w:left="100"/>
            </w:pPr>
            <w:r>
              <w:fldChar w:fldCharType="begin"/>
            </w:r>
            <w:r>
              <w:instrText xml:space="preserve"> DOCPROPERTY  SourceIfWg  \* MERGEFORMAT </w:instrText>
            </w:r>
            <w:r>
              <w:fldChar w:fldCharType="separate"/>
            </w:r>
            <w:r w:rsidR="003F4D03">
              <w:t>China Telecom</w:t>
            </w:r>
            <w:r>
              <w:fldChar w:fldCharType="end"/>
            </w:r>
          </w:p>
        </w:tc>
      </w:tr>
      <w:tr w:rsidR="00AB0F9A">
        <w:tc>
          <w:tcPr>
            <w:tcW w:w="1843" w:type="dxa"/>
            <w:tcBorders>
              <w:left w:val="single" w:sz="4" w:space="0" w:color="auto"/>
            </w:tcBorders>
          </w:tcPr>
          <w:p w:rsidR="00AB0F9A" w:rsidRDefault="003F4D0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B0F9A" w:rsidRDefault="003F4D03">
            <w:pPr>
              <w:pStyle w:val="CRCoverPage"/>
              <w:spacing w:after="0"/>
              <w:ind w:left="100"/>
            </w:pPr>
            <w:r>
              <w:rPr>
                <w:rFonts w:eastAsia="宋体" w:hint="eastAsia"/>
                <w:lang w:val="en-US" w:eastAsia="zh-CN"/>
              </w:rPr>
              <w:t>R5</w:t>
            </w:r>
            <w:r>
              <w:fldChar w:fldCharType="begin"/>
            </w:r>
            <w:r>
              <w:instrText xml:space="preserve"> DOCPROPERTY  SourceIfTsg  \* MERGEFORMAT </w:instrText>
            </w:r>
            <w:r>
              <w:fldChar w:fldCharType="end"/>
            </w:r>
          </w:p>
        </w:tc>
      </w:tr>
      <w:tr w:rsidR="00AB0F9A">
        <w:tc>
          <w:tcPr>
            <w:tcW w:w="1843" w:type="dxa"/>
            <w:tcBorders>
              <w:left w:val="single" w:sz="4" w:space="0" w:color="auto"/>
            </w:tcBorders>
          </w:tcPr>
          <w:p w:rsidR="00AB0F9A" w:rsidRDefault="00AB0F9A">
            <w:pPr>
              <w:pStyle w:val="CRCoverPage"/>
              <w:spacing w:after="0"/>
              <w:rPr>
                <w:b/>
                <w:i/>
                <w:sz w:val="8"/>
                <w:szCs w:val="8"/>
              </w:rPr>
            </w:pPr>
          </w:p>
        </w:tc>
        <w:tc>
          <w:tcPr>
            <w:tcW w:w="7797" w:type="dxa"/>
            <w:gridSpan w:val="10"/>
            <w:tcBorders>
              <w:right w:val="single" w:sz="4" w:space="0" w:color="auto"/>
            </w:tcBorders>
          </w:tcPr>
          <w:p w:rsidR="00AB0F9A" w:rsidRDefault="00AB0F9A">
            <w:pPr>
              <w:pStyle w:val="CRCoverPage"/>
              <w:spacing w:after="0"/>
              <w:rPr>
                <w:sz w:val="8"/>
                <w:szCs w:val="8"/>
              </w:rPr>
            </w:pPr>
          </w:p>
        </w:tc>
      </w:tr>
      <w:tr w:rsidR="00AB0F9A">
        <w:tc>
          <w:tcPr>
            <w:tcW w:w="1843" w:type="dxa"/>
            <w:tcBorders>
              <w:left w:val="single" w:sz="4" w:space="0" w:color="auto"/>
            </w:tcBorders>
          </w:tcPr>
          <w:p w:rsidR="00AB0F9A" w:rsidRDefault="003F4D03">
            <w:pPr>
              <w:pStyle w:val="CRCoverPage"/>
              <w:tabs>
                <w:tab w:val="right" w:pos="1759"/>
              </w:tabs>
              <w:spacing w:after="0"/>
              <w:rPr>
                <w:b/>
                <w:i/>
              </w:rPr>
            </w:pPr>
            <w:r>
              <w:rPr>
                <w:b/>
                <w:i/>
              </w:rPr>
              <w:t>Work item code:</w:t>
            </w:r>
          </w:p>
        </w:tc>
        <w:tc>
          <w:tcPr>
            <w:tcW w:w="3686" w:type="dxa"/>
            <w:gridSpan w:val="5"/>
            <w:shd w:val="pct30" w:color="FFFF00" w:fill="auto"/>
          </w:tcPr>
          <w:p w:rsidR="00AB0F9A" w:rsidRDefault="003F4D03">
            <w:pPr>
              <w:pStyle w:val="CRCoverPage"/>
              <w:spacing w:after="0"/>
              <w:ind w:left="100"/>
            </w:pPr>
            <w:r>
              <w:fldChar w:fldCharType="begin"/>
            </w:r>
            <w:r>
              <w:instrText xml:space="preserve"> DOCPROPERTY  RelatedWis  \* MERGEFORMAT </w:instrText>
            </w:r>
            <w:r>
              <w:fldChar w:fldCharType="separate"/>
            </w:r>
            <w:proofErr w:type="spellStart"/>
            <w:r>
              <w:t>NR_DualTxRx_MUSIM-UEConTest</w:t>
            </w:r>
            <w:proofErr w:type="spellEnd"/>
            <w:r>
              <w:fldChar w:fldCharType="end"/>
            </w:r>
          </w:p>
        </w:tc>
        <w:tc>
          <w:tcPr>
            <w:tcW w:w="567" w:type="dxa"/>
            <w:tcBorders>
              <w:left w:val="nil"/>
            </w:tcBorders>
          </w:tcPr>
          <w:p w:rsidR="00AB0F9A" w:rsidRDefault="00AB0F9A">
            <w:pPr>
              <w:pStyle w:val="CRCoverPage"/>
              <w:spacing w:after="0"/>
              <w:ind w:right="100"/>
            </w:pPr>
          </w:p>
        </w:tc>
        <w:tc>
          <w:tcPr>
            <w:tcW w:w="1417" w:type="dxa"/>
            <w:gridSpan w:val="3"/>
            <w:tcBorders>
              <w:left w:val="nil"/>
            </w:tcBorders>
          </w:tcPr>
          <w:p w:rsidR="00AB0F9A" w:rsidRDefault="003F4D03">
            <w:pPr>
              <w:pStyle w:val="CRCoverPage"/>
              <w:spacing w:after="0"/>
              <w:jc w:val="right"/>
            </w:pPr>
            <w:r>
              <w:rPr>
                <w:b/>
                <w:i/>
              </w:rPr>
              <w:t>Date:</w:t>
            </w:r>
          </w:p>
        </w:tc>
        <w:tc>
          <w:tcPr>
            <w:tcW w:w="2127" w:type="dxa"/>
            <w:tcBorders>
              <w:right w:val="single" w:sz="4" w:space="0" w:color="auto"/>
            </w:tcBorders>
            <w:shd w:val="pct30" w:color="FFFF00" w:fill="auto"/>
          </w:tcPr>
          <w:p w:rsidR="00AB0F9A" w:rsidRDefault="00082A3A">
            <w:pPr>
              <w:pStyle w:val="CRCoverPage"/>
              <w:spacing w:after="0"/>
              <w:ind w:left="100"/>
            </w:pPr>
            <w:r>
              <w:fldChar w:fldCharType="begin"/>
            </w:r>
            <w:r>
              <w:instrText xml:space="preserve"> DOCPROPERTY  ResDate  \* MERGEFORMAT </w:instrText>
            </w:r>
            <w:r>
              <w:fldChar w:fldCharType="separate"/>
            </w:r>
            <w:r w:rsidR="003F4D03">
              <w:t>2024-08-08</w:t>
            </w:r>
            <w:r>
              <w:fldChar w:fldCharType="end"/>
            </w:r>
          </w:p>
        </w:tc>
      </w:tr>
      <w:tr w:rsidR="00AB0F9A">
        <w:tc>
          <w:tcPr>
            <w:tcW w:w="1843" w:type="dxa"/>
            <w:tcBorders>
              <w:left w:val="single" w:sz="4" w:space="0" w:color="auto"/>
            </w:tcBorders>
          </w:tcPr>
          <w:p w:rsidR="00AB0F9A" w:rsidRDefault="00AB0F9A">
            <w:pPr>
              <w:pStyle w:val="CRCoverPage"/>
              <w:spacing w:after="0"/>
              <w:rPr>
                <w:b/>
                <w:i/>
                <w:sz w:val="8"/>
                <w:szCs w:val="8"/>
              </w:rPr>
            </w:pPr>
          </w:p>
        </w:tc>
        <w:tc>
          <w:tcPr>
            <w:tcW w:w="1986" w:type="dxa"/>
            <w:gridSpan w:val="4"/>
          </w:tcPr>
          <w:p w:rsidR="00AB0F9A" w:rsidRDefault="00AB0F9A">
            <w:pPr>
              <w:pStyle w:val="CRCoverPage"/>
              <w:spacing w:after="0"/>
              <w:rPr>
                <w:sz w:val="8"/>
                <w:szCs w:val="8"/>
              </w:rPr>
            </w:pPr>
          </w:p>
        </w:tc>
        <w:tc>
          <w:tcPr>
            <w:tcW w:w="2267" w:type="dxa"/>
            <w:gridSpan w:val="2"/>
          </w:tcPr>
          <w:p w:rsidR="00AB0F9A" w:rsidRDefault="00AB0F9A">
            <w:pPr>
              <w:pStyle w:val="CRCoverPage"/>
              <w:spacing w:after="0"/>
              <w:rPr>
                <w:sz w:val="8"/>
                <w:szCs w:val="8"/>
              </w:rPr>
            </w:pPr>
          </w:p>
        </w:tc>
        <w:tc>
          <w:tcPr>
            <w:tcW w:w="1417" w:type="dxa"/>
            <w:gridSpan w:val="3"/>
          </w:tcPr>
          <w:p w:rsidR="00AB0F9A" w:rsidRDefault="00AB0F9A">
            <w:pPr>
              <w:pStyle w:val="CRCoverPage"/>
              <w:spacing w:after="0"/>
              <w:rPr>
                <w:sz w:val="8"/>
                <w:szCs w:val="8"/>
              </w:rPr>
            </w:pPr>
          </w:p>
        </w:tc>
        <w:tc>
          <w:tcPr>
            <w:tcW w:w="2127" w:type="dxa"/>
            <w:tcBorders>
              <w:right w:val="single" w:sz="4" w:space="0" w:color="auto"/>
            </w:tcBorders>
          </w:tcPr>
          <w:p w:rsidR="00AB0F9A" w:rsidRDefault="00AB0F9A">
            <w:pPr>
              <w:pStyle w:val="CRCoverPage"/>
              <w:spacing w:after="0"/>
              <w:rPr>
                <w:sz w:val="8"/>
                <w:szCs w:val="8"/>
              </w:rPr>
            </w:pPr>
          </w:p>
        </w:tc>
      </w:tr>
      <w:tr w:rsidR="00AB0F9A">
        <w:trPr>
          <w:cantSplit/>
        </w:trPr>
        <w:tc>
          <w:tcPr>
            <w:tcW w:w="1843" w:type="dxa"/>
            <w:tcBorders>
              <w:left w:val="single" w:sz="4" w:space="0" w:color="auto"/>
            </w:tcBorders>
          </w:tcPr>
          <w:p w:rsidR="00AB0F9A" w:rsidRDefault="003F4D03">
            <w:pPr>
              <w:pStyle w:val="CRCoverPage"/>
              <w:tabs>
                <w:tab w:val="right" w:pos="1759"/>
              </w:tabs>
              <w:spacing w:after="0"/>
              <w:rPr>
                <w:b/>
                <w:i/>
              </w:rPr>
            </w:pPr>
            <w:r>
              <w:rPr>
                <w:b/>
                <w:i/>
              </w:rPr>
              <w:t>Category:</w:t>
            </w:r>
          </w:p>
        </w:tc>
        <w:tc>
          <w:tcPr>
            <w:tcW w:w="851" w:type="dxa"/>
            <w:shd w:val="pct30" w:color="FFFF00" w:fill="auto"/>
          </w:tcPr>
          <w:p w:rsidR="00AB0F9A" w:rsidRDefault="00082A3A">
            <w:pPr>
              <w:pStyle w:val="CRCoverPage"/>
              <w:spacing w:after="0"/>
              <w:ind w:left="100" w:right="-609"/>
              <w:rPr>
                <w:b/>
              </w:rPr>
            </w:pPr>
            <w:r>
              <w:fldChar w:fldCharType="begin"/>
            </w:r>
            <w:r>
              <w:instrText xml:space="preserve"> DOCPROPERTY  Cat  \* MERGEFORMAT </w:instrText>
            </w:r>
            <w:r>
              <w:fldChar w:fldCharType="separate"/>
            </w:r>
            <w:r w:rsidR="003F4D03">
              <w:rPr>
                <w:b/>
              </w:rPr>
              <w:t>F</w:t>
            </w:r>
            <w:r>
              <w:rPr>
                <w:b/>
              </w:rPr>
              <w:fldChar w:fldCharType="end"/>
            </w:r>
          </w:p>
        </w:tc>
        <w:tc>
          <w:tcPr>
            <w:tcW w:w="3402" w:type="dxa"/>
            <w:gridSpan w:val="5"/>
            <w:tcBorders>
              <w:left w:val="nil"/>
            </w:tcBorders>
          </w:tcPr>
          <w:p w:rsidR="00AB0F9A" w:rsidRDefault="00AB0F9A">
            <w:pPr>
              <w:pStyle w:val="CRCoverPage"/>
              <w:spacing w:after="0"/>
            </w:pPr>
          </w:p>
        </w:tc>
        <w:tc>
          <w:tcPr>
            <w:tcW w:w="1417" w:type="dxa"/>
            <w:gridSpan w:val="3"/>
            <w:tcBorders>
              <w:left w:val="nil"/>
            </w:tcBorders>
          </w:tcPr>
          <w:p w:rsidR="00AB0F9A" w:rsidRDefault="003F4D03">
            <w:pPr>
              <w:pStyle w:val="CRCoverPage"/>
              <w:spacing w:after="0"/>
              <w:jc w:val="right"/>
              <w:rPr>
                <w:b/>
                <w:i/>
              </w:rPr>
            </w:pPr>
            <w:r>
              <w:rPr>
                <w:b/>
                <w:i/>
              </w:rPr>
              <w:t>Release:</w:t>
            </w:r>
          </w:p>
        </w:tc>
        <w:tc>
          <w:tcPr>
            <w:tcW w:w="2127" w:type="dxa"/>
            <w:tcBorders>
              <w:right w:val="single" w:sz="4" w:space="0" w:color="auto"/>
            </w:tcBorders>
            <w:shd w:val="pct30" w:color="FFFF00" w:fill="auto"/>
          </w:tcPr>
          <w:p w:rsidR="00AB0F9A" w:rsidRDefault="00082A3A">
            <w:pPr>
              <w:pStyle w:val="CRCoverPage"/>
              <w:spacing w:after="0"/>
              <w:ind w:left="100"/>
            </w:pPr>
            <w:r>
              <w:fldChar w:fldCharType="begin"/>
            </w:r>
            <w:r>
              <w:instrText xml:space="preserve"> DOCPROPERTY  Release  \* MERGEFORMAT </w:instrText>
            </w:r>
            <w:r>
              <w:fldChar w:fldCharType="separate"/>
            </w:r>
            <w:r w:rsidR="003F4D03">
              <w:t>Rel-18</w:t>
            </w:r>
            <w:r>
              <w:fldChar w:fldCharType="end"/>
            </w:r>
          </w:p>
        </w:tc>
      </w:tr>
      <w:tr w:rsidR="00AB0F9A">
        <w:tc>
          <w:tcPr>
            <w:tcW w:w="1843" w:type="dxa"/>
            <w:tcBorders>
              <w:left w:val="single" w:sz="4" w:space="0" w:color="auto"/>
              <w:bottom w:val="single" w:sz="4" w:space="0" w:color="auto"/>
            </w:tcBorders>
          </w:tcPr>
          <w:p w:rsidR="00AB0F9A" w:rsidRDefault="00AB0F9A">
            <w:pPr>
              <w:pStyle w:val="CRCoverPage"/>
              <w:spacing w:after="0"/>
              <w:rPr>
                <w:b/>
                <w:i/>
              </w:rPr>
            </w:pPr>
          </w:p>
        </w:tc>
        <w:tc>
          <w:tcPr>
            <w:tcW w:w="4677" w:type="dxa"/>
            <w:gridSpan w:val="8"/>
            <w:tcBorders>
              <w:bottom w:val="single" w:sz="4" w:space="0" w:color="auto"/>
            </w:tcBorders>
          </w:tcPr>
          <w:p w:rsidR="00AB0F9A" w:rsidRDefault="003F4D0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B0F9A" w:rsidRDefault="003F4D03">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AB0F9A" w:rsidRDefault="003F4D0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AB0F9A">
        <w:tc>
          <w:tcPr>
            <w:tcW w:w="1843" w:type="dxa"/>
          </w:tcPr>
          <w:p w:rsidR="00AB0F9A" w:rsidRDefault="00AB0F9A">
            <w:pPr>
              <w:pStyle w:val="CRCoverPage"/>
              <w:spacing w:after="0"/>
              <w:rPr>
                <w:b/>
                <w:i/>
                <w:sz w:val="8"/>
                <w:szCs w:val="8"/>
              </w:rPr>
            </w:pPr>
          </w:p>
        </w:tc>
        <w:tc>
          <w:tcPr>
            <w:tcW w:w="7797" w:type="dxa"/>
            <w:gridSpan w:val="10"/>
          </w:tcPr>
          <w:p w:rsidR="00AB0F9A" w:rsidRDefault="00AB0F9A">
            <w:pPr>
              <w:pStyle w:val="CRCoverPage"/>
              <w:spacing w:after="0"/>
              <w:rPr>
                <w:sz w:val="8"/>
                <w:szCs w:val="8"/>
              </w:rPr>
            </w:pPr>
          </w:p>
        </w:tc>
      </w:tr>
      <w:tr w:rsidR="00AB0F9A">
        <w:tc>
          <w:tcPr>
            <w:tcW w:w="2694" w:type="dxa"/>
            <w:gridSpan w:val="2"/>
            <w:tcBorders>
              <w:top w:val="single" w:sz="4" w:space="0" w:color="auto"/>
              <w:left w:val="single" w:sz="4" w:space="0" w:color="auto"/>
            </w:tcBorders>
          </w:tcPr>
          <w:p w:rsidR="00AB0F9A" w:rsidRDefault="003F4D0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B0F9A" w:rsidRDefault="003F4D03">
            <w:pPr>
              <w:pStyle w:val="CRCoverPage"/>
              <w:spacing w:after="0"/>
              <w:ind w:left="100"/>
            </w:pPr>
            <w:r>
              <w:t xml:space="preserve">Add new NR MUSIM test case 8.1.1.2.5 for early indication </w:t>
            </w:r>
            <w:r>
              <w:rPr>
                <w:rFonts w:hint="eastAsia"/>
              </w:rPr>
              <w:t>feature</w:t>
            </w:r>
          </w:p>
          <w:p w:rsidR="00AB0F9A" w:rsidRDefault="00AB0F9A">
            <w:pPr>
              <w:pStyle w:val="CRCoverPage"/>
              <w:spacing w:after="0"/>
              <w:ind w:left="100"/>
            </w:pPr>
          </w:p>
        </w:tc>
      </w:tr>
      <w:tr w:rsidR="00AB0F9A">
        <w:tc>
          <w:tcPr>
            <w:tcW w:w="2694" w:type="dxa"/>
            <w:gridSpan w:val="2"/>
            <w:tcBorders>
              <w:left w:val="single" w:sz="4" w:space="0" w:color="auto"/>
            </w:tcBorders>
          </w:tcPr>
          <w:p w:rsidR="00AB0F9A" w:rsidRDefault="00AB0F9A">
            <w:pPr>
              <w:pStyle w:val="CRCoverPage"/>
              <w:spacing w:after="0"/>
              <w:rPr>
                <w:b/>
                <w:i/>
                <w:sz w:val="8"/>
                <w:szCs w:val="8"/>
              </w:rPr>
            </w:pPr>
          </w:p>
        </w:tc>
        <w:tc>
          <w:tcPr>
            <w:tcW w:w="6946" w:type="dxa"/>
            <w:gridSpan w:val="9"/>
            <w:tcBorders>
              <w:right w:val="single" w:sz="4" w:space="0" w:color="auto"/>
            </w:tcBorders>
          </w:tcPr>
          <w:p w:rsidR="00AB0F9A" w:rsidRDefault="00AB0F9A">
            <w:pPr>
              <w:pStyle w:val="CRCoverPage"/>
              <w:spacing w:after="0"/>
              <w:rPr>
                <w:sz w:val="8"/>
                <w:szCs w:val="8"/>
              </w:rPr>
            </w:pPr>
          </w:p>
        </w:tc>
      </w:tr>
      <w:tr w:rsidR="00AB0F9A">
        <w:tc>
          <w:tcPr>
            <w:tcW w:w="2694" w:type="dxa"/>
            <w:gridSpan w:val="2"/>
            <w:tcBorders>
              <w:left w:val="single" w:sz="4" w:space="0" w:color="auto"/>
            </w:tcBorders>
          </w:tcPr>
          <w:p w:rsidR="00AB0F9A" w:rsidRDefault="003F4D0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B0F9A" w:rsidRDefault="003F4D03">
            <w:pPr>
              <w:pStyle w:val="CRCoverPage"/>
              <w:spacing w:after="0"/>
              <w:ind w:left="100"/>
            </w:pPr>
            <w:r>
              <w:t>New test case  8.1.1.2.5 for NR MUSIM devices is added</w:t>
            </w:r>
          </w:p>
        </w:tc>
      </w:tr>
      <w:tr w:rsidR="00AB0F9A">
        <w:tc>
          <w:tcPr>
            <w:tcW w:w="2694" w:type="dxa"/>
            <w:gridSpan w:val="2"/>
            <w:tcBorders>
              <w:left w:val="single" w:sz="4" w:space="0" w:color="auto"/>
            </w:tcBorders>
          </w:tcPr>
          <w:p w:rsidR="00AB0F9A" w:rsidRDefault="00AB0F9A">
            <w:pPr>
              <w:pStyle w:val="CRCoverPage"/>
              <w:spacing w:after="0"/>
              <w:rPr>
                <w:b/>
                <w:i/>
                <w:sz w:val="8"/>
                <w:szCs w:val="8"/>
              </w:rPr>
            </w:pPr>
          </w:p>
        </w:tc>
        <w:tc>
          <w:tcPr>
            <w:tcW w:w="6946" w:type="dxa"/>
            <w:gridSpan w:val="9"/>
            <w:tcBorders>
              <w:right w:val="single" w:sz="4" w:space="0" w:color="auto"/>
            </w:tcBorders>
          </w:tcPr>
          <w:p w:rsidR="00AB0F9A" w:rsidRDefault="00AB0F9A">
            <w:pPr>
              <w:pStyle w:val="CRCoverPage"/>
              <w:spacing w:after="0"/>
              <w:rPr>
                <w:sz w:val="8"/>
                <w:szCs w:val="8"/>
              </w:rPr>
            </w:pPr>
          </w:p>
        </w:tc>
      </w:tr>
      <w:tr w:rsidR="00AB0F9A">
        <w:tc>
          <w:tcPr>
            <w:tcW w:w="2694" w:type="dxa"/>
            <w:gridSpan w:val="2"/>
            <w:tcBorders>
              <w:left w:val="single" w:sz="4" w:space="0" w:color="auto"/>
              <w:bottom w:val="single" w:sz="4" w:space="0" w:color="auto"/>
            </w:tcBorders>
          </w:tcPr>
          <w:p w:rsidR="00AB0F9A" w:rsidRDefault="003F4D0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B0F9A" w:rsidRDefault="003F4D03">
            <w:pPr>
              <w:pStyle w:val="CRCoverPage"/>
              <w:spacing w:after="0"/>
              <w:ind w:left="100"/>
            </w:pPr>
            <w:r>
              <w:t>Work plan is incomplete</w:t>
            </w:r>
          </w:p>
        </w:tc>
      </w:tr>
      <w:tr w:rsidR="00AB0F9A">
        <w:tc>
          <w:tcPr>
            <w:tcW w:w="2694" w:type="dxa"/>
            <w:gridSpan w:val="2"/>
          </w:tcPr>
          <w:p w:rsidR="00AB0F9A" w:rsidRDefault="00AB0F9A">
            <w:pPr>
              <w:pStyle w:val="CRCoverPage"/>
              <w:spacing w:after="0"/>
              <w:rPr>
                <w:b/>
                <w:i/>
                <w:sz w:val="8"/>
                <w:szCs w:val="8"/>
              </w:rPr>
            </w:pPr>
          </w:p>
        </w:tc>
        <w:tc>
          <w:tcPr>
            <w:tcW w:w="6946" w:type="dxa"/>
            <w:gridSpan w:val="9"/>
          </w:tcPr>
          <w:p w:rsidR="00AB0F9A" w:rsidRDefault="00AB0F9A">
            <w:pPr>
              <w:pStyle w:val="CRCoverPage"/>
              <w:spacing w:after="0"/>
              <w:rPr>
                <w:sz w:val="8"/>
                <w:szCs w:val="8"/>
              </w:rPr>
            </w:pPr>
          </w:p>
        </w:tc>
      </w:tr>
      <w:tr w:rsidR="00AB0F9A">
        <w:tc>
          <w:tcPr>
            <w:tcW w:w="2694" w:type="dxa"/>
            <w:gridSpan w:val="2"/>
            <w:tcBorders>
              <w:top w:val="single" w:sz="4" w:space="0" w:color="auto"/>
              <w:left w:val="single" w:sz="4" w:space="0" w:color="auto"/>
            </w:tcBorders>
          </w:tcPr>
          <w:p w:rsidR="00AB0F9A" w:rsidRDefault="003F4D0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B0F9A" w:rsidRDefault="003F4D03">
            <w:pPr>
              <w:pStyle w:val="CRCoverPage"/>
              <w:spacing w:after="0"/>
              <w:ind w:left="100"/>
            </w:pPr>
            <w:r>
              <w:t>8.1.1.2.5(new)</w:t>
            </w:r>
          </w:p>
        </w:tc>
      </w:tr>
      <w:tr w:rsidR="00AB0F9A">
        <w:tc>
          <w:tcPr>
            <w:tcW w:w="2694" w:type="dxa"/>
            <w:gridSpan w:val="2"/>
            <w:tcBorders>
              <w:left w:val="single" w:sz="4" w:space="0" w:color="auto"/>
            </w:tcBorders>
          </w:tcPr>
          <w:p w:rsidR="00AB0F9A" w:rsidRDefault="00AB0F9A">
            <w:pPr>
              <w:pStyle w:val="CRCoverPage"/>
              <w:spacing w:after="0"/>
              <w:rPr>
                <w:b/>
                <w:i/>
                <w:sz w:val="8"/>
                <w:szCs w:val="8"/>
              </w:rPr>
            </w:pPr>
          </w:p>
        </w:tc>
        <w:tc>
          <w:tcPr>
            <w:tcW w:w="6946" w:type="dxa"/>
            <w:gridSpan w:val="9"/>
            <w:tcBorders>
              <w:right w:val="single" w:sz="4" w:space="0" w:color="auto"/>
            </w:tcBorders>
          </w:tcPr>
          <w:p w:rsidR="00AB0F9A" w:rsidRDefault="00AB0F9A">
            <w:pPr>
              <w:pStyle w:val="CRCoverPage"/>
              <w:spacing w:after="0"/>
              <w:rPr>
                <w:sz w:val="8"/>
                <w:szCs w:val="8"/>
              </w:rPr>
            </w:pPr>
          </w:p>
        </w:tc>
      </w:tr>
      <w:tr w:rsidR="00AB0F9A">
        <w:tc>
          <w:tcPr>
            <w:tcW w:w="2694" w:type="dxa"/>
            <w:gridSpan w:val="2"/>
            <w:tcBorders>
              <w:left w:val="single" w:sz="4" w:space="0" w:color="auto"/>
            </w:tcBorders>
          </w:tcPr>
          <w:p w:rsidR="00AB0F9A" w:rsidRDefault="00AB0F9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B0F9A" w:rsidRDefault="003F4D0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0F9A" w:rsidRDefault="003F4D03">
            <w:pPr>
              <w:pStyle w:val="CRCoverPage"/>
              <w:spacing w:after="0"/>
              <w:jc w:val="center"/>
              <w:rPr>
                <w:b/>
                <w:caps/>
              </w:rPr>
            </w:pPr>
            <w:r>
              <w:rPr>
                <w:b/>
                <w:caps/>
              </w:rPr>
              <w:t>N</w:t>
            </w:r>
          </w:p>
        </w:tc>
        <w:tc>
          <w:tcPr>
            <w:tcW w:w="2977" w:type="dxa"/>
            <w:gridSpan w:val="4"/>
          </w:tcPr>
          <w:p w:rsidR="00AB0F9A" w:rsidRDefault="00AB0F9A">
            <w:pPr>
              <w:pStyle w:val="CRCoverPage"/>
              <w:tabs>
                <w:tab w:val="right" w:pos="2893"/>
              </w:tabs>
              <w:spacing w:after="0"/>
            </w:pPr>
          </w:p>
        </w:tc>
        <w:tc>
          <w:tcPr>
            <w:tcW w:w="3401" w:type="dxa"/>
            <w:gridSpan w:val="3"/>
            <w:tcBorders>
              <w:right w:val="single" w:sz="4" w:space="0" w:color="auto"/>
            </w:tcBorders>
            <w:shd w:val="clear" w:color="FFFF00" w:fill="auto"/>
          </w:tcPr>
          <w:p w:rsidR="00AB0F9A" w:rsidRDefault="00AB0F9A">
            <w:pPr>
              <w:pStyle w:val="CRCoverPage"/>
              <w:spacing w:after="0"/>
              <w:ind w:left="99"/>
            </w:pPr>
          </w:p>
        </w:tc>
      </w:tr>
      <w:tr w:rsidR="00AB0F9A">
        <w:tc>
          <w:tcPr>
            <w:tcW w:w="2694" w:type="dxa"/>
            <w:gridSpan w:val="2"/>
            <w:tcBorders>
              <w:left w:val="single" w:sz="4" w:space="0" w:color="auto"/>
            </w:tcBorders>
          </w:tcPr>
          <w:p w:rsidR="00AB0F9A" w:rsidRDefault="003F4D0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B0F9A" w:rsidRDefault="00AB0F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0F9A" w:rsidRDefault="003F4D03">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rsidR="00AB0F9A" w:rsidRDefault="003F4D0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B0F9A" w:rsidRDefault="003F4D03">
            <w:pPr>
              <w:pStyle w:val="CRCoverPage"/>
              <w:spacing w:after="0"/>
              <w:ind w:left="99"/>
            </w:pPr>
            <w:r>
              <w:t xml:space="preserve">TS/TR ... CR ... </w:t>
            </w:r>
          </w:p>
        </w:tc>
      </w:tr>
      <w:tr w:rsidR="00AB0F9A">
        <w:tc>
          <w:tcPr>
            <w:tcW w:w="2694" w:type="dxa"/>
            <w:gridSpan w:val="2"/>
            <w:tcBorders>
              <w:left w:val="single" w:sz="4" w:space="0" w:color="auto"/>
            </w:tcBorders>
          </w:tcPr>
          <w:p w:rsidR="00AB0F9A" w:rsidRDefault="003F4D0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B0F9A" w:rsidRDefault="003F4D03">
            <w:pPr>
              <w:pStyle w:val="CRCoverPage"/>
              <w:spacing w:after="0"/>
              <w:jc w:val="center"/>
              <w:rPr>
                <w:rFonts w:eastAsia="宋体"/>
                <w:b/>
                <w:caps/>
                <w:lang w:eastAsia="zh-CN"/>
              </w:rPr>
            </w:pPr>
            <w:r>
              <w:rPr>
                <w:rFonts w:eastAsia="宋体"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0F9A" w:rsidRDefault="00AB0F9A">
            <w:pPr>
              <w:pStyle w:val="CRCoverPage"/>
              <w:spacing w:after="0"/>
              <w:jc w:val="center"/>
              <w:rPr>
                <w:rFonts w:eastAsia="宋体"/>
                <w:b/>
                <w:caps/>
                <w:lang w:eastAsia="zh-CN"/>
              </w:rPr>
            </w:pPr>
          </w:p>
        </w:tc>
        <w:tc>
          <w:tcPr>
            <w:tcW w:w="2977" w:type="dxa"/>
            <w:gridSpan w:val="4"/>
          </w:tcPr>
          <w:p w:rsidR="00AB0F9A" w:rsidRDefault="003F4D03">
            <w:pPr>
              <w:pStyle w:val="CRCoverPage"/>
              <w:spacing w:after="0"/>
            </w:pPr>
            <w:r>
              <w:t xml:space="preserve"> Test specifications</w:t>
            </w:r>
          </w:p>
        </w:tc>
        <w:tc>
          <w:tcPr>
            <w:tcW w:w="3401" w:type="dxa"/>
            <w:gridSpan w:val="3"/>
            <w:tcBorders>
              <w:right w:val="single" w:sz="4" w:space="0" w:color="auto"/>
            </w:tcBorders>
            <w:shd w:val="pct30" w:color="FFFF00" w:fill="auto"/>
          </w:tcPr>
          <w:p w:rsidR="00AB0F9A" w:rsidRDefault="003F4D03" w:rsidP="00B35EF5">
            <w:pPr>
              <w:pStyle w:val="CRCoverPage"/>
              <w:spacing w:after="0"/>
              <w:ind w:left="99"/>
            </w:pPr>
            <w:r>
              <w:t>TS/TR .38.523-2</w:t>
            </w:r>
            <w:r w:rsidR="00B35EF5">
              <w:t xml:space="preserve"> </w:t>
            </w:r>
            <w:r>
              <w:t>CR</w:t>
            </w:r>
            <w:proofErr w:type="gramStart"/>
            <w:r>
              <w:t xml:space="preserve"> ..</w:t>
            </w:r>
            <w:proofErr w:type="gramEnd"/>
            <w:r>
              <w:t xml:space="preserve"> 0492. </w:t>
            </w:r>
          </w:p>
        </w:tc>
      </w:tr>
      <w:tr w:rsidR="00AB0F9A">
        <w:tc>
          <w:tcPr>
            <w:tcW w:w="2694" w:type="dxa"/>
            <w:gridSpan w:val="2"/>
            <w:tcBorders>
              <w:left w:val="single" w:sz="4" w:space="0" w:color="auto"/>
            </w:tcBorders>
          </w:tcPr>
          <w:p w:rsidR="00AB0F9A" w:rsidRDefault="003F4D0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B0F9A" w:rsidRDefault="00AB0F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0F9A" w:rsidRDefault="003F4D03">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rsidR="00AB0F9A" w:rsidRDefault="003F4D03">
            <w:pPr>
              <w:pStyle w:val="CRCoverPage"/>
              <w:spacing w:after="0"/>
            </w:pPr>
            <w:r>
              <w:t xml:space="preserve"> O&amp;M Specifications</w:t>
            </w:r>
          </w:p>
        </w:tc>
        <w:tc>
          <w:tcPr>
            <w:tcW w:w="3401" w:type="dxa"/>
            <w:gridSpan w:val="3"/>
            <w:tcBorders>
              <w:right w:val="single" w:sz="4" w:space="0" w:color="auto"/>
            </w:tcBorders>
            <w:shd w:val="pct30" w:color="FFFF00" w:fill="auto"/>
          </w:tcPr>
          <w:p w:rsidR="00AB0F9A" w:rsidRDefault="003F4D03">
            <w:pPr>
              <w:pStyle w:val="CRCoverPage"/>
              <w:spacing w:after="0"/>
              <w:ind w:left="99"/>
            </w:pPr>
            <w:r>
              <w:t xml:space="preserve">TS/TR ... CR ... </w:t>
            </w:r>
          </w:p>
        </w:tc>
      </w:tr>
      <w:tr w:rsidR="00AB0F9A">
        <w:tc>
          <w:tcPr>
            <w:tcW w:w="2694" w:type="dxa"/>
            <w:gridSpan w:val="2"/>
            <w:tcBorders>
              <w:left w:val="single" w:sz="4" w:space="0" w:color="auto"/>
            </w:tcBorders>
          </w:tcPr>
          <w:p w:rsidR="00AB0F9A" w:rsidRDefault="00AB0F9A">
            <w:pPr>
              <w:pStyle w:val="CRCoverPage"/>
              <w:spacing w:after="0"/>
              <w:rPr>
                <w:b/>
                <w:i/>
              </w:rPr>
            </w:pPr>
          </w:p>
        </w:tc>
        <w:tc>
          <w:tcPr>
            <w:tcW w:w="6946" w:type="dxa"/>
            <w:gridSpan w:val="9"/>
            <w:tcBorders>
              <w:right w:val="single" w:sz="4" w:space="0" w:color="auto"/>
            </w:tcBorders>
          </w:tcPr>
          <w:p w:rsidR="00AB0F9A" w:rsidRDefault="00AB0F9A">
            <w:pPr>
              <w:pStyle w:val="CRCoverPage"/>
              <w:spacing w:after="0"/>
            </w:pPr>
          </w:p>
        </w:tc>
      </w:tr>
      <w:tr w:rsidR="00AB0F9A">
        <w:tc>
          <w:tcPr>
            <w:tcW w:w="2694" w:type="dxa"/>
            <w:gridSpan w:val="2"/>
            <w:tcBorders>
              <w:left w:val="single" w:sz="4" w:space="0" w:color="auto"/>
              <w:bottom w:val="single" w:sz="4" w:space="0" w:color="auto"/>
            </w:tcBorders>
          </w:tcPr>
          <w:p w:rsidR="00AB0F9A" w:rsidRDefault="003F4D0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B0F9A" w:rsidRDefault="00AB0F9A">
            <w:pPr>
              <w:pStyle w:val="CRCoverPage"/>
              <w:spacing w:after="0"/>
              <w:ind w:left="100"/>
            </w:pPr>
          </w:p>
        </w:tc>
      </w:tr>
      <w:tr w:rsidR="00AB0F9A">
        <w:tc>
          <w:tcPr>
            <w:tcW w:w="2694" w:type="dxa"/>
            <w:gridSpan w:val="2"/>
            <w:tcBorders>
              <w:top w:val="single" w:sz="4" w:space="0" w:color="auto"/>
              <w:bottom w:val="single" w:sz="4" w:space="0" w:color="auto"/>
            </w:tcBorders>
          </w:tcPr>
          <w:p w:rsidR="00AB0F9A" w:rsidRDefault="00AB0F9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B0F9A" w:rsidRDefault="00AB0F9A">
            <w:pPr>
              <w:pStyle w:val="CRCoverPage"/>
              <w:spacing w:after="0"/>
              <w:ind w:left="100"/>
              <w:rPr>
                <w:sz w:val="8"/>
                <w:szCs w:val="8"/>
              </w:rPr>
            </w:pPr>
          </w:p>
        </w:tc>
      </w:tr>
      <w:tr w:rsidR="00AB0F9A">
        <w:tc>
          <w:tcPr>
            <w:tcW w:w="2694" w:type="dxa"/>
            <w:gridSpan w:val="2"/>
            <w:tcBorders>
              <w:top w:val="single" w:sz="4" w:space="0" w:color="auto"/>
              <w:left w:val="single" w:sz="4" w:space="0" w:color="auto"/>
              <w:bottom w:val="single" w:sz="4" w:space="0" w:color="auto"/>
            </w:tcBorders>
          </w:tcPr>
          <w:p w:rsidR="00AB0F9A" w:rsidRDefault="003F4D0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B0F9A" w:rsidRDefault="00AC1ECB" w:rsidP="00AC1ECB">
            <w:pPr>
              <w:pStyle w:val="CRCoverPage"/>
              <w:spacing w:after="0"/>
              <w:ind w:left="100"/>
              <w:rPr>
                <w:rFonts w:eastAsia="宋体"/>
                <w:lang w:eastAsia="zh-CN"/>
              </w:rPr>
            </w:pPr>
            <w:r w:rsidRPr="00AC1ECB">
              <w:rPr>
                <w:rFonts w:eastAsia="宋体"/>
                <w:highlight w:val="yellow"/>
                <w:lang w:eastAsia="zh-CN"/>
              </w:rPr>
              <w:t xml:space="preserve">R1: update the preamble and remove the duplicated empty line after “Preamble” </w:t>
            </w:r>
            <w:bookmarkStart w:id="1" w:name="_GoBack"/>
            <w:bookmarkEnd w:id="1"/>
          </w:p>
        </w:tc>
      </w:tr>
    </w:tbl>
    <w:p w:rsidR="00AB0F9A" w:rsidRDefault="00AB0F9A">
      <w:pPr>
        <w:pStyle w:val="CRCoverPage"/>
        <w:spacing w:after="0"/>
        <w:rPr>
          <w:sz w:val="8"/>
          <w:szCs w:val="8"/>
        </w:rPr>
      </w:pPr>
    </w:p>
    <w:p w:rsidR="00AB0F9A" w:rsidRDefault="00AB0F9A">
      <w:pPr>
        <w:sectPr w:rsidR="00AB0F9A">
          <w:headerReference w:type="even" r:id="rId13"/>
          <w:footnotePr>
            <w:numRestart w:val="eachSect"/>
          </w:footnotePr>
          <w:pgSz w:w="11907" w:h="16840"/>
          <w:pgMar w:top="1418" w:right="1134" w:bottom="1134" w:left="1134" w:header="680" w:footer="567" w:gutter="0"/>
          <w:cols w:space="720"/>
        </w:sectPr>
      </w:pPr>
    </w:p>
    <w:p w:rsidR="00AB0F9A" w:rsidRDefault="003F4D03">
      <w:pPr>
        <w:pStyle w:val="5"/>
        <w:overflowPunct w:val="0"/>
        <w:autoSpaceDE w:val="0"/>
        <w:autoSpaceDN w:val="0"/>
        <w:adjustRightInd w:val="0"/>
        <w:textAlignment w:val="baseline"/>
        <w:rPr>
          <w:ins w:id="2" w:author="jing zhao（china telecom）" w:date="2024-08-09T10:12:00Z"/>
          <w:lang w:eastAsia="en-GB"/>
        </w:rPr>
      </w:pPr>
      <w:ins w:id="3" w:author="jing zhao（china telecom）" w:date="2024-08-09T10:23:00Z">
        <w:r>
          <w:rPr>
            <w:lang w:eastAsia="en-GB"/>
          </w:rPr>
          <w:lastRenderedPageBreak/>
          <w:t>8.1.1.2.5</w:t>
        </w:r>
      </w:ins>
      <w:ins w:id="4" w:author="jing zhao（china telecom）" w:date="2024-08-23T18:34:00Z">
        <w:r w:rsidR="00B35EF5">
          <w:rPr>
            <w:lang w:eastAsia="en-GB"/>
          </w:rPr>
          <w:tab/>
        </w:r>
      </w:ins>
      <w:ins w:id="5" w:author="jing zhao（china telecom）" w:date="2024-08-09T10:12:00Z">
        <w:r>
          <w:rPr>
            <w:lang w:eastAsia="en-GB"/>
          </w:rPr>
          <w:t>RRC connection establishment / MUSIM / early indication</w:t>
        </w:r>
      </w:ins>
    </w:p>
    <w:p w:rsidR="00AB0F9A" w:rsidRDefault="003F4D03">
      <w:pPr>
        <w:pStyle w:val="H6"/>
        <w:rPr>
          <w:ins w:id="6" w:author="jing zhao（china telecom）" w:date="2024-08-09T10:12:00Z"/>
          <w:rFonts w:cs="Arial"/>
        </w:rPr>
      </w:pPr>
      <w:ins w:id="7" w:author="jing zhao（china telecom）" w:date="2024-08-09T10:23:00Z">
        <w:r>
          <w:rPr>
            <w:rFonts w:cs="Arial" w:hint="eastAsia"/>
          </w:rPr>
          <w:t>8.1.1.2.5</w:t>
        </w:r>
      </w:ins>
      <w:ins w:id="8" w:author="jing zhao（china telecom）" w:date="2024-08-09T10:12:00Z">
        <w:r>
          <w:rPr>
            <w:rFonts w:cs="Arial"/>
          </w:rPr>
          <w:t>.1</w:t>
        </w:r>
      </w:ins>
      <w:ins w:id="9" w:author="jing zhao（china telecom）" w:date="2024-08-23T18:34:00Z">
        <w:r w:rsidR="00B35EF5">
          <w:rPr>
            <w:rFonts w:cs="Arial"/>
          </w:rPr>
          <w:tab/>
        </w:r>
      </w:ins>
      <w:ins w:id="10" w:author="jing zhao（china telecom）" w:date="2024-08-09T10:12:00Z">
        <w:r>
          <w:rPr>
            <w:rFonts w:cs="Arial"/>
          </w:rPr>
          <w:t>Test Purpose (TP)</w:t>
        </w:r>
      </w:ins>
    </w:p>
    <w:p w:rsidR="00AB0F9A" w:rsidRDefault="003F4D03">
      <w:pPr>
        <w:pStyle w:val="H6"/>
        <w:rPr>
          <w:ins w:id="11" w:author="jing zhao（china telecom）" w:date="2024-08-09T10:12:00Z"/>
          <w:rFonts w:cs="Arial"/>
        </w:rPr>
      </w:pPr>
      <w:ins w:id="12" w:author="jing zhao（china telecom）" w:date="2024-08-09T10:12:00Z">
        <w:r>
          <w:rPr>
            <w:rFonts w:cs="Arial"/>
          </w:rPr>
          <w:t xml:space="preserve"> </w:t>
        </w:r>
        <w:r>
          <w:rPr>
            <w:rFonts w:cs="Arial" w:hint="eastAsia"/>
            <w:lang w:eastAsia="zh-CN"/>
          </w:rPr>
          <w:t>(</w:t>
        </w:r>
        <w:r>
          <w:rPr>
            <w:rFonts w:cs="Arial"/>
            <w:lang w:eastAsia="zh-CN"/>
          </w:rPr>
          <w:t>1)</w:t>
        </w:r>
      </w:ins>
    </w:p>
    <w:p w:rsidR="00AB0F9A" w:rsidRDefault="003F4D03">
      <w:pPr>
        <w:pStyle w:val="PL"/>
        <w:rPr>
          <w:ins w:id="13" w:author="jing zhao（china telecom）" w:date="2024-08-09T10:12:00Z"/>
          <w:bCs/>
        </w:rPr>
      </w:pPr>
      <w:ins w:id="14" w:author="jing zhao（china telecom）" w:date="2024-08-09T10:12:00Z">
        <w:r>
          <w:rPr>
            <w:b/>
            <w:bCs/>
          </w:rPr>
          <w:t xml:space="preserve">with </w:t>
        </w:r>
        <w:proofErr w:type="gramStart"/>
        <w:r>
          <w:rPr>
            <w:bCs/>
          </w:rPr>
          <w:t>{ UE</w:t>
        </w:r>
        <w:proofErr w:type="gramEnd"/>
        <w:r>
          <w:rPr>
            <w:bCs/>
          </w:rPr>
          <w:t xml:space="preserve"> received </w:t>
        </w:r>
        <w:r>
          <w:rPr>
            <w:bCs/>
            <w:i/>
          </w:rPr>
          <w:t>SIB1</w:t>
        </w:r>
        <w:r>
          <w:rPr>
            <w:bCs/>
          </w:rPr>
          <w:t xml:space="preserve"> containing </w:t>
        </w:r>
        <w:proofErr w:type="spellStart"/>
        <w:r>
          <w:rPr>
            <w:bCs/>
            <w:i/>
          </w:rPr>
          <w:t>musim-CapRestrictionAllowed</w:t>
        </w:r>
        <w:proofErr w:type="spellEnd"/>
        <w:r>
          <w:rPr>
            <w:bCs/>
          </w:rPr>
          <w:t xml:space="preserve">, and is in </w:t>
        </w:r>
        <w:r>
          <w:rPr>
            <w:bCs/>
            <w:i/>
          </w:rPr>
          <w:t>RRC_CONNECTED</w:t>
        </w:r>
        <w:r>
          <w:rPr>
            <w:bCs/>
          </w:rPr>
          <w:t xml:space="preserve"> state in network A</w:t>
        </w:r>
      </w:ins>
      <w:ins w:id="15" w:author="jing zhao（china telecom）" w:date="2024-08-19T20:42:00Z">
        <w:r>
          <w:rPr>
            <w:bCs/>
          </w:rPr>
          <w:t xml:space="preserve"> </w:t>
        </w:r>
      </w:ins>
      <w:ins w:id="16" w:author="jing zhao（china telecom）" w:date="2024-08-09T10:12:00Z">
        <w:r>
          <w:rPr>
            <w:bCs/>
          </w:rPr>
          <w:t>}</w:t>
        </w:r>
      </w:ins>
    </w:p>
    <w:p w:rsidR="00AB0F9A" w:rsidRDefault="003F4D03">
      <w:pPr>
        <w:pStyle w:val="PL"/>
        <w:rPr>
          <w:ins w:id="17" w:author="jing zhao（china telecom）" w:date="2024-08-09T10:12:00Z"/>
          <w:bCs/>
        </w:rPr>
      </w:pPr>
      <w:ins w:id="18" w:author="jing zhao（china telecom）" w:date="2024-08-09T10:12:00Z">
        <w:r>
          <w:rPr>
            <w:b/>
            <w:bCs/>
          </w:rPr>
          <w:t>ensure that</w:t>
        </w:r>
        <w:r>
          <w:rPr>
            <w:bCs/>
          </w:rPr>
          <w:t xml:space="preserve"> {</w:t>
        </w:r>
      </w:ins>
    </w:p>
    <w:p w:rsidR="00AB0F9A" w:rsidRDefault="003F4D03">
      <w:pPr>
        <w:pStyle w:val="PL"/>
        <w:rPr>
          <w:ins w:id="19" w:author="jing zhao（china telecom）" w:date="2024-08-09T10:12:00Z"/>
          <w:bCs/>
        </w:rPr>
      </w:pPr>
      <w:ins w:id="20" w:author="jing zhao（china telecom）" w:date="2024-08-09T10:12:00Z">
        <w:r>
          <w:rPr>
            <w:bCs/>
          </w:rPr>
          <w:tab/>
        </w:r>
        <w:r>
          <w:rPr>
            <w:b/>
            <w:bCs/>
          </w:rPr>
          <w:t>when</w:t>
        </w:r>
        <w:r>
          <w:rPr>
            <w:bCs/>
          </w:rPr>
          <w:t xml:space="preserve"> </w:t>
        </w:r>
        <w:proofErr w:type="gramStart"/>
        <w:r>
          <w:rPr>
            <w:bCs/>
          </w:rPr>
          <w:t>{ UE</w:t>
        </w:r>
        <w:proofErr w:type="gramEnd"/>
        <w:r>
          <w:rPr>
            <w:bCs/>
          </w:rPr>
          <w:t xml:space="preserve"> capability is restricted for MUSIM operation and it is going on RRC Setup procedure on network B</w:t>
        </w:r>
      </w:ins>
      <w:ins w:id="21" w:author="jing zhao（china telecom）" w:date="2024-08-19T20:42:00Z">
        <w:r>
          <w:rPr>
            <w:bCs/>
          </w:rPr>
          <w:t xml:space="preserve"> </w:t>
        </w:r>
      </w:ins>
      <w:ins w:id="22" w:author="jing zhao（china telecom）" w:date="2024-08-09T10:12:00Z">
        <w:r>
          <w:rPr>
            <w:bCs/>
          </w:rPr>
          <w:t>}</w:t>
        </w:r>
      </w:ins>
    </w:p>
    <w:p w:rsidR="00AB0F9A" w:rsidRDefault="003F4D03">
      <w:pPr>
        <w:pStyle w:val="PL"/>
        <w:rPr>
          <w:ins w:id="23" w:author="jing zhao（china telecom）" w:date="2024-08-09T10:12:00Z"/>
          <w:bCs/>
        </w:rPr>
      </w:pPr>
      <w:ins w:id="24" w:author="jing zhao（china telecom）" w:date="2024-08-09T10:12:00Z">
        <w:r>
          <w:rPr>
            <w:bCs/>
          </w:rPr>
          <w:tab/>
        </w:r>
        <w:r>
          <w:rPr>
            <w:b/>
            <w:bCs/>
          </w:rPr>
          <w:t>then</w:t>
        </w:r>
        <w:r>
          <w:rPr>
            <w:bCs/>
          </w:rPr>
          <w:t xml:space="preserve"> </w:t>
        </w:r>
        <w:proofErr w:type="gramStart"/>
        <w:r>
          <w:rPr>
            <w:bCs/>
          </w:rPr>
          <w:t>{ UE</w:t>
        </w:r>
        <w:proofErr w:type="gramEnd"/>
        <w:r>
          <w:rPr>
            <w:bCs/>
          </w:rPr>
          <w:t xml:space="preserve"> includes the </w:t>
        </w:r>
        <w:proofErr w:type="spellStart"/>
        <w:r>
          <w:rPr>
            <w:bCs/>
            <w:i/>
          </w:rPr>
          <w:t>musim-CapRestrictionInd</w:t>
        </w:r>
        <w:proofErr w:type="spellEnd"/>
        <w:r>
          <w:rPr>
            <w:bCs/>
          </w:rPr>
          <w:t xml:space="preserve"> in the </w:t>
        </w:r>
        <w:proofErr w:type="spellStart"/>
        <w:r>
          <w:rPr>
            <w:bCs/>
            <w:i/>
          </w:rPr>
          <w:t>RRCSetupComplete</w:t>
        </w:r>
        <w:proofErr w:type="spellEnd"/>
        <w:r>
          <w:rPr>
            <w:bCs/>
          </w:rPr>
          <w:t xml:space="preserve"> message</w:t>
        </w:r>
      </w:ins>
      <w:ins w:id="25" w:author="jing zhao（china telecom）" w:date="2024-08-19T20:42:00Z">
        <w:r>
          <w:rPr>
            <w:bCs/>
          </w:rPr>
          <w:t xml:space="preserve"> </w:t>
        </w:r>
      </w:ins>
      <w:ins w:id="26" w:author="jing zhao（china telecom）" w:date="2024-08-09T10:12:00Z">
        <w:r>
          <w:rPr>
            <w:bCs/>
          </w:rPr>
          <w:t>}</w:t>
        </w:r>
      </w:ins>
    </w:p>
    <w:p w:rsidR="00AB0F9A" w:rsidRDefault="003F4D03">
      <w:pPr>
        <w:pStyle w:val="PL"/>
        <w:rPr>
          <w:ins w:id="27" w:author="jing zhao（china telecom）" w:date="2024-08-19T20:44:00Z"/>
        </w:rPr>
      </w:pPr>
      <w:ins w:id="28" w:author="jing zhao（china telecom）" w:date="2024-08-19T20:44:00Z">
        <w:r>
          <w:t xml:space="preserve">            }</w:t>
        </w:r>
      </w:ins>
    </w:p>
    <w:p w:rsidR="00AB0F9A" w:rsidRDefault="00AB0F9A">
      <w:pPr>
        <w:pStyle w:val="PL"/>
        <w:rPr>
          <w:ins w:id="29" w:author="jing zhao（china telecom）" w:date="2024-08-09T10:12:00Z"/>
          <w:bCs/>
        </w:rPr>
      </w:pPr>
    </w:p>
    <w:p w:rsidR="00AB0F9A" w:rsidRDefault="003F4D03">
      <w:pPr>
        <w:pStyle w:val="H6"/>
        <w:rPr>
          <w:ins w:id="30" w:author="jing zhao（china telecom）" w:date="2024-08-09T10:12:00Z"/>
          <w:rFonts w:cs="Arial"/>
        </w:rPr>
      </w:pPr>
      <w:ins w:id="31" w:author="jing zhao（china telecom）" w:date="2024-08-09T10:23:00Z">
        <w:r>
          <w:rPr>
            <w:rFonts w:cs="Arial"/>
          </w:rPr>
          <w:t>8.1.1.2.5</w:t>
        </w:r>
      </w:ins>
      <w:ins w:id="32" w:author="jing zhao（china telecom）" w:date="2024-08-09T10:12:00Z">
        <w:r>
          <w:rPr>
            <w:rFonts w:cs="Arial"/>
          </w:rPr>
          <w:t>.2</w:t>
        </w:r>
      </w:ins>
      <w:ins w:id="33" w:author="jing zhao（china telecom）" w:date="2024-08-23T18:34:00Z">
        <w:r w:rsidR="00B35EF5">
          <w:rPr>
            <w:rFonts w:cs="Arial"/>
          </w:rPr>
          <w:tab/>
        </w:r>
      </w:ins>
      <w:ins w:id="34" w:author="jing zhao（china telecom）" w:date="2024-08-09T10:12:00Z">
        <w:r>
          <w:rPr>
            <w:rFonts w:cs="Arial"/>
          </w:rPr>
          <w:t>Conformance requirements</w:t>
        </w:r>
      </w:ins>
    </w:p>
    <w:p w:rsidR="00AB0F9A" w:rsidRDefault="003F4D03">
      <w:pPr>
        <w:rPr>
          <w:ins w:id="35" w:author="jing zhao（china telecom）" w:date="2024-08-09T10:12:00Z"/>
        </w:rPr>
      </w:pPr>
      <w:ins w:id="36" w:author="jing zhao（china telecom）" w:date="2024-08-09T10:12:00Z">
        <w:r>
          <w:t>References: The conformance requirements covered in the current TC are specified in: TS 38.331, clause 5.3.3.4, and TS 38.300, clause 20.4.</w:t>
        </w:r>
      </w:ins>
      <w:ins w:id="37" w:author="jing zhao（china telecom）" w:date="2024-08-19T20:45:00Z">
        <w:r>
          <w:t xml:space="preserve"> Unless otherwise stated these are Rel-18 requirements.</w:t>
        </w:r>
      </w:ins>
    </w:p>
    <w:p w:rsidR="00AB0F9A" w:rsidRDefault="003F4D03">
      <w:pPr>
        <w:rPr>
          <w:ins w:id="38" w:author="jing zhao（china telecom）" w:date="2024-08-09T10:12:00Z"/>
        </w:rPr>
      </w:pPr>
      <w:ins w:id="39" w:author="jing zhao（china telecom）" w:date="2024-08-09T10:12:00Z">
        <w:r>
          <w:t>[TS 38.331,</w:t>
        </w:r>
      </w:ins>
      <w:ins w:id="40" w:author="jing zhao（china telecom）" w:date="2024-08-09T10:24:00Z">
        <w:r>
          <w:t xml:space="preserve"> </w:t>
        </w:r>
      </w:ins>
      <w:ins w:id="41" w:author="jing zhao（china telecom）" w:date="2024-08-09T10:12:00Z">
        <w:r>
          <w:t>clause 5.3.3.4]</w:t>
        </w:r>
      </w:ins>
    </w:p>
    <w:p w:rsidR="00AB0F9A" w:rsidRDefault="003F4D03">
      <w:pPr>
        <w:rPr>
          <w:ins w:id="42" w:author="jing zhao（china telecom）" w:date="2024-08-09T10:12:00Z"/>
        </w:rPr>
      </w:pPr>
      <w:ins w:id="43" w:author="jing zhao（china telecom）" w:date="2024-08-09T10:12:00Z">
        <w:r>
          <w:t xml:space="preserve">The UE shall perform the following actions upon reception of the </w:t>
        </w:r>
        <w:proofErr w:type="spellStart"/>
        <w:r>
          <w:rPr>
            <w:i/>
          </w:rPr>
          <w:t>RRCSetup</w:t>
        </w:r>
        <w:proofErr w:type="spellEnd"/>
        <w:r>
          <w:t>:</w:t>
        </w:r>
      </w:ins>
    </w:p>
    <w:p w:rsidR="00AB0F9A" w:rsidRDefault="003F4D03">
      <w:pPr>
        <w:rPr>
          <w:ins w:id="44" w:author="jing zhao（china telecom）" w:date="2024-08-09T10:12:00Z"/>
        </w:rPr>
      </w:pPr>
      <w:ins w:id="45" w:author="jing zhao（china telecom）" w:date="2024-08-09T10:12:00Z">
        <w:r>
          <w:t>…</w:t>
        </w:r>
      </w:ins>
    </w:p>
    <w:p w:rsidR="00AB0F9A" w:rsidRDefault="003F4D03">
      <w:pPr>
        <w:pStyle w:val="B1"/>
        <w:numPr>
          <w:ilvl w:val="0"/>
          <w:numId w:val="1"/>
        </w:numPr>
        <w:rPr>
          <w:ins w:id="46" w:author="jing zhao（china telecom）" w:date="2024-08-09T10:12:00Z"/>
        </w:rPr>
      </w:pPr>
      <w:ins w:id="47" w:author="jing zhao（china telecom）" w:date="2024-08-09T10:12:00Z">
        <w:r>
          <w:t xml:space="preserve">set the content of </w:t>
        </w:r>
        <w:proofErr w:type="spellStart"/>
        <w:r>
          <w:rPr>
            <w:i/>
          </w:rPr>
          <w:t>RRCSetupComplete</w:t>
        </w:r>
        <w:proofErr w:type="spellEnd"/>
        <w:r>
          <w:t xml:space="preserve"> message as follows:</w:t>
        </w:r>
      </w:ins>
    </w:p>
    <w:p w:rsidR="00AB0F9A" w:rsidRDefault="003F4D03">
      <w:pPr>
        <w:ind w:left="200" w:firstLine="284"/>
        <w:rPr>
          <w:ins w:id="48" w:author="jing zhao（china telecom）" w:date="2024-08-09T10:12:00Z"/>
        </w:rPr>
      </w:pPr>
      <w:ins w:id="49" w:author="jing zhao（china telecom）" w:date="2024-08-09T10:12:00Z">
        <w:r>
          <w:t>…</w:t>
        </w:r>
      </w:ins>
    </w:p>
    <w:p w:rsidR="00AB0F9A" w:rsidRDefault="003F4D03">
      <w:pPr>
        <w:pStyle w:val="B1"/>
        <w:ind w:leftChars="242" w:left="768"/>
        <w:rPr>
          <w:ins w:id="50" w:author="jing zhao（china telecom）" w:date="2024-08-09T10:12:00Z"/>
        </w:rPr>
      </w:pPr>
      <w:ins w:id="51" w:author="jing zhao（china telecom）" w:date="2024-08-09T10:12:00Z">
        <w:r>
          <w:t>2&gt;</w:t>
        </w:r>
        <w:r>
          <w:tab/>
          <w:t xml:space="preserve">if </w:t>
        </w:r>
        <w:r>
          <w:rPr>
            <w:i/>
          </w:rPr>
          <w:t>SIB1</w:t>
        </w:r>
        <w:r>
          <w:t xml:space="preserve"> contains </w:t>
        </w:r>
        <w:proofErr w:type="spellStart"/>
        <w:r>
          <w:rPr>
            <w:i/>
          </w:rPr>
          <w:t>musim-CapRestrictionAllowed</w:t>
        </w:r>
        <w:proofErr w:type="spellEnd"/>
        <w:r>
          <w:t>:</w:t>
        </w:r>
        <w:r>
          <w:tab/>
        </w:r>
      </w:ins>
    </w:p>
    <w:p w:rsidR="00AB0F9A" w:rsidRDefault="003F4D03">
      <w:pPr>
        <w:pStyle w:val="B1"/>
        <w:ind w:leftChars="342" w:left="968"/>
        <w:rPr>
          <w:ins w:id="52" w:author="jing zhao（china telecom）" w:date="2024-08-09T10:12:00Z"/>
        </w:rPr>
      </w:pPr>
      <w:ins w:id="53" w:author="jing zhao（china telecom）" w:date="2024-08-09T10:12:00Z">
        <w:r>
          <w:t>3&gt;</w:t>
        </w:r>
        <w:r>
          <w:tab/>
          <w:t xml:space="preserve">if supported, include the </w:t>
        </w:r>
        <w:proofErr w:type="spellStart"/>
        <w:r>
          <w:rPr>
            <w:i/>
          </w:rPr>
          <w:t>musim-CapRestrictionInd</w:t>
        </w:r>
        <w:proofErr w:type="spellEnd"/>
        <w:r>
          <w:t xml:space="preserve"> in the </w:t>
        </w:r>
        <w:proofErr w:type="spellStart"/>
        <w:r>
          <w:rPr>
            <w:i/>
          </w:rPr>
          <w:t>RRCSetupComplete</w:t>
        </w:r>
        <w:proofErr w:type="spellEnd"/>
        <w:r>
          <w:t xml:space="preserve"> message upon determining it has temporary capability restriction;</w:t>
        </w:r>
      </w:ins>
    </w:p>
    <w:p w:rsidR="00AB0F9A" w:rsidRDefault="003F4D03">
      <w:pPr>
        <w:rPr>
          <w:ins w:id="54" w:author="jing zhao（china telecom）" w:date="2024-08-09T10:12:00Z"/>
        </w:rPr>
      </w:pPr>
      <w:ins w:id="55" w:author="jing zhao（china telecom）" w:date="2024-08-09T10:12:00Z">
        <w:r>
          <w:t xml:space="preserve"> [TS 38.300, clause 20.4]</w:t>
        </w:r>
      </w:ins>
    </w:p>
    <w:p w:rsidR="00AB0F9A" w:rsidRDefault="003F4D03">
      <w:pPr>
        <w:rPr>
          <w:ins w:id="56" w:author="jing zhao（china telecom）" w:date="2024-08-09T10:12:00Z"/>
          <w:bCs/>
        </w:rPr>
      </w:pPr>
      <w:ins w:id="57" w:author="jing zhao（china telecom）" w:date="2024-08-09T10:12:00Z">
        <w:r>
          <w:rPr>
            <w:bCs/>
          </w:rPr>
          <w:t xml:space="preserve">For MUSIM operation, a MUSIM </w:t>
        </w:r>
        <w:r>
          <w:t xml:space="preserve">device in RRC_CONNECTED state in Network A may </w:t>
        </w:r>
        <w:r>
          <w:rPr>
            <w:bCs/>
          </w:rPr>
          <w:t xml:space="preserve">indicate its preference on temporary UE capability restriction or removal of restriction with Network A when the MUSIM device needs transmission or reception in Network B (e.g., including start/stop connection to Network B). </w:t>
        </w:r>
        <w:bookmarkStart w:id="58" w:name="OLE_LINK4"/>
        <w:bookmarkStart w:id="59" w:name="OLE_LINK3"/>
        <w:r>
          <w:rPr>
            <w:bCs/>
          </w:rPr>
          <w:t>Network A is NR and Network B can either be E-UTRA or NR</w:t>
        </w:r>
        <w:bookmarkEnd w:id="58"/>
        <w:bookmarkEnd w:id="59"/>
        <w:r>
          <w:rPr>
            <w:bCs/>
          </w:rPr>
          <w:t>. The MUSIM device may request a temporary capability restriction only after the Network signals via RRC that this is allowed.</w:t>
        </w:r>
      </w:ins>
    </w:p>
    <w:p w:rsidR="00AB0F9A" w:rsidRDefault="003F4D03">
      <w:pPr>
        <w:rPr>
          <w:ins w:id="60" w:author="jing zhao（china telecom）" w:date="2024-08-09T10:12:00Z"/>
        </w:rPr>
      </w:pPr>
      <w:ins w:id="61" w:author="jing zhao（china telecom）" w:date="2024-08-09T10:12:00Z">
        <w:r>
          <w:rPr>
            <w:rFonts w:eastAsia="等线"/>
            <w:bCs/>
          </w:rPr>
          <w:t xml:space="preserve">When configured to do so, a MUSIM device can indicate </w:t>
        </w:r>
        <w:r>
          <w:t>one or more of the following temporary capability restriction or removal of restriction to the Network A:</w:t>
        </w:r>
      </w:ins>
    </w:p>
    <w:p w:rsidR="00AB0F9A" w:rsidRDefault="003F4D03">
      <w:pPr>
        <w:pStyle w:val="B1"/>
        <w:rPr>
          <w:ins w:id="62" w:author="jing zhao（china telecom）" w:date="2024-08-09T10:12:00Z"/>
        </w:rPr>
      </w:pPr>
      <w:ins w:id="63" w:author="jing zhao（china telecom）" w:date="2024-08-09T10:12:00Z">
        <w:r>
          <w:t>-</w:t>
        </w:r>
        <w:r>
          <w:tab/>
          <w:t xml:space="preserve">A MUSIM device can explicitly request </w:t>
        </w:r>
        <w:proofErr w:type="spellStart"/>
        <w:r>
          <w:t>SCell</w:t>
        </w:r>
        <w:proofErr w:type="spellEnd"/>
        <w:r>
          <w:t>(s) or SCG to be released;</w:t>
        </w:r>
      </w:ins>
    </w:p>
    <w:p w:rsidR="00AB0F9A" w:rsidRDefault="003F4D03">
      <w:pPr>
        <w:pStyle w:val="B1"/>
        <w:rPr>
          <w:ins w:id="64" w:author="jing zhao（china telecom）" w:date="2024-08-09T10:12:00Z"/>
        </w:rPr>
      </w:pPr>
      <w:ins w:id="65" w:author="jing zhao（china telecom）" w:date="2024-08-09T10:12:00Z">
        <w:r>
          <w:t>-</w:t>
        </w:r>
        <w:r>
          <w:tab/>
          <w:t>A MUSIM device can indicate its preference on temporary maximum MIMO layers and/or supported channel bandwidth for specific serving cells for both UL/DL;</w:t>
        </w:r>
      </w:ins>
    </w:p>
    <w:p w:rsidR="00AB0F9A" w:rsidRDefault="003F4D03">
      <w:pPr>
        <w:pStyle w:val="B1"/>
        <w:rPr>
          <w:ins w:id="66" w:author="jing zhao（china telecom）" w:date="2024-08-09T10:12:00Z"/>
        </w:rPr>
      </w:pPr>
      <w:ins w:id="67" w:author="jing zhao（china telecom）" w:date="2024-08-09T10:12:00Z">
        <w:r>
          <w:t>-</w:t>
        </w:r>
        <w:r>
          <w:tab/>
          <w:t>A MUSIM device can indicate its preference on the temporary maximum number of CCs per UL/DL;</w:t>
        </w:r>
      </w:ins>
    </w:p>
    <w:p w:rsidR="00AB0F9A" w:rsidRDefault="003F4D03">
      <w:pPr>
        <w:pStyle w:val="B1"/>
        <w:rPr>
          <w:ins w:id="68" w:author="jing zhao（china telecom）" w:date="2024-08-09T10:12:00Z"/>
        </w:rPr>
      </w:pPr>
      <w:ins w:id="69" w:author="jing zhao（china telecom）" w:date="2024-08-09T10:12:00Z">
        <w:r>
          <w:t>-</w:t>
        </w:r>
        <w:r>
          <w:tab/>
          <w:t>A MUSIM device can indicate its preference on the concerned band(s) or band combination(s) (e.g. forbidden and/or affected band(s) or band combination(s)) based on a band-filter list configured by network. For affected band(s) and band combination(s), this preference can include temporary maximum MIMO layers and/or supported channel bandwidth for both UL/DL;</w:t>
        </w:r>
      </w:ins>
    </w:p>
    <w:p w:rsidR="00AB0F9A" w:rsidRDefault="003F4D03">
      <w:pPr>
        <w:pStyle w:val="B1"/>
        <w:rPr>
          <w:ins w:id="70" w:author="jing zhao（china telecom）" w:date="2024-08-09T10:12:00Z"/>
        </w:rPr>
      </w:pPr>
      <w:ins w:id="71" w:author="jing zhao（china telecom）" w:date="2024-08-09T10:12:00Z">
        <w:r>
          <w:t>-</w:t>
        </w:r>
        <w:r>
          <w:tab/>
          <w:t>A MUSIM device can indicate the measurement gap requirement changes.</w:t>
        </w:r>
      </w:ins>
    </w:p>
    <w:p w:rsidR="00AB0F9A" w:rsidRDefault="003F4D03">
      <w:pPr>
        <w:jc w:val="both"/>
        <w:rPr>
          <w:ins w:id="72" w:author="jing zhao（china telecom）" w:date="2024-08-09T10:12:00Z"/>
          <w:bCs/>
        </w:rPr>
      </w:pPr>
      <w:ins w:id="73" w:author="jing zhao（china telecom）" w:date="2024-08-09T10:12:00Z">
        <w:r>
          <w:rPr>
            <w:bCs/>
          </w:rPr>
          <w:t xml:space="preserve">When it is allowed by Network A in SIB1, a MUSIM device can indicate to the Network A that its capabilities are temporarily restricted in </w:t>
        </w:r>
        <w:proofErr w:type="spellStart"/>
        <w:r>
          <w:rPr>
            <w:bCs/>
            <w:i/>
          </w:rPr>
          <w:t>RRCSetupComplete</w:t>
        </w:r>
        <w:proofErr w:type="spellEnd"/>
        <w:r>
          <w:rPr>
            <w:bCs/>
            <w:i/>
          </w:rPr>
          <w:t>/</w:t>
        </w:r>
        <w:proofErr w:type="spellStart"/>
        <w:r>
          <w:rPr>
            <w:bCs/>
            <w:i/>
          </w:rPr>
          <w:t>RRCResumeComplete</w:t>
        </w:r>
        <w:proofErr w:type="spellEnd"/>
        <w:r>
          <w:rPr>
            <w:bCs/>
          </w:rPr>
          <w:t xml:space="preserve"> message while the MUSIM device is already in RRC_CONNECTED state in Network B.</w:t>
        </w:r>
      </w:ins>
    </w:p>
    <w:p w:rsidR="00AB0F9A" w:rsidRDefault="003F4D03">
      <w:pPr>
        <w:jc w:val="both"/>
        <w:rPr>
          <w:ins w:id="74" w:author="jing zhao（china telecom）" w:date="2024-08-09T10:12:00Z"/>
        </w:rPr>
      </w:pPr>
      <w:ins w:id="75" w:author="jing zhao（china telecom）" w:date="2024-08-09T10:12:00Z">
        <w:r>
          <w:rPr>
            <w:bCs/>
          </w:rPr>
          <w:t>When a MUSIM device is in RRC_CONNECTED state in both Network A and Network B, if Network B is NR, it is up to UE implementation to select which network to request temporary UE capability restriction; if Network B is E-UTRA, the request for temporary UE capability restriction can only be performed on Network A.</w:t>
        </w:r>
      </w:ins>
    </w:p>
    <w:p w:rsidR="00AB0F9A" w:rsidRDefault="003F4D03">
      <w:pPr>
        <w:pStyle w:val="H6"/>
        <w:rPr>
          <w:ins w:id="76" w:author="jing zhao（china telecom）" w:date="2024-08-09T10:12:00Z"/>
          <w:rFonts w:cs="Arial"/>
          <w:lang w:eastAsia="zh-CN"/>
        </w:rPr>
      </w:pPr>
      <w:ins w:id="77" w:author="jing zhao（china telecom）" w:date="2024-08-09T10:23:00Z">
        <w:r>
          <w:rPr>
            <w:rFonts w:cs="Arial" w:hint="eastAsia"/>
            <w:lang w:eastAsia="zh-CN"/>
          </w:rPr>
          <w:lastRenderedPageBreak/>
          <w:t>8.1.1.2.5</w:t>
        </w:r>
      </w:ins>
      <w:ins w:id="78" w:author="jing zhao（china telecom）" w:date="2024-08-09T10:12:00Z">
        <w:r>
          <w:rPr>
            <w:rFonts w:cs="Arial"/>
            <w:lang w:eastAsia="zh-CN"/>
          </w:rPr>
          <w:t>.3</w:t>
        </w:r>
      </w:ins>
      <w:ins w:id="79" w:author="jing zhao（china telecom）" w:date="2024-08-23T18:34:00Z">
        <w:r w:rsidR="00B35EF5">
          <w:rPr>
            <w:rFonts w:cs="Arial"/>
            <w:lang w:eastAsia="zh-CN"/>
          </w:rPr>
          <w:tab/>
        </w:r>
      </w:ins>
      <w:ins w:id="80" w:author="jing zhao（china telecom）" w:date="2024-08-09T10:12:00Z">
        <w:r>
          <w:rPr>
            <w:rFonts w:cs="Arial"/>
            <w:lang w:eastAsia="zh-CN"/>
          </w:rPr>
          <w:t>Test description</w:t>
        </w:r>
      </w:ins>
    </w:p>
    <w:p w:rsidR="00AB0F9A" w:rsidRDefault="003F4D03">
      <w:pPr>
        <w:pStyle w:val="H6"/>
        <w:rPr>
          <w:ins w:id="81" w:author="jing zhao（china telecom）" w:date="2024-08-09T10:12:00Z"/>
          <w:rFonts w:cs="Arial"/>
          <w:lang w:eastAsia="zh-CN"/>
        </w:rPr>
      </w:pPr>
      <w:ins w:id="82" w:author="jing zhao（china telecom）" w:date="2024-08-09T10:23:00Z">
        <w:r>
          <w:rPr>
            <w:rFonts w:cs="Arial" w:hint="eastAsia"/>
            <w:lang w:eastAsia="zh-CN"/>
          </w:rPr>
          <w:t>8.1.1.2.5</w:t>
        </w:r>
      </w:ins>
      <w:ins w:id="83" w:author="jing zhao（china telecom）" w:date="2024-08-09T10:12:00Z">
        <w:r>
          <w:rPr>
            <w:rFonts w:cs="Arial"/>
            <w:lang w:eastAsia="zh-CN"/>
          </w:rPr>
          <w:t>.3.1</w:t>
        </w:r>
      </w:ins>
      <w:ins w:id="84" w:author="jing zhao（china telecom）" w:date="2024-08-23T18:34:00Z">
        <w:r w:rsidR="00B35EF5">
          <w:rPr>
            <w:rFonts w:cs="Arial"/>
            <w:lang w:eastAsia="zh-CN"/>
          </w:rPr>
          <w:tab/>
        </w:r>
      </w:ins>
      <w:ins w:id="85" w:author="jing zhao（china telecom）" w:date="2024-08-09T10:12:00Z">
        <w:r>
          <w:rPr>
            <w:rFonts w:cs="Arial"/>
            <w:lang w:eastAsia="zh-CN"/>
          </w:rPr>
          <w:t>Pre-test conditions</w:t>
        </w:r>
      </w:ins>
    </w:p>
    <w:p w:rsidR="00AB0F9A" w:rsidRDefault="003F4D03">
      <w:pPr>
        <w:pStyle w:val="H6"/>
        <w:rPr>
          <w:ins w:id="86" w:author="jing zhao（china telecom）" w:date="2024-08-09T10:12:00Z"/>
          <w:rFonts w:cs="Arial"/>
        </w:rPr>
      </w:pPr>
      <w:ins w:id="87" w:author="jing zhao（china telecom）" w:date="2024-08-09T10:12:00Z">
        <w:r>
          <w:rPr>
            <w:rFonts w:cs="Arial"/>
          </w:rPr>
          <w:t>System Simulator:</w:t>
        </w:r>
      </w:ins>
    </w:p>
    <w:p w:rsidR="00AB0F9A" w:rsidRDefault="003F4D03">
      <w:pPr>
        <w:pStyle w:val="B1"/>
        <w:rPr>
          <w:ins w:id="88" w:author="jing zhao（china telecom）" w:date="2024-08-09T10:12:00Z"/>
        </w:rPr>
      </w:pPr>
      <w:ins w:id="89" w:author="jing zhao（china telecom）" w:date="2024-08-09T10:12:00Z">
        <w:r>
          <w:t>-   NR Cell 1(home PLMN1) and NR Cell 12 (home PLMN2) are configured according to table 4.4.2-3 in TS 38.508</w:t>
        </w:r>
        <w:r>
          <w:rPr>
            <w:rFonts w:hint="eastAsia"/>
          </w:rPr>
          <w:t>-1</w:t>
        </w:r>
        <w:r>
          <w:t xml:space="preserve"> [</w:t>
        </w:r>
      </w:ins>
      <w:ins w:id="90" w:author="jing zhao（china telecom）" w:date="2024-08-20T15:20:00Z">
        <w:r>
          <w:t>4</w:t>
        </w:r>
      </w:ins>
      <w:ins w:id="91" w:author="jing zhao（china telecom）" w:date="2024-08-09T10:12:00Z">
        <w:r>
          <w:t>] and belong to the different frequency.</w:t>
        </w:r>
      </w:ins>
    </w:p>
    <w:p w:rsidR="00AB0F9A" w:rsidRDefault="003F4D03">
      <w:pPr>
        <w:pStyle w:val="B1"/>
        <w:rPr>
          <w:ins w:id="92" w:author="jing zhao（china telecom）" w:date="2024-08-09T10:12:00Z"/>
        </w:rPr>
      </w:pPr>
      <w:ins w:id="93" w:author="jing zhao（china telecom）" w:date="2024-08-09T10:12:00Z">
        <w:r>
          <w:t>-  NR Cell 1 (belongs to TAI-1, home PLMN1, MCC=001,</w:t>
        </w:r>
      </w:ins>
      <w:r>
        <w:t xml:space="preserve"> </w:t>
      </w:r>
      <w:ins w:id="94" w:author="jing zhao（china telecom）" w:date="2024-08-09T10:12:00Z">
        <w:r>
          <w:t>MNC=01) is set to ''Serving cell''.</w:t>
        </w:r>
      </w:ins>
    </w:p>
    <w:p w:rsidR="00AB0F9A" w:rsidRDefault="003F4D03">
      <w:pPr>
        <w:pStyle w:val="B1"/>
        <w:rPr>
          <w:ins w:id="95" w:author="jing zhao（china telecom）" w:date="2024-08-09T10:12:00Z"/>
        </w:rPr>
      </w:pPr>
      <w:ins w:id="96" w:author="jing zhao（china telecom）" w:date="2024-08-09T10:12:00Z">
        <w:r>
          <w:t>-  NR Cell 12 (belongs to TAI-3, home PLMN2, MCC=001,</w:t>
        </w:r>
      </w:ins>
      <w:r>
        <w:t xml:space="preserve"> </w:t>
      </w:r>
      <w:ins w:id="97" w:author="jing zhao（china telecom）" w:date="2024-08-09T10:12:00Z">
        <w:r>
          <w:t xml:space="preserve">MNC=02) is set to '' </w:t>
        </w:r>
      </w:ins>
      <w:ins w:id="98" w:author="jing zhao（china telecom）" w:date="2024-08-09T10:49:00Z">
        <w:r>
          <w:t>Non-Suitable Off cell</w:t>
        </w:r>
      </w:ins>
      <w:ins w:id="99" w:author="jing zhao（china telecom）" w:date="2024-08-09T10:12:00Z">
        <w:r>
          <w:t>''.</w:t>
        </w:r>
      </w:ins>
    </w:p>
    <w:p w:rsidR="00AB0F9A" w:rsidRDefault="003F4D03">
      <w:pPr>
        <w:pStyle w:val="H6"/>
        <w:rPr>
          <w:ins w:id="100" w:author="jing zhao（china telecom）" w:date="2024-08-09T10:12:00Z"/>
          <w:rFonts w:cs="Arial"/>
        </w:rPr>
      </w:pPr>
      <w:ins w:id="101" w:author="jing zhao（china telecom）" w:date="2024-08-09T10:12:00Z">
        <w:r>
          <w:rPr>
            <w:rFonts w:cs="Arial"/>
          </w:rPr>
          <w:t>UE:</w:t>
        </w:r>
      </w:ins>
    </w:p>
    <w:p w:rsidR="00AB0F9A" w:rsidRDefault="003F4D03">
      <w:pPr>
        <w:pStyle w:val="B1"/>
        <w:rPr>
          <w:ins w:id="102" w:author="jing zhao（china telecom）" w:date="2024-08-09T10:12:00Z"/>
        </w:rPr>
      </w:pPr>
      <w:ins w:id="103" w:author="jing zhao（china telecom）" w:date="2024-08-09T10:12:00Z">
        <w:r>
          <w:t xml:space="preserve">- </w:t>
        </w:r>
        <w:r>
          <w:tab/>
        </w:r>
        <w:r>
          <w:rPr>
            <w:rFonts w:hint="eastAsia"/>
            <w:lang w:val="en-US" w:eastAsia="zh-CN"/>
          </w:rPr>
          <w:t>T</w:t>
        </w:r>
        <w:r>
          <w:t>he UE is a MUSIM UE;</w:t>
        </w:r>
      </w:ins>
    </w:p>
    <w:p w:rsidR="00AB0F9A" w:rsidRDefault="003F4D03">
      <w:pPr>
        <w:pStyle w:val="B1"/>
        <w:rPr>
          <w:ins w:id="104" w:author="jing zhao（china telecom）" w:date="2024-08-09T10:12:00Z"/>
          <w:rFonts w:ascii="Arial" w:hAnsi="Arial" w:cs="Arial"/>
        </w:rPr>
      </w:pPr>
      <w:ins w:id="105" w:author="jing zhao（china telecom）" w:date="2024-08-09T10:12:00Z">
        <w:r>
          <w:t xml:space="preserve">-    </w:t>
        </w:r>
        <w:r>
          <w:rPr>
            <w:rFonts w:hint="eastAsia"/>
            <w:lang w:val="en-US" w:eastAsia="zh-CN"/>
          </w:rPr>
          <w:t>T</w:t>
        </w:r>
        <w:r>
          <w:t>he UE is equipped with two USIMs with configuration as defined in TS 38.508-1 [4] Tables 6.4.1-27 and 6.4.1-28</w:t>
        </w:r>
        <w:r>
          <w:rPr>
            <w:rFonts w:ascii="Arial" w:hAnsi="Arial" w:cs="Arial"/>
          </w:rPr>
          <w:t>.</w:t>
        </w:r>
      </w:ins>
    </w:p>
    <w:p w:rsidR="00AB0F9A" w:rsidRPr="00EB4401" w:rsidRDefault="003F4D03" w:rsidP="00EB4401">
      <w:pPr>
        <w:pStyle w:val="H6"/>
        <w:rPr>
          <w:ins w:id="106" w:author="jing zhao（china telecom）" w:date="2024-08-09T10:12:00Z"/>
          <w:del w:id="107" w:author="Jing Zhao-CT" w:date="2024-08-08T16:55:00Z"/>
          <w:rFonts w:cs="Arial"/>
        </w:rPr>
      </w:pPr>
      <w:ins w:id="108" w:author="jing zhao（china telecom）" w:date="2024-08-09T10:12:00Z">
        <w:r>
          <w:rPr>
            <w:rFonts w:cs="Arial"/>
          </w:rPr>
          <w:t>Preamble:</w:t>
        </w:r>
      </w:ins>
    </w:p>
    <w:p w:rsidR="00AB0F9A" w:rsidRDefault="003F4D03">
      <w:pPr>
        <w:pStyle w:val="B1"/>
        <w:rPr>
          <w:ins w:id="109" w:author="jing zhao（china telecom）" w:date="2024-08-22T21:08:00Z"/>
        </w:rPr>
      </w:pPr>
      <w:ins w:id="110" w:author="jing zhao（china telecom）" w:date="2024-08-09T10:12:00Z">
        <w:r>
          <w:rPr>
            <w:rFonts w:hint="eastAsia"/>
          </w:rPr>
          <w:t>-</w:t>
        </w:r>
        <w:r>
          <w:t xml:space="preserve">    The UE</w:t>
        </w:r>
      </w:ins>
      <w:ins w:id="111" w:author="jing zhao（china telecom）" w:date="2024-08-09T10:32:00Z">
        <w:r>
          <w:t xml:space="preserve"> is in 5GS state 3N-A</w:t>
        </w:r>
      </w:ins>
      <w:ins w:id="112" w:author="jing zhao（china telecom）" w:date="2024-08-09T10:34:00Z">
        <w:r>
          <w:t xml:space="preserve"> on NR Cell 1 </w:t>
        </w:r>
      </w:ins>
      <w:ins w:id="113" w:author="jing zhao（china telecom）" w:date="2024-08-09T10:32:00Z">
        <w:r>
          <w:t>according to TS 38.508-1 [4], clause 4.4A.2 Table 4.4A.2-3.</w:t>
        </w:r>
      </w:ins>
    </w:p>
    <w:p w:rsidR="00AB0F9A" w:rsidRDefault="003F4D03">
      <w:pPr>
        <w:pStyle w:val="B1"/>
        <w:rPr>
          <w:ins w:id="114" w:author="jing zhao（china telecom）" w:date="2024-08-09T10:12:00Z"/>
        </w:rPr>
      </w:pPr>
      <w:ins w:id="115" w:author="jing zhao（china telecom）" w:date="2024-08-22T21:08:00Z">
        <w:r>
          <w:t xml:space="preserve">-    The </w:t>
        </w:r>
      </w:ins>
      <w:ins w:id="116" w:author="jing zhao（china telecom）" w:date="2024-08-22T21:09:00Z">
        <w:r>
          <w:t xml:space="preserve">SIB1 </w:t>
        </w:r>
      </w:ins>
      <w:ins w:id="117" w:author="jing zhao（china telecom）" w:date="2024-08-22T21:10:00Z">
        <w:r>
          <w:t>of NR Cell</w:t>
        </w:r>
      </w:ins>
      <w:ins w:id="118" w:author="jing zhao（china telecom）" w:date="2024-08-30T09:54:00Z">
        <w:r w:rsidR="00EB4401">
          <w:t xml:space="preserve"> </w:t>
        </w:r>
      </w:ins>
      <w:ins w:id="119" w:author="jing zhao（china telecom）" w:date="2024-08-22T21:10:00Z">
        <w:r>
          <w:t>12</w:t>
        </w:r>
      </w:ins>
      <w:ins w:id="120" w:author="jing zhao（china telecom）" w:date="2024-08-30T09:52:00Z">
        <w:r w:rsidR="00EB4401">
          <w:t xml:space="preserve"> and NR Cell 1 </w:t>
        </w:r>
      </w:ins>
      <w:ins w:id="121" w:author="jing zhao（china telecom）" w:date="2024-08-30T09:53:00Z">
        <w:r w:rsidR="00EB4401">
          <w:t>are</w:t>
        </w:r>
      </w:ins>
      <w:ins w:id="122" w:author="jing zhao（china telecom）" w:date="2024-08-22T21:10:00Z">
        <w:r>
          <w:t xml:space="preserve"> </w:t>
        </w:r>
      </w:ins>
      <w:ins w:id="123" w:author="jing zhao（china telecom）" w:date="2024-08-22T21:12:00Z">
        <w:r>
          <w:t xml:space="preserve">defined in </w:t>
        </w:r>
      </w:ins>
      <w:ins w:id="124" w:author="jing zhao（china telecom）" w:date="2024-08-22T21:11:00Z">
        <w:r>
          <w:t>TS 38.508-1 [4], clause 4.6.1-28 with condition MUSIM_r18</w:t>
        </w:r>
      </w:ins>
      <w:ins w:id="125" w:author="jing zhao（china telecom）" w:date="2024-08-22T21:22:00Z">
        <w:r>
          <w:t xml:space="preserve"> </w:t>
        </w:r>
      </w:ins>
      <w:ins w:id="126" w:author="jing zhao（china telecom）" w:date="2024-08-22T21:23:00Z">
        <w:r>
          <w:t>for</w:t>
        </w:r>
      </w:ins>
      <w:ins w:id="127" w:author="jing zhao（china telecom）" w:date="2024-08-22T21:22:00Z">
        <w:r>
          <w:t xml:space="preserve"> all step</w:t>
        </w:r>
      </w:ins>
      <w:ins w:id="128" w:author="jing zhao（china telecom）" w:date="2024-08-22T21:41:00Z">
        <w:r>
          <w:t>s</w:t>
        </w:r>
      </w:ins>
      <w:ins w:id="129" w:author="jing zhao（china telecom）" w:date="2024-08-22T21:08:00Z">
        <w:r>
          <w:t>.</w:t>
        </w:r>
      </w:ins>
    </w:p>
    <w:p w:rsidR="00AB0F9A" w:rsidRDefault="003F4D03">
      <w:pPr>
        <w:pStyle w:val="H6"/>
        <w:rPr>
          <w:ins w:id="130" w:author="晓忠 陈" w:date="2024-08-22T17:13:00Z"/>
        </w:rPr>
      </w:pPr>
      <w:ins w:id="131" w:author="晓忠 陈" w:date="2024-08-22T17:13:00Z">
        <w:r>
          <w:t>8.1.1.2.5.3.2</w:t>
        </w:r>
      </w:ins>
      <w:ins w:id="132" w:author="jing zhao（china telecom）" w:date="2024-08-23T18:33:00Z">
        <w:r w:rsidR="00B35EF5">
          <w:tab/>
        </w:r>
      </w:ins>
      <w:ins w:id="133" w:author="晓忠 陈" w:date="2024-08-22T17:13:00Z">
        <w:r>
          <w:t>Test procedure sequence</w:t>
        </w:r>
      </w:ins>
    </w:p>
    <w:p w:rsidR="00AB0F9A" w:rsidRDefault="003F4D03">
      <w:pPr>
        <w:rPr>
          <w:ins w:id="134" w:author="晓忠 陈" w:date="2024-08-22T17:13:00Z"/>
        </w:rPr>
      </w:pPr>
      <w:ins w:id="135" w:author="晓忠 陈" w:date="2024-08-22T17:13:00Z">
        <w:r>
          <w:t>Table 8.1.1.</w:t>
        </w:r>
      </w:ins>
      <w:ins w:id="136" w:author="晓忠 陈" w:date="2024-08-22T17:14:00Z">
        <w:r>
          <w:t>2</w:t>
        </w:r>
      </w:ins>
      <w:ins w:id="137" w:author="晓忠 陈" w:date="2024-08-22T17:13:00Z">
        <w:r>
          <w:t>.</w:t>
        </w:r>
      </w:ins>
      <w:ins w:id="138" w:author="晓忠 陈" w:date="2024-08-22T17:14:00Z">
        <w:r>
          <w:t>5</w:t>
        </w:r>
      </w:ins>
      <w:ins w:id="139" w:author="晓忠 陈" w:date="2024-08-22T17:13:00Z">
        <w:r>
          <w:t>.</w:t>
        </w:r>
      </w:ins>
      <w:ins w:id="140" w:author="晓忠 陈" w:date="2024-08-22T17:14:00Z">
        <w:r>
          <w:t>3</w:t>
        </w:r>
      </w:ins>
      <w:ins w:id="141" w:author="晓忠 陈" w:date="2024-08-22T17:13:00Z">
        <w:r>
          <w:t>.2-1 for FR1 and table 8.1.1.</w:t>
        </w:r>
      </w:ins>
      <w:ins w:id="142" w:author="晓忠 陈" w:date="2024-08-22T17:14:00Z">
        <w:r>
          <w:t>2</w:t>
        </w:r>
      </w:ins>
      <w:ins w:id="143" w:author="晓忠 陈" w:date="2024-08-22T17:13:00Z">
        <w:r>
          <w:t>.</w:t>
        </w:r>
      </w:ins>
      <w:ins w:id="144" w:author="晓忠 陈" w:date="2024-08-22T17:14:00Z">
        <w:r>
          <w:t>5</w:t>
        </w:r>
      </w:ins>
      <w:ins w:id="145" w:author="晓忠 陈" w:date="2024-08-22T17:13:00Z">
        <w:r>
          <w:t>.3.2-2 for 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ins>
    </w:p>
    <w:p w:rsidR="00AB0F9A" w:rsidRDefault="003F4D03">
      <w:pPr>
        <w:pStyle w:val="TH"/>
        <w:ind w:firstLine="720"/>
        <w:rPr>
          <w:ins w:id="146" w:author="晓忠 陈" w:date="2024-08-22T17:13:00Z"/>
        </w:rPr>
      </w:pPr>
      <w:ins w:id="147" w:author="晓忠 陈" w:date="2024-08-22T17:13:00Z">
        <w:r>
          <w:t>Table 8.1.1.</w:t>
        </w:r>
      </w:ins>
      <w:ins w:id="148" w:author="晓忠 陈" w:date="2024-08-22T17:14:00Z">
        <w:r>
          <w:t>2</w:t>
        </w:r>
      </w:ins>
      <w:ins w:id="149" w:author="晓忠 陈" w:date="2024-08-22T17:13:00Z">
        <w:r>
          <w:t>.</w:t>
        </w:r>
      </w:ins>
      <w:ins w:id="150" w:author="晓忠 陈" w:date="2024-08-22T17:14:00Z">
        <w:r>
          <w:t>5</w:t>
        </w:r>
      </w:ins>
      <w:ins w:id="151" w:author="晓忠 陈" w:date="2024-08-22T17:13:00Z">
        <w:r>
          <w:t>.3.2-1: Cell configuration changes over time for FR1</w:t>
        </w:r>
      </w:ins>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1283"/>
        <w:gridCol w:w="1040"/>
        <w:gridCol w:w="1193"/>
        <w:gridCol w:w="1246"/>
        <w:gridCol w:w="1853"/>
      </w:tblGrid>
      <w:tr w:rsidR="00AB0F9A">
        <w:trPr>
          <w:trHeight w:val="270"/>
          <w:jc w:val="center"/>
          <w:ins w:id="152" w:author="晓忠 陈" w:date="2024-08-22T17:13:00Z"/>
        </w:trPr>
        <w:tc>
          <w:tcPr>
            <w:tcW w:w="387" w:type="pct"/>
            <w:shd w:val="clear" w:color="auto" w:fill="auto"/>
          </w:tcPr>
          <w:p w:rsidR="00AB0F9A" w:rsidRDefault="003F4D03">
            <w:pPr>
              <w:pStyle w:val="TAH"/>
              <w:rPr>
                <w:ins w:id="153" w:author="晓忠 陈" w:date="2024-08-22T17:13:00Z"/>
              </w:rPr>
            </w:pPr>
            <w:ins w:id="154" w:author="晓忠 陈" w:date="2024-08-22T17:13:00Z">
              <w:r>
                <w:t> </w:t>
              </w:r>
            </w:ins>
          </w:p>
        </w:tc>
        <w:tc>
          <w:tcPr>
            <w:tcW w:w="895" w:type="pct"/>
            <w:shd w:val="clear" w:color="auto" w:fill="auto"/>
          </w:tcPr>
          <w:p w:rsidR="00AB0F9A" w:rsidRDefault="003F4D03">
            <w:pPr>
              <w:pStyle w:val="TAH"/>
              <w:rPr>
                <w:ins w:id="155" w:author="晓忠 陈" w:date="2024-08-22T17:13:00Z"/>
              </w:rPr>
            </w:pPr>
            <w:ins w:id="156" w:author="晓忠 陈" w:date="2024-08-22T17:13:00Z">
              <w:r>
                <w:t>Parameter</w:t>
              </w:r>
            </w:ins>
          </w:p>
        </w:tc>
        <w:tc>
          <w:tcPr>
            <w:tcW w:w="725" w:type="pct"/>
            <w:shd w:val="clear" w:color="auto" w:fill="auto"/>
          </w:tcPr>
          <w:p w:rsidR="00AB0F9A" w:rsidRDefault="003F4D03">
            <w:pPr>
              <w:pStyle w:val="TAH"/>
              <w:rPr>
                <w:ins w:id="157" w:author="晓忠 陈" w:date="2024-08-22T17:13:00Z"/>
              </w:rPr>
            </w:pPr>
            <w:ins w:id="158" w:author="晓忠 陈" w:date="2024-08-22T17:13:00Z">
              <w:r>
                <w:t>Unit</w:t>
              </w:r>
            </w:ins>
          </w:p>
        </w:tc>
        <w:tc>
          <w:tcPr>
            <w:tcW w:w="832" w:type="pct"/>
            <w:shd w:val="clear" w:color="auto" w:fill="auto"/>
          </w:tcPr>
          <w:p w:rsidR="00AB0F9A" w:rsidRDefault="003F4D03">
            <w:pPr>
              <w:pStyle w:val="TAH"/>
              <w:rPr>
                <w:ins w:id="159" w:author="晓忠 陈" w:date="2024-08-22T17:13:00Z"/>
              </w:rPr>
            </w:pPr>
            <w:ins w:id="160" w:author="晓忠 陈" w:date="2024-08-22T17:13:00Z">
              <w:r>
                <w:t>NR Cell 1</w:t>
              </w:r>
            </w:ins>
          </w:p>
        </w:tc>
        <w:tc>
          <w:tcPr>
            <w:tcW w:w="869" w:type="pct"/>
            <w:shd w:val="clear" w:color="auto" w:fill="auto"/>
          </w:tcPr>
          <w:p w:rsidR="00AB0F9A" w:rsidRDefault="003F4D03">
            <w:pPr>
              <w:pStyle w:val="TAH"/>
              <w:rPr>
                <w:ins w:id="161" w:author="晓忠 陈" w:date="2024-08-22T17:13:00Z"/>
              </w:rPr>
            </w:pPr>
            <w:ins w:id="162" w:author="晓忠 陈" w:date="2024-08-22T17:13:00Z">
              <w:r>
                <w:t xml:space="preserve">NR Cell </w:t>
              </w:r>
            </w:ins>
            <w:ins w:id="163" w:author="晓忠 陈" w:date="2024-08-22T17:14:00Z">
              <w:r>
                <w:t>1</w:t>
              </w:r>
            </w:ins>
            <w:ins w:id="164" w:author="晓忠 陈" w:date="2024-08-22T17:13:00Z">
              <w:r>
                <w:t>2</w:t>
              </w:r>
            </w:ins>
          </w:p>
        </w:tc>
        <w:tc>
          <w:tcPr>
            <w:tcW w:w="1293" w:type="pct"/>
          </w:tcPr>
          <w:p w:rsidR="00AB0F9A" w:rsidRDefault="003F4D03">
            <w:pPr>
              <w:pStyle w:val="TAH"/>
              <w:rPr>
                <w:ins w:id="165" w:author="晓忠 陈" w:date="2024-08-22T17:13:00Z"/>
              </w:rPr>
            </w:pPr>
            <w:ins w:id="166" w:author="晓忠 陈" w:date="2024-08-22T17:13:00Z">
              <w:r>
                <w:t>Remarks</w:t>
              </w:r>
            </w:ins>
          </w:p>
        </w:tc>
      </w:tr>
      <w:tr w:rsidR="00AB0F9A">
        <w:trPr>
          <w:trHeight w:val="712"/>
          <w:jc w:val="center"/>
          <w:ins w:id="167" w:author="晓忠 陈" w:date="2024-08-22T17:13:00Z"/>
        </w:trPr>
        <w:tc>
          <w:tcPr>
            <w:tcW w:w="387" w:type="pct"/>
            <w:shd w:val="clear" w:color="auto" w:fill="auto"/>
          </w:tcPr>
          <w:p w:rsidR="00AB0F9A" w:rsidRDefault="003F4D03">
            <w:pPr>
              <w:pStyle w:val="TAH"/>
              <w:rPr>
                <w:ins w:id="168" w:author="晓忠 陈" w:date="2024-08-22T17:13:00Z"/>
              </w:rPr>
            </w:pPr>
            <w:ins w:id="169" w:author="晓忠 陈" w:date="2024-08-22T17:13:00Z">
              <w:r>
                <w:t>T0</w:t>
              </w:r>
            </w:ins>
          </w:p>
        </w:tc>
        <w:tc>
          <w:tcPr>
            <w:tcW w:w="895" w:type="pct"/>
            <w:shd w:val="clear" w:color="auto" w:fill="auto"/>
          </w:tcPr>
          <w:p w:rsidR="00AB0F9A" w:rsidRDefault="003F4D03">
            <w:pPr>
              <w:pStyle w:val="TAL"/>
              <w:jc w:val="center"/>
              <w:rPr>
                <w:ins w:id="170" w:author="晓忠 陈" w:date="2024-08-22T17:13:00Z"/>
              </w:rPr>
            </w:pPr>
            <w:ins w:id="171" w:author="晓忠 陈" w:date="2024-08-22T17:13:00Z">
              <w:r>
                <w:t>SS/PBCH</w:t>
              </w:r>
            </w:ins>
          </w:p>
          <w:p w:rsidR="00AB0F9A" w:rsidRDefault="003F4D03">
            <w:pPr>
              <w:pStyle w:val="TAC"/>
              <w:rPr>
                <w:ins w:id="172" w:author="晓忠 陈" w:date="2024-08-22T17:13:00Z"/>
              </w:rPr>
            </w:pPr>
            <w:ins w:id="173" w:author="晓忠 陈" w:date="2024-08-22T17:13:00Z">
              <w:r>
                <w:t>SSS EPRE</w:t>
              </w:r>
            </w:ins>
          </w:p>
        </w:tc>
        <w:tc>
          <w:tcPr>
            <w:tcW w:w="725" w:type="pct"/>
            <w:shd w:val="clear" w:color="auto" w:fill="auto"/>
          </w:tcPr>
          <w:p w:rsidR="00AB0F9A" w:rsidRDefault="003F4D03">
            <w:pPr>
              <w:pStyle w:val="TAC"/>
              <w:rPr>
                <w:ins w:id="174" w:author="晓忠 陈" w:date="2024-08-22T17:13:00Z"/>
              </w:rPr>
            </w:pPr>
            <w:proofErr w:type="spellStart"/>
            <w:ins w:id="175" w:author="晓忠 陈" w:date="2024-08-22T17:13:00Z">
              <w:r>
                <w:t>dBm</w:t>
              </w:r>
              <w:proofErr w:type="spellEnd"/>
              <w:r>
                <w:t>/SCS</w:t>
              </w:r>
            </w:ins>
          </w:p>
        </w:tc>
        <w:tc>
          <w:tcPr>
            <w:tcW w:w="832" w:type="pct"/>
            <w:shd w:val="clear" w:color="auto" w:fill="auto"/>
          </w:tcPr>
          <w:p w:rsidR="00AB0F9A" w:rsidRDefault="003F4D03">
            <w:pPr>
              <w:pStyle w:val="TAC"/>
              <w:rPr>
                <w:ins w:id="176" w:author="晓忠 陈" w:date="2024-08-22T17:13:00Z"/>
              </w:rPr>
            </w:pPr>
            <w:ins w:id="177" w:author="晓忠 陈" w:date="2024-08-22T17:13:00Z">
              <w:r>
                <w:t>-88</w:t>
              </w:r>
            </w:ins>
          </w:p>
        </w:tc>
        <w:tc>
          <w:tcPr>
            <w:tcW w:w="869" w:type="pct"/>
            <w:shd w:val="clear" w:color="auto" w:fill="auto"/>
          </w:tcPr>
          <w:p w:rsidR="00AB0F9A" w:rsidRDefault="003F4D03">
            <w:pPr>
              <w:pStyle w:val="TAC"/>
              <w:rPr>
                <w:ins w:id="178" w:author="晓忠 陈" w:date="2024-08-22T17:13:00Z"/>
              </w:rPr>
            </w:pPr>
            <w:ins w:id="179" w:author="晓忠 陈" w:date="2024-08-22T17:15:00Z">
              <w:r>
                <w:t>“Off”</w:t>
              </w:r>
            </w:ins>
          </w:p>
        </w:tc>
        <w:tc>
          <w:tcPr>
            <w:tcW w:w="1293" w:type="pct"/>
          </w:tcPr>
          <w:p w:rsidR="00AB0F9A" w:rsidRDefault="00AB0F9A">
            <w:pPr>
              <w:pStyle w:val="TAC"/>
              <w:rPr>
                <w:ins w:id="180" w:author="晓忠 陈" w:date="2024-08-22T17:13:00Z"/>
              </w:rPr>
            </w:pPr>
          </w:p>
        </w:tc>
      </w:tr>
      <w:tr w:rsidR="00AB0F9A">
        <w:trPr>
          <w:trHeight w:val="495"/>
          <w:jc w:val="center"/>
          <w:ins w:id="181" w:author="晓忠 陈" w:date="2024-08-22T17:13:00Z"/>
        </w:trPr>
        <w:tc>
          <w:tcPr>
            <w:tcW w:w="387" w:type="pct"/>
            <w:shd w:val="clear" w:color="auto" w:fill="auto"/>
          </w:tcPr>
          <w:p w:rsidR="00AB0F9A" w:rsidRDefault="003F4D03">
            <w:pPr>
              <w:pStyle w:val="TAH"/>
              <w:rPr>
                <w:ins w:id="182" w:author="晓忠 陈" w:date="2024-08-22T17:13:00Z"/>
              </w:rPr>
            </w:pPr>
            <w:ins w:id="183" w:author="晓忠 陈" w:date="2024-08-22T17:13:00Z">
              <w:r>
                <w:t>T1</w:t>
              </w:r>
            </w:ins>
          </w:p>
        </w:tc>
        <w:tc>
          <w:tcPr>
            <w:tcW w:w="895" w:type="pct"/>
            <w:shd w:val="clear" w:color="auto" w:fill="auto"/>
          </w:tcPr>
          <w:p w:rsidR="00AB0F9A" w:rsidRDefault="003F4D03">
            <w:pPr>
              <w:pStyle w:val="TAL"/>
              <w:jc w:val="center"/>
              <w:rPr>
                <w:ins w:id="184" w:author="晓忠 陈" w:date="2024-08-22T17:13:00Z"/>
              </w:rPr>
            </w:pPr>
            <w:ins w:id="185" w:author="晓忠 陈" w:date="2024-08-22T17:13:00Z">
              <w:r>
                <w:t>SS/PBCH</w:t>
              </w:r>
            </w:ins>
          </w:p>
          <w:p w:rsidR="00AB0F9A" w:rsidRDefault="003F4D03">
            <w:pPr>
              <w:pStyle w:val="TAC"/>
              <w:rPr>
                <w:ins w:id="186" w:author="晓忠 陈" w:date="2024-08-22T17:13:00Z"/>
              </w:rPr>
            </w:pPr>
            <w:ins w:id="187" w:author="晓忠 陈" w:date="2024-08-22T17:13:00Z">
              <w:r>
                <w:t>SSS EPRE</w:t>
              </w:r>
            </w:ins>
          </w:p>
        </w:tc>
        <w:tc>
          <w:tcPr>
            <w:tcW w:w="725" w:type="pct"/>
            <w:shd w:val="clear" w:color="auto" w:fill="auto"/>
          </w:tcPr>
          <w:p w:rsidR="00AB0F9A" w:rsidRDefault="003F4D03">
            <w:pPr>
              <w:pStyle w:val="TAC"/>
              <w:rPr>
                <w:ins w:id="188" w:author="晓忠 陈" w:date="2024-08-22T17:13:00Z"/>
              </w:rPr>
            </w:pPr>
            <w:proofErr w:type="spellStart"/>
            <w:ins w:id="189" w:author="晓忠 陈" w:date="2024-08-22T17:13:00Z">
              <w:r>
                <w:t>dBm</w:t>
              </w:r>
              <w:proofErr w:type="spellEnd"/>
              <w:r>
                <w:t>/SCS</w:t>
              </w:r>
            </w:ins>
          </w:p>
        </w:tc>
        <w:tc>
          <w:tcPr>
            <w:tcW w:w="832" w:type="pct"/>
            <w:shd w:val="clear" w:color="auto" w:fill="auto"/>
          </w:tcPr>
          <w:p w:rsidR="00AB0F9A" w:rsidRDefault="003F4D03">
            <w:pPr>
              <w:pStyle w:val="TAC"/>
              <w:rPr>
                <w:ins w:id="190" w:author="晓忠 陈" w:date="2024-08-22T17:13:00Z"/>
              </w:rPr>
            </w:pPr>
            <w:ins w:id="191" w:author="晓忠 陈" w:date="2024-08-22T17:16:00Z">
              <w:r>
                <w:t>-</w:t>
              </w:r>
            </w:ins>
            <w:ins w:id="192" w:author="晓忠 陈" w:date="2024-08-22T17:17:00Z">
              <w:r>
                <w:t>88</w:t>
              </w:r>
            </w:ins>
          </w:p>
        </w:tc>
        <w:tc>
          <w:tcPr>
            <w:tcW w:w="869" w:type="pct"/>
            <w:shd w:val="clear" w:color="auto" w:fill="auto"/>
          </w:tcPr>
          <w:p w:rsidR="00AB0F9A" w:rsidRDefault="003F4D03">
            <w:pPr>
              <w:keepNext/>
              <w:keepLines/>
              <w:spacing w:after="0"/>
              <w:jc w:val="center"/>
              <w:rPr>
                <w:ins w:id="193" w:author="晓忠 陈" w:date="2024-08-22T17:13:00Z"/>
              </w:rPr>
            </w:pPr>
            <w:ins w:id="194" w:author="晓忠 陈" w:date="2024-08-22T17:13:00Z">
              <w:r>
                <w:t>-</w:t>
              </w:r>
            </w:ins>
            <w:ins w:id="195" w:author="晓忠 陈" w:date="2024-08-22T17:15:00Z">
              <w:r>
                <w:rPr>
                  <w:rFonts w:ascii="Arial" w:hAnsi="Arial" w:cs="Arial"/>
                  <w:sz w:val="18"/>
                  <w:szCs w:val="18"/>
                </w:rPr>
                <w:t>88</w:t>
              </w:r>
            </w:ins>
          </w:p>
        </w:tc>
        <w:tc>
          <w:tcPr>
            <w:tcW w:w="1293" w:type="pct"/>
          </w:tcPr>
          <w:p w:rsidR="00AB0F9A" w:rsidRDefault="00AB0F9A">
            <w:pPr>
              <w:pStyle w:val="TAC"/>
              <w:rPr>
                <w:ins w:id="196" w:author="晓忠 陈" w:date="2024-08-22T17:13:00Z"/>
              </w:rPr>
            </w:pPr>
          </w:p>
        </w:tc>
      </w:tr>
    </w:tbl>
    <w:p w:rsidR="00AB0F9A" w:rsidRDefault="00AB0F9A">
      <w:pPr>
        <w:rPr>
          <w:ins w:id="197" w:author="晓忠 陈" w:date="2024-08-22T17:13:00Z"/>
          <w:highlight w:val="green"/>
        </w:rPr>
      </w:pPr>
    </w:p>
    <w:p w:rsidR="00AB0F9A" w:rsidRDefault="003F4D03">
      <w:pPr>
        <w:pStyle w:val="TH"/>
        <w:ind w:firstLine="720"/>
        <w:rPr>
          <w:ins w:id="198" w:author="晓忠 陈" w:date="2024-08-22T17:13:00Z"/>
        </w:rPr>
      </w:pPr>
      <w:ins w:id="199" w:author="晓忠 陈" w:date="2024-08-22T17:13:00Z">
        <w:r>
          <w:lastRenderedPageBreak/>
          <w:t>Table 8.1.1.</w:t>
        </w:r>
      </w:ins>
      <w:ins w:id="200" w:author="晓忠 陈" w:date="2024-08-22T17:15:00Z">
        <w:r>
          <w:t>2</w:t>
        </w:r>
      </w:ins>
      <w:ins w:id="201" w:author="晓忠 陈" w:date="2024-08-22T17:13:00Z">
        <w:r>
          <w:t>.</w:t>
        </w:r>
      </w:ins>
      <w:ins w:id="202" w:author="晓忠 陈" w:date="2024-08-22T17:15:00Z">
        <w:r>
          <w:t>5</w:t>
        </w:r>
      </w:ins>
      <w:ins w:id="203" w:author="晓忠 陈" w:date="2024-08-22T17:13:00Z">
        <w:r>
          <w:t>.3.2-2: Cell configuration changes over time for FR2</w:t>
        </w:r>
      </w:ins>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1283"/>
        <w:gridCol w:w="1040"/>
        <w:gridCol w:w="1193"/>
        <w:gridCol w:w="1246"/>
        <w:gridCol w:w="1853"/>
      </w:tblGrid>
      <w:tr w:rsidR="00AB0F9A">
        <w:trPr>
          <w:trHeight w:val="270"/>
          <w:jc w:val="center"/>
          <w:ins w:id="204" w:author="晓忠 陈" w:date="2024-08-22T17:18:00Z"/>
        </w:trPr>
        <w:tc>
          <w:tcPr>
            <w:tcW w:w="387" w:type="pct"/>
            <w:shd w:val="clear" w:color="auto" w:fill="auto"/>
          </w:tcPr>
          <w:p w:rsidR="00AB0F9A" w:rsidRDefault="003F4D03">
            <w:pPr>
              <w:pStyle w:val="TAH"/>
              <w:rPr>
                <w:ins w:id="205" w:author="晓忠 陈" w:date="2024-08-22T17:18:00Z"/>
              </w:rPr>
            </w:pPr>
            <w:ins w:id="206" w:author="晓忠 陈" w:date="2024-08-22T17:18:00Z">
              <w:r>
                <w:t> </w:t>
              </w:r>
            </w:ins>
          </w:p>
        </w:tc>
        <w:tc>
          <w:tcPr>
            <w:tcW w:w="895" w:type="pct"/>
            <w:shd w:val="clear" w:color="auto" w:fill="auto"/>
          </w:tcPr>
          <w:p w:rsidR="00AB0F9A" w:rsidRDefault="003F4D03">
            <w:pPr>
              <w:pStyle w:val="TAH"/>
              <w:rPr>
                <w:ins w:id="207" w:author="晓忠 陈" w:date="2024-08-22T17:18:00Z"/>
              </w:rPr>
            </w:pPr>
            <w:ins w:id="208" w:author="晓忠 陈" w:date="2024-08-22T17:18:00Z">
              <w:r>
                <w:t>Parameter</w:t>
              </w:r>
            </w:ins>
          </w:p>
        </w:tc>
        <w:tc>
          <w:tcPr>
            <w:tcW w:w="725" w:type="pct"/>
            <w:shd w:val="clear" w:color="auto" w:fill="auto"/>
          </w:tcPr>
          <w:p w:rsidR="00AB0F9A" w:rsidRDefault="003F4D03">
            <w:pPr>
              <w:pStyle w:val="TAH"/>
              <w:rPr>
                <w:ins w:id="209" w:author="晓忠 陈" w:date="2024-08-22T17:18:00Z"/>
              </w:rPr>
            </w:pPr>
            <w:ins w:id="210" w:author="晓忠 陈" w:date="2024-08-22T17:18:00Z">
              <w:r>
                <w:t>Unit</w:t>
              </w:r>
            </w:ins>
          </w:p>
        </w:tc>
        <w:tc>
          <w:tcPr>
            <w:tcW w:w="832" w:type="pct"/>
            <w:shd w:val="clear" w:color="auto" w:fill="auto"/>
          </w:tcPr>
          <w:p w:rsidR="00AB0F9A" w:rsidRDefault="003F4D03">
            <w:pPr>
              <w:pStyle w:val="TAH"/>
              <w:rPr>
                <w:ins w:id="211" w:author="晓忠 陈" w:date="2024-08-22T17:18:00Z"/>
              </w:rPr>
            </w:pPr>
            <w:ins w:id="212" w:author="晓忠 陈" w:date="2024-08-22T17:18:00Z">
              <w:r>
                <w:t>NR Cell 1</w:t>
              </w:r>
            </w:ins>
          </w:p>
        </w:tc>
        <w:tc>
          <w:tcPr>
            <w:tcW w:w="869" w:type="pct"/>
            <w:shd w:val="clear" w:color="auto" w:fill="auto"/>
          </w:tcPr>
          <w:p w:rsidR="00AB0F9A" w:rsidRDefault="003F4D03">
            <w:pPr>
              <w:pStyle w:val="TAH"/>
              <w:rPr>
                <w:ins w:id="213" w:author="晓忠 陈" w:date="2024-08-22T17:18:00Z"/>
              </w:rPr>
            </w:pPr>
            <w:ins w:id="214" w:author="晓忠 陈" w:date="2024-08-22T17:18:00Z">
              <w:r>
                <w:t>NR Cell 12</w:t>
              </w:r>
            </w:ins>
          </w:p>
        </w:tc>
        <w:tc>
          <w:tcPr>
            <w:tcW w:w="1293" w:type="pct"/>
          </w:tcPr>
          <w:p w:rsidR="00AB0F9A" w:rsidRDefault="003F4D03">
            <w:pPr>
              <w:pStyle w:val="TAH"/>
              <w:rPr>
                <w:ins w:id="215" w:author="晓忠 陈" w:date="2024-08-22T17:18:00Z"/>
              </w:rPr>
            </w:pPr>
            <w:ins w:id="216" w:author="晓忠 陈" w:date="2024-08-22T17:18:00Z">
              <w:r>
                <w:t>Remarks</w:t>
              </w:r>
            </w:ins>
          </w:p>
        </w:tc>
      </w:tr>
      <w:tr w:rsidR="00AB0F9A">
        <w:trPr>
          <w:trHeight w:val="712"/>
          <w:jc w:val="center"/>
          <w:ins w:id="217" w:author="晓忠 陈" w:date="2024-08-22T17:18:00Z"/>
        </w:trPr>
        <w:tc>
          <w:tcPr>
            <w:tcW w:w="387" w:type="pct"/>
            <w:shd w:val="clear" w:color="auto" w:fill="auto"/>
          </w:tcPr>
          <w:p w:rsidR="00AB0F9A" w:rsidRDefault="003F4D03">
            <w:pPr>
              <w:pStyle w:val="TAH"/>
              <w:rPr>
                <w:ins w:id="218" w:author="晓忠 陈" w:date="2024-08-22T17:18:00Z"/>
              </w:rPr>
            </w:pPr>
            <w:ins w:id="219" w:author="晓忠 陈" w:date="2024-08-22T17:18:00Z">
              <w:r>
                <w:t>T0</w:t>
              </w:r>
            </w:ins>
          </w:p>
        </w:tc>
        <w:tc>
          <w:tcPr>
            <w:tcW w:w="895" w:type="pct"/>
            <w:shd w:val="clear" w:color="auto" w:fill="auto"/>
          </w:tcPr>
          <w:p w:rsidR="00AB0F9A" w:rsidRDefault="003F4D03">
            <w:pPr>
              <w:pStyle w:val="TAL"/>
              <w:jc w:val="center"/>
              <w:rPr>
                <w:ins w:id="220" w:author="晓忠 陈" w:date="2024-08-22T17:18:00Z"/>
              </w:rPr>
            </w:pPr>
            <w:ins w:id="221" w:author="晓忠 陈" w:date="2024-08-22T17:18:00Z">
              <w:r>
                <w:t>SS/PBCH</w:t>
              </w:r>
            </w:ins>
          </w:p>
          <w:p w:rsidR="00AB0F9A" w:rsidRDefault="003F4D03">
            <w:pPr>
              <w:pStyle w:val="TAC"/>
              <w:rPr>
                <w:ins w:id="222" w:author="晓忠 陈" w:date="2024-08-22T17:18:00Z"/>
              </w:rPr>
            </w:pPr>
            <w:ins w:id="223" w:author="晓忠 陈" w:date="2024-08-22T17:18:00Z">
              <w:r>
                <w:t>SSS EPRE</w:t>
              </w:r>
            </w:ins>
          </w:p>
        </w:tc>
        <w:tc>
          <w:tcPr>
            <w:tcW w:w="725" w:type="pct"/>
            <w:shd w:val="clear" w:color="auto" w:fill="auto"/>
          </w:tcPr>
          <w:p w:rsidR="00AB0F9A" w:rsidRDefault="003F4D03">
            <w:pPr>
              <w:pStyle w:val="TAC"/>
              <w:rPr>
                <w:ins w:id="224" w:author="晓忠 陈" w:date="2024-08-22T17:18:00Z"/>
              </w:rPr>
            </w:pPr>
            <w:proofErr w:type="spellStart"/>
            <w:ins w:id="225" w:author="晓忠 陈" w:date="2024-08-22T17:18:00Z">
              <w:r>
                <w:t>dBm</w:t>
              </w:r>
              <w:proofErr w:type="spellEnd"/>
              <w:r>
                <w:t>/SCS</w:t>
              </w:r>
            </w:ins>
          </w:p>
        </w:tc>
        <w:tc>
          <w:tcPr>
            <w:tcW w:w="832" w:type="pct"/>
            <w:shd w:val="clear" w:color="auto" w:fill="auto"/>
          </w:tcPr>
          <w:p w:rsidR="00AB0F9A" w:rsidRDefault="003F4D03">
            <w:pPr>
              <w:pStyle w:val="TAC"/>
              <w:rPr>
                <w:ins w:id="226" w:author="晓忠 陈" w:date="2024-08-22T17:18:00Z"/>
              </w:rPr>
            </w:pPr>
            <w:ins w:id="227" w:author="晓忠 陈" w:date="2024-08-22T17:18:00Z">
              <w:r>
                <w:t>-82</w:t>
              </w:r>
            </w:ins>
          </w:p>
        </w:tc>
        <w:tc>
          <w:tcPr>
            <w:tcW w:w="869" w:type="pct"/>
            <w:shd w:val="clear" w:color="auto" w:fill="auto"/>
          </w:tcPr>
          <w:p w:rsidR="00AB0F9A" w:rsidRDefault="003F4D03">
            <w:pPr>
              <w:pStyle w:val="TAC"/>
              <w:rPr>
                <w:ins w:id="228" w:author="晓忠 陈" w:date="2024-08-22T17:18:00Z"/>
              </w:rPr>
            </w:pPr>
            <w:ins w:id="229" w:author="晓忠 陈" w:date="2024-08-22T17:18:00Z">
              <w:r>
                <w:t>“Off”</w:t>
              </w:r>
            </w:ins>
          </w:p>
        </w:tc>
        <w:tc>
          <w:tcPr>
            <w:tcW w:w="1293" w:type="pct"/>
          </w:tcPr>
          <w:p w:rsidR="00AB0F9A" w:rsidRDefault="00AB0F9A">
            <w:pPr>
              <w:pStyle w:val="TAC"/>
              <w:rPr>
                <w:ins w:id="230" w:author="晓忠 陈" w:date="2024-08-22T17:18:00Z"/>
              </w:rPr>
            </w:pPr>
          </w:p>
        </w:tc>
      </w:tr>
      <w:tr w:rsidR="00AB0F9A">
        <w:trPr>
          <w:trHeight w:val="495"/>
          <w:jc w:val="center"/>
          <w:ins w:id="231" w:author="晓忠 陈" w:date="2024-08-22T17:18:00Z"/>
        </w:trPr>
        <w:tc>
          <w:tcPr>
            <w:tcW w:w="387" w:type="pct"/>
            <w:shd w:val="clear" w:color="auto" w:fill="auto"/>
          </w:tcPr>
          <w:p w:rsidR="00AB0F9A" w:rsidRDefault="003F4D03">
            <w:pPr>
              <w:pStyle w:val="TAH"/>
              <w:rPr>
                <w:ins w:id="232" w:author="晓忠 陈" w:date="2024-08-22T17:18:00Z"/>
              </w:rPr>
            </w:pPr>
            <w:ins w:id="233" w:author="晓忠 陈" w:date="2024-08-22T17:18:00Z">
              <w:r>
                <w:t>T1</w:t>
              </w:r>
            </w:ins>
          </w:p>
        </w:tc>
        <w:tc>
          <w:tcPr>
            <w:tcW w:w="895" w:type="pct"/>
            <w:shd w:val="clear" w:color="auto" w:fill="auto"/>
          </w:tcPr>
          <w:p w:rsidR="00AB0F9A" w:rsidRDefault="003F4D03">
            <w:pPr>
              <w:pStyle w:val="TAL"/>
              <w:jc w:val="center"/>
              <w:rPr>
                <w:ins w:id="234" w:author="晓忠 陈" w:date="2024-08-22T17:18:00Z"/>
              </w:rPr>
            </w:pPr>
            <w:ins w:id="235" w:author="晓忠 陈" w:date="2024-08-22T17:18:00Z">
              <w:r>
                <w:t>SS/PBCH</w:t>
              </w:r>
            </w:ins>
          </w:p>
          <w:p w:rsidR="00AB0F9A" w:rsidRDefault="003F4D03">
            <w:pPr>
              <w:pStyle w:val="TAC"/>
              <w:rPr>
                <w:ins w:id="236" w:author="晓忠 陈" w:date="2024-08-22T17:18:00Z"/>
              </w:rPr>
            </w:pPr>
            <w:ins w:id="237" w:author="晓忠 陈" w:date="2024-08-22T17:18:00Z">
              <w:r>
                <w:t>SSS EPRE</w:t>
              </w:r>
            </w:ins>
          </w:p>
        </w:tc>
        <w:tc>
          <w:tcPr>
            <w:tcW w:w="725" w:type="pct"/>
            <w:shd w:val="clear" w:color="auto" w:fill="auto"/>
          </w:tcPr>
          <w:p w:rsidR="00AB0F9A" w:rsidRDefault="003F4D03">
            <w:pPr>
              <w:pStyle w:val="TAC"/>
              <w:rPr>
                <w:ins w:id="238" w:author="晓忠 陈" w:date="2024-08-22T17:18:00Z"/>
              </w:rPr>
            </w:pPr>
            <w:proofErr w:type="spellStart"/>
            <w:ins w:id="239" w:author="晓忠 陈" w:date="2024-08-22T17:18:00Z">
              <w:r>
                <w:t>dBm</w:t>
              </w:r>
              <w:proofErr w:type="spellEnd"/>
              <w:r>
                <w:t>/SCS</w:t>
              </w:r>
            </w:ins>
          </w:p>
        </w:tc>
        <w:tc>
          <w:tcPr>
            <w:tcW w:w="832" w:type="pct"/>
            <w:shd w:val="clear" w:color="auto" w:fill="auto"/>
          </w:tcPr>
          <w:p w:rsidR="00AB0F9A" w:rsidRDefault="003F4D03">
            <w:pPr>
              <w:pStyle w:val="TAC"/>
              <w:rPr>
                <w:ins w:id="240" w:author="晓忠 陈" w:date="2024-08-22T17:18:00Z"/>
              </w:rPr>
            </w:pPr>
            <w:ins w:id="241" w:author="晓忠 陈" w:date="2024-08-22T17:18:00Z">
              <w:r>
                <w:t>-82</w:t>
              </w:r>
            </w:ins>
          </w:p>
        </w:tc>
        <w:tc>
          <w:tcPr>
            <w:tcW w:w="869" w:type="pct"/>
            <w:shd w:val="clear" w:color="auto" w:fill="auto"/>
          </w:tcPr>
          <w:p w:rsidR="00AB0F9A" w:rsidRDefault="003F4D03">
            <w:pPr>
              <w:keepNext/>
              <w:keepLines/>
              <w:spacing w:after="0"/>
              <w:jc w:val="center"/>
              <w:rPr>
                <w:ins w:id="242" w:author="晓忠 陈" w:date="2024-08-22T17:18:00Z"/>
              </w:rPr>
            </w:pPr>
            <w:ins w:id="243" w:author="晓忠 陈" w:date="2024-08-22T17:18:00Z">
              <w:r>
                <w:t>-</w:t>
              </w:r>
              <w:r>
                <w:rPr>
                  <w:rFonts w:ascii="Arial" w:hAnsi="Arial" w:cs="Arial"/>
                  <w:sz w:val="18"/>
                  <w:szCs w:val="18"/>
                </w:rPr>
                <w:t>82</w:t>
              </w:r>
            </w:ins>
          </w:p>
        </w:tc>
        <w:tc>
          <w:tcPr>
            <w:tcW w:w="1293" w:type="pct"/>
          </w:tcPr>
          <w:p w:rsidR="00AB0F9A" w:rsidRDefault="00AB0F9A">
            <w:pPr>
              <w:pStyle w:val="TAC"/>
              <w:rPr>
                <w:ins w:id="244" w:author="晓忠 陈" w:date="2024-08-22T17:18:00Z"/>
              </w:rPr>
            </w:pPr>
          </w:p>
        </w:tc>
      </w:tr>
    </w:tbl>
    <w:p w:rsidR="00AB0F9A" w:rsidRDefault="003F4D03">
      <w:pPr>
        <w:pStyle w:val="H6"/>
        <w:rPr>
          <w:ins w:id="245" w:author="jing zhao（china telecom）" w:date="2024-08-09T10:12:00Z"/>
          <w:rFonts w:cs="Arial"/>
        </w:rPr>
      </w:pPr>
      <w:ins w:id="246" w:author="jing zhao（china telecom）" w:date="2024-08-09T10:23:00Z">
        <w:r>
          <w:rPr>
            <w:rFonts w:cs="Arial" w:hint="eastAsia"/>
            <w:lang w:eastAsia="zh-CN"/>
          </w:rPr>
          <w:t>8.1.1.2.5</w:t>
        </w:r>
      </w:ins>
      <w:ins w:id="247" w:author="jing zhao（china telecom）" w:date="2024-08-09T10:12:00Z">
        <w:r>
          <w:rPr>
            <w:rFonts w:cs="Arial"/>
            <w:lang w:eastAsia="zh-CN"/>
          </w:rPr>
          <w:t>.3.</w:t>
        </w:r>
      </w:ins>
      <w:ins w:id="248" w:author="晓忠 陈" w:date="2024-08-22T17:19:00Z">
        <w:r>
          <w:rPr>
            <w:rFonts w:cs="Arial"/>
            <w:lang w:eastAsia="zh-CN"/>
          </w:rPr>
          <w:t>3</w:t>
        </w:r>
      </w:ins>
      <w:ins w:id="249" w:author="jing zhao（china telecom）" w:date="2024-08-23T18:33:00Z">
        <w:r w:rsidR="00B35EF5">
          <w:rPr>
            <w:rFonts w:cs="Arial"/>
            <w:lang w:eastAsia="zh-CN"/>
          </w:rPr>
          <w:tab/>
        </w:r>
      </w:ins>
      <w:del w:id="250" w:author="jing zhao（china telecom）" w:date="2024-08-23T18:33:00Z">
        <w:r w:rsidDel="00B35EF5">
          <w:rPr>
            <w:rFonts w:cs="Arial"/>
            <w:lang w:eastAsia="zh-CN"/>
          </w:rPr>
          <w:tab/>
        </w:r>
      </w:del>
      <w:ins w:id="251" w:author="jing zhao（china telecom）" w:date="2024-08-09T10:12:00Z">
        <w:r>
          <w:rPr>
            <w:rFonts w:cs="Arial"/>
            <w:lang w:eastAsia="zh-CN"/>
          </w:rPr>
          <w:t>Test procedure sequence</w:t>
        </w:r>
      </w:ins>
    </w:p>
    <w:p w:rsidR="00AB0F9A" w:rsidRDefault="003F4D03">
      <w:pPr>
        <w:pStyle w:val="TH"/>
        <w:rPr>
          <w:ins w:id="252" w:author="jing zhao（china telecom）" w:date="2024-08-09T10:12:00Z"/>
          <w:rFonts w:cs="Arial"/>
        </w:rPr>
      </w:pPr>
      <w:ins w:id="253" w:author="jing zhao（china telecom）" w:date="2024-08-09T10:12:00Z">
        <w:r>
          <w:rPr>
            <w:rFonts w:cs="Arial"/>
          </w:rPr>
          <w:t xml:space="preserve">Table </w:t>
        </w:r>
      </w:ins>
      <w:ins w:id="254" w:author="jing zhao（china telecom）" w:date="2024-08-09T10:23:00Z">
        <w:r>
          <w:rPr>
            <w:rFonts w:cs="Arial"/>
          </w:rPr>
          <w:t>8.1.1.2.5</w:t>
        </w:r>
      </w:ins>
      <w:ins w:id="255" w:author="jing zhao（china telecom）" w:date="2024-08-09T10:12:00Z">
        <w:r>
          <w:rPr>
            <w:rFonts w:cs="Arial"/>
          </w:rPr>
          <w:t>.3.</w:t>
        </w:r>
      </w:ins>
      <w:ins w:id="256" w:author="晓忠 陈" w:date="2024-08-22T17:19:00Z">
        <w:r>
          <w:rPr>
            <w:rFonts w:cs="Arial"/>
          </w:rPr>
          <w:t>3</w:t>
        </w:r>
      </w:ins>
      <w:ins w:id="257" w:author="jing zhao（china telecom）" w:date="2024-08-09T10:12:00Z">
        <w:r>
          <w:rPr>
            <w:rFonts w:cs="Arial"/>
          </w:rPr>
          <w:t>-1: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798"/>
        <w:gridCol w:w="709"/>
        <w:gridCol w:w="2975"/>
        <w:gridCol w:w="567"/>
        <w:gridCol w:w="850"/>
      </w:tblGrid>
      <w:tr w:rsidR="00AB0F9A">
        <w:trPr>
          <w:ins w:id="258" w:author="jing zhao（china telecom）" w:date="2024-08-09T10:12:00Z"/>
        </w:trPr>
        <w:tc>
          <w:tcPr>
            <w:tcW w:w="704" w:type="dxa"/>
            <w:tcBorders>
              <w:top w:val="single" w:sz="4" w:space="0" w:color="auto"/>
              <w:left w:val="single" w:sz="4" w:space="0" w:color="auto"/>
              <w:bottom w:val="nil"/>
              <w:right w:val="single" w:sz="4" w:space="0" w:color="auto"/>
            </w:tcBorders>
          </w:tcPr>
          <w:p w:rsidR="00AB0F9A" w:rsidRDefault="003F4D03">
            <w:pPr>
              <w:pStyle w:val="TAH"/>
              <w:rPr>
                <w:ins w:id="259" w:author="jing zhao（china telecom）" w:date="2024-08-09T10:12:00Z"/>
              </w:rPr>
            </w:pPr>
            <w:ins w:id="260" w:author="jing zhao（china telecom）" w:date="2024-08-09T10:12:00Z">
              <w:r>
                <w:t>St</w:t>
              </w:r>
            </w:ins>
          </w:p>
        </w:tc>
        <w:tc>
          <w:tcPr>
            <w:tcW w:w="3798" w:type="dxa"/>
            <w:tcBorders>
              <w:top w:val="single" w:sz="4" w:space="0" w:color="auto"/>
              <w:left w:val="single" w:sz="4" w:space="0" w:color="auto"/>
              <w:bottom w:val="single" w:sz="4" w:space="0" w:color="auto"/>
              <w:right w:val="single" w:sz="4" w:space="0" w:color="auto"/>
            </w:tcBorders>
          </w:tcPr>
          <w:p w:rsidR="00AB0F9A" w:rsidRDefault="003F4D03">
            <w:pPr>
              <w:pStyle w:val="TAH"/>
              <w:rPr>
                <w:ins w:id="261" w:author="jing zhao（china telecom）" w:date="2024-08-09T10:12:00Z"/>
              </w:rPr>
            </w:pPr>
            <w:ins w:id="262" w:author="jing zhao（china telecom）" w:date="2024-08-09T10:12:00Z">
              <w:r>
                <w:t>Procedure</w:t>
              </w:r>
            </w:ins>
          </w:p>
        </w:tc>
        <w:tc>
          <w:tcPr>
            <w:tcW w:w="3684" w:type="dxa"/>
            <w:gridSpan w:val="2"/>
            <w:tcBorders>
              <w:top w:val="single" w:sz="4" w:space="0" w:color="auto"/>
              <w:left w:val="single" w:sz="4" w:space="0" w:color="auto"/>
              <w:bottom w:val="single" w:sz="4" w:space="0" w:color="auto"/>
              <w:right w:val="single" w:sz="4" w:space="0" w:color="auto"/>
            </w:tcBorders>
          </w:tcPr>
          <w:p w:rsidR="00AB0F9A" w:rsidRDefault="003F4D03">
            <w:pPr>
              <w:pStyle w:val="TAH"/>
              <w:rPr>
                <w:ins w:id="263" w:author="jing zhao（china telecom）" w:date="2024-08-09T10:12:00Z"/>
              </w:rPr>
            </w:pPr>
            <w:ins w:id="264" w:author="jing zhao（china telecom）" w:date="2024-08-09T10:12:00Z">
              <w:r>
                <w:t>Message Sequence</w:t>
              </w:r>
            </w:ins>
          </w:p>
        </w:tc>
        <w:tc>
          <w:tcPr>
            <w:tcW w:w="567" w:type="dxa"/>
            <w:tcBorders>
              <w:top w:val="single" w:sz="4" w:space="0" w:color="auto"/>
              <w:left w:val="single" w:sz="4" w:space="0" w:color="auto"/>
              <w:bottom w:val="nil"/>
              <w:right w:val="single" w:sz="4" w:space="0" w:color="auto"/>
            </w:tcBorders>
          </w:tcPr>
          <w:p w:rsidR="00AB0F9A" w:rsidRDefault="003F4D03">
            <w:pPr>
              <w:pStyle w:val="TAH"/>
              <w:rPr>
                <w:ins w:id="265" w:author="jing zhao（china telecom）" w:date="2024-08-09T10:12:00Z"/>
              </w:rPr>
            </w:pPr>
            <w:ins w:id="266" w:author="jing zhao（china telecom）" w:date="2024-08-09T10:12:00Z">
              <w:r>
                <w:t>TP</w:t>
              </w:r>
            </w:ins>
          </w:p>
        </w:tc>
        <w:tc>
          <w:tcPr>
            <w:tcW w:w="850" w:type="dxa"/>
            <w:tcBorders>
              <w:top w:val="single" w:sz="4" w:space="0" w:color="auto"/>
              <w:left w:val="single" w:sz="4" w:space="0" w:color="auto"/>
              <w:bottom w:val="nil"/>
              <w:right w:val="single" w:sz="4" w:space="0" w:color="auto"/>
            </w:tcBorders>
          </w:tcPr>
          <w:p w:rsidR="00AB0F9A" w:rsidRDefault="003F4D03">
            <w:pPr>
              <w:pStyle w:val="TAH"/>
              <w:rPr>
                <w:ins w:id="267" w:author="jing zhao（china telecom）" w:date="2024-08-09T10:12:00Z"/>
              </w:rPr>
            </w:pPr>
            <w:ins w:id="268" w:author="jing zhao（china telecom）" w:date="2024-08-09T10:12:00Z">
              <w:r>
                <w:t>Verdict</w:t>
              </w:r>
            </w:ins>
          </w:p>
        </w:tc>
      </w:tr>
      <w:tr w:rsidR="00AB0F9A">
        <w:trPr>
          <w:ins w:id="269" w:author="jing zhao（china telecom）" w:date="2024-08-09T10:12:00Z"/>
        </w:trPr>
        <w:tc>
          <w:tcPr>
            <w:tcW w:w="704" w:type="dxa"/>
            <w:tcBorders>
              <w:top w:val="nil"/>
              <w:left w:val="single" w:sz="4" w:space="0" w:color="auto"/>
              <w:bottom w:val="single" w:sz="4" w:space="0" w:color="auto"/>
              <w:right w:val="single" w:sz="4" w:space="0" w:color="auto"/>
            </w:tcBorders>
          </w:tcPr>
          <w:p w:rsidR="00AB0F9A" w:rsidRDefault="00AB0F9A">
            <w:pPr>
              <w:pStyle w:val="TAH"/>
              <w:rPr>
                <w:ins w:id="270" w:author="jing zhao（china telecom）" w:date="2024-08-09T10:12:00Z"/>
              </w:rPr>
            </w:pPr>
          </w:p>
        </w:tc>
        <w:tc>
          <w:tcPr>
            <w:tcW w:w="3798" w:type="dxa"/>
            <w:tcBorders>
              <w:top w:val="single" w:sz="4" w:space="0" w:color="auto"/>
              <w:left w:val="single" w:sz="4" w:space="0" w:color="auto"/>
              <w:bottom w:val="single" w:sz="4" w:space="0" w:color="auto"/>
              <w:right w:val="single" w:sz="4" w:space="0" w:color="auto"/>
            </w:tcBorders>
          </w:tcPr>
          <w:p w:rsidR="00AB0F9A" w:rsidRDefault="00AB0F9A">
            <w:pPr>
              <w:pStyle w:val="TAH"/>
              <w:rPr>
                <w:ins w:id="271" w:author="jing zhao（china telecom）" w:date="2024-08-09T10:12:00Z"/>
              </w:rPr>
            </w:pPr>
          </w:p>
        </w:tc>
        <w:tc>
          <w:tcPr>
            <w:tcW w:w="709" w:type="dxa"/>
            <w:tcBorders>
              <w:top w:val="single" w:sz="4" w:space="0" w:color="auto"/>
              <w:left w:val="single" w:sz="4" w:space="0" w:color="auto"/>
              <w:bottom w:val="single" w:sz="4" w:space="0" w:color="auto"/>
              <w:right w:val="single" w:sz="4" w:space="0" w:color="auto"/>
            </w:tcBorders>
          </w:tcPr>
          <w:p w:rsidR="00AB0F9A" w:rsidRDefault="003F4D03">
            <w:pPr>
              <w:pStyle w:val="TAH"/>
              <w:rPr>
                <w:ins w:id="272" w:author="jing zhao（china telecom）" w:date="2024-08-09T10:12:00Z"/>
              </w:rPr>
            </w:pPr>
            <w:ins w:id="273" w:author="jing zhao（china telecom）" w:date="2024-08-09T10:12:00Z">
              <w:r>
                <w:t>U - S</w:t>
              </w:r>
            </w:ins>
          </w:p>
        </w:tc>
        <w:tc>
          <w:tcPr>
            <w:tcW w:w="2975" w:type="dxa"/>
            <w:tcBorders>
              <w:top w:val="single" w:sz="4" w:space="0" w:color="auto"/>
              <w:left w:val="single" w:sz="4" w:space="0" w:color="auto"/>
              <w:bottom w:val="single" w:sz="4" w:space="0" w:color="auto"/>
              <w:right w:val="single" w:sz="4" w:space="0" w:color="auto"/>
            </w:tcBorders>
          </w:tcPr>
          <w:p w:rsidR="00AB0F9A" w:rsidRDefault="003F4D03">
            <w:pPr>
              <w:pStyle w:val="TAH"/>
              <w:rPr>
                <w:ins w:id="274" w:author="jing zhao（china telecom）" w:date="2024-08-09T10:12:00Z"/>
              </w:rPr>
            </w:pPr>
            <w:ins w:id="275" w:author="jing zhao（china telecom）" w:date="2024-08-09T10:12:00Z">
              <w:r>
                <w:t>Message</w:t>
              </w:r>
            </w:ins>
          </w:p>
        </w:tc>
        <w:tc>
          <w:tcPr>
            <w:tcW w:w="567" w:type="dxa"/>
            <w:tcBorders>
              <w:top w:val="nil"/>
              <w:left w:val="single" w:sz="4" w:space="0" w:color="auto"/>
              <w:bottom w:val="single" w:sz="4" w:space="0" w:color="auto"/>
              <w:right w:val="single" w:sz="4" w:space="0" w:color="auto"/>
            </w:tcBorders>
          </w:tcPr>
          <w:p w:rsidR="00AB0F9A" w:rsidRDefault="00AB0F9A">
            <w:pPr>
              <w:pStyle w:val="TAH"/>
              <w:rPr>
                <w:ins w:id="276" w:author="jing zhao（china telecom）" w:date="2024-08-09T10:12:00Z"/>
              </w:rPr>
            </w:pPr>
          </w:p>
        </w:tc>
        <w:tc>
          <w:tcPr>
            <w:tcW w:w="850" w:type="dxa"/>
            <w:tcBorders>
              <w:top w:val="nil"/>
              <w:left w:val="single" w:sz="4" w:space="0" w:color="auto"/>
              <w:bottom w:val="single" w:sz="4" w:space="0" w:color="auto"/>
              <w:right w:val="single" w:sz="4" w:space="0" w:color="auto"/>
            </w:tcBorders>
          </w:tcPr>
          <w:p w:rsidR="00AB0F9A" w:rsidRDefault="00AB0F9A">
            <w:pPr>
              <w:pStyle w:val="TAH"/>
              <w:rPr>
                <w:ins w:id="277" w:author="jing zhao（china telecom）" w:date="2024-08-09T10:12:00Z"/>
              </w:rPr>
            </w:pPr>
          </w:p>
        </w:tc>
      </w:tr>
      <w:tr w:rsidR="00AB0F9A">
        <w:trPr>
          <w:ins w:id="278" w:author="jing zhao（china telecom）" w:date="2024-08-09T10:12:00Z"/>
        </w:trPr>
        <w:tc>
          <w:tcPr>
            <w:tcW w:w="704" w:type="dxa"/>
            <w:tcBorders>
              <w:top w:val="nil"/>
              <w:left w:val="single" w:sz="4" w:space="0" w:color="auto"/>
              <w:bottom w:val="single" w:sz="4" w:space="0" w:color="auto"/>
              <w:right w:val="single" w:sz="4" w:space="0" w:color="auto"/>
            </w:tcBorders>
          </w:tcPr>
          <w:p w:rsidR="00AB0F9A" w:rsidRDefault="003F4D03">
            <w:pPr>
              <w:pStyle w:val="TAL"/>
              <w:jc w:val="center"/>
              <w:rPr>
                <w:ins w:id="279" w:author="jing zhao（china telecom）" w:date="2024-08-09T10:12:00Z"/>
                <w:rFonts w:eastAsia="宋体"/>
                <w:lang w:eastAsia="zh-CN"/>
              </w:rPr>
            </w:pPr>
            <w:ins w:id="280" w:author="jing zhao（china telecom）" w:date="2024-08-09T10:54:00Z">
              <w:r>
                <w:rPr>
                  <w:rFonts w:eastAsia="宋体" w:hint="eastAsia"/>
                  <w:lang w:eastAsia="zh-CN"/>
                </w:rPr>
                <w:t>1</w:t>
              </w:r>
            </w:ins>
          </w:p>
        </w:tc>
        <w:tc>
          <w:tcPr>
            <w:tcW w:w="3798" w:type="dxa"/>
            <w:tcBorders>
              <w:top w:val="single" w:sz="4" w:space="0" w:color="auto"/>
              <w:left w:val="single" w:sz="4" w:space="0" w:color="auto"/>
              <w:bottom w:val="single" w:sz="4" w:space="0" w:color="auto"/>
              <w:right w:val="single" w:sz="4" w:space="0" w:color="auto"/>
            </w:tcBorders>
          </w:tcPr>
          <w:p w:rsidR="00AB0F9A" w:rsidRDefault="003F4D03">
            <w:pPr>
              <w:pStyle w:val="TAL"/>
              <w:overflowPunct w:val="0"/>
              <w:autoSpaceDE w:val="0"/>
              <w:autoSpaceDN w:val="0"/>
              <w:adjustRightInd w:val="0"/>
              <w:textAlignment w:val="baseline"/>
              <w:rPr>
                <w:ins w:id="281" w:author="jing zhao（china telecom）" w:date="2024-08-09T10:12:00Z"/>
              </w:rPr>
            </w:pPr>
            <w:ins w:id="282" w:author="晓忠 陈" w:date="2024-08-22T17:23:00Z">
              <w:r>
                <w:rPr>
                  <w:rFonts w:eastAsia="MS Gothic"/>
                </w:rPr>
                <w:t>The SS re-adjusts the cell-specific reference signal level according to row "T1".</w:t>
              </w:r>
            </w:ins>
          </w:p>
        </w:tc>
        <w:tc>
          <w:tcPr>
            <w:tcW w:w="709" w:type="dxa"/>
            <w:tcBorders>
              <w:top w:val="single" w:sz="4" w:space="0" w:color="auto"/>
              <w:left w:val="single" w:sz="4" w:space="0" w:color="auto"/>
              <w:bottom w:val="single" w:sz="4" w:space="0" w:color="auto"/>
              <w:right w:val="single" w:sz="4" w:space="0" w:color="auto"/>
            </w:tcBorders>
          </w:tcPr>
          <w:p w:rsidR="00AB0F9A" w:rsidRDefault="003F4D03">
            <w:pPr>
              <w:pStyle w:val="TAL"/>
              <w:jc w:val="center"/>
              <w:rPr>
                <w:ins w:id="283" w:author="jing zhao（china telecom）" w:date="2024-08-09T10:12:00Z"/>
                <w:rFonts w:eastAsia="宋体"/>
                <w:bCs/>
                <w:lang w:eastAsia="zh-CN"/>
              </w:rPr>
            </w:pPr>
            <w:ins w:id="284" w:author="jing zhao（china telecom）" w:date="2024-08-09T11:02:00Z">
              <w:r>
                <w:rPr>
                  <w:rFonts w:eastAsia="宋体" w:hint="eastAsia"/>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rsidR="00AB0F9A" w:rsidRDefault="003F4D03">
            <w:pPr>
              <w:pStyle w:val="TAL"/>
              <w:rPr>
                <w:ins w:id="285" w:author="jing zhao（china telecom）" w:date="2024-08-09T10:12:00Z"/>
                <w:rFonts w:eastAsia="宋体"/>
                <w:bCs/>
                <w:lang w:eastAsia="zh-CN"/>
              </w:rPr>
            </w:pPr>
            <w:ins w:id="286" w:author="jing zhao（china telecom）" w:date="2024-08-09T11:02:00Z">
              <w:r>
                <w:rPr>
                  <w:rFonts w:eastAsia="宋体" w:hint="eastAsia"/>
                  <w:bCs/>
                  <w:lang w:eastAsia="zh-CN"/>
                </w:rPr>
                <w:t>-</w:t>
              </w:r>
            </w:ins>
          </w:p>
        </w:tc>
        <w:tc>
          <w:tcPr>
            <w:tcW w:w="567" w:type="dxa"/>
            <w:tcBorders>
              <w:top w:val="nil"/>
              <w:left w:val="single" w:sz="4" w:space="0" w:color="auto"/>
              <w:bottom w:val="single" w:sz="4" w:space="0" w:color="auto"/>
              <w:right w:val="single" w:sz="4" w:space="0" w:color="auto"/>
            </w:tcBorders>
          </w:tcPr>
          <w:p w:rsidR="00AB0F9A" w:rsidRDefault="003F4D03">
            <w:pPr>
              <w:pStyle w:val="TAL"/>
              <w:jc w:val="center"/>
              <w:rPr>
                <w:ins w:id="287" w:author="jing zhao（china telecom）" w:date="2024-08-09T10:12:00Z"/>
                <w:rFonts w:eastAsia="宋体"/>
                <w:bCs/>
                <w:lang w:eastAsia="zh-CN"/>
              </w:rPr>
            </w:pPr>
            <w:ins w:id="288" w:author="jing zhao（china telecom）" w:date="2024-08-09T11:02:00Z">
              <w:r>
                <w:rPr>
                  <w:rFonts w:eastAsia="宋体" w:hint="eastAsia"/>
                  <w:bCs/>
                  <w:lang w:eastAsia="zh-CN"/>
                </w:rPr>
                <w:t>-</w:t>
              </w:r>
            </w:ins>
          </w:p>
        </w:tc>
        <w:tc>
          <w:tcPr>
            <w:tcW w:w="850" w:type="dxa"/>
            <w:tcBorders>
              <w:top w:val="nil"/>
              <w:left w:val="single" w:sz="4" w:space="0" w:color="auto"/>
              <w:bottom w:val="single" w:sz="4" w:space="0" w:color="auto"/>
              <w:right w:val="single" w:sz="4" w:space="0" w:color="auto"/>
            </w:tcBorders>
          </w:tcPr>
          <w:p w:rsidR="00AB0F9A" w:rsidRDefault="003F4D03">
            <w:pPr>
              <w:pStyle w:val="TAL"/>
              <w:jc w:val="center"/>
              <w:rPr>
                <w:ins w:id="289" w:author="jing zhao（china telecom）" w:date="2024-08-09T10:12:00Z"/>
                <w:rFonts w:eastAsia="宋体"/>
                <w:bCs/>
                <w:lang w:eastAsia="zh-CN"/>
              </w:rPr>
            </w:pPr>
            <w:ins w:id="290" w:author="jing zhao（china telecom）" w:date="2024-08-09T11:02:00Z">
              <w:r>
                <w:rPr>
                  <w:rFonts w:eastAsia="宋体" w:hint="eastAsia"/>
                  <w:bCs/>
                  <w:lang w:eastAsia="zh-CN"/>
                </w:rPr>
                <w:t>-</w:t>
              </w:r>
            </w:ins>
          </w:p>
        </w:tc>
      </w:tr>
      <w:tr w:rsidR="00AB0F9A">
        <w:trPr>
          <w:ins w:id="291" w:author="jing zhao（china telecom）" w:date="2024-08-09T10:50:00Z"/>
        </w:trPr>
        <w:tc>
          <w:tcPr>
            <w:tcW w:w="704" w:type="dxa"/>
            <w:tcBorders>
              <w:top w:val="nil"/>
              <w:left w:val="single" w:sz="4" w:space="0" w:color="auto"/>
              <w:bottom w:val="single" w:sz="4" w:space="0" w:color="auto"/>
              <w:right w:val="single" w:sz="4" w:space="0" w:color="auto"/>
            </w:tcBorders>
          </w:tcPr>
          <w:p w:rsidR="00AB0F9A" w:rsidRDefault="003F4D03">
            <w:pPr>
              <w:pStyle w:val="TAL"/>
              <w:jc w:val="center"/>
              <w:rPr>
                <w:ins w:id="292" w:author="jing zhao（china telecom）" w:date="2024-08-09T10:50:00Z"/>
                <w:rFonts w:eastAsia="宋体"/>
                <w:lang w:eastAsia="zh-CN"/>
              </w:rPr>
            </w:pPr>
            <w:ins w:id="293" w:author="jing zhao（china telecom）" w:date="2024-08-09T10:54:00Z">
              <w:r>
                <w:rPr>
                  <w:rFonts w:eastAsia="宋体" w:hint="eastAsia"/>
                  <w:lang w:eastAsia="zh-CN"/>
                </w:rPr>
                <w:t>-</w:t>
              </w:r>
            </w:ins>
          </w:p>
        </w:tc>
        <w:tc>
          <w:tcPr>
            <w:tcW w:w="3798" w:type="dxa"/>
            <w:tcBorders>
              <w:top w:val="single" w:sz="4" w:space="0" w:color="auto"/>
              <w:left w:val="single" w:sz="4" w:space="0" w:color="auto"/>
              <w:bottom w:val="single" w:sz="4" w:space="0" w:color="auto"/>
              <w:right w:val="single" w:sz="4" w:space="0" w:color="auto"/>
            </w:tcBorders>
          </w:tcPr>
          <w:p w:rsidR="00AB0F9A" w:rsidRDefault="003F4D03">
            <w:pPr>
              <w:pStyle w:val="TAL"/>
              <w:rPr>
                <w:ins w:id="294" w:author="jing zhao（china telecom）" w:date="2024-08-09T10:50:00Z"/>
                <w:rFonts w:eastAsia="宋体"/>
                <w:lang w:eastAsia="zh-CN"/>
              </w:rPr>
            </w:pPr>
            <w:ins w:id="295" w:author="jing zhao（china telecom）" w:date="2024-08-09T10:50:00Z">
              <w:r>
                <w:rPr>
                  <w:lang w:eastAsia="zh-CN"/>
                </w:rPr>
                <w:t>The following messages are to be observed on NR Cell 12 unless explicitly stated otherwise.</w:t>
              </w:r>
            </w:ins>
          </w:p>
        </w:tc>
        <w:tc>
          <w:tcPr>
            <w:tcW w:w="709" w:type="dxa"/>
            <w:tcBorders>
              <w:top w:val="single" w:sz="4" w:space="0" w:color="auto"/>
              <w:left w:val="single" w:sz="4" w:space="0" w:color="auto"/>
              <w:bottom w:val="single" w:sz="4" w:space="0" w:color="auto"/>
              <w:right w:val="single" w:sz="4" w:space="0" w:color="auto"/>
            </w:tcBorders>
          </w:tcPr>
          <w:p w:rsidR="00AB0F9A" w:rsidRDefault="003F4D03">
            <w:pPr>
              <w:pStyle w:val="TAL"/>
              <w:jc w:val="center"/>
              <w:rPr>
                <w:ins w:id="296" w:author="jing zhao（china telecom）" w:date="2024-08-09T10:50:00Z"/>
                <w:rFonts w:eastAsia="宋体"/>
                <w:bCs/>
                <w:lang w:eastAsia="zh-CN"/>
              </w:rPr>
            </w:pPr>
            <w:ins w:id="297" w:author="jing zhao（china telecom）" w:date="2024-08-19T20:47:00Z">
              <w:r>
                <w:rPr>
                  <w:rFonts w:eastAsia="宋体" w:hint="eastAsia"/>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rsidR="00AB0F9A" w:rsidRDefault="003F4D03">
            <w:pPr>
              <w:pStyle w:val="TAL"/>
              <w:rPr>
                <w:ins w:id="298" w:author="jing zhao（china telecom）" w:date="2024-08-09T10:50:00Z"/>
                <w:rFonts w:eastAsia="宋体"/>
                <w:bCs/>
                <w:lang w:eastAsia="zh-CN"/>
              </w:rPr>
            </w:pPr>
            <w:ins w:id="299" w:author="jing zhao（china telecom）" w:date="2024-08-19T20:47:00Z">
              <w:r>
                <w:rPr>
                  <w:rFonts w:eastAsia="宋体" w:hint="eastAsia"/>
                  <w:bCs/>
                  <w:lang w:eastAsia="zh-CN"/>
                </w:rPr>
                <w:t>-</w:t>
              </w:r>
            </w:ins>
          </w:p>
        </w:tc>
        <w:tc>
          <w:tcPr>
            <w:tcW w:w="567" w:type="dxa"/>
            <w:tcBorders>
              <w:top w:val="nil"/>
              <w:left w:val="single" w:sz="4" w:space="0" w:color="auto"/>
              <w:bottom w:val="single" w:sz="4" w:space="0" w:color="auto"/>
              <w:right w:val="single" w:sz="4" w:space="0" w:color="auto"/>
            </w:tcBorders>
          </w:tcPr>
          <w:p w:rsidR="00AB0F9A" w:rsidRDefault="003F4D03">
            <w:pPr>
              <w:pStyle w:val="TAL"/>
              <w:jc w:val="center"/>
              <w:rPr>
                <w:ins w:id="300" w:author="jing zhao（china telecom）" w:date="2024-08-09T10:50:00Z"/>
                <w:rFonts w:eastAsia="宋体"/>
                <w:bCs/>
                <w:lang w:eastAsia="zh-CN"/>
              </w:rPr>
            </w:pPr>
            <w:ins w:id="301" w:author="jing zhao（china telecom）" w:date="2024-08-09T11:02:00Z">
              <w:r>
                <w:rPr>
                  <w:rFonts w:eastAsia="宋体" w:hint="eastAsia"/>
                  <w:bCs/>
                  <w:lang w:eastAsia="zh-CN"/>
                </w:rPr>
                <w:t>-</w:t>
              </w:r>
            </w:ins>
          </w:p>
        </w:tc>
        <w:tc>
          <w:tcPr>
            <w:tcW w:w="850" w:type="dxa"/>
            <w:tcBorders>
              <w:top w:val="nil"/>
              <w:left w:val="single" w:sz="4" w:space="0" w:color="auto"/>
              <w:bottom w:val="single" w:sz="4" w:space="0" w:color="auto"/>
              <w:right w:val="single" w:sz="4" w:space="0" w:color="auto"/>
            </w:tcBorders>
          </w:tcPr>
          <w:p w:rsidR="00AB0F9A" w:rsidRDefault="003F4D03">
            <w:pPr>
              <w:pStyle w:val="TAL"/>
              <w:jc w:val="center"/>
              <w:rPr>
                <w:ins w:id="302" w:author="jing zhao（china telecom）" w:date="2024-08-09T10:50:00Z"/>
                <w:rFonts w:eastAsia="宋体"/>
                <w:bCs/>
                <w:lang w:eastAsia="zh-CN"/>
              </w:rPr>
            </w:pPr>
            <w:ins w:id="303" w:author="jing zhao（china telecom）" w:date="2024-08-09T11:02:00Z">
              <w:r>
                <w:rPr>
                  <w:rFonts w:eastAsia="宋体" w:hint="eastAsia"/>
                  <w:bCs/>
                  <w:lang w:eastAsia="zh-CN"/>
                </w:rPr>
                <w:t>-</w:t>
              </w:r>
            </w:ins>
          </w:p>
        </w:tc>
      </w:tr>
      <w:tr w:rsidR="00AB0F9A">
        <w:trPr>
          <w:ins w:id="304" w:author="jing zhao（china telecom）" w:date="2024-08-09T10:12:00Z"/>
        </w:trPr>
        <w:tc>
          <w:tcPr>
            <w:tcW w:w="704" w:type="dxa"/>
            <w:tcBorders>
              <w:top w:val="nil"/>
              <w:left w:val="single" w:sz="4" w:space="0" w:color="auto"/>
              <w:bottom w:val="single" w:sz="4" w:space="0" w:color="auto"/>
              <w:right w:val="single" w:sz="4" w:space="0" w:color="auto"/>
            </w:tcBorders>
          </w:tcPr>
          <w:p w:rsidR="00AB0F9A" w:rsidRDefault="003F4D03">
            <w:pPr>
              <w:pStyle w:val="TAL"/>
              <w:jc w:val="center"/>
              <w:rPr>
                <w:ins w:id="305" w:author="jing zhao（china telecom）" w:date="2024-08-09T10:12:00Z"/>
                <w:rFonts w:eastAsia="宋体"/>
                <w:lang w:eastAsia="zh-CN"/>
              </w:rPr>
            </w:pPr>
            <w:ins w:id="306" w:author="晓忠 陈" w:date="2024-08-22T17:28:00Z">
              <w:r>
                <w:rPr>
                  <w:rFonts w:eastAsia="宋体" w:hint="eastAsia"/>
                  <w:lang w:eastAsia="zh-CN"/>
                </w:rPr>
                <w:t>2</w:t>
              </w:r>
            </w:ins>
          </w:p>
        </w:tc>
        <w:tc>
          <w:tcPr>
            <w:tcW w:w="3798" w:type="dxa"/>
            <w:tcBorders>
              <w:top w:val="single" w:sz="4" w:space="0" w:color="auto"/>
              <w:left w:val="single" w:sz="4" w:space="0" w:color="auto"/>
              <w:bottom w:val="single" w:sz="4" w:space="0" w:color="auto"/>
              <w:right w:val="single" w:sz="4" w:space="0" w:color="auto"/>
            </w:tcBorders>
          </w:tcPr>
          <w:p w:rsidR="00AB0F9A" w:rsidRDefault="003F4D03">
            <w:pPr>
              <w:pStyle w:val="TAL"/>
              <w:tabs>
                <w:tab w:val="left" w:pos="40"/>
              </w:tabs>
              <w:rPr>
                <w:ins w:id="307" w:author="jing zhao（china telecom）" w:date="2024-08-09T10:12:00Z"/>
                <w:lang w:eastAsia="zh-CN"/>
              </w:rPr>
            </w:pPr>
            <w:ins w:id="308" w:author="jing zhao（china telecom）" w:date="2024-08-09T10:12:00Z">
              <w:r>
                <w:rPr>
                  <w:rFonts w:hint="eastAsia"/>
                  <w:lang w:eastAsia="zh-CN"/>
                </w:rPr>
                <w:t>T</w:t>
              </w:r>
              <w:r>
                <w:rPr>
                  <w:lang w:eastAsia="zh-CN"/>
                </w:rPr>
                <w:t xml:space="preserve">he UE transmits an </w:t>
              </w:r>
              <w:proofErr w:type="spellStart"/>
              <w:r>
                <w:rPr>
                  <w:i/>
                  <w:lang w:eastAsia="zh-CN"/>
                </w:rPr>
                <w:t>RRCSetupRequest</w:t>
              </w:r>
              <w:proofErr w:type="spellEnd"/>
              <w:r>
                <w:rPr>
                  <w:lang w:eastAsia="zh-CN"/>
                </w:rPr>
                <w:t xml:space="preserve"> message.</w:t>
              </w:r>
            </w:ins>
          </w:p>
        </w:tc>
        <w:tc>
          <w:tcPr>
            <w:tcW w:w="709" w:type="dxa"/>
            <w:tcBorders>
              <w:top w:val="single" w:sz="4" w:space="0" w:color="auto"/>
              <w:left w:val="single" w:sz="4" w:space="0" w:color="auto"/>
              <w:bottom w:val="single" w:sz="4" w:space="0" w:color="auto"/>
              <w:right w:val="single" w:sz="4" w:space="0" w:color="auto"/>
            </w:tcBorders>
          </w:tcPr>
          <w:p w:rsidR="00AB0F9A" w:rsidRDefault="003F4D03">
            <w:pPr>
              <w:pStyle w:val="TAL"/>
              <w:jc w:val="center"/>
              <w:rPr>
                <w:ins w:id="309" w:author="jing zhao（china telecom）" w:date="2024-08-09T10:12:00Z"/>
                <w:rFonts w:eastAsia="宋体"/>
                <w:bCs/>
                <w:lang w:eastAsia="zh-CN"/>
              </w:rPr>
            </w:pPr>
            <w:ins w:id="310" w:author="jing zhao（china telecom）" w:date="2024-08-09T10:12:00Z">
              <w:r>
                <w:rPr>
                  <w:rFonts w:eastAsia="宋体"/>
                  <w:bCs/>
                  <w:lang w:eastAsia="zh-CN"/>
                </w:rPr>
                <w:t>--&gt;</w:t>
              </w:r>
            </w:ins>
          </w:p>
        </w:tc>
        <w:tc>
          <w:tcPr>
            <w:tcW w:w="2975" w:type="dxa"/>
            <w:tcBorders>
              <w:top w:val="single" w:sz="4" w:space="0" w:color="auto"/>
              <w:left w:val="single" w:sz="4" w:space="0" w:color="auto"/>
              <w:bottom w:val="single" w:sz="4" w:space="0" w:color="auto"/>
              <w:right w:val="single" w:sz="4" w:space="0" w:color="auto"/>
            </w:tcBorders>
          </w:tcPr>
          <w:p w:rsidR="00AB0F9A" w:rsidRDefault="003F4D03">
            <w:pPr>
              <w:pStyle w:val="TAL"/>
              <w:rPr>
                <w:ins w:id="311" w:author="jing zhao（china telecom）" w:date="2024-08-09T10:12:00Z"/>
                <w:rFonts w:eastAsia="宋体"/>
                <w:bCs/>
                <w:lang w:eastAsia="zh-CN"/>
              </w:rPr>
            </w:pPr>
            <w:ins w:id="312" w:author="jing zhao（china telecom）" w:date="2024-08-09T10:12:00Z">
              <w:r>
                <w:rPr>
                  <w:rFonts w:eastAsia="宋体"/>
                  <w:bCs/>
                  <w:lang w:eastAsia="zh-CN"/>
                </w:rPr>
                <w:t xml:space="preserve">NR RRC: </w:t>
              </w:r>
              <w:proofErr w:type="spellStart"/>
              <w:r>
                <w:rPr>
                  <w:rFonts w:eastAsia="宋体"/>
                  <w:bCs/>
                  <w:i/>
                  <w:lang w:eastAsia="zh-CN"/>
                </w:rPr>
                <w:t>RRCSetupRequest</w:t>
              </w:r>
              <w:proofErr w:type="spellEnd"/>
            </w:ins>
          </w:p>
        </w:tc>
        <w:tc>
          <w:tcPr>
            <w:tcW w:w="567" w:type="dxa"/>
            <w:tcBorders>
              <w:top w:val="nil"/>
              <w:left w:val="single" w:sz="4" w:space="0" w:color="auto"/>
              <w:bottom w:val="single" w:sz="4" w:space="0" w:color="auto"/>
              <w:right w:val="single" w:sz="4" w:space="0" w:color="auto"/>
            </w:tcBorders>
          </w:tcPr>
          <w:p w:rsidR="00AB0F9A" w:rsidRDefault="003F4D03">
            <w:pPr>
              <w:pStyle w:val="TAL"/>
              <w:jc w:val="center"/>
              <w:rPr>
                <w:ins w:id="313" w:author="jing zhao（china telecom）" w:date="2024-08-09T10:12:00Z"/>
                <w:rFonts w:eastAsia="宋体"/>
                <w:bCs/>
                <w:lang w:eastAsia="zh-CN"/>
              </w:rPr>
            </w:pPr>
            <w:ins w:id="314" w:author="jing zhao（china telecom）" w:date="2024-08-09T11:02:00Z">
              <w:r>
                <w:rPr>
                  <w:rFonts w:eastAsia="宋体" w:hint="eastAsia"/>
                  <w:bCs/>
                  <w:lang w:eastAsia="zh-CN"/>
                </w:rPr>
                <w:t>-</w:t>
              </w:r>
            </w:ins>
          </w:p>
        </w:tc>
        <w:tc>
          <w:tcPr>
            <w:tcW w:w="850" w:type="dxa"/>
            <w:tcBorders>
              <w:top w:val="nil"/>
              <w:left w:val="single" w:sz="4" w:space="0" w:color="auto"/>
              <w:bottom w:val="single" w:sz="4" w:space="0" w:color="auto"/>
              <w:right w:val="single" w:sz="4" w:space="0" w:color="auto"/>
            </w:tcBorders>
          </w:tcPr>
          <w:p w:rsidR="00AB0F9A" w:rsidRDefault="003F4D03">
            <w:pPr>
              <w:pStyle w:val="TAL"/>
              <w:jc w:val="center"/>
              <w:rPr>
                <w:ins w:id="315" w:author="jing zhao（china telecom）" w:date="2024-08-09T10:12:00Z"/>
                <w:rFonts w:eastAsia="宋体"/>
                <w:bCs/>
                <w:lang w:eastAsia="zh-CN"/>
              </w:rPr>
            </w:pPr>
            <w:ins w:id="316" w:author="jing zhao（china telecom）" w:date="2024-08-09T11:02:00Z">
              <w:r>
                <w:rPr>
                  <w:rFonts w:eastAsia="宋体" w:hint="eastAsia"/>
                  <w:bCs/>
                  <w:lang w:eastAsia="zh-CN"/>
                </w:rPr>
                <w:t>-</w:t>
              </w:r>
            </w:ins>
          </w:p>
        </w:tc>
      </w:tr>
      <w:tr w:rsidR="00AB0F9A">
        <w:trPr>
          <w:ins w:id="317" w:author="jing zhao（china telecom）" w:date="2024-08-09T10:12:00Z"/>
        </w:trPr>
        <w:tc>
          <w:tcPr>
            <w:tcW w:w="704" w:type="dxa"/>
            <w:tcBorders>
              <w:top w:val="nil"/>
              <w:left w:val="single" w:sz="4" w:space="0" w:color="auto"/>
              <w:bottom w:val="single" w:sz="4" w:space="0" w:color="auto"/>
              <w:right w:val="single" w:sz="4" w:space="0" w:color="auto"/>
            </w:tcBorders>
          </w:tcPr>
          <w:p w:rsidR="00AB0F9A" w:rsidRDefault="003F4D03">
            <w:pPr>
              <w:pStyle w:val="TAL"/>
              <w:jc w:val="center"/>
              <w:rPr>
                <w:ins w:id="318" w:author="jing zhao（china telecom）" w:date="2024-08-09T10:12:00Z"/>
                <w:rFonts w:eastAsia="宋体"/>
                <w:lang w:eastAsia="zh-CN"/>
              </w:rPr>
            </w:pPr>
            <w:ins w:id="319" w:author="晓忠 陈" w:date="2024-08-22T17:28:00Z">
              <w:r>
                <w:rPr>
                  <w:rFonts w:eastAsia="宋体" w:hint="eastAsia"/>
                  <w:lang w:eastAsia="zh-CN"/>
                </w:rPr>
                <w:t>3</w:t>
              </w:r>
            </w:ins>
          </w:p>
        </w:tc>
        <w:tc>
          <w:tcPr>
            <w:tcW w:w="3798" w:type="dxa"/>
            <w:tcBorders>
              <w:top w:val="single" w:sz="4" w:space="0" w:color="auto"/>
              <w:left w:val="single" w:sz="4" w:space="0" w:color="auto"/>
              <w:bottom w:val="single" w:sz="4" w:space="0" w:color="auto"/>
              <w:right w:val="single" w:sz="4" w:space="0" w:color="auto"/>
            </w:tcBorders>
          </w:tcPr>
          <w:p w:rsidR="00AB0F9A" w:rsidRDefault="003F4D03">
            <w:pPr>
              <w:pStyle w:val="TAL"/>
              <w:rPr>
                <w:ins w:id="320" w:author="jing zhao（china telecom）" w:date="2024-08-09T10:12:00Z"/>
                <w:lang w:eastAsia="zh-CN"/>
              </w:rPr>
            </w:pPr>
            <w:ins w:id="321" w:author="jing zhao（china telecom）" w:date="2024-08-09T10:12:00Z">
              <w:r>
                <w:rPr>
                  <w:lang w:eastAsia="zh-CN"/>
                </w:rPr>
                <w:t xml:space="preserve">The SS transmits an </w:t>
              </w:r>
              <w:proofErr w:type="spellStart"/>
              <w:r>
                <w:rPr>
                  <w:i/>
                  <w:lang w:eastAsia="zh-CN"/>
                </w:rPr>
                <w:t>RRCSetup</w:t>
              </w:r>
              <w:proofErr w:type="spellEnd"/>
              <w:r>
                <w:rPr>
                  <w:lang w:eastAsia="zh-CN"/>
                </w:rPr>
                <w:t xml:space="preserve"> message.</w:t>
              </w:r>
            </w:ins>
          </w:p>
        </w:tc>
        <w:tc>
          <w:tcPr>
            <w:tcW w:w="709" w:type="dxa"/>
            <w:tcBorders>
              <w:top w:val="single" w:sz="4" w:space="0" w:color="auto"/>
              <w:left w:val="single" w:sz="4" w:space="0" w:color="auto"/>
              <w:bottom w:val="single" w:sz="4" w:space="0" w:color="auto"/>
              <w:right w:val="single" w:sz="4" w:space="0" w:color="auto"/>
            </w:tcBorders>
          </w:tcPr>
          <w:p w:rsidR="00AB0F9A" w:rsidRDefault="003F4D03">
            <w:pPr>
              <w:pStyle w:val="TAL"/>
              <w:jc w:val="center"/>
              <w:rPr>
                <w:ins w:id="322" w:author="jing zhao（china telecom）" w:date="2024-08-09T10:12:00Z"/>
                <w:rFonts w:eastAsia="宋体"/>
                <w:bCs/>
                <w:lang w:eastAsia="zh-CN"/>
              </w:rPr>
            </w:pPr>
            <w:ins w:id="323" w:author="jing zhao（china telecom）" w:date="2024-08-09T10:12:00Z">
              <w:r>
                <w:rPr>
                  <w:rFonts w:eastAsia="宋体"/>
                  <w:bCs/>
                  <w:lang w:eastAsia="zh-CN"/>
                </w:rPr>
                <w:t>&lt;--</w:t>
              </w:r>
            </w:ins>
          </w:p>
        </w:tc>
        <w:tc>
          <w:tcPr>
            <w:tcW w:w="2975" w:type="dxa"/>
            <w:tcBorders>
              <w:top w:val="single" w:sz="4" w:space="0" w:color="auto"/>
              <w:left w:val="single" w:sz="4" w:space="0" w:color="auto"/>
              <w:bottom w:val="single" w:sz="4" w:space="0" w:color="auto"/>
              <w:right w:val="single" w:sz="4" w:space="0" w:color="auto"/>
            </w:tcBorders>
          </w:tcPr>
          <w:p w:rsidR="00AB0F9A" w:rsidRDefault="003F4D03">
            <w:pPr>
              <w:pStyle w:val="TAL"/>
              <w:rPr>
                <w:ins w:id="324" w:author="jing zhao（china telecom）" w:date="2024-08-09T10:12:00Z"/>
                <w:rFonts w:eastAsia="宋体"/>
                <w:bCs/>
                <w:lang w:eastAsia="zh-CN"/>
              </w:rPr>
            </w:pPr>
            <w:ins w:id="325" w:author="jing zhao（china telecom）" w:date="2024-08-09T10:12:00Z">
              <w:r>
                <w:rPr>
                  <w:rFonts w:eastAsia="宋体"/>
                  <w:bCs/>
                  <w:lang w:eastAsia="zh-CN"/>
                </w:rPr>
                <w:t xml:space="preserve">NR RRC: </w:t>
              </w:r>
              <w:proofErr w:type="spellStart"/>
              <w:r>
                <w:rPr>
                  <w:rFonts w:eastAsia="宋体"/>
                  <w:bCs/>
                  <w:i/>
                  <w:lang w:eastAsia="zh-CN"/>
                </w:rPr>
                <w:t>RRCSetup</w:t>
              </w:r>
              <w:proofErr w:type="spellEnd"/>
            </w:ins>
          </w:p>
        </w:tc>
        <w:tc>
          <w:tcPr>
            <w:tcW w:w="567" w:type="dxa"/>
            <w:tcBorders>
              <w:top w:val="nil"/>
              <w:left w:val="single" w:sz="4" w:space="0" w:color="auto"/>
              <w:bottom w:val="single" w:sz="4" w:space="0" w:color="auto"/>
              <w:right w:val="single" w:sz="4" w:space="0" w:color="auto"/>
            </w:tcBorders>
          </w:tcPr>
          <w:p w:rsidR="00AB0F9A" w:rsidRDefault="003F4D03">
            <w:pPr>
              <w:pStyle w:val="TAL"/>
              <w:jc w:val="center"/>
              <w:rPr>
                <w:ins w:id="326" w:author="jing zhao（china telecom）" w:date="2024-08-09T10:12:00Z"/>
                <w:rFonts w:eastAsia="宋体"/>
                <w:bCs/>
                <w:lang w:eastAsia="zh-CN"/>
              </w:rPr>
            </w:pPr>
            <w:ins w:id="327" w:author="jing zhao（china telecom）" w:date="2024-08-09T11:02:00Z">
              <w:r>
                <w:rPr>
                  <w:rFonts w:eastAsia="宋体" w:hint="eastAsia"/>
                  <w:bCs/>
                  <w:lang w:eastAsia="zh-CN"/>
                </w:rPr>
                <w:t>-</w:t>
              </w:r>
            </w:ins>
          </w:p>
        </w:tc>
        <w:tc>
          <w:tcPr>
            <w:tcW w:w="850" w:type="dxa"/>
            <w:tcBorders>
              <w:top w:val="nil"/>
              <w:left w:val="single" w:sz="4" w:space="0" w:color="auto"/>
              <w:bottom w:val="single" w:sz="4" w:space="0" w:color="auto"/>
              <w:right w:val="single" w:sz="4" w:space="0" w:color="auto"/>
            </w:tcBorders>
          </w:tcPr>
          <w:p w:rsidR="00AB0F9A" w:rsidRDefault="003F4D03">
            <w:pPr>
              <w:pStyle w:val="TAL"/>
              <w:jc w:val="center"/>
              <w:rPr>
                <w:ins w:id="328" w:author="jing zhao（china telecom）" w:date="2024-08-09T10:12:00Z"/>
                <w:rFonts w:eastAsia="宋体"/>
                <w:bCs/>
                <w:lang w:eastAsia="zh-CN"/>
              </w:rPr>
            </w:pPr>
            <w:ins w:id="329" w:author="jing zhao（china telecom）" w:date="2024-08-09T11:02:00Z">
              <w:r>
                <w:rPr>
                  <w:rFonts w:eastAsia="宋体" w:hint="eastAsia"/>
                  <w:bCs/>
                  <w:lang w:eastAsia="zh-CN"/>
                </w:rPr>
                <w:t>-</w:t>
              </w:r>
            </w:ins>
          </w:p>
        </w:tc>
      </w:tr>
      <w:tr w:rsidR="00AB0F9A">
        <w:trPr>
          <w:ins w:id="330" w:author="jing zhao（china telecom）" w:date="2024-08-09T10:12:00Z"/>
        </w:trPr>
        <w:tc>
          <w:tcPr>
            <w:tcW w:w="704" w:type="dxa"/>
            <w:tcBorders>
              <w:top w:val="single" w:sz="4" w:space="0" w:color="auto"/>
              <w:left w:val="single" w:sz="4" w:space="0" w:color="auto"/>
              <w:bottom w:val="single" w:sz="4" w:space="0" w:color="auto"/>
              <w:right w:val="single" w:sz="4" w:space="0" w:color="auto"/>
            </w:tcBorders>
          </w:tcPr>
          <w:p w:rsidR="00AB0F9A" w:rsidRDefault="003F4D03">
            <w:pPr>
              <w:pStyle w:val="TAL"/>
              <w:jc w:val="center"/>
              <w:rPr>
                <w:ins w:id="331" w:author="jing zhao（china telecom）" w:date="2024-08-09T10:12:00Z"/>
                <w:rFonts w:eastAsia="宋体"/>
                <w:lang w:eastAsia="zh-CN"/>
              </w:rPr>
            </w:pPr>
            <w:ins w:id="332" w:author="晓忠 陈" w:date="2024-08-22T17:28:00Z">
              <w:r>
                <w:rPr>
                  <w:rFonts w:eastAsia="宋体" w:hint="eastAsia"/>
                  <w:lang w:eastAsia="zh-CN"/>
                </w:rPr>
                <w:t>4</w:t>
              </w:r>
            </w:ins>
          </w:p>
        </w:tc>
        <w:tc>
          <w:tcPr>
            <w:tcW w:w="3798" w:type="dxa"/>
            <w:tcBorders>
              <w:top w:val="single" w:sz="4" w:space="0" w:color="auto"/>
              <w:left w:val="single" w:sz="4" w:space="0" w:color="auto"/>
              <w:bottom w:val="single" w:sz="4" w:space="0" w:color="auto"/>
              <w:right w:val="single" w:sz="4" w:space="0" w:color="auto"/>
            </w:tcBorders>
          </w:tcPr>
          <w:p w:rsidR="00AB0F9A" w:rsidRDefault="00F82928">
            <w:pPr>
              <w:pStyle w:val="TAL"/>
              <w:tabs>
                <w:tab w:val="left" w:pos="582"/>
              </w:tabs>
              <w:rPr>
                <w:ins w:id="333" w:author="jing zhao（china telecom）" w:date="2024-08-09T10:12:00Z"/>
                <w:lang w:eastAsia="zh-CN"/>
              </w:rPr>
            </w:pPr>
            <w:ins w:id="334" w:author="jing zhao（china telecom）" w:date="2024-08-09T10:12:00Z">
              <w:r>
                <w:t>Check: Do</w:t>
              </w:r>
            </w:ins>
            <w:ins w:id="335" w:author="jing zhao（china telecom）" w:date="2024-08-23T18:25:00Z">
              <w:r>
                <w:t>es</w:t>
              </w:r>
            </w:ins>
            <w:ins w:id="336" w:author="jing zhao（china telecom）" w:date="2024-08-09T10:12:00Z">
              <w:r w:rsidR="003F4D03">
                <w:t xml:space="preserve"> UE transmit</w:t>
              </w:r>
            </w:ins>
            <w:r w:rsidR="003F4D03">
              <w:t xml:space="preserve"> </w:t>
            </w:r>
            <w:ins w:id="337" w:author="jing zhao（china telecom）" w:date="2024-08-09T10:12:00Z">
              <w:r w:rsidR="003F4D03">
                <w:t xml:space="preserve"> an</w:t>
              </w:r>
              <w:r w:rsidR="003F4D03">
                <w:rPr>
                  <w:i/>
                </w:rPr>
                <w:t xml:space="preserve"> </w:t>
              </w:r>
              <w:proofErr w:type="spellStart"/>
              <w:r w:rsidR="003F4D03">
                <w:rPr>
                  <w:i/>
                </w:rPr>
                <w:t>RRCSetupComplete</w:t>
              </w:r>
              <w:proofErr w:type="spellEnd"/>
              <w:r w:rsidR="003F4D03">
                <w:t xml:space="preserve"> message includ</w:t>
              </w:r>
            </w:ins>
            <w:ins w:id="338" w:author="jing zhao（china telecom）" w:date="2024-08-23T18:20:00Z">
              <w:r w:rsidRPr="00F82928">
                <w:t>ing</w:t>
              </w:r>
            </w:ins>
            <w:ins w:id="339" w:author="jing zhao（china telecom）" w:date="2024-08-23T18:21:00Z">
              <w:r>
                <w:t xml:space="preserve"> </w:t>
              </w:r>
            </w:ins>
            <w:proofErr w:type="spellStart"/>
            <w:ins w:id="340" w:author="jing zhao（china telecom）" w:date="2024-08-09T10:12:00Z">
              <w:r w:rsidR="003F4D03" w:rsidRPr="00B35EF5">
                <w:rPr>
                  <w:i/>
                </w:rPr>
                <w:t>musim-CapRestrictionInd</w:t>
              </w:r>
            </w:ins>
            <w:proofErr w:type="spellEnd"/>
            <w:ins w:id="341" w:author="jing zhao（china telecom）" w:date="2024-08-09T10:57:00Z">
              <w:r w:rsidR="00B35EF5">
                <w:rPr>
                  <w:i/>
                </w:rPr>
                <w:t xml:space="preserve"> </w:t>
              </w:r>
              <w:r w:rsidR="003F4D03">
                <w:rPr>
                  <w:i/>
                </w:rPr>
                <w:t xml:space="preserve"> </w:t>
              </w:r>
              <w:r w:rsidR="003F4D03" w:rsidRPr="00B35EF5">
                <w:t>set to true</w:t>
              </w:r>
            </w:ins>
            <w:ins w:id="342" w:author="jing zhao（china telecom）" w:date="2024-08-09T10:12:00Z">
              <w:r w:rsidR="003F4D03">
                <w:rPr>
                  <w:i/>
                </w:rPr>
                <w:t>?</w:t>
              </w:r>
            </w:ins>
          </w:p>
        </w:tc>
        <w:tc>
          <w:tcPr>
            <w:tcW w:w="709" w:type="dxa"/>
            <w:tcBorders>
              <w:top w:val="single" w:sz="4" w:space="0" w:color="auto"/>
              <w:left w:val="single" w:sz="4" w:space="0" w:color="auto"/>
              <w:bottom w:val="single" w:sz="4" w:space="0" w:color="auto"/>
              <w:right w:val="single" w:sz="4" w:space="0" w:color="auto"/>
            </w:tcBorders>
          </w:tcPr>
          <w:p w:rsidR="00AB0F9A" w:rsidRDefault="003F4D03">
            <w:pPr>
              <w:pStyle w:val="TAL"/>
              <w:jc w:val="center"/>
              <w:rPr>
                <w:ins w:id="343" w:author="jing zhao（china telecom）" w:date="2024-08-09T10:12:00Z"/>
                <w:rFonts w:eastAsia="宋体"/>
                <w:bCs/>
                <w:lang w:eastAsia="zh-CN"/>
              </w:rPr>
            </w:pPr>
            <w:ins w:id="344" w:author="jing zhao（china telecom）" w:date="2024-08-09T10:12:00Z">
              <w:r>
                <w:rPr>
                  <w:rFonts w:eastAsia="宋体"/>
                  <w:bCs/>
                  <w:lang w:eastAsia="zh-CN"/>
                </w:rPr>
                <w:t>--&gt;</w:t>
              </w:r>
            </w:ins>
          </w:p>
        </w:tc>
        <w:tc>
          <w:tcPr>
            <w:tcW w:w="2975" w:type="dxa"/>
            <w:tcBorders>
              <w:top w:val="single" w:sz="4" w:space="0" w:color="auto"/>
              <w:left w:val="single" w:sz="4" w:space="0" w:color="auto"/>
              <w:bottom w:val="single" w:sz="4" w:space="0" w:color="auto"/>
              <w:right w:val="single" w:sz="4" w:space="0" w:color="auto"/>
            </w:tcBorders>
          </w:tcPr>
          <w:p w:rsidR="00AB0F9A" w:rsidRDefault="003F4D03">
            <w:pPr>
              <w:pStyle w:val="TAL"/>
              <w:rPr>
                <w:ins w:id="345" w:author="jing zhao（china telecom）" w:date="2024-08-09T10:12:00Z"/>
                <w:rFonts w:eastAsia="宋体"/>
                <w:bCs/>
                <w:lang w:eastAsia="zh-CN"/>
              </w:rPr>
            </w:pPr>
            <w:ins w:id="346" w:author="jing zhao（china telecom）" w:date="2024-08-09T10:12:00Z">
              <w:r>
                <w:rPr>
                  <w:rFonts w:eastAsia="宋体"/>
                  <w:bCs/>
                  <w:lang w:eastAsia="zh-CN"/>
                </w:rPr>
                <w:t xml:space="preserve">NR RRC: </w:t>
              </w:r>
              <w:proofErr w:type="spellStart"/>
              <w:r>
                <w:rPr>
                  <w:rFonts w:eastAsia="宋体"/>
                  <w:bCs/>
                  <w:i/>
                  <w:lang w:eastAsia="zh-CN"/>
                </w:rPr>
                <w:t>RRCSetupComplete</w:t>
              </w:r>
              <w:proofErr w:type="spellEnd"/>
            </w:ins>
          </w:p>
        </w:tc>
        <w:tc>
          <w:tcPr>
            <w:tcW w:w="567" w:type="dxa"/>
            <w:tcBorders>
              <w:top w:val="single" w:sz="4" w:space="0" w:color="auto"/>
              <w:left w:val="single" w:sz="4" w:space="0" w:color="auto"/>
              <w:bottom w:val="single" w:sz="4" w:space="0" w:color="auto"/>
              <w:right w:val="single" w:sz="4" w:space="0" w:color="auto"/>
            </w:tcBorders>
          </w:tcPr>
          <w:p w:rsidR="00AB0F9A" w:rsidRDefault="003F4D03">
            <w:pPr>
              <w:pStyle w:val="TAL"/>
              <w:jc w:val="center"/>
              <w:rPr>
                <w:ins w:id="347" w:author="jing zhao（china telecom）" w:date="2024-08-09T10:12:00Z"/>
                <w:rFonts w:eastAsia="宋体"/>
                <w:bCs/>
                <w:lang w:eastAsia="zh-CN"/>
              </w:rPr>
            </w:pPr>
            <w:ins w:id="348" w:author="jing zhao（china telecom）" w:date="2024-08-09T10:12:00Z">
              <w:r>
                <w:rPr>
                  <w:rFonts w:eastAsia="宋体"/>
                  <w:bCs/>
                  <w:lang w:eastAsia="zh-CN"/>
                </w:rPr>
                <w:t>1</w:t>
              </w:r>
            </w:ins>
          </w:p>
        </w:tc>
        <w:tc>
          <w:tcPr>
            <w:tcW w:w="850" w:type="dxa"/>
            <w:tcBorders>
              <w:top w:val="single" w:sz="4" w:space="0" w:color="auto"/>
              <w:left w:val="single" w:sz="4" w:space="0" w:color="auto"/>
              <w:bottom w:val="single" w:sz="4" w:space="0" w:color="auto"/>
              <w:right w:val="single" w:sz="4" w:space="0" w:color="auto"/>
            </w:tcBorders>
          </w:tcPr>
          <w:p w:rsidR="00AB0F9A" w:rsidRDefault="003F4D03">
            <w:pPr>
              <w:pStyle w:val="TAL"/>
              <w:jc w:val="center"/>
              <w:rPr>
                <w:ins w:id="349" w:author="jing zhao（china telecom）" w:date="2024-08-09T10:12:00Z"/>
                <w:rFonts w:eastAsia="宋体"/>
                <w:bCs/>
                <w:lang w:eastAsia="zh-CN"/>
              </w:rPr>
            </w:pPr>
            <w:ins w:id="350" w:author="jing zhao（china telecom）" w:date="2024-08-09T10:12:00Z">
              <w:r>
                <w:rPr>
                  <w:rFonts w:eastAsia="宋体"/>
                  <w:bCs/>
                  <w:lang w:eastAsia="zh-CN"/>
                </w:rPr>
                <w:t>P</w:t>
              </w:r>
            </w:ins>
          </w:p>
        </w:tc>
      </w:tr>
      <w:tr w:rsidR="00AB0F9A">
        <w:trPr>
          <w:ins w:id="351" w:author="jing zhao（china telecom）" w:date="2024-08-09T10:58:00Z"/>
        </w:trPr>
        <w:tc>
          <w:tcPr>
            <w:tcW w:w="704" w:type="dxa"/>
            <w:tcBorders>
              <w:top w:val="single" w:sz="4" w:space="0" w:color="auto"/>
              <w:left w:val="single" w:sz="4" w:space="0" w:color="auto"/>
              <w:bottom w:val="single" w:sz="4" w:space="0" w:color="auto"/>
              <w:right w:val="single" w:sz="4" w:space="0" w:color="auto"/>
            </w:tcBorders>
          </w:tcPr>
          <w:p w:rsidR="00AB0F9A" w:rsidRDefault="003F4D03">
            <w:pPr>
              <w:pStyle w:val="TAL"/>
              <w:jc w:val="center"/>
              <w:rPr>
                <w:ins w:id="352" w:author="jing zhao（china telecom）" w:date="2024-08-09T10:58:00Z"/>
                <w:rFonts w:eastAsia="宋体"/>
                <w:lang w:eastAsia="zh-CN"/>
              </w:rPr>
            </w:pPr>
            <w:ins w:id="353" w:author="晓忠 陈" w:date="2024-08-22T17:28:00Z">
              <w:r>
                <w:rPr>
                  <w:rFonts w:eastAsia="宋体" w:hint="eastAsia"/>
                  <w:lang w:eastAsia="zh-CN"/>
                </w:rPr>
                <w:t>5</w:t>
              </w:r>
              <w:r>
                <w:rPr>
                  <w:rFonts w:eastAsia="宋体"/>
                  <w:lang w:eastAsia="zh-CN"/>
                </w:rPr>
                <w:t>-20</w:t>
              </w:r>
            </w:ins>
          </w:p>
        </w:tc>
        <w:tc>
          <w:tcPr>
            <w:tcW w:w="3798" w:type="dxa"/>
            <w:tcBorders>
              <w:top w:val="single" w:sz="4" w:space="0" w:color="auto"/>
              <w:left w:val="single" w:sz="4" w:space="0" w:color="auto"/>
              <w:bottom w:val="single" w:sz="4" w:space="0" w:color="auto"/>
              <w:right w:val="single" w:sz="4" w:space="0" w:color="auto"/>
            </w:tcBorders>
          </w:tcPr>
          <w:p w:rsidR="00AB0F9A" w:rsidRDefault="003F4D03">
            <w:pPr>
              <w:pStyle w:val="TAL"/>
              <w:tabs>
                <w:tab w:val="left" w:pos="582"/>
              </w:tabs>
              <w:rPr>
                <w:ins w:id="354" w:author="jing zhao（china telecom）" w:date="2024-08-09T10:58:00Z"/>
              </w:rPr>
            </w:pPr>
            <w:ins w:id="355" w:author="jing zhao（china telecom）" w:date="2024-08-09T11:00:00Z">
              <w:r>
                <w:rPr>
                  <w:rFonts w:eastAsia="宋体"/>
                  <w:lang w:eastAsia="zh-CN"/>
                </w:rPr>
                <w:t xml:space="preserve">Steps 5 to </w:t>
              </w:r>
            </w:ins>
            <w:ins w:id="356" w:author="晓忠 陈" w:date="2024-08-22T17:28:00Z">
              <w:r>
                <w:t>20a1</w:t>
              </w:r>
            </w:ins>
            <w:ins w:id="357" w:author="jing zhao（china telecom）" w:date="2024-08-09T11:00:00Z">
              <w:r>
                <w:rPr>
                  <w:rFonts w:eastAsia="宋体"/>
                  <w:lang w:eastAsia="zh-CN"/>
                </w:rPr>
                <w:t xml:space="preserve"> of the generic procedure for </w:t>
              </w:r>
            </w:ins>
            <w:ins w:id="358" w:author="晓忠 陈" w:date="2024-08-22T17:27:00Z">
              <w:r>
                <w:rPr>
                  <w:rFonts w:eastAsia="宋体"/>
                  <w:lang w:eastAsia="zh-CN"/>
                </w:rPr>
                <w:t xml:space="preserve">NR RRC_IDLE </w:t>
              </w:r>
            </w:ins>
            <w:ins w:id="359" w:author="jing zhao（china telecom）" w:date="2024-08-09T11:00:00Z">
              <w:r>
                <w:rPr>
                  <w:rFonts w:eastAsia="宋体"/>
                  <w:lang w:eastAsia="zh-CN"/>
                </w:rPr>
                <w:t xml:space="preserve">specified in TS 38.508-1 </w:t>
              </w:r>
              <w:proofErr w:type="spellStart"/>
              <w:r>
                <w:rPr>
                  <w:rFonts w:eastAsia="宋体"/>
                  <w:lang w:eastAsia="zh-CN"/>
                </w:rPr>
                <w:t>subclause</w:t>
              </w:r>
              <w:proofErr w:type="spellEnd"/>
              <w:r>
                <w:rPr>
                  <w:rFonts w:eastAsia="宋体"/>
                  <w:lang w:eastAsia="zh-CN"/>
                </w:rPr>
                <w:t xml:space="preserve"> 4.5.2</w:t>
              </w:r>
            </w:ins>
            <w:ins w:id="360" w:author="晓忠 陈" w:date="2024-08-22T17:27:00Z">
              <w:r>
                <w:rPr>
                  <w:rFonts w:eastAsia="宋体"/>
                  <w:lang w:eastAsia="zh-CN"/>
                </w:rPr>
                <w:t>.2</w:t>
              </w:r>
            </w:ins>
            <w:ins w:id="361" w:author="晓忠 陈" w:date="2024-08-22T17:30:00Z">
              <w:r>
                <w:rPr>
                  <w:rFonts w:eastAsia="宋体"/>
                  <w:lang w:eastAsia="zh-CN"/>
                </w:rPr>
                <w:t>-2</w:t>
              </w:r>
            </w:ins>
            <w:ins w:id="362" w:author="jing zhao（china telecom）" w:date="2024-08-09T11:00:00Z">
              <w:r>
                <w:rPr>
                  <w:rFonts w:eastAsia="宋体"/>
                  <w:lang w:eastAsia="zh-CN"/>
                </w:rPr>
                <w:t xml:space="preserve"> are performed.</w:t>
              </w:r>
            </w:ins>
          </w:p>
        </w:tc>
        <w:tc>
          <w:tcPr>
            <w:tcW w:w="709" w:type="dxa"/>
            <w:tcBorders>
              <w:top w:val="single" w:sz="4" w:space="0" w:color="auto"/>
              <w:left w:val="single" w:sz="4" w:space="0" w:color="auto"/>
              <w:bottom w:val="single" w:sz="4" w:space="0" w:color="auto"/>
              <w:right w:val="single" w:sz="4" w:space="0" w:color="auto"/>
            </w:tcBorders>
          </w:tcPr>
          <w:p w:rsidR="00AB0F9A" w:rsidRDefault="003F4D03">
            <w:pPr>
              <w:pStyle w:val="TAL"/>
              <w:jc w:val="center"/>
              <w:rPr>
                <w:ins w:id="363" w:author="jing zhao（china telecom）" w:date="2024-08-09T10:58:00Z"/>
                <w:rFonts w:eastAsia="宋体"/>
                <w:bCs/>
                <w:lang w:eastAsia="zh-CN"/>
              </w:rPr>
            </w:pPr>
            <w:ins w:id="364" w:author="jing zhao（china telecom）" w:date="2024-08-09T11:01:00Z">
              <w:r>
                <w:rPr>
                  <w:rFonts w:eastAsia="宋体" w:hint="eastAsia"/>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rsidR="00AB0F9A" w:rsidRDefault="003F4D03">
            <w:pPr>
              <w:pStyle w:val="TAL"/>
              <w:rPr>
                <w:ins w:id="365" w:author="jing zhao（china telecom）" w:date="2024-08-09T10:58:00Z"/>
                <w:rFonts w:eastAsia="宋体"/>
                <w:bCs/>
                <w:lang w:eastAsia="zh-CN"/>
              </w:rPr>
            </w:pPr>
            <w:ins w:id="366" w:author="jing zhao（china telecom）" w:date="2024-08-09T11:01:00Z">
              <w:r>
                <w:rPr>
                  <w:rFonts w:eastAsia="宋体" w:hint="eastAsia"/>
                  <w:bCs/>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AB0F9A" w:rsidRDefault="003F4D03">
            <w:pPr>
              <w:pStyle w:val="TAL"/>
              <w:jc w:val="center"/>
              <w:rPr>
                <w:ins w:id="367" w:author="jing zhao（china telecom）" w:date="2024-08-09T10:58:00Z"/>
                <w:rFonts w:eastAsia="宋体"/>
                <w:bCs/>
                <w:lang w:eastAsia="zh-CN"/>
              </w:rPr>
            </w:pPr>
            <w:ins w:id="368" w:author="jing zhao（china telecom）" w:date="2024-08-09T11:03:00Z">
              <w:r>
                <w:rPr>
                  <w:rFonts w:eastAsia="宋体" w:hint="eastAsia"/>
                  <w:bCs/>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AB0F9A" w:rsidRDefault="003F4D03">
            <w:pPr>
              <w:pStyle w:val="TAL"/>
              <w:jc w:val="center"/>
              <w:rPr>
                <w:ins w:id="369" w:author="jing zhao（china telecom）" w:date="2024-08-09T10:58:00Z"/>
                <w:rFonts w:eastAsia="宋体"/>
                <w:bCs/>
                <w:lang w:eastAsia="zh-CN"/>
              </w:rPr>
            </w:pPr>
            <w:ins w:id="370" w:author="jing zhao（china telecom）" w:date="2024-08-09T11:03:00Z">
              <w:r>
                <w:rPr>
                  <w:rFonts w:eastAsia="宋体" w:hint="eastAsia"/>
                  <w:bCs/>
                  <w:lang w:eastAsia="zh-CN"/>
                </w:rPr>
                <w:t>-</w:t>
              </w:r>
            </w:ins>
          </w:p>
        </w:tc>
      </w:tr>
    </w:tbl>
    <w:p w:rsidR="00AB0F9A" w:rsidRDefault="003F4D03">
      <w:pPr>
        <w:rPr>
          <w:ins w:id="371" w:author="jing zhao（china telecom）" w:date="2024-08-09T10:12:00Z"/>
          <w:rFonts w:ascii="Arial" w:hAnsi="Arial" w:cs="Arial"/>
          <w:sz w:val="24"/>
          <w:szCs w:val="24"/>
        </w:rPr>
      </w:pPr>
      <w:ins w:id="372" w:author="jing zhao（china telecom）" w:date="2024-08-09T10:12:00Z">
        <w:r>
          <w:rPr>
            <w:rFonts w:ascii="Arial" w:hAnsi="Arial" w:cs="Arial"/>
          </w:rPr>
          <w:t xml:space="preserve"> </w:t>
        </w:r>
      </w:ins>
    </w:p>
    <w:p w:rsidR="00AB0F9A" w:rsidRDefault="003F4D03">
      <w:pPr>
        <w:pStyle w:val="H6"/>
        <w:rPr>
          <w:ins w:id="373" w:author="jing zhao（china telecom）" w:date="2024-08-09T10:12:00Z"/>
          <w:rFonts w:cs="Arial"/>
          <w:lang w:eastAsia="zh-CN"/>
        </w:rPr>
      </w:pPr>
      <w:ins w:id="374" w:author="jing zhao（china telecom）" w:date="2024-08-09T10:23:00Z">
        <w:r>
          <w:rPr>
            <w:rFonts w:cs="Arial" w:hint="eastAsia"/>
            <w:lang w:eastAsia="zh-CN"/>
          </w:rPr>
          <w:lastRenderedPageBreak/>
          <w:t>8.1.1.2.5</w:t>
        </w:r>
      </w:ins>
      <w:ins w:id="375" w:author="jing zhao（china telecom）" w:date="2024-08-09T10:12:00Z">
        <w:r>
          <w:rPr>
            <w:rFonts w:cs="Arial"/>
            <w:lang w:eastAsia="zh-CN"/>
          </w:rPr>
          <w:t>.3.</w:t>
        </w:r>
      </w:ins>
      <w:ins w:id="376" w:author="晓忠 陈" w:date="2024-08-22T17:28:00Z">
        <w:r>
          <w:rPr>
            <w:rFonts w:cs="Arial"/>
            <w:lang w:eastAsia="zh-CN"/>
          </w:rPr>
          <w:t>4</w:t>
        </w:r>
      </w:ins>
      <w:ins w:id="377" w:author="jing zhao（china telecom）" w:date="2024-08-23T18:34:00Z">
        <w:r w:rsidR="00B35EF5">
          <w:rPr>
            <w:rFonts w:cs="Arial"/>
            <w:lang w:eastAsia="zh-CN"/>
          </w:rPr>
          <w:tab/>
        </w:r>
      </w:ins>
      <w:ins w:id="378" w:author="jing zhao（china telecom）" w:date="2024-08-09T10:12:00Z">
        <w:r>
          <w:rPr>
            <w:rFonts w:cs="Arial"/>
            <w:lang w:eastAsia="zh-CN"/>
          </w:rPr>
          <w:t>Specific message contents</w:t>
        </w:r>
      </w:ins>
    </w:p>
    <w:p w:rsidR="00AB0F9A" w:rsidRDefault="003F4D03">
      <w:pPr>
        <w:pStyle w:val="TH"/>
        <w:rPr>
          <w:ins w:id="379" w:author="jing zhao（china telecom）" w:date="2024-08-22T23:55:00Z"/>
          <w:rFonts w:eastAsia="宋体" w:cs="Arial"/>
          <w:lang w:eastAsia="zh-CN"/>
        </w:rPr>
      </w:pPr>
      <w:ins w:id="380" w:author="jing zhao（china telecom）" w:date="2024-08-22T23:57:00Z">
        <w:r>
          <w:rPr>
            <w:rFonts w:cs="Arial"/>
            <w:lang w:eastAsia="zh-CN"/>
          </w:rPr>
          <w:t xml:space="preserve">Table </w:t>
        </w:r>
        <w:r>
          <w:rPr>
            <w:rFonts w:cs="Arial"/>
          </w:rPr>
          <w:t>8.1.</w:t>
        </w:r>
        <w:r>
          <w:rPr>
            <w:rFonts w:cs="Arial"/>
            <w:lang w:eastAsia="zh-CN"/>
          </w:rPr>
          <w:t xml:space="preserve">1.2.5.3.4-1: </w:t>
        </w:r>
        <w:proofErr w:type="spellStart"/>
        <w:r>
          <w:rPr>
            <w:rFonts w:cs="Arial"/>
            <w:lang w:eastAsia="zh-CN"/>
          </w:rPr>
          <w:t>RRCSetupComplete</w:t>
        </w:r>
        <w:proofErr w:type="spellEnd"/>
        <w:r>
          <w:rPr>
            <w:rFonts w:cs="Arial"/>
            <w:lang w:eastAsia="zh-CN"/>
          </w:rPr>
          <w:t xml:space="preserve"> </w:t>
        </w:r>
      </w:ins>
      <w:ins w:id="381" w:author="jing zhao（china telecom）" w:date="2024-08-22T23:56:00Z">
        <w:r>
          <w:rPr>
            <w:rFonts w:cs="Arial"/>
            <w:lang w:eastAsia="zh-CN"/>
          </w:rPr>
          <w:t>(step 4, Table 8.1.1.2.5.3.3-1)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B0F9A">
        <w:trPr>
          <w:gridBefore w:val="1"/>
          <w:wBefore w:w="9" w:type="dxa"/>
          <w:ins w:id="382" w:author="jing zhao（china telecom）" w:date="2024-08-22T23:55:00Z"/>
        </w:trPr>
        <w:tc>
          <w:tcPr>
            <w:tcW w:w="9738" w:type="dxa"/>
            <w:gridSpan w:val="4"/>
          </w:tcPr>
          <w:p w:rsidR="00AB0F9A" w:rsidRDefault="003F4D03">
            <w:pPr>
              <w:pStyle w:val="TAL"/>
              <w:rPr>
                <w:ins w:id="383" w:author="jing zhao（china telecom）" w:date="2024-08-22T23:55:00Z"/>
              </w:rPr>
            </w:pPr>
            <w:ins w:id="384" w:author="jing zhao（china telecom）" w:date="2024-08-22T23:55:00Z">
              <w:r>
                <w:t xml:space="preserve">Derivation Path: </w:t>
              </w:r>
            </w:ins>
            <w:ins w:id="385" w:author="jing zhao（china telecom）" w:date="2024-08-22T23:56:00Z">
              <w:r>
                <w:t>TS 38.508-1 [4], clause 4.6.1-22</w:t>
              </w:r>
            </w:ins>
          </w:p>
        </w:tc>
      </w:tr>
      <w:tr w:rsidR="00AB0F9A">
        <w:tblPrEx>
          <w:tblCellMar>
            <w:left w:w="108" w:type="dxa"/>
            <w:right w:w="108" w:type="dxa"/>
          </w:tblCellMar>
        </w:tblPrEx>
        <w:trPr>
          <w:ins w:id="386" w:author="jing zhao（china telecom）" w:date="2024-08-22T23:55:00Z"/>
        </w:trPr>
        <w:tc>
          <w:tcPr>
            <w:tcW w:w="4535" w:type="dxa"/>
            <w:gridSpan w:val="2"/>
          </w:tcPr>
          <w:p w:rsidR="00AB0F9A" w:rsidRDefault="003F4D03">
            <w:pPr>
              <w:pStyle w:val="TAH"/>
              <w:rPr>
                <w:ins w:id="387" w:author="jing zhao（china telecom）" w:date="2024-08-22T23:55:00Z"/>
              </w:rPr>
            </w:pPr>
            <w:ins w:id="388" w:author="jing zhao（china telecom）" w:date="2024-08-22T23:55:00Z">
              <w:r>
                <w:t>Information Element</w:t>
              </w:r>
            </w:ins>
          </w:p>
        </w:tc>
        <w:tc>
          <w:tcPr>
            <w:tcW w:w="2267" w:type="dxa"/>
          </w:tcPr>
          <w:p w:rsidR="00AB0F9A" w:rsidRDefault="003F4D03">
            <w:pPr>
              <w:pStyle w:val="TAH"/>
              <w:rPr>
                <w:ins w:id="389" w:author="jing zhao（china telecom）" w:date="2024-08-22T23:55:00Z"/>
              </w:rPr>
            </w:pPr>
            <w:ins w:id="390" w:author="jing zhao（china telecom）" w:date="2024-08-22T23:55:00Z">
              <w:r>
                <w:t>Value/remark</w:t>
              </w:r>
            </w:ins>
          </w:p>
        </w:tc>
        <w:tc>
          <w:tcPr>
            <w:tcW w:w="1700" w:type="dxa"/>
          </w:tcPr>
          <w:p w:rsidR="00AB0F9A" w:rsidRDefault="003F4D03">
            <w:pPr>
              <w:pStyle w:val="TAH"/>
              <w:rPr>
                <w:ins w:id="391" w:author="jing zhao（china telecom）" w:date="2024-08-22T23:55:00Z"/>
              </w:rPr>
            </w:pPr>
            <w:ins w:id="392" w:author="jing zhao（china telecom）" w:date="2024-08-22T23:55:00Z">
              <w:r>
                <w:t>Comment</w:t>
              </w:r>
            </w:ins>
          </w:p>
        </w:tc>
        <w:tc>
          <w:tcPr>
            <w:tcW w:w="1245" w:type="dxa"/>
          </w:tcPr>
          <w:p w:rsidR="00AB0F9A" w:rsidRDefault="003F4D03">
            <w:pPr>
              <w:pStyle w:val="TAH"/>
              <w:rPr>
                <w:ins w:id="393" w:author="jing zhao（china telecom）" w:date="2024-08-22T23:55:00Z"/>
              </w:rPr>
            </w:pPr>
            <w:ins w:id="394" w:author="jing zhao（china telecom）" w:date="2024-08-22T23:55:00Z">
              <w:r>
                <w:t>Condition</w:t>
              </w:r>
            </w:ins>
          </w:p>
        </w:tc>
      </w:tr>
      <w:tr w:rsidR="00AB0F9A">
        <w:tblPrEx>
          <w:tblCellMar>
            <w:left w:w="108" w:type="dxa"/>
            <w:right w:w="108" w:type="dxa"/>
          </w:tblCellMar>
        </w:tblPrEx>
        <w:trPr>
          <w:ins w:id="395" w:author="jing zhao（china telecom）" w:date="2024-08-22T23:55:00Z"/>
        </w:trPr>
        <w:tc>
          <w:tcPr>
            <w:tcW w:w="4535" w:type="dxa"/>
            <w:gridSpan w:val="2"/>
          </w:tcPr>
          <w:p w:rsidR="00AB0F9A" w:rsidRDefault="003F4D03">
            <w:pPr>
              <w:pStyle w:val="TAL"/>
              <w:rPr>
                <w:ins w:id="396" w:author="jing zhao（china telecom）" w:date="2024-08-22T23:55:00Z"/>
              </w:rPr>
            </w:pPr>
            <w:proofErr w:type="spellStart"/>
            <w:ins w:id="397" w:author="jing zhao（china telecom）" w:date="2024-08-22T23:55:00Z">
              <w:r>
                <w:t>RRCSetupComplete</w:t>
              </w:r>
              <w:proofErr w:type="spellEnd"/>
              <w:r>
                <w:t xml:space="preserve"> ::= SEQUENCE {</w:t>
              </w:r>
            </w:ins>
          </w:p>
        </w:tc>
        <w:tc>
          <w:tcPr>
            <w:tcW w:w="2267" w:type="dxa"/>
          </w:tcPr>
          <w:p w:rsidR="00AB0F9A" w:rsidRDefault="00AB0F9A">
            <w:pPr>
              <w:pStyle w:val="TAL"/>
              <w:rPr>
                <w:ins w:id="398" w:author="jing zhao（china telecom）" w:date="2024-08-22T23:55:00Z"/>
              </w:rPr>
            </w:pPr>
          </w:p>
        </w:tc>
        <w:tc>
          <w:tcPr>
            <w:tcW w:w="1700" w:type="dxa"/>
          </w:tcPr>
          <w:p w:rsidR="00AB0F9A" w:rsidRDefault="00AB0F9A">
            <w:pPr>
              <w:pStyle w:val="TAL"/>
              <w:rPr>
                <w:ins w:id="399" w:author="jing zhao（china telecom）" w:date="2024-08-22T23:55:00Z"/>
              </w:rPr>
            </w:pPr>
          </w:p>
        </w:tc>
        <w:tc>
          <w:tcPr>
            <w:tcW w:w="1245" w:type="dxa"/>
          </w:tcPr>
          <w:p w:rsidR="00AB0F9A" w:rsidRDefault="00AB0F9A">
            <w:pPr>
              <w:pStyle w:val="TAL"/>
              <w:rPr>
                <w:ins w:id="400" w:author="jing zhao（china telecom）" w:date="2024-08-22T23:55:00Z"/>
              </w:rPr>
            </w:pPr>
          </w:p>
        </w:tc>
      </w:tr>
      <w:tr w:rsidR="00AB0F9A">
        <w:tblPrEx>
          <w:tblCellMar>
            <w:left w:w="108" w:type="dxa"/>
            <w:right w:w="108" w:type="dxa"/>
          </w:tblCellMar>
        </w:tblPrEx>
        <w:trPr>
          <w:ins w:id="401" w:author="jing zhao（china telecom）" w:date="2024-08-22T23:55:00Z"/>
        </w:trPr>
        <w:tc>
          <w:tcPr>
            <w:tcW w:w="4535" w:type="dxa"/>
            <w:gridSpan w:val="2"/>
          </w:tcPr>
          <w:p w:rsidR="00AB0F9A" w:rsidRDefault="003F4D03">
            <w:pPr>
              <w:pStyle w:val="TAL"/>
              <w:rPr>
                <w:ins w:id="402" w:author="jing zhao（china telecom）" w:date="2024-08-22T23:55:00Z"/>
              </w:rPr>
            </w:pPr>
            <w:ins w:id="403" w:author="jing zhao（china telecom）" w:date="2024-08-22T23:55:00Z">
              <w:r>
                <w:t xml:space="preserve">  </w:t>
              </w:r>
              <w:proofErr w:type="spellStart"/>
              <w:r>
                <w:t>rrc-TransactionIdentifier</w:t>
              </w:r>
              <w:proofErr w:type="spellEnd"/>
            </w:ins>
          </w:p>
        </w:tc>
        <w:tc>
          <w:tcPr>
            <w:tcW w:w="2267" w:type="dxa"/>
          </w:tcPr>
          <w:p w:rsidR="00AB0F9A" w:rsidRDefault="003F4D03">
            <w:pPr>
              <w:pStyle w:val="TAL"/>
              <w:rPr>
                <w:ins w:id="404" w:author="jing zhao（china telecom）" w:date="2024-08-22T23:55:00Z"/>
              </w:rPr>
            </w:pPr>
            <w:ins w:id="405" w:author="jing zhao（china telecom）" w:date="2024-08-22T23:55:00Z">
              <w:r>
                <w:t>RRC-</w:t>
              </w:r>
              <w:proofErr w:type="spellStart"/>
              <w:r>
                <w:t>TransactionIdentifier</w:t>
              </w:r>
              <w:proofErr w:type="spellEnd"/>
            </w:ins>
          </w:p>
        </w:tc>
        <w:tc>
          <w:tcPr>
            <w:tcW w:w="1700" w:type="dxa"/>
          </w:tcPr>
          <w:p w:rsidR="00AB0F9A" w:rsidRDefault="00AB0F9A">
            <w:pPr>
              <w:pStyle w:val="TAL"/>
              <w:rPr>
                <w:ins w:id="406" w:author="jing zhao（china telecom）" w:date="2024-08-22T23:55:00Z"/>
              </w:rPr>
            </w:pPr>
          </w:p>
        </w:tc>
        <w:tc>
          <w:tcPr>
            <w:tcW w:w="1245" w:type="dxa"/>
          </w:tcPr>
          <w:p w:rsidR="00AB0F9A" w:rsidRDefault="00AB0F9A">
            <w:pPr>
              <w:pStyle w:val="TAL"/>
              <w:rPr>
                <w:ins w:id="407" w:author="jing zhao（china telecom）" w:date="2024-08-22T23:55:00Z"/>
              </w:rPr>
            </w:pPr>
          </w:p>
        </w:tc>
      </w:tr>
      <w:tr w:rsidR="00AB0F9A">
        <w:tblPrEx>
          <w:tblCellMar>
            <w:left w:w="108" w:type="dxa"/>
            <w:right w:w="108" w:type="dxa"/>
          </w:tblCellMar>
        </w:tblPrEx>
        <w:trPr>
          <w:ins w:id="408" w:author="jing zhao（china telecom）" w:date="2024-08-22T23:55:00Z"/>
        </w:trPr>
        <w:tc>
          <w:tcPr>
            <w:tcW w:w="4535" w:type="dxa"/>
            <w:gridSpan w:val="2"/>
          </w:tcPr>
          <w:p w:rsidR="00AB0F9A" w:rsidRDefault="003F4D03">
            <w:pPr>
              <w:pStyle w:val="TAL"/>
              <w:rPr>
                <w:ins w:id="409" w:author="jing zhao（china telecom）" w:date="2024-08-22T23:55:00Z"/>
              </w:rPr>
            </w:pPr>
            <w:ins w:id="410" w:author="jing zhao（china telecom）" w:date="2024-08-22T23:55:00Z">
              <w:r>
                <w:t xml:space="preserve">  </w:t>
              </w:r>
              <w:proofErr w:type="spellStart"/>
              <w:r>
                <w:t>criticalExtensions</w:t>
              </w:r>
              <w:proofErr w:type="spellEnd"/>
              <w:r>
                <w:t xml:space="preserve"> CHOICE {</w:t>
              </w:r>
            </w:ins>
          </w:p>
        </w:tc>
        <w:tc>
          <w:tcPr>
            <w:tcW w:w="2267" w:type="dxa"/>
          </w:tcPr>
          <w:p w:rsidR="00AB0F9A" w:rsidRDefault="00AB0F9A">
            <w:pPr>
              <w:pStyle w:val="TAL"/>
              <w:rPr>
                <w:ins w:id="411" w:author="jing zhao（china telecom）" w:date="2024-08-22T23:55:00Z"/>
              </w:rPr>
            </w:pPr>
          </w:p>
        </w:tc>
        <w:tc>
          <w:tcPr>
            <w:tcW w:w="1700" w:type="dxa"/>
          </w:tcPr>
          <w:p w:rsidR="00AB0F9A" w:rsidRDefault="00AB0F9A">
            <w:pPr>
              <w:pStyle w:val="TAL"/>
              <w:rPr>
                <w:ins w:id="412" w:author="jing zhao（china telecom）" w:date="2024-08-22T23:55:00Z"/>
              </w:rPr>
            </w:pPr>
          </w:p>
        </w:tc>
        <w:tc>
          <w:tcPr>
            <w:tcW w:w="1245" w:type="dxa"/>
          </w:tcPr>
          <w:p w:rsidR="00AB0F9A" w:rsidRDefault="00AB0F9A">
            <w:pPr>
              <w:pStyle w:val="TAL"/>
              <w:rPr>
                <w:ins w:id="413" w:author="jing zhao（china telecom）" w:date="2024-08-22T23:55:00Z"/>
              </w:rPr>
            </w:pPr>
          </w:p>
        </w:tc>
      </w:tr>
      <w:tr w:rsidR="00AB0F9A">
        <w:tblPrEx>
          <w:tblCellMar>
            <w:left w:w="108" w:type="dxa"/>
            <w:right w:w="108" w:type="dxa"/>
          </w:tblCellMar>
        </w:tblPrEx>
        <w:trPr>
          <w:ins w:id="414" w:author="jing zhao（china telecom）" w:date="2024-08-22T23:55:00Z"/>
        </w:trPr>
        <w:tc>
          <w:tcPr>
            <w:tcW w:w="4535" w:type="dxa"/>
            <w:gridSpan w:val="2"/>
            <w:tcBorders>
              <w:bottom w:val="single" w:sz="4" w:space="0" w:color="auto"/>
            </w:tcBorders>
          </w:tcPr>
          <w:p w:rsidR="00AB0F9A" w:rsidRDefault="003F4D03">
            <w:pPr>
              <w:pStyle w:val="TAL"/>
              <w:rPr>
                <w:ins w:id="415" w:author="jing zhao（china telecom）" w:date="2024-08-22T23:55:00Z"/>
              </w:rPr>
            </w:pPr>
            <w:ins w:id="416" w:author="jing zhao（china telecom）" w:date="2024-08-22T23:55:00Z">
              <w:r>
                <w:t xml:space="preserve">    </w:t>
              </w:r>
              <w:proofErr w:type="spellStart"/>
              <w:r>
                <w:t>rrcSetupComplete</w:t>
              </w:r>
              <w:proofErr w:type="spellEnd"/>
              <w:r>
                <w:t xml:space="preserve"> SEQUENCE {</w:t>
              </w:r>
            </w:ins>
          </w:p>
        </w:tc>
        <w:tc>
          <w:tcPr>
            <w:tcW w:w="2267" w:type="dxa"/>
          </w:tcPr>
          <w:p w:rsidR="00AB0F9A" w:rsidRDefault="00AB0F9A">
            <w:pPr>
              <w:pStyle w:val="TAL"/>
              <w:rPr>
                <w:ins w:id="417" w:author="jing zhao（china telecom）" w:date="2024-08-22T23:55:00Z"/>
              </w:rPr>
            </w:pPr>
          </w:p>
        </w:tc>
        <w:tc>
          <w:tcPr>
            <w:tcW w:w="1700" w:type="dxa"/>
          </w:tcPr>
          <w:p w:rsidR="00AB0F9A" w:rsidRDefault="00AB0F9A">
            <w:pPr>
              <w:pStyle w:val="TAL"/>
              <w:rPr>
                <w:ins w:id="418" w:author="jing zhao（china telecom）" w:date="2024-08-22T23:55:00Z"/>
              </w:rPr>
            </w:pPr>
          </w:p>
        </w:tc>
        <w:tc>
          <w:tcPr>
            <w:tcW w:w="1245" w:type="dxa"/>
          </w:tcPr>
          <w:p w:rsidR="00AB0F9A" w:rsidRDefault="00AB0F9A">
            <w:pPr>
              <w:pStyle w:val="TAL"/>
              <w:rPr>
                <w:ins w:id="419" w:author="jing zhao（china telecom）" w:date="2024-08-22T23:55:00Z"/>
              </w:rPr>
            </w:pPr>
          </w:p>
        </w:tc>
      </w:tr>
      <w:tr w:rsidR="00AB0F9A">
        <w:tblPrEx>
          <w:tblCellMar>
            <w:left w:w="108" w:type="dxa"/>
            <w:right w:w="108" w:type="dxa"/>
          </w:tblCellMar>
        </w:tblPrEx>
        <w:trPr>
          <w:ins w:id="420" w:author="jing zhao（china telecom）" w:date="2024-08-22T23:55:00Z"/>
        </w:trPr>
        <w:tc>
          <w:tcPr>
            <w:tcW w:w="4535" w:type="dxa"/>
            <w:gridSpan w:val="2"/>
            <w:tcBorders>
              <w:bottom w:val="nil"/>
            </w:tcBorders>
          </w:tcPr>
          <w:p w:rsidR="00AB0F9A" w:rsidRDefault="003F4D03">
            <w:pPr>
              <w:pStyle w:val="TAL"/>
              <w:rPr>
                <w:ins w:id="421" w:author="jing zhao（china telecom）" w:date="2024-08-22T23:55:00Z"/>
              </w:rPr>
            </w:pPr>
            <w:ins w:id="422" w:author="jing zhao（china telecom）" w:date="2024-08-22T23:55:00Z">
              <w:r>
                <w:t xml:space="preserve">      </w:t>
              </w:r>
              <w:proofErr w:type="spellStart"/>
              <w:r>
                <w:t>selectedPLMN</w:t>
              </w:r>
              <w:proofErr w:type="spellEnd"/>
              <w:r>
                <w:t>-Identity</w:t>
              </w:r>
            </w:ins>
          </w:p>
        </w:tc>
        <w:tc>
          <w:tcPr>
            <w:tcW w:w="2267" w:type="dxa"/>
          </w:tcPr>
          <w:p w:rsidR="00AB0F9A" w:rsidRDefault="003F4D03">
            <w:pPr>
              <w:pStyle w:val="TAL"/>
              <w:rPr>
                <w:ins w:id="423" w:author="jing zhao（china telecom）" w:date="2024-08-22T23:55:00Z"/>
              </w:rPr>
            </w:pPr>
            <w:ins w:id="424" w:author="jing zhao（china telecom）" w:date="2024-08-22T23:55:00Z">
              <w:r>
                <w:t>Not checked</w:t>
              </w:r>
            </w:ins>
          </w:p>
        </w:tc>
        <w:tc>
          <w:tcPr>
            <w:tcW w:w="1700" w:type="dxa"/>
          </w:tcPr>
          <w:p w:rsidR="00AB0F9A" w:rsidRDefault="00AB0F9A">
            <w:pPr>
              <w:pStyle w:val="TAL"/>
              <w:rPr>
                <w:ins w:id="425" w:author="jing zhao（china telecom）" w:date="2024-08-22T23:55:00Z"/>
              </w:rPr>
            </w:pPr>
          </w:p>
        </w:tc>
        <w:tc>
          <w:tcPr>
            <w:tcW w:w="1245" w:type="dxa"/>
          </w:tcPr>
          <w:p w:rsidR="00AB0F9A" w:rsidRDefault="00AB0F9A">
            <w:pPr>
              <w:pStyle w:val="TAL"/>
              <w:rPr>
                <w:ins w:id="426" w:author="jing zhao（china telecom）" w:date="2024-08-22T23:55:00Z"/>
              </w:rPr>
            </w:pPr>
          </w:p>
        </w:tc>
      </w:tr>
      <w:tr w:rsidR="00AB0F9A">
        <w:tblPrEx>
          <w:tblCellMar>
            <w:left w:w="108" w:type="dxa"/>
            <w:right w:w="108" w:type="dxa"/>
          </w:tblCellMar>
        </w:tblPrEx>
        <w:trPr>
          <w:ins w:id="427" w:author="jing zhao（china telecom）" w:date="2024-08-22T23:55:00Z"/>
        </w:trPr>
        <w:tc>
          <w:tcPr>
            <w:tcW w:w="4535" w:type="dxa"/>
            <w:gridSpan w:val="2"/>
            <w:tcBorders>
              <w:bottom w:val="nil"/>
            </w:tcBorders>
          </w:tcPr>
          <w:p w:rsidR="00AB0F9A" w:rsidRDefault="003F4D03">
            <w:pPr>
              <w:pStyle w:val="TAL"/>
              <w:rPr>
                <w:ins w:id="428" w:author="jing zhao（china telecom）" w:date="2024-08-22T23:55:00Z"/>
              </w:rPr>
            </w:pPr>
            <w:ins w:id="429" w:author="jing zhao（china telecom）" w:date="2024-08-22T23:55:00Z">
              <w:r>
                <w:t xml:space="preserve">      </w:t>
              </w:r>
              <w:proofErr w:type="spellStart"/>
              <w:r>
                <w:t>registeredAMF</w:t>
              </w:r>
              <w:proofErr w:type="spellEnd"/>
            </w:ins>
          </w:p>
        </w:tc>
        <w:tc>
          <w:tcPr>
            <w:tcW w:w="2267" w:type="dxa"/>
          </w:tcPr>
          <w:p w:rsidR="00AB0F9A" w:rsidRDefault="003F4D03">
            <w:pPr>
              <w:pStyle w:val="TAL"/>
              <w:rPr>
                <w:ins w:id="430" w:author="jing zhao（china telecom）" w:date="2024-08-22T23:55:00Z"/>
              </w:rPr>
            </w:pPr>
            <w:ins w:id="431" w:author="jing zhao（china telecom）" w:date="2024-08-22T23:55:00Z">
              <w:r>
                <w:t>Not checked</w:t>
              </w:r>
            </w:ins>
          </w:p>
        </w:tc>
        <w:tc>
          <w:tcPr>
            <w:tcW w:w="1700" w:type="dxa"/>
          </w:tcPr>
          <w:p w:rsidR="00AB0F9A" w:rsidRDefault="00AB0F9A">
            <w:pPr>
              <w:pStyle w:val="TAL"/>
              <w:rPr>
                <w:ins w:id="432" w:author="jing zhao（china telecom）" w:date="2024-08-22T23:55:00Z"/>
              </w:rPr>
            </w:pPr>
          </w:p>
        </w:tc>
        <w:tc>
          <w:tcPr>
            <w:tcW w:w="1245" w:type="dxa"/>
          </w:tcPr>
          <w:p w:rsidR="00AB0F9A" w:rsidRDefault="00AB0F9A">
            <w:pPr>
              <w:pStyle w:val="TAL"/>
              <w:rPr>
                <w:ins w:id="433" w:author="jing zhao（china telecom）" w:date="2024-08-22T23:55:00Z"/>
              </w:rPr>
            </w:pPr>
          </w:p>
        </w:tc>
      </w:tr>
      <w:tr w:rsidR="00AB0F9A">
        <w:tblPrEx>
          <w:tblCellMar>
            <w:left w:w="108" w:type="dxa"/>
            <w:right w:w="108" w:type="dxa"/>
          </w:tblCellMar>
        </w:tblPrEx>
        <w:trPr>
          <w:ins w:id="434" w:author="jing zhao（china telecom）" w:date="2024-08-22T23:55:00Z"/>
        </w:trPr>
        <w:tc>
          <w:tcPr>
            <w:tcW w:w="4535" w:type="dxa"/>
            <w:gridSpan w:val="2"/>
            <w:tcBorders>
              <w:bottom w:val="nil"/>
            </w:tcBorders>
          </w:tcPr>
          <w:p w:rsidR="00AB0F9A" w:rsidRDefault="003F4D03">
            <w:pPr>
              <w:pStyle w:val="TAL"/>
              <w:rPr>
                <w:ins w:id="435" w:author="jing zhao（china telecom）" w:date="2024-08-22T23:55:00Z"/>
              </w:rPr>
            </w:pPr>
            <w:ins w:id="436" w:author="jing zhao（china telecom）" w:date="2024-08-22T23:55:00Z">
              <w:r>
                <w:t xml:space="preserve">      </w:t>
              </w:r>
              <w:proofErr w:type="spellStart"/>
              <w:r>
                <w:t>guami</w:t>
              </w:r>
              <w:proofErr w:type="spellEnd"/>
              <w:r>
                <w:t>-Type</w:t>
              </w:r>
            </w:ins>
          </w:p>
        </w:tc>
        <w:tc>
          <w:tcPr>
            <w:tcW w:w="2267" w:type="dxa"/>
          </w:tcPr>
          <w:p w:rsidR="00AB0F9A" w:rsidRDefault="003F4D03">
            <w:pPr>
              <w:pStyle w:val="TAL"/>
              <w:rPr>
                <w:ins w:id="437" w:author="jing zhao（china telecom）" w:date="2024-08-22T23:55:00Z"/>
              </w:rPr>
            </w:pPr>
            <w:ins w:id="438" w:author="jing zhao（china telecom）" w:date="2024-08-22T23:55:00Z">
              <w:r>
                <w:t>Not checked</w:t>
              </w:r>
            </w:ins>
          </w:p>
        </w:tc>
        <w:tc>
          <w:tcPr>
            <w:tcW w:w="1700" w:type="dxa"/>
          </w:tcPr>
          <w:p w:rsidR="00AB0F9A" w:rsidRDefault="00AB0F9A">
            <w:pPr>
              <w:pStyle w:val="TAL"/>
              <w:rPr>
                <w:ins w:id="439" w:author="jing zhao（china telecom）" w:date="2024-08-22T23:55:00Z"/>
              </w:rPr>
            </w:pPr>
          </w:p>
        </w:tc>
        <w:tc>
          <w:tcPr>
            <w:tcW w:w="1245" w:type="dxa"/>
          </w:tcPr>
          <w:p w:rsidR="00AB0F9A" w:rsidRDefault="00AB0F9A">
            <w:pPr>
              <w:pStyle w:val="TAL"/>
              <w:rPr>
                <w:ins w:id="440" w:author="jing zhao（china telecom）" w:date="2024-08-22T23:55:00Z"/>
              </w:rPr>
            </w:pPr>
          </w:p>
        </w:tc>
      </w:tr>
      <w:tr w:rsidR="00AB0F9A">
        <w:tblPrEx>
          <w:tblCellMar>
            <w:left w:w="108" w:type="dxa"/>
            <w:right w:w="108" w:type="dxa"/>
          </w:tblCellMar>
        </w:tblPrEx>
        <w:trPr>
          <w:ins w:id="441" w:author="jing zhao（china telecom）" w:date="2024-08-22T23:55:00Z"/>
        </w:trPr>
        <w:tc>
          <w:tcPr>
            <w:tcW w:w="4535" w:type="dxa"/>
            <w:gridSpan w:val="2"/>
            <w:tcBorders>
              <w:bottom w:val="nil"/>
            </w:tcBorders>
          </w:tcPr>
          <w:p w:rsidR="00AB0F9A" w:rsidRDefault="003F4D03">
            <w:pPr>
              <w:pStyle w:val="TAL"/>
              <w:rPr>
                <w:ins w:id="442" w:author="jing zhao（china telecom）" w:date="2024-08-22T23:55:00Z"/>
              </w:rPr>
            </w:pPr>
            <w:ins w:id="443" w:author="jing zhao（china telecom）" w:date="2024-08-22T23:55:00Z">
              <w:r>
                <w:t xml:space="preserve">      s-</w:t>
              </w:r>
              <w:proofErr w:type="spellStart"/>
              <w:r>
                <w:t>nssai</w:t>
              </w:r>
              <w:proofErr w:type="spellEnd"/>
              <w:r>
                <w:t>-List</w:t>
              </w:r>
            </w:ins>
          </w:p>
        </w:tc>
        <w:tc>
          <w:tcPr>
            <w:tcW w:w="2267" w:type="dxa"/>
          </w:tcPr>
          <w:p w:rsidR="00AB0F9A" w:rsidRDefault="003F4D03">
            <w:pPr>
              <w:pStyle w:val="TAL"/>
              <w:rPr>
                <w:ins w:id="444" w:author="jing zhao（china telecom）" w:date="2024-08-22T23:55:00Z"/>
              </w:rPr>
            </w:pPr>
            <w:ins w:id="445" w:author="jing zhao（china telecom）" w:date="2024-08-22T23:55:00Z">
              <w:r>
                <w:t>Not checked</w:t>
              </w:r>
            </w:ins>
          </w:p>
        </w:tc>
        <w:tc>
          <w:tcPr>
            <w:tcW w:w="1700" w:type="dxa"/>
          </w:tcPr>
          <w:p w:rsidR="00AB0F9A" w:rsidRDefault="00AB0F9A">
            <w:pPr>
              <w:pStyle w:val="TAL"/>
              <w:rPr>
                <w:ins w:id="446" w:author="jing zhao（china telecom）" w:date="2024-08-22T23:55:00Z"/>
              </w:rPr>
            </w:pPr>
          </w:p>
        </w:tc>
        <w:tc>
          <w:tcPr>
            <w:tcW w:w="1245" w:type="dxa"/>
          </w:tcPr>
          <w:p w:rsidR="00AB0F9A" w:rsidRDefault="00AB0F9A">
            <w:pPr>
              <w:pStyle w:val="TAL"/>
              <w:rPr>
                <w:ins w:id="447" w:author="jing zhao（china telecom）" w:date="2024-08-22T23:55:00Z"/>
              </w:rPr>
            </w:pPr>
          </w:p>
        </w:tc>
      </w:tr>
      <w:tr w:rsidR="00AB0F9A">
        <w:tblPrEx>
          <w:tblCellMar>
            <w:left w:w="108" w:type="dxa"/>
            <w:right w:w="108" w:type="dxa"/>
          </w:tblCellMar>
        </w:tblPrEx>
        <w:trPr>
          <w:ins w:id="448" w:author="jing zhao（china telecom）" w:date="2024-08-22T23:55:00Z"/>
        </w:trPr>
        <w:tc>
          <w:tcPr>
            <w:tcW w:w="4535" w:type="dxa"/>
            <w:gridSpan w:val="2"/>
            <w:tcBorders>
              <w:bottom w:val="nil"/>
            </w:tcBorders>
          </w:tcPr>
          <w:p w:rsidR="00AB0F9A" w:rsidRDefault="003F4D03">
            <w:pPr>
              <w:pStyle w:val="TAL"/>
              <w:rPr>
                <w:ins w:id="449" w:author="jing zhao（china telecom）" w:date="2024-08-22T23:55:00Z"/>
              </w:rPr>
            </w:pPr>
            <w:ins w:id="450" w:author="jing zhao（china telecom）" w:date="2024-08-22T23:55:00Z">
              <w:r>
                <w:t xml:space="preserve">      </w:t>
              </w:r>
              <w:proofErr w:type="spellStart"/>
              <w:r>
                <w:t>dedicatedNAS</w:t>
              </w:r>
              <w:proofErr w:type="spellEnd"/>
              <w:r>
                <w:t>-Message</w:t>
              </w:r>
            </w:ins>
          </w:p>
        </w:tc>
        <w:tc>
          <w:tcPr>
            <w:tcW w:w="2267" w:type="dxa"/>
          </w:tcPr>
          <w:p w:rsidR="00AB0F9A" w:rsidRDefault="003F4D03">
            <w:pPr>
              <w:pStyle w:val="TAL"/>
              <w:rPr>
                <w:ins w:id="451" w:author="jing zhao（china telecom）" w:date="2024-08-22T23:55:00Z"/>
              </w:rPr>
            </w:pPr>
            <w:proofErr w:type="spellStart"/>
            <w:ins w:id="452" w:author="jing zhao（china telecom）" w:date="2024-08-22T23:55:00Z">
              <w:r>
                <w:t>DedicatedNAS</w:t>
              </w:r>
              <w:proofErr w:type="spellEnd"/>
              <w:r>
                <w:t>-Message</w:t>
              </w:r>
            </w:ins>
          </w:p>
        </w:tc>
        <w:tc>
          <w:tcPr>
            <w:tcW w:w="1700" w:type="dxa"/>
          </w:tcPr>
          <w:p w:rsidR="00AB0F9A" w:rsidRDefault="00AB0F9A">
            <w:pPr>
              <w:pStyle w:val="TAL"/>
              <w:rPr>
                <w:ins w:id="453" w:author="jing zhao（china telecom）" w:date="2024-08-22T23:55:00Z"/>
              </w:rPr>
            </w:pPr>
          </w:p>
        </w:tc>
        <w:tc>
          <w:tcPr>
            <w:tcW w:w="1245" w:type="dxa"/>
          </w:tcPr>
          <w:p w:rsidR="00AB0F9A" w:rsidRDefault="00AB0F9A">
            <w:pPr>
              <w:pStyle w:val="TAL"/>
              <w:rPr>
                <w:ins w:id="454" w:author="jing zhao（china telecom）" w:date="2024-08-22T23:55:00Z"/>
              </w:rPr>
            </w:pPr>
          </w:p>
        </w:tc>
      </w:tr>
      <w:tr w:rsidR="00AB0F9A">
        <w:tblPrEx>
          <w:tblCellMar>
            <w:left w:w="108" w:type="dxa"/>
            <w:right w:w="108" w:type="dxa"/>
          </w:tblCellMar>
        </w:tblPrEx>
        <w:trPr>
          <w:ins w:id="455" w:author="jing zhao（china telecom）" w:date="2024-08-22T23:55:00Z"/>
        </w:trPr>
        <w:tc>
          <w:tcPr>
            <w:tcW w:w="4535" w:type="dxa"/>
            <w:gridSpan w:val="2"/>
            <w:tcBorders>
              <w:bottom w:val="nil"/>
            </w:tcBorders>
          </w:tcPr>
          <w:p w:rsidR="00AB0F9A" w:rsidRDefault="003F4D03">
            <w:pPr>
              <w:pStyle w:val="TAL"/>
              <w:rPr>
                <w:ins w:id="456" w:author="jing zhao（china telecom）" w:date="2024-08-22T23:55:00Z"/>
              </w:rPr>
            </w:pPr>
            <w:ins w:id="457" w:author="jing zhao（china telecom）" w:date="2024-08-22T23:55:00Z">
              <w:r>
                <w:t xml:space="preserve">      ng-5G-S-TMSI-Value</w:t>
              </w:r>
            </w:ins>
          </w:p>
        </w:tc>
        <w:tc>
          <w:tcPr>
            <w:tcW w:w="2267" w:type="dxa"/>
          </w:tcPr>
          <w:p w:rsidR="00AB0F9A" w:rsidRDefault="003F4D03">
            <w:pPr>
              <w:pStyle w:val="TAL"/>
              <w:rPr>
                <w:ins w:id="458" w:author="jing zhao（china telecom）" w:date="2024-08-22T23:55:00Z"/>
              </w:rPr>
            </w:pPr>
            <w:ins w:id="459" w:author="jing zhao（china telecom）" w:date="2024-08-22T23:55:00Z">
              <w:r>
                <w:t>Not checked</w:t>
              </w:r>
            </w:ins>
          </w:p>
        </w:tc>
        <w:tc>
          <w:tcPr>
            <w:tcW w:w="1700" w:type="dxa"/>
          </w:tcPr>
          <w:p w:rsidR="00AB0F9A" w:rsidRDefault="00AB0F9A">
            <w:pPr>
              <w:pStyle w:val="TAL"/>
              <w:rPr>
                <w:ins w:id="460" w:author="jing zhao（china telecom）" w:date="2024-08-22T23:55:00Z"/>
              </w:rPr>
            </w:pPr>
          </w:p>
        </w:tc>
        <w:tc>
          <w:tcPr>
            <w:tcW w:w="1245" w:type="dxa"/>
          </w:tcPr>
          <w:p w:rsidR="00AB0F9A" w:rsidRDefault="00AB0F9A">
            <w:pPr>
              <w:pStyle w:val="TAL"/>
              <w:rPr>
                <w:ins w:id="461" w:author="jing zhao（china telecom）" w:date="2024-08-22T23:55:00Z"/>
              </w:rPr>
            </w:pPr>
          </w:p>
        </w:tc>
      </w:tr>
      <w:tr w:rsidR="00AB0F9A">
        <w:tblPrEx>
          <w:tblCellMar>
            <w:left w:w="108" w:type="dxa"/>
            <w:right w:w="108" w:type="dxa"/>
          </w:tblCellMar>
        </w:tblPrEx>
        <w:trPr>
          <w:ins w:id="462" w:author="jing zhao（china telecom）" w:date="2024-08-22T23:55:00Z"/>
        </w:trPr>
        <w:tc>
          <w:tcPr>
            <w:tcW w:w="4535" w:type="dxa"/>
            <w:gridSpan w:val="2"/>
            <w:tcBorders>
              <w:bottom w:val="nil"/>
            </w:tcBorders>
          </w:tcPr>
          <w:p w:rsidR="00AB0F9A" w:rsidRDefault="003F4D03">
            <w:pPr>
              <w:pStyle w:val="TAL"/>
              <w:rPr>
                <w:ins w:id="463" w:author="jing zhao（china telecom）" w:date="2024-08-22T23:55:00Z"/>
              </w:rPr>
            </w:pPr>
            <w:ins w:id="464" w:author="jing zhao（china telecom）" w:date="2024-08-22T23:55:00Z">
              <w:r>
                <w:t xml:space="preserve">      </w:t>
              </w:r>
              <w:proofErr w:type="spellStart"/>
              <w:r>
                <w:t>lateNonCriticalExtension</w:t>
              </w:r>
              <w:proofErr w:type="spellEnd"/>
            </w:ins>
          </w:p>
        </w:tc>
        <w:tc>
          <w:tcPr>
            <w:tcW w:w="2267" w:type="dxa"/>
          </w:tcPr>
          <w:p w:rsidR="00AB0F9A" w:rsidRDefault="003F4D03">
            <w:pPr>
              <w:pStyle w:val="TAL"/>
              <w:rPr>
                <w:ins w:id="465" w:author="jing zhao（china telecom）" w:date="2024-08-22T23:55:00Z"/>
              </w:rPr>
            </w:pPr>
            <w:ins w:id="466" w:author="jing zhao（china telecom）" w:date="2024-08-22T23:55:00Z">
              <w:r>
                <w:t>Not checked</w:t>
              </w:r>
            </w:ins>
          </w:p>
        </w:tc>
        <w:tc>
          <w:tcPr>
            <w:tcW w:w="1700" w:type="dxa"/>
          </w:tcPr>
          <w:p w:rsidR="00AB0F9A" w:rsidRDefault="00AB0F9A">
            <w:pPr>
              <w:pStyle w:val="TAL"/>
              <w:rPr>
                <w:ins w:id="467" w:author="jing zhao（china telecom）" w:date="2024-08-22T23:55:00Z"/>
              </w:rPr>
            </w:pPr>
          </w:p>
        </w:tc>
        <w:tc>
          <w:tcPr>
            <w:tcW w:w="1245" w:type="dxa"/>
          </w:tcPr>
          <w:p w:rsidR="00AB0F9A" w:rsidRDefault="00AB0F9A">
            <w:pPr>
              <w:pStyle w:val="TAL"/>
              <w:rPr>
                <w:ins w:id="468" w:author="jing zhao（china telecom）" w:date="2024-08-22T23:55:00Z"/>
              </w:rPr>
            </w:pPr>
          </w:p>
        </w:tc>
      </w:tr>
      <w:tr w:rsidR="00AB0F9A">
        <w:tblPrEx>
          <w:tblCellMar>
            <w:left w:w="108" w:type="dxa"/>
            <w:right w:w="108" w:type="dxa"/>
          </w:tblCellMar>
        </w:tblPrEx>
        <w:trPr>
          <w:ins w:id="469" w:author="jing zhao（china telecom）" w:date="2024-08-22T23:55:00Z"/>
        </w:trPr>
        <w:tc>
          <w:tcPr>
            <w:tcW w:w="4535" w:type="dxa"/>
            <w:gridSpan w:val="2"/>
            <w:tcBorders>
              <w:top w:val="nil"/>
            </w:tcBorders>
          </w:tcPr>
          <w:p w:rsidR="00AB0F9A" w:rsidRDefault="003F4D03">
            <w:pPr>
              <w:pStyle w:val="TAL"/>
              <w:rPr>
                <w:ins w:id="470" w:author="jing zhao（china telecom）" w:date="2024-08-22T23:55:00Z"/>
              </w:rPr>
            </w:pPr>
            <w:ins w:id="471" w:author="jing zhao（china telecom）" w:date="2024-08-22T23:55:00Z">
              <w:r>
                <w:t xml:space="preserve">      </w:t>
              </w:r>
              <w:proofErr w:type="spellStart"/>
              <w:r>
                <w:t>nonCriticalExtension</w:t>
              </w:r>
              <w:proofErr w:type="spellEnd"/>
              <w:r>
                <w:t xml:space="preserve"> SEQUENCE {</w:t>
              </w:r>
            </w:ins>
          </w:p>
        </w:tc>
        <w:tc>
          <w:tcPr>
            <w:tcW w:w="2267" w:type="dxa"/>
          </w:tcPr>
          <w:p w:rsidR="00AB0F9A" w:rsidRDefault="00AB0F9A">
            <w:pPr>
              <w:pStyle w:val="TAL"/>
              <w:rPr>
                <w:ins w:id="472" w:author="jing zhao（china telecom）" w:date="2024-08-22T23:55:00Z"/>
              </w:rPr>
            </w:pPr>
          </w:p>
        </w:tc>
        <w:tc>
          <w:tcPr>
            <w:tcW w:w="1700" w:type="dxa"/>
          </w:tcPr>
          <w:p w:rsidR="00AB0F9A" w:rsidRDefault="00AB0F9A">
            <w:pPr>
              <w:pStyle w:val="TAL"/>
              <w:rPr>
                <w:ins w:id="473" w:author="jing zhao（china telecom）" w:date="2024-08-22T23:55:00Z"/>
              </w:rPr>
            </w:pPr>
          </w:p>
        </w:tc>
        <w:tc>
          <w:tcPr>
            <w:tcW w:w="1245" w:type="dxa"/>
          </w:tcPr>
          <w:p w:rsidR="00AB0F9A" w:rsidRDefault="00AB0F9A">
            <w:pPr>
              <w:pStyle w:val="TAL"/>
              <w:rPr>
                <w:ins w:id="474" w:author="jing zhao（china telecom）" w:date="2024-08-22T23:55:00Z"/>
              </w:rPr>
            </w:pPr>
          </w:p>
        </w:tc>
      </w:tr>
      <w:tr w:rsidR="00AB0F9A">
        <w:tblPrEx>
          <w:tblCellMar>
            <w:left w:w="108" w:type="dxa"/>
            <w:right w:w="108" w:type="dxa"/>
          </w:tblCellMar>
        </w:tblPrEx>
        <w:trPr>
          <w:ins w:id="475" w:author="jing zhao（china telecom）" w:date="2024-08-22T23:55:00Z"/>
        </w:trPr>
        <w:tc>
          <w:tcPr>
            <w:tcW w:w="4535" w:type="dxa"/>
            <w:gridSpan w:val="2"/>
            <w:tcBorders>
              <w:top w:val="nil"/>
            </w:tcBorders>
          </w:tcPr>
          <w:p w:rsidR="00AB0F9A" w:rsidRDefault="003F4D03">
            <w:pPr>
              <w:pStyle w:val="TAL"/>
              <w:rPr>
                <w:ins w:id="476" w:author="jing zhao（china telecom）" w:date="2024-08-22T23:55:00Z"/>
                <w:rFonts w:eastAsiaTheme="minorEastAsia"/>
                <w:lang w:eastAsia="zh-CN"/>
              </w:rPr>
            </w:pPr>
            <w:ins w:id="477" w:author="jing zhao（china telecom）" w:date="2024-08-22T23:55:00Z">
              <w:r>
                <w:rPr>
                  <w:rFonts w:eastAsiaTheme="minorEastAsia" w:hint="eastAsia"/>
                  <w:lang w:eastAsia="zh-CN"/>
                </w:rPr>
                <w:t xml:space="preserve"> </w:t>
              </w:r>
              <w:r>
                <w:rPr>
                  <w:rFonts w:eastAsiaTheme="minorEastAsia"/>
                  <w:lang w:eastAsia="zh-CN"/>
                </w:rPr>
                <w:t xml:space="preserve">       iab-NodeIndication-r16</w:t>
              </w:r>
            </w:ins>
          </w:p>
        </w:tc>
        <w:tc>
          <w:tcPr>
            <w:tcW w:w="2267" w:type="dxa"/>
          </w:tcPr>
          <w:p w:rsidR="00AB0F9A" w:rsidRDefault="003F4D03">
            <w:pPr>
              <w:pStyle w:val="TAL"/>
              <w:rPr>
                <w:ins w:id="478" w:author="jing zhao（china telecom）" w:date="2024-08-22T23:55:00Z"/>
                <w:rFonts w:eastAsiaTheme="minorEastAsia"/>
                <w:lang w:eastAsia="zh-CN"/>
              </w:rPr>
            </w:pPr>
            <w:ins w:id="479" w:author="jing zhao（china telecom）" w:date="2024-08-22T23:55:00Z">
              <w:r>
                <w:rPr>
                  <w:rFonts w:eastAsiaTheme="minorEastAsia" w:hint="eastAsia"/>
                  <w:lang w:eastAsia="zh-CN"/>
                </w:rPr>
                <w:t>N</w:t>
              </w:r>
              <w:r>
                <w:rPr>
                  <w:rFonts w:eastAsiaTheme="minorEastAsia"/>
                  <w:lang w:eastAsia="zh-CN"/>
                </w:rPr>
                <w:t>ot present</w:t>
              </w:r>
            </w:ins>
          </w:p>
        </w:tc>
        <w:tc>
          <w:tcPr>
            <w:tcW w:w="1700" w:type="dxa"/>
          </w:tcPr>
          <w:p w:rsidR="00AB0F9A" w:rsidRDefault="00AB0F9A">
            <w:pPr>
              <w:pStyle w:val="TAL"/>
              <w:rPr>
                <w:ins w:id="480" w:author="jing zhao（china telecom）" w:date="2024-08-22T23:55:00Z"/>
              </w:rPr>
            </w:pPr>
          </w:p>
        </w:tc>
        <w:tc>
          <w:tcPr>
            <w:tcW w:w="1245" w:type="dxa"/>
          </w:tcPr>
          <w:p w:rsidR="00AB0F9A" w:rsidRDefault="00AB0F9A">
            <w:pPr>
              <w:pStyle w:val="TAL"/>
              <w:rPr>
                <w:ins w:id="481" w:author="jing zhao（china telecom）" w:date="2024-08-22T23:55:00Z"/>
              </w:rPr>
            </w:pPr>
          </w:p>
        </w:tc>
      </w:tr>
      <w:tr w:rsidR="00AB0F9A">
        <w:tblPrEx>
          <w:tblCellMar>
            <w:left w:w="108" w:type="dxa"/>
            <w:right w:w="108" w:type="dxa"/>
          </w:tblCellMar>
        </w:tblPrEx>
        <w:trPr>
          <w:ins w:id="482" w:author="jing zhao（china telecom）" w:date="2024-08-22T23:55:00Z"/>
        </w:trPr>
        <w:tc>
          <w:tcPr>
            <w:tcW w:w="4535" w:type="dxa"/>
            <w:gridSpan w:val="2"/>
            <w:tcBorders>
              <w:top w:val="nil"/>
            </w:tcBorders>
          </w:tcPr>
          <w:p w:rsidR="00AB0F9A" w:rsidRDefault="003F4D03">
            <w:pPr>
              <w:pStyle w:val="TAL"/>
              <w:rPr>
                <w:ins w:id="483" w:author="jing zhao（china telecom）" w:date="2024-08-22T23:55:00Z"/>
                <w:rFonts w:eastAsiaTheme="minorEastAsia"/>
                <w:lang w:eastAsia="zh-CN"/>
              </w:rPr>
            </w:pPr>
            <w:ins w:id="484" w:author="jing zhao（china telecom）" w:date="2024-08-22T23:55:00Z">
              <w:r>
                <w:rPr>
                  <w:rFonts w:eastAsiaTheme="minorEastAsia" w:hint="eastAsia"/>
                  <w:lang w:eastAsia="zh-CN"/>
                </w:rPr>
                <w:t xml:space="preserve"> </w:t>
              </w:r>
              <w:r>
                <w:rPr>
                  <w:rFonts w:eastAsiaTheme="minorEastAsia"/>
                  <w:lang w:eastAsia="zh-CN"/>
                </w:rPr>
                <w:t xml:space="preserve">       idleMeasAvailable-r16</w:t>
              </w:r>
            </w:ins>
          </w:p>
        </w:tc>
        <w:tc>
          <w:tcPr>
            <w:tcW w:w="2267" w:type="dxa"/>
          </w:tcPr>
          <w:p w:rsidR="00AB0F9A" w:rsidRDefault="003F4D03">
            <w:pPr>
              <w:pStyle w:val="TAL"/>
              <w:rPr>
                <w:ins w:id="485" w:author="jing zhao（china telecom）" w:date="2024-08-22T23:55:00Z"/>
                <w:rFonts w:eastAsiaTheme="minorEastAsia"/>
                <w:lang w:eastAsia="zh-CN"/>
              </w:rPr>
            </w:pPr>
            <w:ins w:id="486" w:author="jing zhao（china telecom）" w:date="2024-08-22T23:55:00Z">
              <w:r>
                <w:rPr>
                  <w:rFonts w:eastAsiaTheme="minorEastAsia" w:hint="eastAsia"/>
                  <w:lang w:eastAsia="zh-CN"/>
                </w:rPr>
                <w:t>N</w:t>
              </w:r>
              <w:r>
                <w:rPr>
                  <w:rFonts w:eastAsiaTheme="minorEastAsia"/>
                  <w:lang w:eastAsia="zh-CN"/>
                </w:rPr>
                <w:t>ot present</w:t>
              </w:r>
            </w:ins>
          </w:p>
        </w:tc>
        <w:tc>
          <w:tcPr>
            <w:tcW w:w="1700" w:type="dxa"/>
          </w:tcPr>
          <w:p w:rsidR="00AB0F9A" w:rsidRDefault="00AB0F9A">
            <w:pPr>
              <w:pStyle w:val="TAL"/>
              <w:rPr>
                <w:ins w:id="487" w:author="jing zhao（china telecom）" w:date="2024-08-22T23:55:00Z"/>
              </w:rPr>
            </w:pPr>
          </w:p>
        </w:tc>
        <w:tc>
          <w:tcPr>
            <w:tcW w:w="1245" w:type="dxa"/>
          </w:tcPr>
          <w:p w:rsidR="00AB0F9A" w:rsidRDefault="00AB0F9A">
            <w:pPr>
              <w:pStyle w:val="TAL"/>
              <w:rPr>
                <w:ins w:id="488" w:author="jing zhao（china telecom）" w:date="2024-08-22T23:55:00Z"/>
              </w:rPr>
            </w:pPr>
          </w:p>
        </w:tc>
      </w:tr>
      <w:tr w:rsidR="00AB0F9A">
        <w:tblPrEx>
          <w:tblCellMar>
            <w:left w:w="108" w:type="dxa"/>
            <w:right w:w="108" w:type="dxa"/>
          </w:tblCellMar>
        </w:tblPrEx>
        <w:trPr>
          <w:ins w:id="489" w:author="jing zhao（china telecom）" w:date="2024-08-22T23:55:00Z"/>
        </w:trPr>
        <w:tc>
          <w:tcPr>
            <w:tcW w:w="4535" w:type="dxa"/>
            <w:gridSpan w:val="2"/>
            <w:tcBorders>
              <w:top w:val="nil"/>
            </w:tcBorders>
          </w:tcPr>
          <w:p w:rsidR="00AB0F9A" w:rsidRDefault="003F4D03">
            <w:pPr>
              <w:pStyle w:val="TAL"/>
              <w:rPr>
                <w:ins w:id="490" w:author="jing zhao（china telecom）" w:date="2024-08-22T23:55:00Z"/>
                <w:rFonts w:eastAsiaTheme="minorEastAsia"/>
                <w:lang w:eastAsia="zh-CN"/>
              </w:rPr>
            </w:pPr>
            <w:ins w:id="491" w:author="jing zhao（china telecom）" w:date="2024-08-22T23:55:00Z">
              <w:r>
                <w:rPr>
                  <w:rFonts w:eastAsiaTheme="minorEastAsia" w:hint="eastAsia"/>
                  <w:lang w:eastAsia="zh-CN"/>
                </w:rPr>
                <w:t xml:space="preserve"> </w:t>
              </w:r>
              <w:r>
                <w:rPr>
                  <w:rFonts w:eastAsiaTheme="minorEastAsia"/>
                  <w:lang w:eastAsia="zh-CN"/>
                </w:rPr>
                <w:t xml:space="preserve">       ue-MeasurementsAvailable-r16</w:t>
              </w:r>
            </w:ins>
          </w:p>
        </w:tc>
        <w:tc>
          <w:tcPr>
            <w:tcW w:w="2267" w:type="dxa"/>
          </w:tcPr>
          <w:p w:rsidR="00AB0F9A" w:rsidRDefault="003F4D03">
            <w:pPr>
              <w:pStyle w:val="TAL"/>
              <w:rPr>
                <w:ins w:id="492" w:author="jing zhao（china telecom）" w:date="2024-08-22T23:55:00Z"/>
                <w:rFonts w:eastAsiaTheme="minorEastAsia"/>
                <w:lang w:eastAsia="zh-CN"/>
              </w:rPr>
            </w:pPr>
            <w:ins w:id="493" w:author="jing zhao（china telecom）" w:date="2024-08-22T23:55:00Z">
              <w:r>
                <w:rPr>
                  <w:rFonts w:eastAsiaTheme="minorEastAsia" w:hint="eastAsia"/>
                  <w:lang w:eastAsia="zh-CN"/>
                </w:rPr>
                <w:t>N</w:t>
              </w:r>
              <w:r>
                <w:rPr>
                  <w:rFonts w:eastAsiaTheme="minorEastAsia"/>
                  <w:lang w:eastAsia="zh-CN"/>
                </w:rPr>
                <w:t>ot present</w:t>
              </w:r>
            </w:ins>
          </w:p>
        </w:tc>
        <w:tc>
          <w:tcPr>
            <w:tcW w:w="1700" w:type="dxa"/>
          </w:tcPr>
          <w:p w:rsidR="00AB0F9A" w:rsidRDefault="00AB0F9A">
            <w:pPr>
              <w:pStyle w:val="TAL"/>
              <w:rPr>
                <w:ins w:id="494" w:author="jing zhao（china telecom）" w:date="2024-08-22T23:55:00Z"/>
              </w:rPr>
            </w:pPr>
          </w:p>
        </w:tc>
        <w:tc>
          <w:tcPr>
            <w:tcW w:w="1245" w:type="dxa"/>
          </w:tcPr>
          <w:p w:rsidR="00AB0F9A" w:rsidRDefault="00AB0F9A">
            <w:pPr>
              <w:pStyle w:val="TAL"/>
              <w:rPr>
                <w:ins w:id="495" w:author="jing zhao（china telecom）" w:date="2024-08-22T23:55:00Z"/>
              </w:rPr>
            </w:pPr>
          </w:p>
        </w:tc>
      </w:tr>
      <w:tr w:rsidR="00AB0F9A">
        <w:tblPrEx>
          <w:tblCellMar>
            <w:left w:w="108" w:type="dxa"/>
            <w:right w:w="108" w:type="dxa"/>
          </w:tblCellMar>
        </w:tblPrEx>
        <w:trPr>
          <w:ins w:id="496" w:author="jing zhao（china telecom）" w:date="2024-08-22T23:55:00Z"/>
        </w:trPr>
        <w:tc>
          <w:tcPr>
            <w:tcW w:w="4535" w:type="dxa"/>
            <w:gridSpan w:val="2"/>
            <w:tcBorders>
              <w:top w:val="nil"/>
            </w:tcBorders>
          </w:tcPr>
          <w:p w:rsidR="00AB0F9A" w:rsidRDefault="003F4D03">
            <w:pPr>
              <w:pStyle w:val="TAL"/>
              <w:rPr>
                <w:ins w:id="497" w:author="jing zhao（china telecom）" w:date="2024-08-22T23:55:00Z"/>
                <w:rFonts w:eastAsiaTheme="minorEastAsia"/>
                <w:lang w:eastAsia="zh-CN"/>
              </w:rPr>
            </w:pPr>
            <w:ins w:id="498" w:author="jing zhao（china telecom）" w:date="2024-08-22T23:55:00Z">
              <w:r>
                <w:rPr>
                  <w:rFonts w:eastAsiaTheme="minorEastAsia" w:hint="eastAsia"/>
                  <w:lang w:eastAsia="zh-CN"/>
                </w:rPr>
                <w:t xml:space="preserve"> </w:t>
              </w:r>
              <w:r>
                <w:rPr>
                  <w:rFonts w:eastAsiaTheme="minorEastAsia"/>
                  <w:lang w:eastAsia="zh-CN"/>
                </w:rPr>
                <w:t xml:space="preserve">       mobilityHistoryAvail-r16</w:t>
              </w:r>
            </w:ins>
          </w:p>
        </w:tc>
        <w:tc>
          <w:tcPr>
            <w:tcW w:w="2267" w:type="dxa"/>
          </w:tcPr>
          <w:p w:rsidR="00AB0F9A" w:rsidRDefault="003F4D03">
            <w:pPr>
              <w:pStyle w:val="TAL"/>
              <w:rPr>
                <w:ins w:id="499" w:author="jing zhao（china telecom）" w:date="2024-08-22T23:55:00Z"/>
                <w:rFonts w:eastAsiaTheme="minorEastAsia"/>
                <w:lang w:eastAsia="zh-CN"/>
              </w:rPr>
            </w:pPr>
            <w:ins w:id="500" w:author="jing zhao（china telecom）" w:date="2024-08-22T23:55:00Z">
              <w:r>
                <w:rPr>
                  <w:rFonts w:eastAsiaTheme="minorEastAsia" w:hint="eastAsia"/>
                  <w:lang w:eastAsia="zh-CN"/>
                </w:rPr>
                <w:t>N</w:t>
              </w:r>
              <w:r>
                <w:rPr>
                  <w:rFonts w:eastAsiaTheme="minorEastAsia"/>
                  <w:lang w:eastAsia="zh-CN"/>
                </w:rPr>
                <w:t>ot present</w:t>
              </w:r>
            </w:ins>
          </w:p>
        </w:tc>
        <w:tc>
          <w:tcPr>
            <w:tcW w:w="1700" w:type="dxa"/>
          </w:tcPr>
          <w:p w:rsidR="00AB0F9A" w:rsidRDefault="00AB0F9A">
            <w:pPr>
              <w:pStyle w:val="TAL"/>
              <w:rPr>
                <w:ins w:id="501" w:author="jing zhao（china telecom）" w:date="2024-08-22T23:55:00Z"/>
              </w:rPr>
            </w:pPr>
          </w:p>
        </w:tc>
        <w:tc>
          <w:tcPr>
            <w:tcW w:w="1245" w:type="dxa"/>
          </w:tcPr>
          <w:p w:rsidR="00AB0F9A" w:rsidRDefault="00AB0F9A">
            <w:pPr>
              <w:pStyle w:val="TAL"/>
              <w:rPr>
                <w:ins w:id="502" w:author="jing zhao（china telecom）" w:date="2024-08-22T23:55:00Z"/>
              </w:rPr>
            </w:pPr>
          </w:p>
        </w:tc>
      </w:tr>
      <w:tr w:rsidR="00AB0F9A">
        <w:tblPrEx>
          <w:tblCellMar>
            <w:left w:w="108" w:type="dxa"/>
            <w:right w:w="108" w:type="dxa"/>
          </w:tblCellMar>
        </w:tblPrEx>
        <w:trPr>
          <w:ins w:id="503" w:author="jing zhao（china telecom）" w:date="2024-08-22T23:55:00Z"/>
        </w:trPr>
        <w:tc>
          <w:tcPr>
            <w:tcW w:w="4535" w:type="dxa"/>
            <w:gridSpan w:val="2"/>
            <w:tcBorders>
              <w:top w:val="nil"/>
            </w:tcBorders>
          </w:tcPr>
          <w:p w:rsidR="00AB0F9A" w:rsidRDefault="003F4D03">
            <w:pPr>
              <w:pStyle w:val="TAL"/>
              <w:rPr>
                <w:ins w:id="504" w:author="jing zhao（china telecom）" w:date="2024-08-22T23:55:00Z"/>
                <w:rFonts w:eastAsiaTheme="minorEastAsia"/>
                <w:lang w:eastAsia="zh-CN"/>
              </w:rPr>
            </w:pPr>
            <w:ins w:id="505" w:author="jing zhao（china telecom）" w:date="2024-08-22T23:55:00Z">
              <w:r>
                <w:rPr>
                  <w:rFonts w:eastAsiaTheme="minorEastAsia" w:hint="eastAsia"/>
                  <w:lang w:eastAsia="zh-CN"/>
                </w:rPr>
                <w:t xml:space="preserve"> </w:t>
              </w:r>
              <w:r>
                <w:rPr>
                  <w:rFonts w:eastAsiaTheme="minorEastAsia"/>
                  <w:lang w:eastAsia="zh-CN"/>
                </w:rPr>
                <w:t xml:space="preserve">       mobilityState-r16</w:t>
              </w:r>
            </w:ins>
          </w:p>
        </w:tc>
        <w:tc>
          <w:tcPr>
            <w:tcW w:w="2267" w:type="dxa"/>
          </w:tcPr>
          <w:p w:rsidR="00AB0F9A" w:rsidRDefault="003F4D03">
            <w:pPr>
              <w:pStyle w:val="TAL"/>
              <w:rPr>
                <w:ins w:id="506" w:author="jing zhao（china telecom）" w:date="2024-08-22T23:55:00Z"/>
                <w:rFonts w:eastAsiaTheme="minorEastAsia"/>
                <w:lang w:eastAsia="zh-CN"/>
              </w:rPr>
            </w:pPr>
            <w:ins w:id="507" w:author="jing zhao（china telecom）" w:date="2024-08-22T23:55:00Z">
              <w:r>
                <w:rPr>
                  <w:rFonts w:eastAsiaTheme="minorEastAsia" w:hint="eastAsia"/>
                  <w:lang w:eastAsia="zh-CN"/>
                </w:rPr>
                <w:t>N</w:t>
              </w:r>
              <w:r>
                <w:rPr>
                  <w:rFonts w:eastAsiaTheme="minorEastAsia"/>
                  <w:lang w:eastAsia="zh-CN"/>
                </w:rPr>
                <w:t>ot present</w:t>
              </w:r>
            </w:ins>
          </w:p>
        </w:tc>
        <w:tc>
          <w:tcPr>
            <w:tcW w:w="1700" w:type="dxa"/>
          </w:tcPr>
          <w:p w:rsidR="00AB0F9A" w:rsidRDefault="00AB0F9A">
            <w:pPr>
              <w:pStyle w:val="TAL"/>
              <w:rPr>
                <w:ins w:id="508" w:author="jing zhao（china telecom）" w:date="2024-08-22T23:55:00Z"/>
              </w:rPr>
            </w:pPr>
          </w:p>
        </w:tc>
        <w:tc>
          <w:tcPr>
            <w:tcW w:w="1245" w:type="dxa"/>
          </w:tcPr>
          <w:p w:rsidR="00AB0F9A" w:rsidRDefault="00AB0F9A">
            <w:pPr>
              <w:pStyle w:val="TAL"/>
              <w:rPr>
                <w:ins w:id="509" w:author="jing zhao（china telecom）" w:date="2024-08-22T23:55:00Z"/>
              </w:rPr>
            </w:pPr>
          </w:p>
        </w:tc>
      </w:tr>
      <w:tr w:rsidR="00AB0F9A">
        <w:tblPrEx>
          <w:tblCellMar>
            <w:left w:w="108" w:type="dxa"/>
            <w:right w:w="108" w:type="dxa"/>
          </w:tblCellMar>
        </w:tblPrEx>
        <w:trPr>
          <w:ins w:id="510" w:author="jing zhao（china telecom）" w:date="2024-08-22T23:55:00Z"/>
        </w:trPr>
        <w:tc>
          <w:tcPr>
            <w:tcW w:w="4535" w:type="dxa"/>
            <w:gridSpan w:val="2"/>
            <w:tcBorders>
              <w:top w:val="nil"/>
            </w:tcBorders>
          </w:tcPr>
          <w:p w:rsidR="00AB0F9A" w:rsidRDefault="003F4D03">
            <w:pPr>
              <w:pStyle w:val="TAL"/>
              <w:rPr>
                <w:ins w:id="511" w:author="jing zhao（china telecom）" w:date="2024-08-22T23:55:00Z"/>
                <w:rFonts w:eastAsiaTheme="minorEastAsia"/>
                <w:lang w:eastAsia="zh-CN"/>
              </w:rPr>
            </w:pPr>
            <w:ins w:id="512" w:author="jing zhao（china telecom）" w:date="2024-08-22T23:55:00Z">
              <w:r>
                <w:rPr>
                  <w:rFonts w:eastAsiaTheme="minorEastAsia" w:hint="eastAsia"/>
                  <w:lang w:eastAsia="zh-CN"/>
                </w:rPr>
                <w:t xml:space="preserve"> </w:t>
              </w:r>
              <w:r>
                <w:rPr>
                  <w:rFonts w:eastAsiaTheme="minorEastAsia"/>
                  <w:lang w:eastAsia="zh-CN"/>
                </w:rPr>
                <w:t xml:space="preserve">       </w:t>
              </w:r>
              <w:proofErr w:type="spellStart"/>
              <w:r>
                <w:rPr>
                  <w:rFonts w:eastAsiaTheme="minorEastAsia"/>
                  <w:lang w:eastAsia="zh-CN"/>
                </w:rPr>
                <w:t>nonCriticalExtension</w:t>
              </w:r>
              <w:proofErr w:type="spellEnd"/>
              <w:r>
                <w:rPr>
                  <w:rFonts w:eastAsiaTheme="minorEastAsia"/>
                  <w:lang w:eastAsia="zh-CN"/>
                </w:rPr>
                <w:t xml:space="preserve"> SEQUENCE {</w:t>
              </w:r>
            </w:ins>
          </w:p>
        </w:tc>
        <w:tc>
          <w:tcPr>
            <w:tcW w:w="2267" w:type="dxa"/>
          </w:tcPr>
          <w:p w:rsidR="00AB0F9A" w:rsidRDefault="00AB0F9A">
            <w:pPr>
              <w:pStyle w:val="TAL"/>
              <w:rPr>
                <w:ins w:id="513" w:author="jing zhao（china telecom）" w:date="2024-08-22T23:55:00Z"/>
                <w:rFonts w:eastAsiaTheme="minorEastAsia"/>
                <w:lang w:eastAsia="zh-CN"/>
              </w:rPr>
            </w:pPr>
          </w:p>
        </w:tc>
        <w:tc>
          <w:tcPr>
            <w:tcW w:w="1700" w:type="dxa"/>
          </w:tcPr>
          <w:p w:rsidR="00AB0F9A" w:rsidRDefault="00AB0F9A">
            <w:pPr>
              <w:pStyle w:val="TAL"/>
              <w:rPr>
                <w:ins w:id="514" w:author="jing zhao（china telecom）" w:date="2024-08-22T23:55:00Z"/>
              </w:rPr>
            </w:pPr>
          </w:p>
        </w:tc>
        <w:tc>
          <w:tcPr>
            <w:tcW w:w="1245" w:type="dxa"/>
          </w:tcPr>
          <w:p w:rsidR="00AB0F9A" w:rsidRDefault="00AB0F9A">
            <w:pPr>
              <w:pStyle w:val="TAL"/>
              <w:rPr>
                <w:ins w:id="515" w:author="jing zhao（china telecom）" w:date="2024-08-22T23:55:00Z"/>
              </w:rPr>
            </w:pPr>
          </w:p>
        </w:tc>
      </w:tr>
      <w:tr w:rsidR="00AB0F9A">
        <w:tblPrEx>
          <w:tblCellMar>
            <w:left w:w="108" w:type="dxa"/>
            <w:right w:w="108" w:type="dxa"/>
          </w:tblCellMar>
        </w:tblPrEx>
        <w:trPr>
          <w:ins w:id="516" w:author="jing zhao（china telecom）" w:date="2024-08-22T23:55:00Z"/>
        </w:trPr>
        <w:tc>
          <w:tcPr>
            <w:tcW w:w="4535" w:type="dxa"/>
            <w:gridSpan w:val="2"/>
            <w:tcBorders>
              <w:top w:val="nil"/>
            </w:tcBorders>
          </w:tcPr>
          <w:p w:rsidR="00AB0F9A" w:rsidRDefault="003F4D03">
            <w:pPr>
              <w:pStyle w:val="TAL"/>
              <w:rPr>
                <w:ins w:id="517" w:author="jing zhao（china telecom）" w:date="2024-08-22T23:55:00Z"/>
                <w:rFonts w:eastAsiaTheme="minorEastAsia"/>
                <w:lang w:eastAsia="zh-CN"/>
              </w:rPr>
            </w:pPr>
            <w:ins w:id="518" w:author="jing zhao（china telecom）" w:date="2024-08-22T23:55:00Z">
              <w:r>
                <w:rPr>
                  <w:rFonts w:eastAsiaTheme="minorEastAsia" w:hint="eastAsia"/>
                  <w:lang w:eastAsia="zh-CN"/>
                </w:rPr>
                <w:t xml:space="preserve"> </w:t>
              </w:r>
              <w:r>
                <w:rPr>
                  <w:rFonts w:eastAsiaTheme="minorEastAsia"/>
                  <w:lang w:eastAsia="zh-CN"/>
                </w:rPr>
                <w:t xml:space="preserve">         ul-RRC-Segmentation-r16</w:t>
              </w:r>
            </w:ins>
          </w:p>
        </w:tc>
        <w:tc>
          <w:tcPr>
            <w:tcW w:w="2267" w:type="dxa"/>
          </w:tcPr>
          <w:p w:rsidR="00AB0F9A" w:rsidRDefault="003F4D03">
            <w:pPr>
              <w:pStyle w:val="TAL"/>
              <w:rPr>
                <w:ins w:id="519" w:author="jing zhao（china telecom）" w:date="2024-08-22T23:55:00Z"/>
                <w:rFonts w:eastAsiaTheme="minorEastAsia"/>
                <w:lang w:eastAsia="zh-CN"/>
              </w:rPr>
            </w:pPr>
            <w:ins w:id="520" w:author="jing zhao（china telecom）" w:date="2024-08-22T23:55:00Z">
              <w:r>
                <w:rPr>
                  <w:rFonts w:eastAsiaTheme="minorEastAsia" w:hint="eastAsia"/>
                  <w:lang w:eastAsia="zh-CN"/>
                </w:rPr>
                <w:t>N</w:t>
              </w:r>
              <w:r>
                <w:rPr>
                  <w:rFonts w:eastAsiaTheme="minorEastAsia"/>
                  <w:lang w:eastAsia="zh-CN"/>
                </w:rPr>
                <w:t>ot present</w:t>
              </w:r>
            </w:ins>
          </w:p>
        </w:tc>
        <w:tc>
          <w:tcPr>
            <w:tcW w:w="1700" w:type="dxa"/>
          </w:tcPr>
          <w:p w:rsidR="00AB0F9A" w:rsidRDefault="00AB0F9A">
            <w:pPr>
              <w:pStyle w:val="TAL"/>
              <w:rPr>
                <w:ins w:id="521" w:author="jing zhao（china telecom）" w:date="2024-08-22T23:55:00Z"/>
              </w:rPr>
            </w:pPr>
          </w:p>
        </w:tc>
        <w:tc>
          <w:tcPr>
            <w:tcW w:w="1245" w:type="dxa"/>
          </w:tcPr>
          <w:p w:rsidR="00AB0F9A" w:rsidRDefault="00AB0F9A">
            <w:pPr>
              <w:pStyle w:val="TAL"/>
              <w:rPr>
                <w:ins w:id="522" w:author="jing zhao（china telecom）" w:date="2024-08-22T23:55:00Z"/>
              </w:rPr>
            </w:pPr>
          </w:p>
        </w:tc>
      </w:tr>
      <w:tr w:rsidR="00AB0F9A">
        <w:tblPrEx>
          <w:tblCellMar>
            <w:left w:w="108" w:type="dxa"/>
            <w:right w:w="108" w:type="dxa"/>
          </w:tblCellMar>
        </w:tblPrEx>
        <w:trPr>
          <w:ins w:id="523" w:author="jing zhao（china telecom）" w:date="2024-08-22T23:55:00Z"/>
        </w:trPr>
        <w:tc>
          <w:tcPr>
            <w:tcW w:w="4535" w:type="dxa"/>
            <w:gridSpan w:val="2"/>
            <w:tcBorders>
              <w:top w:val="nil"/>
            </w:tcBorders>
          </w:tcPr>
          <w:p w:rsidR="00AB0F9A" w:rsidRDefault="003F4D03">
            <w:pPr>
              <w:pStyle w:val="TAL"/>
              <w:rPr>
                <w:ins w:id="524" w:author="jing zhao（china telecom）" w:date="2024-08-22T23:55:00Z"/>
                <w:rFonts w:eastAsiaTheme="minorEastAsia"/>
                <w:lang w:eastAsia="zh-CN"/>
              </w:rPr>
            </w:pPr>
            <w:ins w:id="525" w:author="jing zhao（china telecom）" w:date="2024-08-22T23:55:00Z">
              <w:r>
                <w:rPr>
                  <w:rFonts w:eastAsiaTheme="minorEastAsia" w:hint="eastAsia"/>
                  <w:lang w:eastAsia="zh-CN"/>
                </w:rPr>
                <w:t xml:space="preserve"> </w:t>
              </w:r>
              <w:r>
                <w:rPr>
                  <w:rFonts w:eastAsiaTheme="minorEastAsia"/>
                  <w:lang w:eastAsia="zh-CN"/>
                </w:rPr>
                <w:t xml:space="preserve">         </w:t>
              </w:r>
              <w:proofErr w:type="spellStart"/>
              <w:r>
                <w:rPr>
                  <w:rFonts w:eastAsiaTheme="minorEastAsia"/>
                  <w:lang w:eastAsia="zh-CN"/>
                </w:rPr>
                <w:t>nonCriticalExtension</w:t>
              </w:r>
              <w:proofErr w:type="spellEnd"/>
              <w:r>
                <w:rPr>
                  <w:rFonts w:eastAsiaTheme="minorEastAsia"/>
                  <w:lang w:eastAsia="zh-CN"/>
                </w:rPr>
                <w:t xml:space="preserve"> SEQUENCE {</w:t>
              </w:r>
            </w:ins>
          </w:p>
        </w:tc>
        <w:tc>
          <w:tcPr>
            <w:tcW w:w="2267" w:type="dxa"/>
          </w:tcPr>
          <w:p w:rsidR="00AB0F9A" w:rsidRDefault="00AB0F9A">
            <w:pPr>
              <w:pStyle w:val="TAL"/>
              <w:rPr>
                <w:ins w:id="526" w:author="jing zhao（china telecom）" w:date="2024-08-22T23:55:00Z"/>
                <w:rFonts w:eastAsiaTheme="minorEastAsia"/>
                <w:lang w:eastAsia="zh-CN"/>
              </w:rPr>
            </w:pPr>
          </w:p>
        </w:tc>
        <w:tc>
          <w:tcPr>
            <w:tcW w:w="1700" w:type="dxa"/>
          </w:tcPr>
          <w:p w:rsidR="00AB0F9A" w:rsidRDefault="00AB0F9A">
            <w:pPr>
              <w:pStyle w:val="TAL"/>
              <w:rPr>
                <w:ins w:id="527" w:author="jing zhao（china telecom）" w:date="2024-08-22T23:55:00Z"/>
              </w:rPr>
            </w:pPr>
          </w:p>
        </w:tc>
        <w:tc>
          <w:tcPr>
            <w:tcW w:w="1245" w:type="dxa"/>
          </w:tcPr>
          <w:p w:rsidR="00AB0F9A" w:rsidRDefault="00AB0F9A">
            <w:pPr>
              <w:pStyle w:val="TAL"/>
              <w:rPr>
                <w:ins w:id="528" w:author="jing zhao（china telecom）" w:date="2024-08-22T23:55:00Z"/>
              </w:rPr>
            </w:pPr>
          </w:p>
        </w:tc>
      </w:tr>
      <w:tr w:rsidR="00AB0F9A">
        <w:tblPrEx>
          <w:tblCellMar>
            <w:left w:w="108" w:type="dxa"/>
            <w:right w:w="108" w:type="dxa"/>
          </w:tblCellMar>
        </w:tblPrEx>
        <w:trPr>
          <w:ins w:id="529" w:author="jing zhao（china telecom）" w:date="2024-08-22T23:55:00Z"/>
        </w:trPr>
        <w:tc>
          <w:tcPr>
            <w:tcW w:w="4535" w:type="dxa"/>
            <w:gridSpan w:val="2"/>
            <w:tcBorders>
              <w:top w:val="nil"/>
            </w:tcBorders>
          </w:tcPr>
          <w:p w:rsidR="00AB0F9A" w:rsidRDefault="003F4D03">
            <w:pPr>
              <w:pStyle w:val="TAL"/>
              <w:rPr>
                <w:ins w:id="530" w:author="jing zhao（china telecom）" w:date="2024-08-22T23:55:00Z"/>
                <w:rFonts w:eastAsiaTheme="minorEastAsia"/>
                <w:lang w:eastAsia="zh-CN"/>
              </w:rPr>
            </w:pPr>
            <w:ins w:id="531" w:author="jing zhao（china telecom）" w:date="2024-08-22T23:55:00Z">
              <w:r>
                <w:rPr>
                  <w:rFonts w:eastAsiaTheme="minorEastAsia" w:hint="eastAsia"/>
                  <w:lang w:eastAsia="zh-CN"/>
                </w:rPr>
                <w:t xml:space="preserve"> </w:t>
              </w:r>
              <w:r>
                <w:rPr>
                  <w:rFonts w:eastAsiaTheme="minorEastAsia"/>
                  <w:lang w:eastAsia="zh-CN"/>
                </w:rPr>
                <w:t xml:space="preserve">           onboardingRequest-r17</w:t>
              </w:r>
            </w:ins>
          </w:p>
        </w:tc>
        <w:tc>
          <w:tcPr>
            <w:tcW w:w="2267" w:type="dxa"/>
          </w:tcPr>
          <w:p w:rsidR="00AB0F9A" w:rsidRDefault="003F4D03">
            <w:pPr>
              <w:pStyle w:val="TAL"/>
              <w:rPr>
                <w:ins w:id="532" w:author="jing zhao（china telecom）" w:date="2024-08-22T23:55:00Z"/>
                <w:rFonts w:eastAsiaTheme="minorEastAsia"/>
                <w:lang w:eastAsia="zh-CN"/>
              </w:rPr>
            </w:pPr>
            <w:ins w:id="533" w:author="jing zhao（china telecom）" w:date="2024-08-22T23:55:00Z">
              <w:r>
                <w:rPr>
                  <w:rFonts w:eastAsiaTheme="minorEastAsia" w:hint="eastAsia"/>
                  <w:lang w:eastAsia="zh-CN"/>
                </w:rPr>
                <w:t>N</w:t>
              </w:r>
              <w:r>
                <w:rPr>
                  <w:rFonts w:eastAsiaTheme="minorEastAsia"/>
                  <w:lang w:eastAsia="zh-CN"/>
                </w:rPr>
                <w:t>ot present</w:t>
              </w:r>
            </w:ins>
          </w:p>
        </w:tc>
        <w:tc>
          <w:tcPr>
            <w:tcW w:w="1700" w:type="dxa"/>
          </w:tcPr>
          <w:p w:rsidR="00AB0F9A" w:rsidRDefault="00AB0F9A">
            <w:pPr>
              <w:pStyle w:val="TAL"/>
              <w:rPr>
                <w:ins w:id="534" w:author="jing zhao（china telecom）" w:date="2024-08-22T23:55:00Z"/>
              </w:rPr>
            </w:pPr>
          </w:p>
        </w:tc>
        <w:tc>
          <w:tcPr>
            <w:tcW w:w="1245" w:type="dxa"/>
          </w:tcPr>
          <w:p w:rsidR="00AB0F9A" w:rsidRDefault="00AB0F9A">
            <w:pPr>
              <w:pStyle w:val="TAL"/>
              <w:rPr>
                <w:ins w:id="535" w:author="jing zhao（china telecom）" w:date="2024-08-22T23:55:00Z"/>
              </w:rPr>
            </w:pPr>
          </w:p>
        </w:tc>
      </w:tr>
      <w:tr w:rsidR="00AB0F9A">
        <w:tblPrEx>
          <w:tblCellMar>
            <w:left w:w="108" w:type="dxa"/>
            <w:right w:w="108" w:type="dxa"/>
          </w:tblCellMar>
        </w:tblPrEx>
        <w:trPr>
          <w:ins w:id="536" w:author="jing zhao（china telecom）" w:date="2024-08-22T23:55:00Z"/>
        </w:trPr>
        <w:tc>
          <w:tcPr>
            <w:tcW w:w="4535" w:type="dxa"/>
            <w:gridSpan w:val="2"/>
            <w:tcBorders>
              <w:top w:val="nil"/>
            </w:tcBorders>
          </w:tcPr>
          <w:p w:rsidR="00AB0F9A" w:rsidRDefault="003F4D03">
            <w:pPr>
              <w:pStyle w:val="TAL"/>
              <w:rPr>
                <w:ins w:id="537" w:author="jing zhao（china telecom）" w:date="2024-08-22T23:55:00Z"/>
                <w:rFonts w:eastAsiaTheme="minorEastAsia"/>
                <w:lang w:eastAsia="zh-CN"/>
              </w:rPr>
            </w:pPr>
            <w:ins w:id="538" w:author="jing zhao（china telecom）" w:date="2024-08-22T23:55:00Z">
              <w:r>
                <w:rPr>
                  <w:rFonts w:eastAsiaTheme="minorEastAsia" w:hint="eastAsia"/>
                  <w:lang w:eastAsia="zh-CN"/>
                </w:rPr>
                <w:t xml:space="preserve"> </w:t>
              </w:r>
              <w:r>
                <w:rPr>
                  <w:rFonts w:eastAsiaTheme="minorEastAsia"/>
                  <w:lang w:eastAsia="zh-CN"/>
                </w:rPr>
                <w:t xml:space="preserve">           </w:t>
              </w:r>
              <w:proofErr w:type="spellStart"/>
              <w:r>
                <w:rPr>
                  <w:rFonts w:eastAsiaTheme="minorEastAsia"/>
                  <w:lang w:eastAsia="zh-CN"/>
                </w:rPr>
                <w:t>nonCriticalExtension</w:t>
              </w:r>
              <w:proofErr w:type="spellEnd"/>
              <w:r>
                <w:rPr>
                  <w:rFonts w:eastAsiaTheme="minorEastAsia"/>
                  <w:lang w:eastAsia="zh-CN"/>
                </w:rPr>
                <w:t xml:space="preserve"> SEQUENCE {</w:t>
              </w:r>
            </w:ins>
          </w:p>
        </w:tc>
        <w:tc>
          <w:tcPr>
            <w:tcW w:w="2267" w:type="dxa"/>
          </w:tcPr>
          <w:p w:rsidR="00AB0F9A" w:rsidRDefault="00AB0F9A">
            <w:pPr>
              <w:pStyle w:val="TAL"/>
              <w:rPr>
                <w:ins w:id="539" w:author="jing zhao（china telecom）" w:date="2024-08-22T23:55:00Z"/>
                <w:rFonts w:eastAsiaTheme="minorEastAsia"/>
                <w:lang w:eastAsia="zh-CN"/>
              </w:rPr>
            </w:pPr>
          </w:p>
        </w:tc>
        <w:tc>
          <w:tcPr>
            <w:tcW w:w="1700" w:type="dxa"/>
          </w:tcPr>
          <w:p w:rsidR="00AB0F9A" w:rsidRDefault="00AB0F9A">
            <w:pPr>
              <w:pStyle w:val="TAL"/>
              <w:rPr>
                <w:ins w:id="540" w:author="jing zhao（china telecom）" w:date="2024-08-22T23:55:00Z"/>
              </w:rPr>
            </w:pPr>
          </w:p>
        </w:tc>
        <w:tc>
          <w:tcPr>
            <w:tcW w:w="1245" w:type="dxa"/>
          </w:tcPr>
          <w:p w:rsidR="00AB0F9A" w:rsidRDefault="00AB0F9A">
            <w:pPr>
              <w:pStyle w:val="TAL"/>
              <w:rPr>
                <w:ins w:id="541" w:author="jing zhao（china telecom）" w:date="2024-08-22T23:55:00Z"/>
              </w:rPr>
            </w:pPr>
          </w:p>
        </w:tc>
      </w:tr>
      <w:tr w:rsidR="00AB0F9A">
        <w:tblPrEx>
          <w:tblCellMar>
            <w:left w:w="108" w:type="dxa"/>
            <w:right w:w="108" w:type="dxa"/>
          </w:tblCellMar>
        </w:tblPrEx>
        <w:trPr>
          <w:ins w:id="542" w:author="jing zhao（china telecom）" w:date="2024-08-22T23:55:00Z"/>
        </w:trPr>
        <w:tc>
          <w:tcPr>
            <w:tcW w:w="4535" w:type="dxa"/>
            <w:gridSpan w:val="2"/>
            <w:tcBorders>
              <w:top w:val="nil"/>
            </w:tcBorders>
          </w:tcPr>
          <w:p w:rsidR="00AB0F9A" w:rsidRDefault="003F4D03">
            <w:pPr>
              <w:pStyle w:val="TAL"/>
              <w:rPr>
                <w:ins w:id="543" w:author="jing zhao（china telecom）" w:date="2024-08-22T23:55:00Z"/>
                <w:rFonts w:eastAsiaTheme="minorEastAsia"/>
                <w:lang w:eastAsia="zh-CN"/>
              </w:rPr>
            </w:pPr>
            <w:ins w:id="544" w:author="jing zhao（china telecom）" w:date="2024-08-22T23:55:00Z">
              <w:r>
                <w:rPr>
                  <w:rFonts w:eastAsiaTheme="minorEastAsia" w:hint="eastAsia"/>
                  <w:lang w:eastAsia="zh-CN"/>
                </w:rPr>
                <w:t xml:space="preserve"> </w:t>
              </w:r>
              <w:r>
                <w:rPr>
                  <w:rFonts w:eastAsiaTheme="minorEastAsia"/>
                  <w:lang w:eastAsia="zh-CN"/>
                </w:rPr>
                <w:t xml:space="preserve">             ncr-NodeIndication-r18</w:t>
              </w:r>
            </w:ins>
          </w:p>
        </w:tc>
        <w:tc>
          <w:tcPr>
            <w:tcW w:w="2267" w:type="dxa"/>
          </w:tcPr>
          <w:p w:rsidR="00AB0F9A" w:rsidRDefault="003F4D03">
            <w:pPr>
              <w:pStyle w:val="TAL"/>
              <w:rPr>
                <w:ins w:id="545" w:author="jing zhao（china telecom）" w:date="2024-08-22T23:55:00Z"/>
                <w:rFonts w:eastAsiaTheme="minorEastAsia"/>
                <w:lang w:eastAsia="zh-CN"/>
              </w:rPr>
            </w:pPr>
            <w:ins w:id="546" w:author="jing zhao（china telecom）" w:date="2024-08-22T23:55:00Z">
              <w:r>
                <w:rPr>
                  <w:rFonts w:eastAsiaTheme="minorEastAsia" w:hint="eastAsia"/>
                  <w:lang w:eastAsia="zh-CN"/>
                </w:rPr>
                <w:t>N</w:t>
              </w:r>
              <w:r>
                <w:rPr>
                  <w:rFonts w:eastAsiaTheme="minorEastAsia"/>
                  <w:lang w:eastAsia="zh-CN"/>
                </w:rPr>
                <w:t>ot present</w:t>
              </w:r>
            </w:ins>
          </w:p>
        </w:tc>
        <w:tc>
          <w:tcPr>
            <w:tcW w:w="1700" w:type="dxa"/>
          </w:tcPr>
          <w:p w:rsidR="00AB0F9A" w:rsidRDefault="00AB0F9A">
            <w:pPr>
              <w:pStyle w:val="TAL"/>
              <w:rPr>
                <w:ins w:id="547" w:author="jing zhao（china telecom）" w:date="2024-08-22T23:55:00Z"/>
              </w:rPr>
            </w:pPr>
          </w:p>
        </w:tc>
        <w:tc>
          <w:tcPr>
            <w:tcW w:w="1245" w:type="dxa"/>
          </w:tcPr>
          <w:p w:rsidR="00AB0F9A" w:rsidRDefault="00AB0F9A">
            <w:pPr>
              <w:pStyle w:val="TAL"/>
              <w:rPr>
                <w:ins w:id="548" w:author="jing zhao（china telecom）" w:date="2024-08-22T23:55:00Z"/>
              </w:rPr>
            </w:pPr>
          </w:p>
        </w:tc>
      </w:tr>
      <w:tr w:rsidR="00AB0F9A">
        <w:tblPrEx>
          <w:tblCellMar>
            <w:left w:w="108" w:type="dxa"/>
            <w:right w:w="108" w:type="dxa"/>
          </w:tblCellMar>
        </w:tblPrEx>
        <w:trPr>
          <w:ins w:id="549" w:author="jing zhao（china telecom）" w:date="2024-08-22T23:55:00Z"/>
        </w:trPr>
        <w:tc>
          <w:tcPr>
            <w:tcW w:w="4535" w:type="dxa"/>
            <w:gridSpan w:val="2"/>
          </w:tcPr>
          <w:p w:rsidR="00AB0F9A" w:rsidRDefault="003F4D03">
            <w:pPr>
              <w:pStyle w:val="TAL"/>
              <w:rPr>
                <w:ins w:id="550" w:author="jing zhao（china telecom）" w:date="2024-08-22T23:55:00Z"/>
                <w:rFonts w:eastAsiaTheme="minorEastAsia"/>
                <w:lang w:eastAsia="zh-CN"/>
              </w:rPr>
            </w:pPr>
            <w:ins w:id="551" w:author="jing zhao（china telecom）" w:date="2024-08-23T17:22:00Z">
              <w:r>
                <w:rPr>
                  <w:rFonts w:eastAsiaTheme="minorEastAsia" w:hint="eastAsia"/>
                  <w:lang w:eastAsia="zh-CN"/>
                </w:rPr>
                <w:t xml:space="preserve"> </w:t>
              </w:r>
              <w:r>
                <w:rPr>
                  <w:rFonts w:eastAsiaTheme="minorEastAsia"/>
                  <w:lang w:eastAsia="zh-CN"/>
                </w:rPr>
                <w:t xml:space="preserve">             </w:t>
              </w:r>
              <w:r>
                <w:t>musim-CapRestrictionInd-r18</w:t>
              </w:r>
            </w:ins>
          </w:p>
        </w:tc>
        <w:tc>
          <w:tcPr>
            <w:tcW w:w="2267" w:type="dxa"/>
          </w:tcPr>
          <w:p w:rsidR="00AB0F9A" w:rsidRDefault="003F4D03">
            <w:pPr>
              <w:pStyle w:val="TAL"/>
              <w:rPr>
                <w:ins w:id="552" w:author="jing zhao（china telecom）" w:date="2024-08-22T23:55:00Z"/>
                <w:rFonts w:eastAsia="宋体"/>
                <w:lang w:eastAsia="zh-CN"/>
              </w:rPr>
            </w:pPr>
            <w:ins w:id="553" w:author="jing zhao（china telecom）" w:date="2024-08-22T23:55:00Z">
              <w:r>
                <w:rPr>
                  <w:rFonts w:eastAsia="宋体" w:hint="eastAsia"/>
                  <w:lang w:eastAsia="zh-CN"/>
                </w:rPr>
                <w:t>t</w:t>
              </w:r>
              <w:r>
                <w:rPr>
                  <w:rFonts w:eastAsia="宋体" w:hint="eastAsia"/>
                  <w:lang w:val="en-US" w:eastAsia="zh-CN"/>
                </w:rPr>
                <w:t>rue</w:t>
              </w:r>
            </w:ins>
          </w:p>
        </w:tc>
        <w:tc>
          <w:tcPr>
            <w:tcW w:w="1700" w:type="dxa"/>
          </w:tcPr>
          <w:p w:rsidR="00AB0F9A" w:rsidRDefault="00AB0F9A">
            <w:pPr>
              <w:pStyle w:val="TAL"/>
              <w:rPr>
                <w:ins w:id="554" w:author="jing zhao（china telecom）" w:date="2024-08-22T23:55:00Z"/>
              </w:rPr>
            </w:pPr>
          </w:p>
        </w:tc>
        <w:tc>
          <w:tcPr>
            <w:tcW w:w="1245" w:type="dxa"/>
          </w:tcPr>
          <w:p w:rsidR="00AB0F9A" w:rsidRDefault="00AB0F9A">
            <w:pPr>
              <w:pStyle w:val="TAL"/>
              <w:rPr>
                <w:ins w:id="555" w:author="jing zhao（china telecom）" w:date="2024-08-22T23:55:00Z"/>
                <w:rFonts w:eastAsia="宋体"/>
                <w:lang w:eastAsia="zh-CN"/>
              </w:rPr>
            </w:pPr>
          </w:p>
        </w:tc>
      </w:tr>
      <w:tr w:rsidR="00AB0F9A">
        <w:tblPrEx>
          <w:tblCellMar>
            <w:left w:w="108" w:type="dxa"/>
            <w:right w:w="108" w:type="dxa"/>
          </w:tblCellMar>
        </w:tblPrEx>
        <w:trPr>
          <w:ins w:id="556" w:author="jing zhao（china telecom）" w:date="2024-08-22T23:55:00Z"/>
        </w:trPr>
        <w:tc>
          <w:tcPr>
            <w:tcW w:w="4535" w:type="dxa"/>
            <w:gridSpan w:val="2"/>
            <w:tcBorders>
              <w:top w:val="nil"/>
            </w:tcBorders>
          </w:tcPr>
          <w:p w:rsidR="00AB0F9A" w:rsidRDefault="003F4D03">
            <w:pPr>
              <w:pStyle w:val="TAL"/>
              <w:rPr>
                <w:ins w:id="557" w:author="jing zhao（china telecom）" w:date="2024-08-22T23:55:00Z"/>
                <w:rFonts w:eastAsiaTheme="minorEastAsia"/>
                <w:lang w:eastAsia="zh-CN"/>
              </w:rPr>
            </w:pPr>
            <w:ins w:id="558" w:author="jing zhao（china telecom）" w:date="2024-08-22T23:55:00Z">
              <w:r>
                <w:rPr>
                  <w:rFonts w:eastAsiaTheme="minorEastAsia" w:hint="eastAsia"/>
                  <w:lang w:eastAsia="zh-CN"/>
                </w:rPr>
                <w:t xml:space="preserve"> </w:t>
              </w:r>
              <w:r>
                <w:rPr>
                  <w:rFonts w:eastAsiaTheme="minorEastAsia"/>
                  <w:lang w:eastAsia="zh-CN"/>
                </w:rPr>
                <w:t xml:space="preserve">             flightPathInfoAvailable-r18</w:t>
              </w:r>
            </w:ins>
          </w:p>
        </w:tc>
        <w:tc>
          <w:tcPr>
            <w:tcW w:w="2267" w:type="dxa"/>
          </w:tcPr>
          <w:p w:rsidR="00AB0F9A" w:rsidRDefault="003F4D03">
            <w:pPr>
              <w:pStyle w:val="TAL"/>
              <w:rPr>
                <w:ins w:id="559" w:author="jing zhao（china telecom）" w:date="2024-08-22T23:55:00Z"/>
                <w:rFonts w:eastAsiaTheme="minorEastAsia"/>
                <w:lang w:eastAsia="zh-CN"/>
              </w:rPr>
            </w:pPr>
            <w:ins w:id="560" w:author="jing zhao（china telecom）" w:date="2024-08-22T23:55:00Z">
              <w:r>
                <w:rPr>
                  <w:rFonts w:eastAsiaTheme="minorEastAsia" w:hint="eastAsia"/>
                  <w:lang w:eastAsia="zh-CN"/>
                </w:rPr>
                <w:t>N</w:t>
              </w:r>
              <w:r>
                <w:rPr>
                  <w:rFonts w:eastAsiaTheme="minorEastAsia"/>
                  <w:lang w:eastAsia="zh-CN"/>
                </w:rPr>
                <w:t>ot present</w:t>
              </w:r>
            </w:ins>
          </w:p>
        </w:tc>
        <w:tc>
          <w:tcPr>
            <w:tcW w:w="1700" w:type="dxa"/>
          </w:tcPr>
          <w:p w:rsidR="00AB0F9A" w:rsidRDefault="00AB0F9A">
            <w:pPr>
              <w:pStyle w:val="TAL"/>
              <w:rPr>
                <w:ins w:id="561" w:author="jing zhao（china telecom）" w:date="2024-08-22T23:55:00Z"/>
              </w:rPr>
            </w:pPr>
          </w:p>
        </w:tc>
        <w:tc>
          <w:tcPr>
            <w:tcW w:w="1245" w:type="dxa"/>
          </w:tcPr>
          <w:p w:rsidR="00AB0F9A" w:rsidRDefault="00AB0F9A">
            <w:pPr>
              <w:pStyle w:val="TAL"/>
              <w:rPr>
                <w:ins w:id="562" w:author="jing zhao（china telecom）" w:date="2024-08-22T23:55:00Z"/>
              </w:rPr>
            </w:pPr>
          </w:p>
        </w:tc>
      </w:tr>
      <w:tr w:rsidR="00AB0F9A">
        <w:tblPrEx>
          <w:tblCellMar>
            <w:left w:w="108" w:type="dxa"/>
            <w:right w:w="108" w:type="dxa"/>
          </w:tblCellMar>
        </w:tblPrEx>
        <w:trPr>
          <w:ins w:id="563" w:author="jing zhao（china telecom）" w:date="2024-08-22T23:55:00Z"/>
        </w:trPr>
        <w:tc>
          <w:tcPr>
            <w:tcW w:w="4535" w:type="dxa"/>
            <w:gridSpan w:val="2"/>
            <w:tcBorders>
              <w:top w:val="nil"/>
            </w:tcBorders>
          </w:tcPr>
          <w:p w:rsidR="00AB0F9A" w:rsidRDefault="003F4D03">
            <w:pPr>
              <w:pStyle w:val="TAL"/>
              <w:rPr>
                <w:ins w:id="564" w:author="jing zhao（china telecom）" w:date="2024-08-22T23:55:00Z"/>
                <w:rFonts w:eastAsiaTheme="minorEastAsia"/>
                <w:lang w:eastAsia="zh-CN"/>
              </w:rPr>
            </w:pPr>
            <w:ins w:id="565" w:author="jing zhao（china telecom）" w:date="2024-08-22T23:55:00Z">
              <w:r>
                <w:rPr>
                  <w:rFonts w:eastAsiaTheme="minorEastAsia" w:hint="eastAsia"/>
                  <w:lang w:eastAsia="zh-CN"/>
                </w:rPr>
                <w:t xml:space="preserve"> </w:t>
              </w:r>
              <w:r>
                <w:rPr>
                  <w:rFonts w:eastAsiaTheme="minorEastAsia"/>
                  <w:lang w:eastAsia="zh-CN"/>
                </w:rPr>
                <w:t xml:space="preserve">             measConfigReportAppLayerAvailable-r18</w:t>
              </w:r>
            </w:ins>
          </w:p>
        </w:tc>
        <w:tc>
          <w:tcPr>
            <w:tcW w:w="2267" w:type="dxa"/>
          </w:tcPr>
          <w:p w:rsidR="00AB0F9A" w:rsidRDefault="003F4D03">
            <w:pPr>
              <w:pStyle w:val="TAL"/>
              <w:rPr>
                <w:ins w:id="566" w:author="jing zhao（china telecom）" w:date="2024-08-22T23:55:00Z"/>
                <w:rFonts w:eastAsiaTheme="minorEastAsia"/>
                <w:lang w:eastAsia="zh-CN"/>
              </w:rPr>
            </w:pPr>
            <w:ins w:id="567" w:author="jing zhao（china telecom）" w:date="2024-08-22T23:55:00Z">
              <w:r>
                <w:rPr>
                  <w:rFonts w:eastAsiaTheme="minorEastAsia" w:hint="eastAsia"/>
                  <w:lang w:eastAsia="zh-CN"/>
                </w:rPr>
                <w:t>N</w:t>
              </w:r>
              <w:r>
                <w:rPr>
                  <w:rFonts w:eastAsiaTheme="minorEastAsia"/>
                  <w:lang w:eastAsia="zh-CN"/>
                </w:rPr>
                <w:t>ot present</w:t>
              </w:r>
            </w:ins>
          </w:p>
        </w:tc>
        <w:tc>
          <w:tcPr>
            <w:tcW w:w="1700" w:type="dxa"/>
          </w:tcPr>
          <w:p w:rsidR="00AB0F9A" w:rsidRDefault="00AB0F9A">
            <w:pPr>
              <w:pStyle w:val="TAL"/>
              <w:rPr>
                <w:ins w:id="568" w:author="jing zhao（china telecom）" w:date="2024-08-22T23:55:00Z"/>
              </w:rPr>
            </w:pPr>
          </w:p>
        </w:tc>
        <w:tc>
          <w:tcPr>
            <w:tcW w:w="1245" w:type="dxa"/>
          </w:tcPr>
          <w:p w:rsidR="00AB0F9A" w:rsidRDefault="00AB0F9A">
            <w:pPr>
              <w:pStyle w:val="TAL"/>
              <w:rPr>
                <w:ins w:id="569" w:author="jing zhao（china telecom）" w:date="2024-08-22T23:55:00Z"/>
              </w:rPr>
            </w:pPr>
          </w:p>
        </w:tc>
      </w:tr>
      <w:tr w:rsidR="00AB0F9A">
        <w:tblPrEx>
          <w:tblCellMar>
            <w:left w:w="108" w:type="dxa"/>
            <w:right w:w="108" w:type="dxa"/>
          </w:tblCellMar>
        </w:tblPrEx>
        <w:trPr>
          <w:ins w:id="570" w:author="jing zhao（china telecom）" w:date="2024-08-22T23:55:00Z"/>
        </w:trPr>
        <w:tc>
          <w:tcPr>
            <w:tcW w:w="4535" w:type="dxa"/>
            <w:gridSpan w:val="2"/>
            <w:tcBorders>
              <w:top w:val="nil"/>
            </w:tcBorders>
          </w:tcPr>
          <w:p w:rsidR="00AB0F9A" w:rsidRDefault="003F4D03">
            <w:pPr>
              <w:pStyle w:val="TAL"/>
              <w:rPr>
                <w:ins w:id="571" w:author="jing zhao（china telecom）" w:date="2024-08-22T23:55:00Z"/>
                <w:rFonts w:eastAsiaTheme="minorEastAsia"/>
                <w:lang w:eastAsia="zh-CN"/>
              </w:rPr>
            </w:pPr>
            <w:ins w:id="572" w:author="jing zhao（china telecom）" w:date="2024-08-22T23:55:00Z">
              <w:r>
                <w:rPr>
                  <w:rFonts w:eastAsiaTheme="minorEastAsia" w:hint="eastAsia"/>
                  <w:lang w:eastAsia="zh-CN"/>
                </w:rPr>
                <w:t xml:space="preserve"> </w:t>
              </w:r>
              <w:r>
                <w:rPr>
                  <w:rFonts w:eastAsiaTheme="minorEastAsia"/>
                  <w:lang w:eastAsia="zh-CN"/>
                </w:rPr>
                <w:t xml:space="preserve">             mobileIAB-NodeIndication-r18</w:t>
              </w:r>
            </w:ins>
          </w:p>
        </w:tc>
        <w:tc>
          <w:tcPr>
            <w:tcW w:w="2267" w:type="dxa"/>
          </w:tcPr>
          <w:p w:rsidR="00AB0F9A" w:rsidRDefault="003F4D03">
            <w:pPr>
              <w:pStyle w:val="TAL"/>
              <w:rPr>
                <w:ins w:id="573" w:author="jing zhao（china telecom）" w:date="2024-08-22T23:55:00Z"/>
                <w:rFonts w:eastAsiaTheme="minorEastAsia"/>
                <w:lang w:eastAsia="zh-CN"/>
              </w:rPr>
            </w:pPr>
            <w:ins w:id="574" w:author="jing zhao（china telecom）" w:date="2024-08-22T23:55:00Z">
              <w:r>
                <w:rPr>
                  <w:rFonts w:eastAsiaTheme="minorEastAsia" w:hint="eastAsia"/>
                  <w:lang w:eastAsia="zh-CN"/>
                </w:rPr>
                <w:t>N</w:t>
              </w:r>
              <w:r>
                <w:rPr>
                  <w:rFonts w:eastAsiaTheme="minorEastAsia"/>
                  <w:lang w:eastAsia="zh-CN"/>
                </w:rPr>
                <w:t>ot present</w:t>
              </w:r>
            </w:ins>
          </w:p>
        </w:tc>
        <w:tc>
          <w:tcPr>
            <w:tcW w:w="1700" w:type="dxa"/>
          </w:tcPr>
          <w:p w:rsidR="00AB0F9A" w:rsidRDefault="00AB0F9A">
            <w:pPr>
              <w:pStyle w:val="TAL"/>
              <w:rPr>
                <w:ins w:id="575" w:author="jing zhao（china telecom）" w:date="2024-08-22T23:55:00Z"/>
              </w:rPr>
            </w:pPr>
          </w:p>
        </w:tc>
        <w:tc>
          <w:tcPr>
            <w:tcW w:w="1245" w:type="dxa"/>
          </w:tcPr>
          <w:p w:rsidR="00AB0F9A" w:rsidRDefault="00AB0F9A">
            <w:pPr>
              <w:pStyle w:val="TAL"/>
              <w:rPr>
                <w:ins w:id="576" w:author="jing zhao（china telecom）" w:date="2024-08-22T23:55:00Z"/>
              </w:rPr>
            </w:pPr>
          </w:p>
        </w:tc>
      </w:tr>
      <w:tr w:rsidR="00AB0F9A">
        <w:tblPrEx>
          <w:tblCellMar>
            <w:left w:w="108" w:type="dxa"/>
            <w:right w:w="108" w:type="dxa"/>
          </w:tblCellMar>
        </w:tblPrEx>
        <w:trPr>
          <w:ins w:id="577" w:author="jing zhao（china telecom）" w:date="2024-08-22T23:55:00Z"/>
        </w:trPr>
        <w:tc>
          <w:tcPr>
            <w:tcW w:w="4535" w:type="dxa"/>
            <w:gridSpan w:val="2"/>
            <w:tcBorders>
              <w:top w:val="nil"/>
            </w:tcBorders>
          </w:tcPr>
          <w:p w:rsidR="00AB0F9A" w:rsidRDefault="003F4D03">
            <w:pPr>
              <w:pStyle w:val="TAL"/>
              <w:rPr>
                <w:ins w:id="578" w:author="jing zhao（china telecom）" w:date="2024-08-22T23:55:00Z"/>
                <w:rFonts w:eastAsiaTheme="minorEastAsia"/>
                <w:lang w:eastAsia="zh-CN"/>
              </w:rPr>
            </w:pPr>
            <w:ins w:id="579" w:author="jing zhao（china telecom）" w:date="2024-08-22T23:55:00Z">
              <w:r>
                <w:rPr>
                  <w:rFonts w:eastAsiaTheme="minorEastAsia" w:hint="eastAsia"/>
                  <w:lang w:eastAsia="zh-CN"/>
                </w:rPr>
                <w:t xml:space="preserve"> </w:t>
              </w:r>
              <w:r>
                <w:rPr>
                  <w:rFonts w:eastAsiaTheme="minorEastAsia"/>
                  <w:lang w:eastAsia="zh-CN"/>
                </w:rPr>
                <w:t xml:space="preserve">             reselectionMeasAvailable-r18</w:t>
              </w:r>
            </w:ins>
          </w:p>
        </w:tc>
        <w:tc>
          <w:tcPr>
            <w:tcW w:w="2267" w:type="dxa"/>
          </w:tcPr>
          <w:p w:rsidR="00AB0F9A" w:rsidRDefault="003F4D03">
            <w:pPr>
              <w:pStyle w:val="TAL"/>
              <w:rPr>
                <w:ins w:id="580" w:author="jing zhao（china telecom）" w:date="2024-08-22T23:55:00Z"/>
                <w:rFonts w:eastAsiaTheme="minorEastAsia"/>
                <w:lang w:eastAsia="zh-CN"/>
              </w:rPr>
            </w:pPr>
            <w:ins w:id="581" w:author="jing zhao（china telecom）" w:date="2024-08-22T23:55:00Z">
              <w:r>
                <w:rPr>
                  <w:rFonts w:eastAsiaTheme="minorEastAsia" w:hint="eastAsia"/>
                  <w:lang w:eastAsia="zh-CN"/>
                </w:rPr>
                <w:t>N</w:t>
              </w:r>
              <w:r>
                <w:rPr>
                  <w:rFonts w:eastAsiaTheme="minorEastAsia"/>
                  <w:lang w:eastAsia="zh-CN"/>
                </w:rPr>
                <w:t>ot present</w:t>
              </w:r>
            </w:ins>
          </w:p>
        </w:tc>
        <w:tc>
          <w:tcPr>
            <w:tcW w:w="1700" w:type="dxa"/>
          </w:tcPr>
          <w:p w:rsidR="00AB0F9A" w:rsidRDefault="00AB0F9A">
            <w:pPr>
              <w:pStyle w:val="TAL"/>
              <w:rPr>
                <w:ins w:id="582" w:author="jing zhao（china telecom）" w:date="2024-08-22T23:55:00Z"/>
              </w:rPr>
            </w:pPr>
          </w:p>
        </w:tc>
        <w:tc>
          <w:tcPr>
            <w:tcW w:w="1245" w:type="dxa"/>
          </w:tcPr>
          <w:p w:rsidR="00AB0F9A" w:rsidRDefault="00AB0F9A">
            <w:pPr>
              <w:pStyle w:val="TAL"/>
              <w:rPr>
                <w:ins w:id="583" w:author="jing zhao（china telecom）" w:date="2024-08-22T23:55:00Z"/>
              </w:rPr>
            </w:pPr>
          </w:p>
        </w:tc>
      </w:tr>
      <w:tr w:rsidR="00AB0F9A">
        <w:tblPrEx>
          <w:tblCellMar>
            <w:left w:w="108" w:type="dxa"/>
            <w:right w:w="108" w:type="dxa"/>
          </w:tblCellMar>
        </w:tblPrEx>
        <w:trPr>
          <w:ins w:id="584" w:author="jing zhao（china telecom）" w:date="2024-08-22T23:55:00Z"/>
        </w:trPr>
        <w:tc>
          <w:tcPr>
            <w:tcW w:w="4535" w:type="dxa"/>
            <w:gridSpan w:val="2"/>
            <w:tcBorders>
              <w:top w:val="nil"/>
            </w:tcBorders>
          </w:tcPr>
          <w:p w:rsidR="00AB0F9A" w:rsidRDefault="003F4D03">
            <w:pPr>
              <w:pStyle w:val="TAL"/>
              <w:rPr>
                <w:ins w:id="585" w:author="jing zhao（china telecom）" w:date="2024-08-22T23:55:00Z"/>
                <w:rFonts w:eastAsiaTheme="minorEastAsia"/>
                <w:lang w:eastAsia="zh-CN"/>
              </w:rPr>
            </w:pPr>
            <w:ins w:id="586" w:author="jing zhao（china telecom）" w:date="2024-08-22T23:55:00Z">
              <w:r>
                <w:rPr>
                  <w:rFonts w:eastAsiaTheme="minorEastAsia" w:hint="eastAsia"/>
                  <w:lang w:eastAsia="zh-CN"/>
                </w:rPr>
                <w:t xml:space="preserve"> </w:t>
              </w:r>
              <w:r>
                <w:rPr>
                  <w:rFonts w:eastAsiaTheme="minorEastAsia"/>
                  <w:lang w:eastAsia="zh-CN"/>
                </w:rPr>
                <w:t xml:space="preserve">             </w:t>
              </w:r>
              <w:proofErr w:type="spellStart"/>
              <w:r>
                <w:rPr>
                  <w:rFonts w:eastAsiaTheme="minorEastAsia"/>
                  <w:lang w:eastAsia="zh-CN"/>
                </w:rPr>
                <w:t>nonCriticalExtension</w:t>
              </w:r>
              <w:proofErr w:type="spellEnd"/>
            </w:ins>
          </w:p>
        </w:tc>
        <w:tc>
          <w:tcPr>
            <w:tcW w:w="2267" w:type="dxa"/>
          </w:tcPr>
          <w:p w:rsidR="00AB0F9A" w:rsidRDefault="003F4D03">
            <w:pPr>
              <w:pStyle w:val="TAL"/>
              <w:rPr>
                <w:ins w:id="587" w:author="jing zhao（china telecom）" w:date="2024-08-22T23:55:00Z"/>
                <w:rFonts w:eastAsiaTheme="minorEastAsia"/>
                <w:lang w:eastAsia="zh-CN"/>
              </w:rPr>
            </w:pPr>
            <w:ins w:id="588" w:author="jing zhao（china telecom）" w:date="2024-08-22T23:55:00Z">
              <w:r>
                <w:rPr>
                  <w:rFonts w:eastAsiaTheme="minorEastAsia" w:hint="eastAsia"/>
                  <w:lang w:eastAsia="zh-CN"/>
                </w:rPr>
                <w:t>N</w:t>
              </w:r>
              <w:r>
                <w:rPr>
                  <w:rFonts w:eastAsiaTheme="minorEastAsia"/>
                  <w:lang w:eastAsia="zh-CN"/>
                </w:rPr>
                <w:t>ot present</w:t>
              </w:r>
            </w:ins>
          </w:p>
        </w:tc>
        <w:tc>
          <w:tcPr>
            <w:tcW w:w="1700" w:type="dxa"/>
          </w:tcPr>
          <w:p w:rsidR="00AB0F9A" w:rsidRDefault="00AB0F9A">
            <w:pPr>
              <w:pStyle w:val="TAL"/>
              <w:rPr>
                <w:ins w:id="589" w:author="jing zhao（china telecom）" w:date="2024-08-22T23:55:00Z"/>
              </w:rPr>
            </w:pPr>
          </w:p>
        </w:tc>
        <w:tc>
          <w:tcPr>
            <w:tcW w:w="1245" w:type="dxa"/>
          </w:tcPr>
          <w:p w:rsidR="00AB0F9A" w:rsidRDefault="00AB0F9A">
            <w:pPr>
              <w:pStyle w:val="TAL"/>
              <w:rPr>
                <w:ins w:id="590" w:author="jing zhao（china telecom）" w:date="2024-08-22T23:55:00Z"/>
              </w:rPr>
            </w:pPr>
          </w:p>
        </w:tc>
      </w:tr>
      <w:tr w:rsidR="00AB0F9A">
        <w:tblPrEx>
          <w:tblCellMar>
            <w:left w:w="108" w:type="dxa"/>
            <w:right w:w="108" w:type="dxa"/>
          </w:tblCellMar>
        </w:tblPrEx>
        <w:trPr>
          <w:ins w:id="591" w:author="jing zhao（china telecom）" w:date="2024-08-22T23:55:00Z"/>
        </w:trPr>
        <w:tc>
          <w:tcPr>
            <w:tcW w:w="4535" w:type="dxa"/>
            <w:gridSpan w:val="2"/>
            <w:tcBorders>
              <w:top w:val="nil"/>
            </w:tcBorders>
          </w:tcPr>
          <w:p w:rsidR="00AB0F9A" w:rsidRDefault="003F4D03">
            <w:pPr>
              <w:pStyle w:val="TAL"/>
              <w:rPr>
                <w:ins w:id="592" w:author="jing zhao（china telecom）" w:date="2024-08-22T23:55:00Z"/>
                <w:rFonts w:eastAsiaTheme="minorEastAsia"/>
                <w:lang w:eastAsia="zh-CN"/>
              </w:rPr>
            </w:pPr>
            <w:ins w:id="593" w:author="jing zhao（china telecom）" w:date="2024-08-22T23:55:00Z">
              <w:r>
                <w:rPr>
                  <w:rFonts w:eastAsiaTheme="minorEastAsia" w:hint="eastAsia"/>
                  <w:lang w:eastAsia="zh-CN"/>
                </w:rPr>
                <w:t xml:space="preserve"> </w:t>
              </w:r>
              <w:r>
                <w:rPr>
                  <w:rFonts w:eastAsiaTheme="minorEastAsia"/>
                  <w:lang w:eastAsia="zh-CN"/>
                </w:rPr>
                <w:t xml:space="preserve">           }</w:t>
              </w:r>
            </w:ins>
          </w:p>
        </w:tc>
        <w:tc>
          <w:tcPr>
            <w:tcW w:w="2267" w:type="dxa"/>
          </w:tcPr>
          <w:p w:rsidR="00AB0F9A" w:rsidRDefault="00AB0F9A">
            <w:pPr>
              <w:pStyle w:val="TAL"/>
              <w:rPr>
                <w:ins w:id="594" w:author="jing zhao（china telecom）" w:date="2024-08-22T23:55:00Z"/>
                <w:rFonts w:eastAsiaTheme="minorEastAsia"/>
                <w:lang w:eastAsia="zh-CN"/>
              </w:rPr>
            </w:pPr>
          </w:p>
        </w:tc>
        <w:tc>
          <w:tcPr>
            <w:tcW w:w="1700" w:type="dxa"/>
          </w:tcPr>
          <w:p w:rsidR="00AB0F9A" w:rsidRDefault="00AB0F9A">
            <w:pPr>
              <w:pStyle w:val="TAL"/>
              <w:rPr>
                <w:ins w:id="595" w:author="jing zhao（china telecom）" w:date="2024-08-22T23:55:00Z"/>
              </w:rPr>
            </w:pPr>
          </w:p>
        </w:tc>
        <w:tc>
          <w:tcPr>
            <w:tcW w:w="1245" w:type="dxa"/>
          </w:tcPr>
          <w:p w:rsidR="00AB0F9A" w:rsidRDefault="00AB0F9A">
            <w:pPr>
              <w:pStyle w:val="TAL"/>
              <w:rPr>
                <w:ins w:id="596" w:author="jing zhao（china telecom）" w:date="2024-08-22T23:55:00Z"/>
              </w:rPr>
            </w:pPr>
          </w:p>
        </w:tc>
      </w:tr>
      <w:tr w:rsidR="00AB0F9A">
        <w:tblPrEx>
          <w:tblCellMar>
            <w:left w:w="108" w:type="dxa"/>
            <w:right w:w="108" w:type="dxa"/>
          </w:tblCellMar>
        </w:tblPrEx>
        <w:trPr>
          <w:ins w:id="597" w:author="jing zhao（china telecom）" w:date="2024-08-22T23:55:00Z"/>
        </w:trPr>
        <w:tc>
          <w:tcPr>
            <w:tcW w:w="4535" w:type="dxa"/>
            <w:gridSpan w:val="2"/>
            <w:tcBorders>
              <w:top w:val="nil"/>
            </w:tcBorders>
          </w:tcPr>
          <w:p w:rsidR="00AB0F9A" w:rsidRDefault="003F4D03">
            <w:pPr>
              <w:pStyle w:val="TAL"/>
              <w:rPr>
                <w:ins w:id="598" w:author="jing zhao（china telecom）" w:date="2024-08-22T23:55:00Z"/>
                <w:rFonts w:eastAsiaTheme="minorEastAsia"/>
                <w:lang w:eastAsia="zh-CN"/>
              </w:rPr>
            </w:pPr>
            <w:ins w:id="599" w:author="jing zhao（china telecom）" w:date="2024-08-22T23:55:00Z">
              <w:r>
                <w:rPr>
                  <w:rFonts w:eastAsiaTheme="minorEastAsia" w:hint="eastAsia"/>
                  <w:lang w:eastAsia="zh-CN"/>
                </w:rPr>
                <w:t xml:space="preserve"> </w:t>
              </w:r>
              <w:r>
                <w:rPr>
                  <w:rFonts w:eastAsiaTheme="minorEastAsia"/>
                  <w:lang w:eastAsia="zh-CN"/>
                </w:rPr>
                <w:t xml:space="preserve">         }</w:t>
              </w:r>
            </w:ins>
          </w:p>
        </w:tc>
        <w:tc>
          <w:tcPr>
            <w:tcW w:w="2267" w:type="dxa"/>
          </w:tcPr>
          <w:p w:rsidR="00AB0F9A" w:rsidRDefault="00AB0F9A">
            <w:pPr>
              <w:pStyle w:val="TAL"/>
              <w:rPr>
                <w:ins w:id="600" w:author="jing zhao（china telecom）" w:date="2024-08-22T23:55:00Z"/>
                <w:rFonts w:eastAsiaTheme="minorEastAsia"/>
                <w:lang w:eastAsia="zh-CN"/>
              </w:rPr>
            </w:pPr>
          </w:p>
        </w:tc>
        <w:tc>
          <w:tcPr>
            <w:tcW w:w="1700" w:type="dxa"/>
          </w:tcPr>
          <w:p w:rsidR="00AB0F9A" w:rsidRDefault="00AB0F9A">
            <w:pPr>
              <w:pStyle w:val="TAL"/>
              <w:rPr>
                <w:ins w:id="601" w:author="jing zhao（china telecom）" w:date="2024-08-22T23:55:00Z"/>
              </w:rPr>
            </w:pPr>
          </w:p>
        </w:tc>
        <w:tc>
          <w:tcPr>
            <w:tcW w:w="1245" w:type="dxa"/>
          </w:tcPr>
          <w:p w:rsidR="00AB0F9A" w:rsidRDefault="00AB0F9A">
            <w:pPr>
              <w:pStyle w:val="TAL"/>
              <w:rPr>
                <w:ins w:id="602" w:author="jing zhao（china telecom）" w:date="2024-08-22T23:55:00Z"/>
              </w:rPr>
            </w:pPr>
          </w:p>
        </w:tc>
      </w:tr>
      <w:tr w:rsidR="00AB0F9A">
        <w:tblPrEx>
          <w:tblCellMar>
            <w:left w:w="108" w:type="dxa"/>
            <w:right w:w="108" w:type="dxa"/>
          </w:tblCellMar>
        </w:tblPrEx>
        <w:trPr>
          <w:ins w:id="603" w:author="jing zhao（china telecom）" w:date="2024-08-22T23:55:00Z"/>
        </w:trPr>
        <w:tc>
          <w:tcPr>
            <w:tcW w:w="4535" w:type="dxa"/>
            <w:gridSpan w:val="2"/>
            <w:tcBorders>
              <w:top w:val="nil"/>
            </w:tcBorders>
          </w:tcPr>
          <w:p w:rsidR="00AB0F9A" w:rsidRDefault="003F4D03">
            <w:pPr>
              <w:pStyle w:val="TAL"/>
              <w:ind w:firstLineChars="200" w:firstLine="360"/>
              <w:rPr>
                <w:ins w:id="604" w:author="jing zhao（china telecom）" w:date="2024-08-22T23:55:00Z"/>
                <w:rFonts w:eastAsiaTheme="minorEastAsia"/>
                <w:lang w:eastAsia="zh-CN"/>
              </w:rPr>
              <w:pPrChange w:id="605" w:author="Jing Zhao(China Telecom)" w:date="2024-08-07T21:22:00Z">
                <w:pPr>
                  <w:pStyle w:val="TAL"/>
                </w:pPr>
              </w:pPrChange>
            </w:pPr>
            <w:ins w:id="606" w:author="jing zhao（china telecom）" w:date="2024-08-22T23:55:00Z">
              <w:r>
                <w:rPr>
                  <w:rFonts w:eastAsiaTheme="minorEastAsia" w:hint="eastAsia"/>
                  <w:lang w:eastAsia="zh-CN"/>
                </w:rPr>
                <w:t xml:space="preserve"> </w:t>
              </w:r>
              <w:r>
                <w:rPr>
                  <w:rFonts w:eastAsiaTheme="minorEastAsia"/>
                  <w:lang w:eastAsia="zh-CN"/>
                </w:rPr>
                <w:t xml:space="preserve"> }</w:t>
              </w:r>
            </w:ins>
          </w:p>
        </w:tc>
        <w:tc>
          <w:tcPr>
            <w:tcW w:w="2267" w:type="dxa"/>
          </w:tcPr>
          <w:p w:rsidR="00AB0F9A" w:rsidRDefault="00AB0F9A">
            <w:pPr>
              <w:pStyle w:val="TAL"/>
              <w:rPr>
                <w:ins w:id="607" w:author="jing zhao（china telecom）" w:date="2024-08-22T23:55:00Z"/>
                <w:rFonts w:eastAsiaTheme="minorEastAsia"/>
                <w:lang w:eastAsia="zh-CN"/>
              </w:rPr>
            </w:pPr>
          </w:p>
        </w:tc>
        <w:tc>
          <w:tcPr>
            <w:tcW w:w="1700" w:type="dxa"/>
          </w:tcPr>
          <w:p w:rsidR="00AB0F9A" w:rsidRDefault="00AB0F9A">
            <w:pPr>
              <w:pStyle w:val="TAL"/>
              <w:rPr>
                <w:ins w:id="608" w:author="jing zhao（china telecom）" w:date="2024-08-22T23:55:00Z"/>
              </w:rPr>
            </w:pPr>
          </w:p>
        </w:tc>
        <w:tc>
          <w:tcPr>
            <w:tcW w:w="1245" w:type="dxa"/>
          </w:tcPr>
          <w:p w:rsidR="00AB0F9A" w:rsidRDefault="00AB0F9A">
            <w:pPr>
              <w:pStyle w:val="TAL"/>
              <w:rPr>
                <w:ins w:id="609" w:author="jing zhao（china telecom）" w:date="2024-08-22T23:55:00Z"/>
              </w:rPr>
            </w:pPr>
          </w:p>
        </w:tc>
      </w:tr>
      <w:tr w:rsidR="00AB0F9A">
        <w:tblPrEx>
          <w:tblCellMar>
            <w:left w:w="108" w:type="dxa"/>
            <w:right w:w="108" w:type="dxa"/>
          </w:tblCellMar>
        </w:tblPrEx>
        <w:trPr>
          <w:ins w:id="610" w:author="jing zhao（china telecom）" w:date="2024-08-22T23:55:00Z"/>
        </w:trPr>
        <w:tc>
          <w:tcPr>
            <w:tcW w:w="4535" w:type="dxa"/>
            <w:gridSpan w:val="2"/>
            <w:tcBorders>
              <w:top w:val="nil"/>
            </w:tcBorders>
          </w:tcPr>
          <w:p w:rsidR="00AB0F9A" w:rsidRDefault="003F4D03">
            <w:pPr>
              <w:pStyle w:val="TAL"/>
              <w:rPr>
                <w:ins w:id="611" w:author="jing zhao（china telecom）" w:date="2024-08-22T23:55:00Z"/>
                <w:rFonts w:eastAsiaTheme="minorEastAsia"/>
                <w:lang w:eastAsia="zh-CN"/>
              </w:rPr>
            </w:pPr>
            <w:ins w:id="612" w:author="jing zhao（china telecom）" w:date="2024-08-22T23:55:00Z">
              <w:r>
                <w:rPr>
                  <w:rFonts w:eastAsiaTheme="minorEastAsia" w:hint="eastAsia"/>
                  <w:lang w:eastAsia="zh-CN"/>
                </w:rPr>
                <w:t xml:space="preserve"> </w:t>
              </w:r>
              <w:r>
                <w:rPr>
                  <w:rFonts w:eastAsiaTheme="minorEastAsia"/>
                  <w:lang w:eastAsia="zh-CN"/>
                </w:rPr>
                <w:t xml:space="preserve">     }</w:t>
              </w:r>
            </w:ins>
          </w:p>
        </w:tc>
        <w:tc>
          <w:tcPr>
            <w:tcW w:w="2267" w:type="dxa"/>
          </w:tcPr>
          <w:p w:rsidR="00AB0F9A" w:rsidRDefault="00AB0F9A">
            <w:pPr>
              <w:pStyle w:val="TAL"/>
              <w:rPr>
                <w:ins w:id="613" w:author="jing zhao（china telecom）" w:date="2024-08-22T23:55:00Z"/>
              </w:rPr>
            </w:pPr>
          </w:p>
        </w:tc>
        <w:tc>
          <w:tcPr>
            <w:tcW w:w="1700" w:type="dxa"/>
          </w:tcPr>
          <w:p w:rsidR="00AB0F9A" w:rsidRDefault="00AB0F9A">
            <w:pPr>
              <w:pStyle w:val="TAL"/>
              <w:rPr>
                <w:ins w:id="614" w:author="jing zhao（china telecom）" w:date="2024-08-22T23:55:00Z"/>
              </w:rPr>
            </w:pPr>
          </w:p>
        </w:tc>
        <w:tc>
          <w:tcPr>
            <w:tcW w:w="1245" w:type="dxa"/>
          </w:tcPr>
          <w:p w:rsidR="00AB0F9A" w:rsidRDefault="00AB0F9A">
            <w:pPr>
              <w:pStyle w:val="TAL"/>
              <w:rPr>
                <w:ins w:id="615" w:author="jing zhao（china telecom）" w:date="2024-08-22T23:55:00Z"/>
              </w:rPr>
            </w:pPr>
          </w:p>
        </w:tc>
      </w:tr>
      <w:tr w:rsidR="00AB0F9A">
        <w:tblPrEx>
          <w:tblCellMar>
            <w:left w:w="108" w:type="dxa"/>
            <w:right w:w="108" w:type="dxa"/>
          </w:tblCellMar>
        </w:tblPrEx>
        <w:trPr>
          <w:ins w:id="616" w:author="jing zhao（china telecom）" w:date="2024-08-22T23:55:00Z"/>
        </w:trPr>
        <w:tc>
          <w:tcPr>
            <w:tcW w:w="4535" w:type="dxa"/>
            <w:gridSpan w:val="2"/>
          </w:tcPr>
          <w:p w:rsidR="00AB0F9A" w:rsidRDefault="003F4D03">
            <w:pPr>
              <w:pStyle w:val="TAL"/>
              <w:rPr>
                <w:ins w:id="617" w:author="jing zhao（china telecom）" w:date="2024-08-22T23:55:00Z"/>
              </w:rPr>
            </w:pPr>
            <w:ins w:id="618" w:author="jing zhao（china telecom）" w:date="2024-08-22T23:55:00Z">
              <w:r>
                <w:t xml:space="preserve">    }</w:t>
              </w:r>
            </w:ins>
          </w:p>
        </w:tc>
        <w:tc>
          <w:tcPr>
            <w:tcW w:w="2267" w:type="dxa"/>
          </w:tcPr>
          <w:p w:rsidR="00AB0F9A" w:rsidRDefault="00AB0F9A">
            <w:pPr>
              <w:pStyle w:val="TAL"/>
              <w:rPr>
                <w:ins w:id="619" w:author="jing zhao（china telecom）" w:date="2024-08-22T23:55:00Z"/>
              </w:rPr>
            </w:pPr>
          </w:p>
        </w:tc>
        <w:tc>
          <w:tcPr>
            <w:tcW w:w="1700" w:type="dxa"/>
          </w:tcPr>
          <w:p w:rsidR="00AB0F9A" w:rsidRDefault="00AB0F9A">
            <w:pPr>
              <w:pStyle w:val="TAL"/>
              <w:rPr>
                <w:ins w:id="620" w:author="jing zhao（china telecom）" w:date="2024-08-22T23:55:00Z"/>
              </w:rPr>
            </w:pPr>
          </w:p>
        </w:tc>
        <w:tc>
          <w:tcPr>
            <w:tcW w:w="1245" w:type="dxa"/>
          </w:tcPr>
          <w:p w:rsidR="00AB0F9A" w:rsidRDefault="00AB0F9A">
            <w:pPr>
              <w:pStyle w:val="TAL"/>
              <w:rPr>
                <w:ins w:id="621" w:author="jing zhao（china telecom）" w:date="2024-08-22T23:55:00Z"/>
              </w:rPr>
            </w:pPr>
          </w:p>
        </w:tc>
      </w:tr>
      <w:tr w:rsidR="00AB0F9A">
        <w:tblPrEx>
          <w:tblCellMar>
            <w:left w:w="108" w:type="dxa"/>
            <w:right w:w="108" w:type="dxa"/>
          </w:tblCellMar>
        </w:tblPrEx>
        <w:trPr>
          <w:ins w:id="622" w:author="jing zhao（china telecom）" w:date="2024-08-22T23:55:00Z"/>
        </w:trPr>
        <w:tc>
          <w:tcPr>
            <w:tcW w:w="4535" w:type="dxa"/>
            <w:gridSpan w:val="2"/>
          </w:tcPr>
          <w:p w:rsidR="00AB0F9A" w:rsidRDefault="003F4D03">
            <w:pPr>
              <w:pStyle w:val="TAL"/>
              <w:rPr>
                <w:ins w:id="623" w:author="jing zhao（china telecom）" w:date="2024-08-22T23:55:00Z"/>
              </w:rPr>
            </w:pPr>
            <w:ins w:id="624" w:author="jing zhao（china telecom）" w:date="2024-08-22T23:55:00Z">
              <w:r>
                <w:t xml:space="preserve">  }</w:t>
              </w:r>
            </w:ins>
          </w:p>
        </w:tc>
        <w:tc>
          <w:tcPr>
            <w:tcW w:w="2267" w:type="dxa"/>
          </w:tcPr>
          <w:p w:rsidR="00AB0F9A" w:rsidRDefault="00AB0F9A">
            <w:pPr>
              <w:pStyle w:val="TAL"/>
              <w:rPr>
                <w:ins w:id="625" w:author="jing zhao（china telecom）" w:date="2024-08-22T23:55:00Z"/>
              </w:rPr>
            </w:pPr>
          </w:p>
        </w:tc>
        <w:tc>
          <w:tcPr>
            <w:tcW w:w="1700" w:type="dxa"/>
          </w:tcPr>
          <w:p w:rsidR="00AB0F9A" w:rsidRDefault="00AB0F9A">
            <w:pPr>
              <w:pStyle w:val="TAL"/>
              <w:rPr>
                <w:ins w:id="626" w:author="jing zhao（china telecom）" w:date="2024-08-22T23:55:00Z"/>
              </w:rPr>
            </w:pPr>
          </w:p>
        </w:tc>
        <w:tc>
          <w:tcPr>
            <w:tcW w:w="1245" w:type="dxa"/>
          </w:tcPr>
          <w:p w:rsidR="00AB0F9A" w:rsidRDefault="00AB0F9A">
            <w:pPr>
              <w:pStyle w:val="TAL"/>
              <w:rPr>
                <w:ins w:id="627" w:author="jing zhao（china telecom）" w:date="2024-08-22T23:55:00Z"/>
              </w:rPr>
            </w:pPr>
          </w:p>
        </w:tc>
      </w:tr>
      <w:tr w:rsidR="00AB0F9A">
        <w:tblPrEx>
          <w:tblCellMar>
            <w:left w:w="108" w:type="dxa"/>
            <w:right w:w="108" w:type="dxa"/>
          </w:tblCellMar>
        </w:tblPrEx>
        <w:trPr>
          <w:ins w:id="628" w:author="jing zhao（china telecom）" w:date="2024-08-22T23:55:00Z"/>
        </w:trPr>
        <w:tc>
          <w:tcPr>
            <w:tcW w:w="4535" w:type="dxa"/>
            <w:gridSpan w:val="2"/>
          </w:tcPr>
          <w:p w:rsidR="00AB0F9A" w:rsidRDefault="003F4D03">
            <w:pPr>
              <w:pStyle w:val="TAL"/>
              <w:rPr>
                <w:ins w:id="629" w:author="jing zhao（china telecom）" w:date="2024-08-22T23:55:00Z"/>
              </w:rPr>
            </w:pPr>
            <w:ins w:id="630" w:author="jing zhao（china telecom）" w:date="2024-08-22T23:55:00Z">
              <w:r>
                <w:t>}</w:t>
              </w:r>
            </w:ins>
          </w:p>
        </w:tc>
        <w:tc>
          <w:tcPr>
            <w:tcW w:w="2267" w:type="dxa"/>
          </w:tcPr>
          <w:p w:rsidR="00AB0F9A" w:rsidRDefault="00AB0F9A">
            <w:pPr>
              <w:pStyle w:val="TAL"/>
              <w:rPr>
                <w:ins w:id="631" w:author="jing zhao（china telecom）" w:date="2024-08-22T23:55:00Z"/>
              </w:rPr>
            </w:pPr>
          </w:p>
        </w:tc>
        <w:tc>
          <w:tcPr>
            <w:tcW w:w="1700" w:type="dxa"/>
          </w:tcPr>
          <w:p w:rsidR="00AB0F9A" w:rsidRDefault="00AB0F9A">
            <w:pPr>
              <w:pStyle w:val="TAL"/>
              <w:rPr>
                <w:ins w:id="632" w:author="jing zhao（china telecom）" w:date="2024-08-22T23:55:00Z"/>
              </w:rPr>
            </w:pPr>
          </w:p>
        </w:tc>
        <w:tc>
          <w:tcPr>
            <w:tcW w:w="1245" w:type="dxa"/>
          </w:tcPr>
          <w:p w:rsidR="00AB0F9A" w:rsidRDefault="00AB0F9A">
            <w:pPr>
              <w:pStyle w:val="TAL"/>
              <w:rPr>
                <w:ins w:id="633" w:author="jing zhao（china telecom）" w:date="2024-08-22T23:55:00Z"/>
              </w:rPr>
            </w:pPr>
          </w:p>
        </w:tc>
      </w:tr>
    </w:tbl>
    <w:p w:rsidR="00AB0F9A" w:rsidRDefault="00AB0F9A"/>
    <w:sectPr w:rsidR="00AB0F9A">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2A3A" w:rsidRDefault="00082A3A">
      <w:pPr>
        <w:spacing w:after="0"/>
      </w:pPr>
      <w:r>
        <w:separator/>
      </w:r>
    </w:p>
  </w:endnote>
  <w:endnote w:type="continuationSeparator" w:id="0">
    <w:p w:rsidR="00082A3A" w:rsidRDefault="00082A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2A3A" w:rsidRDefault="00082A3A">
      <w:pPr>
        <w:spacing w:after="0"/>
      </w:pPr>
      <w:r>
        <w:separator/>
      </w:r>
    </w:p>
  </w:footnote>
  <w:footnote w:type="continuationSeparator" w:id="0">
    <w:p w:rsidR="00082A3A" w:rsidRDefault="00082A3A">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0F9A" w:rsidRDefault="003F4D0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0F9A" w:rsidRDefault="003F4D03">
    <w:pPr>
      <w:pStyle w:val="ab"/>
    </w:pPr>
    <w:r>
      <w:rPr>
        <w:noProof/>
        <w:lang w:val="en-US" w:eastAsia="zh-CN"/>
      </w:rPr>
      <mc:AlternateContent>
        <mc:Choice Requires="wps">
          <w:drawing>
            <wp:anchor distT="0" distB="0" distL="114300" distR="114300" simplePos="0" relativeHeight="251661312"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89406"/>
                          </w:sdtPr>
                          <w:sdtEndPr/>
                          <w:sdtContent>
                            <w:p w:rsidR="00AB0F9A" w:rsidRDefault="003F4D03">
                              <w:pPr>
                                <w:pStyle w:val="af2"/>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" filled="f" stroked="f" strokeweight=".5pt">
              <v:textbox style="mso-fit-shape-to-text:t" inset="0,0,0,0">
                <w:txbxContent>
                  <w:sdt>
                    <w:sdtPr>
                      <w:rPr>
                        <w:lang w:val="fr-CH"/>
                      </w:rPr>
                      <w:tag w:val="RS_Classification_Standard"/>
                      <w:id w:val="-3589406"/>
                    </w:sdtPr>
                    <w:sdtEndPr/>
                    <w:sdtContent>
                      <w:p w:rsidR="00AB0F9A" w:rsidRDefault="003F4D03">
                        <w:pPr>
                          <w:pStyle w:val="af2"/>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0F9A" w:rsidRDefault="003F4D03">
    <w:pPr>
      <w:pStyle w:val="ab"/>
      <w:tabs>
        <w:tab w:val="right" w:pos="9639"/>
      </w:tabs>
    </w:pPr>
    <w:r>
      <w:tab/>
    </w:r>
    <w:r>
      <w:rPr>
        <w:noProof/>
        <w:lang w:val="en-US" w:eastAsia="zh-CN"/>
      </w:rPr>
      <mc:AlternateContent>
        <mc:Choice Requires="wps">
          <w:drawing>
            <wp:anchor distT="0" distB="0" distL="114300" distR="114300" simplePos="0" relativeHeight="251659264"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20043634"/>
                          </w:sdtPr>
                          <w:sdtEndPr/>
                          <w:sdtContent>
                            <w:p w:rsidR="00AB0F9A" w:rsidRDefault="003F4D03">
                              <w:pPr>
                                <w:pStyle w:val="af2"/>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" filled="f" stroked="f" strokeweight=".5pt">
              <v:textbox style="mso-fit-shape-to-text:t" inset="0,0,0,0">
                <w:txbxContent>
                  <w:sdt>
                    <w:sdtPr>
                      <w:rPr>
                        <w:lang w:val="fr-CH"/>
                      </w:rPr>
                      <w:tag w:val="RS_Classification_Standard"/>
                      <w:id w:val="2020043634"/>
                    </w:sdtPr>
                    <w:sdtEndPr/>
                    <w:sdtContent>
                      <w:p w:rsidR="00AB0F9A" w:rsidRDefault="003F4D03">
                        <w:pPr>
                          <w:pStyle w:val="af2"/>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0F9A" w:rsidRDefault="003F4D03">
    <w:pPr>
      <w:pStyle w:val="ab"/>
    </w:pPr>
    <w:r>
      <w:rPr>
        <w:noProof/>
        <w:lang w:val="en-US" w:eastAsia="zh-CN"/>
      </w:rPr>
      <mc:AlternateContent>
        <mc:Choice Requires="wps">
          <w:drawing>
            <wp:anchor distT="0" distB="0" distL="114300" distR="114300" simplePos="0" relativeHeight="251660288"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94918423"/>
                          </w:sdtPr>
                          <w:sdtEndPr/>
                          <w:sdtContent>
                            <w:p w:rsidR="00AB0F9A" w:rsidRDefault="003F4D03">
                              <w:pPr>
                                <w:pStyle w:val="af2"/>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8" type="#_x0000_t202" alt="Classification" style="position:absolute;margin-left:0;margin-top:14.2pt;width:454.1pt;height:25.8pt;z-index:251660288;visibility:visible;mso-wrap-style:non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" filled="f" stroked="f" strokeweight=".5pt">
              <v:textbox style="mso-fit-shape-to-text:t" inset="0,0,0,0">
                <w:txbxContent>
                  <w:sdt>
                    <w:sdtPr>
                      <w:rPr>
                        <w:lang w:val="fr-CH"/>
                      </w:rPr>
                      <w:tag w:val="RS_Classification_Standard"/>
                      <w:id w:val="994918423"/>
                    </w:sdtPr>
                    <w:sdtEndPr/>
                    <w:sdtContent>
                      <w:p w:rsidR="00AB0F9A" w:rsidRDefault="003F4D03">
                        <w:pPr>
                          <w:pStyle w:val="af2"/>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g zhao（china telecom）">
    <w15:presenceInfo w15:providerId="None" w15:userId="jing zhao（china telecom）"/>
  </w15:person>
  <w15:person w15:author="Jing Zhao-CT">
    <w15:presenceInfo w15:providerId="None" w15:userId="Jing Zhao-CT"/>
  </w15:person>
  <w15:person w15:author="晓忠 陈">
    <w15:presenceInfo w15:providerId="Windows Live" w15:userId="4e6373d47f0c0ea6"/>
  </w15:person>
  <w15:person w15:author="Jing Zhao(China Telecom)">
    <w15:presenceInfo w15:providerId="None" w15:userId="Jing Zhao(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022E4A"/>
    <w:rsid w:val="00022E4A"/>
    <w:rsid w:val="00070E09"/>
    <w:rsid w:val="00082A3A"/>
    <w:rsid w:val="000A6394"/>
    <w:rsid w:val="000B7FED"/>
    <w:rsid w:val="000C038A"/>
    <w:rsid w:val="000C6598"/>
    <w:rsid w:val="000D44B3"/>
    <w:rsid w:val="00145D43"/>
    <w:rsid w:val="00192C46"/>
    <w:rsid w:val="00194726"/>
    <w:rsid w:val="001A08B3"/>
    <w:rsid w:val="001A7B60"/>
    <w:rsid w:val="001B4688"/>
    <w:rsid w:val="001B52F0"/>
    <w:rsid w:val="001B7A65"/>
    <w:rsid w:val="001E41F3"/>
    <w:rsid w:val="00223B77"/>
    <w:rsid w:val="00241657"/>
    <w:rsid w:val="00247367"/>
    <w:rsid w:val="0026004D"/>
    <w:rsid w:val="002640DD"/>
    <w:rsid w:val="00275D12"/>
    <w:rsid w:val="00284FEB"/>
    <w:rsid w:val="002860C4"/>
    <w:rsid w:val="002A4EBF"/>
    <w:rsid w:val="002B5741"/>
    <w:rsid w:val="002E472E"/>
    <w:rsid w:val="00305409"/>
    <w:rsid w:val="00314906"/>
    <w:rsid w:val="00345E28"/>
    <w:rsid w:val="003609EF"/>
    <w:rsid w:val="0036231A"/>
    <w:rsid w:val="0036692C"/>
    <w:rsid w:val="00372982"/>
    <w:rsid w:val="00374DD4"/>
    <w:rsid w:val="003E1A36"/>
    <w:rsid w:val="003F4D03"/>
    <w:rsid w:val="00410371"/>
    <w:rsid w:val="004242F1"/>
    <w:rsid w:val="00431DAC"/>
    <w:rsid w:val="00437D58"/>
    <w:rsid w:val="004459E7"/>
    <w:rsid w:val="00476D32"/>
    <w:rsid w:val="004B75B7"/>
    <w:rsid w:val="005114C7"/>
    <w:rsid w:val="005141D9"/>
    <w:rsid w:val="0051580D"/>
    <w:rsid w:val="00547111"/>
    <w:rsid w:val="00592D74"/>
    <w:rsid w:val="005E2C44"/>
    <w:rsid w:val="00621188"/>
    <w:rsid w:val="006257ED"/>
    <w:rsid w:val="00653DE4"/>
    <w:rsid w:val="00665C47"/>
    <w:rsid w:val="00695808"/>
    <w:rsid w:val="006B0696"/>
    <w:rsid w:val="006B46FB"/>
    <w:rsid w:val="006E21FB"/>
    <w:rsid w:val="007604B3"/>
    <w:rsid w:val="00764901"/>
    <w:rsid w:val="00767B57"/>
    <w:rsid w:val="00790162"/>
    <w:rsid w:val="00792342"/>
    <w:rsid w:val="007977A8"/>
    <w:rsid w:val="007B0243"/>
    <w:rsid w:val="007B3C03"/>
    <w:rsid w:val="007B512A"/>
    <w:rsid w:val="007C2097"/>
    <w:rsid w:val="007D6A07"/>
    <w:rsid w:val="007E62FD"/>
    <w:rsid w:val="007F7259"/>
    <w:rsid w:val="008040A8"/>
    <w:rsid w:val="008279FA"/>
    <w:rsid w:val="008626E7"/>
    <w:rsid w:val="00870EE7"/>
    <w:rsid w:val="00872189"/>
    <w:rsid w:val="008863B9"/>
    <w:rsid w:val="008A45A6"/>
    <w:rsid w:val="008B4458"/>
    <w:rsid w:val="008D3CCC"/>
    <w:rsid w:val="008F3789"/>
    <w:rsid w:val="008F686C"/>
    <w:rsid w:val="009148DE"/>
    <w:rsid w:val="00941E30"/>
    <w:rsid w:val="009531B0"/>
    <w:rsid w:val="009741B3"/>
    <w:rsid w:val="009777D9"/>
    <w:rsid w:val="00985114"/>
    <w:rsid w:val="00991B88"/>
    <w:rsid w:val="00995B8D"/>
    <w:rsid w:val="009A5753"/>
    <w:rsid w:val="009A579D"/>
    <w:rsid w:val="009B5F83"/>
    <w:rsid w:val="009E3297"/>
    <w:rsid w:val="009F734F"/>
    <w:rsid w:val="00A246B6"/>
    <w:rsid w:val="00A24FF7"/>
    <w:rsid w:val="00A47E70"/>
    <w:rsid w:val="00A50CF0"/>
    <w:rsid w:val="00A7671C"/>
    <w:rsid w:val="00A84F00"/>
    <w:rsid w:val="00AA2CBC"/>
    <w:rsid w:val="00AA36BD"/>
    <w:rsid w:val="00AB0F9A"/>
    <w:rsid w:val="00AC1ECB"/>
    <w:rsid w:val="00AC5820"/>
    <w:rsid w:val="00AD1CD8"/>
    <w:rsid w:val="00AE7042"/>
    <w:rsid w:val="00B207EB"/>
    <w:rsid w:val="00B258BB"/>
    <w:rsid w:val="00B35EF5"/>
    <w:rsid w:val="00B44CC1"/>
    <w:rsid w:val="00B67B97"/>
    <w:rsid w:val="00B72B7B"/>
    <w:rsid w:val="00B968C8"/>
    <w:rsid w:val="00BA3EC5"/>
    <w:rsid w:val="00BA51D9"/>
    <w:rsid w:val="00BB5DFC"/>
    <w:rsid w:val="00BD279D"/>
    <w:rsid w:val="00BD6BB8"/>
    <w:rsid w:val="00BF1DE3"/>
    <w:rsid w:val="00C31CC5"/>
    <w:rsid w:val="00C554E8"/>
    <w:rsid w:val="00C66BA2"/>
    <w:rsid w:val="00C870F6"/>
    <w:rsid w:val="00C907B5"/>
    <w:rsid w:val="00C95985"/>
    <w:rsid w:val="00CC5026"/>
    <w:rsid w:val="00CC68D0"/>
    <w:rsid w:val="00CD026F"/>
    <w:rsid w:val="00CD6292"/>
    <w:rsid w:val="00D03F9A"/>
    <w:rsid w:val="00D06D51"/>
    <w:rsid w:val="00D24991"/>
    <w:rsid w:val="00D303FA"/>
    <w:rsid w:val="00D50255"/>
    <w:rsid w:val="00D66520"/>
    <w:rsid w:val="00D84AE9"/>
    <w:rsid w:val="00D9124E"/>
    <w:rsid w:val="00DE34CF"/>
    <w:rsid w:val="00E13F3D"/>
    <w:rsid w:val="00E34898"/>
    <w:rsid w:val="00EB09B7"/>
    <w:rsid w:val="00EB3A75"/>
    <w:rsid w:val="00EB4401"/>
    <w:rsid w:val="00EE7D7C"/>
    <w:rsid w:val="00F0432E"/>
    <w:rsid w:val="00F25D98"/>
    <w:rsid w:val="00F300FB"/>
    <w:rsid w:val="00F370D2"/>
    <w:rsid w:val="00F37793"/>
    <w:rsid w:val="00F41C2A"/>
    <w:rsid w:val="00F82928"/>
    <w:rsid w:val="00FB6386"/>
    <w:rsid w:val="00FF047A"/>
    <w:rsid w:val="5F76660F"/>
    <w:rsid w:val="6AC73DCC"/>
    <w:rsid w:val="72FA12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CB64D5"/>
  <w15:docId w15:val="{226567EC-5B7C-4B0A-B85D-06F4C2A9C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semiHidden/>
    <w:qFormat/>
    <w:pPr>
      <w:ind w:left="1701" w:hanging="1701"/>
    </w:pPr>
  </w:style>
  <w:style w:type="paragraph" w:styleId="41">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2">
    <w:name w:val="List Bullet 5"/>
    <w:basedOn w:val="42"/>
    <w:qFormat/>
    <w:pPr>
      <w:ind w:left="1702"/>
    </w:pPr>
  </w:style>
  <w:style w:type="paragraph" w:styleId="80">
    <w:name w:val="toc 8"/>
    <w:basedOn w:val="10"/>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imes New Roman"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2">
    <w:name w:val="No Spacing"/>
    <w:basedOn w:val="a"/>
    <w:link w:val="af3"/>
    <w:uiPriority w:val="1"/>
    <w:qFormat/>
    <w:pPr>
      <w:spacing w:after="0"/>
    </w:pPr>
    <w:rPr>
      <w:rFonts w:asciiTheme="minorHAnsi" w:eastAsiaTheme="minorEastAsia" w:hAnsiTheme="minorHAnsi" w:cstheme="minorBidi"/>
      <w:lang w:val="en-US" w:eastAsia="zh-CN"/>
    </w:rPr>
  </w:style>
  <w:style w:type="character" w:customStyle="1" w:styleId="af3">
    <w:name w:val="无间隔 字符"/>
    <w:basedOn w:val="a0"/>
    <w:link w:val="af2"/>
    <w:uiPriority w:val="1"/>
    <w:qFormat/>
    <w:rPr>
      <w:rFonts w:asciiTheme="minorHAnsi" w:eastAsiaTheme="minorEastAsia" w:hAnsiTheme="minorHAnsi" w:cstheme="minorBidi"/>
    </w:rPr>
  </w:style>
  <w:style w:type="character" w:customStyle="1" w:styleId="B1Char1">
    <w:name w:val="B1 Char1"/>
    <w:link w:val="B1"/>
    <w:qFormat/>
    <w:rPr>
      <w:rFonts w:ascii="Times New Roman" w:eastAsia="Times New Roman" w:hAnsi="Times New Roman"/>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ALChar">
    <w:name w:val="TAL Char"/>
    <w:link w:val="TAL"/>
    <w:qFormat/>
    <w:rPr>
      <w:rFonts w:ascii="Arial" w:eastAsia="Times New Roman" w:hAnsi="Arial"/>
      <w:sz w:val="18"/>
      <w:lang w:val="en-GB" w:eastAsia="en-US"/>
    </w:rPr>
  </w:style>
  <w:style w:type="character" w:customStyle="1" w:styleId="TANChar">
    <w:name w:val="TAN Char"/>
    <w:link w:val="TAN"/>
    <w:qFormat/>
    <w:rPr>
      <w:rFonts w:ascii="Arial" w:eastAsia="Times New Roman" w:hAnsi="Arial"/>
      <w:sz w:val="18"/>
      <w:lang w:val="en-GB" w:eastAsia="en-US"/>
    </w:rPr>
  </w:style>
  <w:style w:type="character" w:customStyle="1" w:styleId="a8">
    <w:name w:val="批注文字 字符"/>
    <w:basedOn w:val="a0"/>
    <w:link w:val="a7"/>
    <w:semiHidden/>
    <w:qFormat/>
    <w:rPr>
      <w:rFonts w:ascii="Times New Roman" w:eastAsia="Times New Roman" w:hAnsi="Times New Roman"/>
      <w:lang w:val="en-GB" w:eastAsia="en-US"/>
    </w:rPr>
  </w:style>
  <w:style w:type="character" w:customStyle="1" w:styleId="40">
    <w:name w:val="标题 4 字符"/>
    <w:link w:val="4"/>
    <w:qFormat/>
    <w:rPr>
      <w:rFonts w:ascii="Arial" w:eastAsia="Times New Roman" w:hAnsi="Arial"/>
      <w:sz w:val="24"/>
      <w:lang w:val="en-GB" w:eastAsia="en-US"/>
    </w:rPr>
  </w:style>
  <w:style w:type="character" w:customStyle="1" w:styleId="50">
    <w:name w:val="标题 5 字符"/>
    <w:link w:val="5"/>
    <w:qFormat/>
    <w:rPr>
      <w:rFonts w:ascii="Arial" w:eastAsia="Times New Roman" w:hAnsi="Arial"/>
      <w:sz w:val="22"/>
      <w:lang w:val="en-GB" w:eastAsia="en-US"/>
    </w:rPr>
  </w:style>
  <w:style w:type="character" w:customStyle="1" w:styleId="B1Char">
    <w:name w:val="B1 Char"/>
    <w:qFormat/>
    <w:locked/>
    <w:rPr>
      <w:rFonts w:eastAsia="Times New Roman"/>
    </w:rPr>
  </w:style>
  <w:style w:type="character" w:customStyle="1" w:styleId="PLChar">
    <w:name w:val="PL Char"/>
    <w:link w:val="PL"/>
    <w:qFormat/>
    <w:rPr>
      <w:rFonts w:ascii="Courier New" w:eastAsia="Times New Roman" w:hAnsi="Courier New"/>
      <w:sz w:val="16"/>
      <w:lang w:val="en-GB" w:eastAsia="en-US"/>
    </w:rPr>
  </w:style>
  <w:style w:type="character" w:customStyle="1" w:styleId="H6Char">
    <w:name w:val="H6 Char"/>
    <w:link w:val="H6"/>
    <w:qFormat/>
    <w:rPr>
      <w:rFonts w:ascii="Arial" w:eastAsia="Times New Roman" w:hAnsi="Arial"/>
      <w:lang w:val="en-GB" w:eastAsia="en-US"/>
    </w:rPr>
  </w:style>
  <w:style w:type="character" w:customStyle="1" w:styleId="TACCar">
    <w:name w:val="TAC Car"/>
    <w:link w:val="TAC"/>
    <w:qFormat/>
    <w:rPr>
      <w:rFonts w:ascii="Arial" w:eastAsia="Times New Roman" w:hAnsi="Arial"/>
      <w:sz w:val="18"/>
      <w:lang w:val="en-GB" w:eastAsia="en-US"/>
    </w:rPr>
  </w:style>
  <w:style w:type="character" w:customStyle="1" w:styleId="THChar">
    <w:name w:val="TH Char"/>
    <w:link w:val="TH"/>
    <w:qFormat/>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2DCF03-AECA-475D-866E-DF28FF2E8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1440</Words>
  <Characters>8210</Characters>
  <Application>Microsoft Office Word</Application>
  <DocSecurity>0</DocSecurity>
  <Lines>68</Lines>
  <Paragraphs>19</Paragraphs>
  <ScaleCrop>false</ScaleCrop>
  <Company>3GPP Support Team</Company>
  <LinksUpToDate>false</LinksUpToDate>
  <CharactersWithSpaces>9631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jing zhao（china telecom）</cp:lastModifiedBy>
  <cp:revision>2</cp:revision>
  <cp:lastPrinted>2411-12-31T15:59:00Z</cp:lastPrinted>
  <dcterms:created xsi:type="dcterms:W3CDTF">2024-08-30T02:03:00Z</dcterms:created>
  <dcterms:modified xsi:type="dcterms:W3CDTF">2024-08-30T02:03:00Z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R5-244658</vt:lpwstr>
  </property>
  <property fmtid="{D5CDD505-2E9C-101B-9397-08002B2CF9AE}" pid="10" name="Spec#">
    <vt:lpwstr>38.523-1</vt:lpwstr>
  </property>
  <property fmtid="{D5CDD505-2E9C-101B-9397-08002B2CF9AE}" pid="11" name="Cr#">
    <vt:lpwstr>4563</vt:lpwstr>
  </property>
  <property fmtid="{D5CDD505-2E9C-101B-9397-08002B2CF9AE}" pid="12" name="Revision">
    <vt:lpwstr>-</vt:lpwstr>
  </property>
  <property fmtid="{D5CDD505-2E9C-101B-9397-08002B2CF9AE}" pid="13" name="Version">
    <vt:lpwstr>17.7.0</vt:lpwstr>
  </property>
  <property fmtid="{D5CDD505-2E9C-101B-9397-08002B2CF9AE}" pid="14" name="CrTitle">
    <vt:lpwstr>Add a new R18 MUSIM test case 8.1.1.2.5</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NR_DualTxRx_MUSIM-UEConTest</vt:lpwstr>
  </property>
  <property fmtid="{D5CDD505-2E9C-101B-9397-08002B2CF9AE}" pid="18" name="Cat">
    <vt:lpwstr>F</vt:lpwstr>
  </property>
  <property fmtid="{D5CDD505-2E9C-101B-9397-08002B2CF9AE}" pid="19" name="ResDate">
    <vt:lpwstr>2024-08-08</vt:lpwstr>
  </property>
  <property fmtid="{D5CDD505-2E9C-101B-9397-08002B2CF9AE}" pid="20" name="Release">
    <vt:lpwstr>Rel-18</vt:lpwstr>
  </property>
  <property fmtid="{D5CDD505-2E9C-101B-9397-08002B2CF9AE}" pid="21" name="KSOProductBuildVer">
    <vt:lpwstr>2052-12.1.0.17827</vt:lpwstr>
  </property>
  <property fmtid="{D5CDD505-2E9C-101B-9397-08002B2CF9AE}" pid="22" name="ICV">
    <vt:lpwstr>BF6715E4C49643BF854059AE34D26062_13</vt:lpwstr>
  </property>
</Properties>
</file>