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B2BF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R5-245451</w:t>
        </w:r>
      </w:fldSimple>
      <w:r w:rsidR="00350CBF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message contents of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D6344" w:rsidR="001E41F3" w:rsidRDefault="009331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DFAF7" w:rsidR="001E41F3" w:rsidRDefault="0035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rPr>
                <w:noProof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850A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for the FR2 phase continuity test have some values in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0F06" w:rsidR="001E41F3" w:rsidRPr="00933157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baseline values included for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, </w:t>
            </w:r>
            <w:r w:rsidRPr="00933157">
              <w:rPr>
                <w:i/>
                <w:iCs/>
              </w:rPr>
              <w:t>pucch-FrequencyHoppingInterval-r17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 </w:t>
            </w:r>
            <w:r>
              <w:t>are in square brackets but are acceptable for this test. Hence, the change is made along with update of editor’s notes for this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E1226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from the aspect of message contents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3156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B08E9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1829A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C0B03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C6F4E7" w:rsidR="008863B9" w:rsidRDefault="0035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sequence of WIC on cover page and corrects a typo in the IE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A1DF4" w14:textId="7C823BCD" w:rsidR="00933157" w:rsidRPr="00933157" w:rsidRDefault="00933157" w:rsidP="00933157">
      <w:pPr>
        <w:pStyle w:val="NO"/>
        <w:rPr>
          <w:b/>
          <w:bCs/>
          <w:sz w:val="28"/>
          <w:szCs w:val="28"/>
          <w:highlight w:val="green"/>
        </w:rPr>
      </w:pPr>
      <w:r w:rsidRPr="00933157">
        <w:rPr>
          <w:b/>
          <w:bCs/>
          <w:sz w:val="28"/>
          <w:szCs w:val="28"/>
          <w:highlight w:val="green"/>
        </w:rPr>
        <w:lastRenderedPageBreak/>
        <w:t>&lt;Start of Changes&gt;</w:t>
      </w:r>
    </w:p>
    <w:p w14:paraId="0AB3E123" w14:textId="6AA8177E" w:rsidR="00933157" w:rsidRPr="00B62173" w:rsidRDefault="00933157" w:rsidP="00933157">
      <w:pPr>
        <w:pStyle w:val="Heading4"/>
      </w:pPr>
      <w:r w:rsidRPr="00B62173">
        <w:t>6.4.2.6</w:t>
      </w:r>
      <w:r w:rsidRPr="00B62173">
        <w:tab/>
        <w:t>Phase continuity requirements for DMRS bundling</w:t>
      </w:r>
    </w:p>
    <w:p w14:paraId="31D0A7C6" w14:textId="77777777" w:rsidR="00933157" w:rsidRPr="00B62173" w:rsidRDefault="00933157" w:rsidP="00933157">
      <w:pPr>
        <w:pStyle w:val="EditorsNote"/>
      </w:pPr>
      <w:r w:rsidRPr="00B62173">
        <w:t>Editor’s note: This clause is incomplete. The following aspects are either missing or not yet determined:</w:t>
      </w:r>
    </w:p>
    <w:p w14:paraId="2CC12947" w14:textId="77777777" w:rsidR="00933157" w:rsidRPr="009F7562" w:rsidRDefault="00933157" w:rsidP="00933157">
      <w:pPr>
        <w:pStyle w:val="EditorsNote"/>
      </w:pPr>
      <w:bookmarkStart w:id="1" w:name="_CR6_4_2_6_1"/>
      <w:r w:rsidRPr="009F7562">
        <w:t>-</w:t>
      </w:r>
      <w:r w:rsidRPr="009F7562">
        <w:tab/>
        <w:t>MU/TT analysis is pending</w:t>
      </w:r>
    </w:p>
    <w:p w14:paraId="0959542D" w14:textId="09E5A9B6" w:rsidR="00933157" w:rsidDel="00933157" w:rsidRDefault="00933157" w:rsidP="00933157">
      <w:pPr>
        <w:pStyle w:val="EditorsNote"/>
        <w:rPr>
          <w:del w:id="2" w:author="Ashwin Mohan" w:date="2024-08-09T21:58:00Z"/>
        </w:rPr>
      </w:pPr>
      <w:del w:id="3" w:author="Ashwin Mohan" w:date="2024-08-09T21:58:00Z">
        <w:r w:rsidRPr="009F7562" w:rsidDel="00933157">
          <w:delText>-</w:delText>
        </w:r>
        <w:r w:rsidRPr="009F7562" w:rsidDel="00933157">
          <w:tab/>
          <w:delText>Message Contents requires to be finalized</w:delText>
        </w:r>
      </w:del>
    </w:p>
    <w:bookmarkEnd w:id="1"/>
    <w:p w14:paraId="5A6E18C6" w14:textId="356EEB45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&lt;Unchanged sections skipped&gt;</w:t>
      </w:r>
    </w:p>
    <w:p w14:paraId="4CB94E1A" w14:textId="77777777" w:rsidR="00933157" w:rsidRPr="00B62173" w:rsidRDefault="00933157" w:rsidP="00933157">
      <w:pPr>
        <w:pStyle w:val="H6"/>
      </w:pPr>
      <w:bookmarkStart w:id="4" w:name="_CR6_4_2_6_4_3"/>
      <w:r w:rsidRPr="00B62173">
        <w:t>6.4.2.6.4.3</w:t>
      </w:r>
      <w:r w:rsidRPr="00B62173">
        <w:tab/>
        <w:t>Message contents</w:t>
      </w:r>
    </w:p>
    <w:bookmarkEnd w:id="4"/>
    <w:p w14:paraId="7BF6240B" w14:textId="77777777" w:rsidR="00933157" w:rsidRDefault="00933157" w:rsidP="00933157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  <w:r>
        <w:t xml:space="preserve"> In addition, the following message contents shall be configured.</w:t>
      </w:r>
    </w:p>
    <w:p w14:paraId="2CD1A9B7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 xml:space="preserve">3-1: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BundlingPUCCH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038445D8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4B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0A05ECE5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33E2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295C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6C7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5DFA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7F0C19C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B757" w14:textId="77777777" w:rsidR="00933157" w:rsidRPr="00B62173" w:rsidRDefault="00933157" w:rsidP="003E74FE">
            <w:pPr>
              <w:pStyle w:val="TAL"/>
            </w:pPr>
            <w:r w:rsidRPr="00FA0D37">
              <w:t>DMRS-BundlingPUCCH-Config-r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1E5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2BF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5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E095F24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269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DD1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33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79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A3FF102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F0B" w14:textId="77777777" w:rsidR="00933157" w:rsidRPr="00B62173" w:rsidRDefault="00933157" w:rsidP="003E74FE">
            <w:pPr>
              <w:pStyle w:val="TAL"/>
            </w:pPr>
            <w:r w:rsidRPr="00FA0D37">
              <w:t>pucch-DMRS-Bundling-r17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DDA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1A1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383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5BE5ED1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58F" w14:textId="77777777" w:rsidR="00933157" w:rsidRPr="00BF5507" w:rsidRDefault="00933157" w:rsidP="003E74FE">
            <w:pPr>
              <w:pStyle w:val="TAL"/>
              <w:rPr>
                <w:b/>
                <w:bCs/>
              </w:rPr>
            </w:pPr>
            <w:r w:rsidRPr="00FA0D37">
              <w:t>pucch-TimeDomainWindowLength-r17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B88" w14:textId="77777777" w:rsidR="00933157" w:rsidRPr="00B62173" w:rsidRDefault="00933157" w:rsidP="003E74FE">
            <w:pPr>
              <w:pStyle w:val="TAL"/>
            </w:pPr>
            <w:del w:id="5" w:author="Ashwin Mohan" w:date="2024-08-09T21:58:00Z">
              <w:r w:rsidDel="00933157">
                <w:delText>[</w:delText>
              </w:r>
            </w:del>
            <w:r>
              <w:t>2</w:t>
            </w:r>
            <w:del w:id="6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D2A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F84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1CDC9D7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BE" w14:textId="77777777" w:rsidR="00933157" w:rsidRPr="00B62173" w:rsidRDefault="00933157" w:rsidP="003E74FE">
            <w:pPr>
              <w:pStyle w:val="TAL"/>
            </w:pPr>
            <w:r w:rsidRPr="00FA0D37">
              <w:t>pucch-WindowRestart-r17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485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6AE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80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04553A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A0D" w14:textId="77777777" w:rsidR="00933157" w:rsidRPr="00B62173" w:rsidRDefault="00933157" w:rsidP="003E74FE">
            <w:pPr>
              <w:pStyle w:val="TAL"/>
            </w:pPr>
            <w:r w:rsidRPr="00FA0D37">
              <w:t>pucch-FrequencyHoppingInterval-r17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42F" w14:textId="77777777" w:rsidR="00933157" w:rsidRPr="00B62173" w:rsidRDefault="00933157" w:rsidP="003E74FE">
            <w:pPr>
              <w:pStyle w:val="TAL"/>
            </w:pPr>
            <w:del w:id="7" w:author="Ashwin Mohan" w:date="2024-08-09T21:58:00Z">
              <w:r w:rsidDel="00933157">
                <w:delText>[</w:delText>
              </w:r>
            </w:del>
            <w:r>
              <w:t>s2</w:t>
            </w:r>
            <w:del w:id="8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249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61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DFD50F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AEE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4D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E34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4FC0" w14:textId="77777777" w:rsidR="00933157" w:rsidRPr="00B62173" w:rsidRDefault="00933157" w:rsidP="003E74FE">
            <w:pPr>
              <w:pStyle w:val="TAL"/>
            </w:pPr>
          </w:p>
        </w:tc>
      </w:tr>
    </w:tbl>
    <w:p w14:paraId="7A16FF5F" w14:textId="77777777" w:rsidR="00933157" w:rsidRDefault="00933157" w:rsidP="00933157"/>
    <w:p w14:paraId="5F4FC6D6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>3-</w:t>
      </w:r>
      <w:r>
        <w:t>2</w:t>
      </w:r>
      <w:r w:rsidRPr="00B62173">
        <w:t xml:space="preserve">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</w:t>
      </w:r>
      <w:r>
        <w:rPr>
          <w:i/>
        </w:rPr>
        <w:t>S</w:t>
      </w:r>
      <w:r w:rsidRPr="00FA0D37">
        <w:rPr>
          <w:i/>
        </w:rPr>
        <w:t>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1CEFDABB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C2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1ECA5DFA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F8BF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5CB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87D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0D2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6A918BB8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073" w14:textId="77777777" w:rsidR="00933157" w:rsidRPr="00B62173" w:rsidRDefault="00933157" w:rsidP="003E74FE">
            <w:pPr>
              <w:pStyle w:val="TAL"/>
            </w:pPr>
            <w:r w:rsidRPr="00FA0D37">
              <w:t>DMRS-BundlingPU</w:t>
            </w:r>
            <w:r>
              <w:t>S</w:t>
            </w:r>
            <w:r w:rsidRPr="00FA0D37">
              <w:t>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132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F7B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46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FEB509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3EB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4CC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BA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AC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EEAE957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52FA" w14:textId="3C4300F4" w:rsidR="00933157" w:rsidRPr="00B62173" w:rsidRDefault="00933157" w:rsidP="003E74FE">
            <w:pPr>
              <w:pStyle w:val="TAL"/>
            </w:pPr>
            <w:del w:id="9" w:author="Ashwin Mohan" w:date="2024-08-20T13:32:00Z" w16du:dateUtc="2024-08-20T11:32:00Z">
              <w:r w:rsidRPr="00FA0D37" w:rsidDel="00350CBF">
                <w:delText>pucch</w:delText>
              </w:r>
            </w:del>
            <w:ins w:id="10" w:author="Ashwin Mohan" w:date="2024-08-20T13:32:00Z" w16du:dateUtc="2024-08-20T11:32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6A5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26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1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E33109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B6" w14:textId="7F07728C" w:rsidR="00933157" w:rsidRPr="00E24235" w:rsidRDefault="00933157" w:rsidP="003E74FE">
            <w:pPr>
              <w:pStyle w:val="TAL"/>
              <w:rPr>
                <w:b/>
                <w:bCs/>
              </w:rPr>
            </w:pPr>
            <w:del w:id="11" w:author="Ashwin Mohan" w:date="2024-08-20T13:32:00Z" w16du:dateUtc="2024-08-20T11:32:00Z">
              <w:r w:rsidRPr="00FA0D37" w:rsidDel="00350CBF">
                <w:delText>pucch</w:delText>
              </w:r>
            </w:del>
            <w:ins w:id="12" w:author="Ashwin Mohan" w:date="2024-08-20T13:32:00Z" w16du:dateUtc="2024-08-20T11:32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1" w14:textId="77777777" w:rsidR="00933157" w:rsidRPr="00B62173" w:rsidRDefault="00933157" w:rsidP="003E74FE">
            <w:pPr>
              <w:pStyle w:val="TAL"/>
            </w:pPr>
            <w:del w:id="13" w:author="Ashwin Mohan" w:date="2024-08-09T21:58:00Z">
              <w:r w:rsidDel="00933157">
                <w:delText>[</w:delText>
              </w:r>
            </w:del>
            <w:r>
              <w:t>2</w:t>
            </w:r>
            <w:del w:id="14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B56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1DB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EF0708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54A1" w14:textId="07697715" w:rsidR="00933157" w:rsidRPr="00B62173" w:rsidRDefault="00933157" w:rsidP="003E74FE">
            <w:pPr>
              <w:pStyle w:val="TAL"/>
            </w:pPr>
            <w:del w:id="15" w:author="Ashwin Mohan" w:date="2024-08-20T13:34:00Z" w16du:dateUtc="2024-08-20T11:34:00Z">
              <w:r w:rsidRPr="00FA0D37" w:rsidDel="00350CBF">
                <w:delText>pucch</w:delText>
              </w:r>
            </w:del>
            <w:ins w:id="16" w:author="Ashwin Mohan" w:date="2024-08-20T13:34:00Z" w16du:dateUtc="2024-08-20T11:34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91E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B9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115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70106EF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247" w14:textId="02E344E5" w:rsidR="00933157" w:rsidRPr="00B62173" w:rsidRDefault="00933157" w:rsidP="003E74FE">
            <w:pPr>
              <w:pStyle w:val="TAL"/>
            </w:pPr>
            <w:del w:id="17" w:author="Ashwin Mohan" w:date="2024-08-20T13:34:00Z" w16du:dateUtc="2024-08-20T11:34:00Z">
              <w:r w:rsidRPr="00FA0D37" w:rsidDel="00350CBF">
                <w:delText>pucch</w:delText>
              </w:r>
            </w:del>
            <w:ins w:id="18" w:author="Ashwin Mohan" w:date="2024-08-20T13:34:00Z" w16du:dateUtc="2024-08-20T11:34:00Z">
              <w:r w:rsidR="00350CBF" w:rsidRPr="00FA0D37">
                <w:t>pu</w:t>
              </w:r>
              <w:r w:rsidR="00350CBF">
                <w:t>s</w:t>
              </w:r>
              <w:r w:rsidR="00350CBF" w:rsidRPr="00FA0D37">
                <w:t>ch</w:t>
              </w:r>
            </w:ins>
            <w:r w:rsidRPr="00FA0D37">
              <w:t>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530" w14:textId="77777777" w:rsidR="00933157" w:rsidRPr="00B62173" w:rsidRDefault="00933157" w:rsidP="003E74FE">
            <w:pPr>
              <w:pStyle w:val="TAL"/>
            </w:pPr>
            <w:del w:id="19" w:author="Ashwin Mohan" w:date="2024-08-09T21:58:00Z">
              <w:r w:rsidDel="00933157">
                <w:delText>[</w:delText>
              </w:r>
            </w:del>
            <w:r>
              <w:t>s2</w:t>
            </w:r>
            <w:del w:id="20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F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27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35A235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82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C7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F7E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D19" w14:textId="77777777" w:rsidR="00933157" w:rsidRPr="00B62173" w:rsidRDefault="00933157" w:rsidP="003E74FE">
            <w:pPr>
              <w:pStyle w:val="TAL"/>
            </w:pPr>
          </w:p>
        </w:tc>
      </w:tr>
    </w:tbl>
    <w:p w14:paraId="240975A0" w14:textId="77777777" w:rsidR="00933157" w:rsidRPr="00B62173" w:rsidRDefault="00933157" w:rsidP="00933157"/>
    <w:p w14:paraId="36B7BCD7" w14:textId="22A57A39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09632" w14:textId="77777777" w:rsidR="00AE039B" w:rsidRDefault="00AE039B">
      <w:r>
        <w:separator/>
      </w:r>
    </w:p>
  </w:endnote>
  <w:endnote w:type="continuationSeparator" w:id="0">
    <w:p w14:paraId="4D1CF439" w14:textId="77777777" w:rsidR="00AE039B" w:rsidRDefault="00AE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AA85E" w14:textId="77777777" w:rsidR="00AE039B" w:rsidRDefault="00AE039B">
      <w:r>
        <w:separator/>
      </w:r>
    </w:p>
  </w:footnote>
  <w:footnote w:type="continuationSeparator" w:id="0">
    <w:p w14:paraId="0AB462D1" w14:textId="77777777" w:rsidR="00AE039B" w:rsidRDefault="00AE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CB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5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39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DBE"/>
    <w:rsid w:val="00C907B5"/>
    <w:rsid w:val="00C95985"/>
    <w:rsid w:val="00CA3F8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31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31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1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3315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31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31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93315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93315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93315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3315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9331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2024-08-10T05:02:00Z</dcterms:created>
  <dcterms:modified xsi:type="dcterms:W3CDTF">2024-08-20T11:35:00Z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R5-245451</vt:lpwstr>
  </property>
  <property fmtid="{D5CDD505-2E9C-101B-9397-08002B2CF9AE}" pid="10" name="Spec#">
    <vt:lpwstr>38.521-2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message contents of FR2 RF phase continuity test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