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8362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D5851">
          <w:rPr>
            <w:b/>
            <w:i/>
            <w:noProof/>
            <w:sz w:val="28"/>
          </w:rPr>
          <w:t>5413</w:t>
        </w:r>
      </w:fldSimple>
      <w:r w:rsidR="00A71CC3" w:rsidRPr="00A71CC3">
        <w:rPr>
          <w:b/>
          <w:i/>
          <w:noProof/>
          <w:sz w:val="28"/>
          <w:highlight w:val="yellow"/>
        </w:rPr>
        <w:t>r</w:t>
      </w:r>
      <w:r w:rsidR="00896CFB">
        <w:rPr>
          <w:b/>
          <w:i/>
          <w:noProof/>
          <w:sz w:val="28"/>
          <w:highlight w:val="yellow"/>
        </w:rPr>
        <w:t>2</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CC1B6" w:rsidR="001E41F3" w:rsidRPr="00410371" w:rsidRDefault="009D5851" w:rsidP="00547111">
            <w:pPr>
              <w:pStyle w:val="CRCoverPage"/>
              <w:spacing w:after="0"/>
              <w:rPr>
                <w:noProof/>
              </w:rPr>
            </w:pPr>
            <w:r>
              <w:rPr>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19A9D"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7A0545">
              <w:rPr>
                <w:noProof/>
              </w:rPr>
              <w:t>9</w:t>
            </w:r>
            <w:r w:rsidR="008A48F1">
              <w:rPr>
                <w:noProof/>
              </w:rPr>
              <w:t xml:space="preserve">.1 and </w:t>
            </w:r>
            <w:r w:rsidR="009F166C">
              <w:rPr>
                <w:noProof/>
              </w:rPr>
              <w:t>7</w:t>
            </w:r>
            <w:r w:rsidR="008A48F1">
              <w:rPr>
                <w:noProof/>
              </w:rPr>
              <w:t>.7.</w:t>
            </w:r>
            <w:r w:rsidR="007A0545">
              <w:rPr>
                <w:noProof/>
              </w:rPr>
              <w:t>9</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85DE5" w:rsidR="009071F8" w:rsidRDefault="008A48F1">
            <w:pPr>
              <w:pStyle w:val="CRCoverPage"/>
              <w:spacing w:after="0"/>
              <w:ind w:left="100"/>
              <w:rPr>
                <w:noProof/>
              </w:rPr>
            </w:pPr>
            <w:r>
              <w:t xml:space="preserve">TCs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413FE"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9E66A" w:rsidR="00FF5E89" w:rsidRDefault="008A48F1" w:rsidP="00FF5E89">
            <w:pPr>
              <w:pStyle w:val="CRCoverPage"/>
              <w:spacing w:after="0"/>
              <w:ind w:left="100"/>
            </w:pPr>
            <w:r>
              <w:t xml:space="preserve">TCs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80CEA" w14:textId="77777777" w:rsidR="008863B9" w:rsidRDefault="00A71CC3">
            <w:pPr>
              <w:pStyle w:val="CRCoverPage"/>
              <w:spacing w:after="0"/>
              <w:ind w:left="100"/>
              <w:rPr>
                <w:noProof/>
                <w:highlight w:val="yellow"/>
              </w:rPr>
            </w:pPr>
            <w:r w:rsidRPr="00A71CC3">
              <w:rPr>
                <w:noProof/>
                <w:highlight w:val="yellow"/>
              </w:rPr>
              <w:t>R1: new zip file in the attachment</w:t>
            </w:r>
          </w:p>
          <w:p w14:paraId="6ACA4173" w14:textId="01B42E46" w:rsidR="00896CFB" w:rsidRPr="00A71CC3" w:rsidRDefault="00896CFB">
            <w:pPr>
              <w:pStyle w:val="CRCoverPage"/>
              <w:spacing w:after="0"/>
              <w:ind w:left="100"/>
              <w:rPr>
                <w:noProof/>
                <w:highlight w:val="yellow"/>
              </w:rPr>
            </w:pPr>
            <w:r w:rsidRPr="00313027">
              <w:rPr>
                <w:noProof/>
                <w:highlight w:val="yellow"/>
              </w:rPr>
              <w:t>R2: new zip file in the attachment (without changes tracked in the Word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54AA0FB9"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7A0545">
        <w:rPr>
          <w:rFonts w:ascii="Arial" w:eastAsia="??" w:hAnsi="Arial" w:cs="Arial"/>
        </w:rPr>
        <w:t>9</w:t>
      </w:r>
      <w:r w:rsidRPr="008A48F1">
        <w:rPr>
          <w:rFonts w:ascii="Arial" w:eastAsia="??" w:hAnsi="Arial" w:cs="Arial"/>
        </w:rPr>
        <w:t>.1+</w:t>
      </w:r>
      <w:r w:rsidR="009F166C">
        <w:rPr>
          <w:rFonts w:ascii="Arial" w:eastAsia="??" w:hAnsi="Arial" w:cs="Arial"/>
        </w:rPr>
        <w:t>7</w:t>
      </w:r>
      <w:r w:rsidRPr="008A48F1">
        <w:rPr>
          <w:rFonts w:ascii="Arial" w:eastAsia="??" w:hAnsi="Arial" w:cs="Arial"/>
        </w:rPr>
        <w:t>.7.</w:t>
      </w:r>
      <w:r w:rsidR="007A0545">
        <w:rPr>
          <w:rFonts w:ascii="Arial" w:eastAsia="??" w:hAnsi="Arial" w:cs="Arial"/>
        </w:rPr>
        <w:t>9</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54EB5BCA"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w:t>
              </w:r>
            </w:ins>
            <w:ins w:id="4" w:author="Xinrong Wang" w:date="2024-08-08T23:19:00Z" w16du:dateUtc="2024-08-09T06:19:00Z">
              <w:r w:rsidR="007A0545">
                <w:t>SINR</w:t>
              </w:r>
            </w:ins>
            <w:ins w:id="5" w:author="Xinrong Wang" w:date="2024-07-26T19:07:00Z" w16du:dateUtc="2024-07-27T02:07:00Z">
              <w:r w:rsidRPr="00A92BBD">
                <w:t>_01</w:t>
              </w:r>
            </w:ins>
          </w:p>
        </w:tc>
        <w:tc>
          <w:tcPr>
            <w:tcW w:w="1106" w:type="dxa"/>
            <w:tcBorders>
              <w:top w:val="single" w:sz="4" w:space="0" w:color="auto"/>
              <w:left w:val="nil"/>
              <w:bottom w:val="single" w:sz="4" w:space="0" w:color="auto"/>
              <w:right w:val="single" w:sz="4" w:space="0" w:color="auto"/>
            </w:tcBorders>
          </w:tcPr>
          <w:p w14:paraId="0DB7C703" w14:textId="3FA0F59E" w:rsidR="00E605C2" w:rsidRDefault="008A29FB" w:rsidP="00E605C2">
            <w:pPr>
              <w:pStyle w:val="TAL"/>
              <w:rPr>
                <w:ins w:id="6" w:author="Xinrong Wang" w:date="2024-07-26T19:05:00Z" w16du:dateUtc="2024-07-27T02:05:00Z"/>
              </w:rPr>
            </w:pPr>
            <w:ins w:id="7" w:author="Xinrong Wang" w:date="2024-08-08T23:04:00Z" w16du:dateUtc="2024-08-09T06:04:00Z">
              <w:r>
                <w:t>5</w:t>
              </w:r>
            </w:ins>
            <w:ins w:id="8" w:author="Xinrong Wang" w:date="2024-07-26T19:05:00Z" w16du:dateUtc="2024-07-27T02:05:00Z">
              <w:r w:rsidR="00E605C2">
                <w:t>.7.</w:t>
              </w:r>
            </w:ins>
            <w:ins w:id="9" w:author="Xinrong Wang" w:date="2024-08-08T23:19:00Z" w16du:dateUtc="2024-08-09T06:19:00Z">
              <w:r w:rsidR="007A0545">
                <w:t>9</w:t>
              </w:r>
            </w:ins>
            <w:ins w:id="10" w:author="Xinrong Wang" w:date="2024-07-26T19:05:00Z" w16du:dateUtc="2024-07-27T02:05:00Z">
              <w:r w:rsidR="00E605C2">
                <w:t>.</w:t>
              </w:r>
            </w:ins>
            <w:ins w:id="11" w:author="Xinrong Wang" w:date="2024-07-26T19:06:00Z" w16du:dateUtc="2024-07-27T02:06:00Z">
              <w:r w:rsidR="00E605C2">
                <w:t>1</w:t>
              </w:r>
            </w:ins>
          </w:p>
          <w:p w14:paraId="60665F94" w14:textId="3DC24ECC" w:rsidR="00E605C2" w:rsidRDefault="008A29FB" w:rsidP="00E605C2">
            <w:pPr>
              <w:pStyle w:val="TAL"/>
              <w:rPr>
                <w:ins w:id="12" w:author="Xinrong Wang" w:date="2024-07-26T19:05:00Z" w16du:dateUtc="2024-07-27T02:05:00Z"/>
                <w:rFonts w:eastAsia="SimSun"/>
              </w:rPr>
            </w:pPr>
            <w:ins w:id="13" w:author="Xinrong Wang" w:date="2024-08-08T23:05:00Z" w16du:dateUtc="2024-08-09T06:05:00Z">
              <w:r>
                <w:t>7</w:t>
              </w:r>
            </w:ins>
            <w:ins w:id="14" w:author="Xinrong Wang" w:date="2024-07-26T19:05:00Z" w16du:dateUtc="2024-07-27T02:05:00Z">
              <w:r w:rsidR="00E605C2">
                <w:t>.7.</w:t>
              </w:r>
            </w:ins>
            <w:ins w:id="15" w:author="Xinrong Wang" w:date="2024-08-08T23:19:00Z" w16du:dateUtc="2024-08-09T06:19:00Z">
              <w:r w:rsidR="007A0545">
                <w:t>9</w:t>
              </w:r>
            </w:ins>
            <w:ins w:id="16" w:author="Xinrong Wang" w:date="2024-07-26T19:05:00Z" w16du:dateUtc="2024-07-27T02:05:00Z">
              <w:r w:rsidR="00E605C2">
                <w:t>.1</w:t>
              </w:r>
            </w:ins>
          </w:p>
        </w:tc>
        <w:tc>
          <w:tcPr>
            <w:tcW w:w="3263" w:type="dxa"/>
            <w:tcBorders>
              <w:top w:val="single" w:sz="4" w:space="0" w:color="auto"/>
              <w:left w:val="nil"/>
              <w:bottom w:val="single" w:sz="4" w:space="0" w:color="auto"/>
              <w:right w:val="single" w:sz="4" w:space="0" w:color="auto"/>
            </w:tcBorders>
          </w:tcPr>
          <w:p w14:paraId="526D891B" w14:textId="37B8A65B" w:rsidR="00E605C2" w:rsidRDefault="00E605C2" w:rsidP="00E605C2">
            <w:pPr>
              <w:pStyle w:val="TAL"/>
              <w:rPr>
                <w:ins w:id="17" w:author="Xinrong Wang" w:date="2024-07-26T19:05:00Z" w16du:dateUtc="2024-07-27T02:05:00Z"/>
                <w:rFonts w:eastAsia="SimSun" w:cs="Arial"/>
              </w:rPr>
            </w:pPr>
            <w:ins w:id="18" w:author="Xinrong Wang" w:date="2024-07-26T19:05:00Z" w16du:dateUtc="2024-07-27T02:05:00Z">
              <w:r>
                <w:rPr>
                  <w:rFonts w:cs="Arial"/>
                </w:rPr>
                <w:t>“</w:t>
              </w:r>
              <w:r w:rsidRPr="003456B8">
                <w:rPr>
                  <w:rFonts w:cs="Arial"/>
                </w:rPr>
                <w:t xml:space="preserve">38.533 </w:t>
              </w:r>
            </w:ins>
            <w:ins w:id="19" w:author="Xinrong Wang" w:date="2024-08-08T23:05:00Z" w16du:dateUtc="2024-08-09T06:05:00Z">
              <w:r w:rsidR="008A29FB">
                <w:rPr>
                  <w:rFonts w:cs="Arial"/>
                </w:rPr>
                <w:t>5</w:t>
              </w:r>
            </w:ins>
            <w:ins w:id="20" w:author="Xinrong Wang" w:date="2024-07-26T19:05:00Z" w16du:dateUtc="2024-07-27T02:05:00Z">
              <w:r w:rsidRPr="003456B8">
                <w:rPr>
                  <w:rFonts w:cs="Arial"/>
                </w:rPr>
                <w:t>.7.</w:t>
              </w:r>
            </w:ins>
            <w:ins w:id="21" w:author="Xinrong Wang" w:date="2024-08-08T23:19:00Z" w16du:dateUtc="2024-08-09T06:19:00Z">
              <w:r w:rsidR="007A0545">
                <w:rPr>
                  <w:rFonts w:cs="Arial"/>
                </w:rPr>
                <w:t>9</w:t>
              </w:r>
            </w:ins>
            <w:ins w:id="22" w:author="Xinrong Wang" w:date="2024-07-26T19:05:00Z" w16du:dateUtc="2024-07-27T02:05:00Z">
              <w:r w:rsidRPr="003456B8">
                <w:rPr>
                  <w:rFonts w:cs="Arial"/>
                </w:rPr>
                <w:t>.1+</w:t>
              </w:r>
            </w:ins>
            <w:ins w:id="23" w:author="Xinrong Wang" w:date="2024-08-08T23:05:00Z" w16du:dateUtc="2024-08-09T06:05:00Z">
              <w:r w:rsidR="008A29FB">
                <w:rPr>
                  <w:rFonts w:cs="Arial"/>
                </w:rPr>
                <w:t>7</w:t>
              </w:r>
            </w:ins>
            <w:ins w:id="24" w:author="Xinrong Wang" w:date="2024-07-26T19:05:00Z" w16du:dateUtc="2024-07-27T02:05:00Z">
              <w:r w:rsidRPr="003456B8">
                <w:rPr>
                  <w:rFonts w:cs="Arial"/>
                </w:rPr>
                <w:t>.7.</w:t>
              </w:r>
            </w:ins>
            <w:ins w:id="25" w:author="Xinrong Wang" w:date="2024-08-08T23:19:00Z" w16du:dateUtc="2024-08-09T06:19:00Z">
              <w:r w:rsidR="007A0545">
                <w:rPr>
                  <w:rFonts w:cs="Arial"/>
                </w:rPr>
                <w:t>9</w:t>
              </w:r>
            </w:ins>
            <w:ins w:id="26"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586D3A1A" w:rsidR="00E605C2" w:rsidRPr="008A29FB" w:rsidRDefault="008A29FB" w:rsidP="008A29FB">
            <w:pPr>
              <w:rPr>
                <w:ins w:id="27" w:author="Xinrong Wang" w:date="2024-07-26T19:05:00Z" w16du:dateUtc="2024-07-27T02:05:00Z"/>
                <w:rFonts w:ascii="Arial" w:hAnsi="Arial" w:cs="Arial"/>
                <w:sz w:val="18"/>
                <w:szCs w:val="18"/>
              </w:rPr>
            </w:pPr>
            <w:ins w:id="28" w:author="Xinrong Wang" w:date="2024-08-08T23:05:00Z" w16du:dateUtc="2024-08-09T06:05:00Z">
              <w:r w:rsidRPr="008A29FB">
                <w:rPr>
                  <w:rFonts w:ascii="Arial" w:hAnsi="Arial" w:cs="Arial"/>
                  <w:sz w:val="18"/>
                  <w:szCs w:val="18"/>
                </w:rPr>
                <w:t>“2 Intra-Frequency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064FB" w14:textId="77777777" w:rsidR="008E0AD6" w:rsidRDefault="008E0AD6">
      <w:r>
        <w:separator/>
      </w:r>
    </w:p>
  </w:endnote>
  <w:endnote w:type="continuationSeparator" w:id="0">
    <w:p w14:paraId="2C08DD90" w14:textId="77777777" w:rsidR="008E0AD6" w:rsidRDefault="008E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31D5E" w14:textId="77777777" w:rsidR="008E0AD6" w:rsidRDefault="008E0AD6">
      <w:r>
        <w:separator/>
      </w:r>
    </w:p>
  </w:footnote>
  <w:footnote w:type="continuationSeparator" w:id="0">
    <w:p w14:paraId="331C7AF4" w14:textId="77777777" w:rsidR="008E0AD6" w:rsidRDefault="008E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64237"/>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D4D25"/>
    <w:rsid w:val="006E21FB"/>
    <w:rsid w:val="007319C2"/>
    <w:rsid w:val="00762C6F"/>
    <w:rsid w:val="0077571B"/>
    <w:rsid w:val="00792342"/>
    <w:rsid w:val="007977A8"/>
    <w:rsid w:val="007A0545"/>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96CFB"/>
    <w:rsid w:val="008A29FB"/>
    <w:rsid w:val="008A45A6"/>
    <w:rsid w:val="008A48F1"/>
    <w:rsid w:val="008C5A7F"/>
    <w:rsid w:val="008D3CCC"/>
    <w:rsid w:val="008D6A93"/>
    <w:rsid w:val="008E0AD6"/>
    <w:rsid w:val="008F3789"/>
    <w:rsid w:val="008F686C"/>
    <w:rsid w:val="009014C3"/>
    <w:rsid w:val="00902D2E"/>
    <w:rsid w:val="00903624"/>
    <w:rsid w:val="009071F8"/>
    <w:rsid w:val="00911A06"/>
    <w:rsid w:val="009148DE"/>
    <w:rsid w:val="00941E30"/>
    <w:rsid w:val="0094791B"/>
    <w:rsid w:val="009517B1"/>
    <w:rsid w:val="009531B0"/>
    <w:rsid w:val="00964518"/>
    <w:rsid w:val="00972A20"/>
    <w:rsid w:val="009741B3"/>
    <w:rsid w:val="009777D9"/>
    <w:rsid w:val="00982AD2"/>
    <w:rsid w:val="009834A4"/>
    <w:rsid w:val="00991B88"/>
    <w:rsid w:val="009A5753"/>
    <w:rsid w:val="009A579D"/>
    <w:rsid w:val="009A5A3A"/>
    <w:rsid w:val="009B7A83"/>
    <w:rsid w:val="009D072C"/>
    <w:rsid w:val="009D5851"/>
    <w:rsid w:val="009E3297"/>
    <w:rsid w:val="009F166C"/>
    <w:rsid w:val="009F734F"/>
    <w:rsid w:val="00A00687"/>
    <w:rsid w:val="00A1526E"/>
    <w:rsid w:val="00A16AFA"/>
    <w:rsid w:val="00A246B6"/>
    <w:rsid w:val="00A311E5"/>
    <w:rsid w:val="00A47E70"/>
    <w:rsid w:val="00A50CF0"/>
    <w:rsid w:val="00A54833"/>
    <w:rsid w:val="00A71CC3"/>
    <w:rsid w:val="00A752AA"/>
    <w:rsid w:val="00A7671C"/>
    <w:rsid w:val="00A92BBD"/>
    <w:rsid w:val="00A92E3E"/>
    <w:rsid w:val="00A92EDD"/>
    <w:rsid w:val="00AA2CBC"/>
    <w:rsid w:val="00AB3334"/>
    <w:rsid w:val="00AC1A2C"/>
    <w:rsid w:val="00AC3F46"/>
    <w:rsid w:val="00AC5820"/>
    <w:rsid w:val="00AC7644"/>
    <w:rsid w:val="00AD1CD8"/>
    <w:rsid w:val="00B05C6E"/>
    <w:rsid w:val="00B17FA6"/>
    <w:rsid w:val="00B258BB"/>
    <w:rsid w:val="00B67B97"/>
    <w:rsid w:val="00B968C8"/>
    <w:rsid w:val="00BA06CB"/>
    <w:rsid w:val="00BA0FB2"/>
    <w:rsid w:val="00BA3EC5"/>
    <w:rsid w:val="00BA4291"/>
    <w:rsid w:val="00BA51D9"/>
    <w:rsid w:val="00BB2314"/>
    <w:rsid w:val="00BB409D"/>
    <w:rsid w:val="00BB5DFC"/>
    <w:rsid w:val="00BD279D"/>
    <w:rsid w:val="00BD6BB8"/>
    <w:rsid w:val="00BF00ED"/>
    <w:rsid w:val="00C06E47"/>
    <w:rsid w:val="00C35E31"/>
    <w:rsid w:val="00C66BA2"/>
    <w:rsid w:val="00C747B9"/>
    <w:rsid w:val="00C870F6"/>
    <w:rsid w:val="00C95985"/>
    <w:rsid w:val="00CA427F"/>
    <w:rsid w:val="00CC5026"/>
    <w:rsid w:val="00CC68D0"/>
    <w:rsid w:val="00CC76B7"/>
    <w:rsid w:val="00CD22A9"/>
    <w:rsid w:val="00CE60A8"/>
    <w:rsid w:val="00D03F9A"/>
    <w:rsid w:val="00D06D51"/>
    <w:rsid w:val="00D24991"/>
    <w:rsid w:val="00D50255"/>
    <w:rsid w:val="00D66520"/>
    <w:rsid w:val="00D76B8A"/>
    <w:rsid w:val="00D84AE9"/>
    <w:rsid w:val="00D866CD"/>
    <w:rsid w:val="00D9124E"/>
    <w:rsid w:val="00D96BD8"/>
    <w:rsid w:val="00DA053A"/>
    <w:rsid w:val="00DA7786"/>
    <w:rsid w:val="00DE34CF"/>
    <w:rsid w:val="00E13F3D"/>
    <w:rsid w:val="00E17312"/>
    <w:rsid w:val="00E34898"/>
    <w:rsid w:val="00E605C2"/>
    <w:rsid w:val="00E62EE6"/>
    <w:rsid w:val="00EA638F"/>
    <w:rsid w:val="00EB09B7"/>
    <w:rsid w:val="00EB35C0"/>
    <w:rsid w:val="00EB42BC"/>
    <w:rsid w:val="00EC0C4D"/>
    <w:rsid w:val="00ED2850"/>
    <w:rsid w:val="00ED63DB"/>
    <w:rsid w:val="00EE7D7C"/>
    <w:rsid w:val="00F132A0"/>
    <w:rsid w:val="00F216E0"/>
    <w:rsid w:val="00F23CC8"/>
    <w:rsid w:val="00F25D98"/>
    <w:rsid w:val="00F300FB"/>
    <w:rsid w:val="00F40F0F"/>
    <w:rsid w:val="00F80C62"/>
    <w:rsid w:val="00F9052A"/>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2024-08-28T01:23:00Z</dcterms:created>
  <dcterms:modified xsi:type="dcterms:W3CDTF">2024-08-28T01:23:00Z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