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2D52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D5851">
          <w:rPr>
            <w:b/>
            <w:i/>
            <w:noProof/>
            <w:sz w:val="28"/>
          </w:rPr>
          <w:t>5413</w:t>
        </w:r>
      </w:fldSimple>
      <w:r w:rsidR="00A71CC3" w:rsidRPr="00A71CC3">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CC1B6" w:rsidR="001E41F3" w:rsidRPr="00410371" w:rsidRDefault="009D5851" w:rsidP="00547111">
            <w:pPr>
              <w:pStyle w:val="CRCoverPage"/>
              <w:spacing w:after="0"/>
              <w:rPr>
                <w:noProof/>
              </w:rPr>
            </w:pPr>
            <w:r>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19A9D"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 xml:space="preserve">.1 and </w:t>
            </w:r>
            <w:r w:rsidR="009F166C">
              <w:rPr>
                <w:noProof/>
              </w:rPr>
              <w:t>7</w:t>
            </w:r>
            <w:r w:rsidR="008A48F1">
              <w:rPr>
                <w:noProof/>
              </w:rPr>
              <w:t>.7.</w:t>
            </w:r>
            <w:r w:rsidR="007A0545">
              <w:rPr>
                <w:noProof/>
              </w:rPr>
              <w:t>9</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5DE5"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413FE"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9E66A"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781A9" w:rsidR="008863B9" w:rsidRPr="00A71CC3" w:rsidRDefault="00A71CC3">
            <w:pPr>
              <w:pStyle w:val="CRCoverPage"/>
              <w:spacing w:after="0"/>
              <w:ind w:left="100"/>
              <w:rPr>
                <w:noProof/>
                <w:highlight w:val="yellow"/>
              </w:rPr>
            </w:pPr>
            <w:r w:rsidRPr="00A71CC3">
              <w:rPr>
                <w:noProof/>
                <w:highlight w:val="yellow"/>
              </w:rPr>
              <w:t>R1: new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54AA0FB9"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4EB5BCA"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_01</w:t>
              </w:r>
            </w:ins>
          </w:p>
        </w:tc>
        <w:tc>
          <w:tcPr>
            <w:tcW w:w="1106" w:type="dxa"/>
            <w:tcBorders>
              <w:top w:val="single" w:sz="4" w:space="0" w:color="auto"/>
              <w:left w:val="nil"/>
              <w:bottom w:val="single" w:sz="4" w:space="0" w:color="auto"/>
              <w:right w:val="single" w:sz="4" w:space="0" w:color="auto"/>
            </w:tcBorders>
          </w:tcPr>
          <w:p w14:paraId="0DB7C703" w14:textId="3FA0F59E" w:rsidR="00E605C2" w:rsidRDefault="008A29FB" w:rsidP="00E605C2">
            <w:pPr>
              <w:pStyle w:val="TAL"/>
              <w:rPr>
                <w:ins w:id="6" w:author="Xinrong Wang" w:date="2024-07-26T19:05:00Z" w16du:dateUtc="2024-07-27T02:05:00Z"/>
              </w:rPr>
            </w:pPr>
            <w:ins w:id="7" w:author="Xinrong Wang" w:date="2024-08-08T23:04:00Z" w16du:dateUtc="2024-08-09T06:04:00Z">
              <w:r>
                <w:t>5</w:t>
              </w:r>
            </w:ins>
            <w:ins w:id="8" w:author="Xinrong Wang" w:date="2024-07-26T19:05:00Z" w16du:dateUtc="2024-07-27T02:05:00Z">
              <w:r w:rsidR="00E605C2">
                <w:t>.7.</w:t>
              </w:r>
            </w:ins>
            <w:ins w:id="9" w:author="Xinrong Wang" w:date="2024-08-08T23:19:00Z" w16du:dateUtc="2024-08-09T06:19:00Z">
              <w:r w:rsidR="007A0545">
                <w:t>9</w:t>
              </w:r>
            </w:ins>
            <w:ins w:id="10" w:author="Xinrong Wang" w:date="2024-07-26T19:05:00Z" w16du:dateUtc="2024-07-27T02:05:00Z">
              <w:r w:rsidR="00E605C2">
                <w:t>.</w:t>
              </w:r>
            </w:ins>
            <w:ins w:id="11" w:author="Xinrong Wang" w:date="2024-07-26T19:06:00Z" w16du:dateUtc="2024-07-27T02:06:00Z">
              <w:r w:rsidR="00E605C2">
                <w:t>1</w:t>
              </w:r>
            </w:ins>
          </w:p>
          <w:p w14:paraId="60665F94" w14:textId="3DC24ECC" w:rsidR="00E605C2" w:rsidRDefault="008A29FB" w:rsidP="00E605C2">
            <w:pPr>
              <w:pStyle w:val="TAL"/>
              <w:rPr>
                <w:ins w:id="12" w:author="Xinrong Wang" w:date="2024-07-26T19:05:00Z" w16du:dateUtc="2024-07-27T02:05:00Z"/>
                <w:rFonts w:eastAsia="SimSun"/>
              </w:rPr>
            </w:pPr>
            <w:ins w:id="13" w:author="Xinrong Wang" w:date="2024-08-08T23:05:00Z" w16du:dateUtc="2024-08-09T06:05:00Z">
              <w:r>
                <w:t>7</w:t>
              </w:r>
            </w:ins>
            <w:ins w:id="14" w:author="Xinrong Wang" w:date="2024-07-26T19:05:00Z" w16du:dateUtc="2024-07-27T02:05:00Z">
              <w:r w:rsidR="00E605C2">
                <w:t>.7.</w:t>
              </w:r>
            </w:ins>
            <w:ins w:id="15" w:author="Xinrong Wang" w:date="2024-08-08T23:19:00Z" w16du:dateUtc="2024-08-09T06:19:00Z">
              <w:r w:rsidR="007A0545">
                <w:t>9</w:t>
              </w:r>
            </w:ins>
            <w:ins w:id="16"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37B8A65B"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19:00Z" w16du:dateUtc="2024-08-09T06:19:00Z">
              <w:r w:rsidR="007A0545">
                <w:rPr>
                  <w:rFonts w:cs="Arial"/>
                </w:rPr>
                <w:t>9</w:t>
              </w:r>
            </w:ins>
            <w:ins w:id="22" w:author="Xinrong Wang" w:date="2024-07-26T19:05:00Z" w16du:dateUtc="2024-07-27T02:05:00Z">
              <w:r w:rsidRPr="003456B8">
                <w:rPr>
                  <w:rFonts w:cs="Arial"/>
                </w:rPr>
                <w:t>.1+</w:t>
              </w:r>
            </w:ins>
            <w:ins w:id="23" w:author="Xinrong Wang" w:date="2024-08-08T23:05:00Z" w16du:dateUtc="2024-08-09T06:05:00Z">
              <w:r w:rsidR="008A29FB">
                <w:rPr>
                  <w:rFonts w:cs="Arial"/>
                </w:rPr>
                <w:t>7</w:t>
              </w:r>
            </w:ins>
            <w:ins w:id="24" w:author="Xinrong Wang" w:date="2024-07-26T19:05:00Z" w16du:dateUtc="2024-07-27T02:05:00Z">
              <w:r w:rsidRPr="003456B8">
                <w:rPr>
                  <w:rFonts w:cs="Arial"/>
                </w:rPr>
                <w:t>.7.</w:t>
              </w:r>
            </w:ins>
            <w:ins w:id="25" w:author="Xinrong Wang" w:date="2024-08-08T23:19:00Z" w16du:dateUtc="2024-08-09T06:19:00Z">
              <w:r w:rsidR="007A0545">
                <w:rPr>
                  <w:rFonts w:cs="Arial"/>
                </w:rPr>
                <w:t>9</w:t>
              </w:r>
            </w:ins>
            <w:ins w:id="26"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7" w:author="Xinrong Wang" w:date="2024-07-26T19:05:00Z" w16du:dateUtc="2024-07-27T02:05:00Z"/>
                <w:rFonts w:ascii="Arial" w:hAnsi="Arial" w:cs="Arial"/>
                <w:sz w:val="18"/>
                <w:szCs w:val="18"/>
              </w:rPr>
            </w:pPr>
            <w:ins w:id="28"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7A090" w14:textId="77777777" w:rsidR="009D072C" w:rsidRDefault="009D072C">
      <w:r>
        <w:separator/>
      </w:r>
    </w:p>
  </w:endnote>
  <w:endnote w:type="continuationSeparator" w:id="0">
    <w:p w14:paraId="6DCEC7A7" w14:textId="77777777" w:rsidR="009D072C" w:rsidRDefault="009D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D014A" w14:textId="77777777" w:rsidR="009D072C" w:rsidRDefault="009D072C">
      <w:r>
        <w:separator/>
      </w:r>
    </w:p>
  </w:footnote>
  <w:footnote w:type="continuationSeparator" w:id="0">
    <w:p w14:paraId="3FD98A25" w14:textId="77777777" w:rsidR="009D072C" w:rsidRDefault="009D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2A20"/>
    <w:rsid w:val="009741B3"/>
    <w:rsid w:val="009777D9"/>
    <w:rsid w:val="00982AD2"/>
    <w:rsid w:val="009834A4"/>
    <w:rsid w:val="00991B88"/>
    <w:rsid w:val="009A5753"/>
    <w:rsid w:val="009A579D"/>
    <w:rsid w:val="009A5A3A"/>
    <w:rsid w:val="009B7A83"/>
    <w:rsid w:val="009D072C"/>
    <w:rsid w:val="009D5851"/>
    <w:rsid w:val="009E3297"/>
    <w:rsid w:val="009F166C"/>
    <w:rsid w:val="009F734F"/>
    <w:rsid w:val="00A00687"/>
    <w:rsid w:val="00A1526E"/>
    <w:rsid w:val="00A16AFA"/>
    <w:rsid w:val="00A246B6"/>
    <w:rsid w:val="00A311E5"/>
    <w:rsid w:val="00A47E70"/>
    <w:rsid w:val="00A50CF0"/>
    <w:rsid w:val="00A54833"/>
    <w:rsid w:val="00A71CC3"/>
    <w:rsid w:val="00A752AA"/>
    <w:rsid w:val="00A7671C"/>
    <w:rsid w:val="00A92BBD"/>
    <w:rsid w:val="00A92E3E"/>
    <w:rsid w:val="00A92EDD"/>
    <w:rsid w:val="00AA2CBC"/>
    <w:rsid w:val="00AB3334"/>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D22A9"/>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A638F"/>
    <w:rsid w:val="00EB09B7"/>
    <w:rsid w:val="00EB35C0"/>
    <w:rsid w:val="00EB42BC"/>
    <w:rsid w:val="00EC0C4D"/>
    <w:rsid w:val="00ED2850"/>
    <w:rsid w:val="00ED63DB"/>
    <w:rsid w:val="00EE7D7C"/>
    <w:rsid w:val="00F132A0"/>
    <w:rsid w:val="00F216E0"/>
    <w:rsid w:val="00F23CC8"/>
    <w:rsid w:val="00F25D98"/>
    <w:rsid w:val="00F300FB"/>
    <w:rsid w:val="00F40F0F"/>
    <w:rsid w:val="00F80C62"/>
    <w:rsid w:val="00F9052A"/>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2024-08-26T17:48:00Z</dcterms:created>
  <dcterms:modified xsi:type="dcterms:W3CDTF">2024-08-26T17:48:00Z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