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2D80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848A1">
          <w:rPr>
            <w:b/>
            <w:i/>
            <w:noProof/>
            <w:sz w:val="28"/>
          </w:rPr>
          <w:t>5412</w:t>
        </w:r>
      </w:fldSimple>
      <w:r w:rsidR="004436B6" w:rsidRPr="004436B6">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B94D" w:rsidR="001E41F3" w:rsidRPr="00410371" w:rsidRDefault="00E848A1" w:rsidP="00547111">
            <w:pPr>
              <w:pStyle w:val="CRCoverPage"/>
              <w:spacing w:after="0"/>
              <w:rPr>
                <w:noProof/>
              </w:rPr>
            </w:pPr>
            <w:r>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A2841"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w:t>
            </w:r>
            <w:r w:rsidR="00A37E22">
              <w:rPr>
                <w:noProof/>
              </w:rPr>
              <w:t>2</w:t>
            </w:r>
            <w:r w:rsidR="008A48F1">
              <w:rPr>
                <w:noProof/>
              </w:rPr>
              <w:t xml:space="preserve"> and </w:t>
            </w:r>
            <w:r w:rsidR="009F166C">
              <w:rPr>
                <w:noProof/>
              </w:rPr>
              <w:t>7</w:t>
            </w:r>
            <w:r w:rsidR="008A48F1">
              <w:rPr>
                <w:noProof/>
              </w:rPr>
              <w:t>.7.</w:t>
            </w:r>
            <w:r w:rsidR="009F166C">
              <w:rPr>
                <w:noProof/>
              </w:rPr>
              <w:t>8</w:t>
            </w:r>
            <w:r w:rsidR="008A48F1">
              <w:rPr>
                <w:noProof/>
              </w:rPr>
              <w:t>.</w:t>
            </w:r>
            <w:r w:rsidR="00A37E2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8F20C"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93B4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3090D"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13195" w:rsidR="008863B9" w:rsidRPr="004436B6" w:rsidRDefault="004436B6">
            <w:pPr>
              <w:pStyle w:val="CRCoverPage"/>
              <w:spacing w:after="0"/>
              <w:ind w:left="100"/>
              <w:rPr>
                <w:noProof/>
                <w:highlight w:val="yellow"/>
              </w:rPr>
            </w:pPr>
            <w:r w:rsidRPr="004436B6">
              <w:rPr>
                <w:noProof/>
                <w:highlight w:val="yellow"/>
              </w:rPr>
              <w:t>R1: new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79B7FF30"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02DDC5FB"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w:t>
              </w:r>
            </w:ins>
            <w:ins w:id="4" w:author="Xinrong Wang" w:date="2024-08-08T23:16:00Z" w16du:dateUtc="2024-08-09T06:16:00Z">
              <w:r w:rsidR="00F05E0D">
                <w:t>2</w:t>
              </w:r>
            </w:ins>
          </w:p>
        </w:tc>
        <w:tc>
          <w:tcPr>
            <w:tcW w:w="1106" w:type="dxa"/>
            <w:tcBorders>
              <w:top w:val="single" w:sz="4" w:space="0" w:color="auto"/>
              <w:left w:val="nil"/>
              <w:bottom w:val="single" w:sz="4" w:space="0" w:color="auto"/>
              <w:right w:val="single" w:sz="4" w:space="0" w:color="auto"/>
            </w:tcBorders>
          </w:tcPr>
          <w:p w14:paraId="0DB7C703" w14:textId="3510BB5E" w:rsidR="00E605C2" w:rsidRDefault="008A29FB" w:rsidP="00E605C2">
            <w:pPr>
              <w:pStyle w:val="TAL"/>
              <w:rPr>
                <w:ins w:id="5" w:author="Xinrong Wang" w:date="2024-07-26T19:05:00Z" w16du:dateUtc="2024-07-27T02:05:00Z"/>
              </w:rPr>
            </w:pPr>
            <w:ins w:id="6" w:author="Xinrong Wang" w:date="2024-08-08T23:04:00Z" w16du:dateUtc="2024-08-09T06:04:00Z">
              <w:r>
                <w:t>5</w:t>
              </w:r>
            </w:ins>
            <w:ins w:id="7" w:author="Xinrong Wang" w:date="2024-07-26T19:05:00Z" w16du:dateUtc="2024-07-27T02:05:00Z">
              <w:r w:rsidR="00E605C2">
                <w:t>.7.</w:t>
              </w:r>
            </w:ins>
            <w:ins w:id="8" w:author="Xinrong Wang" w:date="2024-08-08T23:05:00Z" w16du:dateUtc="2024-08-09T06:05:00Z">
              <w:r>
                <w:t>8</w:t>
              </w:r>
            </w:ins>
            <w:ins w:id="9" w:author="Xinrong Wang" w:date="2024-07-26T19:05:00Z" w16du:dateUtc="2024-07-27T02:05:00Z">
              <w:r w:rsidR="00E605C2">
                <w:t>.</w:t>
              </w:r>
            </w:ins>
            <w:ins w:id="10" w:author="Xinrong Wang" w:date="2024-08-08T23:16:00Z" w16du:dateUtc="2024-08-09T06:16:00Z">
              <w:r w:rsidR="00F05E0D">
                <w:t>2</w:t>
              </w:r>
            </w:ins>
          </w:p>
          <w:p w14:paraId="60665F94" w14:textId="600DD88C" w:rsidR="00E605C2" w:rsidRDefault="008A29FB" w:rsidP="00E605C2">
            <w:pPr>
              <w:pStyle w:val="TAL"/>
              <w:rPr>
                <w:ins w:id="11" w:author="Xinrong Wang" w:date="2024-07-26T19:05:00Z" w16du:dateUtc="2024-07-27T02:05:00Z"/>
                <w:rFonts w:eastAsia="SimSun"/>
              </w:rPr>
            </w:pPr>
            <w:ins w:id="12" w:author="Xinrong Wang" w:date="2024-08-08T23:05:00Z" w16du:dateUtc="2024-08-09T06:05:00Z">
              <w:r>
                <w:t>7</w:t>
              </w:r>
            </w:ins>
            <w:ins w:id="13" w:author="Xinrong Wang" w:date="2024-07-26T19:05:00Z" w16du:dateUtc="2024-07-27T02:05:00Z">
              <w:r w:rsidR="00E605C2">
                <w:t>.7.</w:t>
              </w:r>
            </w:ins>
            <w:ins w:id="14" w:author="Xinrong Wang" w:date="2024-08-08T23:05:00Z" w16du:dateUtc="2024-08-09T06:05:00Z">
              <w:r>
                <w:t>8</w:t>
              </w:r>
            </w:ins>
            <w:ins w:id="15" w:author="Xinrong Wang" w:date="2024-07-26T19:05:00Z" w16du:dateUtc="2024-07-27T02:05:00Z">
              <w:r w:rsidR="00E605C2">
                <w:t>.</w:t>
              </w:r>
            </w:ins>
            <w:ins w:id="16" w:author="Xinrong Wang" w:date="2024-08-08T23:16:00Z" w16du:dateUtc="2024-08-09T06:16:00Z">
              <w:r w:rsidR="00F05E0D">
                <w:t>2</w:t>
              </w:r>
            </w:ins>
          </w:p>
        </w:tc>
        <w:tc>
          <w:tcPr>
            <w:tcW w:w="3263" w:type="dxa"/>
            <w:tcBorders>
              <w:top w:val="single" w:sz="4" w:space="0" w:color="auto"/>
              <w:left w:val="nil"/>
              <w:bottom w:val="single" w:sz="4" w:space="0" w:color="auto"/>
              <w:right w:val="single" w:sz="4" w:space="0" w:color="auto"/>
            </w:tcBorders>
          </w:tcPr>
          <w:p w14:paraId="526D891B" w14:textId="7F678A13"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05:00Z" w16du:dateUtc="2024-08-09T06:05:00Z">
              <w:r w:rsidR="008A29FB">
                <w:rPr>
                  <w:rFonts w:cs="Arial"/>
                </w:rPr>
                <w:t>8</w:t>
              </w:r>
            </w:ins>
            <w:ins w:id="22" w:author="Xinrong Wang" w:date="2024-07-26T19:05:00Z" w16du:dateUtc="2024-07-27T02:05:00Z">
              <w:r w:rsidRPr="003456B8">
                <w:rPr>
                  <w:rFonts w:cs="Arial"/>
                </w:rPr>
                <w:t>.</w:t>
              </w:r>
            </w:ins>
            <w:ins w:id="23" w:author="Xinrong Wang" w:date="2024-08-08T23:17:00Z" w16du:dateUtc="2024-08-09T06:17:00Z">
              <w:r w:rsidR="00F05E0D">
                <w:rPr>
                  <w:rFonts w:cs="Arial"/>
                </w:rPr>
                <w:t>2</w:t>
              </w:r>
            </w:ins>
            <w:ins w:id="24" w:author="Xinrong Wang" w:date="2024-07-26T19:05:00Z" w16du:dateUtc="2024-07-27T02:05:00Z">
              <w:r w:rsidRPr="003456B8">
                <w:rPr>
                  <w:rFonts w:cs="Arial"/>
                </w:rPr>
                <w:t>+</w:t>
              </w:r>
            </w:ins>
            <w:ins w:id="25" w:author="Xinrong Wang" w:date="2024-08-08T23:05:00Z" w16du:dateUtc="2024-08-09T06:05:00Z">
              <w:r w:rsidR="008A29FB">
                <w:rPr>
                  <w:rFonts w:cs="Arial"/>
                </w:rPr>
                <w:t>7</w:t>
              </w:r>
            </w:ins>
            <w:ins w:id="26" w:author="Xinrong Wang" w:date="2024-07-26T19:05:00Z" w16du:dateUtc="2024-07-27T02:05:00Z">
              <w:r w:rsidRPr="003456B8">
                <w:rPr>
                  <w:rFonts w:cs="Arial"/>
                </w:rPr>
                <w:t>.7.</w:t>
              </w:r>
            </w:ins>
            <w:ins w:id="27" w:author="Xinrong Wang" w:date="2024-08-08T23:05:00Z" w16du:dateUtc="2024-08-09T06:05:00Z">
              <w:r w:rsidR="008A29FB">
                <w:rPr>
                  <w:rFonts w:cs="Arial"/>
                </w:rPr>
                <w:t>8</w:t>
              </w:r>
            </w:ins>
            <w:ins w:id="28" w:author="Xinrong Wang" w:date="2024-07-26T19:05:00Z" w16du:dateUtc="2024-07-27T02:05:00Z">
              <w:r w:rsidRPr="003456B8">
                <w:rPr>
                  <w:rFonts w:cs="Arial"/>
                </w:rPr>
                <w:t>.</w:t>
              </w:r>
            </w:ins>
            <w:ins w:id="29" w:author="Xinrong Wang" w:date="2024-08-08T23:17:00Z" w16du:dateUtc="2024-08-09T06:17:00Z">
              <w:r w:rsidR="00F05E0D">
                <w:rPr>
                  <w:rFonts w:cs="Arial"/>
                </w:rPr>
                <w:t>2</w:t>
              </w:r>
            </w:ins>
            <w:ins w:id="30"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3610E863" w:rsidR="00E605C2" w:rsidRPr="008A29FB" w:rsidRDefault="008A29FB" w:rsidP="008A29FB">
            <w:pPr>
              <w:rPr>
                <w:ins w:id="31" w:author="Xinrong Wang" w:date="2024-07-26T19:05:00Z" w16du:dateUtc="2024-07-27T02:05:00Z"/>
                <w:rFonts w:ascii="Arial" w:hAnsi="Arial" w:cs="Arial"/>
                <w:sz w:val="18"/>
                <w:szCs w:val="18"/>
              </w:rPr>
            </w:pPr>
            <w:ins w:id="32" w:author="Xinrong Wang" w:date="2024-08-08T23:05:00Z" w16du:dateUtc="2024-08-09T06:05:00Z">
              <w:r w:rsidRPr="008A29FB">
                <w:rPr>
                  <w:rFonts w:ascii="Arial" w:hAnsi="Arial" w:cs="Arial"/>
                  <w:sz w:val="18"/>
                  <w:szCs w:val="18"/>
                </w:rPr>
                <w:t>“2 Int</w:t>
              </w:r>
            </w:ins>
            <w:ins w:id="33" w:author="Xinrong Wang" w:date="2024-08-08T23:17:00Z" w16du:dateUtc="2024-08-09T06:17:00Z">
              <w:r w:rsidR="00F05E0D">
                <w:rPr>
                  <w:rFonts w:ascii="Arial" w:hAnsi="Arial" w:cs="Arial"/>
                  <w:sz w:val="18"/>
                  <w:szCs w:val="18"/>
                </w:rPr>
                <w:t>er</w:t>
              </w:r>
            </w:ins>
            <w:ins w:id="34"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41ACB" w14:textId="77777777" w:rsidR="00CC2877" w:rsidRDefault="00CC2877">
      <w:r>
        <w:separator/>
      </w:r>
    </w:p>
  </w:endnote>
  <w:endnote w:type="continuationSeparator" w:id="0">
    <w:p w14:paraId="20D847AF" w14:textId="77777777" w:rsidR="00CC2877" w:rsidRDefault="00CC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D54CC" w14:textId="77777777" w:rsidR="00CC2877" w:rsidRDefault="00CC2877">
      <w:r>
        <w:separator/>
      </w:r>
    </w:p>
  </w:footnote>
  <w:footnote w:type="continuationSeparator" w:id="0">
    <w:p w14:paraId="5D4528D0" w14:textId="77777777" w:rsidR="00CC2877" w:rsidRDefault="00CC2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2C35"/>
    <w:rsid w:val="000D44B3"/>
    <w:rsid w:val="000E5474"/>
    <w:rsid w:val="000E5E99"/>
    <w:rsid w:val="000F2A70"/>
    <w:rsid w:val="00100B80"/>
    <w:rsid w:val="00100C62"/>
    <w:rsid w:val="00111FC4"/>
    <w:rsid w:val="00113C1B"/>
    <w:rsid w:val="00123126"/>
    <w:rsid w:val="00124413"/>
    <w:rsid w:val="00145D43"/>
    <w:rsid w:val="001477DC"/>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436B6"/>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334E6"/>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D724A"/>
    <w:rsid w:val="009E20E2"/>
    <w:rsid w:val="009E3297"/>
    <w:rsid w:val="009F166C"/>
    <w:rsid w:val="009F734F"/>
    <w:rsid w:val="00A00687"/>
    <w:rsid w:val="00A1526E"/>
    <w:rsid w:val="00A16AFA"/>
    <w:rsid w:val="00A246B6"/>
    <w:rsid w:val="00A311E5"/>
    <w:rsid w:val="00A37E22"/>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2877"/>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848A1"/>
    <w:rsid w:val="00EA638F"/>
    <w:rsid w:val="00EB09B7"/>
    <w:rsid w:val="00EB35C0"/>
    <w:rsid w:val="00EC0C4D"/>
    <w:rsid w:val="00ED2850"/>
    <w:rsid w:val="00ED63DB"/>
    <w:rsid w:val="00EE7D7C"/>
    <w:rsid w:val="00F05E0D"/>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2024-08-26T17:47:00Z</dcterms:created>
  <dcterms:modified xsi:type="dcterms:W3CDTF">2024-08-26T17:48:00Z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