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2EF3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845898">
          <w:rPr>
            <w:b/>
            <w:i/>
            <w:noProof/>
            <w:sz w:val="28"/>
          </w:rPr>
          <w:t>5411</w:t>
        </w:r>
      </w:fldSimple>
      <w:r w:rsidR="001F370F" w:rsidRPr="001F370F">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FDAB" w:rsidR="001E41F3" w:rsidRPr="00410371" w:rsidRDefault="00845898" w:rsidP="00547111">
            <w:pPr>
              <w:pStyle w:val="CRCoverPage"/>
              <w:spacing w:after="0"/>
              <w:rPr>
                <w:noProof/>
              </w:rPr>
            </w:pPr>
            <w:r>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3FD79"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 xml:space="preserve">.1 and </w:t>
            </w:r>
            <w:r w:rsidR="009F166C">
              <w:rPr>
                <w:noProof/>
              </w:rPr>
              <w:t>7</w:t>
            </w:r>
            <w:r w:rsidR="008A48F1">
              <w:rPr>
                <w:noProof/>
              </w:rPr>
              <w:t>.7.</w:t>
            </w:r>
            <w:r w:rsidR="009F166C">
              <w:rPr>
                <w:noProof/>
              </w:rPr>
              <w:t>8</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993AD"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A51C4"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4C160"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 xml:space="preserve">.1 and </w:t>
            </w:r>
            <w:r w:rsidR="009F166C">
              <w:rPr>
                <w:noProof/>
              </w:rPr>
              <w:t>7</w:t>
            </w:r>
            <w:r>
              <w:rPr>
                <w:noProof/>
              </w:rPr>
              <w:t>.7.</w:t>
            </w:r>
            <w:r w:rsidR="009F166C">
              <w:rPr>
                <w:noProof/>
              </w:rPr>
              <w:t>8</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839BA" w:rsidR="008863B9" w:rsidRDefault="001F370F">
            <w:pPr>
              <w:pStyle w:val="CRCoverPage"/>
              <w:spacing w:after="0"/>
              <w:ind w:left="100"/>
              <w:rPr>
                <w:noProof/>
              </w:rPr>
            </w:pPr>
            <w:r w:rsidRPr="001F370F">
              <w:rPr>
                <w:noProof/>
                <w:highlight w:val="yellow"/>
              </w:rPr>
              <w:t>R1: new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325B7891"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1417CAEE"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-RSRQ_01</w:t>
              </w:r>
            </w:ins>
          </w:p>
        </w:tc>
        <w:tc>
          <w:tcPr>
            <w:tcW w:w="1106" w:type="dxa"/>
            <w:tcBorders>
              <w:top w:val="single" w:sz="4" w:space="0" w:color="auto"/>
              <w:left w:val="nil"/>
              <w:bottom w:val="single" w:sz="4" w:space="0" w:color="auto"/>
              <w:right w:val="single" w:sz="4" w:space="0" w:color="auto"/>
            </w:tcBorders>
          </w:tcPr>
          <w:p w14:paraId="0DB7C703" w14:textId="17BB1D6D" w:rsidR="00E605C2" w:rsidRDefault="008A29FB" w:rsidP="00E605C2">
            <w:pPr>
              <w:pStyle w:val="TAL"/>
              <w:rPr>
                <w:ins w:id="4" w:author="Xinrong Wang" w:date="2024-07-26T19:05:00Z" w16du:dateUtc="2024-07-27T02:05:00Z"/>
              </w:rPr>
            </w:pPr>
            <w:ins w:id="5" w:author="Xinrong Wang" w:date="2024-08-08T23:04:00Z" w16du:dateUtc="2024-08-09T06:04:00Z">
              <w:r>
                <w:t>5</w:t>
              </w:r>
            </w:ins>
            <w:ins w:id="6" w:author="Xinrong Wang" w:date="2024-07-26T19:05:00Z" w16du:dateUtc="2024-07-27T02:05:00Z">
              <w:r w:rsidR="00E605C2">
                <w:t>.7.</w:t>
              </w:r>
            </w:ins>
            <w:ins w:id="7" w:author="Xinrong Wang" w:date="2024-08-08T23:05:00Z" w16du:dateUtc="2024-08-09T06:05:00Z">
              <w:r>
                <w:t>8</w:t>
              </w:r>
            </w:ins>
            <w:ins w:id="8" w:author="Xinrong Wang" w:date="2024-07-26T19:05:00Z" w16du:dateUtc="2024-07-27T02:05:00Z">
              <w:r w:rsidR="00E605C2">
                <w:t>.</w:t>
              </w:r>
            </w:ins>
            <w:ins w:id="9" w:author="Xinrong Wang" w:date="2024-07-26T19:06:00Z" w16du:dateUtc="2024-07-27T02:06:00Z">
              <w:r w:rsidR="00E605C2">
                <w:t>1</w:t>
              </w:r>
            </w:ins>
          </w:p>
          <w:p w14:paraId="60665F94" w14:textId="3DD0531F" w:rsidR="00E605C2" w:rsidRDefault="008A29FB" w:rsidP="00E605C2">
            <w:pPr>
              <w:pStyle w:val="TAL"/>
              <w:rPr>
                <w:ins w:id="10" w:author="Xinrong Wang" w:date="2024-07-26T19:05:00Z" w16du:dateUtc="2024-07-27T02:05:00Z"/>
                <w:rFonts w:eastAsia="SimSun"/>
              </w:rPr>
            </w:pPr>
            <w:ins w:id="11" w:author="Xinrong Wang" w:date="2024-08-08T23:05:00Z" w16du:dateUtc="2024-08-09T06:05:00Z">
              <w:r>
                <w:t>7</w:t>
              </w:r>
            </w:ins>
            <w:ins w:id="12" w:author="Xinrong Wang" w:date="2024-07-26T19:05:00Z" w16du:dateUtc="2024-07-27T02:05:00Z">
              <w:r w:rsidR="00E605C2">
                <w:t>.7.</w:t>
              </w:r>
            </w:ins>
            <w:ins w:id="13" w:author="Xinrong Wang" w:date="2024-08-08T23:05:00Z" w16du:dateUtc="2024-08-09T06:05:00Z">
              <w:r>
                <w:t>8</w:t>
              </w:r>
            </w:ins>
            <w:ins w:id="14"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5F3C67FA" w:rsidR="00E605C2" w:rsidRDefault="00E605C2" w:rsidP="00E605C2">
            <w:pPr>
              <w:pStyle w:val="TAL"/>
              <w:rPr>
                <w:ins w:id="15" w:author="Xinrong Wang" w:date="2024-07-26T19:05:00Z" w16du:dateUtc="2024-07-27T02:05:00Z"/>
                <w:rFonts w:eastAsia="SimSun" w:cs="Arial"/>
              </w:rPr>
            </w:pPr>
            <w:ins w:id="16" w:author="Xinrong Wang" w:date="2024-07-26T19:05:00Z" w16du:dateUtc="2024-07-27T02:05:00Z">
              <w:r>
                <w:rPr>
                  <w:rFonts w:cs="Arial"/>
                </w:rPr>
                <w:t>“</w:t>
              </w:r>
              <w:r w:rsidRPr="003456B8">
                <w:rPr>
                  <w:rFonts w:cs="Arial"/>
                </w:rPr>
                <w:t xml:space="preserve">38.533 </w:t>
              </w:r>
            </w:ins>
            <w:ins w:id="17" w:author="Xinrong Wang" w:date="2024-08-08T23:05:00Z" w16du:dateUtc="2024-08-09T06:05:00Z">
              <w:r w:rsidR="008A29FB">
                <w:rPr>
                  <w:rFonts w:cs="Arial"/>
                </w:rPr>
                <w:t>5</w:t>
              </w:r>
            </w:ins>
            <w:ins w:id="18" w:author="Xinrong Wang" w:date="2024-07-26T19:05:00Z" w16du:dateUtc="2024-07-27T02:05:00Z">
              <w:r w:rsidRPr="003456B8">
                <w:rPr>
                  <w:rFonts w:cs="Arial"/>
                </w:rPr>
                <w:t>.7.</w:t>
              </w:r>
            </w:ins>
            <w:ins w:id="19" w:author="Xinrong Wang" w:date="2024-08-08T23:05:00Z" w16du:dateUtc="2024-08-09T06:05:00Z">
              <w:r w:rsidR="008A29FB">
                <w:rPr>
                  <w:rFonts w:cs="Arial"/>
                </w:rPr>
                <w:t>8</w:t>
              </w:r>
            </w:ins>
            <w:ins w:id="20" w:author="Xinrong Wang" w:date="2024-07-26T19:05:00Z" w16du:dateUtc="2024-07-27T02:05:00Z">
              <w:r w:rsidRPr="003456B8">
                <w:rPr>
                  <w:rFonts w:cs="Arial"/>
                </w:rPr>
                <w:t>.1+</w:t>
              </w:r>
            </w:ins>
            <w:ins w:id="21" w:author="Xinrong Wang" w:date="2024-08-08T23:05:00Z" w16du:dateUtc="2024-08-09T06:05:00Z">
              <w:r w:rsidR="008A29FB">
                <w:rPr>
                  <w:rFonts w:cs="Arial"/>
                </w:rPr>
                <w:t>7</w:t>
              </w:r>
            </w:ins>
            <w:ins w:id="22" w:author="Xinrong Wang" w:date="2024-07-26T19:05:00Z" w16du:dateUtc="2024-07-27T02:05:00Z">
              <w:r w:rsidRPr="003456B8">
                <w:rPr>
                  <w:rFonts w:cs="Arial"/>
                </w:rPr>
                <w:t>.7.</w:t>
              </w:r>
            </w:ins>
            <w:ins w:id="23" w:author="Xinrong Wang" w:date="2024-08-08T23:05:00Z" w16du:dateUtc="2024-08-09T06:05:00Z">
              <w:r w:rsidR="008A29FB">
                <w:rPr>
                  <w:rFonts w:cs="Arial"/>
                </w:rPr>
                <w:t>8</w:t>
              </w:r>
            </w:ins>
            <w:ins w:id="24"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5" w:author="Xinrong Wang" w:date="2024-07-26T19:05:00Z" w16du:dateUtc="2024-07-27T02:05:00Z"/>
                <w:rFonts w:ascii="Arial" w:hAnsi="Arial" w:cs="Arial"/>
                <w:sz w:val="18"/>
                <w:szCs w:val="18"/>
              </w:rPr>
            </w:pPr>
            <w:ins w:id="26"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EB4C1" w14:textId="77777777" w:rsidR="00464E21" w:rsidRDefault="00464E21">
      <w:r>
        <w:separator/>
      </w:r>
    </w:p>
  </w:endnote>
  <w:endnote w:type="continuationSeparator" w:id="0">
    <w:p w14:paraId="0B94DFB0" w14:textId="77777777" w:rsidR="00464E21" w:rsidRDefault="0046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D8B5E" w14:textId="77777777" w:rsidR="00464E21" w:rsidRDefault="00464E21">
      <w:r>
        <w:separator/>
      </w:r>
    </w:p>
  </w:footnote>
  <w:footnote w:type="continuationSeparator" w:id="0">
    <w:p w14:paraId="2F328630" w14:textId="77777777" w:rsidR="00464E21" w:rsidRDefault="0046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5D43"/>
    <w:rsid w:val="00192C46"/>
    <w:rsid w:val="001A08B3"/>
    <w:rsid w:val="001A7B60"/>
    <w:rsid w:val="001B52F0"/>
    <w:rsid w:val="001B7A65"/>
    <w:rsid w:val="001E41F3"/>
    <w:rsid w:val="001F370F"/>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5270D"/>
    <w:rsid w:val="003609EF"/>
    <w:rsid w:val="0036231A"/>
    <w:rsid w:val="0037436F"/>
    <w:rsid w:val="00374DD4"/>
    <w:rsid w:val="00375C91"/>
    <w:rsid w:val="003D249A"/>
    <w:rsid w:val="003E1A36"/>
    <w:rsid w:val="00410371"/>
    <w:rsid w:val="004242F1"/>
    <w:rsid w:val="00464E2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7259"/>
    <w:rsid w:val="008040A8"/>
    <w:rsid w:val="00821E6F"/>
    <w:rsid w:val="008279FA"/>
    <w:rsid w:val="00845898"/>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35C9"/>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81271"/>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2024-08-26T17:46:00Z</dcterms:created>
  <dcterms:modified xsi:type="dcterms:W3CDTF">2024-08-26T17:47:00Z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