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56CBD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R5-245393</w:t>
        </w:r>
      </w:fldSimple>
      <w:r w:rsidR="00A37EAB">
        <w:rPr>
          <w:b/>
          <w:i/>
          <w:noProof/>
          <w:sz w:val="28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RMC for PMI reporting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D9667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- Italy</w:t>
              </w:r>
            </w:fldSimple>
            <w:r w:rsidR="00A37EAB">
              <w:rPr>
                <w:noProof/>
              </w:rPr>
              <w:t>, 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AC5C4F" w:rsidR="001E41F3" w:rsidRDefault="00115D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FDF8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</w:t>
              </w:r>
            </w:fldSimple>
            <w:r w:rsidR="00800932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41FBC7" w:rsidR="001E41F3" w:rsidRDefault="00A81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RAN4 config, it is not required to </w:t>
            </w:r>
            <w:r w:rsidR="002919BC">
              <w:rPr>
                <w:noProof/>
              </w:rPr>
              <w:t>schedule PDSCH on TRS slots</w:t>
            </w:r>
            <w:r>
              <w:rPr>
                <w:noProof/>
              </w:rPr>
              <w:t xml:space="preserve"> for PMI test cases</w:t>
            </w:r>
            <w:r w:rsidR="002919BC">
              <w:rPr>
                <w:noProof/>
              </w:rPr>
              <w:t xml:space="preserve">. But current version of the spec has PDSCH scheduled as per the RMC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DBF5B4" w:rsidR="001E41F3" w:rsidRDefault="00291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RMC used for PMI cases to not include PDSCH on TRS slots.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11F560" w:rsidR="001E41F3" w:rsidRDefault="009F6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RMC for PMI test cases will remain not as intended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93BE2F" w:rsidR="001E41F3" w:rsidRDefault="00BF3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  <w:r w:rsidR="004112FC">
              <w:rPr>
                <w:noProof/>
              </w:rPr>
              <w:t xml:space="preserve">.3.2.1.1, </w:t>
            </w:r>
            <w:r w:rsidR="00771547">
              <w:rPr>
                <w:noProof/>
              </w:rPr>
              <w:t xml:space="preserve">A.3.2.2.2, </w:t>
            </w:r>
            <w:r w:rsidR="00CC36B6">
              <w:rPr>
                <w:noProof/>
              </w:rPr>
              <w:t xml:space="preserve">A.3.2.2.5, </w:t>
            </w:r>
            <w:r w:rsidR="0007669B">
              <w:rPr>
                <w:noProof/>
              </w:rPr>
              <w:t>A.3.2.3.1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C2FFC6" w14:textId="77777777" w:rsidR="001E41F3" w:rsidRDefault="004B6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dependent R4-</w:t>
            </w:r>
            <w:r w:rsidR="005055F3">
              <w:rPr>
                <w:noProof/>
              </w:rPr>
              <w:t>2413037</w:t>
            </w:r>
          </w:p>
          <w:p w14:paraId="00D3B8F7" w14:textId="416A6052" w:rsidR="005575BE" w:rsidRDefault="00557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Other impacted WI: </w:t>
            </w:r>
            <w:r w:rsidRPr="00C36066">
              <w:t xml:space="preserve">TEI17_Test, </w:t>
            </w:r>
            <w:proofErr w:type="spellStart"/>
            <w:r w:rsidRPr="00C36066">
              <w:t>NR_redcap_plus_ARCH-UEConTest</w:t>
            </w:r>
            <w:proofErr w:type="spellEnd"/>
            <w:r>
              <w:t xml:space="preserve">, </w:t>
            </w:r>
            <w:r w:rsidRPr="00800932">
              <w:rPr>
                <w:noProof/>
              </w:rPr>
              <w:t>5GS_NR_LTE-UEConTest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00C99F" w:rsidR="008863B9" w:rsidRDefault="00A37E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removed the eRedcap related changes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B8AA0D2" w14:textId="77777777" w:rsidR="002D73D9" w:rsidRPr="0031527D" w:rsidRDefault="002D73D9" w:rsidP="00291C6E">
      <w:pPr>
        <w:pStyle w:val="TH"/>
        <w:rPr>
          <w:lang w:eastAsia="zh-CN"/>
        </w:rPr>
      </w:pPr>
      <w:r w:rsidRPr="0031527D">
        <w:t>Table A.3.2.1.1-</w:t>
      </w:r>
      <w:r w:rsidRPr="0031527D">
        <w:rPr>
          <w:lang w:eastAsia="zh-CN"/>
        </w:rPr>
        <w:t>6</w:t>
      </w:r>
      <w:r w:rsidRPr="0031527D">
        <w:t>: PDSCH Reference Channel for FDD PMI reporting requirements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11"/>
        <w:gridCol w:w="784"/>
        <w:gridCol w:w="1136"/>
        <w:gridCol w:w="1136"/>
        <w:gridCol w:w="1136"/>
        <w:gridCol w:w="1136"/>
        <w:gridCol w:w="1169"/>
      </w:tblGrid>
      <w:tr w:rsidR="002D73D9" w:rsidRPr="0031527D" w14:paraId="12036D41" w14:textId="77777777" w:rsidTr="00491276">
        <w:trPr>
          <w:jc w:val="center"/>
        </w:trPr>
        <w:tc>
          <w:tcPr>
            <w:tcW w:w="1654" w:type="pct"/>
            <w:shd w:val="clear" w:color="auto" w:fill="auto"/>
            <w:vAlign w:val="center"/>
          </w:tcPr>
          <w:p w14:paraId="504877AC" w14:textId="77777777" w:rsidR="002D73D9" w:rsidRPr="0031527D" w:rsidRDefault="002D73D9" w:rsidP="00491276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Parameter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0723E418" w14:textId="77777777" w:rsidR="002D73D9" w:rsidRPr="0031527D" w:rsidRDefault="002D73D9" w:rsidP="00491276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Unit</w:t>
            </w:r>
          </w:p>
        </w:tc>
        <w:tc>
          <w:tcPr>
            <w:tcW w:w="2927" w:type="pct"/>
            <w:gridSpan w:val="5"/>
            <w:shd w:val="clear" w:color="auto" w:fill="auto"/>
            <w:vAlign w:val="center"/>
          </w:tcPr>
          <w:p w14:paraId="06F221B2" w14:textId="77777777" w:rsidR="002D73D9" w:rsidRPr="0031527D" w:rsidRDefault="002D73D9" w:rsidP="00491276">
            <w:pPr>
              <w:pStyle w:val="TAH"/>
              <w:rPr>
                <w:rFonts w:cs="Arial"/>
                <w:lang w:eastAsia="zh-CN"/>
              </w:rPr>
            </w:pPr>
            <w:r w:rsidRPr="0031527D">
              <w:rPr>
                <w:rFonts w:cs="Arial"/>
                <w:lang w:eastAsia="zh-CN"/>
              </w:rPr>
              <w:t>Value</w:t>
            </w:r>
          </w:p>
        </w:tc>
      </w:tr>
      <w:tr w:rsidR="002D73D9" w:rsidRPr="0031527D" w14:paraId="4C47B699" w14:textId="77777777" w:rsidTr="00491276">
        <w:trPr>
          <w:jc w:val="center"/>
        </w:trPr>
        <w:tc>
          <w:tcPr>
            <w:tcW w:w="1654" w:type="pct"/>
            <w:vAlign w:val="center"/>
          </w:tcPr>
          <w:p w14:paraId="288303F2" w14:textId="77777777" w:rsidR="002D73D9" w:rsidRPr="0031527D" w:rsidRDefault="002D73D9" w:rsidP="00491276">
            <w:pPr>
              <w:pStyle w:val="TAL"/>
              <w:rPr>
                <w:sz w:val="16"/>
                <w:szCs w:val="18"/>
              </w:rPr>
            </w:pPr>
            <w:r w:rsidRPr="0031527D">
              <w:rPr>
                <w:rFonts w:cs="Arial"/>
              </w:rPr>
              <w:t>Reference channel</w:t>
            </w:r>
          </w:p>
        </w:tc>
        <w:tc>
          <w:tcPr>
            <w:tcW w:w="404" w:type="pct"/>
            <w:vAlign w:val="center"/>
          </w:tcPr>
          <w:p w14:paraId="453B30A2" w14:textId="77777777" w:rsidR="002D73D9" w:rsidRPr="0031527D" w:rsidRDefault="002D73D9" w:rsidP="00491276">
            <w:pPr>
              <w:pStyle w:val="TAC"/>
            </w:pPr>
          </w:p>
        </w:tc>
        <w:tc>
          <w:tcPr>
            <w:tcW w:w="585" w:type="pct"/>
            <w:vAlign w:val="center"/>
          </w:tcPr>
          <w:p w14:paraId="0AC588E7" w14:textId="77777777" w:rsidR="002D73D9" w:rsidRPr="0031527D" w:rsidRDefault="002D73D9" w:rsidP="00491276">
            <w:pPr>
              <w:pStyle w:val="TAC"/>
              <w:rPr>
                <w:szCs w:val="18"/>
              </w:rPr>
            </w:pPr>
            <w:r w:rsidRPr="0031527D">
              <w:rPr>
                <w:szCs w:val="18"/>
              </w:rPr>
              <w:t>R.PDSCH.1-6.1 FDD</w:t>
            </w:r>
          </w:p>
        </w:tc>
        <w:tc>
          <w:tcPr>
            <w:tcW w:w="585" w:type="pct"/>
            <w:vAlign w:val="center"/>
          </w:tcPr>
          <w:p w14:paraId="5721B56C" w14:textId="77777777" w:rsidR="002D73D9" w:rsidRPr="0031527D" w:rsidRDefault="002D73D9" w:rsidP="00491276">
            <w:pPr>
              <w:pStyle w:val="TAC"/>
              <w:rPr>
                <w:szCs w:val="18"/>
              </w:rPr>
            </w:pPr>
            <w:r w:rsidRPr="0031527D">
              <w:rPr>
                <w:szCs w:val="18"/>
              </w:rPr>
              <w:t>R.PDSCH.1-6.2 FDD</w:t>
            </w:r>
          </w:p>
        </w:tc>
        <w:tc>
          <w:tcPr>
            <w:tcW w:w="585" w:type="pct"/>
            <w:vAlign w:val="center"/>
          </w:tcPr>
          <w:p w14:paraId="4339D038" w14:textId="77777777" w:rsidR="002D73D9" w:rsidRPr="0031527D" w:rsidRDefault="002D73D9" w:rsidP="00491276">
            <w:pPr>
              <w:pStyle w:val="TAC"/>
              <w:rPr>
                <w:szCs w:val="18"/>
              </w:rPr>
            </w:pPr>
            <w:r w:rsidRPr="0031527D">
              <w:rPr>
                <w:szCs w:val="18"/>
              </w:rPr>
              <w:t>R.PDSCH.1-6.3 FDD</w:t>
            </w:r>
          </w:p>
        </w:tc>
        <w:tc>
          <w:tcPr>
            <w:tcW w:w="585" w:type="pct"/>
          </w:tcPr>
          <w:p w14:paraId="1BF5C1F9" w14:textId="500BA24E" w:rsidR="002D73D9" w:rsidRPr="0031527D" w:rsidRDefault="002D73D9" w:rsidP="00491276">
            <w:pPr>
              <w:pStyle w:val="TAC"/>
              <w:rPr>
                <w:szCs w:val="18"/>
              </w:rPr>
            </w:pPr>
          </w:p>
        </w:tc>
        <w:tc>
          <w:tcPr>
            <w:tcW w:w="587" w:type="pct"/>
          </w:tcPr>
          <w:p w14:paraId="3E1F27D4" w14:textId="77777777" w:rsidR="002D73D9" w:rsidRPr="0031527D" w:rsidRDefault="002D73D9" w:rsidP="00491276">
            <w:pPr>
              <w:pStyle w:val="TAC"/>
              <w:rPr>
                <w:szCs w:val="18"/>
              </w:rPr>
            </w:pPr>
          </w:p>
        </w:tc>
      </w:tr>
      <w:tr w:rsidR="002D73D9" w:rsidRPr="0031527D" w14:paraId="3661CD1D" w14:textId="77777777" w:rsidTr="00491276">
        <w:trPr>
          <w:jc w:val="center"/>
        </w:trPr>
        <w:tc>
          <w:tcPr>
            <w:tcW w:w="1654" w:type="pct"/>
            <w:vAlign w:val="center"/>
          </w:tcPr>
          <w:p w14:paraId="7634E977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Channel bandwidth</w:t>
            </w:r>
          </w:p>
        </w:tc>
        <w:tc>
          <w:tcPr>
            <w:tcW w:w="404" w:type="pct"/>
            <w:vAlign w:val="center"/>
          </w:tcPr>
          <w:p w14:paraId="66ED6AEC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MHz</w:t>
            </w:r>
          </w:p>
        </w:tc>
        <w:tc>
          <w:tcPr>
            <w:tcW w:w="585" w:type="pct"/>
            <w:vAlign w:val="center"/>
          </w:tcPr>
          <w:p w14:paraId="3D2BC0C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  <w:vAlign w:val="center"/>
          </w:tcPr>
          <w:p w14:paraId="528F01A8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  <w:vAlign w:val="center"/>
          </w:tcPr>
          <w:p w14:paraId="533F7DCB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</w:tcPr>
          <w:p w14:paraId="45C9C6F0" w14:textId="695E58DC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68E1B82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1454475C" w14:textId="77777777" w:rsidTr="00491276">
        <w:trPr>
          <w:jc w:val="center"/>
        </w:trPr>
        <w:tc>
          <w:tcPr>
            <w:tcW w:w="1654" w:type="pct"/>
            <w:vAlign w:val="center"/>
          </w:tcPr>
          <w:p w14:paraId="6106A66D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04" w:type="pct"/>
            <w:vAlign w:val="center"/>
          </w:tcPr>
          <w:p w14:paraId="572B9C1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kHz</w:t>
            </w:r>
          </w:p>
        </w:tc>
        <w:tc>
          <w:tcPr>
            <w:tcW w:w="585" w:type="pct"/>
            <w:vAlign w:val="center"/>
          </w:tcPr>
          <w:p w14:paraId="3F0FAE7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57A4E71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6C4251B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</w:tcPr>
          <w:p w14:paraId="4745DD0E" w14:textId="6383D78C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5E3E3A6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496A23D1" w14:textId="77777777" w:rsidTr="00491276">
        <w:trPr>
          <w:jc w:val="center"/>
        </w:trPr>
        <w:tc>
          <w:tcPr>
            <w:tcW w:w="1654" w:type="pct"/>
            <w:vAlign w:val="center"/>
          </w:tcPr>
          <w:p w14:paraId="00424D26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allocated resource blocks</w:t>
            </w:r>
          </w:p>
        </w:tc>
        <w:tc>
          <w:tcPr>
            <w:tcW w:w="404" w:type="pct"/>
            <w:vAlign w:val="center"/>
          </w:tcPr>
          <w:p w14:paraId="0A964B2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PRBs</w:t>
            </w:r>
          </w:p>
        </w:tc>
        <w:tc>
          <w:tcPr>
            <w:tcW w:w="585" w:type="pct"/>
            <w:vAlign w:val="center"/>
          </w:tcPr>
          <w:p w14:paraId="42CEC2C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  <w:vAlign w:val="center"/>
          </w:tcPr>
          <w:p w14:paraId="11144FAB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  <w:vAlign w:val="center"/>
          </w:tcPr>
          <w:p w14:paraId="5340FA7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</w:tcPr>
          <w:p w14:paraId="7ED54233" w14:textId="53F0F7B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5659ADB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2B7D82DE" w14:textId="77777777" w:rsidTr="00491276">
        <w:trPr>
          <w:jc w:val="center"/>
        </w:trPr>
        <w:tc>
          <w:tcPr>
            <w:tcW w:w="1654" w:type="pct"/>
            <w:vAlign w:val="center"/>
          </w:tcPr>
          <w:p w14:paraId="07ECD6B5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04" w:type="pct"/>
            <w:vAlign w:val="center"/>
          </w:tcPr>
          <w:p w14:paraId="23F57FB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C30B45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  <w:vAlign w:val="center"/>
          </w:tcPr>
          <w:p w14:paraId="138458C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  <w:vAlign w:val="center"/>
          </w:tcPr>
          <w:p w14:paraId="574EDA4E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</w:tcPr>
          <w:p w14:paraId="0719C086" w14:textId="5E5C09DC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01FB948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150CCA25" w14:textId="77777777" w:rsidTr="00491276">
        <w:trPr>
          <w:jc w:val="center"/>
        </w:trPr>
        <w:tc>
          <w:tcPr>
            <w:tcW w:w="1654" w:type="pct"/>
            <w:vAlign w:val="center"/>
          </w:tcPr>
          <w:p w14:paraId="09123C3F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04" w:type="pct"/>
            <w:vAlign w:val="center"/>
          </w:tcPr>
          <w:p w14:paraId="1B9DECD8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Slots</w:t>
            </w:r>
          </w:p>
        </w:tc>
        <w:tc>
          <w:tcPr>
            <w:tcW w:w="585" w:type="pct"/>
            <w:vAlign w:val="center"/>
          </w:tcPr>
          <w:p w14:paraId="1493D78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06C07E0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21AFDBE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</w:tcPr>
          <w:p w14:paraId="72936B47" w14:textId="0BF329B9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1C877E81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6A1EAC75" w14:textId="77777777" w:rsidTr="00491276">
        <w:trPr>
          <w:jc w:val="center"/>
        </w:trPr>
        <w:tc>
          <w:tcPr>
            <w:tcW w:w="1654" w:type="pct"/>
            <w:vAlign w:val="center"/>
          </w:tcPr>
          <w:p w14:paraId="26B3B885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table</w:t>
            </w:r>
          </w:p>
        </w:tc>
        <w:tc>
          <w:tcPr>
            <w:tcW w:w="404" w:type="pct"/>
            <w:vAlign w:val="center"/>
          </w:tcPr>
          <w:p w14:paraId="57BAA04E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DA4AFF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  <w:vAlign w:val="center"/>
          </w:tcPr>
          <w:p w14:paraId="21FEA810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  <w:vAlign w:val="center"/>
          </w:tcPr>
          <w:p w14:paraId="41823CC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</w:tcPr>
          <w:p w14:paraId="3C62D618" w14:textId="0A9447CC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36BC1FD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6D7C3ACE" w14:textId="77777777" w:rsidTr="00491276">
        <w:trPr>
          <w:jc w:val="center"/>
        </w:trPr>
        <w:tc>
          <w:tcPr>
            <w:tcW w:w="1654" w:type="pct"/>
            <w:vAlign w:val="center"/>
          </w:tcPr>
          <w:p w14:paraId="35CB0289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index</w:t>
            </w:r>
          </w:p>
        </w:tc>
        <w:tc>
          <w:tcPr>
            <w:tcW w:w="404" w:type="pct"/>
            <w:vAlign w:val="center"/>
          </w:tcPr>
          <w:p w14:paraId="482D092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2C5E12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13</w:t>
            </w:r>
          </w:p>
        </w:tc>
        <w:tc>
          <w:tcPr>
            <w:tcW w:w="585" w:type="pct"/>
            <w:vAlign w:val="center"/>
          </w:tcPr>
          <w:p w14:paraId="7C5BA540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13</w:t>
            </w:r>
          </w:p>
        </w:tc>
        <w:tc>
          <w:tcPr>
            <w:tcW w:w="585" w:type="pct"/>
            <w:vAlign w:val="center"/>
          </w:tcPr>
          <w:p w14:paraId="62DF93C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20</w:t>
            </w:r>
          </w:p>
        </w:tc>
        <w:tc>
          <w:tcPr>
            <w:tcW w:w="585" w:type="pct"/>
          </w:tcPr>
          <w:p w14:paraId="3634BF5D" w14:textId="75930950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209E219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66809E0E" w14:textId="77777777" w:rsidTr="00491276">
        <w:trPr>
          <w:jc w:val="center"/>
        </w:trPr>
        <w:tc>
          <w:tcPr>
            <w:tcW w:w="1654" w:type="pct"/>
            <w:vAlign w:val="center"/>
          </w:tcPr>
          <w:p w14:paraId="51E8E892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Modulation</w:t>
            </w:r>
          </w:p>
        </w:tc>
        <w:tc>
          <w:tcPr>
            <w:tcW w:w="404" w:type="pct"/>
            <w:vAlign w:val="center"/>
          </w:tcPr>
          <w:p w14:paraId="6F2F0D11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B1531D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16QAM</w:t>
            </w:r>
          </w:p>
        </w:tc>
        <w:tc>
          <w:tcPr>
            <w:tcW w:w="585" w:type="pct"/>
            <w:vAlign w:val="center"/>
          </w:tcPr>
          <w:p w14:paraId="77252DD0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16QAM</w:t>
            </w:r>
          </w:p>
        </w:tc>
        <w:tc>
          <w:tcPr>
            <w:tcW w:w="585" w:type="pct"/>
            <w:vAlign w:val="center"/>
          </w:tcPr>
          <w:p w14:paraId="685B6D6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</w:tcPr>
          <w:p w14:paraId="16804D4D" w14:textId="24D948B6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532250B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34497BC1" w14:textId="77777777" w:rsidTr="00491276">
        <w:trPr>
          <w:jc w:val="center"/>
        </w:trPr>
        <w:tc>
          <w:tcPr>
            <w:tcW w:w="1654" w:type="pct"/>
            <w:vAlign w:val="center"/>
          </w:tcPr>
          <w:p w14:paraId="6F3C63C9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04" w:type="pct"/>
            <w:vAlign w:val="center"/>
          </w:tcPr>
          <w:p w14:paraId="7ACD1B0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992522E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0.48</w:t>
            </w:r>
          </w:p>
        </w:tc>
        <w:tc>
          <w:tcPr>
            <w:tcW w:w="585" w:type="pct"/>
            <w:vAlign w:val="center"/>
          </w:tcPr>
          <w:p w14:paraId="6D676D9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0.48</w:t>
            </w:r>
          </w:p>
        </w:tc>
        <w:tc>
          <w:tcPr>
            <w:tcW w:w="585" w:type="pct"/>
            <w:vAlign w:val="center"/>
          </w:tcPr>
          <w:p w14:paraId="33E3897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0.55</w:t>
            </w:r>
          </w:p>
        </w:tc>
        <w:tc>
          <w:tcPr>
            <w:tcW w:w="585" w:type="pct"/>
          </w:tcPr>
          <w:p w14:paraId="3B1CF418" w14:textId="3EC73154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60CD051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41E72BC1" w14:textId="77777777" w:rsidTr="00491276">
        <w:trPr>
          <w:jc w:val="center"/>
        </w:trPr>
        <w:tc>
          <w:tcPr>
            <w:tcW w:w="1654" w:type="pct"/>
            <w:vAlign w:val="center"/>
          </w:tcPr>
          <w:p w14:paraId="021D75A1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MIMO layer</w:t>
            </w:r>
          </w:p>
        </w:tc>
        <w:tc>
          <w:tcPr>
            <w:tcW w:w="404" w:type="pct"/>
            <w:vAlign w:val="center"/>
          </w:tcPr>
          <w:p w14:paraId="3F36652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4D33D7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</w:t>
            </w:r>
          </w:p>
        </w:tc>
        <w:tc>
          <w:tcPr>
            <w:tcW w:w="585" w:type="pct"/>
            <w:vAlign w:val="center"/>
          </w:tcPr>
          <w:p w14:paraId="56EA0D31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  <w:vAlign w:val="center"/>
          </w:tcPr>
          <w:p w14:paraId="6C09008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</w:tcPr>
          <w:p w14:paraId="3065C17D" w14:textId="7ABC3ABB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4ABCA3D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7096A30D" w14:textId="77777777" w:rsidTr="00491276">
        <w:trPr>
          <w:jc w:val="center"/>
        </w:trPr>
        <w:tc>
          <w:tcPr>
            <w:tcW w:w="1654" w:type="pct"/>
            <w:vAlign w:val="center"/>
          </w:tcPr>
          <w:p w14:paraId="5C86561D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DMRS REs (Note 3)</w:t>
            </w:r>
          </w:p>
        </w:tc>
        <w:tc>
          <w:tcPr>
            <w:tcW w:w="404" w:type="pct"/>
            <w:vAlign w:val="center"/>
          </w:tcPr>
          <w:p w14:paraId="28A28FEC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F780E1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3BC1CC38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14C452FE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</w:tcPr>
          <w:p w14:paraId="4AB09B29" w14:textId="22260242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743D594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6396AAFD" w14:textId="77777777" w:rsidTr="00491276">
        <w:trPr>
          <w:jc w:val="center"/>
        </w:trPr>
        <w:tc>
          <w:tcPr>
            <w:tcW w:w="1654" w:type="pct"/>
            <w:vAlign w:val="center"/>
          </w:tcPr>
          <w:p w14:paraId="5DFA14A5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404" w:type="pct"/>
            <w:vAlign w:val="center"/>
          </w:tcPr>
          <w:p w14:paraId="5DF6DF9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62EBD7E0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  <w:vAlign w:val="center"/>
          </w:tcPr>
          <w:p w14:paraId="0CC5A58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  <w:vAlign w:val="center"/>
          </w:tcPr>
          <w:p w14:paraId="156C479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</w:tcPr>
          <w:p w14:paraId="76036F5A" w14:textId="27316E3A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7CD3C76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1E21B5C9" w14:textId="77777777" w:rsidTr="00491276">
        <w:trPr>
          <w:jc w:val="center"/>
        </w:trPr>
        <w:tc>
          <w:tcPr>
            <w:tcW w:w="1654" w:type="pct"/>
            <w:vAlign w:val="center"/>
          </w:tcPr>
          <w:p w14:paraId="262A98A2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04" w:type="pct"/>
            <w:vAlign w:val="center"/>
          </w:tcPr>
          <w:p w14:paraId="4B2E47D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49868D1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49DECB7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32FC170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5A1CA42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17D33EE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2894AAE7" w14:textId="77777777" w:rsidTr="00491276">
        <w:trPr>
          <w:jc w:val="center"/>
        </w:trPr>
        <w:tc>
          <w:tcPr>
            <w:tcW w:w="1654" w:type="pct"/>
            <w:vAlign w:val="center"/>
          </w:tcPr>
          <w:p w14:paraId="0E478F87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0</w:t>
            </w:r>
          </w:p>
        </w:tc>
        <w:tc>
          <w:tcPr>
            <w:tcW w:w="404" w:type="pct"/>
            <w:vAlign w:val="center"/>
          </w:tcPr>
          <w:p w14:paraId="6A59E7A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1619326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5FAEBA5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4D2F3BD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2816EB8A" w14:textId="2E5E6F2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1256D77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556C7DB8" w14:textId="77777777" w:rsidTr="00491276">
        <w:trPr>
          <w:jc w:val="center"/>
        </w:trPr>
        <w:tc>
          <w:tcPr>
            <w:tcW w:w="1654" w:type="pct"/>
            <w:vAlign w:val="center"/>
          </w:tcPr>
          <w:p w14:paraId="6A6D1C02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={0,…,19}</w:t>
            </w:r>
          </w:p>
        </w:tc>
        <w:tc>
          <w:tcPr>
            <w:tcW w:w="404" w:type="pct"/>
            <w:vAlign w:val="center"/>
          </w:tcPr>
          <w:p w14:paraId="76D86C7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67C6E99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54FC8BE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778F869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582B23C0" w14:textId="77DAFAF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0A074EF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6E46CBEA" w14:textId="77777777" w:rsidTr="00491276">
        <w:trPr>
          <w:jc w:val="center"/>
        </w:trPr>
        <w:tc>
          <w:tcPr>
            <w:tcW w:w="1654" w:type="pct"/>
            <w:vAlign w:val="center"/>
          </w:tcPr>
          <w:p w14:paraId="3E1FD396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={0,2,3,4},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={1,..19}</w:t>
            </w:r>
          </w:p>
        </w:tc>
        <w:tc>
          <w:tcPr>
            <w:tcW w:w="404" w:type="pct"/>
            <w:vAlign w:val="center"/>
          </w:tcPr>
          <w:p w14:paraId="6604EFD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6672F15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12040</w:t>
            </w:r>
          </w:p>
        </w:tc>
        <w:tc>
          <w:tcPr>
            <w:tcW w:w="585" w:type="pct"/>
            <w:vAlign w:val="center"/>
          </w:tcPr>
          <w:p w14:paraId="62A15A5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24072</w:t>
            </w:r>
          </w:p>
        </w:tc>
        <w:tc>
          <w:tcPr>
            <w:tcW w:w="585" w:type="pct"/>
            <w:vAlign w:val="center"/>
          </w:tcPr>
          <w:p w14:paraId="63139D3C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40976</w:t>
            </w:r>
          </w:p>
        </w:tc>
        <w:tc>
          <w:tcPr>
            <w:tcW w:w="585" w:type="pct"/>
          </w:tcPr>
          <w:p w14:paraId="0283FAA4" w14:textId="26DAC0BB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1C33120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1898FBBB" w14:textId="77777777" w:rsidTr="00491276">
        <w:trPr>
          <w:jc w:val="center"/>
        </w:trPr>
        <w:tc>
          <w:tcPr>
            <w:tcW w:w="1654" w:type="pct"/>
            <w:vAlign w:val="center"/>
          </w:tcPr>
          <w:p w14:paraId="2D09C426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04" w:type="pct"/>
            <w:vAlign w:val="center"/>
          </w:tcPr>
          <w:p w14:paraId="6AB6AE4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D480C9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5018DFC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654E32DB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0401D9AC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5608545B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1E90D53F" w14:textId="77777777" w:rsidTr="00491276">
        <w:trPr>
          <w:jc w:val="center"/>
        </w:trPr>
        <w:tc>
          <w:tcPr>
            <w:tcW w:w="1654" w:type="pct"/>
            <w:vAlign w:val="center"/>
          </w:tcPr>
          <w:p w14:paraId="3FFDF226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0</w:t>
            </w:r>
          </w:p>
        </w:tc>
        <w:tc>
          <w:tcPr>
            <w:tcW w:w="404" w:type="pct"/>
            <w:vAlign w:val="center"/>
          </w:tcPr>
          <w:p w14:paraId="0C3F850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7BDE521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1B00880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7E6EA98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766AF3CA" w14:textId="31208819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0017728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705C9662" w14:textId="77777777" w:rsidTr="00491276">
        <w:trPr>
          <w:jc w:val="center"/>
        </w:trPr>
        <w:tc>
          <w:tcPr>
            <w:tcW w:w="1654" w:type="pct"/>
            <w:vAlign w:val="center"/>
          </w:tcPr>
          <w:p w14:paraId="35519A92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={0,…,19}</w:t>
            </w:r>
          </w:p>
        </w:tc>
        <w:tc>
          <w:tcPr>
            <w:tcW w:w="404" w:type="pct"/>
            <w:vAlign w:val="center"/>
          </w:tcPr>
          <w:p w14:paraId="16A39B7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D91236B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4086FE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32B9B4F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195FCBC9" w14:textId="4811E978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0B199B0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38BD3837" w14:textId="77777777" w:rsidTr="00491276">
        <w:trPr>
          <w:jc w:val="center"/>
        </w:trPr>
        <w:tc>
          <w:tcPr>
            <w:tcW w:w="1654" w:type="pct"/>
            <w:vAlign w:val="center"/>
          </w:tcPr>
          <w:p w14:paraId="2B0214B4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={0,2,3,4},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={1,..19}</w:t>
            </w:r>
          </w:p>
        </w:tc>
        <w:tc>
          <w:tcPr>
            <w:tcW w:w="404" w:type="pct"/>
            <w:vAlign w:val="center"/>
          </w:tcPr>
          <w:p w14:paraId="09E114D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1AE9083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78EE1CB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61CFC14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</w:tcPr>
          <w:p w14:paraId="7A36170E" w14:textId="723677E2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081F6DA0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3C83C218" w14:textId="77777777" w:rsidTr="00491276">
        <w:trPr>
          <w:jc w:val="center"/>
        </w:trPr>
        <w:tc>
          <w:tcPr>
            <w:tcW w:w="1654" w:type="pct"/>
            <w:vAlign w:val="center"/>
          </w:tcPr>
          <w:p w14:paraId="4E226C72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04" w:type="pct"/>
            <w:vAlign w:val="center"/>
          </w:tcPr>
          <w:p w14:paraId="19A742C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40B9C5A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31E1619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E693B8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161DEFA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157ECCCE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018BDF5E" w14:textId="77777777" w:rsidTr="00491276">
        <w:trPr>
          <w:jc w:val="center"/>
        </w:trPr>
        <w:tc>
          <w:tcPr>
            <w:tcW w:w="1654" w:type="pct"/>
            <w:vAlign w:val="center"/>
          </w:tcPr>
          <w:p w14:paraId="25B9E298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0</w:t>
            </w:r>
          </w:p>
        </w:tc>
        <w:tc>
          <w:tcPr>
            <w:tcW w:w="404" w:type="pct"/>
            <w:vAlign w:val="center"/>
          </w:tcPr>
          <w:p w14:paraId="6736ACD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85" w:type="pct"/>
            <w:vAlign w:val="center"/>
          </w:tcPr>
          <w:p w14:paraId="3790D8B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4AD5E76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0B1C145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4F4636D6" w14:textId="2EA20A65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53B27DAB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64897D56" w14:textId="77777777" w:rsidTr="00491276">
        <w:trPr>
          <w:jc w:val="center"/>
        </w:trPr>
        <w:tc>
          <w:tcPr>
            <w:tcW w:w="1654" w:type="pct"/>
            <w:vAlign w:val="center"/>
          </w:tcPr>
          <w:p w14:paraId="6E04CF3F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={0,…,19}</w:t>
            </w:r>
          </w:p>
        </w:tc>
        <w:tc>
          <w:tcPr>
            <w:tcW w:w="404" w:type="pct"/>
            <w:vAlign w:val="center"/>
          </w:tcPr>
          <w:p w14:paraId="498F834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1ABDC4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592EBDC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71334C4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58029A48" w14:textId="197590BF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76E5AF78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022B9CFE" w14:textId="77777777" w:rsidTr="00491276">
        <w:trPr>
          <w:jc w:val="center"/>
        </w:trPr>
        <w:tc>
          <w:tcPr>
            <w:tcW w:w="1654" w:type="pct"/>
            <w:vAlign w:val="center"/>
          </w:tcPr>
          <w:p w14:paraId="099A3811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={0,2,3,4},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={1,..,19}</w:t>
            </w:r>
          </w:p>
        </w:tc>
        <w:tc>
          <w:tcPr>
            <w:tcW w:w="404" w:type="pct"/>
            <w:vAlign w:val="center"/>
          </w:tcPr>
          <w:p w14:paraId="7C65A64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85" w:type="pct"/>
            <w:vAlign w:val="center"/>
          </w:tcPr>
          <w:p w14:paraId="62A83A1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  <w:vAlign w:val="center"/>
          </w:tcPr>
          <w:p w14:paraId="6ACA92B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3</w:t>
            </w:r>
          </w:p>
        </w:tc>
        <w:tc>
          <w:tcPr>
            <w:tcW w:w="585" w:type="pct"/>
            <w:vAlign w:val="center"/>
          </w:tcPr>
          <w:p w14:paraId="786CA14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</w:t>
            </w:r>
          </w:p>
        </w:tc>
        <w:tc>
          <w:tcPr>
            <w:tcW w:w="585" w:type="pct"/>
          </w:tcPr>
          <w:p w14:paraId="7A73C5E1" w14:textId="4E3EB0E0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467B45A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0CF30783" w14:textId="77777777" w:rsidTr="00491276">
        <w:trPr>
          <w:jc w:val="center"/>
        </w:trPr>
        <w:tc>
          <w:tcPr>
            <w:tcW w:w="1654" w:type="pct"/>
            <w:vAlign w:val="center"/>
          </w:tcPr>
          <w:p w14:paraId="5E326BC7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04" w:type="pct"/>
            <w:vAlign w:val="center"/>
          </w:tcPr>
          <w:p w14:paraId="4F5D914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539B356C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45D47E8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99C305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47F6BDF6" w14:textId="3E0736FE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5FE2701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31D31B58" w14:textId="77777777" w:rsidTr="00491276">
        <w:trPr>
          <w:jc w:val="center"/>
        </w:trPr>
        <w:tc>
          <w:tcPr>
            <w:tcW w:w="1654" w:type="pct"/>
            <w:vAlign w:val="center"/>
          </w:tcPr>
          <w:p w14:paraId="6273E84E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0</w:t>
            </w:r>
          </w:p>
        </w:tc>
        <w:tc>
          <w:tcPr>
            <w:tcW w:w="404" w:type="pct"/>
            <w:vAlign w:val="center"/>
          </w:tcPr>
          <w:p w14:paraId="13A3EFA0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132C873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2E4B5A3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1BD19E2B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53ADA073" w14:textId="561451C6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46F14AE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0A7D0137" w14:textId="77777777" w:rsidTr="00491276">
        <w:trPr>
          <w:jc w:val="center"/>
        </w:trPr>
        <w:tc>
          <w:tcPr>
            <w:tcW w:w="1654" w:type="pct"/>
            <w:vAlign w:val="center"/>
          </w:tcPr>
          <w:p w14:paraId="0ACCC4E1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={0,…,19}</w:t>
            </w:r>
          </w:p>
        </w:tc>
        <w:tc>
          <w:tcPr>
            <w:tcW w:w="404" w:type="pct"/>
            <w:vAlign w:val="center"/>
          </w:tcPr>
          <w:p w14:paraId="6CA9B14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4502937C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0EE0D9C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30FB06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6BEF956B" w14:textId="6491EEF2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61440B9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69769D77" w14:textId="77777777" w:rsidTr="00491276">
        <w:trPr>
          <w:jc w:val="center"/>
        </w:trPr>
        <w:tc>
          <w:tcPr>
            <w:tcW w:w="1654" w:type="pct"/>
            <w:vAlign w:val="center"/>
          </w:tcPr>
          <w:p w14:paraId="78A4434A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10</w:t>
            </w:r>
          </w:p>
        </w:tc>
        <w:tc>
          <w:tcPr>
            <w:tcW w:w="404" w:type="pct"/>
            <w:vAlign w:val="center"/>
          </w:tcPr>
          <w:p w14:paraId="50B6637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0011E61C" w14:textId="3235E5E1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del w:id="1" w:author="Vijay Balasubramanian (QCT)" w:date="2024-08-09T20:06:00Z" w16du:dateUtc="2024-08-10T03:06:00Z">
              <w:r w:rsidRPr="0031527D" w:rsidDel="00806D2D">
                <w:rPr>
                  <w:rFonts w:cs="Arial"/>
                  <w:szCs w:val="18"/>
                </w:rPr>
                <w:delText>23712</w:delText>
              </w:r>
            </w:del>
            <w:ins w:id="2" w:author="Vijay Balasubramanian (QCT)" w:date="2024-08-09T20:06:00Z" w16du:dateUtc="2024-08-10T03:06:00Z">
              <w:r w:rsidR="00806D2D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585" w:type="pct"/>
            <w:vAlign w:val="center"/>
          </w:tcPr>
          <w:p w14:paraId="49B55D8B" w14:textId="2BCE7A30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del w:id="3" w:author="Vijay Balasubramanian (QCT)" w:date="2024-08-09T20:06:00Z" w16du:dateUtc="2024-08-10T03:06:00Z">
              <w:r w:rsidRPr="0031527D" w:rsidDel="00806D2D">
                <w:rPr>
                  <w:rFonts w:cs="Arial"/>
                  <w:szCs w:val="18"/>
                </w:rPr>
                <w:delText>47424</w:delText>
              </w:r>
            </w:del>
            <w:ins w:id="4" w:author="Vijay Balasubramanian (QCT)" w:date="2024-08-09T20:06:00Z" w16du:dateUtc="2024-08-10T03:06:00Z">
              <w:r w:rsidR="00806D2D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585" w:type="pct"/>
            <w:vAlign w:val="center"/>
          </w:tcPr>
          <w:p w14:paraId="4DD27F21" w14:textId="64F93CE0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del w:id="5" w:author="Vijay Balasubramanian (QCT)" w:date="2024-08-09T20:06:00Z" w16du:dateUtc="2024-08-10T03:06:00Z">
              <w:r w:rsidRPr="0031527D" w:rsidDel="00806D2D">
                <w:rPr>
                  <w:rFonts w:cs="Arial"/>
                  <w:szCs w:val="18"/>
                </w:rPr>
                <w:delText>71136</w:delText>
              </w:r>
            </w:del>
            <w:ins w:id="6" w:author="Vijay Balasubramanian (QCT)" w:date="2024-08-09T20:06:00Z" w16du:dateUtc="2024-08-10T03:06:00Z">
              <w:r w:rsidR="00806D2D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585" w:type="pct"/>
          </w:tcPr>
          <w:p w14:paraId="1F63F01A" w14:textId="4D88A7D5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57FEEA7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0C9C64E6" w14:textId="77777777" w:rsidTr="00491276">
        <w:trPr>
          <w:jc w:val="center"/>
        </w:trPr>
        <w:tc>
          <w:tcPr>
            <w:tcW w:w="1654" w:type="pct"/>
            <w:vAlign w:val="center"/>
          </w:tcPr>
          <w:p w14:paraId="0683D931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={0,2,3,4},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={1,..9,11,…,19}</w:t>
            </w:r>
          </w:p>
        </w:tc>
        <w:tc>
          <w:tcPr>
            <w:tcW w:w="404" w:type="pct"/>
            <w:vAlign w:val="center"/>
          </w:tcPr>
          <w:p w14:paraId="0B2FE30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472630AE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24960</w:t>
            </w:r>
          </w:p>
        </w:tc>
        <w:tc>
          <w:tcPr>
            <w:tcW w:w="585" w:type="pct"/>
            <w:vAlign w:val="center"/>
          </w:tcPr>
          <w:p w14:paraId="1F265D9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49920</w:t>
            </w:r>
          </w:p>
        </w:tc>
        <w:tc>
          <w:tcPr>
            <w:tcW w:w="585" w:type="pct"/>
            <w:vAlign w:val="center"/>
          </w:tcPr>
          <w:p w14:paraId="1DE0AC7E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74880</w:t>
            </w:r>
          </w:p>
        </w:tc>
        <w:tc>
          <w:tcPr>
            <w:tcW w:w="585" w:type="pct"/>
          </w:tcPr>
          <w:p w14:paraId="4F461A51" w14:textId="0E9B8221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4F6C664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4B32DAFB" w14:textId="77777777" w:rsidTr="00491276">
        <w:trPr>
          <w:jc w:val="center"/>
        </w:trPr>
        <w:tc>
          <w:tcPr>
            <w:tcW w:w="1654" w:type="pct"/>
            <w:vAlign w:val="center"/>
          </w:tcPr>
          <w:p w14:paraId="66D77A62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04" w:type="pct"/>
            <w:vAlign w:val="center"/>
          </w:tcPr>
          <w:p w14:paraId="737EEF98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Mbps</w:t>
            </w:r>
          </w:p>
        </w:tc>
        <w:tc>
          <w:tcPr>
            <w:tcW w:w="585" w:type="pct"/>
            <w:vAlign w:val="center"/>
          </w:tcPr>
          <w:p w14:paraId="67BA8CEF" w14:textId="67B17590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del w:id="7" w:author="Vijay Balasubramanian (QCT)" w:date="2024-08-09T20:06:00Z" w16du:dateUtc="2024-08-10T03:06:00Z">
              <w:r w:rsidRPr="0031527D" w:rsidDel="00806D2D">
                <w:rPr>
                  <w:rFonts w:cs="Arial"/>
                  <w:szCs w:val="18"/>
                </w:rPr>
                <w:delText>9.030</w:delText>
              </w:r>
            </w:del>
            <w:ins w:id="8" w:author="Vijay Balasubramanian (QCT)" w:date="2024-08-09T20:06:00Z" w16du:dateUtc="2024-08-10T03:06:00Z">
              <w:r w:rsidR="00806D2D">
                <w:rPr>
                  <w:rFonts w:cs="Arial"/>
                  <w:szCs w:val="18"/>
                </w:rPr>
                <w:t>8.539</w:t>
              </w:r>
            </w:ins>
          </w:p>
        </w:tc>
        <w:tc>
          <w:tcPr>
            <w:tcW w:w="585" w:type="pct"/>
            <w:vAlign w:val="center"/>
          </w:tcPr>
          <w:p w14:paraId="7ABD8A42" w14:textId="3CCC7D8D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del w:id="9" w:author="Vijay Balasubramanian (QCT)" w:date="2024-08-09T20:06:00Z" w16du:dateUtc="2024-08-10T03:06:00Z">
              <w:r w:rsidRPr="0031527D" w:rsidDel="00EE5C21">
                <w:rPr>
                  <w:rFonts w:cs="Arial"/>
                  <w:szCs w:val="18"/>
                </w:rPr>
                <w:delText>18.054</w:delText>
              </w:r>
            </w:del>
            <w:ins w:id="10" w:author="Vijay Balasubramanian (QCT)" w:date="2024-08-09T20:06:00Z" w16du:dateUtc="2024-08-10T03:06:00Z">
              <w:r w:rsidR="00EE5C21">
                <w:rPr>
                  <w:rFonts w:cs="Arial"/>
                  <w:szCs w:val="18"/>
                </w:rPr>
                <w:t>17.0421</w:t>
              </w:r>
            </w:ins>
          </w:p>
        </w:tc>
        <w:tc>
          <w:tcPr>
            <w:tcW w:w="585" w:type="pct"/>
            <w:vAlign w:val="center"/>
          </w:tcPr>
          <w:p w14:paraId="546DF339" w14:textId="69F3AB69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del w:id="11" w:author="Vijay Balasubramanian (QCT)" w:date="2024-08-09T20:06:00Z" w16du:dateUtc="2024-08-10T03:06:00Z">
              <w:r w:rsidRPr="0031527D" w:rsidDel="00EE5C21">
                <w:rPr>
                  <w:rFonts w:cs="Arial"/>
                  <w:szCs w:val="18"/>
                </w:rPr>
                <w:delText>30.732</w:delText>
              </w:r>
            </w:del>
            <w:ins w:id="12" w:author="Vijay Balasubramanian (QCT)" w:date="2024-08-09T20:06:00Z" w16du:dateUtc="2024-08-10T03:06:00Z">
              <w:r w:rsidR="00EE5C21">
                <w:rPr>
                  <w:rFonts w:cs="Arial"/>
                  <w:szCs w:val="18"/>
                </w:rPr>
                <w:t>29.0096</w:t>
              </w:r>
            </w:ins>
          </w:p>
        </w:tc>
        <w:tc>
          <w:tcPr>
            <w:tcW w:w="585" w:type="pct"/>
          </w:tcPr>
          <w:p w14:paraId="1918A541" w14:textId="7EDBE71A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6188766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778D5BD0" w14:textId="77777777" w:rsidTr="00491276">
        <w:trPr>
          <w:jc w:val="center"/>
        </w:trPr>
        <w:tc>
          <w:tcPr>
            <w:tcW w:w="5000" w:type="pct"/>
            <w:gridSpan w:val="7"/>
          </w:tcPr>
          <w:p w14:paraId="7907A44D" w14:textId="77777777" w:rsidR="002D73D9" w:rsidRPr="0031527D" w:rsidRDefault="002D73D9" w:rsidP="00491276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1:</w:t>
            </w:r>
            <w:r w:rsidRPr="0031527D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1527D">
              <w:rPr>
                <w:rFonts w:cs="Arial"/>
                <w:szCs w:val="18"/>
              </w:rPr>
              <w:t>ms</w:t>
            </w:r>
            <w:proofErr w:type="spellEnd"/>
            <w:r w:rsidRPr="0031527D">
              <w:rPr>
                <w:rFonts w:cs="Arial"/>
                <w:szCs w:val="18"/>
              </w:rPr>
              <w:t>.</w:t>
            </w:r>
          </w:p>
          <w:p w14:paraId="35370500" w14:textId="77777777" w:rsidR="002D73D9" w:rsidRPr="0031527D" w:rsidRDefault="002D73D9" w:rsidP="00491276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2:</w:t>
            </w:r>
            <w:r w:rsidRPr="0031527D">
              <w:rPr>
                <w:rFonts w:cs="Arial"/>
                <w:szCs w:val="18"/>
              </w:rPr>
              <w:tab/>
              <w:t xml:space="preserve">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is slot index per 2 frames.</w:t>
            </w:r>
          </w:p>
          <w:p w14:paraId="1AC7A18D" w14:textId="77777777" w:rsidR="002D73D9" w:rsidRPr="0031527D" w:rsidRDefault="002D73D9" w:rsidP="00491276">
            <w:pPr>
              <w:pStyle w:val="TAN"/>
              <w:rPr>
                <w:rFonts w:cs="Arial"/>
                <w:sz w:val="16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3:</w:t>
            </w:r>
            <w:r w:rsidRPr="0031527D">
              <w:rPr>
                <w:rFonts w:cs="Arial"/>
                <w:szCs w:val="18"/>
              </w:rPr>
              <w:tab/>
              <w:t>Number of DMRS REs includes the overhead of the DM-RS CDM groups without data.</w:t>
            </w:r>
          </w:p>
        </w:tc>
      </w:tr>
    </w:tbl>
    <w:p w14:paraId="0508203E" w14:textId="77777777" w:rsidR="002D73D9" w:rsidRPr="0031527D" w:rsidRDefault="002D73D9" w:rsidP="002D73D9">
      <w:pPr>
        <w:rPr>
          <w:lang w:eastAsia="zh-TW"/>
        </w:rPr>
      </w:pPr>
    </w:p>
    <w:p w14:paraId="076F96E5" w14:textId="3F99A533" w:rsidR="002D73D9" w:rsidRDefault="002D73D9">
      <w:pPr>
        <w:rPr>
          <w:noProof/>
        </w:rPr>
      </w:pPr>
      <w:r w:rsidRPr="002D73D9">
        <w:rPr>
          <w:noProof/>
          <w:color w:val="FF0000"/>
          <w:sz w:val="28"/>
          <w:szCs w:val="28"/>
        </w:rPr>
        <w:t>&lt;Several sections skipped&gt;</w:t>
      </w:r>
    </w:p>
    <w:p w14:paraId="3152C89D" w14:textId="77777777" w:rsidR="005224DB" w:rsidRPr="0031527D" w:rsidRDefault="005224DB" w:rsidP="005224DB">
      <w:pPr>
        <w:pStyle w:val="TH"/>
        <w:rPr>
          <w:lang w:eastAsia="zh-CN"/>
        </w:rPr>
      </w:pPr>
      <w:r w:rsidRPr="0031527D">
        <w:lastRenderedPageBreak/>
        <w:t>Table A.3.2.2.2-</w:t>
      </w:r>
      <w:r w:rsidRPr="0031527D">
        <w:rPr>
          <w:lang w:eastAsia="zh-CN"/>
        </w:rPr>
        <w:t>8</w:t>
      </w:r>
      <w:r w:rsidRPr="0031527D">
        <w:t>: PDSCH Reference Channel for TDD PMI reporting requirements with UL-DL pattern FR1.30-1 (16QAM)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516"/>
        <w:gridCol w:w="889"/>
        <w:gridCol w:w="1064"/>
        <w:gridCol w:w="1064"/>
        <w:gridCol w:w="1064"/>
        <w:gridCol w:w="1064"/>
        <w:gridCol w:w="1047"/>
      </w:tblGrid>
      <w:tr w:rsidR="005224DB" w:rsidRPr="0031527D" w14:paraId="073E3DE1" w14:textId="77777777" w:rsidTr="00491276">
        <w:trPr>
          <w:jc w:val="center"/>
        </w:trPr>
        <w:tc>
          <w:tcPr>
            <w:tcW w:w="1811" w:type="pct"/>
            <w:shd w:val="clear" w:color="auto" w:fill="auto"/>
            <w:vAlign w:val="center"/>
          </w:tcPr>
          <w:p w14:paraId="4FE6F94A" w14:textId="77777777" w:rsidR="005224DB" w:rsidRPr="0031527D" w:rsidRDefault="005224DB" w:rsidP="00491276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6AF665F2" w14:textId="77777777" w:rsidR="005224DB" w:rsidRPr="0031527D" w:rsidRDefault="005224DB" w:rsidP="00491276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Unit</w:t>
            </w:r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14:paraId="09B1DB7F" w14:textId="77777777" w:rsidR="005224DB" w:rsidRPr="0031527D" w:rsidRDefault="005224DB" w:rsidP="00491276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Value</w:t>
            </w:r>
          </w:p>
        </w:tc>
      </w:tr>
      <w:tr w:rsidR="005575BE" w:rsidRPr="0031527D" w14:paraId="1976D271" w14:textId="77777777" w:rsidTr="00491276">
        <w:trPr>
          <w:jc w:val="center"/>
        </w:trPr>
        <w:tc>
          <w:tcPr>
            <w:tcW w:w="1811" w:type="pct"/>
            <w:vAlign w:val="center"/>
          </w:tcPr>
          <w:p w14:paraId="79D890B0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14:paraId="0433B9BC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F691645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R.PDSCH.2-</w:t>
            </w:r>
            <w:r w:rsidRPr="0031527D">
              <w:rPr>
                <w:rFonts w:cs="Arial"/>
                <w:szCs w:val="18"/>
                <w:lang w:eastAsia="zh-CN"/>
              </w:rPr>
              <w:t>8</w:t>
            </w:r>
            <w:r w:rsidRPr="0031527D">
              <w:rPr>
                <w:rFonts w:cs="Arial"/>
                <w:szCs w:val="18"/>
              </w:rPr>
              <w:t>.1 TDD</w:t>
            </w:r>
          </w:p>
        </w:tc>
        <w:tc>
          <w:tcPr>
            <w:tcW w:w="548" w:type="pct"/>
            <w:vAlign w:val="center"/>
          </w:tcPr>
          <w:p w14:paraId="0D883F05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1527D">
              <w:rPr>
                <w:rFonts w:cs="Arial"/>
                <w:szCs w:val="18"/>
              </w:rPr>
              <w:t>R.PDSCH.2-</w:t>
            </w:r>
            <w:r w:rsidRPr="0031527D">
              <w:rPr>
                <w:rFonts w:cs="Arial"/>
                <w:szCs w:val="18"/>
                <w:lang w:eastAsia="zh-CN"/>
              </w:rPr>
              <w:t>8</w:t>
            </w:r>
            <w:r w:rsidRPr="0031527D">
              <w:rPr>
                <w:rFonts w:cs="Arial"/>
                <w:szCs w:val="18"/>
              </w:rPr>
              <w:t>.2 TDD</w:t>
            </w:r>
          </w:p>
        </w:tc>
        <w:tc>
          <w:tcPr>
            <w:tcW w:w="548" w:type="pct"/>
            <w:vAlign w:val="center"/>
          </w:tcPr>
          <w:p w14:paraId="3EE65026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rFonts w:cs="Arial"/>
                <w:szCs w:val="18"/>
              </w:rPr>
              <w:t>R.PDSCH.2-8.3 TDD</w:t>
            </w:r>
          </w:p>
        </w:tc>
        <w:tc>
          <w:tcPr>
            <w:tcW w:w="548" w:type="pct"/>
            <w:vAlign w:val="center"/>
          </w:tcPr>
          <w:p w14:paraId="249D9786" w14:textId="063D2151" w:rsidR="005575BE" w:rsidRPr="0031527D" w:rsidRDefault="005575BE" w:rsidP="005575BE">
            <w:pPr>
              <w:pStyle w:val="TAC"/>
              <w:ind w:left="284" w:hanging="284"/>
            </w:pPr>
            <w:ins w:id="13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R.PDSCH.2-8.4</w:t>
              </w:r>
            </w:ins>
          </w:p>
        </w:tc>
        <w:tc>
          <w:tcPr>
            <w:tcW w:w="539" w:type="pct"/>
            <w:vAlign w:val="center"/>
          </w:tcPr>
          <w:p w14:paraId="4CCAC1BA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rFonts w:cs="Arial"/>
                <w:szCs w:val="18"/>
              </w:rPr>
              <w:t>R.PDSCH.2-</w:t>
            </w:r>
            <w:r w:rsidRPr="0031527D">
              <w:rPr>
                <w:rFonts w:cs="Arial"/>
                <w:szCs w:val="18"/>
                <w:lang w:eastAsia="zh-CN"/>
              </w:rPr>
              <w:t>8</w:t>
            </w:r>
            <w:r w:rsidRPr="0031527D">
              <w:rPr>
                <w:rFonts w:cs="Arial"/>
                <w:szCs w:val="18"/>
              </w:rPr>
              <w:t>.5 TDD</w:t>
            </w:r>
          </w:p>
        </w:tc>
      </w:tr>
      <w:tr w:rsidR="005575BE" w:rsidRPr="0031527D" w14:paraId="6CF5A12C" w14:textId="77777777" w:rsidTr="00491276">
        <w:trPr>
          <w:jc w:val="center"/>
        </w:trPr>
        <w:tc>
          <w:tcPr>
            <w:tcW w:w="1811" w:type="pct"/>
            <w:vAlign w:val="center"/>
          </w:tcPr>
          <w:p w14:paraId="7E73F2AB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Channel bandwidth</w:t>
            </w:r>
          </w:p>
        </w:tc>
        <w:tc>
          <w:tcPr>
            <w:tcW w:w="458" w:type="pct"/>
            <w:vAlign w:val="center"/>
          </w:tcPr>
          <w:p w14:paraId="41317E1C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22BFD8E8" w14:textId="77777777" w:rsidR="005575BE" w:rsidRPr="0031527D" w:rsidRDefault="005575BE" w:rsidP="005575BE">
            <w:pPr>
              <w:pStyle w:val="TAC"/>
            </w:pPr>
            <w:r w:rsidRPr="0031527D">
              <w:t>40</w:t>
            </w:r>
          </w:p>
        </w:tc>
        <w:tc>
          <w:tcPr>
            <w:tcW w:w="548" w:type="pct"/>
            <w:vAlign w:val="center"/>
          </w:tcPr>
          <w:p w14:paraId="34F102DD" w14:textId="77777777" w:rsidR="005575BE" w:rsidRPr="0031527D" w:rsidRDefault="005575BE" w:rsidP="005575BE">
            <w:pPr>
              <w:pStyle w:val="TAC"/>
            </w:pPr>
            <w:r w:rsidRPr="0031527D">
              <w:t>40</w:t>
            </w:r>
          </w:p>
        </w:tc>
        <w:tc>
          <w:tcPr>
            <w:tcW w:w="548" w:type="pct"/>
            <w:vAlign w:val="center"/>
          </w:tcPr>
          <w:p w14:paraId="1D07B62C" w14:textId="77777777" w:rsidR="005575BE" w:rsidRPr="0031527D" w:rsidRDefault="005575BE" w:rsidP="005575BE">
            <w:pPr>
              <w:pStyle w:val="TAC"/>
            </w:pPr>
            <w:r w:rsidRPr="0031527D">
              <w:t>40</w:t>
            </w:r>
          </w:p>
        </w:tc>
        <w:tc>
          <w:tcPr>
            <w:tcW w:w="548" w:type="pct"/>
            <w:vAlign w:val="center"/>
          </w:tcPr>
          <w:p w14:paraId="4BE48050" w14:textId="1DD66F37" w:rsidR="005575BE" w:rsidRPr="0031527D" w:rsidRDefault="005575BE" w:rsidP="005575BE">
            <w:pPr>
              <w:pStyle w:val="TAC"/>
            </w:pPr>
            <w:ins w:id="14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20</w:t>
              </w:r>
            </w:ins>
          </w:p>
        </w:tc>
        <w:tc>
          <w:tcPr>
            <w:tcW w:w="539" w:type="pct"/>
            <w:vAlign w:val="center"/>
          </w:tcPr>
          <w:p w14:paraId="181B5E19" w14:textId="77777777" w:rsidR="005575BE" w:rsidRPr="0031527D" w:rsidRDefault="005575BE" w:rsidP="005575BE">
            <w:pPr>
              <w:pStyle w:val="TAC"/>
            </w:pPr>
            <w:r w:rsidRPr="0031527D">
              <w:t>40</w:t>
            </w:r>
          </w:p>
        </w:tc>
      </w:tr>
      <w:tr w:rsidR="005575BE" w:rsidRPr="0031527D" w14:paraId="74BF5942" w14:textId="77777777" w:rsidTr="00491276">
        <w:trPr>
          <w:jc w:val="center"/>
        </w:trPr>
        <w:tc>
          <w:tcPr>
            <w:tcW w:w="1811" w:type="pct"/>
            <w:vAlign w:val="center"/>
          </w:tcPr>
          <w:p w14:paraId="263508C0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14:paraId="5B9D79A7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4350D595" w14:textId="77777777" w:rsidR="005575BE" w:rsidRPr="0031527D" w:rsidRDefault="005575BE" w:rsidP="005575BE">
            <w:pPr>
              <w:pStyle w:val="TAC"/>
            </w:pPr>
            <w:r w:rsidRPr="0031527D">
              <w:t>30</w:t>
            </w:r>
          </w:p>
        </w:tc>
        <w:tc>
          <w:tcPr>
            <w:tcW w:w="548" w:type="pct"/>
            <w:vAlign w:val="center"/>
          </w:tcPr>
          <w:p w14:paraId="0F1E8DC6" w14:textId="77777777" w:rsidR="005575BE" w:rsidRPr="0031527D" w:rsidRDefault="005575BE" w:rsidP="005575BE">
            <w:pPr>
              <w:pStyle w:val="TAC"/>
            </w:pPr>
            <w:r w:rsidRPr="0031527D">
              <w:t>30</w:t>
            </w:r>
          </w:p>
        </w:tc>
        <w:tc>
          <w:tcPr>
            <w:tcW w:w="548" w:type="pct"/>
            <w:vAlign w:val="center"/>
          </w:tcPr>
          <w:p w14:paraId="223193D6" w14:textId="77777777" w:rsidR="005575BE" w:rsidRPr="0031527D" w:rsidRDefault="005575BE" w:rsidP="005575BE">
            <w:pPr>
              <w:pStyle w:val="TAC"/>
            </w:pPr>
            <w:r w:rsidRPr="0031527D">
              <w:t>30</w:t>
            </w:r>
          </w:p>
        </w:tc>
        <w:tc>
          <w:tcPr>
            <w:tcW w:w="548" w:type="pct"/>
            <w:vAlign w:val="center"/>
          </w:tcPr>
          <w:p w14:paraId="63014757" w14:textId="46755DA2" w:rsidR="005575BE" w:rsidRPr="0031527D" w:rsidRDefault="005575BE" w:rsidP="005575BE">
            <w:pPr>
              <w:pStyle w:val="TAC"/>
            </w:pPr>
            <w:ins w:id="15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30</w:t>
              </w:r>
            </w:ins>
          </w:p>
        </w:tc>
        <w:tc>
          <w:tcPr>
            <w:tcW w:w="539" w:type="pct"/>
            <w:vAlign w:val="center"/>
          </w:tcPr>
          <w:p w14:paraId="431AC333" w14:textId="77777777" w:rsidR="005575BE" w:rsidRPr="0031527D" w:rsidRDefault="005575BE" w:rsidP="005575BE">
            <w:pPr>
              <w:pStyle w:val="TAC"/>
            </w:pPr>
            <w:r w:rsidRPr="0031527D">
              <w:t>30</w:t>
            </w:r>
          </w:p>
        </w:tc>
      </w:tr>
      <w:tr w:rsidR="005575BE" w:rsidRPr="0031527D" w14:paraId="0B834C40" w14:textId="77777777" w:rsidTr="00491276">
        <w:trPr>
          <w:jc w:val="center"/>
        </w:trPr>
        <w:tc>
          <w:tcPr>
            <w:tcW w:w="1811" w:type="pct"/>
            <w:vAlign w:val="center"/>
          </w:tcPr>
          <w:p w14:paraId="6BD04218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14:paraId="2F847C25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089B60CD" w14:textId="77777777" w:rsidR="005575BE" w:rsidRPr="0031527D" w:rsidRDefault="005575BE" w:rsidP="005575BE">
            <w:pPr>
              <w:pStyle w:val="TAC"/>
            </w:pPr>
            <w:r w:rsidRPr="0031527D">
              <w:t>106</w:t>
            </w:r>
          </w:p>
        </w:tc>
        <w:tc>
          <w:tcPr>
            <w:tcW w:w="548" w:type="pct"/>
            <w:vAlign w:val="center"/>
          </w:tcPr>
          <w:p w14:paraId="4BDD4548" w14:textId="77777777" w:rsidR="005575BE" w:rsidRPr="0031527D" w:rsidRDefault="005575BE" w:rsidP="005575BE">
            <w:pPr>
              <w:pStyle w:val="TAC"/>
            </w:pPr>
            <w:r w:rsidRPr="0031527D">
              <w:t>106</w:t>
            </w:r>
          </w:p>
        </w:tc>
        <w:tc>
          <w:tcPr>
            <w:tcW w:w="548" w:type="pct"/>
            <w:vAlign w:val="center"/>
          </w:tcPr>
          <w:p w14:paraId="02B7A677" w14:textId="77777777" w:rsidR="005575BE" w:rsidRPr="0031527D" w:rsidRDefault="005575BE" w:rsidP="005575BE">
            <w:pPr>
              <w:pStyle w:val="TAC"/>
            </w:pPr>
            <w:r w:rsidRPr="0031527D">
              <w:t>106</w:t>
            </w:r>
          </w:p>
        </w:tc>
        <w:tc>
          <w:tcPr>
            <w:tcW w:w="548" w:type="pct"/>
            <w:vAlign w:val="center"/>
          </w:tcPr>
          <w:p w14:paraId="5A79C566" w14:textId="1F95E2B9" w:rsidR="005575BE" w:rsidRPr="0031527D" w:rsidRDefault="005575BE" w:rsidP="005575BE">
            <w:pPr>
              <w:pStyle w:val="TAC"/>
            </w:pPr>
            <w:ins w:id="16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51</w:t>
              </w:r>
            </w:ins>
          </w:p>
        </w:tc>
        <w:tc>
          <w:tcPr>
            <w:tcW w:w="539" w:type="pct"/>
            <w:vAlign w:val="center"/>
          </w:tcPr>
          <w:p w14:paraId="0C96AD4E" w14:textId="77777777" w:rsidR="005575BE" w:rsidRPr="0031527D" w:rsidRDefault="005575BE" w:rsidP="005575BE">
            <w:pPr>
              <w:pStyle w:val="TAC"/>
            </w:pPr>
            <w:r w:rsidRPr="0031527D">
              <w:t>106</w:t>
            </w:r>
          </w:p>
        </w:tc>
      </w:tr>
      <w:tr w:rsidR="005575BE" w:rsidRPr="0031527D" w14:paraId="63361C53" w14:textId="77777777" w:rsidTr="00491276">
        <w:trPr>
          <w:jc w:val="center"/>
        </w:trPr>
        <w:tc>
          <w:tcPr>
            <w:tcW w:w="1811" w:type="pct"/>
            <w:vAlign w:val="center"/>
          </w:tcPr>
          <w:p w14:paraId="4710EE98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14:paraId="6F9E11A9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E18756F" w14:textId="77777777" w:rsidR="005575BE" w:rsidRPr="0031527D" w:rsidRDefault="005575BE" w:rsidP="005575BE">
            <w:pPr>
              <w:pStyle w:val="TAC"/>
            </w:pPr>
            <w:r w:rsidRPr="0031527D">
              <w:t>12</w:t>
            </w:r>
          </w:p>
        </w:tc>
        <w:tc>
          <w:tcPr>
            <w:tcW w:w="548" w:type="pct"/>
            <w:vAlign w:val="center"/>
          </w:tcPr>
          <w:p w14:paraId="2B5DF2AD" w14:textId="77777777" w:rsidR="005575BE" w:rsidRPr="0031527D" w:rsidRDefault="005575BE" w:rsidP="005575BE">
            <w:pPr>
              <w:pStyle w:val="TAC"/>
            </w:pPr>
            <w:r w:rsidRPr="0031527D">
              <w:t>12</w:t>
            </w:r>
          </w:p>
        </w:tc>
        <w:tc>
          <w:tcPr>
            <w:tcW w:w="548" w:type="pct"/>
            <w:vAlign w:val="center"/>
          </w:tcPr>
          <w:p w14:paraId="4E339809" w14:textId="77777777" w:rsidR="005575BE" w:rsidRPr="0031527D" w:rsidRDefault="005575BE" w:rsidP="005575BE">
            <w:pPr>
              <w:pStyle w:val="TAC"/>
            </w:pPr>
            <w:r w:rsidRPr="0031527D">
              <w:t>12</w:t>
            </w:r>
          </w:p>
        </w:tc>
        <w:tc>
          <w:tcPr>
            <w:tcW w:w="548" w:type="pct"/>
            <w:vAlign w:val="center"/>
          </w:tcPr>
          <w:p w14:paraId="2C5C6C29" w14:textId="5427A900" w:rsidR="005575BE" w:rsidRPr="0031527D" w:rsidRDefault="005575BE" w:rsidP="005575BE">
            <w:pPr>
              <w:pStyle w:val="TAC"/>
            </w:pPr>
            <w:ins w:id="17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12</w:t>
              </w:r>
            </w:ins>
          </w:p>
        </w:tc>
        <w:tc>
          <w:tcPr>
            <w:tcW w:w="539" w:type="pct"/>
            <w:vAlign w:val="center"/>
          </w:tcPr>
          <w:p w14:paraId="70AE2108" w14:textId="77777777" w:rsidR="005575BE" w:rsidRPr="0031527D" w:rsidRDefault="005575BE" w:rsidP="005575BE">
            <w:pPr>
              <w:pStyle w:val="TAC"/>
            </w:pPr>
            <w:r w:rsidRPr="0031527D">
              <w:t>12</w:t>
            </w:r>
          </w:p>
        </w:tc>
      </w:tr>
      <w:tr w:rsidR="005575BE" w:rsidRPr="0031527D" w14:paraId="5B562FD9" w14:textId="77777777" w:rsidTr="00491276">
        <w:trPr>
          <w:jc w:val="center"/>
        </w:trPr>
        <w:tc>
          <w:tcPr>
            <w:tcW w:w="1811" w:type="pct"/>
            <w:vAlign w:val="center"/>
          </w:tcPr>
          <w:p w14:paraId="2DE99610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14:paraId="752EAB97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14:paraId="1A79C083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23</w:t>
            </w:r>
          </w:p>
        </w:tc>
        <w:tc>
          <w:tcPr>
            <w:tcW w:w="548" w:type="pct"/>
          </w:tcPr>
          <w:p w14:paraId="4BDB106B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23</w:t>
            </w:r>
          </w:p>
        </w:tc>
        <w:tc>
          <w:tcPr>
            <w:tcW w:w="548" w:type="pct"/>
          </w:tcPr>
          <w:p w14:paraId="2E11C6DE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23</w:t>
            </w:r>
          </w:p>
        </w:tc>
        <w:tc>
          <w:tcPr>
            <w:tcW w:w="548" w:type="pct"/>
          </w:tcPr>
          <w:p w14:paraId="7B06FEFF" w14:textId="108B3E05" w:rsidR="005575BE" w:rsidRPr="0031527D" w:rsidRDefault="005575BE" w:rsidP="005575BE">
            <w:pPr>
              <w:pStyle w:val="TAC"/>
            </w:pPr>
            <w:ins w:id="18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23</w:t>
              </w:r>
            </w:ins>
          </w:p>
        </w:tc>
        <w:tc>
          <w:tcPr>
            <w:tcW w:w="539" w:type="pct"/>
          </w:tcPr>
          <w:p w14:paraId="5671805C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23</w:t>
            </w:r>
          </w:p>
        </w:tc>
      </w:tr>
      <w:tr w:rsidR="005575BE" w:rsidRPr="0031527D" w14:paraId="69394798" w14:textId="77777777" w:rsidTr="00491276">
        <w:trPr>
          <w:jc w:val="center"/>
        </w:trPr>
        <w:tc>
          <w:tcPr>
            <w:tcW w:w="1811" w:type="pct"/>
            <w:vAlign w:val="center"/>
          </w:tcPr>
          <w:p w14:paraId="14767D4A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14:paraId="20B1311D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8B5E5F9" w14:textId="77777777" w:rsidR="005575BE" w:rsidRPr="0031527D" w:rsidRDefault="005575BE" w:rsidP="005575BE">
            <w:pPr>
              <w:pStyle w:val="TAC"/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05446364" w14:textId="77777777" w:rsidR="005575BE" w:rsidRPr="0031527D" w:rsidRDefault="005575BE" w:rsidP="005575BE">
            <w:pPr>
              <w:pStyle w:val="TAC"/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2BA5B651" w14:textId="77777777" w:rsidR="005575BE" w:rsidRPr="0031527D" w:rsidRDefault="005575BE" w:rsidP="005575BE">
            <w:pPr>
              <w:pStyle w:val="TAC"/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0F5003BE" w14:textId="48D6F133" w:rsidR="005575BE" w:rsidRPr="0031527D" w:rsidRDefault="005575BE" w:rsidP="005575BE">
            <w:pPr>
              <w:pStyle w:val="TAC"/>
            </w:pPr>
            <w:ins w:id="19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64QAM</w:t>
              </w:r>
            </w:ins>
          </w:p>
        </w:tc>
        <w:tc>
          <w:tcPr>
            <w:tcW w:w="539" w:type="pct"/>
            <w:vAlign w:val="center"/>
          </w:tcPr>
          <w:p w14:paraId="0BAC39FD" w14:textId="77777777" w:rsidR="005575BE" w:rsidRPr="0031527D" w:rsidRDefault="005575BE" w:rsidP="005575BE">
            <w:pPr>
              <w:pStyle w:val="TAC"/>
            </w:pPr>
            <w:r w:rsidRPr="0031527D">
              <w:t>64QAM</w:t>
            </w:r>
          </w:p>
        </w:tc>
      </w:tr>
      <w:tr w:rsidR="005575BE" w:rsidRPr="0031527D" w14:paraId="65C4D9CC" w14:textId="77777777" w:rsidTr="00491276">
        <w:trPr>
          <w:jc w:val="center"/>
        </w:trPr>
        <w:tc>
          <w:tcPr>
            <w:tcW w:w="1811" w:type="pct"/>
            <w:vAlign w:val="center"/>
          </w:tcPr>
          <w:p w14:paraId="557C8442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14:paraId="24EAC35A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D551255" w14:textId="77777777" w:rsidR="005575BE" w:rsidRPr="0031527D" w:rsidRDefault="005575BE" w:rsidP="005575BE">
            <w:pPr>
              <w:pStyle w:val="TAC"/>
            </w:pPr>
            <w:r w:rsidRPr="0031527D">
              <w:t>13</w:t>
            </w:r>
          </w:p>
        </w:tc>
        <w:tc>
          <w:tcPr>
            <w:tcW w:w="548" w:type="pct"/>
            <w:vAlign w:val="center"/>
          </w:tcPr>
          <w:p w14:paraId="23AD4164" w14:textId="77777777" w:rsidR="005575BE" w:rsidRPr="0031527D" w:rsidRDefault="005575BE" w:rsidP="005575BE">
            <w:pPr>
              <w:pStyle w:val="TAC"/>
            </w:pPr>
            <w:r w:rsidRPr="0031527D">
              <w:t>13</w:t>
            </w:r>
          </w:p>
        </w:tc>
        <w:tc>
          <w:tcPr>
            <w:tcW w:w="548" w:type="pct"/>
            <w:vAlign w:val="center"/>
          </w:tcPr>
          <w:p w14:paraId="48B24C21" w14:textId="77777777" w:rsidR="005575BE" w:rsidRPr="0031527D" w:rsidRDefault="005575BE" w:rsidP="005575BE">
            <w:pPr>
              <w:pStyle w:val="TAC"/>
            </w:pPr>
            <w:r w:rsidRPr="0031527D">
              <w:t>20</w:t>
            </w:r>
          </w:p>
        </w:tc>
        <w:tc>
          <w:tcPr>
            <w:tcW w:w="548" w:type="pct"/>
            <w:vAlign w:val="center"/>
          </w:tcPr>
          <w:p w14:paraId="7B1F6DAB" w14:textId="78F011E2" w:rsidR="005575BE" w:rsidRPr="0031527D" w:rsidRDefault="005575BE" w:rsidP="005575BE">
            <w:pPr>
              <w:pStyle w:val="TAC"/>
            </w:pPr>
            <w:ins w:id="20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13</w:t>
              </w:r>
            </w:ins>
          </w:p>
        </w:tc>
        <w:tc>
          <w:tcPr>
            <w:tcW w:w="539" w:type="pct"/>
            <w:vAlign w:val="center"/>
          </w:tcPr>
          <w:p w14:paraId="7FBF3799" w14:textId="77777777" w:rsidR="005575BE" w:rsidRPr="0031527D" w:rsidRDefault="005575BE" w:rsidP="005575BE">
            <w:pPr>
              <w:pStyle w:val="TAC"/>
            </w:pPr>
            <w:r w:rsidRPr="0031527D">
              <w:t>13</w:t>
            </w:r>
          </w:p>
        </w:tc>
      </w:tr>
      <w:tr w:rsidR="005575BE" w:rsidRPr="0031527D" w14:paraId="1AA7E832" w14:textId="77777777" w:rsidTr="00491276">
        <w:trPr>
          <w:jc w:val="center"/>
        </w:trPr>
        <w:tc>
          <w:tcPr>
            <w:tcW w:w="1811" w:type="pct"/>
            <w:vAlign w:val="center"/>
          </w:tcPr>
          <w:p w14:paraId="4BE452A2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14:paraId="1142DD6E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D3590DD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t>16QAM</w:t>
            </w:r>
          </w:p>
        </w:tc>
        <w:tc>
          <w:tcPr>
            <w:tcW w:w="548" w:type="pct"/>
            <w:vAlign w:val="center"/>
          </w:tcPr>
          <w:p w14:paraId="1B034834" w14:textId="77777777" w:rsidR="005575BE" w:rsidRPr="0031527D" w:rsidRDefault="005575BE" w:rsidP="005575BE">
            <w:pPr>
              <w:pStyle w:val="TAC"/>
            </w:pPr>
            <w:r w:rsidRPr="0031527D">
              <w:t>16QAM</w:t>
            </w:r>
          </w:p>
        </w:tc>
        <w:tc>
          <w:tcPr>
            <w:tcW w:w="548" w:type="pct"/>
            <w:vAlign w:val="center"/>
          </w:tcPr>
          <w:p w14:paraId="67F5A52A" w14:textId="77777777" w:rsidR="005575BE" w:rsidRPr="0031527D" w:rsidRDefault="005575BE" w:rsidP="005575BE">
            <w:pPr>
              <w:pStyle w:val="TAC"/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55CE37E3" w14:textId="2CEAFB92" w:rsidR="005575BE" w:rsidRPr="0031527D" w:rsidRDefault="005575BE" w:rsidP="005575BE">
            <w:pPr>
              <w:pStyle w:val="TAC"/>
            </w:pPr>
            <w:ins w:id="21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16QAM</w:t>
              </w:r>
            </w:ins>
          </w:p>
        </w:tc>
        <w:tc>
          <w:tcPr>
            <w:tcW w:w="539" w:type="pct"/>
            <w:vAlign w:val="center"/>
          </w:tcPr>
          <w:p w14:paraId="6342F46D" w14:textId="77777777" w:rsidR="005575BE" w:rsidRPr="0031527D" w:rsidRDefault="005575BE" w:rsidP="005575BE">
            <w:pPr>
              <w:pStyle w:val="TAC"/>
            </w:pPr>
            <w:r w:rsidRPr="0031527D">
              <w:t>16QAM</w:t>
            </w:r>
          </w:p>
        </w:tc>
      </w:tr>
      <w:tr w:rsidR="005575BE" w:rsidRPr="0031527D" w14:paraId="4112BB3B" w14:textId="77777777" w:rsidTr="00491276">
        <w:trPr>
          <w:jc w:val="center"/>
        </w:trPr>
        <w:tc>
          <w:tcPr>
            <w:tcW w:w="1811" w:type="pct"/>
            <w:vAlign w:val="center"/>
          </w:tcPr>
          <w:p w14:paraId="36837D89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14:paraId="6D73D386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F86A4F5" w14:textId="77777777" w:rsidR="005575BE" w:rsidRPr="0031527D" w:rsidRDefault="005575BE" w:rsidP="005575BE">
            <w:pPr>
              <w:pStyle w:val="TAC"/>
            </w:pPr>
            <w:r w:rsidRPr="0031527D">
              <w:t>0.48</w:t>
            </w:r>
          </w:p>
        </w:tc>
        <w:tc>
          <w:tcPr>
            <w:tcW w:w="548" w:type="pct"/>
            <w:vAlign w:val="center"/>
          </w:tcPr>
          <w:p w14:paraId="3B73066C" w14:textId="77777777" w:rsidR="005575BE" w:rsidRPr="0031527D" w:rsidRDefault="005575BE" w:rsidP="005575BE">
            <w:pPr>
              <w:pStyle w:val="TAC"/>
            </w:pPr>
            <w:r w:rsidRPr="0031527D">
              <w:t>0.48</w:t>
            </w:r>
          </w:p>
        </w:tc>
        <w:tc>
          <w:tcPr>
            <w:tcW w:w="548" w:type="pct"/>
            <w:vAlign w:val="center"/>
          </w:tcPr>
          <w:p w14:paraId="46CA38A6" w14:textId="77777777" w:rsidR="005575BE" w:rsidRPr="0031527D" w:rsidRDefault="005575BE" w:rsidP="005575BE">
            <w:pPr>
              <w:pStyle w:val="TAC"/>
            </w:pPr>
            <w:r w:rsidRPr="0031527D">
              <w:t>0.55</w:t>
            </w:r>
          </w:p>
        </w:tc>
        <w:tc>
          <w:tcPr>
            <w:tcW w:w="548" w:type="pct"/>
            <w:vAlign w:val="center"/>
          </w:tcPr>
          <w:p w14:paraId="56EC02DB" w14:textId="4DC1DC3E" w:rsidR="005575BE" w:rsidRPr="0031527D" w:rsidRDefault="005575BE" w:rsidP="005575BE">
            <w:pPr>
              <w:pStyle w:val="TAC"/>
            </w:pPr>
            <w:ins w:id="22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0.48</w:t>
              </w:r>
            </w:ins>
          </w:p>
        </w:tc>
        <w:tc>
          <w:tcPr>
            <w:tcW w:w="539" w:type="pct"/>
            <w:vAlign w:val="center"/>
          </w:tcPr>
          <w:p w14:paraId="3736817F" w14:textId="77777777" w:rsidR="005575BE" w:rsidRPr="0031527D" w:rsidRDefault="005575BE" w:rsidP="005575BE">
            <w:pPr>
              <w:pStyle w:val="TAC"/>
            </w:pPr>
            <w:r w:rsidRPr="0031527D">
              <w:t>0.48</w:t>
            </w:r>
          </w:p>
        </w:tc>
      </w:tr>
      <w:tr w:rsidR="005575BE" w:rsidRPr="0031527D" w14:paraId="14BCEDC3" w14:textId="77777777" w:rsidTr="00491276">
        <w:trPr>
          <w:jc w:val="center"/>
        </w:trPr>
        <w:tc>
          <w:tcPr>
            <w:tcW w:w="1811" w:type="pct"/>
            <w:vAlign w:val="center"/>
          </w:tcPr>
          <w:p w14:paraId="06A594F6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14:paraId="195062A2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BE49C58" w14:textId="77777777" w:rsidR="005575BE" w:rsidRPr="0031527D" w:rsidRDefault="005575BE" w:rsidP="005575BE">
            <w:pPr>
              <w:pStyle w:val="TAC"/>
            </w:pPr>
            <w:r w:rsidRPr="0031527D">
              <w:t>1</w:t>
            </w:r>
          </w:p>
        </w:tc>
        <w:tc>
          <w:tcPr>
            <w:tcW w:w="548" w:type="pct"/>
            <w:vAlign w:val="center"/>
          </w:tcPr>
          <w:p w14:paraId="4C4EBE59" w14:textId="77777777" w:rsidR="005575BE" w:rsidRPr="0031527D" w:rsidRDefault="005575BE" w:rsidP="005575BE">
            <w:pPr>
              <w:pStyle w:val="TAC"/>
            </w:pPr>
            <w:r w:rsidRPr="0031527D">
              <w:t>2</w:t>
            </w:r>
          </w:p>
        </w:tc>
        <w:tc>
          <w:tcPr>
            <w:tcW w:w="548" w:type="pct"/>
            <w:vAlign w:val="center"/>
          </w:tcPr>
          <w:p w14:paraId="03E94922" w14:textId="77777777" w:rsidR="005575BE" w:rsidRPr="0031527D" w:rsidRDefault="005575BE" w:rsidP="005575BE">
            <w:pPr>
              <w:pStyle w:val="TAC"/>
            </w:pPr>
            <w:r w:rsidRPr="0031527D">
              <w:t>2</w:t>
            </w:r>
          </w:p>
        </w:tc>
        <w:tc>
          <w:tcPr>
            <w:tcW w:w="548" w:type="pct"/>
            <w:vAlign w:val="center"/>
          </w:tcPr>
          <w:p w14:paraId="27A746F0" w14:textId="212B05F3" w:rsidR="005575BE" w:rsidRPr="0031527D" w:rsidRDefault="005575BE" w:rsidP="005575BE">
            <w:pPr>
              <w:pStyle w:val="TAC"/>
            </w:pPr>
            <w:ins w:id="23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1</w:t>
              </w:r>
            </w:ins>
          </w:p>
        </w:tc>
        <w:tc>
          <w:tcPr>
            <w:tcW w:w="539" w:type="pct"/>
            <w:vAlign w:val="center"/>
          </w:tcPr>
          <w:p w14:paraId="575937C2" w14:textId="77777777" w:rsidR="005575BE" w:rsidRPr="0031527D" w:rsidRDefault="005575BE" w:rsidP="005575BE">
            <w:pPr>
              <w:pStyle w:val="TAC"/>
            </w:pPr>
            <w:r w:rsidRPr="0031527D">
              <w:t>2</w:t>
            </w:r>
          </w:p>
        </w:tc>
      </w:tr>
      <w:tr w:rsidR="005575BE" w:rsidRPr="0031527D" w14:paraId="4562C8FB" w14:textId="77777777" w:rsidTr="00491276">
        <w:trPr>
          <w:jc w:val="center"/>
        </w:trPr>
        <w:tc>
          <w:tcPr>
            <w:tcW w:w="1811" w:type="pct"/>
            <w:vAlign w:val="center"/>
          </w:tcPr>
          <w:p w14:paraId="2EFA14FA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DMRS REs (Note 3)</w:t>
            </w:r>
          </w:p>
        </w:tc>
        <w:tc>
          <w:tcPr>
            <w:tcW w:w="458" w:type="pct"/>
            <w:vAlign w:val="center"/>
          </w:tcPr>
          <w:p w14:paraId="4B038B11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1FAF99E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7447188F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668610F2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4044FC70" w14:textId="0A900370" w:rsidR="005575BE" w:rsidRPr="0031527D" w:rsidRDefault="005575BE" w:rsidP="005575BE">
            <w:pPr>
              <w:pStyle w:val="TAC"/>
            </w:pPr>
            <w:ins w:id="24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24</w:t>
              </w:r>
            </w:ins>
          </w:p>
        </w:tc>
        <w:tc>
          <w:tcPr>
            <w:tcW w:w="539" w:type="pct"/>
            <w:vAlign w:val="center"/>
          </w:tcPr>
          <w:p w14:paraId="31953D70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</w:tr>
      <w:tr w:rsidR="005575BE" w:rsidRPr="0031527D" w14:paraId="159EA642" w14:textId="77777777" w:rsidTr="00491276">
        <w:trPr>
          <w:jc w:val="center"/>
        </w:trPr>
        <w:tc>
          <w:tcPr>
            <w:tcW w:w="1811" w:type="pct"/>
            <w:vAlign w:val="center"/>
          </w:tcPr>
          <w:p w14:paraId="79C5101C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458" w:type="pct"/>
            <w:vAlign w:val="center"/>
          </w:tcPr>
          <w:p w14:paraId="1807F497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43F066C" w14:textId="77777777" w:rsidR="005575BE" w:rsidRPr="0031527D" w:rsidRDefault="005575BE" w:rsidP="005575BE">
            <w:pPr>
              <w:pStyle w:val="TAC"/>
            </w:pPr>
            <w:r w:rsidRPr="0031527D">
              <w:t>0</w:t>
            </w:r>
          </w:p>
        </w:tc>
        <w:tc>
          <w:tcPr>
            <w:tcW w:w="548" w:type="pct"/>
            <w:vAlign w:val="center"/>
          </w:tcPr>
          <w:p w14:paraId="00E60E3E" w14:textId="77777777" w:rsidR="005575BE" w:rsidRPr="0031527D" w:rsidRDefault="005575BE" w:rsidP="005575BE">
            <w:pPr>
              <w:pStyle w:val="TAC"/>
            </w:pPr>
            <w:r w:rsidRPr="0031527D">
              <w:t>0</w:t>
            </w:r>
          </w:p>
        </w:tc>
        <w:tc>
          <w:tcPr>
            <w:tcW w:w="548" w:type="pct"/>
            <w:vAlign w:val="center"/>
          </w:tcPr>
          <w:p w14:paraId="14BD0C0F" w14:textId="77777777" w:rsidR="005575BE" w:rsidRPr="0031527D" w:rsidRDefault="005575BE" w:rsidP="005575BE">
            <w:pPr>
              <w:pStyle w:val="TAC"/>
            </w:pPr>
            <w:r w:rsidRPr="0031527D">
              <w:t>0</w:t>
            </w:r>
          </w:p>
        </w:tc>
        <w:tc>
          <w:tcPr>
            <w:tcW w:w="548" w:type="pct"/>
            <w:vAlign w:val="center"/>
          </w:tcPr>
          <w:p w14:paraId="33846362" w14:textId="51E09017" w:rsidR="005575BE" w:rsidRPr="0031527D" w:rsidRDefault="005575BE" w:rsidP="005575BE">
            <w:pPr>
              <w:pStyle w:val="TAC"/>
            </w:pPr>
            <w:ins w:id="25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0</w:t>
              </w:r>
            </w:ins>
          </w:p>
        </w:tc>
        <w:tc>
          <w:tcPr>
            <w:tcW w:w="539" w:type="pct"/>
            <w:vAlign w:val="center"/>
          </w:tcPr>
          <w:p w14:paraId="78E573F6" w14:textId="77777777" w:rsidR="005575BE" w:rsidRPr="0031527D" w:rsidRDefault="005575BE" w:rsidP="005575BE">
            <w:pPr>
              <w:pStyle w:val="TAC"/>
            </w:pPr>
            <w:r w:rsidRPr="0031527D">
              <w:t>0</w:t>
            </w:r>
          </w:p>
        </w:tc>
      </w:tr>
      <w:tr w:rsidR="005575BE" w:rsidRPr="0031527D" w14:paraId="34947D89" w14:textId="77777777" w:rsidTr="00491276">
        <w:trPr>
          <w:jc w:val="center"/>
        </w:trPr>
        <w:tc>
          <w:tcPr>
            <w:tcW w:w="1811" w:type="pct"/>
            <w:vAlign w:val="center"/>
          </w:tcPr>
          <w:p w14:paraId="025CF3D8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14:paraId="43034BFB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086C3F5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48" w:type="pct"/>
            <w:vAlign w:val="center"/>
          </w:tcPr>
          <w:p w14:paraId="7D1894CC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48" w:type="pct"/>
            <w:vAlign w:val="center"/>
          </w:tcPr>
          <w:p w14:paraId="33114D9F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48" w:type="pct"/>
            <w:vAlign w:val="center"/>
          </w:tcPr>
          <w:p w14:paraId="39DB9BD0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39" w:type="pct"/>
            <w:vAlign w:val="center"/>
          </w:tcPr>
          <w:p w14:paraId="38F5463E" w14:textId="77777777" w:rsidR="005575BE" w:rsidRPr="0031527D" w:rsidRDefault="005575BE" w:rsidP="005575BE">
            <w:pPr>
              <w:pStyle w:val="TAC"/>
            </w:pPr>
          </w:p>
        </w:tc>
      </w:tr>
      <w:tr w:rsidR="005575BE" w:rsidRPr="0031527D" w14:paraId="0B6CBD1F" w14:textId="77777777" w:rsidTr="00491276">
        <w:trPr>
          <w:jc w:val="center"/>
        </w:trPr>
        <w:tc>
          <w:tcPr>
            <w:tcW w:w="1811" w:type="pct"/>
            <w:vAlign w:val="center"/>
          </w:tcPr>
          <w:p w14:paraId="3FA0AF69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, if mod(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 xml:space="preserve">8,9}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1276234B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934A70C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53F9570B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1F8D191D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03093864" w14:textId="2F04A93C" w:rsidR="005575BE" w:rsidRPr="0031527D" w:rsidRDefault="005575BE" w:rsidP="005575BE">
            <w:pPr>
              <w:pStyle w:val="TAC"/>
            </w:pPr>
            <w:ins w:id="26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N/A</w:t>
              </w:r>
            </w:ins>
          </w:p>
        </w:tc>
        <w:tc>
          <w:tcPr>
            <w:tcW w:w="539" w:type="pct"/>
            <w:vAlign w:val="center"/>
          </w:tcPr>
          <w:p w14:paraId="13C5196A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</w:tr>
      <w:tr w:rsidR="005575BE" w:rsidRPr="0031527D" w14:paraId="4EE08760" w14:textId="77777777" w:rsidTr="00491276">
        <w:trPr>
          <w:jc w:val="center"/>
        </w:trPr>
        <w:tc>
          <w:tcPr>
            <w:tcW w:w="1811" w:type="pct"/>
            <w:vAlign w:val="center"/>
          </w:tcPr>
          <w:p w14:paraId="65A00EEC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, if mod(i,10) =1 for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48696A92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F2A4007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2E70FFA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55CD5F1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5885C82" w14:textId="60DD2555" w:rsidR="005575BE" w:rsidRPr="0031527D" w:rsidRDefault="005575BE" w:rsidP="005575BE">
            <w:pPr>
              <w:pStyle w:val="TAC"/>
            </w:pPr>
            <w:ins w:id="27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N/A</w:t>
              </w:r>
            </w:ins>
          </w:p>
        </w:tc>
        <w:tc>
          <w:tcPr>
            <w:tcW w:w="539" w:type="pct"/>
            <w:shd w:val="clear" w:color="auto" w:fill="auto"/>
            <w:vAlign w:val="center"/>
          </w:tcPr>
          <w:p w14:paraId="3B51DEE3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</w:tr>
      <w:tr w:rsidR="005575BE" w:rsidRPr="0031527D" w14:paraId="577F6E8F" w14:textId="77777777" w:rsidTr="00491276">
        <w:trPr>
          <w:jc w:val="center"/>
        </w:trPr>
        <w:tc>
          <w:tcPr>
            <w:tcW w:w="1811" w:type="pct"/>
            <w:vAlign w:val="center"/>
          </w:tcPr>
          <w:p w14:paraId="16B650B5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20</w:t>
            </w:r>
          </w:p>
        </w:tc>
        <w:tc>
          <w:tcPr>
            <w:tcW w:w="458" w:type="pct"/>
            <w:vAlign w:val="center"/>
          </w:tcPr>
          <w:p w14:paraId="6B42F9A2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36F9971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24576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B5E3294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49176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7C75041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83976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45E8416" w14:textId="1EEE131C" w:rsidR="005575BE" w:rsidRPr="0031527D" w:rsidRDefault="005575BE" w:rsidP="005575BE">
            <w:pPr>
              <w:pStyle w:val="TAC"/>
            </w:pPr>
            <w:ins w:id="28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11784</w:t>
              </w:r>
            </w:ins>
          </w:p>
        </w:tc>
        <w:tc>
          <w:tcPr>
            <w:tcW w:w="539" w:type="pct"/>
            <w:shd w:val="clear" w:color="auto" w:fill="auto"/>
            <w:vAlign w:val="center"/>
          </w:tcPr>
          <w:p w14:paraId="48FE1BDB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49176</w:t>
            </w:r>
          </w:p>
        </w:tc>
      </w:tr>
      <w:tr w:rsidR="005575BE" w:rsidRPr="0031527D" w14:paraId="629CFA84" w14:textId="77777777" w:rsidTr="00491276">
        <w:trPr>
          <w:jc w:val="center"/>
        </w:trPr>
        <w:tc>
          <w:tcPr>
            <w:tcW w:w="1811" w:type="pct"/>
            <w:vAlign w:val="center"/>
          </w:tcPr>
          <w:p w14:paraId="4EC14129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, if mod(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10) = {0,2,3,4,5,6}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{1,…,19,22,…,39}</w:t>
            </w:r>
          </w:p>
        </w:tc>
        <w:tc>
          <w:tcPr>
            <w:tcW w:w="458" w:type="pct"/>
            <w:vAlign w:val="center"/>
          </w:tcPr>
          <w:p w14:paraId="66ED9A3C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442CF8E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24576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22159AB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49176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479E237" w14:textId="77777777" w:rsidR="005575BE" w:rsidRPr="0031527D" w:rsidRDefault="005575BE" w:rsidP="005575BE">
            <w:pPr>
              <w:pStyle w:val="TAC"/>
            </w:pPr>
            <w:r w:rsidRPr="0031527D">
              <w:t>83976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2E843CE" w14:textId="2E5FDBDC" w:rsidR="005575BE" w:rsidRPr="0031527D" w:rsidRDefault="005575BE" w:rsidP="005575BE">
            <w:pPr>
              <w:pStyle w:val="TAC"/>
            </w:pPr>
            <w:ins w:id="29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11784</w:t>
              </w:r>
            </w:ins>
          </w:p>
        </w:tc>
        <w:tc>
          <w:tcPr>
            <w:tcW w:w="539" w:type="pct"/>
            <w:shd w:val="clear" w:color="auto" w:fill="auto"/>
            <w:vAlign w:val="center"/>
          </w:tcPr>
          <w:p w14:paraId="137DF7ED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49176</w:t>
            </w:r>
          </w:p>
        </w:tc>
      </w:tr>
      <w:tr w:rsidR="005575BE" w:rsidRPr="0031527D" w14:paraId="17FD8199" w14:textId="77777777" w:rsidTr="00491276">
        <w:trPr>
          <w:jc w:val="center"/>
        </w:trPr>
        <w:tc>
          <w:tcPr>
            <w:tcW w:w="1811" w:type="pct"/>
            <w:vAlign w:val="center"/>
          </w:tcPr>
          <w:p w14:paraId="3B43755E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14:paraId="25FA61B4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18305F8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48" w:type="pct"/>
            <w:vAlign w:val="center"/>
          </w:tcPr>
          <w:p w14:paraId="6A88AAD2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48" w:type="pct"/>
            <w:vAlign w:val="center"/>
          </w:tcPr>
          <w:p w14:paraId="180E2F2E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48" w:type="pct"/>
            <w:vAlign w:val="center"/>
          </w:tcPr>
          <w:p w14:paraId="7334B8F8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39" w:type="pct"/>
            <w:vAlign w:val="center"/>
          </w:tcPr>
          <w:p w14:paraId="48A90A50" w14:textId="77777777" w:rsidR="005575BE" w:rsidRPr="0031527D" w:rsidRDefault="005575BE" w:rsidP="005575BE">
            <w:pPr>
              <w:pStyle w:val="TAC"/>
            </w:pPr>
          </w:p>
        </w:tc>
      </w:tr>
      <w:tr w:rsidR="005575BE" w:rsidRPr="0031527D" w14:paraId="3CE4F087" w14:textId="77777777" w:rsidTr="00491276">
        <w:trPr>
          <w:jc w:val="center"/>
        </w:trPr>
        <w:tc>
          <w:tcPr>
            <w:tcW w:w="1811" w:type="pct"/>
            <w:vAlign w:val="center"/>
          </w:tcPr>
          <w:p w14:paraId="73617896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, if mod(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 xml:space="preserve">8,9}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7D5C008F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D8E67B5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6B2D6B09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487021C5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10CC52D1" w14:textId="2E8253BA" w:rsidR="005575BE" w:rsidRPr="0031527D" w:rsidRDefault="005575BE" w:rsidP="005575BE">
            <w:pPr>
              <w:pStyle w:val="TAC"/>
            </w:pPr>
            <w:ins w:id="30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N/A</w:t>
              </w:r>
            </w:ins>
          </w:p>
        </w:tc>
        <w:tc>
          <w:tcPr>
            <w:tcW w:w="539" w:type="pct"/>
            <w:vAlign w:val="center"/>
          </w:tcPr>
          <w:p w14:paraId="0991E403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</w:tr>
      <w:tr w:rsidR="005575BE" w:rsidRPr="0031527D" w14:paraId="16B06538" w14:textId="77777777" w:rsidTr="00491276">
        <w:trPr>
          <w:jc w:val="center"/>
        </w:trPr>
        <w:tc>
          <w:tcPr>
            <w:tcW w:w="1811" w:type="pct"/>
            <w:vAlign w:val="center"/>
          </w:tcPr>
          <w:p w14:paraId="35EC2FAE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, if mod(i,10) =1 for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40EDE85F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1F86D44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32847AA2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1F6163C9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763DD2B5" w14:textId="58D2C103" w:rsidR="005575BE" w:rsidRPr="0031527D" w:rsidRDefault="005575BE" w:rsidP="005575BE">
            <w:pPr>
              <w:pStyle w:val="TAC"/>
            </w:pPr>
            <w:ins w:id="31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N/A</w:t>
              </w:r>
            </w:ins>
          </w:p>
        </w:tc>
        <w:tc>
          <w:tcPr>
            <w:tcW w:w="539" w:type="pct"/>
            <w:vAlign w:val="center"/>
          </w:tcPr>
          <w:p w14:paraId="3CC96EE7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</w:tr>
      <w:tr w:rsidR="005575BE" w:rsidRPr="0031527D" w14:paraId="467DA900" w14:textId="77777777" w:rsidTr="00491276">
        <w:trPr>
          <w:jc w:val="center"/>
        </w:trPr>
        <w:tc>
          <w:tcPr>
            <w:tcW w:w="1811" w:type="pct"/>
            <w:vAlign w:val="center"/>
          </w:tcPr>
          <w:p w14:paraId="0827CBE5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20</w:t>
            </w:r>
          </w:p>
        </w:tc>
        <w:tc>
          <w:tcPr>
            <w:tcW w:w="458" w:type="pct"/>
            <w:vAlign w:val="center"/>
          </w:tcPr>
          <w:p w14:paraId="79C5CCA8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4493946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78271029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0DA3FE04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6754A283" w14:textId="28438401" w:rsidR="005575BE" w:rsidRPr="0031527D" w:rsidRDefault="005575BE" w:rsidP="005575BE">
            <w:pPr>
              <w:pStyle w:val="TAC"/>
            </w:pPr>
            <w:ins w:id="32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24</w:t>
              </w:r>
            </w:ins>
          </w:p>
        </w:tc>
        <w:tc>
          <w:tcPr>
            <w:tcW w:w="539" w:type="pct"/>
            <w:vAlign w:val="center"/>
          </w:tcPr>
          <w:p w14:paraId="34EB6B3C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</w:tr>
      <w:tr w:rsidR="005575BE" w:rsidRPr="0031527D" w14:paraId="3ED6A9AD" w14:textId="77777777" w:rsidTr="00491276">
        <w:trPr>
          <w:jc w:val="center"/>
        </w:trPr>
        <w:tc>
          <w:tcPr>
            <w:tcW w:w="1811" w:type="pct"/>
            <w:vAlign w:val="center"/>
          </w:tcPr>
          <w:p w14:paraId="5DC9346C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, if mod(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10) = {0,2,3,4,5,6}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{1,…,19,22,…,39}</w:t>
            </w:r>
          </w:p>
        </w:tc>
        <w:tc>
          <w:tcPr>
            <w:tcW w:w="458" w:type="pct"/>
            <w:vAlign w:val="center"/>
          </w:tcPr>
          <w:p w14:paraId="0AED01C2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1691FE1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78F8E19D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7EF42CEE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786CB20D" w14:textId="412BF421" w:rsidR="005575BE" w:rsidRPr="0031527D" w:rsidRDefault="005575BE" w:rsidP="005575BE">
            <w:pPr>
              <w:pStyle w:val="TAC"/>
            </w:pPr>
            <w:ins w:id="33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24</w:t>
              </w:r>
            </w:ins>
          </w:p>
        </w:tc>
        <w:tc>
          <w:tcPr>
            <w:tcW w:w="539" w:type="pct"/>
            <w:vAlign w:val="center"/>
          </w:tcPr>
          <w:p w14:paraId="7CF785D8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</w:tr>
      <w:tr w:rsidR="005575BE" w:rsidRPr="0031527D" w14:paraId="2C1C3CB2" w14:textId="77777777" w:rsidTr="00491276">
        <w:trPr>
          <w:jc w:val="center"/>
        </w:trPr>
        <w:tc>
          <w:tcPr>
            <w:tcW w:w="1811" w:type="pct"/>
            <w:vAlign w:val="center"/>
          </w:tcPr>
          <w:p w14:paraId="4C383594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14:paraId="236C3F8A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ACE63A2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48" w:type="pct"/>
            <w:vAlign w:val="center"/>
          </w:tcPr>
          <w:p w14:paraId="2AD0F0CE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48" w:type="pct"/>
            <w:vAlign w:val="center"/>
          </w:tcPr>
          <w:p w14:paraId="2CB2D618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48" w:type="pct"/>
            <w:vAlign w:val="center"/>
          </w:tcPr>
          <w:p w14:paraId="63CC2697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39" w:type="pct"/>
            <w:vAlign w:val="center"/>
          </w:tcPr>
          <w:p w14:paraId="29F160D3" w14:textId="77777777" w:rsidR="005575BE" w:rsidRPr="0031527D" w:rsidRDefault="005575BE" w:rsidP="005575BE">
            <w:pPr>
              <w:pStyle w:val="TAC"/>
            </w:pPr>
          </w:p>
        </w:tc>
      </w:tr>
      <w:tr w:rsidR="005575BE" w:rsidRPr="0031527D" w14:paraId="4DB5B4AC" w14:textId="77777777" w:rsidTr="00491276">
        <w:trPr>
          <w:jc w:val="center"/>
        </w:trPr>
        <w:tc>
          <w:tcPr>
            <w:tcW w:w="1811" w:type="pct"/>
            <w:vAlign w:val="center"/>
          </w:tcPr>
          <w:p w14:paraId="52513B6D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, if mod(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 xml:space="preserve">8,9}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1161985F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81F2AD5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0EBB21AC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3C07735D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04E19340" w14:textId="4E4160B1" w:rsidR="005575BE" w:rsidRPr="0031527D" w:rsidRDefault="005575BE" w:rsidP="005575BE">
            <w:pPr>
              <w:pStyle w:val="TAC"/>
            </w:pPr>
            <w:ins w:id="34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N/A</w:t>
              </w:r>
            </w:ins>
          </w:p>
        </w:tc>
        <w:tc>
          <w:tcPr>
            <w:tcW w:w="539" w:type="pct"/>
            <w:vAlign w:val="center"/>
          </w:tcPr>
          <w:p w14:paraId="5CDAB745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</w:tr>
      <w:tr w:rsidR="005575BE" w:rsidRPr="0031527D" w14:paraId="1474A7AE" w14:textId="77777777" w:rsidTr="00491276">
        <w:trPr>
          <w:jc w:val="center"/>
        </w:trPr>
        <w:tc>
          <w:tcPr>
            <w:tcW w:w="1811" w:type="pct"/>
            <w:vAlign w:val="center"/>
          </w:tcPr>
          <w:p w14:paraId="4EE105D2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, if mod(i,10) =1 for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29A9333D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5B1F7EDB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62526D46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0F370ED8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4E4123F9" w14:textId="3D2743D0" w:rsidR="005575BE" w:rsidRPr="0031527D" w:rsidRDefault="005575BE" w:rsidP="005575BE">
            <w:pPr>
              <w:pStyle w:val="TAC"/>
            </w:pPr>
            <w:ins w:id="35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N/A</w:t>
              </w:r>
            </w:ins>
          </w:p>
        </w:tc>
        <w:tc>
          <w:tcPr>
            <w:tcW w:w="539" w:type="pct"/>
            <w:vAlign w:val="center"/>
          </w:tcPr>
          <w:p w14:paraId="340DE771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</w:tr>
      <w:tr w:rsidR="005575BE" w:rsidRPr="0031527D" w14:paraId="5ADA2404" w14:textId="77777777" w:rsidTr="00491276">
        <w:trPr>
          <w:jc w:val="center"/>
        </w:trPr>
        <w:tc>
          <w:tcPr>
            <w:tcW w:w="1811" w:type="pct"/>
            <w:vAlign w:val="center"/>
          </w:tcPr>
          <w:p w14:paraId="5A517894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20</w:t>
            </w:r>
          </w:p>
        </w:tc>
        <w:tc>
          <w:tcPr>
            <w:tcW w:w="458" w:type="pct"/>
            <w:vAlign w:val="center"/>
          </w:tcPr>
          <w:p w14:paraId="028BB2B7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4453CE01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14:paraId="5E12C6B1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14:paraId="115D6C57" w14:textId="77777777" w:rsidR="005575BE" w:rsidRPr="0031527D" w:rsidRDefault="005575BE" w:rsidP="005575BE">
            <w:pPr>
              <w:pStyle w:val="TAC"/>
            </w:pPr>
            <w:r w:rsidRPr="0031527D">
              <w:t>10</w:t>
            </w:r>
          </w:p>
        </w:tc>
        <w:tc>
          <w:tcPr>
            <w:tcW w:w="548" w:type="pct"/>
            <w:vAlign w:val="center"/>
          </w:tcPr>
          <w:p w14:paraId="4811F8A2" w14:textId="2661506A" w:rsidR="005575BE" w:rsidRPr="0031527D" w:rsidRDefault="005575BE" w:rsidP="005575BE">
            <w:pPr>
              <w:pStyle w:val="TAC"/>
            </w:pPr>
            <w:ins w:id="36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2</w:t>
              </w:r>
            </w:ins>
          </w:p>
        </w:tc>
        <w:tc>
          <w:tcPr>
            <w:tcW w:w="539" w:type="pct"/>
            <w:vAlign w:val="center"/>
          </w:tcPr>
          <w:p w14:paraId="747C2D13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6</w:t>
            </w:r>
          </w:p>
        </w:tc>
      </w:tr>
      <w:tr w:rsidR="005575BE" w:rsidRPr="0031527D" w14:paraId="53918026" w14:textId="77777777" w:rsidTr="00491276">
        <w:trPr>
          <w:jc w:val="center"/>
        </w:trPr>
        <w:tc>
          <w:tcPr>
            <w:tcW w:w="1811" w:type="pct"/>
            <w:vAlign w:val="center"/>
          </w:tcPr>
          <w:p w14:paraId="7DA49FDD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, if mod(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10) = {0,2,3,4,5,6}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{1,…,19,22,…,39}</w:t>
            </w:r>
          </w:p>
        </w:tc>
        <w:tc>
          <w:tcPr>
            <w:tcW w:w="458" w:type="pct"/>
            <w:vAlign w:val="center"/>
          </w:tcPr>
          <w:p w14:paraId="2F95EF80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2611D20D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14:paraId="14B3FA51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14:paraId="5796B4BD" w14:textId="77777777" w:rsidR="005575BE" w:rsidRPr="0031527D" w:rsidRDefault="005575BE" w:rsidP="005575BE">
            <w:pPr>
              <w:pStyle w:val="TAC"/>
            </w:pPr>
            <w:r w:rsidRPr="0031527D">
              <w:t>10</w:t>
            </w:r>
          </w:p>
        </w:tc>
        <w:tc>
          <w:tcPr>
            <w:tcW w:w="548" w:type="pct"/>
            <w:vAlign w:val="center"/>
          </w:tcPr>
          <w:p w14:paraId="4BA0A328" w14:textId="7E56C1C7" w:rsidR="005575BE" w:rsidRPr="0031527D" w:rsidRDefault="005575BE" w:rsidP="005575BE">
            <w:pPr>
              <w:pStyle w:val="TAC"/>
            </w:pPr>
            <w:ins w:id="37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2</w:t>
              </w:r>
            </w:ins>
          </w:p>
        </w:tc>
        <w:tc>
          <w:tcPr>
            <w:tcW w:w="539" w:type="pct"/>
            <w:vAlign w:val="center"/>
          </w:tcPr>
          <w:p w14:paraId="6CA00FF8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6</w:t>
            </w:r>
          </w:p>
        </w:tc>
      </w:tr>
      <w:tr w:rsidR="005575BE" w:rsidRPr="0031527D" w14:paraId="4DB8FBC9" w14:textId="77777777" w:rsidTr="00491276">
        <w:trPr>
          <w:jc w:val="center"/>
        </w:trPr>
        <w:tc>
          <w:tcPr>
            <w:tcW w:w="1811" w:type="pct"/>
            <w:vAlign w:val="center"/>
          </w:tcPr>
          <w:p w14:paraId="0FEE10BE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14:paraId="3B0501D2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A23A2FD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48" w:type="pct"/>
            <w:vAlign w:val="center"/>
          </w:tcPr>
          <w:p w14:paraId="5430AB9C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48" w:type="pct"/>
            <w:vAlign w:val="center"/>
          </w:tcPr>
          <w:p w14:paraId="6A34687F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48" w:type="pct"/>
            <w:vAlign w:val="center"/>
          </w:tcPr>
          <w:p w14:paraId="7799AE65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39" w:type="pct"/>
            <w:vAlign w:val="center"/>
          </w:tcPr>
          <w:p w14:paraId="5DC445DC" w14:textId="77777777" w:rsidR="005575BE" w:rsidRPr="0031527D" w:rsidRDefault="005575BE" w:rsidP="005575BE">
            <w:pPr>
              <w:pStyle w:val="TAC"/>
            </w:pPr>
          </w:p>
        </w:tc>
      </w:tr>
      <w:tr w:rsidR="005575BE" w:rsidRPr="0031527D" w14:paraId="0AA4B98A" w14:textId="77777777" w:rsidTr="00491276">
        <w:trPr>
          <w:jc w:val="center"/>
        </w:trPr>
        <w:tc>
          <w:tcPr>
            <w:tcW w:w="1811" w:type="pct"/>
            <w:vAlign w:val="center"/>
          </w:tcPr>
          <w:p w14:paraId="4CA03951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, if mod(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 xml:space="preserve">8,9}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39C3B676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43BA522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1F3AE225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31026249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438150E1" w14:textId="6154F63D" w:rsidR="005575BE" w:rsidRPr="0031527D" w:rsidRDefault="005575BE" w:rsidP="005575BE">
            <w:pPr>
              <w:pStyle w:val="TAC"/>
            </w:pPr>
            <w:ins w:id="38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N/A</w:t>
              </w:r>
            </w:ins>
          </w:p>
        </w:tc>
        <w:tc>
          <w:tcPr>
            <w:tcW w:w="539" w:type="pct"/>
            <w:vAlign w:val="center"/>
          </w:tcPr>
          <w:p w14:paraId="530890B8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</w:tr>
      <w:tr w:rsidR="005575BE" w:rsidRPr="0031527D" w14:paraId="38770607" w14:textId="77777777" w:rsidTr="00491276">
        <w:trPr>
          <w:jc w:val="center"/>
        </w:trPr>
        <w:tc>
          <w:tcPr>
            <w:tcW w:w="1811" w:type="pct"/>
            <w:vAlign w:val="center"/>
          </w:tcPr>
          <w:p w14:paraId="6C6E9CAD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527D">
              <w:rPr>
                <w:rFonts w:cs="Arial"/>
                <w:szCs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, if mod(i,10) =1 for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6A7D85DE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1527D">
              <w:rPr>
                <w:rFonts w:cs="Arial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14:paraId="6C857A93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57BC4CF1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6DE096FC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5C0D2ECA" w14:textId="1377613F" w:rsidR="005575BE" w:rsidRPr="0031527D" w:rsidRDefault="005575BE" w:rsidP="005575BE">
            <w:pPr>
              <w:pStyle w:val="TAC"/>
            </w:pPr>
            <w:ins w:id="39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N/A</w:t>
              </w:r>
            </w:ins>
          </w:p>
        </w:tc>
        <w:tc>
          <w:tcPr>
            <w:tcW w:w="539" w:type="pct"/>
            <w:vAlign w:val="center"/>
          </w:tcPr>
          <w:p w14:paraId="00C8F54C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</w:tr>
      <w:tr w:rsidR="005575BE" w:rsidRPr="0031527D" w14:paraId="7368D065" w14:textId="77777777" w:rsidTr="00491276">
        <w:trPr>
          <w:jc w:val="center"/>
        </w:trPr>
        <w:tc>
          <w:tcPr>
            <w:tcW w:w="1811" w:type="pct"/>
            <w:vAlign w:val="center"/>
          </w:tcPr>
          <w:p w14:paraId="492F14D5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20</w:t>
            </w:r>
          </w:p>
        </w:tc>
        <w:tc>
          <w:tcPr>
            <w:tcW w:w="458" w:type="pct"/>
            <w:vAlign w:val="center"/>
          </w:tcPr>
          <w:p w14:paraId="2E3F0FF6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4542F60" w14:textId="089CB421" w:rsidR="005575BE" w:rsidRPr="0031527D" w:rsidRDefault="005575BE" w:rsidP="005575BE">
            <w:pPr>
              <w:pStyle w:val="TAC"/>
              <w:rPr>
                <w:lang w:eastAsia="zh-CN"/>
              </w:rPr>
            </w:pPr>
            <w:del w:id="40" w:author="Vijay Balasubramanian (QCT)" w:date="2024-08-09T19:42:00Z" w16du:dateUtc="2024-08-10T02:42:00Z">
              <w:r w:rsidRPr="0031527D" w:rsidDel="00C324D3">
                <w:rPr>
                  <w:lang w:eastAsia="zh-CN"/>
                </w:rPr>
                <w:delText>48336</w:delText>
              </w:r>
            </w:del>
            <w:ins w:id="41" w:author="Vijay Balasubramanian (QCT)" w:date="2024-08-09T19:42:00Z" w16du:dateUtc="2024-08-10T02:42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14:paraId="6CAA5C00" w14:textId="583607EF" w:rsidR="005575BE" w:rsidRPr="0031527D" w:rsidRDefault="005575BE" w:rsidP="005575BE">
            <w:pPr>
              <w:pStyle w:val="TAC"/>
              <w:rPr>
                <w:lang w:eastAsia="zh-CN"/>
              </w:rPr>
            </w:pPr>
            <w:del w:id="42" w:author="Vijay Balasubramanian (QCT)" w:date="2024-08-09T19:42:00Z" w16du:dateUtc="2024-08-10T02:42:00Z">
              <w:r w:rsidRPr="0031527D" w:rsidDel="00C324D3">
                <w:rPr>
                  <w:lang w:eastAsia="zh-CN"/>
                </w:rPr>
                <w:delText>96672</w:delText>
              </w:r>
            </w:del>
            <w:ins w:id="43" w:author="Vijay Balasubramanian (QCT)" w:date="2024-08-09T19:42:00Z" w16du:dateUtc="2024-08-10T02:42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14:paraId="5E985BF1" w14:textId="51EAE131" w:rsidR="005575BE" w:rsidRPr="0031527D" w:rsidRDefault="005575BE" w:rsidP="005575BE">
            <w:pPr>
              <w:pStyle w:val="TAC"/>
            </w:pPr>
            <w:del w:id="44" w:author="Vijay Balasubramanian (QCT)" w:date="2024-08-09T19:42:00Z" w16du:dateUtc="2024-08-10T02:42:00Z">
              <w:r w:rsidRPr="0031527D" w:rsidDel="00C324D3">
                <w:rPr>
                  <w:lang w:eastAsia="zh-CN"/>
                </w:rPr>
                <w:delText>145008</w:delText>
              </w:r>
            </w:del>
            <w:ins w:id="45" w:author="Vijay Balasubramanian (QCT)" w:date="2024-08-09T19:42:00Z" w16du:dateUtc="2024-08-10T02:42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14:paraId="160C14C7" w14:textId="26012071" w:rsidR="005575BE" w:rsidRPr="0031527D" w:rsidRDefault="005575BE" w:rsidP="005575BE">
            <w:pPr>
              <w:pStyle w:val="TAC"/>
            </w:pPr>
            <w:ins w:id="46" w:author="Vijay Balasubramanian (QCT)" w:date="2024-08-22T17:07:00Z" w16du:dateUtc="2024-08-22T15:07:00Z">
              <w:r>
                <w:t>N/A</w:t>
              </w:r>
            </w:ins>
          </w:p>
        </w:tc>
        <w:tc>
          <w:tcPr>
            <w:tcW w:w="539" w:type="pct"/>
            <w:vAlign w:val="center"/>
          </w:tcPr>
          <w:p w14:paraId="6885E32B" w14:textId="37931E12" w:rsidR="005575BE" w:rsidRPr="0031527D" w:rsidRDefault="005575BE" w:rsidP="005575BE">
            <w:pPr>
              <w:pStyle w:val="TAC"/>
            </w:pPr>
            <w:del w:id="47" w:author="Vijay Balasubramanian (QCT)" w:date="2024-08-09T19:42:00Z" w16du:dateUtc="2024-08-10T02:42:00Z">
              <w:r w:rsidRPr="0031527D" w:rsidDel="00C324D3">
                <w:rPr>
                  <w:lang w:eastAsia="zh-CN"/>
                </w:rPr>
                <w:delText>91584</w:delText>
              </w:r>
            </w:del>
            <w:ins w:id="48" w:author="Vijay Balasubramanian (QCT)" w:date="2024-08-09T19:42:00Z" w16du:dateUtc="2024-08-10T02:42:00Z">
              <w:r>
                <w:rPr>
                  <w:lang w:eastAsia="zh-CN"/>
                </w:rPr>
                <w:t>N/A</w:t>
              </w:r>
            </w:ins>
          </w:p>
        </w:tc>
      </w:tr>
      <w:tr w:rsidR="005575BE" w:rsidRPr="0031527D" w14:paraId="7F859707" w14:textId="77777777" w:rsidTr="00491276">
        <w:trPr>
          <w:jc w:val="center"/>
        </w:trPr>
        <w:tc>
          <w:tcPr>
            <w:tcW w:w="1811" w:type="pct"/>
            <w:vAlign w:val="center"/>
          </w:tcPr>
          <w:p w14:paraId="170FA27D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, if mod(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10) = {0,2,3,4,5,6}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{1,…,19,22,…,39}</w:t>
            </w:r>
          </w:p>
        </w:tc>
        <w:tc>
          <w:tcPr>
            <w:tcW w:w="458" w:type="pct"/>
            <w:vAlign w:val="center"/>
          </w:tcPr>
          <w:p w14:paraId="4DD9492F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3D97D9F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50880</w:t>
            </w:r>
          </w:p>
        </w:tc>
        <w:tc>
          <w:tcPr>
            <w:tcW w:w="548" w:type="pct"/>
            <w:vAlign w:val="center"/>
          </w:tcPr>
          <w:p w14:paraId="69B505AA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101760</w:t>
            </w:r>
          </w:p>
        </w:tc>
        <w:tc>
          <w:tcPr>
            <w:tcW w:w="548" w:type="pct"/>
            <w:vAlign w:val="center"/>
          </w:tcPr>
          <w:p w14:paraId="60A740D8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152640</w:t>
            </w:r>
          </w:p>
        </w:tc>
        <w:tc>
          <w:tcPr>
            <w:tcW w:w="548" w:type="pct"/>
            <w:vAlign w:val="center"/>
          </w:tcPr>
          <w:p w14:paraId="0B6F8280" w14:textId="08B8BD39" w:rsidR="005575BE" w:rsidRPr="0031527D" w:rsidRDefault="005575BE" w:rsidP="005575BE">
            <w:pPr>
              <w:pStyle w:val="TAC"/>
            </w:pPr>
            <w:ins w:id="49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24480</w:t>
              </w:r>
            </w:ins>
          </w:p>
        </w:tc>
        <w:tc>
          <w:tcPr>
            <w:tcW w:w="539" w:type="pct"/>
            <w:vAlign w:val="center"/>
          </w:tcPr>
          <w:p w14:paraId="4FEE2EC8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101760</w:t>
            </w:r>
          </w:p>
        </w:tc>
      </w:tr>
      <w:tr w:rsidR="005575BE" w:rsidRPr="0031527D" w14:paraId="24FF97D0" w14:textId="77777777" w:rsidTr="00491276">
        <w:trPr>
          <w:jc w:val="center"/>
        </w:trPr>
        <w:tc>
          <w:tcPr>
            <w:tcW w:w="1811" w:type="pct"/>
            <w:vAlign w:val="center"/>
          </w:tcPr>
          <w:p w14:paraId="42FFE8B8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14:paraId="6E8FBA60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1AEDE56B" w14:textId="05ACFCFA" w:rsidR="005575BE" w:rsidRPr="0031527D" w:rsidRDefault="005575BE" w:rsidP="005575BE">
            <w:pPr>
              <w:pStyle w:val="TAC"/>
              <w:rPr>
                <w:lang w:eastAsia="zh-CN"/>
              </w:rPr>
            </w:pPr>
            <w:del w:id="50" w:author="Vijay Balasubramanian (QCT)" w:date="2024-08-09T19:42:00Z" w16du:dateUtc="2024-08-10T02:42:00Z">
              <w:r w:rsidRPr="0031527D" w:rsidDel="00C324D3">
                <w:rPr>
                  <w:lang w:eastAsia="zh-CN"/>
                </w:rPr>
                <w:delText>28.2624</w:delText>
              </w:r>
            </w:del>
            <w:ins w:id="51" w:author="Vijay Balasubramanian (QCT)" w:date="2024-08-09T19:42:00Z" w16du:dateUtc="2024-08-10T02:42:00Z">
              <w:r>
                <w:rPr>
                  <w:lang w:eastAsia="zh-CN"/>
                </w:rPr>
                <w:t>27.4494</w:t>
              </w:r>
            </w:ins>
          </w:p>
        </w:tc>
        <w:tc>
          <w:tcPr>
            <w:tcW w:w="548" w:type="pct"/>
            <w:vAlign w:val="center"/>
          </w:tcPr>
          <w:p w14:paraId="33870D1E" w14:textId="7834AE4C" w:rsidR="005575BE" w:rsidRPr="0031527D" w:rsidRDefault="005575BE" w:rsidP="005575BE">
            <w:pPr>
              <w:pStyle w:val="TAC"/>
              <w:rPr>
                <w:lang w:eastAsia="zh-CN"/>
              </w:rPr>
            </w:pPr>
            <w:del w:id="52" w:author="Vijay Balasubramanian (QCT)" w:date="2024-08-09T19:42:00Z" w16du:dateUtc="2024-08-10T02:42:00Z">
              <w:r w:rsidRPr="0031527D" w:rsidDel="00C324D3">
                <w:rPr>
                  <w:lang w:eastAsia="zh-CN"/>
                </w:rPr>
                <w:delText>56.5524</w:delText>
              </w:r>
            </w:del>
            <w:ins w:id="53" w:author="Vijay Balasubramanian (QCT)" w:date="2024-08-09T19:42:00Z" w16du:dateUtc="2024-08-10T02:42:00Z">
              <w:r>
                <w:rPr>
                  <w:lang w:eastAsia="zh-CN"/>
                </w:rPr>
                <w:t>54.9219</w:t>
              </w:r>
            </w:ins>
          </w:p>
        </w:tc>
        <w:tc>
          <w:tcPr>
            <w:tcW w:w="548" w:type="pct"/>
            <w:vAlign w:val="center"/>
          </w:tcPr>
          <w:p w14:paraId="5F0F0A2B" w14:textId="7EA62A8C" w:rsidR="005575BE" w:rsidRPr="0031527D" w:rsidRDefault="005575BE" w:rsidP="005575BE">
            <w:pPr>
              <w:pStyle w:val="TAC"/>
            </w:pPr>
            <w:del w:id="54" w:author="Vijay Balasubramanian (QCT)" w:date="2024-08-09T19:43:00Z" w16du:dateUtc="2024-08-10T02:43:00Z">
              <w:r w:rsidRPr="0031527D" w:rsidDel="00C14244">
                <w:delText>96.5724</w:delText>
              </w:r>
            </w:del>
            <w:ins w:id="55" w:author="Vijay Balasubramanian (QCT)" w:date="2024-08-09T19:43:00Z" w16du:dateUtc="2024-08-10T02:43:00Z">
              <w:r>
                <w:t>93.7881</w:t>
              </w:r>
            </w:ins>
          </w:p>
        </w:tc>
        <w:tc>
          <w:tcPr>
            <w:tcW w:w="548" w:type="pct"/>
            <w:vAlign w:val="center"/>
          </w:tcPr>
          <w:p w14:paraId="5F05FE64" w14:textId="00112D2B" w:rsidR="005575BE" w:rsidRPr="0031527D" w:rsidRDefault="005575BE" w:rsidP="005575BE">
            <w:pPr>
              <w:pStyle w:val="TAC"/>
            </w:pPr>
            <w:ins w:id="56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13.</w:t>
              </w:r>
            </w:ins>
            <w:ins w:id="57" w:author="Vijay Balasubramanian (QCT)" w:date="2024-08-22T17:07:00Z" w16du:dateUtc="2024-08-22T15:07:00Z">
              <w:r>
                <w:rPr>
                  <w:rFonts w:cs="Arial"/>
                  <w:lang w:val="fr-FR" w:eastAsia="fr-FR"/>
                </w:rPr>
                <w:t>16</w:t>
              </w:r>
            </w:ins>
            <w:ins w:id="58" w:author="Vijay Balasubramanian (QCT)" w:date="2024-08-22T17:08:00Z" w16du:dateUtc="2024-08-22T15:08:00Z">
              <w:r>
                <w:rPr>
                  <w:rFonts w:cs="Arial"/>
                  <w:lang w:val="fr-FR" w:eastAsia="fr-FR"/>
                </w:rPr>
                <w:t>09</w:t>
              </w:r>
            </w:ins>
          </w:p>
        </w:tc>
        <w:tc>
          <w:tcPr>
            <w:tcW w:w="539" w:type="pct"/>
            <w:vAlign w:val="center"/>
          </w:tcPr>
          <w:p w14:paraId="03FD3C51" w14:textId="612E111E" w:rsidR="005575BE" w:rsidRPr="0031527D" w:rsidRDefault="005575BE" w:rsidP="005575BE">
            <w:pPr>
              <w:pStyle w:val="TAC"/>
            </w:pPr>
            <w:del w:id="59" w:author="Vijay Balasubramanian (QCT)" w:date="2024-08-09T19:43:00Z" w16du:dateUtc="2024-08-10T02:43:00Z">
              <w:r w:rsidRPr="0031527D" w:rsidDel="00C14244">
                <w:rPr>
                  <w:lang w:eastAsia="zh-CN"/>
                </w:rPr>
                <w:delText>56.5524</w:delText>
              </w:r>
            </w:del>
            <w:ins w:id="60" w:author="Vijay Balasubramanian (QCT)" w:date="2024-08-09T19:43:00Z" w16du:dateUtc="2024-08-10T02:43:00Z">
              <w:r>
                <w:rPr>
                  <w:lang w:eastAsia="zh-CN"/>
                </w:rPr>
                <w:t>54.9219</w:t>
              </w:r>
            </w:ins>
          </w:p>
        </w:tc>
      </w:tr>
      <w:tr w:rsidR="005575BE" w:rsidRPr="0031527D" w14:paraId="52F99B8C" w14:textId="77777777" w:rsidTr="00491276">
        <w:trPr>
          <w:jc w:val="center"/>
        </w:trPr>
        <w:tc>
          <w:tcPr>
            <w:tcW w:w="5000" w:type="pct"/>
            <w:gridSpan w:val="7"/>
          </w:tcPr>
          <w:p w14:paraId="7C6FDCBA" w14:textId="77777777" w:rsidR="005575BE" w:rsidRPr="0031527D" w:rsidRDefault="005575BE" w:rsidP="005575BE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1:</w:t>
            </w:r>
            <w:r w:rsidRPr="0031527D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1527D">
              <w:rPr>
                <w:rFonts w:cs="Arial"/>
                <w:szCs w:val="18"/>
              </w:rPr>
              <w:t>ms</w:t>
            </w:r>
            <w:proofErr w:type="spellEnd"/>
            <w:r w:rsidRPr="0031527D">
              <w:rPr>
                <w:rFonts w:cs="Arial"/>
                <w:szCs w:val="18"/>
              </w:rPr>
              <w:t>.</w:t>
            </w:r>
          </w:p>
          <w:p w14:paraId="6A73C76D" w14:textId="77777777" w:rsidR="005575BE" w:rsidRPr="0031527D" w:rsidRDefault="005575BE" w:rsidP="005575BE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2:</w:t>
            </w:r>
            <w:r w:rsidRPr="0031527D">
              <w:rPr>
                <w:rFonts w:cs="Arial"/>
                <w:szCs w:val="18"/>
              </w:rPr>
              <w:tab/>
              <w:t xml:space="preserve">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is slot index per 2 frames.</w:t>
            </w:r>
          </w:p>
          <w:p w14:paraId="76B6842D" w14:textId="77777777" w:rsidR="005575BE" w:rsidRPr="0031527D" w:rsidRDefault="005575BE" w:rsidP="005575BE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3:</w:t>
            </w:r>
            <w:r w:rsidRPr="0031527D">
              <w:rPr>
                <w:rFonts w:cs="Arial"/>
                <w:szCs w:val="18"/>
              </w:rPr>
              <w:tab/>
              <w:t>Number of DMRS REs includes the overhead of the DM-RS CDM groups without data.</w:t>
            </w:r>
          </w:p>
        </w:tc>
      </w:tr>
    </w:tbl>
    <w:p w14:paraId="7521A16A" w14:textId="77777777" w:rsidR="002D73D9" w:rsidRDefault="002D73D9">
      <w:pPr>
        <w:rPr>
          <w:noProof/>
        </w:rPr>
      </w:pPr>
    </w:p>
    <w:p w14:paraId="698843A9" w14:textId="77777777" w:rsidR="005224DB" w:rsidRDefault="005224DB" w:rsidP="005224DB">
      <w:pPr>
        <w:rPr>
          <w:noProof/>
        </w:rPr>
      </w:pPr>
      <w:r w:rsidRPr="002D73D9">
        <w:rPr>
          <w:noProof/>
          <w:color w:val="FF0000"/>
          <w:sz w:val="28"/>
          <w:szCs w:val="28"/>
        </w:rPr>
        <w:t>&lt;Several sections skipped&gt;</w:t>
      </w:r>
    </w:p>
    <w:p w14:paraId="2CFA7AD2" w14:textId="77777777" w:rsidR="00B12052" w:rsidRPr="0031527D" w:rsidRDefault="00B12052" w:rsidP="00B12052">
      <w:pPr>
        <w:pStyle w:val="TH"/>
        <w:rPr>
          <w:lang w:eastAsia="zh-CN"/>
        </w:rPr>
      </w:pPr>
      <w:r w:rsidRPr="0031527D">
        <w:lastRenderedPageBreak/>
        <w:t>Table A.3.2.2.5-</w:t>
      </w:r>
      <w:r w:rsidRPr="0031527D">
        <w:rPr>
          <w:lang w:eastAsia="zh-CN"/>
        </w:rPr>
        <w:t>7</w:t>
      </w:r>
      <w:r w:rsidRPr="0031527D">
        <w:t>: PDSCH Reference Channel for TDD PMI reporting requirements with UL-DL pattern FR</w:t>
      </w:r>
      <w:r w:rsidRPr="0031527D">
        <w:rPr>
          <w:lang w:eastAsia="zh-CN"/>
        </w:rPr>
        <w:t>2.120</w:t>
      </w:r>
      <w:r w:rsidRPr="0031527D">
        <w:t>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3"/>
        <w:gridCol w:w="805"/>
        <w:gridCol w:w="1518"/>
        <w:gridCol w:w="979"/>
        <w:gridCol w:w="979"/>
        <w:gridCol w:w="979"/>
        <w:gridCol w:w="956"/>
      </w:tblGrid>
      <w:tr w:rsidR="00B12052" w:rsidRPr="0031527D" w14:paraId="52523EA9" w14:textId="77777777" w:rsidTr="00491276">
        <w:trPr>
          <w:jc w:val="center"/>
        </w:trPr>
        <w:tc>
          <w:tcPr>
            <w:tcW w:w="1799" w:type="pct"/>
            <w:shd w:val="clear" w:color="auto" w:fill="auto"/>
            <w:vAlign w:val="center"/>
          </w:tcPr>
          <w:p w14:paraId="20468EDA" w14:textId="77777777" w:rsidR="00B12052" w:rsidRPr="0031527D" w:rsidRDefault="00B12052" w:rsidP="00491276">
            <w:pPr>
              <w:pStyle w:val="TAH"/>
            </w:pPr>
            <w:r w:rsidRPr="0031527D">
              <w:t>Parameter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4DE2FC63" w14:textId="77777777" w:rsidR="00B12052" w:rsidRPr="0031527D" w:rsidRDefault="00B12052" w:rsidP="00491276">
            <w:pPr>
              <w:pStyle w:val="TAH"/>
            </w:pPr>
            <w:r w:rsidRPr="0031527D">
              <w:t>Unit</w:t>
            </w:r>
          </w:p>
        </w:tc>
        <w:tc>
          <w:tcPr>
            <w:tcW w:w="2756" w:type="pct"/>
            <w:gridSpan w:val="5"/>
            <w:shd w:val="clear" w:color="auto" w:fill="auto"/>
            <w:vAlign w:val="center"/>
          </w:tcPr>
          <w:p w14:paraId="17F94ED7" w14:textId="77777777" w:rsidR="00B12052" w:rsidRPr="0031527D" w:rsidRDefault="00B12052" w:rsidP="00491276">
            <w:pPr>
              <w:pStyle w:val="TAH"/>
            </w:pPr>
            <w:r w:rsidRPr="0031527D">
              <w:t>Value</w:t>
            </w:r>
          </w:p>
        </w:tc>
      </w:tr>
      <w:tr w:rsidR="00B12052" w:rsidRPr="0031527D" w14:paraId="3CC1B904" w14:textId="77777777" w:rsidTr="00491276">
        <w:trPr>
          <w:jc w:val="center"/>
        </w:trPr>
        <w:tc>
          <w:tcPr>
            <w:tcW w:w="1799" w:type="pct"/>
            <w:vAlign w:val="center"/>
          </w:tcPr>
          <w:p w14:paraId="383AA7D8" w14:textId="77777777" w:rsidR="00B12052" w:rsidRPr="0031527D" w:rsidRDefault="00B12052" w:rsidP="00491276">
            <w:pPr>
              <w:pStyle w:val="TAL"/>
            </w:pPr>
            <w:r w:rsidRPr="0031527D">
              <w:t>Reference channel</w:t>
            </w:r>
          </w:p>
        </w:tc>
        <w:tc>
          <w:tcPr>
            <w:tcW w:w="445" w:type="pct"/>
            <w:vAlign w:val="center"/>
          </w:tcPr>
          <w:p w14:paraId="3D45EA20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E33B39A" w14:textId="77777777" w:rsidR="00B12052" w:rsidRPr="0031527D" w:rsidRDefault="00B12052" w:rsidP="00491276">
            <w:pPr>
              <w:pStyle w:val="TAC"/>
            </w:pPr>
            <w:r w:rsidRPr="0031527D">
              <w:t>R.PDSCH.</w:t>
            </w:r>
            <w:r w:rsidRPr="0031527D">
              <w:rPr>
                <w:lang w:eastAsia="zh-CN"/>
              </w:rPr>
              <w:t>5</w:t>
            </w:r>
            <w:r w:rsidRPr="0031527D">
              <w:t>-</w:t>
            </w:r>
            <w:r w:rsidRPr="0031527D">
              <w:rPr>
                <w:lang w:eastAsia="zh-CN"/>
              </w:rPr>
              <w:t>7</w:t>
            </w:r>
            <w:r w:rsidRPr="0031527D">
              <w:t>.1 TDD</w:t>
            </w:r>
          </w:p>
        </w:tc>
        <w:tc>
          <w:tcPr>
            <w:tcW w:w="535" w:type="pct"/>
            <w:vAlign w:val="center"/>
          </w:tcPr>
          <w:p w14:paraId="607DFCF3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5C5DE698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196439C6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350931A1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</w:p>
        </w:tc>
      </w:tr>
      <w:tr w:rsidR="00B12052" w:rsidRPr="0031527D" w14:paraId="7FC912AD" w14:textId="77777777" w:rsidTr="00491276">
        <w:trPr>
          <w:jc w:val="center"/>
        </w:trPr>
        <w:tc>
          <w:tcPr>
            <w:tcW w:w="1799" w:type="pct"/>
            <w:vAlign w:val="center"/>
          </w:tcPr>
          <w:p w14:paraId="6EE3ABE3" w14:textId="77777777" w:rsidR="00B12052" w:rsidRPr="0031527D" w:rsidRDefault="00B12052" w:rsidP="00491276">
            <w:pPr>
              <w:pStyle w:val="TAL"/>
            </w:pPr>
            <w:r w:rsidRPr="0031527D">
              <w:t>Channel bandwidth</w:t>
            </w:r>
          </w:p>
        </w:tc>
        <w:tc>
          <w:tcPr>
            <w:tcW w:w="445" w:type="pct"/>
            <w:vAlign w:val="center"/>
          </w:tcPr>
          <w:p w14:paraId="2F4610B6" w14:textId="77777777" w:rsidR="00B12052" w:rsidRPr="0031527D" w:rsidRDefault="00B12052" w:rsidP="00491276">
            <w:pPr>
              <w:pStyle w:val="TAC"/>
            </w:pPr>
            <w:r w:rsidRPr="0031527D">
              <w:t>MHz</w:t>
            </w:r>
          </w:p>
        </w:tc>
        <w:tc>
          <w:tcPr>
            <w:tcW w:w="628" w:type="pct"/>
            <w:vAlign w:val="center"/>
          </w:tcPr>
          <w:p w14:paraId="2DFBE9AA" w14:textId="77777777" w:rsidR="00B12052" w:rsidRPr="0031527D" w:rsidRDefault="00B12052" w:rsidP="00491276">
            <w:pPr>
              <w:pStyle w:val="TAC"/>
            </w:pPr>
            <w:r w:rsidRPr="0031527D">
              <w:rPr>
                <w:lang w:eastAsia="zh-CN"/>
              </w:rPr>
              <w:t>100</w:t>
            </w:r>
          </w:p>
        </w:tc>
        <w:tc>
          <w:tcPr>
            <w:tcW w:w="535" w:type="pct"/>
            <w:vAlign w:val="center"/>
          </w:tcPr>
          <w:p w14:paraId="343FE68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27C166D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D75025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4CE81DB9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45141366" w14:textId="77777777" w:rsidTr="00491276">
        <w:trPr>
          <w:jc w:val="center"/>
        </w:trPr>
        <w:tc>
          <w:tcPr>
            <w:tcW w:w="1799" w:type="pct"/>
            <w:vAlign w:val="center"/>
          </w:tcPr>
          <w:p w14:paraId="5FDE7A32" w14:textId="77777777" w:rsidR="00B12052" w:rsidRPr="0031527D" w:rsidRDefault="00B12052" w:rsidP="00491276">
            <w:pPr>
              <w:pStyle w:val="TAL"/>
            </w:pPr>
            <w:r w:rsidRPr="0031527D">
              <w:t>Subcarrier spacing</w:t>
            </w:r>
          </w:p>
        </w:tc>
        <w:tc>
          <w:tcPr>
            <w:tcW w:w="445" w:type="pct"/>
            <w:vAlign w:val="center"/>
          </w:tcPr>
          <w:p w14:paraId="7502BA09" w14:textId="77777777" w:rsidR="00B12052" w:rsidRPr="0031527D" w:rsidRDefault="00B12052" w:rsidP="00491276">
            <w:pPr>
              <w:pStyle w:val="TAC"/>
            </w:pPr>
            <w:r w:rsidRPr="0031527D">
              <w:t>kHz</w:t>
            </w:r>
          </w:p>
        </w:tc>
        <w:tc>
          <w:tcPr>
            <w:tcW w:w="628" w:type="pct"/>
            <w:vAlign w:val="center"/>
          </w:tcPr>
          <w:p w14:paraId="04A7DE5D" w14:textId="77777777" w:rsidR="00B12052" w:rsidRPr="0031527D" w:rsidRDefault="00B12052" w:rsidP="00491276">
            <w:pPr>
              <w:pStyle w:val="TAC"/>
            </w:pPr>
            <w:r w:rsidRPr="0031527D">
              <w:rPr>
                <w:lang w:eastAsia="zh-CN"/>
              </w:rPr>
              <w:t>120</w:t>
            </w:r>
          </w:p>
        </w:tc>
        <w:tc>
          <w:tcPr>
            <w:tcW w:w="535" w:type="pct"/>
            <w:vAlign w:val="center"/>
          </w:tcPr>
          <w:p w14:paraId="370A4943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0A96104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CFB897B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78D601E8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6AE75E56" w14:textId="77777777" w:rsidTr="00491276">
        <w:trPr>
          <w:jc w:val="center"/>
        </w:trPr>
        <w:tc>
          <w:tcPr>
            <w:tcW w:w="1799" w:type="pct"/>
            <w:vAlign w:val="center"/>
          </w:tcPr>
          <w:p w14:paraId="2E38FC1C" w14:textId="77777777" w:rsidR="00B12052" w:rsidRPr="0031527D" w:rsidRDefault="00B12052" w:rsidP="00491276">
            <w:pPr>
              <w:pStyle w:val="TAL"/>
            </w:pPr>
            <w:r w:rsidRPr="0031527D">
              <w:t>Allocated resource blocks</w:t>
            </w:r>
          </w:p>
        </w:tc>
        <w:tc>
          <w:tcPr>
            <w:tcW w:w="445" w:type="pct"/>
            <w:vAlign w:val="center"/>
          </w:tcPr>
          <w:p w14:paraId="5B2C7FA8" w14:textId="77777777" w:rsidR="00B12052" w:rsidRPr="0031527D" w:rsidRDefault="00B12052" w:rsidP="00491276">
            <w:pPr>
              <w:pStyle w:val="TAC"/>
            </w:pPr>
            <w:r w:rsidRPr="0031527D">
              <w:t>PRBs</w:t>
            </w:r>
          </w:p>
        </w:tc>
        <w:tc>
          <w:tcPr>
            <w:tcW w:w="628" w:type="pct"/>
            <w:vAlign w:val="center"/>
          </w:tcPr>
          <w:p w14:paraId="552A46CB" w14:textId="77777777" w:rsidR="00B12052" w:rsidRPr="0031527D" w:rsidRDefault="00B12052" w:rsidP="00491276">
            <w:pPr>
              <w:pStyle w:val="TAC"/>
            </w:pPr>
            <w:r w:rsidRPr="0031527D">
              <w:t>66</w:t>
            </w:r>
          </w:p>
        </w:tc>
        <w:tc>
          <w:tcPr>
            <w:tcW w:w="535" w:type="pct"/>
            <w:vAlign w:val="center"/>
          </w:tcPr>
          <w:p w14:paraId="51EAAFC3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365B9C3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60943339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307DF331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5821B0AE" w14:textId="77777777" w:rsidTr="00491276">
        <w:trPr>
          <w:jc w:val="center"/>
        </w:trPr>
        <w:tc>
          <w:tcPr>
            <w:tcW w:w="1799" w:type="pct"/>
            <w:vAlign w:val="center"/>
          </w:tcPr>
          <w:p w14:paraId="491B0AA5" w14:textId="77777777" w:rsidR="00B12052" w:rsidRPr="0031527D" w:rsidRDefault="00B12052" w:rsidP="00491276">
            <w:pPr>
              <w:pStyle w:val="TAL"/>
            </w:pPr>
            <w:r w:rsidRPr="0031527D">
              <w:t>Number of consecutive PDSCH symbols</w:t>
            </w:r>
          </w:p>
        </w:tc>
        <w:tc>
          <w:tcPr>
            <w:tcW w:w="445" w:type="pct"/>
            <w:vAlign w:val="center"/>
          </w:tcPr>
          <w:p w14:paraId="2D742A18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5C7F9F80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  <w:r w:rsidRPr="0031527D">
              <w:t>12</w:t>
            </w:r>
          </w:p>
        </w:tc>
        <w:tc>
          <w:tcPr>
            <w:tcW w:w="535" w:type="pct"/>
            <w:vAlign w:val="center"/>
          </w:tcPr>
          <w:p w14:paraId="2716E7F7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4CDA8E0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0D4716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010FD9C3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496240E1" w14:textId="77777777" w:rsidTr="00491276">
        <w:trPr>
          <w:jc w:val="center"/>
        </w:trPr>
        <w:tc>
          <w:tcPr>
            <w:tcW w:w="1799" w:type="pct"/>
            <w:vAlign w:val="center"/>
          </w:tcPr>
          <w:p w14:paraId="1F83EED0" w14:textId="77777777" w:rsidR="00B12052" w:rsidRPr="0031527D" w:rsidRDefault="00B12052" w:rsidP="00491276">
            <w:pPr>
              <w:pStyle w:val="TAL"/>
            </w:pPr>
            <w:r w:rsidRPr="0031527D">
              <w:t>Allocated slots per 2 frames</w:t>
            </w:r>
          </w:p>
        </w:tc>
        <w:tc>
          <w:tcPr>
            <w:tcW w:w="445" w:type="pct"/>
            <w:vAlign w:val="center"/>
          </w:tcPr>
          <w:p w14:paraId="236D5A36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52A8962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63</w:t>
            </w:r>
          </w:p>
        </w:tc>
        <w:tc>
          <w:tcPr>
            <w:tcW w:w="535" w:type="pct"/>
          </w:tcPr>
          <w:p w14:paraId="3BE53E2F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</w:tcPr>
          <w:p w14:paraId="648F52C9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</w:tcPr>
          <w:p w14:paraId="6967CE52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</w:tcPr>
          <w:p w14:paraId="4E630FCE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7A793D02" w14:textId="77777777" w:rsidTr="00491276">
        <w:trPr>
          <w:jc w:val="center"/>
        </w:trPr>
        <w:tc>
          <w:tcPr>
            <w:tcW w:w="1799" w:type="pct"/>
            <w:vAlign w:val="center"/>
          </w:tcPr>
          <w:p w14:paraId="595FD8EB" w14:textId="77777777" w:rsidR="00B12052" w:rsidRPr="0031527D" w:rsidRDefault="00B12052" w:rsidP="00491276">
            <w:pPr>
              <w:pStyle w:val="TAL"/>
            </w:pPr>
            <w:r w:rsidRPr="0031527D">
              <w:t>MCS table</w:t>
            </w:r>
          </w:p>
        </w:tc>
        <w:tc>
          <w:tcPr>
            <w:tcW w:w="445" w:type="pct"/>
            <w:vAlign w:val="center"/>
          </w:tcPr>
          <w:p w14:paraId="4D119FC3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82AE75D" w14:textId="77777777" w:rsidR="00B12052" w:rsidRPr="0031527D" w:rsidRDefault="00B12052" w:rsidP="00491276">
            <w:pPr>
              <w:pStyle w:val="TAC"/>
            </w:pPr>
            <w:r w:rsidRPr="0031527D">
              <w:t>64QAM</w:t>
            </w:r>
          </w:p>
        </w:tc>
        <w:tc>
          <w:tcPr>
            <w:tcW w:w="535" w:type="pct"/>
            <w:vAlign w:val="center"/>
          </w:tcPr>
          <w:p w14:paraId="60FAA75C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AF366B1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6B747D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304C4ED6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4864997D" w14:textId="77777777" w:rsidTr="00491276">
        <w:trPr>
          <w:jc w:val="center"/>
        </w:trPr>
        <w:tc>
          <w:tcPr>
            <w:tcW w:w="1799" w:type="pct"/>
            <w:vAlign w:val="center"/>
          </w:tcPr>
          <w:p w14:paraId="18266AB1" w14:textId="77777777" w:rsidR="00B12052" w:rsidRPr="0031527D" w:rsidRDefault="00B12052" w:rsidP="00491276">
            <w:pPr>
              <w:pStyle w:val="TAL"/>
            </w:pPr>
            <w:r w:rsidRPr="0031527D">
              <w:t>MCS index</w:t>
            </w:r>
          </w:p>
        </w:tc>
        <w:tc>
          <w:tcPr>
            <w:tcW w:w="445" w:type="pct"/>
            <w:vAlign w:val="center"/>
          </w:tcPr>
          <w:p w14:paraId="14D7D09C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66AAF03" w14:textId="77777777" w:rsidR="00B12052" w:rsidRPr="0031527D" w:rsidRDefault="00B12052" w:rsidP="00491276">
            <w:pPr>
              <w:pStyle w:val="TAC"/>
            </w:pPr>
            <w:r w:rsidRPr="0031527D">
              <w:t>13</w:t>
            </w:r>
          </w:p>
        </w:tc>
        <w:tc>
          <w:tcPr>
            <w:tcW w:w="535" w:type="pct"/>
            <w:vAlign w:val="center"/>
          </w:tcPr>
          <w:p w14:paraId="35C8E4B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6FB76D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80B8DBF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5E49984D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40D86E81" w14:textId="77777777" w:rsidTr="00491276">
        <w:trPr>
          <w:jc w:val="center"/>
        </w:trPr>
        <w:tc>
          <w:tcPr>
            <w:tcW w:w="1799" w:type="pct"/>
            <w:vAlign w:val="center"/>
          </w:tcPr>
          <w:p w14:paraId="5661303E" w14:textId="77777777" w:rsidR="00B12052" w:rsidRPr="0031527D" w:rsidRDefault="00B12052" w:rsidP="00491276">
            <w:pPr>
              <w:pStyle w:val="TAL"/>
            </w:pPr>
            <w:r w:rsidRPr="0031527D">
              <w:t>Modulation</w:t>
            </w:r>
          </w:p>
        </w:tc>
        <w:tc>
          <w:tcPr>
            <w:tcW w:w="445" w:type="pct"/>
            <w:vAlign w:val="center"/>
          </w:tcPr>
          <w:p w14:paraId="6984A093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20111061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  <w:r w:rsidRPr="0031527D">
              <w:t>16QAM</w:t>
            </w:r>
          </w:p>
        </w:tc>
        <w:tc>
          <w:tcPr>
            <w:tcW w:w="535" w:type="pct"/>
            <w:vAlign w:val="center"/>
          </w:tcPr>
          <w:p w14:paraId="49AE1F12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7EADA78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7CBFAC5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776034D9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50E72093" w14:textId="77777777" w:rsidTr="00491276">
        <w:trPr>
          <w:jc w:val="center"/>
        </w:trPr>
        <w:tc>
          <w:tcPr>
            <w:tcW w:w="1799" w:type="pct"/>
            <w:vAlign w:val="center"/>
          </w:tcPr>
          <w:p w14:paraId="4A142680" w14:textId="77777777" w:rsidR="00B12052" w:rsidRPr="0031527D" w:rsidRDefault="00B12052" w:rsidP="00491276">
            <w:pPr>
              <w:pStyle w:val="TAL"/>
            </w:pPr>
            <w:r w:rsidRPr="0031527D">
              <w:t>Target Coding Rate</w:t>
            </w:r>
          </w:p>
        </w:tc>
        <w:tc>
          <w:tcPr>
            <w:tcW w:w="445" w:type="pct"/>
            <w:vAlign w:val="center"/>
          </w:tcPr>
          <w:p w14:paraId="0215DBF6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1BA42F95" w14:textId="77777777" w:rsidR="00B12052" w:rsidRPr="0031527D" w:rsidRDefault="00B12052" w:rsidP="00491276">
            <w:pPr>
              <w:pStyle w:val="TAC"/>
            </w:pPr>
            <w:r w:rsidRPr="0031527D">
              <w:t>0.48</w:t>
            </w:r>
          </w:p>
        </w:tc>
        <w:tc>
          <w:tcPr>
            <w:tcW w:w="535" w:type="pct"/>
            <w:vAlign w:val="center"/>
          </w:tcPr>
          <w:p w14:paraId="04C217FD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51EF983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056DDB3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0F83DDF8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51AF666B" w14:textId="77777777" w:rsidTr="00491276">
        <w:trPr>
          <w:jc w:val="center"/>
        </w:trPr>
        <w:tc>
          <w:tcPr>
            <w:tcW w:w="1799" w:type="pct"/>
            <w:vAlign w:val="center"/>
          </w:tcPr>
          <w:p w14:paraId="4DD98B0E" w14:textId="77777777" w:rsidR="00B12052" w:rsidRPr="0031527D" w:rsidRDefault="00B12052" w:rsidP="00491276">
            <w:pPr>
              <w:pStyle w:val="TAL"/>
            </w:pPr>
            <w:r w:rsidRPr="0031527D">
              <w:t>Number of MIMO layers</w:t>
            </w:r>
          </w:p>
        </w:tc>
        <w:tc>
          <w:tcPr>
            <w:tcW w:w="445" w:type="pct"/>
            <w:vAlign w:val="center"/>
          </w:tcPr>
          <w:p w14:paraId="2DB88841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1B4FFC3C" w14:textId="77777777" w:rsidR="00B12052" w:rsidRPr="0031527D" w:rsidRDefault="00B12052" w:rsidP="00491276">
            <w:pPr>
              <w:pStyle w:val="TAC"/>
            </w:pPr>
            <w:r w:rsidRPr="0031527D">
              <w:rPr>
                <w:lang w:eastAsia="zh-CN"/>
              </w:rPr>
              <w:t>1</w:t>
            </w:r>
          </w:p>
        </w:tc>
        <w:tc>
          <w:tcPr>
            <w:tcW w:w="535" w:type="pct"/>
            <w:vAlign w:val="center"/>
          </w:tcPr>
          <w:p w14:paraId="668C3C5F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CF4F9A8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D1A6025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07E75B8A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6D463908" w14:textId="77777777" w:rsidTr="00491276">
        <w:trPr>
          <w:jc w:val="center"/>
        </w:trPr>
        <w:tc>
          <w:tcPr>
            <w:tcW w:w="1799" w:type="pct"/>
            <w:vAlign w:val="center"/>
          </w:tcPr>
          <w:p w14:paraId="50F8F3EE" w14:textId="77777777" w:rsidR="00B12052" w:rsidRPr="0031527D" w:rsidRDefault="00B12052" w:rsidP="00491276">
            <w:pPr>
              <w:pStyle w:val="TAL"/>
            </w:pPr>
            <w:r w:rsidRPr="0031527D">
              <w:t>Number of DMRS REs (Note 3)</w:t>
            </w:r>
          </w:p>
        </w:tc>
        <w:tc>
          <w:tcPr>
            <w:tcW w:w="445" w:type="pct"/>
            <w:vAlign w:val="center"/>
          </w:tcPr>
          <w:p w14:paraId="79B2E23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5E9DB312" w14:textId="77777777" w:rsidR="00B12052" w:rsidRPr="0031527D" w:rsidRDefault="00B12052" w:rsidP="00491276">
            <w:pPr>
              <w:pStyle w:val="TAC"/>
            </w:pPr>
            <w:r w:rsidRPr="0031527D">
              <w:t>24</w:t>
            </w:r>
          </w:p>
        </w:tc>
        <w:tc>
          <w:tcPr>
            <w:tcW w:w="535" w:type="pct"/>
            <w:vAlign w:val="center"/>
          </w:tcPr>
          <w:p w14:paraId="62EB97DF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32E3A28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F79B27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1AC0B0AA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78F24866" w14:textId="77777777" w:rsidTr="00491276">
        <w:trPr>
          <w:jc w:val="center"/>
        </w:trPr>
        <w:tc>
          <w:tcPr>
            <w:tcW w:w="1799" w:type="pct"/>
            <w:vAlign w:val="center"/>
          </w:tcPr>
          <w:p w14:paraId="3A06C87D" w14:textId="77777777" w:rsidR="00B12052" w:rsidRPr="0031527D" w:rsidRDefault="00B12052" w:rsidP="00491276">
            <w:pPr>
              <w:pStyle w:val="TAL"/>
            </w:pPr>
            <w:r w:rsidRPr="0031527D">
              <w:t>Overhead for TBS determination</w:t>
            </w:r>
          </w:p>
        </w:tc>
        <w:tc>
          <w:tcPr>
            <w:tcW w:w="445" w:type="pct"/>
            <w:vAlign w:val="center"/>
          </w:tcPr>
          <w:p w14:paraId="3146427F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6F71C8DE" w14:textId="77777777" w:rsidR="00B12052" w:rsidRPr="0031527D" w:rsidRDefault="00B12052" w:rsidP="00491276">
            <w:pPr>
              <w:pStyle w:val="TAC"/>
            </w:pPr>
            <w:r w:rsidRPr="0031527D">
              <w:t>6</w:t>
            </w:r>
          </w:p>
        </w:tc>
        <w:tc>
          <w:tcPr>
            <w:tcW w:w="535" w:type="pct"/>
            <w:vAlign w:val="center"/>
          </w:tcPr>
          <w:p w14:paraId="7B33D878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F045C1F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54ED3B9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2C1D3E78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7CE932F0" w14:textId="77777777" w:rsidTr="00491276">
        <w:trPr>
          <w:jc w:val="center"/>
        </w:trPr>
        <w:tc>
          <w:tcPr>
            <w:tcW w:w="1799" w:type="pct"/>
            <w:vAlign w:val="center"/>
          </w:tcPr>
          <w:p w14:paraId="01D063D9" w14:textId="77777777" w:rsidR="00B12052" w:rsidRPr="0031527D" w:rsidRDefault="00B12052" w:rsidP="00491276">
            <w:pPr>
              <w:pStyle w:val="TAL"/>
            </w:pPr>
            <w:r w:rsidRPr="0031527D">
              <w:t xml:space="preserve">Information Bit Payload per Slot </w:t>
            </w:r>
          </w:p>
        </w:tc>
        <w:tc>
          <w:tcPr>
            <w:tcW w:w="445" w:type="pct"/>
            <w:vAlign w:val="center"/>
          </w:tcPr>
          <w:p w14:paraId="329339CD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551D2944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AC50498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34E34D4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A4D7B49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097F8A4C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383D5C04" w14:textId="77777777" w:rsidTr="00491276">
        <w:trPr>
          <w:jc w:val="center"/>
        </w:trPr>
        <w:tc>
          <w:tcPr>
            <w:tcW w:w="1799" w:type="pct"/>
            <w:vAlign w:val="center"/>
          </w:tcPr>
          <w:p w14:paraId="19541D45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if mod(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5) = {3,4}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4AF3B21D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0204D86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0EEEC76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964880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0C405B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1B1CBAF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32233FE7" w14:textId="77777777" w:rsidTr="00491276">
        <w:trPr>
          <w:jc w:val="center"/>
        </w:trPr>
        <w:tc>
          <w:tcPr>
            <w:tcW w:w="1799" w:type="pct"/>
            <w:vAlign w:val="center"/>
          </w:tcPr>
          <w:p w14:paraId="24FFC778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if mod(i,5)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0393FB0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5F12B48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  <w:lang w:eastAsia="zh-CN"/>
              </w:rPr>
              <w:t>N/A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6BA48F95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2325409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672BA543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06FF554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7C1C6416" w14:textId="77777777" w:rsidTr="00491276">
        <w:trPr>
          <w:jc w:val="center"/>
        </w:trPr>
        <w:tc>
          <w:tcPr>
            <w:tcW w:w="1799" w:type="pct"/>
            <w:vAlign w:val="center"/>
          </w:tcPr>
          <w:p w14:paraId="0D575717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6AB4BC7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32AFC48E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1C143775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4EA03C0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42AA43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22E9BDA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3DF71F11" w14:textId="77777777" w:rsidTr="00491276">
        <w:trPr>
          <w:jc w:val="center"/>
        </w:trPr>
        <w:tc>
          <w:tcPr>
            <w:tcW w:w="1799" w:type="pct"/>
            <w:vAlign w:val="center"/>
          </w:tcPr>
          <w:p w14:paraId="68388C56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if mod(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</w:t>
            </w:r>
            <w:r w:rsidRPr="0031527D">
              <w:rPr>
                <w:rFonts w:ascii="Arial" w:hAnsi="Arial"/>
                <w:sz w:val="18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 xml:space="preserve">) = {0,2}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</w:t>
            </w:r>
            <w:r w:rsidRPr="0031527D">
              <w:rPr>
                <w:rFonts w:ascii="Arial" w:hAnsi="Arial"/>
                <w:sz w:val="18"/>
              </w:rPr>
              <w:t xml:space="preserve"> 79,82,…,159</w:t>
            </w:r>
            <w:r w:rsidRPr="0031527D">
              <w:rPr>
                <w:rFonts w:ascii="Arial" w:eastAsia="PMingLiU" w:hAnsi="Arial"/>
                <w:sz w:val="18"/>
              </w:rPr>
              <w:t>}</w:t>
            </w:r>
          </w:p>
        </w:tc>
        <w:tc>
          <w:tcPr>
            <w:tcW w:w="445" w:type="pct"/>
            <w:vAlign w:val="center"/>
          </w:tcPr>
          <w:p w14:paraId="5C6CB241" w14:textId="77777777" w:rsidR="00B12052" w:rsidRPr="0031527D" w:rsidRDefault="00B12052" w:rsidP="00491276">
            <w:pPr>
              <w:pStyle w:val="TAC"/>
              <w:rPr>
                <w:rFonts w:eastAsia="PMingLiU"/>
                <w:lang w:eastAsia="zh-TW"/>
              </w:rPr>
            </w:pPr>
            <w:r w:rsidRPr="0031527D">
              <w:rPr>
                <w:rFonts w:eastAsia="PMingLiU"/>
                <w:lang w:eastAsia="zh-TW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50FF60D9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70333A9F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85CE523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ECF67D4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5CEEA1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69E2147F" w14:textId="77777777" w:rsidTr="00491276">
        <w:trPr>
          <w:jc w:val="center"/>
        </w:trPr>
        <w:tc>
          <w:tcPr>
            <w:tcW w:w="1799" w:type="pct"/>
            <w:vAlign w:val="center"/>
          </w:tcPr>
          <w:p w14:paraId="4C6F972E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Transport block CRC per Slot</w:t>
            </w:r>
          </w:p>
        </w:tc>
        <w:tc>
          <w:tcPr>
            <w:tcW w:w="445" w:type="pct"/>
            <w:vAlign w:val="center"/>
          </w:tcPr>
          <w:p w14:paraId="7007AEE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628" w:type="pct"/>
            <w:vAlign w:val="center"/>
          </w:tcPr>
          <w:p w14:paraId="71CDC309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DC0187E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4D788D16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4C973D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5F6CBED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09E0B8EC" w14:textId="77777777" w:rsidTr="00491276">
        <w:trPr>
          <w:jc w:val="center"/>
        </w:trPr>
        <w:tc>
          <w:tcPr>
            <w:tcW w:w="1799" w:type="pct"/>
            <w:vAlign w:val="center"/>
          </w:tcPr>
          <w:p w14:paraId="21393689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if mod(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5) = {3,4}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2AEDFCEA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070C5A01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7FE5864A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35DD259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15B77C6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0D0EBFC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37D50AB0" w14:textId="77777777" w:rsidTr="00491276">
        <w:trPr>
          <w:jc w:val="center"/>
        </w:trPr>
        <w:tc>
          <w:tcPr>
            <w:tcW w:w="1799" w:type="pct"/>
            <w:vAlign w:val="center"/>
          </w:tcPr>
          <w:p w14:paraId="0D22F7F9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>, if mod(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5)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118FD4D1" w14:textId="77777777" w:rsidR="00B12052" w:rsidRPr="0031527D" w:rsidRDefault="00B12052" w:rsidP="00491276">
            <w:pPr>
              <w:pStyle w:val="TAC"/>
              <w:rPr>
                <w:rFonts w:eastAsia="PMingLiU"/>
                <w:lang w:eastAsia="zh-TW"/>
              </w:rPr>
            </w:pPr>
            <w:r w:rsidRPr="0031527D">
              <w:rPr>
                <w:rFonts w:eastAsia="PMingLiU"/>
                <w:lang w:eastAsia="zh-TW"/>
              </w:rPr>
              <w:t>Bits</w:t>
            </w:r>
          </w:p>
        </w:tc>
        <w:tc>
          <w:tcPr>
            <w:tcW w:w="628" w:type="pct"/>
            <w:vAlign w:val="center"/>
          </w:tcPr>
          <w:p w14:paraId="55E402B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2749B19A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512F297A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19570091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39BD8CF3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53FB3D49" w14:textId="77777777" w:rsidTr="00491276">
        <w:trPr>
          <w:jc w:val="center"/>
        </w:trPr>
        <w:tc>
          <w:tcPr>
            <w:tcW w:w="1799" w:type="pct"/>
            <w:vAlign w:val="center"/>
          </w:tcPr>
          <w:p w14:paraId="0307D590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5E989DB3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1FE6B233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  <w:lang w:eastAsia="zh-CN"/>
              </w:rPr>
              <w:t>24</w:t>
            </w:r>
          </w:p>
        </w:tc>
        <w:tc>
          <w:tcPr>
            <w:tcW w:w="535" w:type="pct"/>
            <w:vAlign w:val="center"/>
          </w:tcPr>
          <w:p w14:paraId="704F14A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4D871D6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1E93DB83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2958EFF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0DEEC892" w14:textId="77777777" w:rsidTr="00491276">
        <w:trPr>
          <w:jc w:val="center"/>
        </w:trPr>
        <w:tc>
          <w:tcPr>
            <w:tcW w:w="1799" w:type="pct"/>
            <w:vAlign w:val="center"/>
          </w:tcPr>
          <w:p w14:paraId="686AEFD6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if mod(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5) = {0,2}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{1,…,79,82,…,159}</w:t>
            </w:r>
          </w:p>
        </w:tc>
        <w:tc>
          <w:tcPr>
            <w:tcW w:w="445" w:type="pct"/>
            <w:vAlign w:val="center"/>
          </w:tcPr>
          <w:p w14:paraId="697FC82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662F1B3F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24</w:t>
            </w:r>
          </w:p>
        </w:tc>
        <w:tc>
          <w:tcPr>
            <w:tcW w:w="535" w:type="pct"/>
            <w:vAlign w:val="center"/>
          </w:tcPr>
          <w:p w14:paraId="383522DE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9877676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0CD88894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69FC44F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200460DA" w14:textId="77777777" w:rsidTr="00491276">
        <w:trPr>
          <w:jc w:val="center"/>
        </w:trPr>
        <w:tc>
          <w:tcPr>
            <w:tcW w:w="1799" w:type="pct"/>
            <w:vAlign w:val="center"/>
          </w:tcPr>
          <w:p w14:paraId="1C9140CA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Number of Code Blocks per Slot</w:t>
            </w:r>
          </w:p>
        </w:tc>
        <w:tc>
          <w:tcPr>
            <w:tcW w:w="445" w:type="pct"/>
            <w:vAlign w:val="center"/>
          </w:tcPr>
          <w:p w14:paraId="0B6F3E42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628" w:type="pct"/>
            <w:vAlign w:val="center"/>
          </w:tcPr>
          <w:p w14:paraId="45B4184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91465BD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0E8FC68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CBED0E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7F5FF9F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3A38BF60" w14:textId="77777777" w:rsidTr="00491276">
        <w:trPr>
          <w:jc w:val="center"/>
        </w:trPr>
        <w:tc>
          <w:tcPr>
            <w:tcW w:w="1799" w:type="pct"/>
            <w:vAlign w:val="center"/>
          </w:tcPr>
          <w:p w14:paraId="63045DFD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if mod(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5) = {3,4}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3996A819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CBs</w:t>
            </w:r>
          </w:p>
        </w:tc>
        <w:tc>
          <w:tcPr>
            <w:tcW w:w="628" w:type="pct"/>
            <w:vAlign w:val="center"/>
          </w:tcPr>
          <w:p w14:paraId="63BBA43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3097C9B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4A22555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2318922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6166A79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444FBCCB" w14:textId="77777777" w:rsidTr="00491276">
        <w:trPr>
          <w:jc w:val="center"/>
        </w:trPr>
        <w:tc>
          <w:tcPr>
            <w:tcW w:w="1799" w:type="pct"/>
            <w:vAlign w:val="center"/>
          </w:tcPr>
          <w:p w14:paraId="2E128617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>, if mod(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5)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17AEED62" w14:textId="77777777" w:rsidR="00B12052" w:rsidRPr="0031527D" w:rsidRDefault="00B12052" w:rsidP="00491276">
            <w:pPr>
              <w:pStyle w:val="TAC"/>
              <w:rPr>
                <w:rFonts w:eastAsia="PMingLiU"/>
                <w:lang w:eastAsia="zh-TW"/>
              </w:rPr>
            </w:pPr>
            <w:r w:rsidRPr="0031527D">
              <w:rPr>
                <w:rFonts w:eastAsia="PMingLiU"/>
                <w:lang w:eastAsia="zh-TW"/>
              </w:rPr>
              <w:t>CBs</w:t>
            </w:r>
          </w:p>
        </w:tc>
        <w:tc>
          <w:tcPr>
            <w:tcW w:w="628" w:type="pct"/>
            <w:vAlign w:val="center"/>
          </w:tcPr>
          <w:p w14:paraId="2CD597F4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19332CD5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5B4B9BE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EA8D36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2DC39C4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2EF99E3E" w14:textId="77777777" w:rsidTr="00491276">
        <w:trPr>
          <w:jc w:val="center"/>
        </w:trPr>
        <w:tc>
          <w:tcPr>
            <w:tcW w:w="1799" w:type="pct"/>
            <w:vAlign w:val="center"/>
          </w:tcPr>
          <w:p w14:paraId="420A7F87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27CB3855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CBs</w:t>
            </w:r>
          </w:p>
        </w:tc>
        <w:tc>
          <w:tcPr>
            <w:tcW w:w="628" w:type="pct"/>
            <w:vAlign w:val="center"/>
          </w:tcPr>
          <w:p w14:paraId="3A3CEA00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</w:rPr>
              <w:t>2</w:t>
            </w:r>
          </w:p>
        </w:tc>
        <w:tc>
          <w:tcPr>
            <w:tcW w:w="535" w:type="pct"/>
            <w:vAlign w:val="center"/>
          </w:tcPr>
          <w:p w14:paraId="4DE9C2AA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1BDDC43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5BDE86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018A3AAD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2348B9F8" w14:textId="77777777" w:rsidTr="00491276">
        <w:trPr>
          <w:jc w:val="center"/>
        </w:trPr>
        <w:tc>
          <w:tcPr>
            <w:tcW w:w="1799" w:type="pct"/>
            <w:vAlign w:val="center"/>
          </w:tcPr>
          <w:p w14:paraId="39388E7C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if mod(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5) = {0,2}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{1,…,79,82,…,159}</w:t>
            </w:r>
          </w:p>
        </w:tc>
        <w:tc>
          <w:tcPr>
            <w:tcW w:w="445" w:type="pct"/>
            <w:vAlign w:val="center"/>
          </w:tcPr>
          <w:p w14:paraId="49BF07D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CBs</w:t>
            </w:r>
          </w:p>
        </w:tc>
        <w:tc>
          <w:tcPr>
            <w:tcW w:w="628" w:type="pct"/>
            <w:vAlign w:val="center"/>
          </w:tcPr>
          <w:p w14:paraId="409CD511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2</w:t>
            </w:r>
          </w:p>
        </w:tc>
        <w:tc>
          <w:tcPr>
            <w:tcW w:w="535" w:type="pct"/>
            <w:vAlign w:val="center"/>
          </w:tcPr>
          <w:p w14:paraId="5BA6C0B8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273C40FD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4D960433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0F2BEDA6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567AFE8E" w14:textId="77777777" w:rsidTr="00491276">
        <w:trPr>
          <w:jc w:val="center"/>
        </w:trPr>
        <w:tc>
          <w:tcPr>
            <w:tcW w:w="1799" w:type="pct"/>
            <w:vAlign w:val="center"/>
          </w:tcPr>
          <w:p w14:paraId="38132F91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Binary Channel Bits Per Slot</w:t>
            </w:r>
          </w:p>
        </w:tc>
        <w:tc>
          <w:tcPr>
            <w:tcW w:w="445" w:type="pct"/>
            <w:vAlign w:val="center"/>
          </w:tcPr>
          <w:p w14:paraId="5314AAA9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628" w:type="pct"/>
            <w:vAlign w:val="center"/>
          </w:tcPr>
          <w:p w14:paraId="5AE3FF31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7C1E6E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4C4C9B1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C7A831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3304B405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432CD0A8" w14:textId="77777777" w:rsidTr="00491276">
        <w:trPr>
          <w:jc w:val="center"/>
        </w:trPr>
        <w:tc>
          <w:tcPr>
            <w:tcW w:w="1799" w:type="pct"/>
            <w:vAlign w:val="center"/>
          </w:tcPr>
          <w:p w14:paraId="47846627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if mod(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5) = {3,4}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3D4FB47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35CB3251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4F56154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47B4C6A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92F4F81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2709EF44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0417FB9F" w14:textId="77777777" w:rsidTr="00491276">
        <w:trPr>
          <w:jc w:val="center"/>
        </w:trPr>
        <w:tc>
          <w:tcPr>
            <w:tcW w:w="1799" w:type="pct"/>
            <w:vAlign w:val="center"/>
          </w:tcPr>
          <w:p w14:paraId="294D856A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>, if mod(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5)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1E03F8D2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Bits</w:t>
            </w:r>
          </w:p>
        </w:tc>
        <w:tc>
          <w:tcPr>
            <w:tcW w:w="628" w:type="pct"/>
            <w:vAlign w:val="center"/>
          </w:tcPr>
          <w:p w14:paraId="196D4471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0FE766B7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3B5C2EC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5A7B804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4EF41009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38369540" w14:textId="77777777" w:rsidTr="00491276">
        <w:trPr>
          <w:jc w:val="center"/>
        </w:trPr>
        <w:tc>
          <w:tcPr>
            <w:tcW w:w="1799" w:type="pct"/>
            <w:vAlign w:val="center"/>
          </w:tcPr>
          <w:p w14:paraId="271CA7C7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115D4CC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4357D6DF" w14:textId="6289A1A5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del w:id="61" w:author="Vijay Balasubramanian (QCT)" w:date="2024-08-09T19:39:00Z" w16du:dateUtc="2024-08-10T02:39:00Z">
              <w:r w:rsidRPr="0031527D" w:rsidDel="001D680F">
                <w:rPr>
                  <w:rFonts w:eastAsia="PMingLiU"/>
                </w:rPr>
                <w:delText>28776</w:delText>
              </w:r>
            </w:del>
            <w:ins w:id="62" w:author="Vijay Balasubramanian (QCT)" w:date="2024-08-09T19:39:00Z" w16du:dateUtc="2024-08-10T02:39:00Z">
              <w:r w:rsidR="001D680F">
                <w:rPr>
                  <w:rFonts w:eastAsia="PMingLiU"/>
                </w:rPr>
                <w:t>N/A</w:t>
              </w:r>
            </w:ins>
          </w:p>
        </w:tc>
        <w:tc>
          <w:tcPr>
            <w:tcW w:w="535" w:type="pct"/>
            <w:vAlign w:val="center"/>
          </w:tcPr>
          <w:p w14:paraId="1BDAFBA9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3AF5434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E23068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50BE8664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7F14A927" w14:textId="77777777" w:rsidTr="00491276">
        <w:trPr>
          <w:jc w:val="center"/>
        </w:trPr>
        <w:tc>
          <w:tcPr>
            <w:tcW w:w="1799" w:type="pct"/>
            <w:vAlign w:val="center"/>
          </w:tcPr>
          <w:p w14:paraId="210899CF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if mod(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5) = {0,2}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{1,…,79,82,…,159}</w:t>
            </w:r>
          </w:p>
        </w:tc>
        <w:tc>
          <w:tcPr>
            <w:tcW w:w="445" w:type="pct"/>
            <w:vAlign w:val="center"/>
          </w:tcPr>
          <w:p w14:paraId="620160B4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69E7D6AB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30360</w:t>
            </w:r>
          </w:p>
        </w:tc>
        <w:tc>
          <w:tcPr>
            <w:tcW w:w="535" w:type="pct"/>
            <w:vAlign w:val="center"/>
          </w:tcPr>
          <w:p w14:paraId="7E2352EE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2C317B7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015B03D1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1BAE0C25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21CC9795" w14:textId="77777777" w:rsidTr="00491276">
        <w:trPr>
          <w:trHeight w:val="70"/>
          <w:jc w:val="center"/>
        </w:trPr>
        <w:tc>
          <w:tcPr>
            <w:tcW w:w="1799" w:type="pct"/>
            <w:vAlign w:val="center"/>
          </w:tcPr>
          <w:p w14:paraId="56AA2DF9" w14:textId="77777777" w:rsidR="00B12052" w:rsidRPr="0031527D" w:rsidRDefault="00B12052" w:rsidP="00491276">
            <w:pPr>
              <w:pStyle w:val="TAL"/>
            </w:pPr>
            <w:r w:rsidRPr="0031527D">
              <w:t>Max. Throughput averaged over 2 frames</w:t>
            </w:r>
          </w:p>
        </w:tc>
        <w:tc>
          <w:tcPr>
            <w:tcW w:w="445" w:type="pct"/>
            <w:vAlign w:val="center"/>
          </w:tcPr>
          <w:p w14:paraId="59B281CC" w14:textId="77777777" w:rsidR="00B12052" w:rsidRPr="0031527D" w:rsidRDefault="00B12052" w:rsidP="00491276">
            <w:pPr>
              <w:pStyle w:val="TAC"/>
            </w:pPr>
            <w:r w:rsidRPr="0031527D">
              <w:t>Mbps</w:t>
            </w:r>
          </w:p>
        </w:tc>
        <w:tc>
          <w:tcPr>
            <w:tcW w:w="628" w:type="pct"/>
            <w:vAlign w:val="center"/>
          </w:tcPr>
          <w:p w14:paraId="302A4EDE" w14:textId="4C4C0521" w:rsidR="00B12052" w:rsidRPr="0031527D" w:rsidRDefault="00B12052" w:rsidP="00491276">
            <w:pPr>
              <w:pStyle w:val="TAC"/>
              <w:rPr>
                <w:lang w:eastAsia="zh-CN"/>
              </w:rPr>
            </w:pPr>
            <w:del w:id="63" w:author="Vijay Balasubramanian (QCT)" w:date="2024-08-09T19:39:00Z" w16du:dateUtc="2024-08-10T02:39:00Z">
              <w:r w:rsidRPr="0031527D" w:rsidDel="001D680F">
                <w:rPr>
                  <w:lang w:eastAsia="zh-CN"/>
                </w:rPr>
                <w:delText>45.1836</w:delText>
              </w:r>
            </w:del>
            <w:ins w:id="64" w:author="Vijay Balasubramanian (QCT)" w:date="2024-08-09T19:39:00Z" w16du:dateUtc="2024-08-10T02:39:00Z">
              <w:r w:rsidR="001D680F">
                <w:rPr>
                  <w:lang w:eastAsia="zh-CN"/>
                </w:rPr>
                <w:t>44.5033</w:t>
              </w:r>
            </w:ins>
          </w:p>
        </w:tc>
        <w:tc>
          <w:tcPr>
            <w:tcW w:w="535" w:type="pct"/>
            <w:vAlign w:val="center"/>
          </w:tcPr>
          <w:p w14:paraId="622079BB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12EAE808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8D4405D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61B6183C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529954E3" w14:textId="77777777" w:rsidTr="00491276">
        <w:trPr>
          <w:trHeight w:val="70"/>
          <w:jc w:val="center"/>
        </w:trPr>
        <w:tc>
          <w:tcPr>
            <w:tcW w:w="5000" w:type="pct"/>
            <w:gridSpan w:val="7"/>
          </w:tcPr>
          <w:p w14:paraId="40DFE42E" w14:textId="77777777" w:rsidR="00B12052" w:rsidRPr="0031527D" w:rsidRDefault="00B12052" w:rsidP="00491276">
            <w:pPr>
              <w:pStyle w:val="TAN"/>
            </w:pPr>
            <w:r w:rsidRPr="0031527D">
              <w:t>Note 1:</w:t>
            </w:r>
            <w:r w:rsidRPr="0031527D">
              <w:tab/>
              <w:t xml:space="preserve">SS/PBCH block is transmitted in slot #0 with periodicity 20 </w:t>
            </w:r>
            <w:proofErr w:type="spellStart"/>
            <w:r w:rsidRPr="0031527D">
              <w:t>ms</w:t>
            </w:r>
            <w:proofErr w:type="spellEnd"/>
            <w:r w:rsidRPr="0031527D">
              <w:t>.</w:t>
            </w:r>
          </w:p>
          <w:p w14:paraId="68418343" w14:textId="77777777" w:rsidR="00B12052" w:rsidRPr="0031527D" w:rsidRDefault="00B12052" w:rsidP="00491276">
            <w:pPr>
              <w:pStyle w:val="TAN"/>
            </w:pPr>
            <w:r w:rsidRPr="0031527D">
              <w:t>Note 2:</w:t>
            </w:r>
            <w:r w:rsidRPr="0031527D">
              <w:tab/>
              <w:t xml:space="preserve">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is slot index per 2 frames.</w:t>
            </w:r>
          </w:p>
          <w:p w14:paraId="34559747" w14:textId="77777777" w:rsidR="00B12052" w:rsidRPr="0031527D" w:rsidRDefault="00B12052" w:rsidP="00491276">
            <w:pPr>
              <w:pStyle w:val="TAN"/>
            </w:pPr>
            <w:r w:rsidRPr="0031527D">
              <w:t>Note 3:</w:t>
            </w:r>
            <w:r w:rsidRPr="0031527D">
              <w:tab/>
              <w:t>Number of DMRS REs includes the overhead of the DM-RS CDM groups without data.</w:t>
            </w:r>
          </w:p>
        </w:tc>
      </w:tr>
    </w:tbl>
    <w:p w14:paraId="73AC89D3" w14:textId="77777777" w:rsidR="005224DB" w:rsidRDefault="005224DB">
      <w:pPr>
        <w:rPr>
          <w:noProof/>
        </w:rPr>
      </w:pPr>
    </w:p>
    <w:p w14:paraId="173318C9" w14:textId="77777777" w:rsidR="00B12052" w:rsidRDefault="00B12052" w:rsidP="00B12052">
      <w:pPr>
        <w:rPr>
          <w:noProof/>
        </w:rPr>
      </w:pPr>
      <w:r w:rsidRPr="002D73D9">
        <w:rPr>
          <w:noProof/>
          <w:color w:val="FF0000"/>
          <w:sz w:val="28"/>
          <w:szCs w:val="28"/>
        </w:rPr>
        <w:t>&lt;Several sections skipped&gt;</w:t>
      </w:r>
    </w:p>
    <w:p w14:paraId="0CBF0B36" w14:textId="77777777" w:rsidR="00950571" w:rsidRPr="0031527D" w:rsidRDefault="00950571" w:rsidP="00950571">
      <w:pPr>
        <w:pStyle w:val="TH"/>
        <w:rPr>
          <w:lang w:eastAsia="zh-CN"/>
        </w:rPr>
      </w:pPr>
      <w:r w:rsidRPr="0031527D">
        <w:lastRenderedPageBreak/>
        <w:t>Table A.3.2.2.5-</w:t>
      </w:r>
      <w:r w:rsidRPr="0031527D">
        <w:rPr>
          <w:lang w:eastAsia="zh-CN"/>
        </w:rPr>
        <w:t>8</w:t>
      </w:r>
      <w:r w:rsidRPr="0031527D">
        <w:t>: PDSCH Reference Channel for TDD PMI reporting requirements with UL-DL pattern FR</w:t>
      </w:r>
      <w:r w:rsidRPr="0031527D">
        <w:rPr>
          <w:lang w:eastAsia="zh-CN"/>
        </w:rPr>
        <w:t>2.120</w:t>
      </w:r>
      <w:r w:rsidRPr="0031527D">
        <w:t>-</w:t>
      </w:r>
      <w:r w:rsidRPr="0031527D">
        <w:rPr>
          <w:lang w:eastAsia="zh-CN"/>
        </w:rPr>
        <w:t>2</w:t>
      </w:r>
      <w:r w:rsidRPr="0031527D">
        <w:t xml:space="preserve">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4"/>
        <w:gridCol w:w="806"/>
        <w:gridCol w:w="1518"/>
        <w:gridCol w:w="979"/>
        <w:gridCol w:w="979"/>
        <w:gridCol w:w="979"/>
        <w:gridCol w:w="954"/>
      </w:tblGrid>
      <w:tr w:rsidR="00950571" w:rsidRPr="0031527D" w14:paraId="3A7C1D13" w14:textId="77777777" w:rsidTr="00491276">
        <w:trPr>
          <w:jc w:val="center"/>
        </w:trPr>
        <w:tc>
          <w:tcPr>
            <w:tcW w:w="1800" w:type="pct"/>
            <w:shd w:val="clear" w:color="auto" w:fill="auto"/>
            <w:vAlign w:val="center"/>
          </w:tcPr>
          <w:p w14:paraId="181DCFA4" w14:textId="77777777" w:rsidR="00950571" w:rsidRPr="0031527D" w:rsidRDefault="00950571" w:rsidP="00491276">
            <w:pPr>
              <w:pStyle w:val="TAH"/>
            </w:pPr>
            <w:r w:rsidRPr="0031527D">
              <w:t>Parameter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4AB382D2" w14:textId="77777777" w:rsidR="00950571" w:rsidRPr="0031527D" w:rsidRDefault="00950571" w:rsidP="00491276">
            <w:pPr>
              <w:pStyle w:val="TAH"/>
            </w:pPr>
            <w:r w:rsidRPr="0031527D">
              <w:t>Unit</w:t>
            </w:r>
          </w:p>
        </w:tc>
        <w:tc>
          <w:tcPr>
            <w:tcW w:w="2755" w:type="pct"/>
            <w:gridSpan w:val="5"/>
            <w:shd w:val="clear" w:color="auto" w:fill="auto"/>
            <w:vAlign w:val="center"/>
          </w:tcPr>
          <w:p w14:paraId="63AE8DA0" w14:textId="77777777" w:rsidR="00950571" w:rsidRPr="0031527D" w:rsidRDefault="00950571" w:rsidP="00491276">
            <w:pPr>
              <w:pStyle w:val="TAH"/>
            </w:pPr>
            <w:r w:rsidRPr="0031527D">
              <w:t>Value</w:t>
            </w:r>
          </w:p>
        </w:tc>
      </w:tr>
      <w:tr w:rsidR="00950571" w:rsidRPr="0031527D" w14:paraId="4BD6399C" w14:textId="77777777" w:rsidTr="00491276">
        <w:trPr>
          <w:jc w:val="center"/>
        </w:trPr>
        <w:tc>
          <w:tcPr>
            <w:tcW w:w="1800" w:type="pct"/>
            <w:vAlign w:val="center"/>
          </w:tcPr>
          <w:p w14:paraId="46743599" w14:textId="77777777" w:rsidR="00950571" w:rsidRPr="0031527D" w:rsidRDefault="00950571" w:rsidP="00491276">
            <w:pPr>
              <w:pStyle w:val="TAL"/>
            </w:pPr>
            <w:r w:rsidRPr="0031527D">
              <w:t>Reference channel</w:t>
            </w:r>
          </w:p>
        </w:tc>
        <w:tc>
          <w:tcPr>
            <w:tcW w:w="445" w:type="pct"/>
            <w:vAlign w:val="center"/>
          </w:tcPr>
          <w:p w14:paraId="7339044C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6D66D004" w14:textId="77777777" w:rsidR="00950571" w:rsidRPr="0031527D" w:rsidRDefault="00950571" w:rsidP="00491276">
            <w:pPr>
              <w:pStyle w:val="TAC"/>
            </w:pPr>
            <w:r w:rsidRPr="0031527D">
              <w:t>R.PDSCH.</w:t>
            </w:r>
            <w:r w:rsidRPr="0031527D">
              <w:rPr>
                <w:lang w:eastAsia="zh-CN"/>
              </w:rPr>
              <w:t>5</w:t>
            </w:r>
            <w:r w:rsidRPr="0031527D">
              <w:t>-</w:t>
            </w:r>
            <w:r w:rsidRPr="0031527D">
              <w:rPr>
                <w:lang w:eastAsia="zh-CN"/>
              </w:rPr>
              <w:t>8</w:t>
            </w:r>
            <w:r w:rsidRPr="0031527D">
              <w:t>.1 TDD</w:t>
            </w:r>
          </w:p>
        </w:tc>
        <w:tc>
          <w:tcPr>
            <w:tcW w:w="535" w:type="pct"/>
            <w:vAlign w:val="center"/>
          </w:tcPr>
          <w:p w14:paraId="1C4725C3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0806A80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0982A757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745A6B60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</w:p>
        </w:tc>
      </w:tr>
      <w:tr w:rsidR="00950571" w:rsidRPr="0031527D" w14:paraId="3269A382" w14:textId="77777777" w:rsidTr="00491276">
        <w:trPr>
          <w:jc w:val="center"/>
        </w:trPr>
        <w:tc>
          <w:tcPr>
            <w:tcW w:w="1800" w:type="pct"/>
            <w:vAlign w:val="center"/>
          </w:tcPr>
          <w:p w14:paraId="746CF9B3" w14:textId="77777777" w:rsidR="00950571" w:rsidRPr="0031527D" w:rsidRDefault="00950571" w:rsidP="00491276">
            <w:pPr>
              <w:pStyle w:val="TAL"/>
            </w:pPr>
            <w:r w:rsidRPr="0031527D">
              <w:t>Channel bandwidth</w:t>
            </w:r>
          </w:p>
        </w:tc>
        <w:tc>
          <w:tcPr>
            <w:tcW w:w="445" w:type="pct"/>
            <w:vAlign w:val="center"/>
          </w:tcPr>
          <w:p w14:paraId="13B434AD" w14:textId="77777777" w:rsidR="00950571" w:rsidRPr="0031527D" w:rsidRDefault="00950571" w:rsidP="00491276">
            <w:pPr>
              <w:pStyle w:val="TAC"/>
            </w:pPr>
            <w:r w:rsidRPr="0031527D">
              <w:t>MHz</w:t>
            </w:r>
          </w:p>
        </w:tc>
        <w:tc>
          <w:tcPr>
            <w:tcW w:w="628" w:type="pct"/>
            <w:vAlign w:val="center"/>
          </w:tcPr>
          <w:p w14:paraId="03559303" w14:textId="77777777" w:rsidR="00950571" w:rsidRPr="0031527D" w:rsidRDefault="00950571" w:rsidP="00491276">
            <w:pPr>
              <w:pStyle w:val="TAC"/>
            </w:pPr>
            <w:r w:rsidRPr="0031527D">
              <w:rPr>
                <w:lang w:eastAsia="zh-CN"/>
              </w:rPr>
              <w:t>100</w:t>
            </w:r>
          </w:p>
        </w:tc>
        <w:tc>
          <w:tcPr>
            <w:tcW w:w="535" w:type="pct"/>
            <w:vAlign w:val="center"/>
          </w:tcPr>
          <w:p w14:paraId="04F59C7B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D80CB9C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11010F7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50679FC8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41C578A4" w14:textId="77777777" w:rsidTr="00491276">
        <w:trPr>
          <w:jc w:val="center"/>
        </w:trPr>
        <w:tc>
          <w:tcPr>
            <w:tcW w:w="1800" w:type="pct"/>
            <w:vAlign w:val="center"/>
          </w:tcPr>
          <w:p w14:paraId="19B282A1" w14:textId="77777777" w:rsidR="00950571" w:rsidRPr="0031527D" w:rsidRDefault="00950571" w:rsidP="00491276">
            <w:pPr>
              <w:pStyle w:val="TAL"/>
            </w:pPr>
            <w:r w:rsidRPr="0031527D">
              <w:t>Subcarrier spacing</w:t>
            </w:r>
          </w:p>
        </w:tc>
        <w:tc>
          <w:tcPr>
            <w:tcW w:w="445" w:type="pct"/>
            <w:vAlign w:val="center"/>
          </w:tcPr>
          <w:p w14:paraId="704A0A24" w14:textId="77777777" w:rsidR="00950571" w:rsidRPr="0031527D" w:rsidRDefault="00950571" w:rsidP="00491276">
            <w:pPr>
              <w:pStyle w:val="TAC"/>
            </w:pPr>
            <w:r w:rsidRPr="0031527D">
              <w:t>kHz</w:t>
            </w:r>
          </w:p>
        </w:tc>
        <w:tc>
          <w:tcPr>
            <w:tcW w:w="628" w:type="pct"/>
            <w:vAlign w:val="center"/>
          </w:tcPr>
          <w:p w14:paraId="6373F4FF" w14:textId="77777777" w:rsidR="00950571" w:rsidRPr="0031527D" w:rsidRDefault="00950571" w:rsidP="00491276">
            <w:pPr>
              <w:pStyle w:val="TAC"/>
            </w:pPr>
            <w:r w:rsidRPr="0031527D">
              <w:rPr>
                <w:lang w:eastAsia="zh-CN"/>
              </w:rPr>
              <w:t>120</w:t>
            </w:r>
          </w:p>
        </w:tc>
        <w:tc>
          <w:tcPr>
            <w:tcW w:w="535" w:type="pct"/>
            <w:vAlign w:val="center"/>
          </w:tcPr>
          <w:p w14:paraId="728AC675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0EC5EF4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7039893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00010264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6B020730" w14:textId="77777777" w:rsidTr="00491276">
        <w:trPr>
          <w:jc w:val="center"/>
        </w:trPr>
        <w:tc>
          <w:tcPr>
            <w:tcW w:w="1800" w:type="pct"/>
            <w:vAlign w:val="center"/>
          </w:tcPr>
          <w:p w14:paraId="4FB1FBE7" w14:textId="77777777" w:rsidR="00950571" w:rsidRPr="0031527D" w:rsidRDefault="00950571" w:rsidP="00491276">
            <w:pPr>
              <w:pStyle w:val="TAL"/>
            </w:pPr>
            <w:r w:rsidRPr="0031527D">
              <w:t>Allocated resource blocks</w:t>
            </w:r>
          </w:p>
        </w:tc>
        <w:tc>
          <w:tcPr>
            <w:tcW w:w="445" w:type="pct"/>
            <w:vAlign w:val="center"/>
          </w:tcPr>
          <w:p w14:paraId="7A19A9D3" w14:textId="77777777" w:rsidR="00950571" w:rsidRPr="0031527D" w:rsidRDefault="00950571" w:rsidP="00491276">
            <w:pPr>
              <w:pStyle w:val="TAC"/>
            </w:pPr>
            <w:r w:rsidRPr="0031527D">
              <w:t>PRBs</w:t>
            </w:r>
          </w:p>
        </w:tc>
        <w:tc>
          <w:tcPr>
            <w:tcW w:w="628" w:type="pct"/>
            <w:vAlign w:val="center"/>
          </w:tcPr>
          <w:p w14:paraId="45950CD9" w14:textId="77777777" w:rsidR="00950571" w:rsidRPr="0031527D" w:rsidRDefault="00950571" w:rsidP="00491276">
            <w:pPr>
              <w:pStyle w:val="TAC"/>
            </w:pPr>
            <w:r w:rsidRPr="0031527D">
              <w:t>66</w:t>
            </w:r>
          </w:p>
        </w:tc>
        <w:tc>
          <w:tcPr>
            <w:tcW w:w="535" w:type="pct"/>
            <w:vAlign w:val="center"/>
          </w:tcPr>
          <w:p w14:paraId="021AAACA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416C593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8A6691B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731AECF9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717AE577" w14:textId="77777777" w:rsidTr="00491276">
        <w:trPr>
          <w:jc w:val="center"/>
        </w:trPr>
        <w:tc>
          <w:tcPr>
            <w:tcW w:w="1800" w:type="pct"/>
            <w:vAlign w:val="center"/>
          </w:tcPr>
          <w:p w14:paraId="47DAAAA8" w14:textId="77777777" w:rsidR="00950571" w:rsidRPr="0031527D" w:rsidRDefault="00950571" w:rsidP="00491276">
            <w:pPr>
              <w:pStyle w:val="TAL"/>
            </w:pPr>
            <w:r w:rsidRPr="0031527D">
              <w:t>Number of consecutive PDSCH symbols</w:t>
            </w:r>
          </w:p>
        </w:tc>
        <w:tc>
          <w:tcPr>
            <w:tcW w:w="445" w:type="pct"/>
            <w:vAlign w:val="center"/>
          </w:tcPr>
          <w:p w14:paraId="2AD1D05D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4E3357C0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12</w:t>
            </w:r>
          </w:p>
        </w:tc>
        <w:tc>
          <w:tcPr>
            <w:tcW w:w="535" w:type="pct"/>
            <w:vAlign w:val="center"/>
          </w:tcPr>
          <w:p w14:paraId="22BA4408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ED0B43B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79F26A9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7F9AD218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52E140B3" w14:textId="77777777" w:rsidTr="00491276">
        <w:trPr>
          <w:jc w:val="center"/>
        </w:trPr>
        <w:tc>
          <w:tcPr>
            <w:tcW w:w="1800" w:type="pct"/>
            <w:vAlign w:val="center"/>
          </w:tcPr>
          <w:p w14:paraId="12C20516" w14:textId="77777777" w:rsidR="00950571" w:rsidRPr="0031527D" w:rsidRDefault="00950571" w:rsidP="00491276">
            <w:pPr>
              <w:pStyle w:val="TAL"/>
            </w:pPr>
            <w:r w:rsidRPr="0031527D">
              <w:t>Allocated slots per 2 frames</w:t>
            </w:r>
          </w:p>
        </w:tc>
        <w:tc>
          <w:tcPr>
            <w:tcW w:w="445" w:type="pct"/>
            <w:vAlign w:val="center"/>
          </w:tcPr>
          <w:p w14:paraId="3849E466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</w:tcPr>
          <w:p w14:paraId="05CBFADE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59</w:t>
            </w:r>
          </w:p>
        </w:tc>
        <w:tc>
          <w:tcPr>
            <w:tcW w:w="535" w:type="pct"/>
          </w:tcPr>
          <w:p w14:paraId="7D63DA01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</w:tcPr>
          <w:p w14:paraId="7AAF63E0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</w:tcPr>
          <w:p w14:paraId="359790F8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</w:tcPr>
          <w:p w14:paraId="12A15908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63426012" w14:textId="77777777" w:rsidTr="00491276">
        <w:trPr>
          <w:jc w:val="center"/>
        </w:trPr>
        <w:tc>
          <w:tcPr>
            <w:tcW w:w="1800" w:type="pct"/>
            <w:vAlign w:val="center"/>
          </w:tcPr>
          <w:p w14:paraId="267C0718" w14:textId="77777777" w:rsidR="00950571" w:rsidRPr="0031527D" w:rsidRDefault="00950571" w:rsidP="00491276">
            <w:pPr>
              <w:pStyle w:val="TAL"/>
            </w:pPr>
            <w:r w:rsidRPr="0031527D">
              <w:t>MCS table</w:t>
            </w:r>
          </w:p>
        </w:tc>
        <w:tc>
          <w:tcPr>
            <w:tcW w:w="445" w:type="pct"/>
            <w:vAlign w:val="center"/>
          </w:tcPr>
          <w:p w14:paraId="7F28E50D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5EE832E9" w14:textId="77777777" w:rsidR="00950571" w:rsidRPr="0031527D" w:rsidRDefault="00950571" w:rsidP="00491276">
            <w:pPr>
              <w:pStyle w:val="TAC"/>
            </w:pPr>
            <w:r w:rsidRPr="0031527D">
              <w:t>64QAM</w:t>
            </w:r>
          </w:p>
        </w:tc>
        <w:tc>
          <w:tcPr>
            <w:tcW w:w="535" w:type="pct"/>
            <w:vAlign w:val="center"/>
          </w:tcPr>
          <w:p w14:paraId="0CF5F2FC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27754F5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70329AC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5F629030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7881F224" w14:textId="77777777" w:rsidTr="00491276">
        <w:trPr>
          <w:jc w:val="center"/>
        </w:trPr>
        <w:tc>
          <w:tcPr>
            <w:tcW w:w="1800" w:type="pct"/>
            <w:vAlign w:val="center"/>
          </w:tcPr>
          <w:p w14:paraId="046C7C31" w14:textId="77777777" w:rsidR="00950571" w:rsidRPr="0031527D" w:rsidRDefault="00950571" w:rsidP="00491276">
            <w:pPr>
              <w:pStyle w:val="TAL"/>
            </w:pPr>
            <w:r w:rsidRPr="0031527D">
              <w:t>MCS index</w:t>
            </w:r>
          </w:p>
        </w:tc>
        <w:tc>
          <w:tcPr>
            <w:tcW w:w="445" w:type="pct"/>
            <w:vAlign w:val="center"/>
          </w:tcPr>
          <w:p w14:paraId="50E51B9F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006188F8" w14:textId="77777777" w:rsidR="00950571" w:rsidRPr="0031527D" w:rsidRDefault="00950571" w:rsidP="00491276">
            <w:pPr>
              <w:pStyle w:val="TAC"/>
            </w:pPr>
            <w:r w:rsidRPr="0031527D">
              <w:t>13</w:t>
            </w:r>
          </w:p>
        </w:tc>
        <w:tc>
          <w:tcPr>
            <w:tcW w:w="535" w:type="pct"/>
            <w:vAlign w:val="center"/>
          </w:tcPr>
          <w:p w14:paraId="38D03C47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7A553C0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C8ABA74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411FB57A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3E634116" w14:textId="77777777" w:rsidTr="00491276">
        <w:trPr>
          <w:jc w:val="center"/>
        </w:trPr>
        <w:tc>
          <w:tcPr>
            <w:tcW w:w="1800" w:type="pct"/>
            <w:vAlign w:val="center"/>
          </w:tcPr>
          <w:p w14:paraId="2C3353B4" w14:textId="77777777" w:rsidR="00950571" w:rsidRPr="0031527D" w:rsidRDefault="00950571" w:rsidP="00491276">
            <w:pPr>
              <w:pStyle w:val="TAL"/>
            </w:pPr>
            <w:r w:rsidRPr="0031527D">
              <w:t>Modulation</w:t>
            </w:r>
          </w:p>
        </w:tc>
        <w:tc>
          <w:tcPr>
            <w:tcW w:w="445" w:type="pct"/>
            <w:vAlign w:val="center"/>
          </w:tcPr>
          <w:p w14:paraId="481EE759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649E1BB2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  <w:r w:rsidRPr="0031527D">
              <w:t>16QAM</w:t>
            </w:r>
          </w:p>
        </w:tc>
        <w:tc>
          <w:tcPr>
            <w:tcW w:w="535" w:type="pct"/>
            <w:vAlign w:val="center"/>
          </w:tcPr>
          <w:p w14:paraId="209957C1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5C843A8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ED854E1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2C3D1534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66B4EB11" w14:textId="77777777" w:rsidTr="00491276">
        <w:trPr>
          <w:jc w:val="center"/>
        </w:trPr>
        <w:tc>
          <w:tcPr>
            <w:tcW w:w="1800" w:type="pct"/>
            <w:vAlign w:val="center"/>
          </w:tcPr>
          <w:p w14:paraId="00C4B0A1" w14:textId="77777777" w:rsidR="00950571" w:rsidRPr="0031527D" w:rsidRDefault="00950571" w:rsidP="00491276">
            <w:pPr>
              <w:pStyle w:val="TAL"/>
            </w:pPr>
            <w:r w:rsidRPr="0031527D">
              <w:t>Target Coding Rate</w:t>
            </w:r>
          </w:p>
        </w:tc>
        <w:tc>
          <w:tcPr>
            <w:tcW w:w="445" w:type="pct"/>
            <w:vAlign w:val="center"/>
          </w:tcPr>
          <w:p w14:paraId="14B8B67B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0D3D43B0" w14:textId="77777777" w:rsidR="00950571" w:rsidRPr="0031527D" w:rsidRDefault="00950571" w:rsidP="00491276">
            <w:pPr>
              <w:pStyle w:val="TAC"/>
            </w:pPr>
            <w:r w:rsidRPr="0031527D">
              <w:t>0.48</w:t>
            </w:r>
          </w:p>
        </w:tc>
        <w:tc>
          <w:tcPr>
            <w:tcW w:w="535" w:type="pct"/>
            <w:vAlign w:val="center"/>
          </w:tcPr>
          <w:p w14:paraId="025A5BFE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F87DF13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A85BC26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778FE79A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552C666D" w14:textId="77777777" w:rsidTr="00491276">
        <w:trPr>
          <w:jc w:val="center"/>
        </w:trPr>
        <w:tc>
          <w:tcPr>
            <w:tcW w:w="1800" w:type="pct"/>
            <w:vAlign w:val="center"/>
          </w:tcPr>
          <w:p w14:paraId="45AAC936" w14:textId="77777777" w:rsidR="00950571" w:rsidRPr="0031527D" w:rsidRDefault="00950571" w:rsidP="00491276">
            <w:pPr>
              <w:pStyle w:val="TAL"/>
            </w:pPr>
            <w:r w:rsidRPr="0031527D">
              <w:t>Number of MIMO layers</w:t>
            </w:r>
          </w:p>
        </w:tc>
        <w:tc>
          <w:tcPr>
            <w:tcW w:w="445" w:type="pct"/>
            <w:vAlign w:val="center"/>
          </w:tcPr>
          <w:p w14:paraId="43F5F4E2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4DC05AE4" w14:textId="77777777" w:rsidR="00950571" w:rsidRPr="0031527D" w:rsidRDefault="00950571" w:rsidP="00491276">
            <w:pPr>
              <w:pStyle w:val="TAC"/>
            </w:pPr>
            <w:r w:rsidRPr="0031527D">
              <w:rPr>
                <w:lang w:eastAsia="zh-CN"/>
              </w:rPr>
              <w:t>1</w:t>
            </w:r>
          </w:p>
        </w:tc>
        <w:tc>
          <w:tcPr>
            <w:tcW w:w="535" w:type="pct"/>
            <w:vAlign w:val="center"/>
          </w:tcPr>
          <w:p w14:paraId="676BC008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BB2DFA1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839EC79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31318E49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37E81DCD" w14:textId="77777777" w:rsidTr="00491276">
        <w:trPr>
          <w:jc w:val="center"/>
        </w:trPr>
        <w:tc>
          <w:tcPr>
            <w:tcW w:w="1800" w:type="pct"/>
            <w:vAlign w:val="center"/>
          </w:tcPr>
          <w:p w14:paraId="2362509F" w14:textId="77777777" w:rsidR="00950571" w:rsidRPr="0031527D" w:rsidRDefault="00950571" w:rsidP="00491276">
            <w:pPr>
              <w:pStyle w:val="TAL"/>
            </w:pPr>
            <w:r w:rsidRPr="0031527D">
              <w:t>Number of DMRS REs (Note 3)</w:t>
            </w:r>
          </w:p>
        </w:tc>
        <w:tc>
          <w:tcPr>
            <w:tcW w:w="445" w:type="pct"/>
            <w:vAlign w:val="center"/>
          </w:tcPr>
          <w:p w14:paraId="0DBBA241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724C5DD1" w14:textId="77777777" w:rsidR="00950571" w:rsidRPr="0031527D" w:rsidRDefault="00950571" w:rsidP="00491276">
            <w:pPr>
              <w:pStyle w:val="TAC"/>
            </w:pPr>
            <w:r w:rsidRPr="0031527D">
              <w:t>24</w:t>
            </w:r>
          </w:p>
        </w:tc>
        <w:tc>
          <w:tcPr>
            <w:tcW w:w="535" w:type="pct"/>
            <w:vAlign w:val="center"/>
          </w:tcPr>
          <w:p w14:paraId="76B822B1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117E59A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CCFFDD1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32490F99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114FBB94" w14:textId="77777777" w:rsidTr="00491276">
        <w:trPr>
          <w:jc w:val="center"/>
        </w:trPr>
        <w:tc>
          <w:tcPr>
            <w:tcW w:w="1800" w:type="pct"/>
            <w:vAlign w:val="center"/>
          </w:tcPr>
          <w:p w14:paraId="5ECC044F" w14:textId="77777777" w:rsidR="00950571" w:rsidRPr="0031527D" w:rsidRDefault="00950571" w:rsidP="00491276">
            <w:pPr>
              <w:pStyle w:val="TAL"/>
            </w:pPr>
            <w:r w:rsidRPr="0031527D">
              <w:t>Overhead for TBS determination</w:t>
            </w:r>
          </w:p>
        </w:tc>
        <w:tc>
          <w:tcPr>
            <w:tcW w:w="445" w:type="pct"/>
            <w:vAlign w:val="center"/>
          </w:tcPr>
          <w:p w14:paraId="53CE2570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267F1241" w14:textId="77777777" w:rsidR="00950571" w:rsidRPr="0031527D" w:rsidRDefault="00950571" w:rsidP="00491276">
            <w:pPr>
              <w:pStyle w:val="TAC"/>
            </w:pPr>
            <w:r w:rsidRPr="0031527D">
              <w:t>6</w:t>
            </w:r>
          </w:p>
        </w:tc>
        <w:tc>
          <w:tcPr>
            <w:tcW w:w="535" w:type="pct"/>
            <w:vAlign w:val="center"/>
          </w:tcPr>
          <w:p w14:paraId="73EC15E9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31184BB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21DC1CB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1AA043A4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2250A793" w14:textId="77777777" w:rsidTr="00491276">
        <w:trPr>
          <w:jc w:val="center"/>
        </w:trPr>
        <w:tc>
          <w:tcPr>
            <w:tcW w:w="1800" w:type="pct"/>
            <w:vAlign w:val="center"/>
          </w:tcPr>
          <w:p w14:paraId="3ADBDDCE" w14:textId="77777777" w:rsidR="00950571" w:rsidRPr="0031527D" w:rsidRDefault="00950571" w:rsidP="00491276">
            <w:pPr>
              <w:pStyle w:val="TAL"/>
            </w:pPr>
            <w:r w:rsidRPr="0031527D">
              <w:t xml:space="preserve">Information Bit Payload per Slot </w:t>
            </w:r>
          </w:p>
        </w:tc>
        <w:tc>
          <w:tcPr>
            <w:tcW w:w="445" w:type="pct"/>
            <w:vAlign w:val="center"/>
          </w:tcPr>
          <w:p w14:paraId="1FD8F4CA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6133B1C3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7377184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50A891A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03A9478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225E9A42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0DDFF11C" w14:textId="77777777" w:rsidTr="00491276">
        <w:trPr>
          <w:jc w:val="center"/>
        </w:trPr>
        <w:tc>
          <w:tcPr>
            <w:tcW w:w="1800" w:type="pct"/>
            <w:vAlign w:val="center"/>
          </w:tcPr>
          <w:p w14:paraId="0B3984D4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if mod(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4) = {2,3}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38A96500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55947C60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3C7464BD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84975C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153872AB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3193CB03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25196839" w14:textId="77777777" w:rsidTr="00491276">
        <w:trPr>
          <w:jc w:val="center"/>
        </w:trPr>
        <w:tc>
          <w:tcPr>
            <w:tcW w:w="1800" w:type="pct"/>
            <w:vAlign w:val="center"/>
          </w:tcPr>
          <w:p w14:paraId="6331696E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cs="Arial"/>
                <w:szCs w:val="18"/>
              </w:rPr>
              <w:t xml:space="preserve">  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>, if mod(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8)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79A68BE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05513EA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N/A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18DDA00E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0951F794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2893AEF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44AC67DD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00BE7602" w14:textId="77777777" w:rsidTr="00491276">
        <w:trPr>
          <w:jc w:val="center"/>
        </w:trPr>
        <w:tc>
          <w:tcPr>
            <w:tcW w:w="1800" w:type="pct"/>
            <w:vAlign w:val="center"/>
          </w:tcPr>
          <w:p w14:paraId="5AC00B80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1486219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78C27903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57A950E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591FF5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CFDA0B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490C87B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11953EC1" w14:textId="77777777" w:rsidTr="00491276">
        <w:trPr>
          <w:jc w:val="center"/>
        </w:trPr>
        <w:tc>
          <w:tcPr>
            <w:tcW w:w="1800" w:type="pct"/>
            <w:vAlign w:val="center"/>
          </w:tcPr>
          <w:p w14:paraId="25C1E300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if mod(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 xml:space="preserve">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{1,…,79,82,…,159}</w:t>
            </w:r>
          </w:p>
        </w:tc>
        <w:tc>
          <w:tcPr>
            <w:tcW w:w="445" w:type="pct"/>
            <w:vAlign w:val="center"/>
          </w:tcPr>
          <w:p w14:paraId="1A2E3A4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7A7EEC34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72387BBD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BEFF90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40311C4B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37173D3E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0FC8D957" w14:textId="77777777" w:rsidTr="00491276">
        <w:trPr>
          <w:jc w:val="center"/>
        </w:trPr>
        <w:tc>
          <w:tcPr>
            <w:tcW w:w="1800" w:type="pct"/>
            <w:vAlign w:val="center"/>
          </w:tcPr>
          <w:p w14:paraId="259533AD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Transport block CRC per Slot</w:t>
            </w:r>
          </w:p>
        </w:tc>
        <w:tc>
          <w:tcPr>
            <w:tcW w:w="445" w:type="pct"/>
            <w:vAlign w:val="center"/>
          </w:tcPr>
          <w:p w14:paraId="67EC4B3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628" w:type="pct"/>
            <w:vAlign w:val="center"/>
          </w:tcPr>
          <w:p w14:paraId="6F0E4EE0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12F4D5AC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5B5E95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EC5C83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449E810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6D93178F" w14:textId="77777777" w:rsidTr="00491276">
        <w:trPr>
          <w:jc w:val="center"/>
        </w:trPr>
        <w:tc>
          <w:tcPr>
            <w:tcW w:w="1800" w:type="pct"/>
            <w:vAlign w:val="center"/>
          </w:tcPr>
          <w:p w14:paraId="27469262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if mod(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4) = {2,3}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596A80C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65DB67EC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2D2EBED3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55B625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DD7AA12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65A45D10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0D2A7F61" w14:textId="77777777" w:rsidTr="00491276">
        <w:trPr>
          <w:jc w:val="center"/>
        </w:trPr>
        <w:tc>
          <w:tcPr>
            <w:tcW w:w="1800" w:type="pct"/>
            <w:vAlign w:val="center"/>
          </w:tcPr>
          <w:p w14:paraId="3EFBC69B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cs="Arial"/>
                <w:szCs w:val="18"/>
              </w:rPr>
              <w:t xml:space="preserve">  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>, if mod(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8)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5BFEF34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31527D">
              <w:rPr>
                <w:rFonts w:ascii="Arial" w:eastAsia="PMingLiU" w:hAnsi="Arial"/>
                <w:sz w:val="18"/>
                <w:lang w:eastAsia="zh-TW"/>
              </w:rPr>
              <w:t>Bits</w:t>
            </w:r>
          </w:p>
        </w:tc>
        <w:tc>
          <w:tcPr>
            <w:tcW w:w="628" w:type="pct"/>
            <w:vAlign w:val="center"/>
          </w:tcPr>
          <w:p w14:paraId="5EC9171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6387645B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C21EE3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1CBBC6A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6AC11AB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7371F9D8" w14:textId="77777777" w:rsidTr="00491276">
        <w:trPr>
          <w:jc w:val="center"/>
        </w:trPr>
        <w:tc>
          <w:tcPr>
            <w:tcW w:w="1800" w:type="pct"/>
            <w:vAlign w:val="center"/>
          </w:tcPr>
          <w:p w14:paraId="326555C0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7497725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710ACB1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24</w:t>
            </w:r>
          </w:p>
        </w:tc>
        <w:tc>
          <w:tcPr>
            <w:tcW w:w="535" w:type="pct"/>
            <w:vAlign w:val="center"/>
          </w:tcPr>
          <w:p w14:paraId="461E673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176A301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FC412BC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000FA67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0C2522B0" w14:textId="77777777" w:rsidTr="00491276">
        <w:trPr>
          <w:jc w:val="center"/>
        </w:trPr>
        <w:tc>
          <w:tcPr>
            <w:tcW w:w="1800" w:type="pct"/>
            <w:vAlign w:val="center"/>
          </w:tcPr>
          <w:p w14:paraId="768AD2C5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if mod(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5,</w:t>
            </w:r>
            <w:r w:rsidRPr="0031527D">
              <w:rPr>
                <w:rFonts w:ascii="Arial" w:eastAsia="PMingLiU" w:hAnsi="Arial"/>
                <w:sz w:val="18"/>
              </w:rPr>
              <w:t xml:space="preserve">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{1,…,79,82,…,159}</w:t>
            </w:r>
          </w:p>
        </w:tc>
        <w:tc>
          <w:tcPr>
            <w:tcW w:w="445" w:type="pct"/>
            <w:vAlign w:val="center"/>
          </w:tcPr>
          <w:p w14:paraId="46C4CE6B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072FCCA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24</w:t>
            </w:r>
          </w:p>
        </w:tc>
        <w:tc>
          <w:tcPr>
            <w:tcW w:w="535" w:type="pct"/>
            <w:vAlign w:val="center"/>
          </w:tcPr>
          <w:p w14:paraId="4FCA8D63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289EF8B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5B75D1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67B1D7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2E42202F" w14:textId="77777777" w:rsidTr="00491276">
        <w:trPr>
          <w:jc w:val="center"/>
        </w:trPr>
        <w:tc>
          <w:tcPr>
            <w:tcW w:w="1800" w:type="pct"/>
            <w:vAlign w:val="center"/>
          </w:tcPr>
          <w:p w14:paraId="07B07AFB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Number of Code Blocks per Slot</w:t>
            </w:r>
          </w:p>
        </w:tc>
        <w:tc>
          <w:tcPr>
            <w:tcW w:w="445" w:type="pct"/>
            <w:vAlign w:val="center"/>
          </w:tcPr>
          <w:p w14:paraId="186A95C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628" w:type="pct"/>
            <w:vAlign w:val="center"/>
          </w:tcPr>
          <w:p w14:paraId="4C00954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D6CE35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655B8E0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0464663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AB1B38E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2408BB7E" w14:textId="77777777" w:rsidTr="00491276">
        <w:trPr>
          <w:jc w:val="center"/>
        </w:trPr>
        <w:tc>
          <w:tcPr>
            <w:tcW w:w="1800" w:type="pct"/>
            <w:vAlign w:val="center"/>
          </w:tcPr>
          <w:p w14:paraId="39D97D7F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if mod(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4) = {2,3}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67B0437B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7019B76C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259EA01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170AE4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6ADAD9C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68E13DB2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1785B67C" w14:textId="77777777" w:rsidTr="00491276">
        <w:trPr>
          <w:jc w:val="center"/>
        </w:trPr>
        <w:tc>
          <w:tcPr>
            <w:tcW w:w="1800" w:type="pct"/>
            <w:vAlign w:val="center"/>
          </w:tcPr>
          <w:p w14:paraId="7E0DA4D7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>, if mod(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8)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6C79C4A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31527D">
              <w:rPr>
                <w:rFonts w:ascii="Arial" w:eastAsia="PMingLiU" w:hAnsi="Arial"/>
                <w:sz w:val="18"/>
                <w:lang w:eastAsia="zh-TW"/>
              </w:rPr>
              <w:t>CBs</w:t>
            </w:r>
          </w:p>
        </w:tc>
        <w:tc>
          <w:tcPr>
            <w:tcW w:w="628" w:type="pct"/>
            <w:vAlign w:val="center"/>
          </w:tcPr>
          <w:p w14:paraId="167A91A4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7731F8F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32A463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17D4CEA7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A089D4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0FE0B8D9" w14:textId="77777777" w:rsidTr="00491276">
        <w:trPr>
          <w:jc w:val="center"/>
        </w:trPr>
        <w:tc>
          <w:tcPr>
            <w:tcW w:w="1800" w:type="pct"/>
            <w:vAlign w:val="center"/>
          </w:tcPr>
          <w:p w14:paraId="7FB66DC9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149EC7C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2A64198E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>2</w:t>
            </w:r>
          </w:p>
        </w:tc>
        <w:tc>
          <w:tcPr>
            <w:tcW w:w="535" w:type="pct"/>
            <w:vAlign w:val="center"/>
          </w:tcPr>
          <w:p w14:paraId="5D352FC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5C75F0C7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3A2F130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0D0B91B0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31892DEA" w14:textId="77777777" w:rsidTr="00491276">
        <w:trPr>
          <w:jc w:val="center"/>
        </w:trPr>
        <w:tc>
          <w:tcPr>
            <w:tcW w:w="1800" w:type="pct"/>
            <w:vAlign w:val="center"/>
          </w:tcPr>
          <w:p w14:paraId="3B20213E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if mod(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 xml:space="preserve">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{1,…,79,82,…,159}</w:t>
            </w:r>
          </w:p>
        </w:tc>
        <w:tc>
          <w:tcPr>
            <w:tcW w:w="445" w:type="pct"/>
            <w:vAlign w:val="center"/>
          </w:tcPr>
          <w:p w14:paraId="5AA81B24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7E262930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2</w:t>
            </w:r>
          </w:p>
        </w:tc>
        <w:tc>
          <w:tcPr>
            <w:tcW w:w="535" w:type="pct"/>
            <w:vAlign w:val="center"/>
          </w:tcPr>
          <w:p w14:paraId="190712F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3F6F89BD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503E2BD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711E46A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23C6DFF1" w14:textId="77777777" w:rsidTr="00491276">
        <w:trPr>
          <w:jc w:val="center"/>
        </w:trPr>
        <w:tc>
          <w:tcPr>
            <w:tcW w:w="1800" w:type="pct"/>
            <w:vAlign w:val="center"/>
          </w:tcPr>
          <w:p w14:paraId="76B33B27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Binary Channel Bits Per Slot</w:t>
            </w:r>
          </w:p>
        </w:tc>
        <w:tc>
          <w:tcPr>
            <w:tcW w:w="445" w:type="pct"/>
            <w:vAlign w:val="center"/>
          </w:tcPr>
          <w:p w14:paraId="54F13C8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628" w:type="pct"/>
            <w:vAlign w:val="center"/>
          </w:tcPr>
          <w:p w14:paraId="45AB0C1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DFB7F0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4463ED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5E5702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E0C9542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6D37B4D5" w14:textId="77777777" w:rsidTr="00491276">
        <w:trPr>
          <w:jc w:val="center"/>
        </w:trPr>
        <w:tc>
          <w:tcPr>
            <w:tcW w:w="1800" w:type="pct"/>
            <w:vAlign w:val="center"/>
          </w:tcPr>
          <w:p w14:paraId="1F89E7A9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if mod(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4) = {2,3}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0889005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0ADE90B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1762ECDD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925A417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414DCF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6F6E156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595C255A" w14:textId="77777777" w:rsidTr="00491276">
        <w:trPr>
          <w:jc w:val="center"/>
        </w:trPr>
        <w:tc>
          <w:tcPr>
            <w:tcW w:w="1800" w:type="pct"/>
            <w:vAlign w:val="center"/>
          </w:tcPr>
          <w:p w14:paraId="0D213403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cs="Arial"/>
                <w:szCs w:val="18"/>
              </w:rPr>
              <w:t xml:space="preserve">  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>, if mod(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8)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4DD5087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Bits</w:t>
            </w:r>
          </w:p>
        </w:tc>
        <w:tc>
          <w:tcPr>
            <w:tcW w:w="628" w:type="pct"/>
            <w:vAlign w:val="center"/>
          </w:tcPr>
          <w:p w14:paraId="00B2B1F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626250C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0C1F2C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B8AC33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756FB413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6315C656" w14:textId="77777777" w:rsidTr="00491276">
        <w:trPr>
          <w:jc w:val="center"/>
        </w:trPr>
        <w:tc>
          <w:tcPr>
            <w:tcW w:w="1800" w:type="pct"/>
            <w:vAlign w:val="center"/>
          </w:tcPr>
          <w:p w14:paraId="3F11CFA1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2957167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0D0608A3" w14:textId="6B8D9CD5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del w:id="65" w:author="Vijay Balasubramanian (QCT)" w:date="2024-08-09T19:04:00Z" w16du:dateUtc="2024-08-10T02:04:00Z">
              <w:r w:rsidRPr="0031527D" w:rsidDel="002A54DA">
                <w:rPr>
                  <w:rFonts w:ascii="Arial" w:eastAsia="PMingLiU" w:hAnsi="Arial"/>
                  <w:sz w:val="18"/>
                </w:rPr>
                <w:delText>28776</w:delText>
              </w:r>
            </w:del>
            <w:ins w:id="66" w:author="Vijay Balasubramanian (QCT)" w:date="2024-08-09T19:04:00Z" w16du:dateUtc="2024-08-10T02:04:00Z">
              <w:r w:rsidR="002A54DA">
                <w:rPr>
                  <w:rFonts w:ascii="Arial" w:eastAsia="PMingLiU" w:hAnsi="Arial"/>
                  <w:sz w:val="18"/>
                </w:rPr>
                <w:t>N/A</w:t>
              </w:r>
            </w:ins>
          </w:p>
        </w:tc>
        <w:tc>
          <w:tcPr>
            <w:tcW w:w="535" w:type="pct"/>
            <w:vAlign w:val="center"/>
          </w:tcPr>
          <w:p w14:paraId="3B85FF2D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1E9B306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29C84BC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099CE54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485A339A" w14:textId="77777777" w:rsidTr="00491276">
        <w:trPr>
          <w:jc w:val="center"/>
        </w:trPr>
        <w:tc>
          <w:tcPr>
            <w:tcW w:w="1800" w:type="pct"/>
            <w:vAlign w:val="center"/>
          </w:tcPr>
          <w:p w14:paraId="5566CBC0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if mod(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 xml:space="preserve">}for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{1,…,79,82,…,159}</w:t>
            </w:r>
          </w:p>
        </w:tc>
        <w:tc>
          <w:tcPr>
            <w:tcW w:w="445" w:type="pct"/>
            <w:vAlign w:val="center"/>
          </w:tcPr>
          <w:p w14:paraId="63A35DE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0D56B9B2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30360</w:t>
            </w:r>
          </w:p>
        </w:tc>
        <w:tc>
          <w:tcPr>
            <w:tcW w:w="535" w:type="pct"/>
            <w:vAlign w:val="center"/>
          </w:tcPr>
          <w:p w14:paraId="531E936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570A3AB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E7BB6A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2B1B10A4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6A4CD4F1" w14:textId="77777777" w:rsidTr="00491276">
        <w:trPr>
          <w:trHeight w:val="70"/>
          <w:jc w:val="center"/>
        </w:trPr>
        <w:tc>
          <w:tcPr>
            <w:tcW w:w="1800" w:type="pct"/>
            <w:vAlign w:val="center"/>
          </w:tcPr>
          <w:p w14:paraId="477A747C" w14:textId="77777777" w:rsidR="00950571" w:rsidRPr="0031527D" w:rsidRDefault="00950571" w:rsidP="00491276">
            <w:pPr>
              <w:pStyle w:val="TAL"/>
            </w:pPr>
            <w:r w:rsidRPr="0031527D">
              <w:t>Max. Throughput averaged over 2 frames</w:t>
            </w:r>
          </w:p>
        </w:tc>
        <w:tc>
          <w:tcPr>
            <w:tcW w:w="445" w:type="pct"/>
            <w:vAlign w:val="center"/>
          </w:tcPr>
          <w:p w14:paraId="3FD39536" w14:textId="77777777" w:rsidR="00950571" w:rsidRPr="0031527D" w:rsidRDefault="00950571" w:rsidP="00491276">
            <w:pPr>
              <w:pStyle w:val="TAC"/>
            </w:pPr>
            <w:r w:rsidRPr="0031527D">
              <w:t>Mbps</w:t>
            </w:r>
          </w:p>
        </w:tc>
        <w:tc>
          <w:tcPr>
            <w:tcW w:w="628" w:type="pct"/>
            <w:vAlign w:val="center"/>
          </w:tcPr>
          <w:p w14:paraId="330FFC21" w14:textId="06D4C1BD" w:rsidR="00950571" w:rsidRPr="0031527D" w:rsidRDefault="00950571" w:rsidP="00491276">
            <w:pPr>
              <w:pStyle w:val="TAC"/>
              <w:rPr>
                <w:lang w:eastAsia="zh-CN"/>
              </w:rPr>
            </w:pPr>
            <w:del w:id="67" w:author="Vijay Balasubramanian (QCT)" w:date="2024-08-09T19:38:00Z" w16du:dateUtc="2024-08-10T02:38:00Z">
              <w:r w:rsidRPr="0031527D" w:rsidDel="00790300">
                <w:rPr>
                  <w:lang w:eastAsia="zh-CN"/>
                </w:rPr>
                <w:delText>42.3148</w:delText>
              </w:r>
            </w:del>
            <w:ins w:id="68" w:author="Vijay Balasubramanian (QCT)" w:date="2024-08-09T19:38:00Z" w16du:dateUtc="2024-08-10T02:38:00Z">
              <w:r w:rsidR="00790300">
                <w:rPr>
                  <w:lang w:eastAsia="zh-CN"/>
                </w:rPr>
                <w:t>44.5033</w:t>
              </w:r>
            </w:ins>
          </w:p>
        </w:tc>
        <w:tc>
          <w:tcPr>
            <w:tcW w:w="535" w:type="pct"/>
            <w:vAlign w:val="center"/>
          </w:tcPr>
          <w:p w14:paraId="07484AB8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B672851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F82A376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11C5BF69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2AA44FF2" w14:textId="77777777" w:rsidTr="00491276">
        <w:trPr>
          <w:trHeight w:val="70"/>
          <w:jc w:val="center"/>
        </w:trPr>
        <w:tc>
          <w:tcPr>
            <w:tcW w:w="5000" w:type="pct"/>
            <w:gridSpan w:val="7"/>
          </w:tcPr>
          <w:p w14:paraId="20920B6D" w14:textId="77777777" w:rsidR="00950571" w:rsidRPr="0031527D" w:rsidRDefault="00950571" w:rsidP="00491276">
            <w:pPr>
              <w:pStyle w:val="TAN"/>
            </w:pPr>
            <w:r w:rsidRPr="0031527D">
              <w:t>Note 1:</w:t>
            </w:r>
            <w:r w:rsidRPr="0031527D">
              <w:tab/>
              <w:t xml:space="preserve">SS/PBCH block is transmitted in slot #0 with periodicity 20 </w:t>
            </w:r>
            <w:proofErr w:type="spellStart"/>
            <w:r w:rsidRPr="0031527D">
              <w:t>ms</w:t>
            </w:r>
            <w:proofErr w:type="spellEnd"/>
            <w:r w:rsidRPr="0031527D">
              <w:t>.</w:t>
            </w:r>
          </w:p>
          <w:p w14:paraId="1DCD2154" w14:textId="77777777" w:rsidR="00950571" w:rsidRPr="0031527D" w:rsidRDefault="00950571" w:rsidP="00491276">
            <w:pPr>
              <w:pStyle w:val="TAN"/>
            </w:pPr>
            <w:r w:rsidRPr="0031527D">
              <w:t>Note 2:</w:t>
            </w:r>
            <w:r w:rsidRPr="0031527D">
              <w:tab/>
              <w:t xml:space="preserve">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is slot index per 2 frames.</w:t>
            </w:r>
          </w:p>
          <w:p w14:paraId="618446FD" w14:textId="77777777" w:rsidR="00950571" w:rsidRPr="0031527D" w:rsidRDefault="00950571" w:rsidP="00491276">
            <w:pPr>
              <w:pStyle w:val="TAN"/>
            </w:pPr>
            <w:r w:rsidRPr="0031527D">
              <w:t>Note 3:</w:t>
            </w:r>
            <w:r w:rsidRPr="0031527D">
              <w:tab/>
              <w:t>Number of DMRS REs includes the overhead of the DM-RS CDM groups without data.</w:t>
            </w:r>
          </w:p>
        </w:tc>
      </w:tr>
    </w:tbl>
    <w:p w14:paraId="0CCEAA8B" w14:textId="77777777" w:rsidR="00B12052" w:rsidRDefault="00B12052">
      <w:pPr>
        <w:rPr>
          <w:noProof/>
        </w:rPr>
      </w:pPr>
    </w:p>
    <w:p w14:paraId="0FFD9858" w14:textId="77777777" w:rsidR="00950571" w:rsidRDefault="00950571" w:rsidP="00950571">
      <w:pPr>
        <w:rPr>
          <w:noProof/>
        </w:rPr>
      </w:pPr>
      <w:r w:rsidRPr="002D73D9">
        <w:rPr>
          <w:noProof/>
          <w:color w:val="FF0000"/>
          <w:sz w:val="28"/>
          <w:szCs w:val="28"/>
        </w:rPr>
        <w:t>&lt;Several sections skipped&gt;</w:t>
      </w:r>
    </w:p>
    <w:p w14:paraId="356B0231" w14:textId="77777777" w:rsidR="00530B39" w:rsidRPr="0031527D" w:rsidRDefault="00530B39" w:rsidP="00530B39">
      <w:pPr>
        <w:pStyle w:val="TH"/>
        <w:rPr>
          <w:lang w:eastAsia="zh-CN"/>
        </w:rPr>
      </w:pPr>
      <w:r w:rsidRPr="0031527D">
        <w:lastRenderedPageBreak/>
        <w:t>Table A.3.2.3.1-3: PDSCH Reference Channel for HD-FDD PMI reporting requirements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1"/>
        <w:gridCol w:w="734"/>
        <w:gridCol w:w="1237"/>
        <w:gridCol w:w="1236"/>
        <w:gridCol w:w="1082"/>
        <w:gridCol w:w="1082"/>
        <w:gridCol w:w="1117"/>
      </w:tblGrid>
      <w:tr w:rsidR="00530B39" w:rsidRPr="0031527D" w14:paraId="3220E72B" w14:textId="77777777" w:rsidTr="00491276">
        <w:trPr>
          <w:jc w:val="center"/>
        </w:trPr>
        <w:tc>
          <w:tcPr>
            <w:tcW w:w="1631" w:type="pct"/>
            <w:shd w:val="clear" w:color="auto" w:fill="auto"/>
            <w:vAlign w:val="center"/>
          </w:tcPr>
          <w:p w14:paraId="653FDA6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1527D">
              <w:rPr>
                <w:rFonts w:ascii="Arial" w:eastAsia="SimSun" w:hAnsi="Arial" w:cs="Arial"/>
                <w:b/>
                <w:sz w:val="18"/>
              </w:rPr>
              <w:t>Parameter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5DAAA1F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1527D"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2988" w:type="pct"/>
            <w:gridSpan w:val="5"/>
            <w:shd w:val="clear" w:color="auto" w:fill="auto"/>
            <w:vAlign w:val="center"/>
          </w:tcPr>
          <w:p w14:paraId="761581C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31527D">
              <w:rPr>
                <w:rFonts w:ascii="Arial" w:eastAsia="SimSun" w:hAnsi="Arial" w:cs="Arial"/>
                <w:b/>
                <w:sz w:val="18"/>
                <w:lang w:eastAsia="zh-CN"/>
              </w:rPr>
              <w:t>Value</w:t>
            </w:r>
          </w:p>
        </w:tc>
      </w:tr>
      <w:tr w:rsidR="00530B39" w:rsidRPr="0031527D" w14:paraId="389758AC" w14:textId="77777777" w:rsidTr="00491276">
        <w:trPr>
          <w:jc w:val="center"/>
        </w:trPr>
        <w:tc>
          <w:tcPr>
            <w:tcW w:w="1631" w:type="pct"/>
            <w:vAlign w:val="center"/>
          </w:tcPr>
          <w:p w14:paraId="33512CDF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</w:rPr>
              <w:t>Reference channel</w:t>
            </w:r>
          </w:p>
        </w:tc>
        <w:tc>
          <w:tcPr>
            <w:tcW w:w="381" w:type="pct"/>
            <w:vAlign w:val="center"/>
          </w:tcPr>
          <w:p w14:paraId="4C332F1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2A27B8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1527D">
              <w:rPr>
                <w:rFonts w:ascii="Arial" w:eastAsia="SimSun" w:hAnsi="Arial"/>
                <w:sz w:val="18"/>
                <w:szCs w:val="18"/>
              </w:rPr>
              <w:t>R.PDSCH.1-3.1 HD-FDD</w:t>
            </w:r>
          </w:p>
        </w:tc>
        <w:tc>
          <w:tcPr>
            <w:tcW w:w="642" w:type="pct"/>
            <w:vAlign w:val="center"/>
          </w:tcPr>
          <w:p w14:paraId="0E6961F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7BDF8FC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A9C943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3EF262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530B39" w:rsidRPr="0031527D" w14:paraId="37A20BAB" w14:textId="77777777" w:rsidTr="00491276">
        <w:trPr>
          <w:jc w:val="center"/>
        </w:trPr>
        <w:tc>
          <w:tcPr>
            <w:tcW w:w="1631" w:type="pct"/>
            <w:vAlign w:val="center"/>
          </w:tcPr>
          <w:p w14:paraId="21318272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381" w:type="pct"/>
            <w:vAlign w:val="center"/>
          </w:tcPr>
          <w:p w14:paraId="03661F9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7FD6A4F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6883920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A8567B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AE89D2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18E22B4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A699E94" w14:textId="77777777" w:rsidTr="00491276">
        <w:trPr>
          <w:trHeight w:val="54"/>
          <w:jc w:val="center"/>
        </w:trPr>
        <w:tc>
          <w:tcPr>
            <w:tcW w:w="1631" w:type="pct"/>
            <w:vAlign w:val="center"/>
          </w:tcPr>
          <w:p w14:paraId="5EA67BA8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81" w:type="pct"/>
            <w:vAlign w:val="center"/>
          </w:tcPr>
          <w:p w14:paraId="33E2C26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1D48081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6F6B0FB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794652D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9E4017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5B189DC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61765BE9" w14:textId="77777777" w:rsidTr="00491276">
        <w:trPr>
          <w:jc w:val="center"/>
        </w:trPr>
        <w:tc>
          <w:tcPr>
            <w:tcW w:w="1631" w:type="pct"/>
            <w:vAlign w:val="center"/>
          </w:tcPr>
          <w:p w14:paraId="20F571F4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81" w:type="pct"/>
            <w:vAlign w:val="center"/>
          </w:tcPr>
          <w:p w14:paraId="03215D7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320C083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12A4A36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511D09A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6207E25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638431C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4D0D8DCE" w14:textId="77777777" w:rsidTr="00491276">
        <w:trPr>
          <w:jc w:val="center"/>
        </w:trPr>
        <w:tc>
          <w:tcPr>
            <w:tcW w:w="1631" w:type="pct"/>
            <w:vAlign w:val="center"/>
          </w:tcPr>
          <w:p w14:paraId="14B0D177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81" w:type="pct"/>
            <w:vAlign w:val="center"/>
          </w:tcPr>
          <w:p w14:paraId="5E60713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4E3FA3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901C78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445123F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7DDC05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11282B3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0D18A7E8" w14:textId="77777777" w:rsidTr="00491276">
        <w:trPr>
          <w:jc w:val="center"/>
        </w:trPr>
        <w:tc>
          <w:tcPr>
            <w:tcW w:w="1631" w:type="pct"/>
            <w:vAlign w:val="center"/>
          </w:tcPr>
          <w:p w14:paraId="1C05E89C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</w:rPr>
              <w:t>, if mod(</w:t>
            </w:r>
            <w:proofErr w:type="spellStart"/>
            <w:r w:rsidRPr="0031527D">
              <w:rPr>
                <w:rFonts w:ascii="Arial" w:eastAsia="SimSun" w:hAnsi="Arial" w:cs="Arial"/>
                <w:sz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</w:rPr>
              <w:t xml:space="preserve">, 5) = 3 for </w:t>
            </w:r>
            <w:proofErr w:type="spellStart"/>
            <w:r w:rsidRPr="0031527D">
              <w:rPr>
                <w:rFonts w:ascii="Arial" w:eastAsia="SimSun" w:hAnsi="Arial" w:cs="Arial"/>
                <w:sz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</w:rPr>
              <w:t xml:space="preserve"> from {0,…,19}</w:t>
            </w:r>
          </w:p>
        </w:tc>
        <w:tc>
          <w:tcPr>
            <w:tcW w:w="381" w:type="pct"/>
            <w:vAlign w:val="center"/>
          </w:tcPr>
          <w:p w14:paraId="29B97B2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BB6F9E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  <w:tc>
          <w:tcPr>
            <w:tcW w:w="642" w:type="pct"/>
            <w:vAlign w:val="center"/>
          </w:tcPr>
          <w:p w14:paraId="459F337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07856C4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4981E7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AD65F7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14CDB8C" w14:textId="77777777" w:rsidTr="00491276">
        <w:trPr>
          <w:jc w:val="center"/>
        </w:trPr>
        <w:tc>
          <w:tcPr>
            <w:tcW w:w="1631" w:type="pct"/>
            <w:vAlign w:val="center"/>
          </w:tcPr>
          <w:p w14:paraId="05EE1CC4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</w:rPr>
              <w:t>, if mod(</w:t>
            </w:r>
            <w:proofErr w:type="spellStart"/>
            <w:r w:rsidRPr="0031527D">
              <w:rPr>
                <w:rFonts w:ascii="Arial" w:eastAsia="SimSun" w:hAnsi="Arial" w:cs="Arial"/>
                <w:sz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</w:rPr>
              <w:t xml:space="preserve">, 5) = {0,2} for </w:t>
            </w:r>
            <w:proofErr w:type="spellStart"/>
            <w:r w:rsidRPr="0031527D">
              <w:rPr>
                <w:rFonts w:ascii="Arial" w:eastAsia="SimSun" w:hAnsi="Arial" w:cs="Arial"/>
                <w:sz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</w:rPr>
              <w:t xml:space="preserve"> from {1,…,19}</w:t>
            </w:r>
          </w:p>
        </w:tc>
        <w:tc>
          <w:tcPr>
            <w:tcW w:w="381" w:type="pct"/>
            <w:vAlign w:val="center"/>
          </w:tcPr>
          <w:p w14:paraId="1AD2487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033F9F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3508692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EB76F9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E3FB21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6CA000D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C0610B0" w14:textId="77777777" w:rsidTr="00491276">
        <w:trPr>
          <w:jc w:val="center"/>
        </w:trPr>
        <w:tc>
          <w:tcPr>
            <w:tcW w:w="1631" w:type="pct"/>
            <w:vAlign w:val="center"/>
          </w:tcPr>
          <w:p w14:paraId="0C8F608E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81" w:type="pct"/>
            <w:vAlign w:val="center"/>
          </w:tcPr>
          <w:p w14:paraId="7377E12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42" w:type="pct"/>
            <w:vAlign w:val="center"/>
          </w:tcPr>
          <w:p w14:paraId="59049C0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11</w:t>
            </w:r>
          </w:p>
        </w:tc>
        <w:tc>
          <w:tcPr>
            <w:tcW w:w="642" w:type="pct"/>
            <w:vAlign w:val="center"/>
          </w:tcPr>
          <w:p w14:paraId="20E1DDA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401433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F7C258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8B8FE7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4B6B2763" w14:textId="77777777" w:rsidTr="00491276">
        <w:trPr>
          <w:jc w:val="center"/>
        </w:trPr>
        <w:tc>
          <w:tcPr>
            <w:tcW w:w="1631" w:type="pct"/>
            <w:vAlign w:val="center"/>
          </w:tcPr>
          <w:p w14:paraId="6FBB0F65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81" w:type="pct"/>
            <w:vAlign w:val="center"/>
          </w:tcPr>
          <w:p w14:paraId="764A7F4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3012AF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7EDB43A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3CBEBD9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C7C7A4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E6D1FD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42446F52" w14:textId="77777777" w:rsidTr="00491276">
        <w:trPr>
          <w:jc w:val="center"/>
        </w:trPr>
        <w:tc>
          <w:tcPr>
            <w:tcW w:w="1631" w:type="pct"/>
            <w:vAlign w:val="center"/>
          </w:tcPr>
          <w:p w14:paraId="68D2E837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81" w:type="pct"/>
            <w:vAlign w:val="center"/>
          </w:tcPr>
          <w:p w14:paraId="7E236B5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FDA790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6B6285E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3DB869E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66C4961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1EBFE1C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0D5FD0DA" w14:textId="77777777" w:rsidTr="00491276">
        <w:trPr>
          <w:jc w:val="center"/>
        </w:trPr>
        <w:tc>
          <w:tcPr>
            <w:tcW w:w="1631" w:type="pct"/>
            <w:vAlign w:val="center"/>
          </w:tcPr>
          <w:p w14:paraId="566F7E32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81" w:type="pct"/>
            <w:vAlign w:val="center"/>
          </w:tcPr>
          <w:p w14:paraId="0E49231A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6D4553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3AD6F93A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6423E76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5071699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9ED3D9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0BABEC6F" w14:textId="77777777" w:rsidTr="00491276">
        <w:trPr>
          <w:jc w:val="center"/>
        </w:trPr>
        <w:tc>
          <w:tcPr>
            <w:tcW w:w="1631" w:type="pct"/>
            <w:vAlign w:val="center"/>
          </w:tcPr>
          <w:p w14:paraId="2FDBE143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81" w:type="pct"/>
            <w:vAlign w:val="center"/>
          </w:tcPr>
          <w:p w14:paraId="215D854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BCFE37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115730A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58F2C61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4A571F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0A12BB6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28A4A67" w14:textId="77777777" w:rsidTr="00491276">
        <w:trPr>
          <w:jc w:val="center"/>
        </w:trPr>
        <w:tc>
          <w:tcPr>
            <w:tcW w:w="1631" w:type="pct"/>
            <w:vAlign w:val="center"/>
          </w:tcPr>
          <w:p w14:paraId="5D9A1086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Number of MIMO layer</w:t>
            </w:r>
          </w:p>
        </w:tc>
        <w:tc>
          <w:tcPr>
            <w:tcW w:w="381" w:type="pct"/>
            <w:vAlign w:val="center"/>
          </w:tcPr>
          <w:p w14:paraId="7A78D95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936D7B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17FD692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6FB804C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19C8A6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6D7592B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7657FE03" w14:textId="77777777" w:rsidTr="00491276">
        <w:trPr>
          <w:jc w:val="center"/>
        </w:trPr>
        <w:tc>
          <w:tcPr>
            <w:tcW w:w="1631" w:type="pct"/>
            <w:vAlign w:val="center"/>
          </w:tcPr>
          <w:p w14:paraId="1E552138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315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381" w:type="pct"/>
            <w:vAlign w:val="center"/>
          </w:tcPr>
          <w:p w14:paraId="42E825FA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F05D05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7D16A8B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6953722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14E73B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9BA2CD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268416D0" w14:textId="77777777" w:rsidTr="00491276">
        <w:trPr>
          <w:jc w:val="center"/>
        </w:trPr>
        <w:tc>
          <w:tcPr>
            <w:tcW w:w="1631" w:type="pct"/>
            <w:vAlign w:val="center"/>
          </w:tcPr>
          <w:p w14:paraId="28B8B04D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81" w:type="pct"/>
            <w:vAlign w:val="center"/>
          </w:tcPr>
          <w:p w14:paraId="5050538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4A0A4C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11DD43A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70781DD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B1E0E0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5B0D410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1B7D6402" w14:textId="77777777" w:rsidTr="00491276">
        <w:trPr>
          <w:jc w:val="center"/>
        </w:trPr>
        <w:tc>
          <w:tcPr>
            <w:tcW w:w="1631" w:type="pct"/>
            <w:vAlign w:val="center"/>
          </w:tcPr>
          <w:p w14:paraId="346BF3AB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81" w:type="pct"/>
            <w:vAlign w:val="center"/>
          </w:tcPr>
          <w:p w14:paraId="2C6FB34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43C66B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C3CFA0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3A50DB4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AF9DD0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6EA06CD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40E47F49" w14:textId="77777777" w:rsidTr="00491276">
        <w:trPr>
          <w:jc w:val="center"/>
        </w:trPr>
        <w:tc>
          <w:tcPr>
            <w:tcW w:w="1631" w:type="pct"/>
            <w:vAlign w:val="center"/>
          </w:tcPr>
          <w:p w14:paraId="34724ECF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81" w:type="pct"/>
            <w:vAlign w:val="center"/>
          </w:tcPr>
          <w:p w14:paraId="204629E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EC1459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796F20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4CF669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39F47E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095763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4360797B" w14:textId="77777777" w:rsidTr="00491276">
        <w:trPr>
          <w:jc w:val="center"/>
        </w:trPr>
        <w:tc>
          <w:tcPr>
            <w:tcW w:w="1631" w:type="pct"/>
            <w:vAlign w:val="center"/>
          </w:tcPr>
          <w:p w14:paraId="18F3D78F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>={0,…,19}</w:t>
            </w:r>
          </w:p>
        </w:tc>
        <w:tc>
          <w:tcPr>
            <w:tcW w:w="381" w:type="pct"/>
            <w:vAlign w:val="center"/>
          </w:tcPr>
          <w:p w14:paraId="5DA139BA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D3077E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775936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4A44A6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DC8356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04B5894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77C07051" w14:textId="77777777" w:rsidTr="00491276">
        <w:trPr>
          <w:jc w:val="center"/>
        </w:trPr>
        <w:tc>
          <w:tcPr>
            <w:tcW w:w="1631" w:type="pct"/>
            <w:vAlign w:val="center"/>
          </w:tcPr>
          <w:p w14:paraId="672133DB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=3,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>={0,..19}</w:t>
            </w:r>
          </w:p>
        </w:tc>
        <w:tc>
          <w:tcPr>
            <w:tcW w:w="381" w:type="pct"/>
            <w:vAlign w:val="center"/>
          </w:tcPr>
          <w:p w14:paraId="7FCF400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CD86D3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7168</w:t>
            </w:r>
          </w:p>
        </w:tc>
        <w:tc>
          <w:tcPr>
            <w:tcW w:w="642" w:type="pct"/>
            <w:vAlign w:val="center"/>
          </w:tcPr>
          <w:p w14:paraId="25E1B51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5EEBEC7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BDC9B2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938166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2B099B5F" w14:textId="77777777" w:rsidTr="00491276">
        <w:trPr>
          <w:jc w:val="center"/>
        </w:trPr>
        <w:tc>
          <w:tcPr>
            <w:tcW w:w="1631" w:type="pct"/>
            <w:vAlign w:val="center"/>
          </w:tcPr>
          <w:p w14:paraId="2CA1B9DB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={0,2},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>={1,..19}</w:t>
            </w:r>
          </w:p>
        </w:tc>
        <w:tc>
          <w:tcPr>
            <w:tcW w:w="381" w:type="pct"/>
            <w:vAlign w:val="center"/>
          </w:tcPr>
          <w:p w14:paraId="5363C5B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5A528C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12040</w:t>
            </w:r>
          </w:p>
        </w:tc>
        <w:tc>
          <w:tcPr>
            <w:tcW w:w="642" w:type="pct"/>
            <w:vAlign w:val="center"/>
          </w:tcPr>
          <w:p w14:paraId="1C19C9E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2462C56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C3C0C9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6BC90B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3C80E210" w14:textId="77777777" w:rsidTr="00491276">
        <w:trPr>
          <w:jc w:val="center"/>
        </w:trPr>
        <w:tc>
          <w:tcPr>
            <w:tcW w:w="1631" w:type="pct"/>
            <w:vAlign w:val="center"/>
          </w:tcPr>
          <w:p w14:paraId="2A9A56E4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381" w:type="pct"/>
            <w:vAlign w:val="center"/>
          </w:tcPr>
          <w:p w14:paraId="7E04385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2F1BDA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F050F3A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5025E4F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58CD876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5FCFA88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25F2CEA2" w14:textId="77777777" w:rsidTr="00491276">
        <w:trPr>
          <w:jc w:val="center"/>
        </w:trPr>
        <w:tc>
          <w:tcPr>
            <w:tcW w:w="1631" w:type="pct"/>
            <w:vAlign w:val="center"/>
          </w:tcPr>
          <w:p w14:paraId="376D614C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81" w:type="pct"/>
            <w:vAlign w:val="center"/>
          </w:tcPr>
          <w:p w14:paraId="7A3A602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C876CD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267689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3425608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8F5AAF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3AC598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738B615C" w14:textId="77777777" w:rsidTr="00491276">
        <w:trPr>
          <w:jc w:val="center"/>
        </w:trPr>
        <w:tc>
          <w:tcPr>
            <w:tcW w:w="1631" w:type="pct"/>
            <w:vAlign w:val="center"/>
          </w:tcPr>
          <w:p w14:paraId="6EEDE0BC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>={0,…,19}</w:t>
            </w:r>
          </w:p>
        </w:tc>
        <w:tc>
          <w:tcPr>
            <w:tcW w:w="381" w:type="pct"/>
            <w:vAlign w:val="center"/>
          </w:tcPr>
          <w:p w14:paraId="36D37BD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A43B8F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31B698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0DABD6F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4630F7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755D9A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711C9CA6" w14:textId="77777777" w:rsidTr="00491276">
        <w:trPr>
          <w:jc w:val="center"/>
        </w:trPr>
        <w:tc>
          <w:tcPr>
            <w:tcW w:w="1631" w:type="pct"/>
            <w:vAlign w:val="center"/>
          </w:tcPr>
          <w:p w14:paraId="4522FF22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=3,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>={0,..19}</w:t>
            </w:r>
          </w:p>
        </w:tc>
        <w:tc>
          <w:tcPr>
            <w:tcW w:w="381" w:type="pct"/>
            <w:vAlign w:val="center"/>
          </w:tcPr>
          <w:p w14:paraId="6AA286C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81A634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760725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3A0F46B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7182BB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5524B3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7DFDA0E" w14:textId="77777777" w:rsidTr="00491276">
        <w:trPr>
          <w:jc w:val="center"/>
        </w:trPr>
        <w:tc>
          <w:tcPr>
            <w:tcW w:w="1631" w:type="pct"/>
            <w:vAlign w:val="center"/>
          </w:tcPr>
          <w:p w14:paraId="71B28F80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={0,2},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>={1,..19}</w:t>
            </w:r>
          </w:p>
        </w:tc>
        <w:tc>
          <w:tcPr>
            <w:tcW w:w="381" w:type="pct"/>
            <w:vAlign w:val="center"/>
          </w:tcPr>
          <w:p w14:paraId="6A3823C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6C2448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65CB5C0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4595B3A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B1B1D3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A3B816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6A4EF576" w14:textId="77777777" w:rsidTr="00491276">
        <w:trPr>
          <w:jc w:val="center"/>
        </w:trPr>
        <w:tc>
          <w:tcPr>
            <w:tcW w:w="1631" w:type="pct"/>
            <w:vAlign w:val="center"/>
          </w:tcPr>
          <w:p w14:paraId="41BD2753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81" w:type="pct"/>
            <w:vAlign w:val="center"/>
          </w:tcPr>
          <w:p w14:paraId="109A65A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E39C07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89922B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05D5BAF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3738D6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305385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70679CBE" w14:textId="77777777" w:rsidTr="00491276">
        <w:trPr>
          <w:jc w:val="center"/>
        </w:trPr>
        <w:tc>
          <w:tcPr>
            <w:tcW w:w="1631" w:type="pct"/>
            <w:vAlign w:val="center"/>
          </w:tcPr>
          <w:p w14:paraId="722B8EE0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81" w:type="pct"/>
            <w:vAlign w:val="center"/>
          </w:tcPr>
          <w:p w14:paraId="0C150D8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1EB3D78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45FD1F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B0804D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DADB66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C3B0CD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049D5E65" w14:textId="77777777" w:rsidTr="00491276">
        <w:trPr>
          <w:jc w:val="center"/>
        </w:trPr>
        <w:tc>
          <w:tcPr>
            <w:tcW w:w="1631" w:type="pct"/>
            <w:vAlign w:val="center"/>
          </w:tcPr>
          <w:p w14:paraId="51F517AA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>={0,…,19}</w:t>
            </w:r>
          </w:p>
        </w:tc>
        <w:tc>
          <w:tcPr>
            <w:tcW w:w="381" w:type="pct"/>
            <w:vAlign w:val="center"/>
          </w:tcPr>
          <w:p w14:paraId="4299AB4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C4D7AF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37264D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369263A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906646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54574C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4AEE65A0" w14:textId="77777777" w:rsidTr="00491276">
        <w:trPr>
          <w:jc w:val="center"/>
        </w:trPr>
        <w:tc>
          <w:tcPr>
            <w:tcW w:w="1631" w:type="pct"/>
            <w:vAlign w:val="center"/>
          </w:tcPr>
          <w:p w14:paraId="243AFE6B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=3,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>={0,..,19}</w:t>
            </w:r>
          </w:p>
        </w:tc>
        <w:tc>
          <w:tcPr>
            <w:tcW w:w="381" w:type="pct"/>
            <w:vAlign w:val="center"/>
          </w:tcPr>
          <w:p w14:paraId="063F0B6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3BA5B25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5EB8268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59AAB7D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55CD40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553E1D1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0A2E6FE8" w14:textId="77777777" w:rsidTr="00491276">
        <w:trPr>
          <w:jc w:val="center"/>
        </w:trPr>
        <w:tc>
          <w:tcPr>
            <w:tcW w:w="1631" w:type="pct"/>
            <w:vAlign w:val="center"/>
          </w:tcPr>
          <w:p w14:paraId="36BD9167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={0,2},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>={1,..,19}</w:t>
            </w:r>
          </w:p>
        </w:tc>
        <w:tc>
          <w:tcPr>
            <w:tcW w:w="381" w:type="pct"/>
            <w:vAlign w:val="center"/>
          </w:tcPr>
          <w:p w14:paraId="217FF3F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4BDF7A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46D2CE1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2038E49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1A6D42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8254E0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676BFDB" w14:textId="77777777" w:rsidTr="00491276">
        <w:trPr>
          <w:jc w:val="center"/>
        </w:trPr>
        <w:tc>
          <w:tcPr>
            <w:tcW w:w="1631" w:type="pct"/>
            <w:vAlign w:val="center"/>
          </w:tcPr>
          <w:p w14:paraId="3287CE34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81" w:type="pct"/>
            <w:vAlign w:val="center"/>
          </w:tcPr>
          <w:p w14:paraId="1EFE803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489002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6D82AB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DEB980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235284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C57FC4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1B50448D" w14:textId="77777777" w:rsidTr="00491276">
        <w:trPr>
          <w:jc w:val="center"/>
        </w:trPr>
        <w:tc>
          <w:tcPr>
            <w:tcW w:w="1631" w:type="pct"/>
            <w:vAlign w:val="center"/>
          </w:tcPr>
          <w:p w14:paraId="24AB2314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81" w:type="pct"/>
            <w:vAlign w:val="center"/>
          </w:tcPr>
          <w:p w14:paraId="546D8D0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9C852C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51CAB8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7EE4BD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BDF539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1977AD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37C31F88" w14:textId="77777777" w:rsidTr="00491276">
        <w:trPr>
          <w:jc w:val="center"/>
        </w:trPr>
        <w:tc>
          <w:tcPr>
            <w:tcW w:w="1631" w:type="pct"/>
            <w:vAlign w:val="center"/>
          </w:tcPr>
          <w:p w14:paraId="7162A2C5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>={0,…,19}</w:t>
            </w:r>
          </w:p>
        </w:tc>
        <w:tc>
          <w:tcPr>
            <w:tcW w:w="381" w:type="pct"/>
            <w:vAlign w:val="center"/>
          </w:tcPr>
          <w:p w14:paraId="700B5FB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F62FA8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331857A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6DDA65F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6E86D45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58C707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FA98A2F" w14:textId="77777777" w:rsidTr="00491276">
        <w:trPr>
          <w:jc w:val="center"/>
        </w:trPr>
        <w:tc>
          <w:tcPr>
            <w:tcW w:w="1631" w:type="pct"/>
            <w:vAlign w:val="center"/>
          </w:tcPr>
          <w:p w14:paraId="539D74E1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= 10</w:t>
            </w:r>
          </w:p>
        </w:tc>
        <w:tc>
          <w:tcPr>
            <w:tcW w:w="381" w:type="pct"/>
            <w:vAlign w:val="center"/>
          </w:tcPr>
          <w:p w14:paraId="5A99B8B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6507B01" w14:textId="66845D49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69" w:author="Vijay Balasubramanian (QCT)" w:date="2024-08-09T19:03:00Z" w16du:dateUtc="2024-08-10T02:03:00Z">
              <w:r w:rsidRPr="0031527D" w:rsidDel="00530B39">
                <w:rPr>
                  <w:rFonts w:ascii="Arial" w:eastAsia="SimSun" w:hAnsi="Arial" w:cs="Arial"/>
                  <w:sz w:val="18"/>
                  <w:szCs w:val="18"/>
                </w:rPr>
                <w:delText>23712</w:delText>
              </w:r>
            </w:del>
            <w:ins w:id="70" w:author="Vijay Balasubramanian (QCT)" w:date="2024-08-09T19:03:00Z" w16du:dateUtc="2024-08-10T02:03:00Z">
              <w:r>
                <w:rPr>
                  <w:rFonts w:ascii="Arial" w:eastAsia="SimSun" w:hAnsi="Arial" w:cs="Arial"/>
                  <w:sz w:val="18"/>
                  <w:szCs w:val="18"/>
                </w:rPr>
                <w:t>N</w:t>
              </w:r>
            </w:ins>
            <w:ins w:id="71" w:author="Vijay Balasubramanian (QCT)" w:date="2024-08-09T19:04:00Z" w16du:dateUtc="2024-08-10T02:04:00Z">
              <w:r w:rsidR="002A54DA">
                <w:rPr>
                  <w:rFonts w:ascii="Arial" w:eastAsia="SimSun" w:hAnsi="Arial" w:cs="Arial"/>
                  <w:sz w:val="18"/>
                  <w:szCs w:val="18"/>
                </w:rPr>
                <w:t>/</w:t>
              </w:r>
            </w:ins>
            <w:ins w:id="72" w:author="Vijay Balasubramanian (QCT)" w:date="2024-08-09T19:03:00Z" w16du:dateUtc="2024-08-10T02:03:00Z">
              <w:r>
                <w:rPr>
                  <w:rFonts w:ascii="Arial" w:eastAsia="SimSun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642" w:type="pct"/>
            <w:vAlign w:val="center"/>
          </w:tcPr>
          <w:p w14:paraId="688BC17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548A900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62C36E0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E60B91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39EB036C" w14:textId="77777777" w:rsidTr="00491276">
        <w:trPr>
          <w:jc w:val="center"/>
        </w:trPr>
        <w:tc>
          <w:tcPr>
            <w:tcW w:w="1631" w:type="pct"/>
            <w:vAlign w:val="center"/>
          </w:tcPr>
          <w:p w14:paraId="06271D65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=3,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>={0,..,19}</w:t>
            </w:r>
          </w:p>
        </w:tc>
        <w:tc>
          <w:tcPr>
            <w:tcW w:w="381" w:type="pct"/>
            <w:vAlign w:val="center"/>
          </w:tcPr>
          <w:p w14:paraId="259F69E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FADD3C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14976</w:t>
            </w:r>
          </w:p>
        </w:tc>
        <w:tc>
          <w:tcPr>
            <w:tcW w:w="642" w:type="pct"/>
            <w:vAlign w:val="center"/>
          </w:tcPr>
          <w:p w14:paraId="7AA32AF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60B57C6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D739BA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726E34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679E1665" w14:textId="77777777" w:rsidTr="00491276">
        <w:trPr>
          <w:jc w:val="center"/>
        </w:trPr>
        <w:tc>
          <w:tcPr>
            <w:tcW w:w="1631" w:type="pct"/>
            <w:vAlign w:val="center"/>
          </w:tcPr>
          <w:p w14:paraId="07EF2925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={0,2},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>={1,..9,11,…,19}</w:t>
            </w:r>
          </w:p>
        </w:tc>
        <w:tc>
          <w:tcPr>
            <w:tcW w:w="381" w:type="pct"/>
            <w:vAlign w:val="center"/>
          </w:tcPr>
          <w:p w14:paraId="7D0A1AE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7B7CF9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24960</w:t>
            </w:r>
          </w:p>
        </w:tc>
        <w:tc>
          <w:tcPr>
            <w:tcW w:w="642" w:type="pct"/>
            <w:vAlign w:val="center"/>
          </w:tcPr>
          <w:p w14:paraId="31A29CA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4660AE9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6170E0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D830D3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945EF7F" w14:textId="77777777" w:rsidTr="00491276">
        <w:trPr>
          <w:trHeight w:val="70"/>
          <w:jc w:val="center"/>
        </w:trPr>
        <w:tc>
          <w:tcPr>
            <w:tcW w:w="1631" w:type="pct"/>
            <w:vAlign w:val="center"/>
          </w:tcPr>
          <w:p w14:paraId="36CE1BB9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81" w:type="pct"/>
            <w:vAlign w:val="center"/>
          </w:tcPr>
          <w:p w14:paraId="1C0A6BCA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56D5E738" w14:textId="4E41DE5D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73" w:author="Vijay Balasubramanian (QCT)" w:date="2024-08-09T19:03:00Z" w16du:dateUtc="2024-08-10T02:03:00Z">
              <w:r w:rsidRPr="0031527D" w:rsidDel="00530B39">
                <w:rPr>
                  <w:rFonts w:ascii="Arial" w:eastAsia="SimSun" w:hAnsi="Arial" w:cs="Arial"/>
                  <w:sz w:val="18"/>
                  <w:szCs w:val="18"/>
                </w:rPr>
                <w:delText>5.648</w:delText>
              </w:r>
            </w:del>
            <w:ins w:id="74" w:author="Vijay Balasubramanian (QCT)" w:date="2024-08-09T19:03:00Z" w16du:dateUtc="2024-08-10T02:03:00Z">
              <w:r>
                <w:rPr>
                  <w:rFonts w:ascii="Arial" w:eastAsia="SimSun" w:hAnsi="Arial" w:cs="Arial"/>
                  <w:sz w:val="18"/>
                  <w:szCs w:val="18"/>
                </w:rPr>
                <w:t>5.0741</w:t>
              </w:r>
            </w:ins>
          </w:p>
        </w:tc>
        <w:tc>
          <w:tcPr>
            <w:tcW w:w="642" w:type="pct"/>
            <w:vAlign w:val="center"/>
          </w:tcPr>
          <w:p w14:paraId="67142A1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0B9F403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76E8C7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670F83F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6B2CF86D" w14:textId="77777777" w:rsidTr="00491276">
        <w:trPr>
          <w:trHeight w:val="70"/>
          <w:jc w:val="center"/>
        </w:trPr>
        <w:tc>
          <w:tcPr>
            <w:tcW w:w="5000" w:type="pct"/>
            <w:gridSpan w:val="7"/>
          </w:tcPr>
          <w:p w14:paraId="6B01BC64" w14:textId="77777777" w:rsidR="00530B39" w:rsidRPr="0031527D" w:rsidRDefault="00530B39" w:rsidP="00491276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31527D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3CA53FB0" w14:textId="77777777" w:rsidR="00530B39" w:rsidRPr="0031527D" w:rsidRDefault="00530B39" w:rsidP="00491276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Note 2:</w:t>
            </w:r>
            <w:r w:rsidRPr="0031527D">
              <w:rPr>
                <w:rFonts w:ascii="Arial" w:eastAsia="SimSun" w:hAnsi="Arial" w:cs="Arial"/>
                <w:sz w:val="18"/>
                <w:szCs w:val="18"/>
              </w:rPr>
              <w:tab/>
              <w:t xml:space="preserve">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is slot index per 2 frames</w:t>
            </w:r>
          </w:p>
          <w:p w14:paraId="2A892A6A" w14:textId="77777777" w:rsidR="00530B39" w:rsidRPr="0031527D" w:rsidRDefault="00530B39" w:rsidP="00491276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6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Note 3:</w:t>
            </w:r>
            <w:r w:rsidRPr="0031527D">
              <w:rPr>
                <w:rFonts w:ascii="Arial" w:eastAsia="SimSun" w:hAnsi="Arial" w:cs="Arial"/>
                <w:sz w:val="18"/>
                <w:szCs w:val="18"/>
              </w:rPr>
              <w:tab/>
              <w:t xml:space="preserve">Number of DMRS </w:t>
            </w:r>
            <w:r w:rsidRPr="00315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includes the overhead of the DM-RS CDM groups without data</w:t>
            </w:r>
          </w:p>
        </w:tc>
      </w:tr>
    </w:tbl>
    <w:p w14:paraId="2370A3A5" w14:textId="77777777" w:rsidR="00950571" w:rsidRDefault="00950571">
      <w:pPr>
        <w:rPr>
          <w:noProof/>
        </w:rPr>
      </w:pPr>
    </w:p>
    <w:p w14:paraId="5193C503" w14:textId="528B7A6E" w:rsidR="00530B39" w:rsidRDefault="00530B39" w:rsidP="00530B39">
      <w:pPr>
        <w:rPr>
          <w:noProof/>
        </w:rPr>
      </w:pPr>
      <w:r w:rsidRPr="002D73D9">
        <w:rPr>
          <w:noProof/>
          <w:color w:val="FF0000"/>
          <w:sz w:val="28"/>
          <w:szCs w:val="28"/>
        </w:rPr>
        <w:t>&lt;</w:t>
      </w:r>
      <w:r>
        <w:rPr>
          <w:noProof/>
          <w:color w:val="FF0000"/>
          <w:sz w:val="28"/>
          <w:szCs w:val="28"/>
        </w:rPr>
        <w:t>End of changes</w:t>
      </w:r>
      <w:r w:rsidRPr="002D73D9">
        <w:rPr>
          <w:noProof/>
          <w:color w:val="FF0000"/>
          <w:sz w:val="28"/>
          <w:szCs w:val="28"/>
        </w:rPr>
        <w:t>&gt;</w:t>
      </w:r>
    </w:p>
    <w:p w14:paraId="1B21CE21" w14:textId="77777777" w:rsidR="00530B39" w:rsidRDefault="00530B39">
      <w:pPr>
        <w:rPr>
          <w:noProof/>
        </w:rPr>
      </w:pPr>
    </w:p>
    <w:sectPr w:rsidR="00530B3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668DC6" w14:textId="77777777" w:rsidR="00310430" w:rsidRDefault="00310430">
      <w:r>
        <w:separator/>
      </w:r>
    </w:p>
  </w:endnote>
  <w:endnote w:type="continuationSeparator" w:id="0">
    <w:p w14:paraId="40F831BA" w14:textId="77777777" w:rsidR="00310430" w:rsidRDefault="00310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36DC16" w14:textId="77777777" w:rsidR="00310430" w:rsidRDefault="00310430">
      <w:r>
        <w:separator/>
      </w:r>
    </w:p>
  </w:footnote>
  <w:footnote w:type="continuationSeparator" w:id="0">
    <w:p w14:paraId="05154968" w14:textId="77777777" w:rsidR="00310430" w:rsidRDefault="00310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69B"/>
    <w:rsid w:val="000A6394"/>
    <w:rsid w:val="000B7FED"/>
    <w:rsid w:val="000C038A"/>
    <w:rsid w:val="000C6598"/>
    <w:rsid w:val="000D44B3"/>
    <w:rsid w:val="00115DC7"/>
    <w:rsid w:val="00145D43"/>
    <w:rsid w:val="00192C46"/>
    <w:rsid w:val="001A08B3"/>
    <w:rsid w:val="001A7B60"/>
    <w:rsid w:val="001B52F0"/>
    <w:rsid w:val="001B7A65"/>
    <w:rsid w:val="001D680F"/>
    <w:rsid w:val="001E41F3"/>
    <w:rsid w:val="002256E1"/>
    <w:rsid w:val="00254199"/>
    <w:rsid w:val="0026004D"/>
    <w:rsid w:val="002640DD"/>
    <w:rsid w:val="00275D12"/>
    <w:rsid w:val="00284FEB"/>
    <w:rsid w:val="002860C4"/>
    <w:rsid w:val="002919BC"/>
    <w:rsid w:val="00291C6E"/>
    <w:rsid w:val="002A54DA"/>
    <w:rsid w:val="002B5741"/>
    <w:rsid w:val="002D73D9"/>
    <w:rsid w:val="002E472E"/>
    <w:rsid w:val="00305409"/>
    <w:rsid w:val="00310430"/>
    <w:rsid w:val="00313B89"/>
    <w:rsid w:val="003609EF"/>
    <w:rsid w:val="0036231A"/>
    <w:rsid w:val="00374DD4"/>
    <w:rsid w:val="00395992"/>
    <w:rsid w:val="003E1A36"/>
    <w:rsid w:val="00410371"/>
    <w:rsid w:val="004112FC"/>
    <w:rsid w:val="004242F1"/>
    <w:rsid w:val="004A0927"/>
    <w:rsid w:val="004B6AA6"/>
    <w:rsid w:val="004B75B7"/>
    <w:rsid w:val="005055F3"/>
    <w:rsid w:val="005141D9"/>
    <w:rsid w:val="0051580D"/>
    <w:rsid w:val="005224DB"/>
    <w:rsid w:val="005263A1"/>
    <w:rsid w:val="00530B39"/>
    <w:rsid w:val="00547111"/>
    <w:rsid w:val="005575BE"/>
    <w:rsid w:val="00592D74"/>
    <w:rsid w:val="005A7EA1"/>
    <w:rsid w:val="005E2C44"/>
    <w:rsid w:val="00621188"/>
    <w:rsid w:val="006257ED"/>
    <w:rsid w:val="00653DE4"/>
    <w:rsid w:val="00665C47"/>
    <w:rsid w:val="00695808"/>
    <w:rsid w:val="006B46FB"/>
    <w:rsid w:val="006D0F3C"/>
    <w:rsid w:val="006E21FB"/>
    <w:rsid w:val="00771547"/>
    <w:rsid w:val="00790300"/>
    <w:rsid w:val="00792342"/>
    <w:rsid w:val="007977A8"/>
    <w:rsid w:val="007B512A"/>
    <w:rsid w:val="007C2097"/>
    <w:rsid w:val="007D6A07"/>
    <w:rsid w:val="007F7259"/>
    <w:rsid w:val="00800932"/>
    <w:rsid w:val="008040A8"/>
    <w:rsid w:val="00806D2D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0571"/>
    <w:rsid w:val="009531B0"/>
    <w:rsid w:val="009741B3"/>
    <w:rsid w:val="009777D9"/>
    <w:rsid w:val="00977F5E"/>
    <w:rsid w:val="00991B88"/>
    <w:rsid w:val="009A5753"/>
    <w:rsid w:val="009A579D"/>
    <w:rsid w:val="009E3111"/>
    <w:rsid w:val="009E3297"/>
    <w:rsid w:val="009F68EA"/>
    <w:rsid w:val="009F734F"/>
    <w:rsid w:val="00A246B6"/>
    <w:rsid w:val="00A37EAB"/>
    <w:rsid w:val="00A47E70"/>
    <w:rsid w:val="00A50CF0"/>
    <w:rsid w:val="00A7671C"/>
    <w:rsid w:val="00A819EC"/>
    <w:rsid w:val="00AA2CBC"/>
    <w:rsid w:val="00AA3162"/>
    <w:rsid w:val="00AB5A6D"/>
    <w:rsid w:val="00AC5820"/>
    <w:rsid w:val="00AD1CD8"/>
    <w:rsid w:val="00B12052"/>
    <w:rsid w:val="00B258BB"/>
    <w:rsid w:val="00B67B97"/>
    <w:rsid w:val="00B968C8"/>
    <w:rsid w:val="00BA3EC5"/>
    <w:rsid w:val="00BA51D9"/>
    <w:rsid w:val="00BB5DFC"/>
    <w:rsid w:val="00BD279D"/>
    <w:rsid w:val="00BD6BB8"/>
    <w:rsid w:val="00BF357F"/>
    <w:rsid w:val="00C14244"/>
    <w:rsid w:val="00C236C7"/>
    <w:rsid w:val="00C324D3"/>
    <w:rsid w:val="00C66BA2"/>
    <w:rsid w:val="00C870F6"/>
    <w:rsid w:val="00C907B5"/>
    <w:rsid w:val="00C95985"/>
    <w:rsid w:val="00CC36B6"/>
    <w:rsid w:val="00CC5026"/>
    <w:rsid w:val="00CC68D0"/>
    <w:rsid w:val="00D03F9A"/>
    <w:rsid w:val="00D06D51"/>
    <w:rsid w:val="00D24991"/>
    <w:rsid w:val="00D50255"/>
    <w:rsid w:val="00D659C9"/>
    <w:rsid w:val="00D66520"/>
    <w:rsid w:val="00D84AE9"/>
    <w:rsid w:val="00D9124E"/>
    <w:rsid w:val="00DE34CF"/>
    <w:rsid w:val="00E13F3D"/>
    <w:rsid w:val="00E34898"/>
    <w:rsid w:val="00EB09B7"/>
    <w:rsid w:val="00EE5C21"/>
    <w:rsid w:val="00EE7D7C"/>
    <w:rsid w:val="00F25D98"/>
    <w:rsid w:val="00F300FB"/>
    <w:rsid w:val="00F370D2"/>
    <w:rsid w:val="00FB6386"/>
    <w:rsid w:val="00FD2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D73D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2D73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D73D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73D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D73D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30B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6</Pages>
  <Words>2011</Words>
  <Characters>11465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43</cp:revision>
  <cp:lastPrinted>1900-01-01T08:00:00Z</cp:lastPrinted>
  <dcterms:created xsi:type="dcterms:W3CDTF">2020-02-03T08:32:00Z</dcterms:created>
  <dcterms:modified xsi:type="dcterms:W3CDTF">2024-08-22T15:08:00Z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R5-245393</vt:lpwstr>
  </property>
  <property fmtid="{D5CDD505-2E9C-101B-9397-08002B2CF9AE}" pid="10" name="Spec#">
    <vt:lpwstr>38.521-4</vt:lpwstr>
  </property>
  <property fmtid="{D5CDD505-2E9C-101B-9397-08002B2CF9AE}" pid="11" name="Cr#">
    <vt:lpwstr>0885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RMC for PMI reporting test cases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